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6D9B" w:rsidRPr="005E5BB3" w:rsidRDefault="00B66D9B" w:rsidP="00B66D9B">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110</w:t>
      </w:r>
      <w:r w:rsidR="005121D2">
        <w:rPr>
          <w:rFonts w:ascii="Arial" w:hAnsi="Arial" w:cs="Arial"/>
          <w:b/>
          <w:sz w:val="24"/>
          <w:lang w:val="en-US" w:eastAsia="zh-CN"/>
        </w:rPr>
        <w:t>-bis</w:t>
      </w:r>
      <w:r w:rsidRPr="005E5BB3">
        <w:rPr>
          <w:rFonts w:ascii="Arial" w:hAnsi="Arial" w:cs="Arial"/>
          <w:b/>
          <w:i/>
          <w:sz w:val="24"/>
          <w:lang w:eastAsia="zh-CN"/>
        </w:rPr>
        <w:tab/>
      </w:r>
      <w:r w:rsidR="00945951" w:rsidRPr="00945951">
        <w:rPr>
          <w:rFonts w:ascii="Arial" w:hAnsi="Arial" w:cs="Arial"/>
          <w:b/>
          <w:sz w:val="24"/>
          <w:lang w:val="en-US" w:eastAsia="zh-CN"/>
        </w:rPr>
        <w:t>R4-2405561</w:t>
      </w:r>
      <w:bookmarkStart w:id="0" w:name="_GoBack"/>
      <w:bookmarkEnd w:id="0"/>
    </w:p>
    <w:p w:rsidR="00A3046A" w:rsidRPr="00A3046A" w:rsidRDefault="005121D2" w:rsidP="00B66D9B">
      <w:pPr>
        <w:pStyle w:val="a3"/>
        <w:tabs>
          <w:tab w:val="left" w:pos="2160"/>
        </w:tabs>
        <w:ind w:left="2127" w:hanging="2127"/>
        <w:jc w:val="both"/>
        <w:rPr>
          <w:rFonts w:eastAsiaTheme="minorEastAsia" w:cs="Arial"/>
          <w:noProof w:val="0"/>
          <w:sz w:val="24"/>
          <w:lang w:val="en-GB"/>
        </w:rPr>
      </w:pPr>
      <w:r>
        <w:rPr>
          <w:rFonts w:cs="Arial"/>
          <w:noProof w:val="0"/>
          <w:sz w:val="24"/>
          <w:lang w:val="en-GB"/>
        </w:rPr>
        <w:t>Changsha</w:t>
      </w:r>
      <w:r w:rsidR="00B66D9B" w:rsidRPr="008F1406">
        <w:rPr>
          <w:rFonts w:cs="Arial"/>
          <w:noProof w:val="0"/>
          <w:sz w:val="24"/>
          <w:lang w:val="en-GB"/>
        </w:rPr>
        <w:t xml:space="preserve">, </w:t>
      </w:r>
      <w:r>
        <w:rPr>
          <w:rFonts w:cs="Arial"/>
          <w:noProof w:val="0"/>
          <w:sz w:val="24"/>
          <w:lang w:val="en-GB"/>
        </w:rPr>
        <w:t>China</w:t>
      </w:r>
      <w:r w:rsidR="00B66D9B" w:rsidRPr="00C47820">
        <w:rPr>
          <w:rFonts w:cs="Arial"/>
          <w:noProof w:val="0"/>
          <w:sz w:val="24"/>
          <w:lang w:val="en-GB"/>
        </w:rPr>
        <w:t xml:space="preserve">, </w:t>
      </w:r>
      <w:r>
        <w:rPr>
          <w:rFonts w:cs="Arial"/>
          <w:noProof w:val="0"/>
          <w:sz w:val="24"/>
          <w:lang w:val="en-GB"/>
        </w:rPr>
        <w:t>15</w:t>
      </w:r>
      <w:r w:rsidR="00B66D9B">
        <w:rPr>
          <w:rFonts w:cs="Arial"/>
          <w:noProof w:val="0"/>
          <w:sz w:val="24"/>
          <w:lang w:val="en-GB"/>
        </w:rPr>
        <w:t xml:space="preserve"> – </w:t>
      </w:r>
      <w:r>
        <w:rPr>
          <w:rFonts w:cs="Arial"/>
          <w:noProof w:val="0"/>
          <w:sz w:val="24"/>
          <w:lang w:val="en-GB"/>
        </w:rPr>
        <w:t>19</w:t>
      </w:r>
      <w:r w:rsidR="00B66D9B">
        <w:rPr>
          <w:rFonts w:cs="Arial"/>
          <w:noProof w:val="0"/>
          <w:sz w:val="24"/>
          <w:lang w:val="en-GB"/>
        </w:rPr>
        <w:t xml:space="preserve"> </w:t>
      </w:r>
      <w:r>
        <w:rPr>
          <w:rFonts w:cs="Arial"/>
          <w:noProof w:val="0"/>
          <w:sz w:val="24"/>
          <w:lang w:val="en-GB"/>
        </w:rPr>
        <w:t>April</w:t>
      </w:r>
      <w:r w:rsidR="00B66D9B" w:rsidRPr="00C47820">
        <w:rPr>
          <w:rFonts w:cs="Arial"/>
          <w:noProof w:val="0"/>
          <w:sz w:val="24"/>
          <w:lang w:val="en-GB"/>
        </w:rPr>
        <w:t>, 202</w:t>
      </w:r>
      <w:r w:rsidR="00B66D9B">
        <w:rPr>
          <w:rFonts w:cs="Arial"/>
          <w:noProof w:val="0"/>
          <w:sz w:val="24"/>
          <w:lang w:val="en-GB"/>
        </w:rPr>
        <w:t>4</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97EE1" w:rsidRPr="00597EE1">
        <w:rPr>
          <w:rFonts w:ascii="Arial" w:eastAsia="宋体" w:hAnsi="Arial"/>
          <w:b/>
          <w:sz w:val="24"/>
          <w:lang w:val="en-US" w:eastAsia="zh-CN"/>
        </w:rPr>
        <w:t>Discussion on remaining issues for measurement without MG</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B57A3A">
        <w:rPr>
          <w:rFonts w:ascii="Arial" w:eastAsia="宋体" w:hAnsi="Arial"/>
          <w:b/>
          <w:sz w:val="24"/>
          <w:lang w:val="en-US" w:eastAsia="zh-CN"/>
        </w:rPr>
        <w:t>6.5.</w:t>
      </w:r>
      <w:r w:rsidR="00597EE1">
        <w:rPr>
          <w:rFonts w:ascii="Arial" w:eastAsia="宋体" w:hAnsi="Arial"/>
          <w:b/>
          <w:sz w:val="24"/>
          <w:lang w:val="en-US" w:eastAsia="zh-CN"/>
        </w:rPr>
        <w:t>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18000B">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7E7A02" w:rsidRDefault="00DA452A" w:rsidP="0036335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B57A3A">
        <w:rPr>
          <w:rFonts w:eastAsia="宋体"/>
          <w:lang w:eastAsia="zh-CN"/>
        </w:rPr>
        <w:t>core requirements maintenance</w:t>
      </w:r>
      <w:r>
        <w:rPr>
          <w:rFonts w:eastAsia="宋体"/>
          <w:lang w:eastAsia="zh-CN"/>
        </w:rPr>
        <w:t xml:space="preserve"> for </w:t>
      </w:r>
      <w:r w:rsidR="00597EE1">
        <w:rPr>
          <w:rFonts w:eastAsia="宋体"/>
          <w:lang w:eastAsia="zh-CN"/>
        </w:rPr>
        <w:t>measurement without MG</w:t>
      </w:r>
      <w:r>
        <w:rPr>
          <w:rFonts w:eastAsia="宋体"/>
          <w:lang w:eastAsia="zh-CN"/>
        </w:rPr>
        <w:t xml:space="preserve"> are discussed in RAN4#110, and the outcomes are captured in [1]</w:t>
      </w:r>
      <w:r w:rsidR="006A02DA">
        <w:rPr>
          <w:rFonts w:eastAsia="宋体"/>
          <w:lang w:eastAsia="zh-CN"/>
        </w:rPr>
        <w:t>.</w:t>
      </w:r>
      <w:r>
        <w:rPr>
          <w:rFonts w:eastAsia="宋体"/>
          <w:lang w:eastAsia="zh-CN"/>
        </w:rPr>
        <w:t xml:space="preserve"> Based on [1], </w:t>
      </w:r>
      <w:r w:rsidR="00B57A3A">
        <w:rPr>
          <w:rFonts w:eastAsia="宋体"/>
          <w:lang w:eastAsia="zh-CN"/>
        </w:rPr>
        <w:t xml:space="preserve">following issues need to be </w:t>
      </w:r>
      <w:r>
        <w:rPr>
          <w:rFonts w:eastAsia="宋体"/>
          <w:lang w:eastAsia="zh-CN"/>
        </w:rPr>
        <w:t>further discuss</w:t>
      </w:r>
      <w:r w:rsidR="00B57A3A">
        <w:rPr>
          <w:rFonts w:eastAsia="宋体"/>
          <w:lang w:eastAsia="zh-CN"/>
        </w:rPr>
        <w:t>ed</w:t>
      </w:r>
    </w:p>
    <w:p w:rsidR="00667489" w:rsidRDefault="00597EE1" w:rsidP="007762C0">
      <w:pPr>
        <w:pStyle w:val="afe"/>
        <w:numPr>
          <w:ilvl w:val="0"/>
          <w:numId w:val="15"/>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NFG</w:t>
      </w:r>
    </w:p>
    <w:p w:rsidR="002A037B" w:rsidRDefault="002A037B" w:rsidP="007762C0">
      <w:pPr>
        <w:pStyle w:val="afe"/>
        <w:numPr>
          <w:ilvl w:val="1"/>
          <w:numId w:val="15"/>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DRX</w:t>
      </w:r>
    </w:p>
    <w:p w:rsidR="00B57A3A" w:rsidRDefault="002A037B" w:rsidP="007762C0">
      <w:pPr>
        <w:pStyle w:val="afe"/>
        <w:numPr>
          <w:ilvl w:val="1"/>
          <w:numId w:val="15"/>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MR-DC</w:t>
      </w:r>
      <w:r w:rsidR="00645DC6">
        <w:rPr>
          <w:rFonts w:eastAsia="宋体"/>
          <w:lang w:eastAsia="zh-CN"/>
        </w:rPr>
        <w:t xml:space="preserve"> </w:t>
      </w:r>
    </w:p>
    <w:p w:rsidR="00645DC6" w:rsidRDefault="002A037B" w:rsidP="007762C0">
      <w:pPr>
        <w:pStyle w:val="afe"/>
        <w:numPr>
          <w:ilvl w:val="1"/>
          <w:numId w:val="15"/>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NFG and NCSG</w:t>
      </w:r>
    </w:p>
    <w:p w:rsidR="00667489" w:rsidRDefault="00597EE1" w:rsidP="007762C0">
      <w:pPr>
        <w:pStyle w:val="afe"/>
        <w:numPr>
          <w:ilvl w:val="0"/>
          <w:numId w:val="15"/>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Inter-RAT measurement </w:t>
      </w:r>
    </w:p>
    <w:p w:rsidR="00597EE1" w:rsidRDefault="00597EE1" w:rsidP="007762C0">
      <w:pPr>
        <w:pStyle w:val="afe"/>
        <w:numPr>
          <w:ilvl w:val="1"/>
          <w:numId w:val="15"/>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Scheduling restriction </w:t>
      </w:r>
    </w:p>
    <w:p w:rsidR="00597EE1" w:rsidRDefault="00597EE1" w:rsidP="007762C0">
      <w:pPr>
        <w:pStyle w:val="afe"/>
        <w:numPr>
          <w:ilvl w:val="1"/>
          <w:numId w:val="15"/>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requirements</w:t>
      </w:r>
    </w:p>
    <w:p w:rsidR="00645DC6" w:rsidRDefault="00645DC6" w:rsidP="007762C0">
      <w:pPr>
        <w:pStyle w:val="afe"/>
        <w:numPr>
          <w:ilvl w:val="1"/>
          <w:numId w:val="15"/>
        </w:numPr>
        <w:overflowPunct w:val="0"/>
        <w:autoSpaceDE w:val="0"/>
        <w:autoSpaceDN w:val="0"/>
        <w:adjustRightInd w:val="0"/>
        <w:spacing w:beforeLines="0" w:before="120" w:afterLines="0" w:after="120"/>
        <w:textAlignment w:val="baseline"/>
        <w:rPr>
          <w:rFonts w:eastAsia="宋体"/>
          <w:lang w:eastAsia="zh-CN"/>
        </w:rPr>
      </w:pPr>
      <w:r w:rsidRPr="00597EE1">
        <w:rPr>
          <w:rFonts w:eastAsia="宋体"/>
          <w:lang w:eastAsia="zh-CN"/>
        </w:rPr>
        <w:t xml:space="preserve">Feature list </w:t>
      </w:r>
    </w:p>
    <w:p w:rsidR="00597EE1" w:rsidRPr="00597EE1" w:rsidRDefault="00597EE1" w:rsidP="00597EE1">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Besides, a WF on R16 NFG requirements is approved in [2], and some issues are identified regarding R18 UE behaviour, and they should also be discussed in the R18 WI.</w:t>
      </w:r>
    </w:p>
    <w:p w:rsidR="00667489" w:rsidRPr="00667489" w:rsidRDefault="00667489" w:rsidP="00667489">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views on </w:t>
      </w:r>
      <w:r w:rsidR="00645DC6">
        <w:rPr>
          <w:rFonts w:eastAsia="宋体"/>
          <w:lang w:eastAsia="zh-CN"/>
        </w:rPr>
        <w:t>core requirements</w:t>
      </w:r>
      <w:r w:rsidRPr="00667489">
        <w:rPr>
          <w:rFonts w:eastAsia="宋体"/>
          <w:lang w:eastAsia="zh-CN"/>
        </w:rPr>
        <w:t xml:space="preserve"> for </w:t>
      </w:r>
      <w:r w:rsidR="00597EE1">
        <w:rPr>
          <w:rFonts w:eastAsia="宋体"/>
          <w:lang w:eastAsia="zh-CN"/>
        </w:rPr>
        <w:t>measurement without MG</w:t>
      </w:r>
      <w:r>
        <w:rPr>
          <w:rFonts w:eastAsia="宋体"/>
          <w:lang w:eastAsia="zh-CN"/>
        </w:rPr>
        <w:t>.</w:t>
      </w:r>
    </w:p>
    <w:p w:rsidR="00FD5501" w:rsidRDefault="00FA0C0C" w:rsidP="00FD5501">
      <w:pPr>
        <w:pStyle w:val="1"/>
        <w:jc w:val="both"/>
        <w:rPr>
          <w:lang w:val="en-US"/>
        </w:rPr>
      </w:pPr>
      <w:r>
        <w:rPr>
          <w:lang w:val="en-US"/>
        </w:rPr>
        <w:t>Discussion</w:t>
      </w:r>
    </w:p>
    <w:p w:rsidR="00BE36B2" w:rsidRDefault="00BE36B2" w:rsidP="00BE36B2">
      <w:pPr>
        <w:pStyle w:val="2"/>
        <w:rPr>
          <w:lang w:eastAsia="zh-CN"/>
        </w:rPr>
      </w:pPr>
      <w:r>
        <w:rPr>
          <w:lang w:eastAsia="zh-CN"/>
        </w:rPr>
        <w:t>NFG</w:t>
      </w:r>
    </w:p>
    <w:p w:rsidR="002A037B" w:rsidRPr="002A037B" w:rsidRDefault="002A037B" w:rsidP="002A037B">
      <w:pPr>
        <w:pStyle w:val="3"/>
        <w:rPr>
          <w:lang w:eastAsia="zh-CN"/>
        </w:rPr>
      </w:pPr>
      <w:r>
        <w:rPr>
          <w:rFonts w:hint="eastAsia"/>
          <w:lang w:eastAsia="zh-CN"/>
        </w:rPr>
        <w:t>D</w:t>
      </w:r>
      <w:r>
        <w:rPr>
          <w:lang w:eastAsia="zh-CN"/>
        </w:rPr>
        <w:t>RX</w:t>
      </w:r>
    </w:p>
    <w:tbl>
      <w:tblPr>
        <w:tblStyle w:val="afa"/>
        <w:tblW w:w="0" w:type="auto"/>
        <w:tblLook w:val="04A0" w:firstRow="1" w:lastRow="0" w:firstColumn="1" w:lastColumn="0" w:noHBand="0" w:noVBand="1"/>
      </w:tblPr>
      <w:tblGrid>
        <w:gridCol w:w="9621"/>
      </w:tblGrid>
      <w:tr w:rsidR="002A037B" w:rsidTr="002A037B">
        <w:tc>
          <w:tcPr>
            <w:tcW w:w="9621" w:type="dxa"/>
          </w:tcPr>
          <w:p w:rsidR="002A037B" w:rsidRPr="002A037B" w:rsidRDefault="002A037B" w:rsidP="002A037B">
            <w:pPr>
              <w:spacing w:beforeLines="0" w:before="0" w:afterLines="0" w:after="180"/>
              <w:rPr>
                <w:rFonts w:eastAsia="宋体"/>
                <w:b/>
                <w:sz w:val="20"/>
                <w:u w:val="single"/>
                <w:lang w:eastAsia="ko-KR"/>
              </w:rPr>
            </w:pPr>
            <w:r w:rsidRPr="002A037B">
              <w:rPr>
                <w:rFonts w:eastAsia="宋体"/>
                <w:b/>
                <w:sz w:val="20"/>
                <w:u w:val="single"/>
                <w:lang w:eastAsia="ko-KR"/>
              </w:rPr>
              <w:t>Issue 1-1-1: Misalignment between DRX-on duration and SMTC for NFG measurements</w:t>
            </w:r>
          </w:p>
          <w:p w:rsidR="002A037B" w:rsidRPr="002A037B" w:rsidRDefault="002A037B" w:rsidP="007762C0">
            <w:pPr>
              <w:numPr>
                <w:ilvl w:val="0"/>
                <w:numId w:val="11"/>
              </w:numPr>
              <w:spacing w:beforeLines="0" w:before="0" w:afterLines="0" w:after="120"/>
              <w:rPr>
                <w:rFonts w:eastAsia="宋体"/>
                <w:sz w:val="20"/>
                <w:szCs w:val="24"/>
                <w:lang w:eastAsia="zh-CN"/>
              </w:rPr>
            </w:pPr>
            <w:r w:rsidRPr="002A037B">
              <w:rPr>
                <w:rFonts w:eastAsia="宋体"/>
                <w:sz w:val="20"/>
                <w:szCs w:val="24"/>
                <w:lang w:eastAsia="zh-CN"/>
              </w:rPr>
              <w:t>Proposals</w:t>
            </w:r>
          </w:p>
          <w:p w:rsidR="002A037B" w:rsidRPr="002A037B" w:rsidRDefault="002A037B" w:rsidP="007762C0">
            <w:pPr>
              <w:numPr>
                <w:ilvl w:val="1"/>
                <w:numId w:val="11"/>
              </w:numPr>
              <w:overflowPunct w:val="0"/>
              <w:autoSpaceDE w:val="0"/>
              <w:autoSpaceDN w:val="0"/>
              <w:adjustRightInd w:val="0"/>
              <w:spacing w:beforeLines="0" w:before="0" w:afterLines="0" w:after="120"/>
              <w:textAlignment w:val="baseline"/>
              <w:rPr>
                <w:rFonts w:eastAsia="宋体"/>
                <w:sz w:val="20"/>
                <w:szCs w:val="24"/>
                <w:lang w:eastAsia="zh-CN"/>
              </w:rPr>
            </w:pPr>
            <w:r w:rsidRPr="002A037B">
              <w:rPr>
                <w:rFonts w:eastAsia="宋体"/>
                <w:sz w:val="20"/>
                <w:szCs w:val="24"/>
                <w:lang w:eastAsia="zh-CN"/>
              </w:rPr>
              <w:t>Option 1: UE measures only within SMTC occasions once every DRX cycle and no interruption is allowed.</w:t>
            </w:r>
          </w:p>
          <w:p w:rsidR="002A037B" w:rsidRPr="002A037B" w:rsidRDefault="002A037B" w:rsidP="007762C0">
            <w:pPr>
              <w:numPr>
                <w:ilvl w:val="1"/>
                <w:numId w:val="11"/>
              </w:numPr>
              <w:overflowPunct w:val="0"/>
              <w:autoSpaceDE w:val="0"/>
              <w:autoSpaceDN w:val="0"/>
              <w:adjustRightInd w:val="0"/>
              <w:spacing w:beforeLines="0" w:before="0" w:afterLines="0" w:after="120"/>
              <w:textAlignment w:val="baseline"/>
              <w:rPr>
                <w:rFonts w:eastAsia="宋体"/>
                <w:sz w:val="20"/>
                <w:szCs w:val="24"/>
                <w:lang w:eastAsia="zh-CN"/>
              </w:rPr>
            </w:pPr>
            <w:r w:rsidRPr="002A037B">
              <w:rPr>
                <w:rFonts w:eastAsia="宋体"/>
                <w:sz w:val="20"/>
                <w:szCs w:val="24"/>
                <w:lang w:eastAsia="zh-CN"/>
              </w:rPr>
              <w:t xml:space="preserve">Option 2: UE measures within SMTC occasions when DRX cycle is larger than 320ms and no interruption is allowed; but when DRX cycle is equal or smaller than 320ms interruption is allowed once every DRX cycle according to </w:t>
            </w:r>
            <w:proofErr w:type="spellStart"/>
            <w:r w:rsidRPr="002A037B">
              <w:rPr>
                <w:rFonts w:eastAsia="宋体"/>
                <w:sz w:val="20"/>
                <w:szCs w:val="24"/>
                <w:lang w:eastAsia="zh-CN"/>
              </w:rPr>
              <w:t>Tcycle</w:t>
            </w:r>
            <w:proofErr w:type="spellEnd"/>
            <w:r w:rsidRPr="002A037B">
              <w:rPr>
                <w:rFonts w:eastAsia="宋体"/>
                <w:sz w:val="20"/>
                <w:szCs w:val="24"/>
                <w:lang w:eastAsia="zh-CN"/>
              </w:rPr>
              <w:t>, i.</w:t>
            </w:r>
          </w:p>
          <w:p w:rsidR="002A037B" w:rsidRPr="002A037B" w:rsidRDefault="002A037B" w:rsidP="007762C0">
            <w:pPr>
              <w:numPr>
                <w:ilvl w:val="1"/>
                <w:numId w:val="11"/>
              </w:numPr>
              <w:overflowPunct w:val="0"/>
              <w:autoSpaceDE w:val="0"/>
              <w:autoSpaceDN w:val="0"/>
              <w:adjustRightInd w:val="0"/>
              <w:spacing w:beforeLines="0" w:before="0" w:afterLines="0" w:after="120"/>
              <w:textAlignment w:val="baseline"/>
              <w:rPr>
                <w:rFonts w:eastAsia="宋体"/>
                <w:sz w:val="20"/>
                <w:szCs w:val="24"/>
                <w:lang w:eastAsia="zh-CN"/>
              </w:rPr>
            </w:pPr>
            <w:r w:rsidRPr="002A037B">
              <w:rPr>
                <w:rFonts w:eastAsia="宋体"/>
                <w:sz w:val="20"/>
                <w:szCs w:val="24"/>
                <w:lang w:eastAsia="zh-CN"/>
              </w:rPr>
              <w:t xml:space="preserve">Option 3: UE measurements can affect DRX-on duration. Interruption is allowed once every DRX cycle, and it is according to </w:t>
            </w:r>
            <w:proofErr w:type="spellStart"/>
            <w:proofErr w:type="gramStart"/>
            <w:r w:rsidRPr="002A037B">
              <w:rPr>
                <w:rFonts w:eastAsia="宋体"/>
                <w:sz w:val="20"/>
                <w:szCs w:val="24"/>
                <w:lang w:eastAsia="zh-CN"/>
              </w:rPr>
              <w:t>Tcycle,i</w:t>
            </w:r>
            <w:proofErr w:type="spellEnd"/>
            <w:r w:rsidRPr="002A037B">
              <w:rPr>
                <w:rFonts w:eastAsia="宋体"/>
                <w:sz w:val="20"/>
                <w:szCs w:val="24"/>
                <w:lang w:eastAsia="zh-CN"/>
              </w:rPr>
              <w:t>.</w:t>
            </w:r>
            <w:proofErr w:type="gramEnd"/>
          </w:p>
          <w:p w:rsidR="002A037B" w:rsidRPr="002A037B" w:rsidRDefault="002A037B" w:rsidP="007762C0">
            <w:pPr>
              <w:numPr>
                <w:ilvl w:val="1"/>
                <w:numId w:val="11"/>
              </w:numPr>
              <w:overflowPunct w:val="0"/>
              <w:autoSpaceDE w:val="0"/>
              <w:autoSpaceDN w:val="0"/>
              <w:adjustRightInd w:val="0"/>
              <w:spacing w:beforeLines="0" w:before="0" w:afterLines="0" w:after="120"/>
              <w:textAlignment w:val="baseline"/>
              <w:rPr>
                <w:rFonts w:eastAsia="宋体"/>
                <w:sz w:val="20"/>
                <w:szCs w:val="24"/>
                <w:lang w:eastAsia="zh-CN"/>
              </w:rPr>
            </w:pPr>
            <w:r w:rsidRPr="002A037B">
              <w:rPr>
                <w:rFonts w:eastAsia="宋体"/>
                <w:sz w:val="20"/>
                <w:szCs w:val="24"/>
                <w:lang w:eastAsia="zh-CN"/>
              </w:rPr>
              <w:t xml:space="preserve">Option 4: UE measurements can affect DRX-on duration under certain conditions. Interruption is allowed once every DRX cycle, and it is according to </w:t>
            </w:r>
            <w:proofErr w:type="spellStart"/>
            <w:proofErr w:type="gramStart"/>
            <w:r w:rsidRPr="002A037B">
              <w:rPr>
                <w:rFonts w:eastAsia="宋体"/>
                <w:sz w:val="20"/>
                <w:szCs w:val="24"/>
                <w:lang w:eastAsia="zh-CN"/>
              </w:rPr>
              <w:t>Tcycle,i</w:t>
            </w:r>
            <w:proofErr w:type="spellEnd"/>
            <w:r w:rsidRPr="002A037B">
              <w:rPr>
                <w:rFonts w:eastAsia="宋体"/>
                <w:sz w:val="20"/>
                <w:szCs w:val="24"/>
                <w:lang w:eastAsia="zh-CN"/>
              </w:rPr>
              <w:t>.</w:t>
            </w:r>
            <w:proofErr w:type="gramEnd"/>
          </w:p>
          <w:p w:rsidR="002A037B" w:rsidRPr="002A037B" w:rsidRDefault="002A037B" w:rsidP="007762C0">
            <w:pPr>
              <w:numPr>
                <w:ilvl w:val="1"/>
                <w:numId w:val="11"/>
              </w:numPr>
              <w:spacing w:beforeLines="0" w:before="0" w:afterLines="0" w:after="0"/>
              <w:rPr>
                <w:rFonts w:eastAsia="Times New Roman"/>
                <w:sz w:val="20"/>
                <w:lang w:val="en-US" w:eastAsia="ja-JP"/>
              </w:rPr>
            </w:pPr>
            <w:r w:rsidRPr="002A037B">
              <w:rPr>
                <w:rFonts w:eastAsia="Times New Roman"/>
                <w:szCs w:val="22"/>
              </w:rPr>
              <w:t>Option 5: Interruptions may be allowed during DRX ON duration under the following conditions:</w:t>
            </w:r>
          </w:p>
          <w:p w:rsidR="002A037B" w:rsidRPr="002A037B" w:rsidRDefault="002A037B" w:rsidP="007762C0">
            <w:pPr>
              <w:numPr>
                <w:ilvl w:val="2"/>
                <w:numId w:val="11"/>
              </w:numPr>
              <w:spacing w:beforeLines="0" w:before="0" w:afterLines="0" w:after="0"/>
              <w:rPr>
                <w:rFonts w:eastAsia="Times New Roman"/>
                <w:sz w:val="20"/>
                <w:lang w:val="en-US"/>
              </w:rPr>
            </w:pPr>
            <w:r w:rsidRPr="002A037B">
              <w:rPr>
                <w:rFonts w:eastAsia="Times New Roman"/>
                <w:szCs w:val="22"/>
              </w:rPr>
              <w:t xml:space="preserve">if DRX ON duration is smaller or equal to 10 </w:t>
            </w:r>
            <w:proofErr w:type="spellStart"/>
            <w:r w:rsidRPr="002A037B">
              <w:rPr>
                <w:rFonts w:eastAsia="Times New Roman"/>
                <w:szCs w:val="22"/>
              </w:rPr>
              <w:t>ms</w:t>
            </w:r>
            <w:proofErr w:type="spellEnd"/>
            <w:r w:rsidRPr="002A037B">
              <w:rPr>
                <w:rFonts w:eastAsia="Times New Roman"/>
                <w:szCs w:val="22"/>
              </w:rPr>
              <w:t xml:space="preserve"> </w:t>
            </w:r>
            <w:r w:rsidRPr="002A037B">
              <w:rPr>
                <w:rFonts w:eastAsia="Times New Roman"/>
                <w:szCs w:val="22"/>
                <w:u w:val="single"/>
              </w:rPr>
              <w:t>and DRX cycle is larger than [80ms]</w:t>
            </w:r>
            <w:r w:rsidRPr="002A037B">
              <w:rPr>
                <w:rFonts w:eastAsia="Times New Roman"/>
                <w:szCs w:val="22"/>
              </w:rPr>
              <w:t xml:space="preserve">, </w:t>
            </w:r>
          </w:p>
          <w:p w:rsidR="002A037B" w:rsidRPr="002A037B" w:rsidRDefault="002A037B" w:rsidP="007762C0">
            <w:pPr>
              <w:numPr>
                <w:ilvl w:val="3"/>
                <w:numId w:val="11"/>
              </w:numPr>
              <w:spacing w:beforeLines="0" w:before="0" w:afterLines="0" w:after="0"/>
              <w:rPr>
                <w:rFonts w:eastAsia="Times New Roman"/>
                <w:sz w:val="20"/>
                <w:lang w:val="en-US"/>
              </w:rPr>
            </w:pPr>
            <w:r w:rsidRPr="002A037B">
              <w:rPr>
                <w:rFonts w:eastAsia="Times New Roman"/>
                <w:szCs w:val="22"/>
              </w:rPr>
              <w:lastRenderedPageBreak/>
              <w:t>Interruptions are not allowed in the DRX ON duration</w:t>
            </w:r>
            <w:r w:rsidRPr="002A037B">
              <w:rPr>
                <w:rFonts w:eastAsia="Times New Roman"/>
                <w:szCs w:val="22"/>
                <w:u w:val="single"/>
              </w:rPr>
              <w:t xml:space="preserve">, excluding the time extended due to </w:t>
            </w:r>
            <w:proofErr w:type="spellStart"/>
            <w:r w:rsidRPr="002A037B">
              <w:rPr>
                <w:rFonts w:eastAsia="Times New Roman"/>
                <w:szCs w:val="22"/>
                <w:u w:val="single"/>
              </w:rPr>
              <w:t>drx-inactivityTimer</w:t>
            </w:r>
            <w:proofErr w:type="spellEnd"/>
          </w:p>
          <w:p w:rsidR="002A037B" w:rsidRPr="002A037B" w:rsidRDefault="002A037B" w:rsidP="007762C0">
            <w:pPr>
              <w:numPr>
                <w:ilvl w:val="2"/>
                <w:numId w:val="11"/>
              </w:numPr>
              <w:spacing w:beforeLines="0" w:before="0" w:afterLines="0" w:after="0"/>
              <w:rPr>
                <w:rFonts w:eastAsia="Times New Roman"/>
                <w:sz w:val="20"/>
                <w:lang w:val="en-US"/>
              </w:rPr>
            </w:pPr>
            <w:r w:rsidRPr="002A037B">
              <w:rPr>
                <w:rFonts w:eastAsia="Times New Roman"/>
                <w:szCs w:val="22"/>
              </w:rPr>
              <w:t xml:space="preserve">Otherwise </w:t>
            </w:r>
          </w:p>
          <w:p w:rsidR="002A037B" w:rsidRPr="002A037B" w:rsidRDefault="002A037B" w:rsidP="007762C0">
            <w:pPr>
              <w:numPr>
                <w:ilvl w:val="3"/>
                <w:numId w:val="11"/>
              </w:numPr>
              <w:spacing w:beforeLines="0" w:before="0" w:afterLines="0" w:after="0"/>
              <w:rPr>
                <w:rFonts w:eastAsia="Times New Roman"/>
                <w:sz w:val="20"/>
                <w:lang w:val="en-US"/>
              </w:rPr>
            </w:pPr>
            <w:r w:rsidRPr="002A037B">
              <w:rPr>
                <w:rFonts w:eastAsia="Times New Roman"/>
                <w:szCs w:val="22"/>
              </w:rPr>
              <w:t>interruptions are allowed, except for the last slot containing PDCCH in the DRX ON duration</w:t>
            </w:r>
            <w:r w:rsidRPr="002A037B">
              <w:rPr>
                <w:rFonts w:eastAsia="Times New Roman"/>
                <w:szCs w:val="22"/>
                <w:u w:val="single"/>
              </w:rPr>
              <w:t xml:space="preserve">, excluding the time extended due to </w:t>
            </w:r>
            <w:proofErr w:type="spellStart"/>
            <w:r w:rsidRPr="002A037B">
              <w:rPr>
                <w:rFonts w:eastAsia="Times New Roman"/>
                <w:szCs w:val="22"/>
                <w:u w:val="single"/>
              </w:rPr>
              <w:t>drx-inactivityTimer</w:t>
            </w:r>
            <w:proofErr w:type="spellEnd"/>
          </w:p>
          <w:p w:rsidR="002A037B" w:rsidRPr="002A037B" w:rsidRDefault="002A037B" w:rsidP="007762C0">
            <w:pPr>
              <w:numPr>
                <w:ilvl w:val="1"/>
                <w:numId w:val="11"/>
              </w:numPr>
              <w:spacing w:beforeLines="0" w:before="0" w:afterLines="0" w:after="0"/>
              <w:rPr>
                <w:rFonts w:eastAsia="Times New Roman"/>
                <w:sz w:val="20"/>
                <w:lang w:val="en-US" w:eastAsia="ja-JP"/>
              </w:rPr>
            </w:pPr>
            <w:r w:rsidRPr="002A037B">
              <w:rPr>
                <w:rFonts w:eastAsia="Times New Roman"/>
                <w:szCs w:val="22"/>
              </w:rPr>
              <w:t>Option 6: Interruptions may be allowed during DRX ON duration under the following conditions:</w:t>
            </w:r>
          </w:p>
          <w:p w:rsidR="002A037B" w:rsidRPr="002A037B" w:rsidRDefault="002A037B" w:rsidP="007762C0">
            <w:pPr>
              <w:numPr>
                <w:ilvl w:val="2"/>
                <w:numId w:val="11"/>
              </w:numPr>
              <w:spacing w:beforeLines="0" w:before="0" w:afterLines="0" w:after="0"/>
              <w:rPr>
                <w:rFonts w:eastAsia="Times New Roman"/>
                <w:sz w:val="20"/>
                <w:lang w:val="en-US"/>
              </w:rPr>
            </w:pPr>
            <w:r w:rsidRPr="002A037B">
              <w:rPr>
                <w:rFonts w:eastAsia="Times New Roman"/>
                <w:szCs w:val="22"/>
              </w:rPr>
              <w:t xml:space="preserve">if DRX ON duration is smaller or equal to 10 </w:t>
            </w:r>
            <w:proofErr w:type="spellStart"/>
            <w:r w:rsidRPr="002A037B">
              <w:rPr>
                <w:rFonts w:eastAsia="Times New Roman"/>
                <w:szCs w:val="22"/>
              </w:rPr>
              <w:t>ms</w:t>
            </w:r>
            <w:proofErr w:type="spellEnd"/>
            <w:r w:rsidRPr="002A037B">
              <w:rPr>
                <w:rFonts w:eastAsia="Times New Roman"/>
                <w:szCs w:val="22"/>
              </w:rPr>
              <w:t xml:space="preserve"> </w:t>
            </w:r>
            <w:r w:rsidRPr="002A037B">
              <w:rPr>
                <w:rFonts w:eastAsia="Times New Roman"/>
                <w:szCs w:val="22"/>
                <w:u w:val="single"/>
              </w:rPr>
              <w:t>and DRX cycle is larger than [80ms]</w:t>
            </w:r>
            <w:r w:rsidRPr="002A037B">
              <w:rPr>
                <w:rFonts w:eastAsia="Times New Roman"/>
                <w:szCs w:val="22"/>
              </w:rPr>
              <w:t xml:space="preserve">, </w:t>
            </w:r>
          </w:p>
          <w:p w:rsidR="002A037B" w:rsidRPr="002A037B" w:rsidRDefault="002A037B" w:rsidP="007762C0">
            <w:pPr>
              <w:numPr>
                <w:ilvl w:val="3"/>
                <w:numId w:val="11"/>
              </w:numPr>
              <w:spacing w:beforeLines="0" w:before="0" w:afterLines="0" w:after="0"/>
              <w:rPr>
                <w:rFonts w:eastAsia="Times New Roman"/>
                <w:sz w:val="20"/>
                <w:lang w:val="en-US"/>
              </w:rPr>
            </w:pPr>
            <w:r w:rsidRPr="002A037B">
              <w:rPr>
                <w:rFonts w:eastAsia="Times New Roman"/>
                <w:szCs w:val="22"/>
              </w:rPr>
              <w:t>Interruptions are not allowed in the DRX ON duration</w:t>
            </w:r>
            <w:r w:rsidRPr="002A037B">
              <w:rPr>
                <w:rFonts w:eastAsia="Times New Roman"/>
                <w:szCs w:val="22"/>
                <w:u w:val="single"/>
              </w:rPr>
              <w:t xml:space="preserve">, excluding the time extended due to </w:t>
            </w:r>
            <w:proofErr w:type="spellStart"/>
            <w:r w:rsidRPr="002A037B">
              <w:rPr>
                <w:rFonts w:eastAsia="Times New Roman"/>
                <w:szCs w:val="22"/>
                <w:u w:val="single"/>
              </w:rPr>
              <w:t>drx-inactivityTimer</w:t>
            </w:r>
            <w:proofErr w:type="spellEnd"/>
          </w:p>
          <w:p w:rsidR="002A037B" w:rsidRPr="002A037B" w:rsidRDefault="002A037B" w:rsidP="007762C0">
            <w:pPr>
              <w:numPr>
                <w:ilvl w:val="2"/>
                <w:numId w:val="11"/>
              </w:numPr>
              <w:spacing w:beforeLines="0" w:before="0" w:afterLines="0" w:after="0"/>
              <w:rPr>
                <w:rFonts w:eastAsia="Times New Roman"/>
                <w:sz w:val="20"/>
                <w:lang w:val="en-US"/>
              </w:rPr>
            </w:pPr>
            <w:r w:rsidRPr="002A037B">
              <w:rPr>
                <w:rFonts w:eastAsia="Times New Roman"/>
                <w:szCs w:val="22"/>
              </w:rPr>
              <w:t xml:space="preserve">Otherwise </w:t>
            </w:r>
          </w:p>
          <w:p w:rsidR="002A037B" w:rsidRPr="009B4D5C" w:rsidRDefault="002A037B" w:rsidP="009B4D5C">
            <w:pPr>
              <w:numPr>
                <w:ilvl w:val="3"/>
                <w:numId w:val="11"/>
              </w:numPr>
              <w:spacing w:beforeLines="0" w:before="0" w:afterLines="0" w:after="0"/>
              <w:rPr>
                <w:rFonts w:eastAsia="Times New Roman"/>
                <w:sz w:val="20"/>
                <w:lang w:val="en-US"/>
              </w:rPr>
            </w:pPr>
            <w:r w:rsidRPr="002A037B">
              <w:rPr>
                <w:rFonts w:eastAsia="Times New Roman"/>
                <w:szCs w:val="22"/>
              </w:rPr>
              <w:t>interruptions are allowed</w:t>
            </w:r>
          </w:p>
          <w:p w:rsidR="002A037B" w:rsidRPr="002A037B" w:rsidRDefault="002A037B" w:rsidP="002A037B">
            <w:pPr>
              <w:spacing w:beforeLines="0" w:before="0" w:afterLines="0" w:after="180"/>
              <w:rPr>
                <w:rFonts w:eastAsia="宋体"/>
                <w:b/>
                <w:sz w:val="20"/>
                <w:u w:val="single"/>
                <w:lang w:eastAsia="ko-KR"/>
              </w:rPr>
            </w:pPr>
            <w:r w:rsidRPr="002A037B">
              <w:rPr>
                <w:rFonts w:eastAsia="宋体"/>
                <w:b/>
                <w:sz w:val="20"/>
                <w:u w:val="single"/>
                <w:lang w:eastAsia="ko-KR"/>
              </w:rPr>
              <w:t>Issue 1-1-2: Aligned DRX-on duration and SMTC for NFG measurements and DRX cycle is larger than 320ms</w:t>
            </w:r>
          </w:p>
          <w:p w:rsidR="002A037B" w:rsidRPr="002A037B" w:rsidRDefault="002A037B" w:rsidP="007762C0">
            <w:pPr>
              <w:numPr>
                <w:ilvl w:val="0"/>
                <w:numId w:val="11"/>
              </w:numPr>
              <w:spacing w:beforeLines="0" w:before="0" w:afterLines="0" w:after="120"/>
              <w:rPr>
                <w:rFonts w:eastAsia="宋体"/>
                <w:sz w:val="20"/>
                <w:szCs w:val="24"/>
                <w:lang w:eastAsia="zh-CN"/>
              </w:rPr>
            </w:pPr>
            <w:r w:rsidRPr="002A037B">
              <w:rPr>
                <w:rFonts w:eastAsia="宋体"/>
                <w:sz w:val="20"/>
                <w:szCs w:val="24"/>
                <w:lang w:eastAsia="zh-CN"/>
              </w:rPr>
              <w:t>Proposals</w:t>
            </w:r>
          </w:p>
          <w:p w:rsidR="002A037B" w:rsidRPr="002A037B" w:rsidRDefault="002A037B" w:rsidP="007762C0">
            <w:pPr>
              <w:numPr>
                <w:ilvl w:val="1"/>
                <w:numId w:val="11"/>
              </w:numPr>
              <w:overflowPunct w:val="0"/>
              <w:autoSpaceDE w:val="0"/>
              <w:autoSpaceDN w:val="0"/>
              <w:adjustRightInd w:val="0"/>
              <w:spacing w:beforeLines="0" w:before="0" w:afterLines="0" w:after="120"/>
              <w:textAlignment w:val="baseline"/>
              <w:rPr>
                <w:rFonts w:eastAsia="宋体"/>
                <w:sz w:val="20"/>
                <w:szCs w:val="24"/>
                <w:lang w:eastAsia="zh-CN"/>
              </w:rPr>
            </w:pPr>
            <w:r w:rsidRPr="002A037B">
              <w:rPr>
                <w:rFonts w:eastAsia="宋体"/>
                <w:sz w:val="20"/>
                <w:szCs w:val="24"/>
                <w:lang w:eastAsia="zh-CN"/>
              </w:rPr>
              <w:t>Option 1: UE does not measure within SMTC occasions and no interruption is expected.</w:t>
            </w:r>
          </w:p>
          <w:p w:rsidR="002A037B" w:rsidRPr="002A037B" w:rsidRDefault="002A037B" w:rsidP="007762C0">
            <w:pPr>
              <w:numPr>
                <w:ilvl w:val="1"/>
                <w:numId w:val="11"/>
              </w:numPr>
              <w:overflowPunct w:val="0"/>
              <w:autoSpaceDE w:val="0"/>
              <w:autoSpaceDN w:val="0"/>
              <w:adjustRightInd w:val="0"/>
              <w:spacing w:beforeLines="0" w:before="0" w:afterLines="0" w:after="120"/>
              <w:textAlignment w:val="baseline"/>
              <w:rPr>
                <w:rFonts w:eastAsia="宋体"/>
                <w:sz w:val="20"/>
                <w:szCs w:val="24"/>
                <w:lang w:eastAsia="zh-CN"/>
              </w:rPr>
            </w:pPr>
            <w:r w:rsidRPr="002A037B">
              <w:rPr>
                <w:rFonts w:eastAsia="宋体"/>
                <w:sz w:val="20"/>
                <w:szCs w:val="24"/>
                <w:lang w:eastAsia="zh-CN"/>
              </w:rPr>
              <w:t xml:space="preserve">Option 2: Interruption is always allowed, and it is according to </w:t>
            </w:r>
            <w:proofErr w:type="spellStart"/>
            <w:r w:rsidRPr="002A037B">
              <w:rPr>
                <w:rFonts w:eastAsia="宋体"/>
                <w:sz w:val="20"/>
                <w:szCs w:val="24"/>
                <w:lang w:eastAsia="zh-CN"/>
              </w:rPr>
              <w:t>Tcycle,i</w:t>
            </w:r>
            <w:proofErr w:type="spellEnd"/>
            <w:r w:rsidRPr="002A037B">
              <w:rPr>
                <w:rFonts w:eastAsia="宋体"/>
                <w:sz w:val="20"/>
                <w:szCs w:val="24"/>
                <w:lang w:eastAsia="zh-CN"/>
              </w:rPr>
              <w:t>.</w:t>
            </w:r>
          </w:p>
          <w:p w:rsidR="002A037B" w:rsidRPr="002A037B" w:rsidRDefault="002A037B" w:rsidP="002A037B">
            <w:pPr>
              <w:spacing w:beforeLines="0" w:before="0" w:afterLines="0" w:after="180"/>
              <w:rPr>
                <w:rFonts w:eastAsia="宋体"/>
                <w:b/>
                <w:sz w:val="20"/>
                <w:u w:val="single"/>
                <w:lang w:eastAsia="ko-KR"/>
              </w:rPr>
            </w:pPr>
            <w:r w:rsidRPr="002A037B">
              <w:rPr>
                <w:rFonts w:eastAsia="宋体"/>
                <w:b/>
                <w:sz w:val="20"/>
                <w:u w:val="single"/>
                <w:lang w:eastAsia="ko-KR"/>
              </w:rPr>
              <w:t>Issue 1-1-3: Aligned DRX-on duration and SMTC for NFG measurements and DRX cycle is equal or shorter than 320ms</w:t>
            </w:r>
          </w:p>
          <w:p w:rsidR="002A037B" w:rsidRPr="002A037B" w:rsidRDefault="002A037B" w:rsidP="007762C0">
            <w:pPr>
              <w:numPr>
                <w:ilvl w:val="0"/>
                <w:numId w:val="11"/>
              </w:numPr>
              <w:spacing w:beforeLines="0" w:before="0" w:afterLines="0" w:after="120"/>
              <w:rPr>
                <w:rFonts w:eastAsia="宋体"/>
                <w:sz w:val="20"/>
                <w:szCs w:val="24"/>
                <w:lang w:eastAsia="zh-CN"/>
              </w:rPr>
            </w:pPr>
            <w:r w:rsidRPr="002A037B">
              <w:rPr>
                <w:rFonts w:eastAsia="宋体"/>
                <w:sz w:val="20"/>
                <w:szCs w:val="24"/>
                <w:lang w:eastAsia="zh-CN"/>
              </w:rPr>
              <w:t>Proposals</w:t>
            </w:r>
          </w:p>
          <w:p w:rsidR="002A037B" w:rsidRPr="002A037B" w:rsidRDefault="002A037B" w:rsidP="007762C0">
            <w:pPr>
              <w:numPr>
                <w:ilvl w:val="1"/>
                <w:numId w:val="11"/>
              </w:numPr>
              <w:overflowPunct w:val="0"/>
              <w:autoSpaceDE w:val="0"/>
              <w:autoSpaceDN w:val="0"/>
              <w:adjustRightInd w:val="0"/>
              <w:spacing w:beforeLines="0" w:before="0" w:afterLines="0" w:after="120"/>
              <w:textAlignment w:val="baseline"/>
              <w:rPr>
                <w:rFonts w:eastAsia="宋体"/>
                <w:sz w:val="20"/>
                <w:szCs w:val="24"/>
                <w:lang w:eastAsia="zh-CN"/>
              </w:rPr>
            </w:pPr>
            <w:r w:rsidRPr="002A037B">
              <w:rPr>
                <w:rFonts w:eastAsia="宋体"/>
                <w:sz w:val="20"/>
                <w:szCs w:val="24"/>
                <w:lang w:eastAsia="zh-CN"/>
              </w:rPr>
              <w:t xml:space="preserve">Option 1: Interruption is always allowed, and it is according to </w:t>
            </w:r>
            <w:proofErr w:type="spellStart"/>
            <w:r w:rsidRPr="002A037B">
              <w:rPr>
                <w:rFonts w:eastAsia="宋体"/>
                <w:sz w:val="20"/>
                <w:szCs w:val="24"/>
                <w:lang w:eastAsia="zh-CN"/>
              </w:rPr>
              <w:t>Tcycle,i</w:t>
            </w:r>
            <w:proofErr w:type="spellEnd"/>
            <w:r w:rsidRPr="002A037B">
              <w:rPr>
                <w:rFonts w:eastAsia="宋体"/>
                <w:sz w:val="20"/>
                <w:szCs w:val="24"/>
                <w:lang w:eastAsia="zh-CN"/>
              </w:rPr>
              <w:t>.</w:t>
            </w:r>
          </w:p>
          <w:p w:rsidR="002A037B" w:rsidRPr="002A037B" w:rsidRDefault="002A037B" w:rsidP="002A037B">
            <w:pPr>
              <w:spacing w:beforeLines="0" w:before="0" w:afterLines="0" w:after="180"/>
              <w:rPr>
                <w:rFonts w:eastAsia="宋体"/>
                <w:b/>
                <w:sz w:val="20"/>
                <w:u w:val="single"/>
                <w:lang w:eastAsia="ko-KR"/>
              </w:rPr>
            </w:pPr>
          </w:p>
          <w:p w:rsidR="002A037B" w:rsidRPr="002A037B" w:rsidRDefault="002A037B" w:rsidP="002A037B">
            <w:pPr>
              <w:spacing w:beforeLines="0" w:before="0" w:afterLines="0" w:after="180"/>
              <w:rPr>
                <w:rFonts w:eastAsia="宋体"/>
                <w:b/>
                <w:sz w:val="20"/>
                <w:u w:val="single"/>
                <w:lang w:eastAsia="ko-KR"/>
              </w:rPr>
            </w:pPr>
            <w:r w:rsidRPr="002A037B">
              <w:rPr>
                <w:rFonts w:eastAsia="宋体"/>
                <w:b/>
                <w:sz w:val="20"/>
                <w:u w:val="single"/>
                <w:lang w:eastAsia="ko-KR"/>
              </w:rPr>
              <w:t>Issue 1-1-4: Consider DRX-on duration length as conditions to allow interruptions</w:t>
            </w:r>
          </w:p>
          <w:p w:rsidR="002A037B" w:rsidRPr="002A037B" w:rsidRDefault="002A037B" w:rsidP="007762C0">
            <w:pPr>
              <w:numPr>
                <w:ilvl w:val="0"/>
                <w:numId w:val="11"/>
              </w:numPr>
              <w:spacing w:beforeLines="0" w:before="0" w:afterLines="0" w:after="120"/>
              <w:rPr>
                <w:rFonts w:eastAsia="宋体"/>
                <w:sz w:val="20"/>
                <w:szCs w:val="24"/>
                <w:lang w:eastAsia="zh-CN"/>
              </w:rPr>
            </w:pPr>
            <w:r w:rsidRPr="002A037B">
              <w:rPr>
                <w:rFonts w:eastAsia="宋体"/>
                <w:sz w:val="20"/>
                <w:szCs w:val="24"/>
                <w:lang w:eastAsia="zh-CN"/>
              </w:rPr>
              <w:t>Proposals</w:t>
            </w:r>
          </w:p>
          <w:p w:rsidR="002A037B" w:rsidRPr="002A037B" w:rsidRDefault="002A037B" w:rsidP="007762C0">
            <w:pPr>
              <w:numPr>
                <w:ilvl w:val="1"/>
                <w:numId w:val="11"/>
              </w:numPr>
              <w:overflowPunct w:val="0"/>
              <w:autoSpaceDE w:val="0"/>
              <w:autoSpaceDN w:val="0"/>
              <w:adjustRightInd w:val="0"/>
              <w:spacing w:beforeLines="0" w:before="0" w:afterLines="0" w:after="120"/>
              <w:textAlignment w:val="baseline"/>
              <w:rPr>
                <w:rFonts w:eastAsia="宋体"/>
                <w:sz w:val="20"/>
                <w:szCs w:val="24"/>
                <w:lang w:eastAsia="zh-CN"/>
              </w:rPr>
            </w:pPr>
            <w:r w:rsidRPr="002A037B">
              <w:rPr>
                <w:rFonts w:eastAsia="宋体"/>
                <w:sz w:val="20"/>
                <w:szCs w:val="24"/>
                <w:lang w:eastAsia="zh-CN"/>
              </w:rPr>
              <w:t xml:space="preserve">Option 1: </w:t>
            </w:r>
            <w:bookmarkStart w:id="1" w:name="_Toc159060500"/>
            <w:r w:rsidRPr="002A037B">
              <w:rPr>
                <w:sz w:val="20"/>
                <w:lang w:val="en-US" w:eastAsia="zh-CN"/>
              </w:rPr>
              <w:t xml:space="preserve">if DRX ON duration is larger than 10 </w:t>
            </w:r>
            <w:proofErr w:type="spellStart"/>
            <w:r w:rsidRPr="002A037B">
              <w:rPr>
                <w:sz w:val="20"/>
                <w:lang w:val="en-US" w:eastAsia="zh-CN"/>
              </w:rPr>
              <w:t>ms</w:t>
            </w:r>
            <w:proofErr w:type="spellEnd"/>
            <w:r w:rsidRPr="002A037B">
              <w:rPr>
                <w:sz w:val="20"/>
                <w:lang w:val="en-US" w:eastAsia="zh-CN"/>
              </w:rPr>
              <w:t>, interruptions are allowed, except for the last slot containing PDCCH in the DRX ON duration</w:t>
            </w:r>
            <w:bookmarkEnd w:id="1"/>
            <w:r w:rsidRPr="002A037B">
              <w:rPr>
                <w:sz w:val="20"/>
                <w:lang w:val="en-US" w:eastAsia="zh-CN"/>
              </w:rPr>
              <w:t>.</w:t>
            </w:r>
          </w:p>
          <w:p w:rsidR="002A037B" w:rsidRPr="002A037B" w:rsidRDefault="002A037B" w:rsidP="002A037B">
            <w:pPr>
              <w:spacing w:beforeLines="0" w:before="0" w:afterLines="0" w:after="180"/>
              <w:rPr>
                <w:rFonts w:eastAsia="宋体"/>
                <w:b/>
                <w:sz w:val="20"/>
                <w:u w:val="single"/>
                <w:lang w:eastAsia="ko-KR"/>
              </w:rPr>
            </w:pPr>
            <w:r w:rsidRPr="002A037B">
              <w:rPr>
                <w:rFonts w:eastAsia="宋体"/>
                <w:b/>
                <w:sz w:val="20"/>
                <w:u w:val="single"/>
                <w:lang w:eastAsia="ko-KR"/>
              </w:rPr>
              <w:t>Issue 1-1-5: Consider other DRX cycle length threshold as conditions to allow interruptions</w:t>
            </w:r>
          </w:p>
          <w:p w:rsidR="002A037B" w:rsidRPr="002A037B" w:rsidRDefault="002A037B" w:rsidP="007762C0">
            <w:pPr>
              <w:numPr>
                <w:ilvl w:val="0"/>
                <w:numId w:val="11"/>
              </w:numPr>
              <w:spacing w:beforeLines="0" w:before="0" w:afterLines="0" w:after="120"/>
              <w:rPr>
                <w:rFonts w:eastAsia="宋体"/>
                <w:sz w:val="20"/>
                <w:szCs w:val="24"/>
                <w:lang w:eastAsia="zh-CN"/>
              </w:rPr>
            </w:pPr>
            <w:r w:rsidRPr="002A037B">
              <w:rPr>
                <w:rFonts w:eastAsia="宋体"/>
                <w:sz w:val="20"/>
                <w:szCs w:val="24"/>
                <w:lang w:eastAsia="zh-CN"/>
              </w:rPr>
              <w:t>Proposals</w:t>
            </w:r>
          </w:p>
          <w:p w:rsidR="002A037B" w:rsidRPr="002A037B" w:rsidRDefault="002A037B" w:rsidP="007762C0">
            <w:pPr>
              <w:numPr>
                <w:ilvl w:val="1"/>
                <w:numId w:val="11"/>
              </w:numPr>
              <w:overflowPunct w:val="0"/>
              <w:autoSpaceDE w:val="0"/>
              <w:autoSpaceDN w:val="0"/>
              <w:adjustRightInd w:val="0"/>
              <w:spacing w:beforeLines="0" w:before="0" w:afterLines="0" w:after="120"/>
              <w:textAlignment w:val="baseline"/>
              <w:rPr>
                <w:rFonts w:eastAsia="宋体"/>
                <w:sz w:val="20"/>
                <w:szCs w:val="24"/>
                <w:lang w:eastAsia="zh-CN"/>
              </w:rPr>
            </w:pPr>
            <w:r w:rsidRPr="002A037B">
              <w:rPr>
                <w:rFonts w:eastAsia="宋体"/>
                <w:sz w:val="20"/>
                <w:szCs w:val="24"/>
                <w:lang w:eastAsia="zh-CN"/>
              </w:rPr>
              <w:t xml:space="preserve">Option 1: </w:t>
            </w:r>
            <w:r w:rsidRPr="002A037B">
              <w:rPr>
                <w:sz w:val="20"/>
                <w:lang w:val="en-US" w:eastAsia="zh-CN"/>
              </w:rPr>
              <w:t>consider 40ms instead of 320ms.</w:t>
            </w:r>
          </w:p>
          <w:p w:rsidR="002A037B" w:rsidRPr="002A037B" w:rsidRDefault="002A037B" w:rsidP="002A037B">
            <w:pPr>
              <w:spacing w:beforeLines="0" w:before="0" w:afterLines="0" w:after="180"/>
              <w:rPr>
                <w:rFonts w:eastAsia="宋体"/>
                <w:b/>
                <w:sz w:val="20"/>
                <w:u w:val="single"/>
                <w:lang w:eastAsia="ko-KR"/>
              </w:rPr>
            </w:pPr>
            <w:r w:rsidRPr="002A037B">
              <w:rPr>
                <w:rFonts w:eastAsia="宋体"/>
                <w:b/>
                <w:sz w:val="20"/>
                <w:u w:val="single"/>
                <w:lang w:eastAsia="ko-KR"/>
              </w:rPr>
              <w:t>Issue 1-1-6: Consider whether there is interruption on PDCCH reception as conditions to allow interruptions</w:t>
            </w:r>
          </w:p>
          <w:p w:rsidR="002A037B" w:rsidRPr="002A037B" w:rsidRDefault="002A037B" w:rsidP="007762C0">
            <w:pPr>
              <w:numPr>
                <w:ilvl w:val="0"/>
                <w:numId w:val="11"/>
              </w:numPr>
              <w:spacing w:beforeLines="0" w:before="0" w:afterLines="0" w:after="120"/>
              <w:rPr>
                <w:rFonts w:eastAsia="宋体"/>
                <w:sz w:val="20"/>
                <w:szCs w:val="24"/>
                <w:lang w:eastAsia="zh-CN"/>
              </w:rPr>
            </w:pPr>
            <w:r w:rsidRPr="002A037B">
              <w:rPr>
                <w:rFonts w:eastAsia="宋体"/>
                <w:sz w:val="20"/>
                <w:szCs w:val="24"/>
                <w:lang w:eastAsia="zh-CN"/>
              </w:rPr>
              <w:t>Proposals</w:t>
            </w:r>
          </w:p>
          <w:p w:rsidR="002A037B" w:rsidRPr="002A037B" w:rsidRDefault="002A037B" w:rsidP="007762C0">
            <w:pPr>
              <w:numPr>
                <w:ilvl w:val="1"/>
                <w:numId w:val="11"/>
              </w:numPr>
              <w:overflowPunct w:val="0"/>
              <w:autoSpaceDE w:val="0"/>
              <w:autoSpaceDN w:val="0"/>
              <w:adjustRightInd w:val="0"/>
              <w:spacing w:beforeLines="0" w:before="0" w:afterLines="0" w:after="120"/>
              <w:textAlignment w:val="baseline"/>
              <w:rPr>
                <w:rFonts w:eastAsia="宋体"/>
                <w:sz w:val="20"/>
                <w:szCs w:val="24"/>
                <w:lang w:eastAsia="zh-CN"/>
              </w:rPr>
            </w:pPr>
            <w:r w:rsidRPr="002A037B">
              <w:rPr>
                <w:rFonts w:eastAsia="宋体"/>
                <w:sz w:val="20"/>
                <w:szCs w:val="24"/>
                <w:lang w:eastAsia="zh-CN"/>
              </w:rPr>
              <w:t xml:space="preserve">Option 1: </w:t>
            </w:r>
          </w:p>
          <w:p w:rsidR="002A037B" w:rsidRPr="002A037B" w:rsidRDefault="002A037B" w:rsidP="007762C0">
            <w:pPr>
              <w:numPr>
                <w:ilvl w:val="2"/>
                <w:numId w:val="11"/>
              </w:numPr>
              <w:overflowPunct w:val="0"/>
              <w:autoSpaceDE w:val="0"/>
              <w:autoSpaceDN w:val="0"/>
              <w:adjustRightInd w:val="0"/>
              <w:spacing w:beforeLines="0" w:before="0" w:afterLines="0" w:after="120"/>
              <w:textAlignment w:val="baseline"/>
              <w:rPr>
                <w:rFonts w:eastAsia="宋体"/>
                <w:sz w:val="20"/>
                <w:szCs w:val="24"/>
                <w:lang w:eastAsia="zh-CN"/>
              </w:rPr>
            </w:pPr>
            <w:r w:rsidRPr="002A037B">
              <w:rPr>
                <w:sz w:val="20"/>
              </w:rPr>
              <w:t>if it is not possible to place an interruption without affecting first and last PDCCH occasion in the DRX ON duration, it is not allowed to cause interruptions during DRX ON durations</w:t>
            </w:r>
            <w:r w:rsidRPr="002A037B">
              <w:rPr>
                <w:sz w:val="20"/>
                <w:lang w:val="en-US" w:eastAsia="zh-CN"/>
              </w:rPr>
              <w:t>.</w:t>
            </w:r>
          </w:p>
          <w:p w:rsidR="002A037B" w:rsidRPr="002A037B" w:rsidRDefault="002A037B" w:rsidP="007762C0">
            <w:pPr>
              <w:numPr>
                <w:ilvl w:val="2"/>
                <w:numId w:val="11"/>
              </w:numPr>
              <w:overflowPunct w:val="0"/>
              <w:autoSpaceDE w:val="0"/>
              <w:autoSpaceDN w:val="0"/>
              <w:adjustRightInd w:val="0"/>
              <w:spacing w:beforeLines="0" w:before="0" w:afterLines="0" w:after="120"/>
              <w:textAlignment w:val="baseline"/>
              <w:rPr>
                <w:rFonts w:eastAsia="宋体"/>
                <w:sz w:val="20"/>
                <w:szCs w:val="24"/>
                <w:lang w:eastAsia="zh-CN"/>
              </w:rPr>
            </w:pPr>
            <w:r w:rsidRPr="002A037B">
              <w:rPr>
                <w:sz w:val="20"/>
              </w:rPr>
              <w:t>Interruptions during inactivity time periods allowing both interruptions and PDCCH allocations shall be placed so that the last PDCCH occasion in the inactivity time is not-interrupted.</w:t>
            </w:r>
          </w:p>
          <w:p w:rsidR="002A037B" w:rsidRPr="002A037B" w:rsidRDefault="002A037B" w:rsidP="002A037B">
            <w:pPr>
              <w:spacing w:beforeLines="0" w:before="0" w:afterLines="0" w:after="180"/>
              <w:rPr>
                <w:rFonts w:eastAsia="宋体"/>
                <w:b/>
                <w:sz w:val="20"/>
                <w:u w:val="single"/>
                <w:lang w:eastAsia="ko-KR"/>
              </w:rPr>
            </w:pPr>
            <w:r w:rsidRPr="002A037B">
              <w:rPr>
                <w:rFonts w:eastAsia="宋体"/>
                <w:b/>
                <w:sz w:val="20"/>
                <w:u w:val="single"/>
                <w:lang w:eastAsia="ko-KR"/>
              </w:rPr>
              <w:t>Issue 1-1-7: Scaling factor 1.5 when DRX is configured and equal or smaller than 320ms</w:t>
            </w:r>
          </w:p>
          <w:p w:rsidR="002A037B" w:rsidRPr="002A037B" w:rsidRDefault="002A037B" w:rsidP="007762C0">
            <w:pPr>
              <w:numPr>
                <w:ilvl w:val="0"/>
                <w:numId w:val="11"/>
              </w:numPr>
              <w:spacing w:beforeLines="0" w:before="0" w:afterLines="0" w:after="120"/>
              <w:rPr>
                <w:rFonts w:eastAsia="宋体"/>
                <w:b/>
                <w:bCs/>
                <w:i/>
                <w:iCs/>
                <w:sz w:val="20"/>
                <w:szCs w:val="24"/>
                <w:lang w:eastAsia="zh-CN"/>
              </w:rPr>
            </w:pPr>
            <w:r w:rsidRPr="002A037B">
              <w:rPr>
                <w:rFonts w:eastAsia="宋体"/>
                <w:b/>
                <w:bCs/>
                <w:i/>
                <w:iCs/>
                <w:sz w:val="20"/>
                <w:szCs w:val="24"/>
                <w:lang w:eastAsia="zh-CN"/>
              </w:rPr>
              <w:t>Background</w:t>
            </w:r>
          </w:p>
          <w:p w:rsidR="002A037B" w:rsidRPr="002A037B" w:rsidRDefault="002A037B" w:rsidP="007762C0">
            <w:pPr>
              <w:numPr>
                <w:ilvl w:val="1"/>
                <w:numId w:val="11"/>
              </w:numPr>
              <w:spacing w:beforeLines="0" w:before="0" w:afterLines="0" w:after="120"/>
              <w:rPr>
                <w:rFonts w:eastAsia="宋体"/>
                <w:b/>
                <w:bCs/>
                <w:i/>
                <w:iCs/>
                <w:sz w:val="20"/>
                <w:szCs w:val="24"/>
                <w:lang w:eastAsia="zh-CN"/>
              </w:rPr>
            </w:pPr>
            <w:r w:rsidRPr="002A037B">
              <w:rPr>
                <w:rFonts w:eastAsia="宋体"/>
                <w:b/>
                <w:bCs/>
                <w:i/>
                <w:iCs/>
                <w:sz w:val="20"/>
                <w:szCs w:val="24"/>
                <w:lang w:eastAsia="zh-CN"/>
              </w:rPr>
              <w:t>1.5 is to address frequent measurements in legacy releases when DRX cycle length is smaller than 320ms.</w:t>
            </w:r>
          </w:p>
          <w:p w:rsidR="002A037B" w:rsidRPr="002A037B" w:rsidRDefault="002A037B" w:rsidP="007762C0">
            <w:pPr>
              <w:numPr>
                <w:ilvl w:val="0"/>
                <w:numId w:val="11"/>
              </w:numPr>
              <w:spacing w:beforeLines="0" w:before="0" w:afterLines="0" w:after="120"/>
              <w:rPr>
                <w:rFonts w:eastAsia="宋体"/>
                <w:sz w:val="20"/>
                <w:szCs w:val="24"/>
                <w:lang w:eastAsia="zh-CN"/>
              </w:rPr>
            </w:pPr>
            <w:r w:rsidRPr="002A037B">
              <w:rPr>
                <w:rFonts w:eastAsia="宋体"/>
                <w:sz w:val="20"/>
                <w:szCs w:val="24"/>
                <w:lang w:eastAsia="zh-CN"/>
              </w:rPr>
              <w:t>Proposals</w:t>
            </w:r>
          </w:p>
          <w:p w:rsidR="002A037B" w:rsidRPr="002A037B" w:rsidRDefault="002A037B" w:rsidP="007762C0">
            <w:pPr>
              <w:numPr>
                <w:ilvl w:val="1"/>
                <w:numId w:val="11"/>
              </w:numPr>
              <w:overflowPunct w:val="0"/>
              <w:autoSpaceDE w:val="0"/>
              <w:autoSpaceDN w:val="0"/>
              <w:adjustRightInd w:val="0"/>
              <w:spacing w:beforeLines="0" w:before="0" w:afterLines="0" w:after="120"/>
              <w:textAlignment w:val="baseline"/>
              <w:rPr>
                <w:rFonts w:eastAsia="宋体"/>
                <w:sz w:val="20"/>
                <w:szCs w:val="24"/>
                <w:lang w:eastAsia="zh-CN"/>
              </w:rPr>
            </w:pPr>
            <w:r w:rsidRPr="002A037B">
              <w:rPr>
                <w:rFonts w:eastAsia="宋体"/>
                <w:sz w:val="20"/>
                <w:szCs w:val="24"/>
                <w:lang w:eastAsia="zh-CN"/>
              </w:rPr>
              <w:lastRenderedPageBreak/>
              <w:t>Option 1: Apply 1.5 to measurement and interruption requirements when DRX is configured and equal or smaller than 320ms.</w:t>
            </w:r>
          </w:p>
        </w:tc>
      </w:tr>
    </w:tbl>
    <w:p w:rsidR="00BE36B2" w:rsidRDefault="00BD6950" w:rsidP="00BE36B2">
      <w:pPr>
        <w:spacing w:before="120" w:after="120"/>
        <w:rPr>
          <w:rFonts w:eastAsiaTheme="minorEastAsia"/>
          <w:lang w:eastAsia="zh-CN"/>
        </w:rPr>
      </w:pPr>
      <w:r>
        <w:rPr>
          <w:rFonts w:eastAsiaTheme="minorEastAsia"/>
          <w:lang w:eastAsia="zh-CN"/>
        </w:rPr>
        <w:lastRenderedPageBreak/>
        <w:t>In general, we do not see strong need to optimize interruption for DRX. On one hand, it is conflicting with the principle of DRX where UE is supposed to sleep during DRX inactive time. On the other hand, with typical DRX cycle length, the interruption ratio would be anyway very low.</w:t>
      </w:r>
    </w:p>
    <w:p w:rsidR="00BD6950" w:rsidRPr="00BD6950" w:rsidRDefault="00BD6950" w:rsidP="00BE36B2">
      <w:pPr>
        <w:spacing w:before="120" w:after="120"/>
        <w:rPr>
          <w:rFonts w:eastAsiaTheme="minorEastAsia"/>
          <w:lang w:eastAsia="zh-CN"/>
        </w:rPr>
      </w:pPr>
      <w:r>
        <w:rPr>
          <w:rFonts w:eastAsiaTheme="minorEastAsia"/>
          <w:lang w:eastAsia="zh-CN"/>
        </w:rPr>
        <w:t xml:space="preserve">In last meeting, some companies [3] proposed to </w:t>
      </w:r>
      <w:r w:rsidR="004152DD">
        <w:rPr>
          <w:rFonts w:eastAsiaTheme="minorEastAsia"/>
          <w:lang w:eastAsia="zh-CN"/>
        </w:rPr>
        <w:t xml:space="preserve">consider DRX on-duration length besides DRX cycle length when determining if interruption can be allowed, and the motivation is to reduce the latency of data in case of short on-duration and long cycle. We think the analysis are reasonable and the optimization </w:t>
      </w:r>
      <w:r w:rsidR="00F85258">
        <w:rPr>
          <w:rFonts w:eastAsiaTheme="minorEastAsia"/>
          <w:lang w:eastAsia="zh-CN"/>
        </w:rPr>
        <w:t xml:space="preserve">like option 5 and 6 in Issue 1-1-1 are </w:t>
      </w:r>
      <w:r w:rsidR="004152DD">
        <w:rPr>
          <w:rFonts w:eastAsiaTheme="minorEastAsia"/>
          <w:lang w:eastAsia="zh-CN"/>
        </w:rPr>
        <w:t>worth under certain conditions. Our suggestion for the detailed requirements is provided below.</w:t>
      </w:r>
    </w:p>
    <w:p w:rsidR="00BE36B2" w:rsidRDefault="004152DD" w:rsidP="00BE36B2">
      <w:pPr>
        <w:spacing w:before="120" w:after="120"/>
        <w:rPr>
          <w:rFonts w:eastAsiaTheme="minorEastAsia"/>
          <w:lang w:eastAsia="zh-CN"/>
        </w:rPr>
      </w:pPr>
      <w:r>
        <w:rPr>
          <w:rFonts w:eastAsiaTheme="minorEastAsia"/>
          <w:lang w:eastAsia="zh-CN"/>
        </w:rPr>
        <w:t xml:space="preserve">First, it is important to keep the optimization limited to on-duration. If UE is scheduled during on-duration, the DRX active time is extended </w:t>
      </w:r>
      <w:r w:rsidR="00F85258">
        <w:rPr>
          <w:rFonts w:eastAsiaTheme="minorEastAsia"/>
          <w:lang w:eastAsia="zh-CN"/>
        </w:rPr>
        <w:t xml:space="preserve">e.g. due to running inactivity timer. As scheduling is dynamic, avoiding interruption in such extended DRX active time means UE needs to schedule the measurement dynamically. It will add large complexity to UE implementation and should be precluded. </w:t>
      </w:r>
    </w:p>
    <w:p w:rsidR="00F85258" w:rsidRDefault="00F85258" w:rsidP="00BE36B2">
      <w:pPr>
        <w:spacing w:before="120" w:after="120"/>
        <w:rPr>
          <w:rFonts w:eastAsiaTheme="minorEastAsia"/>
          <w:lang w:eastAsia="zh-CN"/>
        </w:rPr>
      </w:pPr>
      <w:r>
        <w:rPr>
          <w:rFonts w:eastAsiaTheme="minorEastAsia" w:hint="eastAsia"/>
          <w:lang w:eastAsia="zh-CN"/>
        </w:rPr>
        <w:t>S</w:t>
      </w:r>
      <w:r>
        <w:rPr>
          <w:rFonts w:eastAsiaTheme="minorEastAsia"/>
          <w:lang w:eastAsia="zh-CN"/>
        </w:rPr>
        <w:t xml:space="preserve">econd, we suggest to define the threshold for on-duration length as 5ms. If we go with 10ms as in option 5 or 6, in worst case (SMTC ends at the beginning of on-duration), UE would need to keep the spare RF chain on for additional 10ms every 80ms (the threshold for cycle length), which will cause negative impact to UE power. For better trade-off, </w:t>
      </w:r>
      <w:r w:rsidR="00BE1991">
        <w:rPr>
          <w:rFonts w:eastAsiaTheme="minorEastAsia"/>
          <w:lang w:eastAsia="zh-CN"/>
        </w:rPr>
        <w:t>we suggest to use 5ms as the threshold for on-duration length.</w:t>
      </w:r>
    </w:p>
    <w:p w:rsidR="00F85258" w:rsidRDefault="00F24DA6" w:rsidP="00BE36B2">
      <w:pPr>
        <w:spacing w:before="120" w:after="120"/>
        <w:rPr>
          <w:rFonts w:eastAsiaTheme="minorEastAsia"/>
          <w:lang w:eastAsia="zh-CN"/>
        </w:rPr>
      </w:pPr>
      <w:r>
        <w:rPr>
          <w:rFonts w:eastAsiaTheme="minorEastAsia"/>
          <w:lang w:eastAsia="zh-CN"/>
        </w:rPr>
        <w:t xml:space="preserve">Third, when the conditions on on-duration length and cycle length are not met, the interruptions should be also allowed in the on-duration. The difference between option 5 and 6 is whether UE should avoid interrupt the last DL slot in the on-duration. To us, option 5 is a further optimization but it is doable. </w:t>
      </w:r>
    </w:p>
    <w:p w:rsidR="00F85258" w:rsidRDefault="00280257" w:rsidP="00BE36B2">
      <w:pPr>
        <w:spacing w:before="120" w:after="120"/>
        <w:rPr>
          <w:rFonts w:eastAsiaTheme="minorEastAsia"/>
          <w:lang w:eastAsia="zh-CN"/>
        </w:rPr>
      </w:pPr>
      <w:r>
        <w:rPr>
          <w:rFonts w:eastAsiaTheme="minorEastAsia"/>
          <w:lang w:eastAsia="zh-CN"/>
        </w:rPr>
        <w:t xml:space="preserve">Last, we </w:t>
      </w:r>
      <w:r w:rsidR="0071527C">
        <w:rPr>
          <w:rFonts w:eastAsiaTheme="minorEastAsia"/>
          <w:lang w:eastAsia="zh-CN"/>
        </w:rPr>
        <w:t>understand the optimization is not limited to the case where SMTC do not overlap with on-duration. Since the on-duration is short, UE can determine the occasion to on/off the RF chain such that it does not interrupt on-duration at the cost of additional power consumption, even SMTC overlaps with on-duration.</w:t>
      </w:r>
    </w:p>
    <w:p w:rsidR="00BE36B2" w:rsidRPr="0071527C" w:rsidRDefault="0001495A" w:rsidP="00BE36B2">
      <w:pPr>
        <w:spacing w:before="120" w:after="120"/>
        <w:rPr>
          <w:rFonts w:eastAsiaTheme="minorEastAsia"/>
          <w:b/>
          <w:lang w:eastAsia="zh-CN"/>
        </w:rPr>
      </w:pPr>
      <w:r w:rsidRPr="0071527C">
        <w:rPr>
          <w:rFonts w:eastAsiaTheme="minorEastAsia" w:hint="eastAsia"/>
          <w:b/>
          <w:lang w:eastAsia="zh-CN"/>
        </w:rPr>
        <w:t>P</w:t>
      </w:r>
      <w:r w:rsidRPr="0071527C">
        <w:rPr>
          <w:rFonts w:eastAsiaTheme="minorEastAsia"/>
          <w:b/>
          <w:lang w:eastAsia="zh-CN"/>
        </w:rPr>
        <w:t>roposal 1: Adopt the following interruption requirements for DRX.</w:t>
      </w:r>
    </w:p>
    <w:p w:rsidR="0001495A" w:rsidRPr="0071527C" w:rsidRDefault="0001495A" w:rsidP="007762C0">
      <w:pPr>
        <w:pStyle w:val="afe"/>
        <w:numPr>
          <w:ilvl w:val="0"/>
          <w:numId w:val="15"/>
        </w:numPr>
        <w:spacing w:before="120" w:after="120"/>
        <w:rPr>
          <w:rFonts w:eastAsiaTheme="minorEastAsia"/>
          <w:b/>
          <w:lang w:eastAsia="zh-CN"/>
        </w:rPr>
      </w:pPr>
      <w:r w:rsidRPr="0071527C">
        <w:rPr>
          <w:rFonts w:eastAsiaTheme="minorEastAsia"/>
          <w:b/>
          <w:lang w:eastAsia="zh-CN"/>
        </w:rPr>
        <w:t>During DRX ON duration</w:t>
      </w:r>
    </w:p>
    <w:p w:rsidR="0001495A" w:rsidRPr="0071527C" w:rsidRDefault="0001495A" w:rsidP="007762C0">
      <w:pPr>
        <w:pStyle w:val="afe"/>
        <w:numPr>
          <w:ilvl w:val="1"/>
          <w:numId w:val="15"/>
        </w:numPr>
        <w:spacing w:before="120" w:after="120"/>
        <w:rPr>
          <w:rFonts w:eastAsiaTheme="minorEastAsia"/>
          <w:b/>
          <w:lang w:eastAsia="zh-CN"/>
        </w:rPr>
      </w:pPr>
      <w:r w:rsidRPr="0071527C">
        <w:rPr>
          <w:rFonts w:eastAsiaTheme="minorEastAsia"/>
          <w:b/>
          <w:lang w:eastAsia="zh-CN"/>
        </w:rPr>
        <w:t>if DRX ON duration is &lt;= [5]</w:t>
      </w:r>
      <w:proofErr w:type="spellStart"/>
      <w:r w:rsidRPr="0071527C">
        <w:rPr>
          <w:rFonts w:eastAsiaTheme="minorEastAsia"/>
          <w:b/>
          <w:lang w:eastAsia="zh-CN"/>
        </w:rPr>
        <w:t>ms</w:t>
      </w:r>
      <w:proofErr w:type="spellEnd"/>
      <w:r w:rsidRPr="0071527C">
        <w:rPr>
          <w:rFonts w:eastAsiaTheme="minorEastAsia"/>
          <w:b/>
          <w:lang w:eastAsia="zh-CN"/>
        </w:rPr>
        <w:t xml:space="preserve"> and DRX cycle is &gt; [80]</w:t>
      </w:r>
      <w:proofErr w:type="spellStart"/>
      <w:r w:rsidRPr="0071527C">
        <w:rPr>
          <w:rFonts w:eastAsiaTheme="minorEastAsia"/>
          <w:b/>
          <w:lang w:eastAsia="zh-CN"/>
        </w:rPr>
        <w:t>ms</w:t>
      </w:r>
      <w:proofErr w:type="spellEnd"/>
      <w:r w:rsidRPr="0071527C">
        <w:rPr>
          <w:rFonts w:eastAsiaTheme="minorEastAsia"/>
          <w:b/>
          <w:lang w:eastAsia="zh-CN"/>
        </w:rPr>
        <w:t>,</w:t>
      </w:r>
      <w:r w:rsidRPr="0071527C">
        <w:rPr>
          <w:b/>
        </w:rPr>
        <w:t xml:space="preserve"> </w:t>
      </w:r>
      <w:r w:rsidRPr="0071527C">
        <w:rPr>
          <w:rFonts w:eastAsiaTheme="minorEastAsia"/>
          <w:b/>
          <w:lang w:eastAsia="zh-CN"/>
        </w:rPr>
        <w:t xml:space="preserve">interruptions are not allowed </w:t>
      </w:r>
    </w:p>
    <w:p w:rsidR="0001495A" w:rsidRPr="0071527C" w:rsidRDefault="0001495A" w:rsidP="007762C0">
      <w:pPr>
        <w:pStyle w:val="afe"/>
        <w:numPr>
          <w:ilvl w:val="1"/>
          <w:numId w:val="15"/>
        </w:numPr>
        <w:spacing w:before="120" w:after="120"/>
        <w:rPr>
          <w:rFonts w:eastAsiaTheme="minorEastAsia"/>
          <w:b/>
          <w:lang w:eastAsia="zh-CN"/>
        </w:rPr>
      </w:pPr>
      <w:r w:rsidRPr="0071527C">
        <w:rPr>
          <w:rFonts w:eastAsiaTheme="minorEastAsia"/>
          <w:b/>
          <w:lang w:eastAsia="zh-CN"/>
        </w:rPr>
        <w:t xml:space="preserve">otherwise, interruptions are allowed except </w:t>
      </w:r>
      <w:r w:rsidR="0083610A" w:rsidRPr="0071527C">
        <w:rPr>
          <w:rFonts w:eastAsiaTheme="minorEastAsia"/>
          <w:b/>
          <w:lang w:eastAsia="zh-CN"/>
        </w:rPr>
        <w:t xml:space="preserve">for </w:t>
      </w:r>
      <w:r w:rsidRPr="0071527C">
        <w:rPr>
          <w:rFonts w:eastAsiaTheme="minorEastAsia"/>
          <w:b/>
          <w:lang w:eastAsia="zh-CN"/>
        </w:rPr>
        <w:t>the last DL slot</w:t>
      </w:r>
    </w:p>
    <w:p w:rsidR="0001495A" w:rsidRPr="0071527C" w:rsidRDefault="0001495A" w:rsidP="007762C0">
      <w:pPr>
        <w:pStyle w:val="afe"/>
        <w:numPr>
          <w:ilvl w:val="0"/>
          <w:numId w:val="15"/>
        </w:numPr>
        <w:spacing w:before="120" w:after="120"/>
        <w:rPr>
          <w:rFonts w:eastAsiaTheme="minorEastAsia"/>
          <w:b/>
          <w:lang w:eastAsia="zh-CN"/>
        </w:rPr>
      </w:pPr>
      <w:r w:rsidRPr="0071527C">
        <w:rPr>
          <w:rFonts w:eastAsiaTheme="minorEastAsia"/>
          <w:b/>
          <w:lang w:eastAsia="zh-CN"/>
        </w:rPr>
        <w:t>Outside DRX ON duration</w:t>
      </w:r>
    </w:p>
    <w:p w:rsidR="00BE36B2" w:rsidRPr="0071527C" w:rsidRDefault="0001495A" w:rsidP="007762C0">
      <w:pPr>
        <w:pStyle w:val="afe"/>
        <w:numPr>
          <w:ilvl w:val="1"/>
          <w:numId w:val="15"/>
        </w:numPr>
        <w:spacing w:before="120" w:after="120"/>
        <w:rPr>
          <w:rFonts w:eastAsiaTheme="minorEastAsia"/>
          <w:b/>
          <w:lang w:eastAsia="zh-CN"/>
        </w:rPr>
      </w:pPr>
      <w:r w:rsidRPr="0071527C">
        <w:rPr>
          <w:rFonts w:eastAsiaTheme="minorEastAsia"/>
          <w:b/>
          <w:lang w:eastAsia="zh-CN"/>
        </w:rPr>
        <w:t>interruptions are allowed</w:t>
      </w:r>
    </w:p>
    <w:p w:rsidR="00A01628" w:rsidRDefault="000249B8" w:rsidP="00BE36B2">
      <w:pPr>
        <w:spacing w:before="120" w:after="120"/>
        <w:rPr>
          <w:rFonts w:eastAsiaTheme="minorEastAsia"/>
          <w:lang w:eastAsia="zh-CN"/>
        </w:rPr>
      </w:pPr>
      <w:r w:rsidRPr="00D45DA8">
        <w:rPr>
          <w:rFonts w:eastAsiaTheme="minorEastAsia"/>
          <w:lang w:val="en-US" w:eastAsia="zh-CN"/>
        </w:rPr>
        <w:t xml:space="preserve">For </w:t>
      </w:r>
      <w:proofErr w:type="spellStart"/>
      <w:r w:rsidRPr="00D45DA8">
        <w:rPr>
          <w:rFonts w:eastAsiaTheme="minorEastAsia"/>
          <w:lang w:eastAsia="zh-CN"/>
        </w:rPr>
        <w:t>T</w:t>
      </w:r>
      <w:r w:rsidRPr="00D45DA8">
        <w:rPr>
          <w:rFonts w:eastAsiaTheme="minorEastAsia"/>
          <w:vertAlign w:val="subscript"/>
          <w:lang w:eastAsia="zh-CN"/>
        </w:rPr>
        <w:t>cycle,i</w:t>
      </w:r>
      <w:proofErr w:type="spellEnd"/>
      <w:r>
        <w:rPr>
          <w:rFonts w:eastAsiaTheme="minorEastAsia"/>
          <w:lang w:val="en-US" w:eastAsia="zh-CN"/>
        </w:rPr>
        <w:t xml:space="preserve"> with DRX, the measurement cycle for defining </w:t>
      </w:r>
      <w:r w:rsidR="004642BF">
        <w:rPr>
          <w:rFonts w:eastAsiaTheme="minorEastAsia"/>
          <w:lang w:val="en-US" w:eastAsia="zh-CN"/>
        </w:rPr>
        <w:t xml:space="preserve">DRX </w:t>
      </w:r>
      <w:r>
        <w:rPr>
          <w:rFonts w:eastAsiaTheme="minorEastAsia"/>
          <w:lang w:val="en-US" w:eastAsia="zh-CN"/>
        </w:rPr>
        <w:t>measurement period should be used.</w:t>
      </w:r>
    </w:p>
    <w:p w:rsidR="0001495A" w:rsidRPr="004642BF" w:rsidRDefault="0001495A" w:rsidP="0001495A">
      <w:pPr>
        <w:spacing w:before="120" w:after="120"/>
        <w:rPr>
          <w:rFonts w:eastAsiaTheme="minorEastAsia"/>
          <w:b/>
          <w:lang w:eastAsia="zh-CN"/>
        </w:rPr>
      </w:pPr>
      <w:r w:rsidRPr="004642BF">
        <w:rPr>
          <w:rFonts w:eastAsiaTheme="minorEastAsia" w:hint="eastAsia"/>
          <w:b/>
          <w:lang w:eastAsia="zh-CN"/>
        </w:rPr>
        <w:t>P</w:t>
      </w:r>
      <w:r w:rsidRPr="004642BF">
        <w:rPr>
          <w:rFonts w:eastAsiaTheme="minorEastAsia"/>
          <w:b/>
          <w:lang w:eastAsia="zh-CN"/>
        </w:rPr>
        <w:t xml:space="preserve">roposal 2: </w:t>
      </w:r>
      <w:r w:rsidR="00A01628" w:rsidRPr="004642BF">
        <w:rPr>
          <w:rFonts w:eastAsiaTheme="minorEastAsia"/>
          <w:b/>
          <w:lang w:eastAsia="zh-CN"/>
        </w:rPr>
        <w:t xml:space="preserve">For DRX, the interruption ratio is defined based on </w:t>
      </w:r>
    </w:p>
    <w:p w:rsidR="00A01628" w:rsidRPr="00A01628" w:rsidRDefault="00A01628" w:rsidP="007762C0">
      <w:pPr>
        <w:numPr>
          <w:ilvl w:val="0"/>
          <w:numId w:val="16"/>
        </w:numPr>
        <w:spacing w:before="120" w:after="120"/>
        <w:rPr>
          <w:rFonts w:eastAsiaTheme="minorEastAsia"/>
          <w:b/>
          <w:lang w:val="en-US" w:eastAsia="zh-CN"/>
        </w:rPr>
      </w:pPr>
      <w:proofErr w:type="spellStart"/>
      <w:r w:rsidRPr="00A01628">
        <w:rPr>
          <w:rFonts w:eastAsiaTheme="minorEastAsia"/>
          <w:b/>
          <w:lang w:val="en-US" w:eastAsia="zh-CN"/>
        </w:rPr>
        <w:t>T</w:t>
      </w:r>
      <w:r w:rsidRPr="00A01628">
        <w:rPr>
          <w:rFonts w:eastAsiaTheme="minorEastAsia"/>
          <w:b/>
          <w:vertAlign w:val="subscript"/>
          <w:lang w:val="en-US" w:eastAsia="zh-CN"/>
        </w:rPr>
        <w:t>cycle,i</w:t>
      </w:r>
      <w:proofErr w:type="spellEnd"/>
      <w:r w:rsidRPr="00A01628">
        <w:rPr>
          <w:rFonts w:eastAsiaTheme="minorEastAsia"/>
          <w:b/>
          <w:lang w:val="en-US" w:eastAsia="zh-CN"/>
        </w:rPr>
        <w:t xml:space="preserve"> = max (80ms, DRX cycle) x </w:t>
      </w:r>
      <w:proofErr w:type="spellStart"/>
      <w:r w:rsidRPr="00A01628">
        <w:rPr>
          <w:rFonts w:eastAsiaTheme="minorEastAsia"/>
          <w:b/>
          <w:lang w:val="en-US" w:eastAsia="zh-CN"/>
        </w:rPr>
        <w:t>CSSF</w:t>
      </w:r>
      <w:r w:rsidRPr="00A01628">
        <w:rPr>
          <w:rFonts w:eastAsiaTheme="minorEastAsia"/>
          <w:b/>
          <w:vertAlign w:val="subscript"/>
          <w:lang w:val="en-US" w:eastAsia="zh-CN"/>
        </w:rPr>
        <w:t>outside_gap,i</w:t>
      </w:r>
      <w:proofErr w:type="spellEnd"/>
      <w:r w:rsidRPr="00A01628">
        <w:rPr>
          <w:rFonts w:eastAsiaTheme="minorEastAsia"/>
          <w:b/>
          <w:lang w:val="en-US" w:eastAsia="zh-CN"/>
        </w:rPr>
        <w:t>, for DRX cycle &gt; 320ms</w:t>
      </w:r>
    </w:p>
    <w:p w:rsidR="00A01628" w:rsidRPr="00A01628" w:rsidRDefault="00A01628" w:rsidP="007762C0">
      <w:pPr>
        <w:numPr>
          <w:ilvl w:val="0"/>
          <w:numId w:val="16"/>
        </w:numPr>
        <w:spacing w:before="120" w:after="120"/>
        <w:rPr>
          <w:rFonts w:eastAsiaTheme="minorEastAsia"/>
          <w:b/>
          <w:lang w:val="en-US" w:eastAsia="zh-CN"/>
        </w:rPr>
      </w:pPr>
      <w:proofErr w:type="spellStart"/>
      <w:r w:rsidRPr="00A01628">
        <w:rPr>
          <w:rFonts w:eastAsiaTheme="minorEastAsia"/>
          <w:b/>
          <w:lang w:val="en-US" w:eastAsia="zh-CN"/>
        </w:rPr>
        <w:t>T</w:t>
      </w:r>
      <w:r w:rsidRPr="00A01628">
        <w:rPr>
          <w:rFonts w:eastAsiaTheme="minorEastAsia"/>
          <w:b/>
          <w:vertAlign w:val="subscript"/>
          <w:lang w:val="en-US" w:eastAsia="zh-CN"/>
        </w:rPr>
        <w:t>cycle,i</w:t>
      </w:r>
      <w:proofErr w:type="spellEnd"/>
      <w:r w:rsidRPr="00A01628">
        <w:rPr>
          <w:rFonts w:eastAsiaTheme="minorEastAsia"/>
          <w:b/>
          <w:lang w:val="en-US" w:eastAsia="zh-CN"/>
        </w:rPr>
        <w:t xml:space="preserve"> = max (80ms, SMTC period, DRX cycle) x 1.5 x </w:t>
      </w:r>
      <w:proofErr w:type="spellStart"/>
      <w:r w:rsidRPr="00A01628">
        <w:rPr>
          <w:rFonts w:eastAsiaTheme="minorEastAsia"/>
          <w:b/>
          <w:lang w:val="en-US" w:eastAsia="zh-CN"/>
        </w:rPr>
        <w:t>CSSF</w:t>
      </w:r>
      <w:r w:rsidRPr="00A01628">
        <w:rPr>
          <w:rFonts w:eastAsiaTheme="minorEastAsia"/>
          <w:b/>
          <w:vertAlign w:val="subscript"/>
          <w:lang w:val="en-US" w:eastAsia="zh-CN"/>
        </w:rPr>
        <w:t>outside_gap,i</w:t>
      </w:r>
      <w:proofErr w:type="spellEnd"/>
      <w:r w:rsidRPr="00A01628">
        <w:rPr>
          <w:rFonts w:eastAsiaTheme="minorEastAsia"/>
          <w:b/>
          <w:lang w:val="en-US" w:eastAsia="zh-CN"/>
        </w:rPr>
        <w:t xml:space="preserve">, for DRX cycle </w:t>
      </w:r>
      <w:r w:rsidRPr="00A01628">
        <w:rPr>
          <w:rFonts w:eastAsiaTheme="minorEastAsia" w:hint="eastAsia"/>
          <w:b/>
          <w:lang w:val="en-US" w:eastAsia="zh-CN"/>
        </w:rPr>
        <w:t>≤</w:t>
      </w:r>
      <w:r w:rsidRPr="00A01628">
        <w:rPr>
          <w:rFonts w:eastAsiaTheme="minorEastAsia"/>
          <w:b/>
          <w:lang w:val="en-US" w:eastAsia="zh-CN"/>
        </w:rPr>
        <w:t xml:space="preserve"> 320ms</w:t>
      </w:r>
    </w:p>
    <w:p w:rsidR="002A037B" w:rsidRDefault="002A037B" w:rsidP="002A037B">
      <w:pPr>
        <w:pStyle w:val="3"/>
        <w:rPr>
          <w:lang w:eastAsia="zh-CN"/>
        </w:rPr>
      </w:pPr>
      <w:r>
        <w:rPr>
          <w:lang w:eastAsia="zh-CN"/>
        </w:rPr>
        <w:t xml:space="preserve">MR-DC </w:t>
      </w:r>
    </w:p>
    <w:tbl>
      <w:tblPr>
        <w:tblStyle w:val="afa"/>
        <w:tblW w:w="0" w:type="auto"/>
        <w:tblLook w:val="04A0" w:firstRow="1" w:lastRow="0" w:firstColumn="1" w:lastColumn="0" w:noHBand="0" w:noVBand="1"/>
      </w:tblPr>
      <w:tblGrid>
        <w:gridCol w:w="9621"/>
      </w:tblGrid>
      <w:tr w:rsidR="00A01628" w:rsidTr="00A01628">
        <w:tc>
          <w:tcPr>
            <w:tcW w:w="9621" w:type="dxa"/>
          </w:tcPr>
          <w:p w:rsidR="00A01628" w:rsidRPr="00A01628" w:rsidRDefault="00A01628" w:rsidP="00A01628">
            <w:pPr>
              <w:spacing w:beforeLines="0" w:before="0" w:afterLines="0" w:after="180"/>
              <w:rPr>
                <w:rFonts w:eastAsia="宋体"/>
                <w:b/>
                <w:bCs/>
                <w:sz w:val="20"/>
                <w:u w:val="single"/>
              </w:rPr>
            </w:pPr>
            <w:r w:rsidRPr="00A01628">
              <w:rPr>
                <w:rFonts w:eastAsia="宋体"/>
                <w:b/>
                <w:bCs/>
                <w:sz w:val="20"/>
                <w:u w:val="single"/>
              </w:rPr>
              <w:t xml:space="preserve">Issue 1-2-1: Interruption requirements in 8.2.2.2.19 apply also for NR-DC, EN-DC, and NE-DC </w:t>
            </w:r>
          </w:p>
          <w:p w:rsidR="00A01628" w:rsidRPr="00A01628" w:rsidRDefault="00A01628" w:rsidP="007762C0">
            <w:pPr>
              <w:numPr>
                <w:ilvl w:val="0"/>
                <w:numId w:val="11"/>
              </w:numPr>
              <w:spacing w:beforeLines="0" w:before="0" w:afterLines="0" w:after="120"/>
              <w:ind w:left="720"/>
              <w:rPr>
                <w:rFonts w:eastAsia="宋体"/>
                <w:sz w:val="20"/>
                <w:szCs w:val="24"/>
                <w:lang w:eastAsia="zh-CN"/>
              </w:rPr>
            </w:pPr>
            <w:r w:rsidRPr="00A01628">
              <w:rPr>
                <w:rFonts w:eastAsia="宋体"/>
                <w:sz w:val="20"/>
                <w:szCs w:val="24"/>
                <w:lang w:eastAsia="zh-CN"/>
              </w:rPr>
              <w:t>Proposals</w:t>
            </w:r>
          </w:p>
          <w:p w:rsidR="00A01628" w:rsidRPr="00A01628" w:rsidRDefault="00A01628" w:rsidP="007762C0">
            <w:pPr>
              <w:numPr>
                <w:ilvl w:val="1"/>
                <w:numId w:val="11"/>
              </w:numPr>
              <w:spacing w:beforeLines="0" w:before="0" w:afterLines="0" w:after="120"/>
              <w:rPr>
                <w:rFonts w:eastAsia="宋体"/>
                <w:sz w:val="20"/>
                <w:szCs w:val="24"/>
                <w:lang w:eastAsia="zh-CN"/>
              </w:rPr>
            </w:pPr>
            <w:r w:rsidRPr="00A01628">
              <w:rPr>
                <w:rFonts w:eastAsia="宋体"/>
                <w:sz w:val="20"/>
                <w:szCs w:val="24"/>
                <w:lang w:eastAsia="zh-CN"/>
              </w:rPr>
              <w:t xml:space="preserve">Option 1: Yes. Specify same requirements for NR-DC, EN-DC and NE-DC </w:t>
            </w:r>
            <w:r w:rsidRPr="00A01628">
              <w:rPr>
                <w:sz w:val="20"/>
              </w:rPr>
              <w:t>considering that operations in one cell group do not impact operations on another cell group</w:t>
            </w:r>
            <w:r w:rsidRPr="00A01628">
              <w:rPr>
                <w:rFonts w:eastAsia="宋体"/>
                <w:sz w:val="20"/>
                <w:szCs w:val="24"/>
                <w:lang w:eastAsia="zh-CN"/>
              </w:rPr>
              <w:t>.</w:t>
            </w:r>
          </w:p>
        </w:tc>
      </w:tr>
    </w:tbl>
    <w:p w:rsidR="00BE36B2" w:rsidRDefault="004642BF" w:rsidP="00BE36B2">
      <w:pPr>
        <w:spacing w:before="120" w:after="120"/>
        <w:rPr>
          <w:rFonts w:eastAsiaTheme="minorEastAsia"/>
          <w:lang w:val="en-US" w:eastAsia="zh-CN"/>
        </w:rPr>
      </w:pPr>
      <w:r>
        <w:rPr>
          <w:rFonts w:eastAsiaTheme="minorEastAsia"/>
          <w:lang w:val="en-US" w:eastAsia="zh-CN"/>
        </w:rPr>
        <w:t>We understand the signaling for NFG, both R16 and R18 signaling, is only defined for NR SA. Therefore, the requirements should also only apply for NR SA.</w:t>
      </w:r>
      <w:r w:rsidR="00086459">
        <w:rPr>
          <w:rFonts w:eastAsiaTheme="minorEastAsia"/>
          <w:lang w:val="en-US" w:eastAsia="zh-CN"/>
        </w:rPr>
        <w:t xml:space="preserve"> Also, unlike option 1, we understand the measurement in </w:t>
      </w:r>
      <w:r w:rsidR="00776B9D">
        <w:rPr>
          <w:rFonts w:eastAsiaTheme="minorEastAsia"/>
          <w:lang w:val="en-US" w:eastAsia="zh-CN"/>
        </w:rPr>
        <w:t xml:space="preserve">one CG may cause interruption to another CG since the interruption has been defined per FR. </w:t>
      </w:r>
    </w:p>
    <w:p w:rsidR="00A01628" w:rsidRPr="004642BF" w:rsidRDefault="00A01628" w:rsidP="00A01628">
      <w:pPr>
        <w:spacing w:before="120" w:after="120"/>
        <w:rPr>
          <w:rFonts w:eastAsiaTheme="minorEastAsia"/>
          <w:b/>
          <w:lang w:eastAsia="zh-CN"/>
        </w:rPr>
      </w:pPr>
      <w:r w:rsidRPr="004642BF">
        <w:rPr>
          <w:rFonts w:eastAsiaTheme="minorEastAsia" w:hint="eastAsia"/>
          <w:b/>
          <w:lang w:eastAsia="zh-CN"/>
        </w:rPr>
        <w:t>P</w:t>
      </w:r>
      <w:r w:rsidRPr="004642BF">
        <w:rPr>
          <w:rFonts w:eastAsiaTheme="minorEastAsia"/>
          <w:b/>
          <w:lang w:eastAsia="zh-CN"/>
        </w:rPr>
        <w:t xml:space="preserve">roposal 3: NFG requirements </w:t>
      </w:r>
      <w:r w:rsidR="004642BF" w:rsidRPr="004642BF">
        <w:rPr>
          <w:rFonts w:eastAsiaTheme="minorEastAsia"/>
          <w:b/>
          <w:lang w:eastAsia="zh-CN"/>
        </w:rPr>
        <w:t>are</w:t>
      </w:r>
      <w:r w:rsidRPr="004642BF">
        <w:rPr>
          <w:rFonts w:eastAsiaTheme="minorEastAsia"/>
          <w:b/>
          <w:lang w:eastAsia="zh-CN"/>
        </w:rPr>
        <w:t xml:space="preserve"> applicable for NR SA only.</w:t>
      </w:r>
    </w:p>
    <w:p w:rsidR="002A037B" w:rsidRDefault="002A037B" w:rsidP="002A037B">
      <w:pPr>
        <w:pStyle w:val="3"/>
        <w:rPr>
          <w:lang w:eastAsia="zh-CN"/>
        </w:rPr>
      </w:pPr>
      <w:r>
        <w:rPr>
          <w:lang w:eastAsia="zh-CN"/>
        </w:rPr>
        <w:lastRenderedPageBreak/>
        <w:t>NFG and NCSG</w:t>
      </w:r>
    </w:p>
    <w:tbl>
      <w:tblPr>
        <w:tblStyle w:val="afa"/>
        <w:tblW w:w="0" w:type="auto"/>
        <w:tblLook w:val="04A0" w:firstRow="1" w:lastRow="0" w:firstColumn="1" w:lastColumn="0" w:noHBand="0" w:noVBand="1"/>
      </w:tblPr>
      <w:tblGrid>
        <w:gridCol w:w="9621"/>
      </w:tblGrid>
      <w:tr w:rsidR="00A01628" w:rsidTr="00A01628">
        <w:tc>
          <w:tcPr>
            <w:tcW w:w="9621" w:type="dxa"/>
          </w:tcPr>
          <w:p w:rsidR="00A01628" w:rsidRPr="00A01628" w:rsidRDefault="00A01628" w:rsidP="00A01628">
            <w:pPr>
              <w:spacing w:beforeLines="0" w:before="0" w:afterLines="0" w:after="180"/>
              <w:rPr>
                <w:rFonts w:eastAsia="宋体"/>
                <w:b/>
                <w:bCs/>
                <w:sz w:val="20"/>
                <w:u w:val="single"/>
              </w:rPr>
            </w:pPr>
            <w:r w:rsidRPr="00A01628">
              <w:rPr>
                <w:rFonts w:eastAsia="宋体"/>
                <w:b/>
                <w:bCs/>
                <w:sz w:val="20"/>
                <w:u w:val="single"/>
              </w:rPr>
              <w:t>Issue 1-3-1: further clarification on the measurement and interruption spec about gap configurations</w:t>
            </w:r>
          </w:p>
          <w:p w:rsidR="00A01628" w:rsidRPr="00A01628" w:rsidRDefault="00A01628" w:rsidP="007762C0">
            <w:pPr>
              <w:numPr>
                <w:ilvl w:val="0"/>
                <w:numId w:val="11"/>
              </w:numPr>
              <w:spacing w:beforeLines="0" w:before="0" w:afterLines="0" w:after="120"/>
              <w:ind w:left="720"/>
              <w:rPr>
                <w:rFonts w:eastAsia="宋体"/>
                <w:sz w:val="20"/>
                <w:szCs w:val="24"/>
                <w:lang w:eastAsia="zh-CN"/>
              </w:rPr>
            </w:pPr>
            <w:r w:rsidRPr="00A01628">
              <w:rPr>
                <w:rFonts w:eastAsia="宋体"/>
                <w:sz w:val="20"/>
                <w:szCs w:val="24"/>
                <w:lang w:eastAsia="zh-CN"/>
              </w:rPr>
              <w:t>Proposals</w:t>
            </w:r>
          </w:p>
          <w:p w:rsidR="00A01628" w:rsidRPr="00A01628" w:rsidRDefault="00A01628" w:rsidP="007762C0">
            <w:pPr>
              <w:numPr>
                <w:ilvl w:val="1"/>
                <w:numId w:val="11"/>
              </w:numPr>
              <w:overflowPunct w:val="0"/>
              <w:autoSpaceDE w:val="0"/>
              <w:autoSpaceDN w:val="0"/>
              <w:adjustRightInd w:val="0"/>
              <w:spacing w:beforeLines="0" w:before="0" w:afterLines="0" w:after="120"/>
              <w:textAlignment w:val="baseline"/>
              <w:rPr>
                <w:rFonts w:eastAsia="宋体"/>
                <w:sz w:val="20"/>
                <w:szCs w:val="24"/>
                <w:lang w:eastAsia="zh-CN"/>
              </w:rPr>
            </w:pPr>
            <w:r w:rsidRPr="00A01628">
              <w:rPr>
                <w:rFonts w:eastAsia="宋体"/>
                <w:sz w:val="20"/>
                <w:szCs w:val="24"/>
                <w:lang w:eastAsia="zh-CN"/>
              </w:rPr>
              <w:t>Option 1:</w:t>
            </w:r>
            <w:r w:rsidRPr="00A01628">
              <w:rPr>
                <w:sz w:val="20"/>
              </w:rPr>
              <w:t xml:space="preserve"> clarify in the spec that [no gap with interruption] requirements only apply when gap is not configured, or gap is fully non-overlapped with SMTC on any carriers which are measured with interruption.</w:t>
            </w:r>
          </w:p>
        </w:tc>
      </w:tr>
    </w:tbl>
    <w:p w:rsidR="00A01628" w:rsidRDefault="00A01628" w:rsidP="00A01628">
      <w:pPr>
        <w:spacing w:before="120" w:after="120"/>
        <w:rPr>
          <w:rFonts w:eastAsiaTheme="minorEastAsia"/>
          <w:lang w:eastAsia="zh-CN"/>
        </w:rPr>
      </w:pPr>
      <w:r>
        <w:rPr>
          <w:rFonts w:eastAsiaTheme="minorEastAsia"/>
          <w:lang w:eastAsia="zh-CN"/>
        </w:rPr>
        <w:t xml:space="preserve">As discussed in our earlier paper, </w:t>
      </w:r>
      <w:proofErr w:type="spellStart"/>
      <w:r w:rsidRPr="00672502">
        <w:rPr>
          <w:rFonts w:eastAsiaTheme="minorEastAsia"/>
          <w:lang w:eastAsia="zh-CN"/>
        </w:rPr>
        <w:t>NeedForGaps</w:t>
      </w:r>
      <w:proofErr w:type="spellEnd"/>
      <w:r w:rsidRPr="00672502">
        <w:rPr>
          <w:rFonts w:eastAsiaTheme="minorEastAsia"/>
          <w:lang w:eastAsia="zh-CN"/>
        </w:rPr>
        <w:t xml:space="preserve"> reporting and </w:t>
      </w:r>
      <w:proofErr w:type="spellStart"/>
      <w:r w:rsidRPr="00672502">
        <w:rPr>
          <w:rFonts w:eastAsiaTheme="minorEastAsia"/>
          <w:lang w:eastAsia="zh-CN"/>
        </w:rPr>
        <w:t>NeedforGapNCSG</w:t>
      </w:r>
      <w:proofErr w:type="spellEnd"/>
      <w:r w:rsidRPr="00672502">
        <w:rPr>
          <w:rFonts w:eastAsiaTheme="minorEastAsia"/>
          <w:lang w:eastAsia="zh-CN"/>
        </w:rPr>
        <w:t xml:space="preserve"> reporting are separate features with separate NW flags and separate UE capabilities.</w:t>
      </w:r>
      <w:r>
        <w:rPr>
          <w:rFonts w:eastAsiaTheme="minorEastAsia"/>
          <w:lang w:eastAsia="zh-CN"/>
        </w:rPr>
        <w:t xml:space="preserve"> We understand they </w:t>
      </w:r>
      <w:r w:rsidRPr="00A01628">
        <w:rPr>
          <w:rFonts w:eastAsiaTheme="minorEastAsia"/>
          <w:lang w:eastAsia="zh-CN"/>
        </w:rPr>
        <w:t>are not expected to be enabled for the same UE at the same time</w:t>
      </w:r>
      <w:r w:rsidRPr="00672502">
        <w:rPr>
          <w:rFonts w:eastAsiaTheme="minorEastAsia"/>
          <w:lang w:eastAsia="zh-CN"/>
        </w:rPr>
        <w:t>.</w:t>
      </w:r>
    </w:p>
    <w:p w:rsidR="00A01628" w:rsidRPr="00672502" w:rsidRDefault="00A01628" w:rsidP="007762C0">
      <w:pPr>
        <w:pStyle w:val="afe"/>
        <w:numPr>
          <w:ilvl w:val="0"/>
          <w:numId w:val="12"/>
        </w:numPr>
        <w:spacing w:before="120" w:after="120"/>
        <w:rPr>
          <w:rFonts w:eastAsiaTheme="minorEastAsia"/>
          <w:lang w:eastAsia="zh-CN"/>
        </w:rPr>
      </w:pPr>
      <w:r w:rsidRPr="00672502">
        <w:rPr>
          <w:rFonts w:eastAsiaTheme="minorEastAsia"/>
          <w:lang w:eastAsia="zh-CN"/>
        </w:rPr>
        <w:t>If UE only supports one of them, NW can only configure UE to report with the supported signaling</w:t>
      </w:r>
    </w:p>
    <w:p w:rsidR="00A01628" w:rsidRDefault="00A01628" w:rsidP="007762C0">
      <w:pPr>
        <w:pStyle w:val="afe"/>
        <w:numPr>
          <w:ilvl w:val="0"/>
          <w:numId w:val="12"/>
        </w:numPr>
        <w:spacing w:before="120" w:after="120"/>
        <w:rPr>
          <w:rFonts w:eastAsiaTheme="minorEastAsia"/>
          <w:lang w:eastAsia="zh-CN"/>
        </w:rPr>
      </w:pPr>
      <w:r w:rsidRPr="00672502">
        <w:rPr>
          <w:rFonts w:eastAsiaTheme="minorEastAsia"/>
          <w:lang w:eastAsia="zh-CN"/>
        </w:rPr>
        <w:t>If UE supports both of them, it is up to NW to configure which signaling to use. If both are configured, there could be confusion in the UE behavior when UE reports ‘no-gap’ with NFG reporting and ‘</w:t>
      </w:r>
      <w:proofErr w:type="spellStart"/>
      <w:r w:rsidRPr="00672502">
        <w:rPr>
          <w:rFonts w:eastAsiaTheme="minorEastAsia"/>
          <w:lang w:eastAsia="zh-CN"/>
        </w:rPr>
        <w:t>ncsg</w:t>
      </w:r>
      <w:proofErr w:type="spellEnd"/>
      <w:r w:rsidRPr="00672502">
        <w:rPr>
          <w:rFonts w:eastAsiaTheme="minorEastAsia"/>
          <w:lang w:eastAsia="zh-CN"/>
        </w:rPr>
        <w:t xml:space="preserve">’ with NFG reporting. </w:t>
      </w:r>
    </w:p>
    <w:p w:rsidR="00A01628" w:rsidRDefault="00A01628" w:rsidP="007762C0">
      <w:pPr>
        <w:pStyle w:val="afe"/>
        <w:numPr>
          <w:ilvl w:val="1"/>
          <w:numId w:val="12"/>
        </w:numPr>
        <w:spacing w:before="120" w:after="120"/>
        <w:rPr>
          <w:rFonts w:eastAsiaTheme="minorEastAsia"/>
          <w:lang w:eastAsia="zh-CN"/>
        </w:rPr>
      </w:pPr>
      <w:r w:rsidRPr="00672502">
        <w:rPr>
          <w:rFonts w:eastAsiaTheme="minorEastAsia"/>
          <w:lang w:eastAsia="zh-CN"/>
        </w:rPr>
        <w:t>If UE reports ‘no-gap’ with NFG reporting, UE would expect no MG to be configured, and UE is required to meet the requirements either with or without interruption.</w:t>
      </w:r>
    </w:p>
    <w:p w:rsidR="00A01628" w:rsidRDefault="00A01628" w:rsidP="007762C0">
      <w:pPr>
        <w:pStyle w:val="afe"/>
        <w:numPr>
          <w:ilvl w:val="1"/>
          <w:numId w:val="12"/>
        </w:numPr>
        <w:spacing w:before="120" w:after="120"/>
        <w:rPr>
          <w:rFonts w:eastAsiaTheme="minorEastAsia"/>
          <w:lang w:eastAsia="zh-CN"/>
        </w:rPr>
      </w:pPr>
      <w:r w:rsidRPr="00672502">
        <w:rPr>
          <w:rFonts w:eastAsiaTheme="minorEastAsia"/>
          <w:lang w:eastAsia="zh-CN"/>
        </w:rPr>
        <w:t>If UE reports ‘</w:t>
      </w:r>
      <w:proofErr w:type="spellStart"/>
      <w:r w:rsidRPr="00672502">
        <w:rPr>
          <w:rFonts w:eastAsiaTheme="minorEastAsia"/>
          <w:lang w:eastAsia="zh-CN"/>
        </w:rPr>
        <w:t>ncsg</w:t>
      </w:r>
      <w:proofErr w:type="spellEnd"/>
      <w:r w:rsidRPr="00672502">
        <w:rPr>
          <w:rFonts w:eastAsiaTheme="minorEastAsia"/>
          <w:lang w:eastAsia="zh-CN"/>
        </w:rPr>
        <w:t>’ with NCSG reporting, UE would expect NCSG to be configured, otherwise UE is not required to meet any requirement.</w:t>
      </w:r>
    </w:p>
    <w:p w:rsidR="00A01628" w:rsidRDefault="00A01628" w:rsidP="00A01628">
      <w:pPr>
        <w:spacing w:before="120" w:after="120"/>
        <w:rPr>
          <w:rFonts w:eastAsiaTheme="minorEastAsia"/>
          <w:lang w:eastAsia="zh-CN"/>
        </w:rPr>
      </w:pPr>
      <w:r>
        <w:rPr>
          <w:rFonts w:eastAsiaTheme="minorEastAsia"/>
          <w:lang w:eastAsia="zh-CN"/>
        </w:rPr>
        <w:t xml:space="preserve">In last meeting, some companies proposed to allow NW to enable both NFG and NCSG reporting for the same UE at same time, and whether UE should perform the measurement outside MG or within NCSG depends on whether NW configures NCSG. In our view, this will add complexity to both the spec and UE implementation, for a corner case and without clear benefit. </w:t>
      </w:r>
    </w:p>
    <w:p w:rsidR="00A01628" w:rsidRDefault="00A01628" w:rsidP="00A01628">
      <w:pPr>
        <w:spacing w:before="120" w:after="120"/>
        <w:rPr>
          <w:rFonts w:eastAsiaTheme="minorEastAsia"/>
          <w:b/>
          <w:lang w:eastAsia="zh-CN"/>
        </w:rPr>
      </w:pPr>
      <w:r w:rsidRPr="00D16E15">
        <w:rPr>
          <w:rFonts w:eastAsiaTheme="minorEastAsia" w:hint="eastAsia"/>
          <w:b/>
          <w:lang w:eastAsia="zh-CN"/>
        </w:rPr>
        <w:t>P</w:t>
      </w:r>
      <w:r w:rsidRPr="00D16E15">
        <w:rPr>
          <w:rFonts w:eastAsiaTheme="minorEastAsia"/>
          <w:b/>
          <w:lang w:eastAsia="zh-CN"/>
        </w:rPr>
        <w:t xml:space="preserve">roposal </w:t>
      </w:r>
      <w:r>
        <w:rPr>
          <w:rFonts w:eastAsiaTheme="minorEastAsia"/>
          <w:b/>
          <w:lang w:eastAsia="zh-CN"/>
        </w:rPr>
        <w:t>4</w:t>
      </w:r>
      <w:r w:rsidRPr="00D16E15">
        <w:rPr>
          <w:rFonts w:eastAsiaTheme="minorEastAsia"/>
          <w:b/>
          <w:lang w:eastAsia="zh-CN"/>
        </w:rPr>
        <w:t xml:space="preserve">: </w:t>
      </w:r>
      <w:proofErr w:type="spellStart"/>
      <w:r w:rsidRPr="00D16E15">
        <w:rPr>
          <w:rFonts w:eastAsiaTheme="minorEastAsia"/>
          <w:b/>
          <w:lang w:eastAsia="zh-CN"/>
        </w:rPr>
        <w:t>NeedForGaps</w:t>
      </w:r>
      <w:proofErr w:type="spellEnd"/>
      <w:r w:rsidRPr="00D16E15">
        <w:rPr>
          <w:rFonts w:eastAsiaTheme="minorEastAsia"/>
          <w:b/>
          <w:lang w:eastAsia="zh-CN"/>
        </w:rPr>
        <w:t xml:space="preserve"> and NCSG</w:t>
      </w:r>
      <w:bookmarkStart w:id="2" w:name="_Hlk162710126"/>
      <w:r w:rsidRPr="00D16E15">
        <w:rPr>
          <w:rFonts w:eastAsiaTheme="minorEastAsia"/>
          <w:b/>
          <w:lang w:eastAsia="zh-CN"/>
        </w:rPr>
        <w:t xml:space="preserve"> are not expected to be enabled for the same UE at the same time</w:t>
      </w:r>
      <w:bookmarkEnd w:id="2"/>
      <w:r w:rsidRPr="00D16E15">
        <w:rPr>
          <w:rFonts w:eastAsiaTheme="minorEastAsia"/>
          <w:b/>
          <w:lang w:eastAsia="zh-CN"/>
        </w:rPr>
        <w:t>.</w:t>
      </w:r>
    </w:p>
    <w:p w:rsidR="00A01628" w:rsidRPr="00DD2878" w:rsidRDefault="00A01628" w:rsidP="00A01628">
      <w:pPr>
        <w:spacing w:before="120" w:after="120"/>
        <w:rPr>
          <w:rFonts w:eastAsiaTheme="minorEastAsia"/>
          <w:lang w:eastAsia="zh-CN"/>
        </w:rPr>
      </w:pPr>
      <w:r>
        <w:rPr>
          <w:rFonts w:eastAsiaTheme="minorEastAsia"/>
          <w:lang w:eastAsia="zh-CN"/>
        </w:rPr>
        <w:t>A draft LS is provided in the Annex to ask RAN2 to make this clarification.</w:t>
      </w:r>
    </w:p>
    <w:p w:rsidR="00BE36B2" w:rsidRDefault="00BE36B2" w:rsidP="00BE36B2">
      <w:pPr>
        <w:pStyle w:val="2"/>
        <w:rPr>
          <w:lang w:eastAsia="zh-CN"/>
        </w:rPr>
      </w:pPr>
      <w:r>
        <w:rPr>
          <w:lang w:eastAsia="zh-CN"/>
        </w:rPr>
        <w:t xml:space="preserve">Inter-RAT measurement </w:t>
      </w:r>
    </w:p>
    <w:p w:rsidR="002A037B" w:rsidRDefault="002A037B" w:rsidP="002A037B">
      <w:pPr>
        <w:pStyle w:val="3"/>
        <w:rPr>
          <w:lang w:eastAsia="zh-CN"/>
        </w:rPr>
      </w:pPr>
      <w:r>
        <w:rPr>
          <w:lang w:eastAsia="zh-CN"/>
        </w:rPr>
        <w:t xml:space="preserve">Scheduling restriction </w:t>
      </w:r>
    </w:p>
    <w:tbl>
      <w:tblPr>
        <w:tblStyle w:val="afa"/>
        <w:tblW w:w="0" w:type="auto"/>
        <w:tblLook w:val="04A0" w:firstRow="1" w:lastRow="0" w:firstColumn="1" w:lastColumn="0" w:noHBand="0" w:noVBand="1"/>
      </w:tblPr>
      <w:tblGrid>
        <w:gridCol w:w="9621"/>
      </w:tblGrid>
      <w:tr w:rsidR="002A037B" w:rsidTr="002A037B">
        <w:tc>
          <w:tcPr>
            <w:tcW w:w="9621" w:type="dxa"/>
          </w:tcPr>
          <w:p w:rsidR="002A037B" w:rsidRPr="002A037B" w:rsidRDefault="002A037B" w:rsidP="002A037B">
            <w:pPr>
              <w:spacing w:beforeLines="0" w:before="0" w:afterLines="0" w:after="180"/>
              <w:rPr>
                <w:rFonts w:eastAsia="宋体"/>
                <w:b/>
                <w:sz w:val="20"/>
                <w:u w:val="single"/>
                <w:lang w:eastAsia="ko-KR"/>
              </w:rPr>
            </w:pPr>
            <w:r w:rsidRPr="002A037B">
              <w:rPr>
                <w:rFonts w:eastAsia="宋体"/>
                <w:b/>
                <w:sz w:val="20"/>
                <w:u w:val="single"/>
                <w:lang w:eastAsia="ko-KR"/>
              </w:rPr>
              <w:t>Issue 2-1-1: Scheduling restriction due to mixed numerology for case b-2</w:t>
            </w:r>
          </w:p>
          <w:p w:rsidR="002A037B" w:rsidRPr="002A037B" w:rsidRDefault="002A037B" w:rsidP="007762C0">
            <w:pPr>
              <w:numPr>
                <w:ilvl w:val="0"/>
                <w:numId w:val="11"/>
              </w:numPr>
              <w:spacing w:beforeLines="0" w:before="0" w:afterLines="0" w:after="120"/>
              <w:rPr>
                <w:rFonts w:eastAsia="宋体"/>
                <w:sz w:val="20"/>
                <w:szCs w:val="24"/>
                <w:lang w:eastAsia="zh-CN"/>
              </w:rPr>
            </w:pPr>
            <w:r w:rsidRPr="002A037B">
              <w:rPr>
                <w:rFonts w:eastAsia="宋体"/>
                <w:sz w:val="20"/>
                <w:szCs w:val="24"/>
                <w:lang w:eastAsia="zh-CN"/>
              </w:rPr>
              <w:t>Proposals</w:t>
            </w:r>
          </w:p>
          <w:p w:rsidR="002A037B" w:rsidRPr="002A037B" w:rsidRDefault="002A037B" w:rsidP="007762C0">
            <w:pPr>
              <w:numPr>
                <w:ilvl w:val="1"/>
                <w:numId w:val="11"/>
              </w:numPr>
              <w:overflowPunct w:val="0"/>
              <w:autoSpaceDE w:val="0"/>
              <w:autoSpaceDN w:val="0"/>
              <w:adjustRightInd w:val="0"/>
              <w:spacing w:beforeLines="0" w:before="0" w:afterLines="0" w:after="120"/>
              <w:textAlignment w:val="baseline"/>
              <w:rPr>
                <w:rFonts w:eastAsia="宋体"/>
                <w:sz w:val="20"/>
                <w:szCs w:val="24"/>
                <w:lang w:eastAsia="zh-CN"/>
              </w:rPr>
            </w:pPr>
            <w:r w:rsidRPr="002A037B">
              <w:rPr>
                <w:rFonts w:eastAsia="宋体"/>
                <w:sz w:val="20"/>
                <w:szCs w:val="24"/>
                <w:lang w:eastAsia="zh-CN"/>
              </w:rPr>
              <w:t xml:space="preserve">Option 1: </w:t>
            </w:r>
            <w:r w:rsidRPr="002A037B">
              <w:rPr>
                <w:sz w:val="20"/>
              </w:rPr>
              <w:t>The scheduling restriction shall be defined for inter-RAT LTE measurement case b-2 with mixed numerology, -- serving cell and target MO have mixed SCS and they are in the same band, and UE does not support mixed SCS between serving cell and target MO.</w:t>
            </w:r>
          </w:p>
          <w:p w:rsidR="002A037B" w:rsidRPr="001F4B63" w:rsidRDefault="002A037B" w:rsidP="001F4B63">
            <w:pPr>
              <w:numPr>
                <w:ilvl w:val="2"/>
                <w:numId w:val="11"/>
              </w:numPr>
              <w:overflowPunct w:val="0"/>
              <w:autoSpaceDE w:val="0"/>
              <w:autoSpaceDN w:val="0"/>
              <w:adjustRightInd w:val="0"/>
              <w:spacing w:beforeLines="0" w:before="0" w:afterLines="0" w:after="120"/>
              <w:textAlignment w:val="baseline"/>
              <w:rPr>
                <w:rFonts w:eastAsia="宋体"/>
                <w:sz w:val="20"/>
                <w:szCs w:val="24"/>
                <w:lang w:eastAsia="zh-CN"/>
              </w:rPr>
            </w:pPr>
            <w:r w:rsidRPr="002A037B">
              <w:rPr>
                <w:sz w:val="20"/>
              </w:rPr>
              <w:t>Option 1a: The scheduling restriction will be applied to the whole EMW if UE doesn’t support mix-numerology between LTE measurement and NR data reception.</w:t>
            </w:r>
          </w:p>
          <w:p w:rsidR="002A037B" w:rsidRPr="002A037B" w:rsidRDefault="002A037B" w:rsidP="002A037B">
            <w:pPr>
              <w:spacing w:beforeLines="0" w:before="0" w:afterLines="0" w:after="180"/>
              <w:rPr>
                <w:rFonts w:eastAsia="宋体"/>
                <w:b/>
                <w:sz w:val="20"/>
                <w:u w:val="single"/>
                <w:lang w:eastAsia="ko-KR"/>
              </w:rPr>
            </w:pPr>
            <w:r w:rsidRPr="002A037B">
              <w:rPr>
                <w:rFonts w:eastAsia="宋体"/>
                <w:b/>
                <w:sz w:val="20"/>
                <w:u w:val="single"/>
                <w:lang w:eastAsia="ko-KR"/>
              </w:rPr>
              <w:t xml:space="preserve">Issue 2-1-2: Scheduling restrictions and UE capability reporting </w:t>
            </w:r>
          </w:p>
          <w:p w:rsidR="002A037B" w:rsidRPr="002A037B" w:rsidRDefault="002A037B" w:rsidP="007762C0">
            <w:pPr>
              <w:numPr>
                <w:ilvl w:val="0"/>
                <w:numId w:val="11"/>
              </w:numPr>
              <w:spacing w:beforeLines="0" w:before="0" w:afterLines="0" w:after="120"/>
              <w:rPr>
                <w:rFonts w:eastAsia="宋体"/>
                <w:sz w:val="20"/>
                <w:szCs w:val="24"/>
                <w:lang w:eastAsia="zh-CN"/>
              </w:rPr>
            </w:pPr>
            <w:r w:rsidRPr="002A037B">
              <w:rPr>
                <w:rFonts w:eastAsia="宋体"/>
                <w:sz w:val="20"/>
                <w:szCs w:val="24"/>
                <w:lang w:eastAsia="zh-CN"/>
              </w:rPr>
              <w:t>Proposals</w:t>
            </w:r>
          </w:p>
          <w:p w:rsidR="002A037B" w:rsidRPr="002A037B" w:rsidRDefault="002A037B" w:rsidP="007762C0">
            <w:pPr>
              <w:numPr>
                <w:ilvl w:val="1"/>
                <w:numId w:val="11"/>
              </w:numPr>
              <w:overflowPunct w:val="0"/>
              <w:autoSpaceDE w:val="0"/>
              <w:autoSpaceDN w:val="0"/>
              <w:adjustRightInd w:val="0"/>
              <w:spacing w:beforeLines="0" w:before="0" w:afterLines="0" w:after="120"/>
              <w:textAlignment w:val="baseline"/>
              <w:rPr>
                <w:sz w:val="20"/>
              </w:rPr>
            </w:pPr>
            <w:r w:rsidRPr="002A037B">
              <w:rPr>
                <w:sz w:val="20"/>
              </w:rPr>
              <w:t xml:space="preserve">Proposal 1a: For Cases b-1 and b-2: When the UE require NO scheduling restriction for a specific carrier: </w:t>
            </w:r>
          </w:p>
          <w:p w:rsidR="002A037B" w:rsidRPr="002A037B" w:rsidRDefault="002A037B" w:rsidP="007762C0">
            <w:pPr>
              <w:numPr>
                <w:ilvl w:val="2"/>
                <w:numId w:val="11"/>
              </w:numPr>
              <w:overflowPunct w:val="0"/>
              <w:autoSpaceDE w:val="0"/>
              <w:autoSpaceDN w:val="0"/>
              <w:adjustRightInd w:val="0"/>
              <w:spacing w:beforeLines="0" w:before="0" w:afterLines="0" w:after="120"/>
              <w:textAlignment w:val="baseline"/>
              <w:rPr>
                <w:sz w:val="20"/>
              </w:rPr>
            </w:pPr>
            <w:r w:rsidRPr="002A037B">
              <w:rPr>
                <w:sz w:val="20"/>
              </w:rPr>
              <w:t xml:space="preserve">the UE shall report to the NW that the UE can measure a given/specific carrier frequency of inter-RAT EUTRAN without gap and without interruption; </w:t>
            </w:r>
          </w:p>
          <w:p w:rsidR="002A037B" w:rsidRPr="002A037B" w:rsidRDefault="002A037B" w:rsidP="007762C0">
            <w:pPr>
              <w:numPr>
                <w:ilvl w:val="2"/>
                <w:numId w:val="11"/>
              </w:numPr>
              <w:overflowPunct w:val="0"/>
              <w:autoSpaceDE w:val="0"/>
              <w:autoSpaceDN w:val="0"/>
              <w:adjustRightInd w:val="0"/>
              <w:spacing w:beforeLines="0" w:before="0" w:afterLines="0" w:after="120"/>
              <w:textAlignment w:val="baseline"/>
              <w:rPr>
                <w:sz w:val="20"/>
              </w:rPr>
            </w:pPr>
            <w:r w:rsidRPr="002A037B">
              <w:rPr>
                <w:sz w:val="20"/>
              </w:rPr>
              <w:t>the UE shall not report EMW (i.e. the UE can measure with at any reference signal occasion).</w:t>
            </w:r>
          </w:p>
          <w:p w:rsidR="002A037B" w:rsidRPr="002A037B" w:rsidRDefault="002A037B" w:rsidP="007762C0">
            <w:pPr>
              <w:numPr>
                <w:ilvl w:val="1"/>
                <w:numId w:val="11"/>
              </w:numPr>
              <w:overflowPunct w:val="0"/>
              <w:autoSpaceDE w:val="0"/>
              <w:autoSpaceDN w:val="0"/>
              <w:adjustRightInd w:val="0"/>
              <w:spacing w:beforeLines="0" w:before="0" w:afterLines="0" w:after="120"/>
              <w:textAlignment w:val="baseline"/>
              <w:rPr>
                <w:sz w:val="20"/>
              </w:rPr>
            </w:pPr>
            <w:r w:rsidRPr="002A037B">
              <w:rPr>
                <w:sz w:val="20"/>
              </w:rPr>
              <w:t xml:space="preserve">Proposal 1b: For Cases b-1 and b-2: When the UE require scheduling restriction for a specific carrier: </w:t>
            </w:r>
          </w:p>
          <w:p w:rsidR="002A037B" w:rsidRPr="002A037B" w:rsidRDefault="002A037B" w:rsidP="007762C0">
            <w:pPr>
              <w:numPr>
                <w:ilvl w:val="2"/>
                <w:numId w:val="11"/>
              </w:numPr>
              <w:overflowPunct w:val="0"/>
              <w:autoSpaceDE w:val="0"/>
              <w:autoSpaceDN w:val="0"/>
              <w:adjustRightInd w:val="0"/>
              <w:spacing w:beforeLines="0" w:before="0" w:afterLines="0" w:after="120"/>
              <w:textAlignment w:val="baseline"/>
              <w:rPr>
                <w:sz w:val="20"/>
              </w:rPr>
            </w:pPr>
            <w:r w:rsidRPr="002A037B">
              <w:rPr>
                <w:sz w:val="20"/>
              </w:rPr>
              <w:lastRenderedPageBreak/>
              <w:t xml:space="preserve">the UE reports to the NW that the UE can measure a given/specific carrier frequency of inter-RAT EUTRAN without gap and without interruption, </w:t>
            </w:r>
          </w:p>
          <w:p w:rsidR="002A037B" w:rsidRPr="002A037B" w:rsidRDefault="002A037B" w:rsidP="007762C0">
            <w:pPr>
              <w:numPr>
                <w:ilvl w:val="2"/>
                <w:numId w:val="11"/>
              </w:numPr>
              <w:overflowPunct w:val="0"/>
              <w:autoSpaceDE w:val="0"/>
              <w:autoSpaceDN w:val="0"/>
              <w:adjustRightInd w:val="0"/>
              <w:spacing w:beforeLines="0" w:before="0" w:afterLines="0" w:after="120"/>
              <w:textAlignment w:val="baseline"/>
              <w:rPr>
                <w:rFonts w:eastAsiaTheme="minorEastAsia"/>
                <w:lang w:eastAsia="zh-CN"/>
              </w:rPr>
            </w:pPr>
            <w:r w:rsidRPr="002A037B">
              <w:rPr>
                <w:sz w:val="20"/>
              </w:rPr>
              <w:t>also, the UE shall report the support of effective measurement window (EMW) for inter-RAT EUTRAN capability (i.e. the UE can measure and cause scheduling restrictions only within the EMW occasions).</w:t>
            </w:r>
          </w:p>
          <w:p w:rsidR="002A037B" w:rsidRDefault="002A037B" w:rsidP="007762C0">
            <w:pPr>
              <w:numPr>
                <w:ilvl w:val="1"/>
                <w:numId w:val="11"/>
              </w:numPr>
              <w:overflowPunct w:val="0"/>
              <w:autoSpaceDE w:val="0"/>
              <w:autoSpaceDN w:val="0"/>
              <w:adjustRightInd w:val="0"/>
              <w:spacing w:beforeLines="0" w:before="0" w:afterLines="0" w:after="120"/>
              <w:textAlignment w:val="baseline"/>
              <w:rPr>
                <w:rFonts w:eastAsiaTheme="minorEastAsia"/>
                <w:lang w:eastAsia="zh-CN"/>
              </w:rPr>
            </w:pPr>
            <w:r w:rsidRPr="00A451EF">
              <w:rPr>
                <w:sz w:val="20"/>
              </w:rPr>
              <w:t>Proposal 1c: For Cases b-1 and b-2: When the UE reports for inter-RAT EUTRAN measurements without gap and without interruption and the UE cannot guarantee no scheduling restrictions, the UE shall report NCSG, or gaps.</w:t>
            </w:r>
          </w:p>
        </w:tc>
      </w:tr>
    </w:tbl>
    <w:p w:rsidR="002A037B" w:rsidRDefault="00776B9D" w:rsidP="002A037B">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 xml:space="preserve">AN4 has defined scheduling restriction for inter-RAT LTE measurement in clause </w:t>
      </w:r>
      <w:r w:rsidRPr="00776B9D">
        <w:rPr>
          <w:rFonts w:eastAsiaTheme="minorEastAsia"/>
          <w:lang w:eastAsia="zh-CN"/>
        </w:rPr>
        <w:t>9.4.8.</w:t>
      </w:r>
      <w:r>
        <w:rPr>
          <w:rFonts w:eastAsiaTheme="minorEastAsia"/>
          <w:lang w:eastAsia="zh-CN"/>
        </w:rPr>
        <w:t>3</w:t>
      </w:r>
      <w:r w:rsidRPr="00776B9D">
        <w:rPr>
          <w:rFonts w:eastAsiaTheme="minorEastAsia"/>
          <w:lang w:eastAsia="zh-CN"/>
        </w:rPr>
        <w:t>.5</w:t>
      </w:r>
      <w:r>
        <w:rPr>
          <w:rFonts w:eastAsiaTheme="minorEastAsia"/>
          <w:lang w:eastAsia="zh-CN"/>
        </w:rPr>
        <w:t xml:space="preserve"> and </w:t>
      </w:r>
      <w:r w:rsidRPr="00776B9D">
        <w:rPr>
          <w:rFonts w:eastAsiaTheme="minorEastAsia"/>
          <w:lang w:eastAsia="zh-CN"/>
        </w:rPr>
        <w:t>9.4.8.4.5</w:t>
      </w:r>
      <w:r>
        <w:rPr>
          <w:rFonts w:eastAsiaTheme="minorEastAsia"/>
          <w:lang w:eastAsia="zh-CN"/>
        </w:rPr>
        <w:t xml:space="preserve">. The requirements are common for Case b-1 and b-2. Scheduling restriction is allowed for different SCS between LTE MO and NR DL active BWP, and similar </w:t>
      </w:r>
      <w:r w:rsidR="001D0111">
        <w:rPr>
          <w:rFonts w:eastAsiaTheme="minorEastAsia"/>
          <w:lang w:eastAsia="zh-CN"/>
        </w:rPr>
        <w:t>as</w:t>
      </w:r>
      <w:r>
        <w:rPr>
          <w:rFonts w:eastAsiaTheme="minorEastAsia"/>
          <w:lang w:eastAsia="zh-CN"/>
        </w:rPr>
        <w:t xml:space="preserve"> NCSG based measurement, it </w:t>
      </w:r>
      <w:r w:rsidR="001D0111">
        <w:rPr>
          <w:rFonts w:eastAsiaTheme="minorEastAsia"/>
          <w:lang w:eastAsia="zh-CN"/>
        </w:rPr>
        <w:t>should</w:t>
      </w:r>
      <w:r>
        <w:rPr>
          <w:rFonts w:eastAsiaTheme="minorEastAsia"/>
          <w:lang w:eastAsia="zh-CN"/>
        </w:rPr>
        <w:t xml:space="preserve"> only happen when </w:t>
      </w:r>
      <w:r w:rsidRPr="00776B9D">
        <w:rPr>
          <w:rFonts w:eastAsiaTheme="minorEastAsia"/>
          <w:lang w:eastAsia="zh-CN"/>
        </w:rPr>
        <w:t>the LTE MO and NR serving cell are in bands with overlapping DL frequency</w:t>
      </w:r>
      <w:r>
        <w:rPr>
          <w:rFonts w:eastAsiaTheme="minorEastAsia"/>
          <w:lang w:eastAsia="zh-CN"/>
        </w:rPr>
        <w:t>.</w:t>
      </w:r>
      <w:r w:rsidR="001D0111">
        <w:rPr>
          <w:rFonts w:eastAsiaTheme="minorEastAsia"/>
          <w:lang w:eastAsia="zh-CN"/>
        </w:rPr>
        <w:t xml:space="preserve"> For Case b-1, this depends on the bands of the NR serving cell and LTE MO. For Case b-2, this is always the case.</w:t>
      </w:r>
    </w:p>
    <w:p w:rsidR="002A037B" w:rsidRPr="001D0111" w:rsidRDefault="001D0111" w:rsidP="002A037B">
      <w:pPr>
        <w:spacing w:before="120" w:after="120"/>
        <w:rPr>
          <w:rFonts w:eastAsiaTheme="minorEastAsia"/>
          <w:lang w:eastAsia="zh-CN"/>
        </w:rPr>
      </w:pPr>
      <w:r>
        <w:rPr>
          <w:rFonts w:eastAsiaTheme="minorEastAsia"/>
          <w:lang w:eastAsia="zh-CN"/>
        </w:rPr>
        <w:t xml:space="preserve">For NCSG based inter-frequency measurement, UE capability </w:t>
      </w:r>
      <w:proofErr w:type="spellStart"/>
      <w:r w:rsidRPr="001D0111">
        <w:rPr>
          <w:rFonts w:eastAsiaTheme="minorEastAsia"/>
          <w:i/>
          <w:lang w:eastAsia="zh-CN"/>
        </w:rPr>
        <w:t>simultaneousRxDataSSB-DiffNumerology</w:t>
      </w:r>
      <w:proofErr w:type="spellEnd"/>
      <w:r>
        <w:rPr>
          <w:rFonts w:eastAsiaTheme="minorEastAsia" w:hint="eastAsia"/>
          <w:lang w:eastAsia="zh-CN"/>
        </w:rPr>
        <w:t xml:space="preserve"> </w:t>
      </w:r>
      <w:r>
        <w:rPr>
          <w:rFonts w:eastAsiaTheme="minorEastAsia"/>
          <w:lang w:eastAsia="zh-CN"/>
        </w:rPr>
        <w:t xml:space="preserve">is used to indicate whether UE causes scheduling restriction or not. For NCSG based inter-RAT measurement, scheduling restriction is always assumed due to lack of time to define new UE capability for R17. For Case b-1 and b-2, new UE capabilities should be defined. Last meeting RAN4 agreed on FG 32-9, and for same reason 32-10 should be also defined. </w:t>
      </w:r>
    </w:p>
    <w:p w:rsidR="00B1127A" w:rsidRPr="001D0111" w:rsidRDefault="002A037B" w:rsidP="002A037B">
      <w:pPr>
        <w:spacing w:before="120" w:after="120"/>
        <w:rPr>
          <w:rFonts w:eastAsiaTheme="minorEastAsia"/>
          <w:b/>
          <w:lang w:eastAsia="zh-CN"/>
        </w:rPr>
      </w:pPr>
      <w:r w:rsidRPr="001D0111">
        <w:rPr>
          <w:rFonts w:eastAsiaTheme="minorEastAsia" w:hint="eastAsia"/>
          <w:b/>
          <w:lang w:eastAsia="zh-CN"/>
        </w:rPr>
        <w:t>P</w:t>
      </w:r>
      <w:r w:rsidRPr="001D0111">
        <w:rPr>
          <w:rFonts w:eastAsiaTheme="minorEastAsia"/>
          <w:b/>
          <w:lang w:eastAsia="zh-CN"/>
        </w:rPr>
        <w:t xml:space="preserve">roposal 5: For both Case b-1 and b-2, scheduling restriction is allowed due to different SCS </w:t>
      </w:r>
      <w:r w:rsidR="00152119" w:rsidRPr="001D0111">
        <w:rPr>
          <w:rFonts w:eastAsiaTheme="minorEastAsia"/>
          <w:b/>
          <w:lang w:eastAsia="zh-CN"/>
        </w:rPr>
        <w:t>between</w:t>
      </w:r>
      <w:r w:rsidRPr="001D0111">
        <w:rPr>
          <w:rFonts w:eastAsiaTheme="minorEastAsia"/>
          <w:b/>
          <w:lang w:eastAsia="zh-CN"/>
        </w:rPr>
        <w:t xml:space="preserve"> LTE MO and NR DL active BWP, </w:t>
      </w:r>
      <w:r w:rsidR="00B1127A" w:rsidRPr="001D0111">
        <w:rPr>
          <w:rFonts w:eastAsiaTheme="minorEastAsia"/>
          <w:b/>
          <w:lang w:eastAsia="zh-CN"/>
        </w:rPr>
        <w:t>if</w:t>
      </w:r>
    </w:p>
    <w:p w:rsidR="00B1127A" w:rsidRPr="001D0111" w:rsidRDefault="002A037B" w:rsidP="007762C0">
      <w:pPr>
        <w:pStyle w:val="afe"/>
        <w:numPr>
          <w:ilvl w:val="0"/>
          <w:numId w:val="12"/>
        </w:numPr>
        <w:spacing w:before="120" w:after="120"/>
        <w:rPr>
          <w:rFonts w:eastAsiaTheme="minorEastAsia"/>
          <w:b/>
          <w:lang w:eastAsia="zh-CN"/>
        </w:rPr>
      </w:pPr>
      <w:bookmarkStart w:id="3" w:name="_Hlk162874440"/>
      <w:r w:rsidRPr="001D0111">
        <w:rPr>
          <w:rFonts w:eastAsiaTheme="minorEastAsia"/>
          <w:b/>
          <w:lang w:eastAsia="zh-CN"/>
        </w:rPr>
        <w:t xml:space="preserve">the </w:t>
      </w:r>
      <w:r w:rsidR="00A451EF" w:rsidRPr="001D0111">
        <w:rPr>
          <w:rFonts w:eastAsiaTheme="minorEastAsia"/>
          <w:b/>
          <w:lang w:eastAsia="zh-CN"/>
        </w:rPr>
        <w:t>LTE MO and NR serving cell are in bands with overlapping DL frequency</w:t>
      </w:r>
      <w:bookmarkEnd w:id="3"/>
      <w:r w:rsidR="00B1127A" w:rsidRPr="001D0111">
        <w:rPr>
          <w:rFonts w:eastAsiaTheme="minorEastAsia"/>
          <w:b/>
          <w:lang w:eastAsia="zh-CN"/>
        </w:rPr>
        <w:t>, and</w:t>
      </w:r>
    </w:p>
    <w:p w:rsidR="002A037B" w:rsidRPr="001D0111" w:rsidRDefault="00B1127A" w:rsidP="007762C0">
      <w:pPr>
        <w:pStyle w:val="afe"/>
        <w:numPr>
          <w:ilvl w:val="0"/>
          <w:numId w:val="12"/>
        </w:numPr>
        <w:spacing w:before="120" w:after="120"/>
        <w:rPr>
          <w:rFonts w:eastAsiaTheme="minorEastAsia"/>
          <w:b/>
          <w:lang w:eastAsia="zh-CN"/>
        </w:rPr>
      </w:pPr>
      <w:r w:rsidRPr="001D0111">
        <w:rPr>
          <w:rFonts w:eastAsiaTheme="minorEastAsia"/>
          <w:b/>
          <w:lang w:eastAsia="zh-CN"/>
        </w:rPr>
        <w:t>UE does not support FG 32-</w:t>
      </w:r>
      <w:r w:rsidR="001F4B63" w:rsidRPr="001D0111">
        <w:rPr>
          <w:rFonts w:eastAsiaTheme="minorEastAsia"/>
          <w:b/>
          <w:lang w:eastAsia="zh-CN"/>
        </w:rPr>
        <w:t>10 (b-1) or 32-9 (b-2)</w:t>
      </w:r>
      <w:r w:rsidR="00A451EF" w:rsidRPr="001D0111">
        <w:rPr>
          <w:rFonts w:eastAsiaTheme="minorEastAsia"/>
          <w:b/>
          <w:lang w:eastAsia="zh-CN"/>
        </w:rPr>
        <w:t xml:space="preserve">. </w:t>
      </w:r>
    </w:p>
    <w:p w:rsidR="002A037B" w:rsidRDefault="001D0111" w:rsidP="002A037B">
      <w:pPr>
        <w:spacing w:before="120" w:after="120"/>
        <w:rPr>
          <w:rFonts w:eastAsiaTheme="minorEastAsia"/>
          <w:lang w:eastAsia="zh-CN"/>
        </w:rPr>
      </w:pPr>
      <w:r>
        <w:rPr>
          <w:rFonts w:eastAsiaTheme="minorEastAsia"/>
          <w:lang w:eastAsia="zh-CN"/>
        </w:rPr>
        <w:t>For issue 1-2-1, we understand i</w:t>
      </w:r>
      <w:r w:rsidRPr="001D0111">
        <w:rPr>
          <w:rFonts w:eastAsiaTheme="minorEastAsia"/>
          <w:lang w:eastAsia="zh-CN"/>
        </w:rPr>
        <w:t xml:space="preserve">f UE supports Case b-1 and/or b-2 and may cause scheduling restriction due to the LTE measurement outside MG, it should also support EMW </w:t>
      </w:r>
      <w:r>
        <w:rPr>
          <w:rFonts w:eastAsiaTheme="minorEastAsia"/>
          <w:lang w:eastAsia="zh-CN"/>
        </w:rPr>
        <w:t>at least with 5ms and 5.5ms EMW duration. Otherwise, if a measurement does cause scheduling restriction and UE does not support EMW, we do not see how to align the location of scheduling restriction between NW and UE.</w:t>
      </w:r>
    </w:p>
    <w:p w:rsidR="00A451EF" w:rsidRPr="001D0111" w:rsidRDefault="00A451EF" w:rsidP="00A451EF">
      <w:pPr>
        <w:spacing w:before="120" w:after="120"/>
        <w:rPr>
          <w:rFonts w:eastAsiaTheme="minorEastAsia"/>
          <w:b/>
          <w:lang w:eastAsia="zh-CN"/>
        </w:rPr>
      </w:pPr>
      <w:r w:rsidRPr="001D0111">
        <w:rPr>
          <w:rFonts w:eastAsiaTheme="minorEastAsia" w:hint="eastAsia"/>
          <w:b/>
          <w:lang w:eastAsia="zh-CN"/>
        </w:rPr>
        <w:t>P</w:t>
      </w:r>
      <w:r w:rsidRPr="001D0111">
        <w:rPr>
          <w:rFonts w:eastAsiaTheme="minorEastAsia"/>
          <w:b/>
          <w:lang w:eastAsia="zh-CN"/>
        </w:rPr>
        <w:t>roposal 6: If UE supports Case b-1 and/or b-2 and may cause scheduling restriction due to the LTE measurement outside MG, it should also support EMW (FG 32-8).</w:t>
      </w:r>
    </w:p>
    <w:p w:rsidR="002A037B" w:rsidRDefault="002A037B" w:rsidP="002A037B">
      <w:pPr>
        <w:pStyle w:val="3"/>
        <w:rPr>
          <w:lang w:eastAsia="zh-CN"/>
        </w:rPr>
      </w:pPr>
      <w:r>
        <w:rPr>
          <w:lang w:eastAsia="zh-CN"/>
        </w:rPr>
        <w:t>Measurement requirements</w:t>
      </w:r>
    </w:p>
    <w:tbl>
      <w:tblPr>
        <w:tblStyle w:val="afa"/>
        <w:tblW w:w="0" w:type="auto"/>
        <w:tblLook w:val="04A0" w:firstRow="1" w:lastRow="0" w:firstColumn="1" w:lastColumn="0" w:noHBand="0" w:noVBand="1"/>
      </w:tblPr>
      <w:tblGrid>
        <w:gridCol w:w="9621"/>
      </w:tblGrid>
      <w:tr w:rsidR="00AC4A0D" w:rsidTr="00AC4A0D">
        <w:tc>
          <w:tcPr>
            <w:tcW w:w="9621" w:type="dxa"/>
          </w:tcPr>
          <w:p w:rsidR="00AC4A0D" w:rsidRPr="00AC4A0D" w:rsidRDefault="00AC4A0D" w:rsidP="00AC4A0D">
            <w:pPr>
              <w:spacing w:beforeLines="0" w:before="0" w:afterLines="0" w:after="180"/>
              <w:rPr>
                <w:rFonts w:eastAsia="宋体"/>
                <w:b/>
                <w:sz w:val="20"/>
                <w:u w:val="single"/>
                <w:lang w:eastAsia="ko-KR"/>
              </w:rPr>
            </w:pPr>
            <w:r w:rsidRPr="00AC4A0D">
              <w:rPr>
                <w:rFonts w:eastAsia="宋体"/>
                <w:b/>
                <w:sz w:val="20"/>
                <w:u w:val="single"/>
                <w:lang w:eastAsia="ko-KR"/>
              </w:rPr>
              <w:t>Issue 2-2-1: Overlap between Effective measurement window and SMTC/SSB</w:t>
            </w:r>
          </w:p>
          <w:p w:rsidR="00AC4A0D" w:rsidRPr="00AC4A0D" w:rsidRDefault="00AC4A0D" w:rsidP="007762C0">
            <w:pPr>
              <w:numPr>
                <w:ilvl w:val="0"/>
                <w:numId w:val="11"/>
              </w:numPr>
              <w:autoSpaceDN w:val="0"/>
              <w:spacing w:beforeLines="0" w:before="0" w:afterLines="0" w:after="120" w:line="252" w:lineRule="auto"/>
              <w:rPr>
                <w:b/>
                <w:bCs/>
                <w:i/>
                <w:iCs/>
                <w:sz w:val="20"/>
              </w:rPr>
            </w:pPr>
            <w:r w:rsidRPr="00AC4A0D">
              <w:rPr>
                <w:b/>
                <w:bCs/>
                <w:i/>
                <w:iCs/>
                <w:sz w:val="20"/>
              </w:rPr>
              <w:t>Background</w:t>
            </w:r>
          </w:p>
          <w:p w:rsidR="00AC4A0D" w:rsidRPr="00AC4A0D" w:rsidRDefault="00AC4A0D" w:rsidP="007762C0">
            <w:pPr>
              <w:numPr>
                <w:ilvl w:val="1"/>
                <w:numId w:val="11"/>
              </w:numPr>
              <w:autoSpaceDN w:val="0"/>
              <w:spacing w:beforeLines="0" w:before="0" w:afterLines="0" w:after="120" w:line="252" w:lineRule="auto"/>
              <w:rPr>
                <w:sz w:val="20"/>
              </w:rPr>
            </w:pPr>
            <w:r w:rsidRPr="00AC4A0D">
              <w:rPr>
                <w:sz w:val="20"/>
              </w:rPr>
              <w:t>Previous Agreements</w:t>
            </w:r>
          </w:p>
          <w:p w:rsidR="00AC4A0D" w:rsidRPr="00AC4A0D" w:rsidRDefault="00AC4A0D" w:rsidP="007762C0">
            <w:pPr>
              <w:numPr>
                <w:ilvl w:val="2"/>
                <w:numId w:val="11"/>
              </w:numPr>
              <w:overflowPunct w:val="0"/>
              <w:autoSpaceDE w:val="0"/>
              <w:autoSpaceDN w:val="0"/>
              <w:adjustRightInd w:val="0"/>
              <w:spacing w:beforeLines="0" w:before="0" w:afterLines="0" w:after="120"/>
              <w:rPr>
                <w:sz w:val="20"/>
                <w:szCs w:val="24"/>
                <w:lang w:eastAsia="zh-CN"/>
              </w:rPr>
            </w:pPr>
            <w:r w:rsidRPr="00AC4A0D">
              <w:rPr>
                <w:sz w:val="20"/>
              </w:rPr>
              <w:t>For case b-2, when EMW is configured overlapped with SMTC/SSB/CSI-RS measurement with scheduling restrictions, inter-RAT LTE measurement will be dropped.</w:t>
            </w:r>
          </w:p>
          <w:p w:rsidR="00AC4A0D" w:rsidRPr="00AC4A0D" w:rsidRDefault="00AC4A0D" w:rsidP="007762C0">
            <w:pPr>
              <w:numPr>
                <w:ilvl w:val="2"/>
                <w:numId w:val="11"/>
              </w:numPr>
              <w:overflowPunct w:val="0"/>
              <w:autoSpaceDE w:val="0"/>
              <w:autoSpaceDN w:val="0"/>
              <w:adjustRightInd w:val="0"/>
              <w:spacing w:beforeLines="0" w:before="0" w:afterLines="0" w:after="120"/>
              <w:rPr>
                <w:sz w:val="20"/>
                <w:szCs w:val="24"/>
                <w:lang w:eastAsia="zh-CN"/>
              </w:rPr>
            </w:pPr>
            <w:r w:rsidRPr="00AC4A0D">
              <w:rPr>
                <w:sz w:val="20"/>
              </w:rPr>
              <w:t>For case b-1 and b-2, when EMW is partially overlapped with MG (EMW periodicity &lt; MGRP), the EMW occasion colliding physically with MG will be dropped.</w:t>
            </w:r>
          </w:p>
          <w:p w:rsidR="00AC4A0D" w:rsidRPr="00AC4A0D" w:rsidRDefault="00AC4A0D" w:rsidP="00AC4A0D">
            <w:pPr>
              <w:spacing w:beforeLines="0" w:before="0" w:afterLines="0" w:after="180"/>
              <w:jc w:val="center"/>
              <w:rPr>
                <w:rFonts w:eastAsia="宋体"/>
                <w:b/>
                <w:sz w:val="20"/>
                <w:u w:val="single"/>
                <w:lang w:eastAsia="ko-KR"/>
              </w:rPr>
            </w:pPr>
            <w:r w:rsidRPr="00AC4A0D">
              <w:rPr>
                <w:rFonts w:eastAsia="宋体"/>
                <w:noProof/>
                <w:sz w:val="20"/>
                <w:lang w:val="en-US" w:eastAsia="zh-TW"/>
              </w:rPr>
              <w:drawing>
                <wp:inline distT="0" distB="0" distL="0" distR="0" wp14:anchorId="79B0744C" wp14:editId="016A6F77">
                  <wp:extent cx="3925681" cy="1502796"/>
                  <wp:effectExtent l="0" t="0" r="0" b="0"/>
                  <wp:docPr id="1781565383" name="Picture 1781565383" descr="A black background with squares and red x&#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565383" name="Picture 1781565383" descr="A black background with squares and red x&#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33797" cy="1505903"/>
                          </a:xfrm>
                          <a:prstGeom prst="rect">
                            <a:avLst/>
                          </a:prstGeom>
                          <a:noFill/>
                        </pic:spPr>
                      </pic:pic>
                    </a:graphicData>
                  </a:graphic>
                </wp:inline>
              </w:drawing>
            </w:r>
          </w:p>
          <w:p w:rsidR="00AC4A0D" w:rsidRPr="00AC4A0D" w:rsidRDefault="00AC4A0D" w:rsidP="007762C0">
            <w:pPr>
              <w:numPr>
                <w:ilvl w:val="0"/>
                <w:numId w:val="11"/>
              </w:numPr>
              <w:spacing w:beforeLines="0" w:before="0" w:afterLines="0" w:after="120"/>
              <w:rPr>
                <w:rFonts w:eastAsia="宋体"/>
                <w:sz w:val="20"/>
                <w:szCs w:val="24"/>
                <w:lang w:eastAsia="zh-CN"/>
              </w:rPr>
            </w:pPr>
            <w:r w:rsidRPr="00AC4A0D">
              <w:rPr>
                <w:rFonts w:eastAsia="宋体"/>
                <w:sz w:val="20"/>
                <w:szCs w:val="24"/>
                <w:lang w:eastAsia="zh-CN"/>
              </w:rPr>
              <w:lastRenderedPageBreak/>
              <w:t xml:space="preserve">Proposals to: </w:t>
            </w:r>
            <w:r w:rsidRPr="00AC4A0D">
              <w:rPr>
                <w:sz w:val="20"/>
              </w:rPr>
              <w:t>For case b-1 and b-2 inter-RAT LTE measurement causing scheduling restriction, when EMW periodicity is smaller than MGRP,</w:t>
            </w:r>
          </w:p>
          <w:p w:rsidR="00AC4A0D" w:rsidRPr="00AC4A0D" w:rsidRDefault="00AC4A0D" w:rsidP="007762C0">
            <w:pPr>
              <w:numPr>
                <w:ilvl w:val="1"/>
                <w:numId w:val="11"/>
              </w:numPr>
              <w:overflowPunct w:val="0"/>
              <w:autoSpaceDE w:val="0"/>
              <w:autoSpaceDN w:val="0"/>
              <w:adjustRightInd w:val="0"/>
              <w:spacing w:beforeLines="0" w:before="0" w:afterLines="0" w:after="120"/>
              <w:textAlignment w:val="baseline"/>
              <w:rPr>
                <w:sz w:val="20"/>
              </w:rPr>
            </w:pPr>
            <w:r w:rsidRPr="00AC4A0D">
              <w:rPr>
                <w:sz w:val="20"/>
              </w:rPr>
              <w:t xml:space="preserve">Option 1: RAN4 to update the legacy agreements as: </w:t>
            </w:r>
            <w:r w:rsidRPr="00AC4A0D">
              <w:rPr>
                <w:color w:val="4472C4"/>
                <w:sz w:val="20"/>
              </w:rPr>
              <w:t>after considering EMW dropping rule if EMW is colliding with SMTC/SSB/CSI-RS</w:t>
            </w:r>
            <w:r w:rsidRPr="00AC4A0D">
              <w:rPr>
                <w:sz w:val="20"/>
              </w:rPr>
              <w:t xml:space="preserve">, when the </w:t>
            </w:r>
            <w:r w:rsidRPr="00AC4A0D">
              <w:rPr>
                <w:color w:val="4472C4"/>
                <w:sz w:val="20"/>
              </w:rPr>
              <w:t xml:space="preserve">remaining </w:t>
            </w:r>
            <w:r w:rsidRPr="00AC4A0D">
              <w:rPr>
                <w:sz w:val="20"/>
              </w:rPr>
              <w:t xml:space="preserve">EMW is fully overlapping with MG, the inter-RAT </w:t>
            </w:r>
            <w:proofErr w:type="spellStart"/>
            <w:r w:rsidRPr="00AC4A0D">
              <w:rPr>
                <w:sz w:val="20"/>
              </w:rPr>
              <w:t>meas</w:t>
            </w:r>
            <w:proofErr w:type="spellEnd"/>
            <w:r w:rsidRPr="00AC4A0D">
              <w:rPr>
                <w:sz w:val="20"/>
              </w:rPr>
              <w:t xml:space="preserve"> will be performed within MG.</w:t>
            </w:r>
          </w:p>
        </w:tc>
      </w:tr>
    </w:tbl>
    <w:p w:rsidR="00A451EF" w:rsidRDefault="00EE624D" w:rsidP="00A451EF">
      <w:pPr>
        <w:spacing w:before="120" w:after="120"/>
        <w:rPr>
          <w:rFonts w:eastAsiaTheme="minorEastAsia"/>
          <w:lang w:eastAsia="zh-CN"/>
        </w:rPr>
      </w:pPr>
      <w:r>
        <w:rPr>
          <w:rFonts w:eastAsiaTheme="minorEastAsia"/>
          <w:lang w:eastAsia="zh-CN"/>
        </w:rPr>
        <w:lastRenderedPageBreak/>
        <w:t xml:space="preserve">We support option 1 for issue 2-2-1. Without the proposed clarification, the requirements may be understood as UE is not required to perform the inter-RAT LTE measurement when EMW collides with union of </w:t>
      </w:r>
      <w:r w:rsidRPr="00EE624D">
        <w:rPr>
          <w:rFonts w:eastAsiaTheme="minorEastAsia"/>
          <w:lang w:eastAsia="zh-CN"/>
        </w:rPr>
        <w:t>SMTC/SSB/CSI-RS</w:t>
      </w:r>
      <w:r>
        <w:rPr>
          <w:rFonts w:eastAsiaTheme="minorEastAsia"/>
          <w:lang w:eastAsia="zh-CN"/>
        </w:rPr>
        <w:t xml:space="preserve"> and MG. One further clarification is our view is that for collision with </w:t>
      </w:r>
      <w:r w:rsidRPr="00EE624D">
        <w:rPr>
          <w:rFonts w:eastAsiaTheme="minorEastAsia"/>
          <w:lang w:eastAsia="zh-CN"/>
        </w:rPr>
        <w:t>SMTC/SSB/CSI-RS</w:t>
      </w:r>
      <w:r>
        <w:rPr>
          <w:rFonts w:eastAsiaTheme="minorEastAsia"/>
          <w:lang w:eastAsia="zh-CN"/>
        </w:rPr>
        <w:t>,</w:t>
      </w:r>
      <w:r w:rsidRPr="00EE624D">
        <w:rPr>
          <w:rFonts w:eastAsiaTheme="minorEastAsia"/>
          <w:lang w:eastAsia="zh-CN"/>
        </w:rPr>
        <w:t xml:space="preserve"> </w:t>
      </w:r>
      <w:r>
        <w:rPr>
          <w:rFonts w:eastAsiaTheme="minorEastAsia"/>
          <w:lang w:eastAsia="zh-CN"/>
        </w:rPr>
        <w:t>we should only consider EMW outside MG.</w:t>
      </w:r>
    </w:p>
    <w:p w:rsidR="00AC4A0D" w:rsidRPr="00EE624D" w:rsidRDefault="00AC4A0D" w:rsidP="00AC4A0D">
      <w:pPr>
        <w:spacing w:before="120" w:after="120"/>
        <w:rPr>
          <w:rFonts w:eastAsiaTheme="minorEastAsia"/>
          <w:b/>
          <w:lang w:eastAsia="zh-CN"/>
        </w:rPr>
      </w:pPr>
      <w:r w:rsidRPr="00EE624D">
        <w:rPr>
          <w:rFonts w:eastAsiaTheme="minorEastAsia" w:hint="eastAsia"/>
          <w:b/>
          <w:lang w:eastAsia="zh-CN"/>
        </w:rPr>
        <w:t>P</w:t>
      </w:r>
      <w:r w:rsidRPr="00EE624D">
        <w:rPr>
          <w:rFonts w:eastAsiaTheme="minorEastAsia"/>
          <w:b/>
          <w:lang w:eastAsia="zh-CN"/>
        </w:rPr>
        <w:t>roposal 7: RAN4 to update the requirements for Case b-1 and b-2:</w:t>
      </w:r>
    </w:p>
    <w:p w:rsidR="00AC4A0D" w:rsidRDefault="00AC4A0D" w:rsidP="00AC4A0D">
      <w:pPr>
        <w:spacing w:before="120" w:after="120"/>
        <w:rPr>
          <w:rFonts w:eastAsiaTheme="minorEastAsia"/>
          <w:lang w:eastAsia="zh-CN"/>
        </w:rPr>
      </w:pPr>
      <w:r w:rsidRPr="00EE624D">
        <w:rPr>
          <w:rFonts w:eastAsiaTheme="minorEastAsia"/>
          <w:b/>
          <w:color w:val="5B9BD5" w:themeColor="accent1"/>
          <w:lang w:eastAsia="zh-CN"/>
        </w:rPr>
        <w:t xml:space="preserve">after considering EMW dropping rule if EMW </w:t>
      </w:r>
      <w:r w:rsidRPr="00EE624D">
        <w:rPr>
          <w:rFonts w:eastAsiaTheme="minorEastAsia"/>
          <w:b/>
          <w:color w:val="FF0000"/>
          <w:lang w:eastAsia="zh-CN"/>
        </w:rPr>
        <w:t>outside MG</w:t>
      </w:r>
      <w:r w:rsidRPr="00EE624D">
        <w:rPr>
          <w:rFonts w:eastAsiaTheme="minorEastAsia"/>
          <w:b/>
          <w:color w:val="5B9BD5" w:themeColor="accent1"/>
          <w:lang w:eastAsia="zh-CN"/>
        </w:rPr>
        <w:t xml:space="preserve"> is colliding with SMTC/SSB/CSI-RS, </w:t>
      </w:r>
      <w:r w:rsidRPr="00EE624D">
        <w:rPr>
          <w:rFonts w:eastAsiaTheme="minorEastAsia"/>
          <w:b/>
          <w:lang w:eastAsia="zh-CN"/>
        </w:rPr>
        <w:t xml:space="preserve">when the </w:t>
      </w:r>
      <w:r w:rsidRPr="00EE624D">
        <w:rPr>
          <w:rFonts w:eastAsiaTheme="minorEastAsia"/>
          <w:b/>
          <w:color w:val="5B9BD5" w:themeColor="accent1"/>
          <w:lang w:eastAsia="zh-CN"/>
        </w:rPr>
        <w:t xml:space="preserve">remaining </w:t>
      </w:r>
      <w:r w:rsidRPr="00EE624D">
        <w:rPr>
          <w:rFonts w:eastAsiaTheme="minorEastAsia"/>
          <w:b/>
          <w:lang w:eastAsia="zh-CN"/>
        </w:rPr>
        <w:t>EMW is fully overlapping with MG, the inter-RAT measurement will be performed within MG.</w:t>
      </w:r>
    </w:p>
    <w:tbl>
      <w:tblPr>
        <w:tblStyle w:val="afa"/>
        <w:tblW w:w="0" w:type="auto"/>
        <w:tblLook w:val="04A0" w:firstRow="1" w:lastRow="0" w:firstColumn="1" w:lastColumn="0" w:noHBand="0" w:noVBand="1"/>
      </w:tblPr>
      <w:tblGrid>
        <w:gridCol w:w="9621"/>
      </w:tblGrid>
      <w:tr w:rsidR="00AC4A0D" w:rsidTr="00AC4A0D">
        <w:tc>
          <w:tcPr>
            <w:tcW w:w="9621" w:type="dxa"/>
          </w:tcPr>
          <w:p w:rsidR="00AC4A0D" w:rsidRPr="00AC4A0D" w:rsidRDefault="00AC4A0D" w:rsidP="00AC4A0D">
            <w:pPr>
              <w:spacing w:beforeLines="0" w:before="0" w:afterLines="0" w:after="180"/>
              <w:rPr>
                <w:rFonts w:eastAsia="宋体"/>
                <w:b/>
                <w:sz w:val="20"/>
                <w:u w:val="single"/>
                <w:lang w:eastAsia="ko-KR"/>
              </w:rPr>
            </w:pPr>
            <w:r w:rsidRPr="00AC4A0D">
              <w:rPr>
                <w:rFonts w:eastAsia="宋体"/>
                <w:b/>
                <w:sz w:val="20"/>
                <w:u w:val="single"/>
                <w:lang w:eastAsia="ko-KR"/>
              </w:rPr>
              <w:t>Issue 2-2-1a: Overlap between Effective measurement window and MG</w:t>
            </w:r>
          </w:p>
          <w:p w:rsidR="00AC4A0D" w:rsidRPr="00AC4A0D" w:rsidRDefault="00AC4A0D" w:rsidP="007762C0">
            <w:pPr>
              <w:numPr>
                <w:ilvl w:val="0"/>
                <w:numId w:val="11"/>
              </w:numPr>
              <w:autoSpaceDN w:val="0"/>
              <w:spacing w:beforeLines="0" w:before="0" w:afterLines="0" w:after="120" w:line="252" w:lineRule="auto"/>
              <w:rPr>
                <w:b/>
                <w:bCs/>
                <w:i/>
                <w:iCs/>
                <w:sz w:val="20"/>
              </w:rPr>
            </w:pPr>
            <w:r w:rsidRPr="00AC4A0D">
              <w:rPr>
                <w:b/>
                <w:bCs/>
                <w:i/>
                <w:iCs/>
                <w:sz w:val="20"/>
              </w:rPr>
              <w:t>Background</w:t>
            </w:r>
          </w:p>
          <w:p w:rsidR="00AC4A0D" w:rsidRPr="00AC4A0D" w:rsidRDefault="00AC4A0D" w:rsidP="007762C0">
            <w:pPr>
              <w:numPr>
                <w:ilvl w:val="1"/>
                <w:numId w:val="11"/>
              </w:numPr>
              <w:autoSpaceDN w:val="0"/>
              <w:spacing w:beforeLines="0" w:before="0" w:afterLines="0" w:after="120" w:line="252" w:lineRule="auto"/>
              <w:rPr>
                <w:sz w:val="20"/>
              </w:rPr>
            </w:pPr>
            <w:r w:rsidRPr="00AC4A0D">
              <w:rPr>
                <w:sz w:val="20"/>
              </w:rPr>
              <w:t>Agreements</w:t>
            </w:r>
          </w:p>
          <w:p w:rsidR="00AC4A0D" w:rsidRPr="00AC4A0D" w:rsidRDefault="00AC4A0D" w:rsidP="007762C0">
            <w:pPr>
              <w:numPr>
                <w:ilvl w:val="2"/>
                <w:numId w:val="11"/>
              </w:numPr>
              <w:overflowPunct w:val="0"/>
              <w:autoSpaceDE w:val="0"/>
              <w:autoSpaceDN w:val="0"/>
              <w:adjustRightInd w:val="0"/>
              <w:spacing w:beforeLines="0" w:before="0" w:afterLines="0" w:after="120"/>
              <w:rPr>
                <w:sz w:val="20"/>
              </w:rPr>
            </w:pPr>
            <w:r w:rsidRPr="00AC4A0D">
              <w:rPr>
                <w:sz w:val="20"/>
              </w:rPr>
              <w:t>For case b-1 and b-2, when EMW is partially overlapped with MG (EMW periodicity &lt; MGRP), the EMW occasion colliding physically with MG will be dropped.</w:t>
            </w:r>
          </w:p>
          <w:p w:rsidR="00AC4A0D" w:rsidRPr="00AC4A0D" w:rsidRDefault="00AC4A0D" w:rsidP="007762C0">
            <w:pPr>
              <w:numPr>
                <w:ilvl w:val="2"/>
                <w:numId w:val="11"/>
              </w:numPr>
              <w:spacing w:beforeLines="0" w:before="0" w:afterLines="0" w:after="120"/>
              <w:rPr>
                <w:rFonts w:eastAsia="宋体"/>
                <w:sz w:val="20"/>
                <w:szCs w:val="24"/>
                <w:lang w:eastAsia="zh-CN"/>
              </w:rPr>
            </w:pPr>
            <w:r w:rsidRPr="00AC4A0D">
              <w:rPr>
                <w:rFonts w:eastAsia="PMingLiU"/>
                <w:sz w:val="20"/>
                <w:lang w:eastAsia="zh-TW"/>
              </w:rPr>
              <w:t>Note: The proximity rule in Rel-17 does not apply in this case.</w:t>
            </w:r>
          </w:p>
          <w:p w:rsidR="00AC4A0D" w:rsidRPr="00AC4A0D" w:rsidRDefault="00AC4A0D" w:rsidP="007762C0">
            <w:pPr>
              <w:numPr>
                <w:ilvl w:val="0"/>
                <w:numId w:val="11"/>
              </w:numPr>
              <w:spacing w:beforeLines="0" w:before="0" w:afterLines="0" w:after="120"/>
              <w:rPr>
                <w:rFonts w:eastAsia="宋体"/>
                <w:sz w:val="20"/>
                <w:szCs w:val="24"/>
                <w:lang w:eastAsia="zh-CN"/>
              </w:rPr>
            </w:pPr>
            <w:r w:rsidRPr="00AC4A0D">
              <w:rPr>
                <w:rFonts w:eastAsia="宋体"/>
                <w:sz w:val="20"/>
                <w:szCs w:val="24"/>
                <w:lang w:eastAsia="zh-CN"/>
              </w:rPr>
              <w:t xml:space="preserve">Proposals to: </w:t>
            </w:r>
            <w:r w:rsidRPr="00AC4A0D">
              <w:rPr>
                <w:sz w:val="20"/>
              </w:rPr>
              <w:t>For case b-1 and b-2 inter-RAT LTE measurement causing scheduling restriction, when EMW periodicity is larger than MGRP and all EMW are covered by measurement gaps,</w:t>
            </w:r>
          </w:p>
          <w:p w:rsidR="00AC4A0D" w:rsidRPr="00AC4A0D" w:rsidRDefault="00AC4A0D" w:rsidP="007762C0">
            <w:pPr>
              <w:numPr>
                <w:ilvl w:val="1"/>
                <w:numId w:val="11"/>
              </w:numPr>
              <w:overflowPunct w:val="0"/>
              <w:autoSpaceDE w:val="0"/>
              <w:autoSpaceDN w:val="0"/>
              <w:adjustRightInd w:val="0"/>
              <w:spacing w:beforeLines="0" w:before="0" w:afterLines="0" w:after="120"/>
              <w:textAlignment w:val="baseline"/>
              <w:rPr>
                <w:sz w:val="20"/>
              </w:rPr>
            </w:pPr>
            <w:r w:rsidRPr="00AC4A0D">
              <w:rPr>
                <w:sz w:val="20"/>
              </w:rPr>
              <w:t>Option 1: inter-RAT LTE measurement will be dropped.</w:t>
            </w:r>
          </w:p>
          <w:p w:rsidR="00AC4A0D" w:rsidRPr="00AC4A0D" w:rsidRDefault="00AC4A0D" w:rsidP="007762C0">
            <w:pPr>
              <w:numPr>
                <w:ilvl w:val="1"/>
                <w:numId w:val="11"/>
              </w:numPr>
              <w:overflowPunct w:val="0"/>
              <w:autoSpaceDE w:val="0"/>
              <w:autoSpaceDN w:val="0"/>
              <w:adjustRightInd w:val="0"/>
              <w:spacing w:beforeLines="0" w:before="0" w:afterLines="0" w:after="120"/>
              <w:textAlignment w:val="baseline"/>
              <w:rPr>
                <w:sz w:val="20"/>
              </w:rPr>
            </w:pPr>
            <w:r w:rsidRPr="00AC4A0D">
              <w:rPr>
                <w:sz w:val="20"/>
              </w:rPr>
              <w:t>Option 2: No UE behaviour is specified.</w:t>
            </w:r>
          </w:p>
          <w:p w:rsidR="00AC4A0D" w:rsidRPr="00AC4A0D" w:rsidRDefault="00AC4A0D" w:rsidP="007762C0">
            <w:pPr>
              <w:numPr>
                <w:ilvl w:val="1"/>
                <w:numId w:val="11"/>
              </w:numPr>
              <w:overflowPunct w:val="0"/>
              <w:autoSpaceDE w:val="0"/>
              <w:autoSpaceDN w:val="0"/>
              <w:adjustRightInd w:val="0"/>
              <w:spacing w:beforeLines="0" w:before="0" w:afterLines="0" w:after="120"/>
              <w:textAlignment w:val="baseline"/>
              <w:rPr>
                <w:sz w:val="20"/>
              </w:rPr>
            </w:pPr>
            <w:r w:rsidRPr="00AC4A0D">
              <w:rPr>
                <w:sz w:val="20"/>
              </w:rPr>
              <w:t>Option 3: apply legacy gap-based measurement requirements, i.e. RAN4 requirements should NOT be defined based on EMW.</w:t>
            </w:r>
          </w:p>
          <w:p w:rsidR="00AC4A0D" w:rsidRPr="00AC4A0D" w:rsidRDefault="00AC4A0D" w:rsidP="007762C0">
            <w:pPr>
              <w:numPr>
                <w:ilvl w:val="1"/>
                <w:numId w:val="11"/>
              </w:numPr>
              <w:overflowPunct w:val="0"/>
              <w:autoSpaceDE w:val="0"/>
              <w:autoSpaceDN w:val="0"/>
              <w:adjustRightInd w:val="0"/>
              <w:spacing w:beforeLines="0" w:before="0" w:afterLines="0" w:after="120"/>
              <w:textAlignment w:val="baseline"/>
              <w:rPr>
                <w:sz w:val="20"/>
              </w:rPr>
            </w:pPr>
            <w:r w:rsidRPr="00AC4A0D">
              <w:rPr>
                <w:sz w:val="20"/>
              </w:rPr>
              <w:t>Option 4: UE measurement requirements are based on EMW-RP.</w:t>
            </w:r>
          </w:p>
        </w:tc>
      </w:tr>
    </w:tbl>
    <w:p w:rsidR="00AC4A0D" w:rsidRDefault="00AC4A0D" w:rsidP="00AC4A0D">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the case where </w:t>
      </w:r>
      <w:r w:rsidRPr="00822577">
        <w:rPr>
          <w:rFonts w:eastAsiaTheme="minorEastAsia"/>
          <w:lang w:eastAsia="zh-CN"/>
        </w:rPr>
        <w:t>EMW is configured and fully overlapped with MG, but the periodicity of MG is smaller than EMW</w:t>
      </w:r>
      <w:r>
        <w:rPr>
          <w:rFonts w:eastAsiaTheme="minorEastAsia"/>
          <w:lang w:eastAsia="zh-CN"/>
        </w:rPr>
        <w:t>, the i</w:t>
      </w:r>
      <w:r w:rsidRPr="00822577">
        <w:rPr>
          <w:rFonts w:eastAsiaTheme="minorEastAsia"/>
          <w:lang w:eastAsia="zh-CN"/>
        </w:rPr>
        <w:t>nter-RAT LTE measurement causing scheduling restriction</w:t>
      </w:r>
      <w:r>
        <w:rPr>
          <w:rFonts w:eastAsiaTheme="minorEastAsia"/>
          <w:lang w:eastAsia="zh-CN"/>
        </w:rPr>
        <w:t xml:space="preserve"> will be performed within MG, and the question is whether the measurement period is based on MGRP or the EMW-RP.</w:t>
      </w:r>
    </w:p>
    <w:p w:rsidR="00AC4A0D" w:rsidRDefault="00AC4A0D" w:rsidP="00AC4A0D">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support to define measurement period based on EMW-RP. The reason is that if NW wants UE to follow MGRP, it can simply does not configure EMW. When EMW is configured, it is more reasonable for UE to follow the EMW for inter-RAT measurement. In this sense, EMW can be regarded as SMTC for LTE.  </w:t>
      </w:r>
    </w:p>
    <w:p w:rsidR="00A451EF" w:rsidRPr="00AC4A0D" w:rsidRDefault="00AC4A0D" w:rsidP="00AC4A0D">
      <w:pPr>
        <w:spacing w:before="120" w:after="120"/>
        <w:rPr>
          <w:rFonts w:eastAsiaTheme="minorEastAsia"/>
          <w:lang w:eastAsia="zh-CN"/>
        </w:rPr>
      </w:pPr>
      <w:r w:rsidRPr="0060359D">
        <w:rPr>
          <w:rFonts w:eastAsiaTheme="minorEastAsia" w:hint="eastAsia"/>
          <w:b/>
          <w:lang w:eastAsia="zh-CN"/>
        </w:rPr>
        <w:t>P</w:t>
      </w:r>
      <w:r w:rsidRPr="0060359D">
        <w:rPr>
          <w:rFonts w:eastAsiaTheme="minorEastAsia"/>
          <w:b/>
          <w:lang w:eastAsia="zh-CN"/>
        </w:rPr>
        <w:t xml:space="preserve">roposal </w:t>
      </w:r>
      <w:r>
        <w:rPr>
          <w:rFonts w:eastAsiaTheme="minorEastAsia"/>
          <w:b/>
          <w:lang w:eastAsia="zh-CN"/>
        </w:rPr>
        <w:t>8</w:t>
      </w:r>
      <w:r w:rsidRPr="0060359D">
        <w:rPr>
          <w:rFonts w:eastAsiaTheme="minorEastAsia"/>
          <w:b/>
          <w:lang w:eastAsia="zh-CN"/>
        </w:rPr>
        <w:t xml:space="preserve">: </w:t>
      </w:r>
      <w:r w:rsidRPr="0060359D">
        <w:rPr>
          <w:b/>
        </w:rPr>
        <w:t>For Case b-1 and b-2</w:t>
      </w:r>
      <w:r>
        <w:rPr>
          <w:b/>
        </w:rPr>
        <w:t xml:space="preserve"> </w:t>
      </w:r>
      <w:r w:rsidRPr="0060359D">
        <w:rPr>
          <w:b/>
        </w:rPr>
        <w:t>inter-RAT LTE measurement causing scheduling restriction, if EMW is fully overlapp</w:t>
      </w:r>
      <w:r>
        <w:rPr>
          <w:b/>
        </w:rPr>
        <w:t xml:space="preserve">ing </w:t>
      </w:r>
      <w:r w:rsidRPr="0060359D">
        <w:rPr>
          <w:b/>
        </w:rPr>
        <w:t>with MG</w:t>
      </w:r>
      <w:r>
        <w:rPr>
          <w:b/>
        </w:rPr>
        <w:t xml:space="preserve"> and</w:t>
      </w:r>
      <w:r w:rsidRPr="0060359D">
        <w:rPr>
          <w:b/>
        </w:rPr>
        <w:t xml:space="preserve"> </w:t>
      </w:r>
      <w:r>
        <w:rPr>
          <w:b/>
        </w:rPr>
        <w:t xml:space="preserve">EMW </w:t>
      </w:r>
      <w:r w:rsidRPr="0060359D">
        <w:rPr>
          <w:b/>
        </w:rPr>
        <w:t>periodicity</w:t>
      </w:r>
      <w:r>
        <w:rPr>
          <w:b/>
        </w:rPr>
        <w:t xml:space="preserve"> larger than MGRP</w:t>
      </w:r>
      <w:r w:rsidRPr="0060359D">
        <w:rPr>
          <w:b/>
        </w:rPr>
        <w:t xml:space="preserve">, UE measurement requirements are based on </w:t>
      </w:r>
      <w:r>
        <w:rPr>
          <w:b/>
        </w:rPr>
        <w:t>EMW-RP</w:t>
      </w:r>
      <w:r w:rsidRPr="0060359D">
        <w:rPr>
          <w:b/>
        </w:rPr>
        <w:t>.</w:t>
      </w:r>
    </w:p>
    <w:tbl>
      <w:tblPr>
        <w:tblStyle w:val="afa"/>
        <w:tblW w:w="0" w:type="auto"/>
        <w:tblLook w:val="04A0" w:firstRow="1" w:lastRow="0" w:firstColumn="1" w:lastColumn="0" w:noHBand="0" w:noVBand="1"/>
      </w:tblPr>
      <w:tblGrid>
        <w:gridCol w:w="9621"/>
      </w:tblGrid>
      <w:tr w:rsidR="00AC4A0D" w:rsidTr="00AC4A0D">
        <w:tc>
          <w:tcPr>
            <w:tcW w:w="9621" w:type="dxa"/>
          </w:tcPr>
          <w:p w:rsidR="00AC4A0D" w:rsidRPr="00AC4A0D" w:rsidRDefault="00AC4A0D" w:rsidP="00AC4A0D">
            <w:pPr>
              <w:spacing w:beforeLines="0" w:before="0" w:afterLines="0" w:after="180"/>
              <w:rPr>
                <w:rFonts w:eastAsia="宋体"/>
                <w:b/>
                <w:sz w:val="20"/>
                <w:u w:val="single"/>
                <w:lang w:eastAsia="ko-KR"/>
              </w:rPr>
            </w:pPr>
            <w:r w:rsidRPr="00AC4A0D">
              <w:rPr>
                <w:rFonts w:eastAsia="宋体"/>
                <w:b/>
                <w:sz w:val="20"/>
                <w:u w:val="single"/>
                <w:lang w:eastAsia="ko-KR"/>
              </w:rPr>
              <w:t>Issue 2-2-4: Tinter1 without EMW configuration</w:t>
            </w:r>
          </w:p>
          <w:p w:rsidR="00AC4A0D" w:rsidRPr="00AC4A0D" w:rsidRDefault="00AC4A0D" w:rsidP="007762C0">
            <w:pPr>
              <w:numPr>
                <w:ilvl w:val="0"/>
                <w:numId w:val="11"/>
              </w:numPr>
              <w:spacing w:beforeLines="0" w:before="0" w:afterLines="0" w:after="120"/>
              <w:rPr>
                <w:rFonts w:eastAsia="宋体"/>
                <w:sz w:val="20"/>
                <w:szCs w:val="24"/>
                <w:lang w:eastAsia="zh-CN"/>
              </w:rPr>
            </w:pPr>
            <w:r w:rsidRPr="00AC4A0D">
              <w:rPr>
                <w:rFonts w:eastAsia="宋体"/>
                <w:sz w:val="20"/>
                <w:szCs w:val="24"/>
                <w:lang w:eastAsia="zh-CN"/>
              </w:rPr>
              <w:t>Proposals</w:t>
            </w:r>
          </w:p>
          <w:p w:rsidR="00AC4A0D" w:rsidRPr="00AC4A0D" w:rsidRDefault="00AC4A0D" w:rsidP="007762C0">
            <w:pPr>
              <w:numPr>
                <w:ilvl w:val="1"/>
                <w:numId w:val="11"/>
              </w:numPr>
              <w:overflowPunct w:val="0"/>
              <w:autoSpaceDE w:val="0"/>
              <w:autoSpaceDN w:val="0"/>
              <w:adjustRightInd w:val="0"/>
              <w:spacing w:beforeLines="0" w:before="0" w:afterLines="0" w:after="120"/>
              <w:textAlignment w:val="baseline"/>
              <w:rPr>
                <w:sz w:val="20"/>
              </w:rPr>
            </w:pPr>
            <w:r w:rsidRPr="00AC4A0D">
              <w:rPr>
                <w:sz w:val="20"/>
              </w:rPr>
              <w:t>Option 1: Define Tinter1 without EMW configuration as 60ms (based on EMW pattern 0).</w:t>
            </w:r>
          </w:p>
        </w:tc>
      </w:tr>
    </w:tbl>
    <w:p w:rsidR="00EE624D" w:rsidRDefault="00EE624D" w:rsidP="00EE624D">
      <w:pPr>
        <w:spacing w:before="120" w:after="120"/>
        <w:rPr>
          <w:rFonts w:eastAsiaTheme="minorEastAsia"/>
          <w:lang w:eastAsia="zh-CN"/>
        </w:rPr>
      </w:pPr>
      <w:r>
        <w:rPr>
          <w:rFonts w:eastAsiaTheme="minorEastAsia"/>
          <w:lang w:eastAsia="zh-CN"/>
        </w:rPr>
        <w:t xml:space="preserve">For Case b-1 and b-2, the definition of Tinter1 is only specified for the case when EMW is configured. Since EMW is only needed when the measurement causes scheduling restriction, RAN4 needs to define </w:t>
      </w:r>
      <w:r w:rsidRPr="007B2723">
        <w:rPr>
          <w:rFonts w:eastAsiaTheme="minorEastAsia"/>
          <w:lang w:eastAsia="zh-CN"/>
        </w:rPr>
        <w:t>T</w:t>
      </w:r>
      <w:r w:rsidRPr="007B2723">
        <w:rPr>
          <w:rFonts w:eastAsiaTheme="minorEastAsia"/>
          <w:vertAlign w:val="subscript"/>
          <w:lang w:eastAsia="zh-CN"/>
        </w:rPr>
        <w:t>inter1</w:t>
      </w:r>
      <w:r>
        <w:rPr>
          <w:rFonts w:eastAsiaTheme="minorEastAsia"/>
          <w:lang w:eastAsia="zh-CN"/>
        </w:rPr>
        <w:t xml:space="preserve"> when EMW is not configured. </w:t>
      </w:r>
      <w:r w:rsidRPr="007B2723">
        <w:rPr>
          <w:rFonts w:eastAsiaTheme="minorEastAsia"/>
          <w:lang w:eastAsia="zh-CN"/>
        </w:rPr>
        <w:t xml:space="preserve">In LTE, for inter-frequency carriers that are measured without MG, MGRP is assumed to be 40ms, and we suggest to reuse the same assumption. </w:t>
      </w:r>
    </w:p>
    <w:tbl>
      <w:tblPr>
        <w:tblStyle w:val="afa"/>
        <w:tblW w:w="0" w:type="auto"/>
        <w:tblLook w:val="04A0" w:firstRow="1" w:lastRow="0" w:firstColumn="1" w:lastColumn="0" w:noHBand="0" w:noVBand="1"/>
      </w:tblPr>
      <w:tblGrid>
        <w:gridCol w:w="9621"/>
      </w:tblGrid>
      <w:tr w:rsidR="00EE624D" w:rsidTr="007C5B6E">
        <w:tc>
          <w:tcPr>
            <w:tcW w:w="9621" w:type="dxa"/>
          </w:tcPr>
          <w:p w:rsidR="00EE624D" w:rsidRPr="000D2A61" w:rsidRDefault="00EE624D" w:rsidP="007C5B6E">
            <w:pPr>
              <w:overflowPunct w:val="0"/>
              <w:autoSpaceDE w:val="0"/>
              <w:autoSpaceDN w:val="0"/>
              <w:adjustRightInd w:val="0"/>
              <w:spacing w:beforeLines="0" w:before="0" w:afterLines="0" w:after="180"/>
              <w:textAlignment w:val="baseline"/>
              <w:rPr>
                <w:rFonts w:eastAsiaTheme="minorEastAsia" w:cs="v4.2.0"/>
                <w:sz w:val="20"/>
                <w:lang w:eastAsia="zh-CN"/>
              </w:rPr>
            </w:pPr>
            <w:r w:rsidRPr="000D2A61">
              <w:rPr>
                <w:rFonts w:eastAsia="Times New Roman" w:cs="v4.2.0"/>
                <w:sz w:val="20"/>
                <w:lang w:eastAsia="zh-CN"/>
              </w:rPr>
              <w:lastRenderedPageBreak/>
              <w:t xml:space="preserve">A UE that is capable of identifying and measuring inter-frequency and/or inter-RAT cells without gaps shall follow requirements as if Gap Pattern Id #0 had been used and the minimum available time Tinter1 of 60 </w:t>
            </w:r>
            <w:proofErr w:type="spellStart"/>
            <w:r w:rsidRPr="000D2A61">
              <w:rPr>
                <w:rFonts w:eastAsia="Times New Roman" w:cs="v4.2.0"/>
                <w:sz w:val="20"/>
                <w:lang w:eastAsia="zh-CN"/>
              </w:rPr>
              <w:t>ms</w:t>
            </w:r>
            <w:proofErr w:type="spellEnd"/>
            <w:r w:rsidRPr="000D2A61">
              <w:rPr>
                <w:rFonts w:eastAsia="Times New Roman" w:cs="v4.2.0"/>
                <w:sz w:val="20"/>
                <w:lang w:eastAsia="zh-CN"/>
              </w:rPr>
              <w:t xml:space="preserve"> shall be assumed for the corresponding requirements.</w:t>
            </w:r>
          </w:p>
        </w:tc>
      </w:tr>
    </w:tbl>
    <w:p w:rsidR="00AC4A0D" w:rsidRPr="00EE624D" w:rsidRDefault="00AC4A0D" w:rsidP="00A451EF">
      <w:pPr>
        <w:spacing w:before="120" w:after="120"/>
        <w:rPr>
          <w:rFonts w:eastAsiaTheme="minorEastAsia"/>
          <w:b/>
          <w:lang w:eastAsia="zh-CN"/>
        </w:rPr>
      </w:pPr>
      <w:r w:rsidRPr="00EE624D">
        <w:rPr>
          <w:rFonts w:eastAsiaTheme="minorEastAsia" w:hint="eastAsia"/>
          <w:b/>
          <w:lang w:eastAsia="zh-CN"/>
        </w:rPr>
        <w:t>P</w:t>
      </w:r>
      <w:r w:rsidRPr="00EE624D">
        <w:rPr>
          <w:rFonts w:eastAsiaTheme="minorEastAsia"/>
          <w:b/>
          <w:lang w:eastAsia="zh-CN"/>
        </w:rPr>
        <w:t>roposal 9: Define Tinter1 without EMW configuration as 60ms (based on EMW pattern 0).</w:t>
      </w:r>
    </w:p>
    <w:tbl>
      <w:tblPr>
        <w:tblStyle w:val="afa"/>
        <w:tblW w:w="0" w:type="auto"/>
        <w:tblLook w:val="04A0" w:firstRow="1" w:lastRow="0" w:firstColumn="1" w:lastColumn="0" w:noHBand="0" w:noVBand="1"/>
      </w:tblPr>
      <w:tblGrid>
        <w:gridCol w:w="9621"/>
      </w:tblGrid>
      <w:tr w:rsidR="00AC4A0D" w:rsidTr="00AC4A0D">
        <w:tc>
          <w:tcPr>
            <w:tcW w:w="9621" w:type="dxa"/>
          </w:tcPr>
          <w:p w:rsidR="00AC4A0D" w:rsidRPr="00AC4A0D" w:rsidRDefault="00AC4A0D" w:rsidP="00AC4A0D">
            <w:pPr>
              <w:spacing w:beforeLines="0" w:before="0" w:afterLines="0" w:after="180"/>
              <w:rPr>
                <w:rFonts w:eastAsia="宋体"/>
                <w:b/>
                <w:sz w:val="20"/>
                <w:u w:val="single"/>
                <w:lang w:eastAsia="ko-KR"/>
              </w:rPr>
            </w:pPr>
            <w:r w:rsidRPr="00AC4A0D">
              <w:rPr>
                <w:rFonts w:eastAsia="宋体"/>
                <w:b/>
                <w:sz w:val="20"/>
                <w:u w:val="single"/>
                <w:lang w:eastAsia="ko-KR"/>
              </w:rPr>
              <w:t xml:space="preserve">Issue 2-2-3: Scaling factor for case a-1: </w:t>
            </w:r>
            <w:proofErr w:type="spellStart"/>
            <w:r w:rsidRPr="00AC4A0D">
              <w:rPr>
                <w:rFonts w:eastAsia="宋体"/>
                <w:b/>
                <w:sz w:val="20"/>
                <w:u w:val="single"/>
                <w:lang w:eastAsia="ko-KR"/>
              </w:rPr>
              <w:t>Nfreq</w:t>
            </w:r>
            <w:proofErr w:type="spellEnd"/>
            <w:r w:rsidRPr="00AC4A0D">
              <w:rPr>
                <w:rFonts w:eastAsia="宋体"/>
                <w:b/>
                <w:sz w:val="20"/>
                <w:u w:val="single"/>
                <w:lang w:eastAsia="ko-KR"/>
              </w:rPr>
              <w:t xml:space="preserve"> definition</w:t>
            </w:r>
          </w:p>
          <w:p w:rsidR="00AC4A0D" w:rsidRPr="00AC4A0D" w:rsidRDefault="00AC4A0D" w:rsidP="007762C0">
            <w:pPr>
              <w:numPr>
                <w:ilvl w:val="0"/>
                <w:numId w:val="11"/>
              </w:numPr>
              <w:spacing w:beforeLines="0" w:before="0" w:afterLines="0" w:after="120"/>
              <w:rPr>
                <w:rFonts w:eastAsia="宋体"/>
                <w:b/>
                <w:bCs/>
                <w:i/>
                <w:iCs/>
                <w:sz w:val="20"/>
                <w:szCs w:val="24"/>
                <w:lang w:eastAsia="zh-CN"/>
              </w:rPr>
            </w:pPr>
            <w:r w:rsidRPr="00AC4A0D">
              <w:rPr>
                <w:rFonts w:eastAsia="宋体"/>
                <w:b/>
                <w:bCs/>
                <w:i/>
                <w:iCs/>
                <w:sz w:val="20"/>
                <w:szCs w:val="24"/>
                <w:lang w:eastAsia="zh-CN"/>
              </w:rPr>
              <w:t>Background</w:t>
            </w:r>
          </w:p>
          <w:p w:rsidR="00AC4A0D" w:rsidRPr="00AC4A0D" w:rsidRDefault="00AC4A0D" w:rsidP="007762C0">
            <w:pPr>
              <w:numPr>
                <w:ilvl w:val="1"/>
                <w:numId w:val="11"/>
              </w:numPr>
              <w:spacing w:beforeLines="0" w:before="0" w:afterLines="0" w:after="120"/>
              <w:rPr>
                <w:rFonts w:eastAsia="宋体"/>
                <w:sz w:val="20"/>
                <w:szCs w:val="24"/>
                <w:lang w:eastAsia="zh-CN"/>
              </w:rPr>
            </w:pPr>
            <w:r w:rsidRPr="00AC4A0D">
              <w:rPr>
                <w:rFonts w:eastAsia="等线"/>
                <w:sz w:val="20"/>
                <w:lang w:eastAsia="zh-CN"/>
              </w:rPr>
              <w:t xml:space="preserve">The principles are different between NR MO outside gap and LTE inter-frequency without MG, where all inter-frequency MOs, regardless if they are measured with or without MG, are counted in the same </w:t>
            </w:r>
            <w:proofErr w:type="spellStart"/>
            <w:r w:rsidRPr="00AC4A0D">
              <w:rPr>
                <w:rFonts w:eastAsia="等线"/>
                <w:sz w:val="20"/>
                <w:lang w:eastAsia="zh-CN"/>
              </w:rPr>
              <w:t>Nfreq</w:t>
            </w:r>
            <w:proofErr w:type="spellEnd"/>
            <w:r w:rsidRPr="00AC4A0D">
              <w:rPr>
                <w:rFonts w:eastAsia="等线"/>
                <w:sz w:val="20"/>
                <w:lang w:eastAsia="zh-CN"/>
              </w:rPr>
              <w:t>.</w:t>
            </w:r>
          </w:p>
          <w:p w:rsidR="00AC4A0D" w:rsidRPr="00AC4A0D" w:rsidRDefault="00AC4A0D" w:rsidP="007762C0">
            <w:pPr>
              <w:numPr>
                <w:ilvl w:val="0"/>
                <w:numId w:val="11"/>
              </w:numPr>
              <w:spacing w:beforeLines="0" w:before="0" w:afterLines="0" w:after="120"/>
              <w:rPr>
                <w:rFonts w:eastAsia="宋体"/>
                <w:sz w:val="20"/>
                <w:szCs w:val="24"/>
                <w:lang w:eastAsia="zh-CN"/>
              </w:rPr>
            </w:pPr>
            <w:r w:rsidRPr="00AC4A0D">
              <w:rPr>
                <w:rFonts w:eastAsia="宋体"/>
                <w:sz w:val="20"/>
                <w:szCs w:val="24"/>
                <w:lang w:eastAsia="zh-CN"/>
              </w:rPr>
              <w:t>Proposals</w:t>
            </w:r>
          </w:p>
          <w:p w:rsidR="00AC4A0D" w:rsidRPr="00AC4A0D" w:rsidRDefault="00AC4A0D" w:rsidP="007762C0">
            <w:pPr>
              <w:numPr>
                <w:ilvl w:val="1"/>
                <w:numId w:val="11"/>
              </w:numPr>
              <w:overflowPunct w:val="0"/>
              <w:autoSpaceDE w:val="0"/>
              <w:autoSpaceDN w:val="0"/>
              <w:adjustRightInd w:val="0"/>
              <w:spacing w:beforeLines="0" w:before="0" w:afterLines="0" w:after="120"/>
              <w:textAlignment w:val="baseline"/>
              <w:rPr>
                <w:sz w:val="20"/>
              </w:rPr>
            </w:pPr>
            <w:r w:rsidRPr="00AC4A0D">
              <w:rPr>
                <w:sz w:val="20"/>
              </w:rPr>
              <w:t>Option 1: number of NR MOs that are measured outside MG (same principle as NR SA).</w:t>
            </w:r>
          </w:p>
          <w:p w:rsidR="00AC4A0D" w:rsidRPr="00AC4A0D" w:rsidRDefault="00AC4A0D" w:rsidP="007762C0">
            <w:pPr>
              <w:numPr>
                <w:ilvl w:val="1"/>
                <w:numId w:val="11"/>
              </w:numPr>
              <w:overflowPunct w:val="0"/>
              <w:autoSpaceDE w:val="0"/>
              <w:autoSpaceDN w:val="0"/>
              <w:adjustRightInd w:val="0"/>
              <w:spacing w:beforeLines="0" w:before="0" w:afterLines="0" w:after="120"/>
              <w:textAlignment w:val="baseline"/>
              <w:rPr>
                <w:sz w:val="20"/>
              </w:rPr>
            </w:pPr>
            <w:r w:rsidRPr="00AC4A0D">
              <w:rPr>
                <w:sz w:val="20"/>
              </w:rPr>
              <w:t>Option 2: total number of LTE and NR MOs (same principle as LTE SA).</w:t>
            </w:r>
          </w:p>
        </w:tc>
      </w:tr>
    </w:tbl>
    <w:p w:rsidR="00AC4A0D" w:rsidRDefault="00AC4A0D" w:rsidP="00AC4A0D">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n last meeting, some companies commented that the scaling factor for Case a-1 has not been agreed. In the endorsed </w:t>
      </w:r>
      <w:proofErr w:type="spellStart"/>
      <w:r>
        <w:rPr>
          <w:rFonts w:eastAsiaTheme="minorEastAsia"/>
          <w:lang w:eastAsia="zh-CN"/>
        </w:rPr>
        <w:t>draftCR</w:t>
      </w:r>
      <w:proofErr w:type="spellEnd"/>
      <w:r>
        <w:rPr>
          <w:rFonts w:eastAsiaTheme="minorEastAsia"/>
          <w:lang w:eastAsia="zh-CN"/>
        </w:rPr>
        <w:t xml:space="preserve">, </w:t>
      </w:r>
      <w:proofErr w:type="spellStart"/>
      <w:r>
        <w:rPr>
          <w:rFonts w:eastAsiaTheme="minorEastAsia"/>
          <w:lang w:eastAsia="zh-CN"/>
        </w:rPr>
        <w:t>Nfreq</w:t>
      </w:r>
      <w:proofErr w:type="spellEnd"/>
      <w:r>
        <w:rPr>
          <w:rFonts w:eastAsiaTheme="minorEastAsia"/>
          <w:lang w:eastAsia="zh-CN"/>
        </w:rPr>
        <w:t xml:space="preserve"> accounts for all NR MOs that are measured outside MG. It follows the principle of NR SA where MOs measured outside and within MG are counted separately.</w:t>
      </w:r>
    </w:p>
    <w:p w:rsidR="00AC4A0D" w:rsidRDefault="00AC4A0D" w:rsidP="00AC4A0D">
      <w:pPr>
        <w:spacing w:before="120" w:after="120"/>
        <w:rPr>
          <w:rFonts w:eastAsiaTheme="minorEastAsia"/>
          <w:lang w:eastAsia="zh-CN"/>
        </w:rPr>
      </w:pPr>
      <w:r>
        <w:rPr>
          <w:rFonts w:eastAsiaTheme="minorEastAsia"/>
          <w:lang w:eastAsia="zh-CN"/>
        </w:rPr>
        <w:t>Specifically, NR MOs that are measured outside MG are listed below.</w:t>
      </w:r>
    </w:p>
    <w:p w:rsidR="00AC4A0D" w:rsidRPr="00DD458E" w:rsidRDefault="00AC4A0D" w:rsidP="007762C0">
      <w:pPr>
        <w:pStyle w:val="afe"/>
        <w:numPr>
          <w:ilvl w:val="0"/>
          <w:numId w:val="14"/>
        </w:numPr>
        <w:overflowPunct w:val="0"/>
        <w:autoSpaceDE w:val="0"/>
        <w:autoSpaceDN w:val="0"/>
        <w:adjustRightInd w:val="0"/>
        <w:spacing w:beforeLines="0" w:before="120" w:afterLines="0" w:after="120"/>
        <w:textAlignment w:val="baseline"/>
        <w:rPr>
          <w:rFonts w:eastAsia="宋体"/>
          <w:lang w:eastAsia="zh-CN"/>
        </w:rPr>
      </w:pPr>
      <w:r w:rsidRPr="00DD458E">
        <w:rPr>
          <w:rFonts w:eastAsia="宋体"/>
          <w:lang w:eastAsia="zh-CN"/>
        </w:rPr>
        <w:t xml:space="preserve">When </w:t>
      </w:r>
      <w:r>
        <w:rPr>
          <w:rFonts w:eastAsiaTheme="minorEastAsia"/>
          <w:lang w:eastAsia="zh-CN"/>
        </w:rPr>
        <w:t>MG</w:t>
      </w:r>
      <w:r w:rsidRPr="00DD458E">
        <w:rPr>
          <w:rFonts w:eastAsia="宋体"/>
          <w:lang w:eastAsia="zh-CN"/>
        </w:rPr>
        <w:t xml:space="preserve"> is configured, </w:t>
      </w:r>
      <w:proofErr w:type="spellStart"/>
      <w:r w:rsidRPr="00DD458E">
        <w:rPr>
          <w:rFonts w:eastAsia="宋体"/>
          <w:lang w:eastAsia="zh-CN"/>
        </w:rPr>
        <w:t>Nfreq</w:t>
      </w:r>
      <w:proofErr w:type="spellEnd"/>
      <w:r w:rsidRPr="00DD458E">
        <w:rPr>
          <w:rFonts w:eastAsia="宋体"/>
          <w:lang w:eastAsia="zh-CN"/>
        </w:rPr>
        <w:t xml:space="preserve"> equals to the total number NR </w:t>
      </w:r>
      <w:proofErr w:type="spellStart"/>
      <w:r>
        <w:rPr>
          <w:rFonts w:eastAsia="宋体"/>
          <w:lang w:eastAsia="zh-CN"/>
        </w:rPr>
        <w:t>MOa</w:t>
      </w:r>
      <w:proofErr w:type="spellEnd"/>
      <w:r w:rsidRPr="00DD458E">
        <w:rPr>
          <w:rFonts w:eastAsia="宋体"/>
          <w:lang w:eastAsia="zh-CN"/>
        </w:rPr>
        <w:t xml:space="preserve"> that satisfy one the following conditions. </w:t>
      </w:r>
    </w:p>
    <w:p w:rsidR="00AC4A0D" w:rsidRPr="00DD458E" w:rsidRDefault="00AC4A0D" w:rsidP="007762C0">
      <w:pPr>
        <w:pStyle w:val="afe"/>
        <w:numPr>
          <w:ilvl w:val="1"/>
          <w:numId w:val="14"/>
        </w:numPr>
        <w:overflowPunct w:val="0"/>
        <w:autoSpaceDE w:val="0"/>
        <w:autoSpaceDN w:val="0"/>
        <w:adjustRightInd w:val="0"/>
        <w:spacing w:beforeLines="0" w:before="120" w:afterLines="0" w:after="120"/>
        <w:textAlignment w:val="baseline"/>
        <w:rPr>
          <w:rFonts w:eastAsia="宋体"/>
          <w:lang w:eastAsia="zh-CN"/>
        </w:rPr>
      </w:pPr>
      <w:r w:rsidRPr="00DD458E">
        <w:rPr>
          <w:rFonts w:eastAsia="宋体"/>
          <w:lang w:eastAsia="zh-CN"/>
        </w:rPr>
        <w:t>UE indicates [</w:t>
      </w:r>
      <w:proofErr w:type="spellStart"/>
      <w:r w:rsidRPr="00DD458E">
        <w:rPr>
          <w:rFonts w:eastAsia="宋体"/>
          <w:lang w:eastAsia="zh-CN"/>
        </w:rPr>
        <w:t>nogap</w:t>
      </w:r>
      <w:proofErr w:type="spellEnd"/>
      <w:r w:rsidRPr="00DD458E">
        <w:rPr>
          <w:rFonts w:eastAsia="宋体"/>
          <w:lang w:eastAsia="zh-CN"/>
        </w:rPr>
        <w:t xml:space="preserve">-interruption] for the band which the NR </w:t>
      </w:r>
      <w:r>
        <w:rPr>
          <w:rFonts w:eastAsia="宋体"/>
          <w:lang w:eastAsia="zh-CN"/>
        </w:rPr>
        <w:t xml:space="preserve">MO </w:t>
      </w:r>
      <w:r w:rsidRPr="00DD458E">
        <w:rPr>
          <w:rFonts w:eastAsia="宋体"/>
          <w:lang w:eastAsia="zh-CN"/>
        </w:rPr>
        <w:t>belongs to, and none of the SMTCs of the NR</w:t>
      </w:r>
      <w:r>
        <w:rPr>
          <w:rFonts w:eastAsia="宋体"/>
          <w:lang w:eastAsia="zh-CN"/>
        </w:rPr>
        <w:t>MO</w:t>
      </w:r>
      <w:r w:rsidRPr="00DD458E">
        <w:rPr>
          <w:rFonts w:eastAsia="宋体"/>
          <w:lang w:eastAsia="zh-CN"/>
        </w:rPr>
        <w:t xml:space="preserve"> is overlapped by the </w:t>
      </w:r>
      <w:r>
        <w:rPr>
          <w:rFonts w:eastAsia="宋体"/>
          <w:lang w:eastAsia="zh-CN"/>
        </w:rPr>
        <w:t>MG</w:t>
      </w:r>
      <w:r w:rsidRPr="00DD458E">
        <w:rPr>
          <w:rFonts w:eastAsia="宋体"/>
          <w:lang w:eastAsia="zh-CN"/>
        </w:rPr>
        <w:t>,</w:t>
      </w:r>
    </w:p>
    <w:p w:rsidR="00AC4A0D" w:rsidRPr="00DD458E" w:rsidRDefault="00AC4A0D" w:rsidP="007762C0">
      <w:pPr>
        <w:pStyle w:val="afe"/>
        <w:numPr>
          <w:ilvl w:val="1"/>
          <w:numId w:val="14"/>
        </w:numPr>
        <w:overflowPunct w:val="0"/>
        <w:autoSpaceDE w:val="0"/>
        <w:autoSpaceDN w:val="0"/>
        <w:adjustRightInd w:val="0"/>
        <w:spacing w:beforeLines="0" w:before="120" w:afterLines="0" w:after="120"/>
        <w:textAlignment w:val="baseline"/>
        <w:rPr>
          <w:rFonts w:eastAsia="宋体"/>
          <w:lang w:eastAsia="zh-CN"/>
        </w:rPr>
      </w:pPr>
      <w:r w:rsidRPr="00DD458E">
        <w:rPr>
          <w:rFonts w:eastAsia="宋体"/>
          <w:lang w:eastAsia="zh-CN"/>
        </w:rPr>
        <w:t>UE indicates [</w:t>
      </w:r>
      <w:proofErr w:type="spellStart"/>
      <w:r w:rsidRPr="00DD458E">
        <w:rPr>
          <w:rFonts w:eastAsia="宋体"/>
          <w:lang w:eastAsia="zh-CN"/>
        </w:rPr>
        <w:t>nogap-nointerruption</w:t>
      </w:r>
      <w:proofErr w:type="spellEnd"/>
      <w:r w:rsidRPr="00DD458E">
        <w:rPr>
          <w:rFonts w:eastAsia="宋体"/>
          <w:lang w:eastAsia="zh-CN"/>
        </w:rPr>
        <w:t>] for the band which the NR</w:t>
      </w:r>
      <w:r>
        <w:rPr>
          <w:rFonts w:eastAsia="宋体"/>
          <w:lang w:eastAsia="zh-CN"/>
        </w:rPr>
        <w:t>MO</w:t>
      </w:r>
      <w:r w:rsidRPr="00DD458E">
        <w:rPr>
          <w:rFonts w:eastAsia="宋体"/>
          <w:lang w:eastAsia="zh-CN"/>
        </w:rPr>
        <w:t xml:space="preserve"> belongs to, and part or none of the SMTCs of the NR </w:t>
      </w:r>
      <w:r>
        <w:rPr>
          <w:rFonts w:eastAsia="宋体"/>
          <w:lang w:eastAsia="zh-CN"/>
        </w:rPr>
        <w:t>MO</w:t>
      </w:r>
      <w:r w:rsidRPr="00DD458E">
        <w:rPr>
          <w:rFonts w:eastAsia="宋体"/>
          <w:lang w:eastAsia="zh-CN"/>
        </w:rPr>
        <w:t xml:space="preserve"> are overlapped by the </w:t>
      </w:r>
      <w:r>
        <w:rPr>
          <w:rFonts w:eastAsia="宋体"/>
          <w:lang w:eastAsia="zh-CN"/>
        </w:rPr>
        <w:t>MG.</w:t>
      </w:r>
    </w:p>
    <w:p w:rsidR="00AC4A0D" w:rsidRPr="00DD458E" w:rsidRDefault="00AC4A0D" w:rsidP="007762C0">
      <w:pPr>
        <w:pStyle w:val="afe"/>
        <w:numPr>
          <w:ilvl w:val="0"/>
          <w:numId w:val="14"/>
        </w:numPr>
        <w:overflowPunct w:val="0"/>
        <w:autoSpaceDE w:val="0"/>
        <w:autoSpaceDN w:val="0"/>
        <w:adjustRightInd w:val="0"/>
        <w:spacing w:beforeLines="0" w:before="120" w:afterLines="0" w:after="120"/>
        <w:textAlignment w:val="baseline"/>
        <w:rPr>
          <w:rFonts w:eastAsia="宋体"/>
          <w:lang w:eastAsia="zh-CN"/>
        </w:rPr>
      </w:pPr>
      <w:r w:rsidRPr="00DD458E">
        <w:rPr>
          <w:rFonts w:eastAsia="宋体"/>
          <w:lang w:eastAsia="zh-CN"/>
        </w:rPr>
        <w:t xml:space="preserve">When </w:t>
      </w:r>
      <w:r>
        <w:rPr>
          <w:rFonts w:eastAsia="宋体"/>
          <w:lang w:eastAsia="zh-CN"/>
        </w:rPr>
        <w:t>MG</w:t>
      </w:r>
      <w:r w:rsidRPr="00DD458E">
        <w:rPr>
          <w:rFonts w:eastAsia="宋体"/>
          <w:lang w:eastAsia="zh-CN"/>
        </w:rPr>
        <w:t xml:space="preserve"> is not configured, </w:t>
      </w:r>
      <w:proofErr w:type="spellStart"/>
      <w:r w:rsidRPr="00DD458E">
        <w:rPr>
          <w:rFonts w:eastAsia="宋体"/>
          <w:lang w:eastAsia="zh-CN"/>
        </w:rPr>
        <w:t>Nfreq</w:t>
      </w:r>
      <w:proofErr w:type="spellEnd"/>
      <w:r w:rsidRPr="00DD458E">
        <w:rPr>
          <w:rFonts w:eastAsia="宋体"/>
          <w:lang w:eastAsia="zh-CN"/>
        </w:rPr>
        <w:t xml:space="preserve"> equals to the total number NR </w:t>
      </w:r>
      <w:r>
        <w:rPr>
          <w:rFonts w:eastAsia="宋体"/>
          <w:lang w:eastAsia="zh-CN"/>
        </w:rPr>
        <w:t>MOs</w:t>
      </w:r>
      <w:r w:rsidRPr="00DD458E">
        <w:rPr>
          <w:rFonts w:eastAsia="宋体"/>
          <w:lang w:eastAsia="zh-CN"/>
        </w:rPr>
        <w:t xml:space="preserve"> that satisfy one the following conditions. </w:t>
      </w:r>
    </w:p>
    <w:p w:rsidR="00AC4A0D" w:rsidRDefault="00AC4A0D" w:rsidP="007762C0">
      <w:pPr>
        <w:pStyle w:val="afe"/>
        <w:numPr>
          <w:ilvl w:val="1"/>
          <w:numId w:val="14"/>
        </w:numPr>
        <w:overflowPunct w:val="0"/>
        <w:autoSpaceDE w:val="0"/>
        <w:autoSpaceDN w:val="0"/>
        <w:adjustRightInd w:val="0"/>
        <w:spacing w:beforeLines="0" w:before="120" w:afterLines="0" w:after="120"/>
        <w:textAlignment w:val="baseline"/>
        <w:rPr>
          <w:rFonts w:eastAsia="宋体"/>
          <w:lang w:eastAsia="zh-CN"/>
        </w:rPr>
      </w:pPr>
      <w:r w:rsidRPr="00DD458E">
        <w:rPr>
          <w:rFonts w:eastAsia="宋体"/>
          <w:lang w:eastAsia="zh-CN"/>
        </w:rPr>
        <w:t>UE indicates [</w:t>
      </w:r>
      <w:proofErr w:type="spellStart"/>
      <w:r w:rsidRPr="00DD458E">
        <w:rPr>
          <w:rFonts w:eastAsia="宋体"/>
          <w:lang w:eastAsia="zh-CN"/>
        </w:rPr>
        <w:t>nogap</w:t>
      </w:r>
      <w:proofErr w:type="spellEnd"/>
      <w:r w:rsidRPr="00DD458E">
        <w:rPr>
          <w:rFonts w:eastAsia="宋体"/>
          <w:lang w:eastAsia="zh-CN"/>
        </w:rPr>
        <w:t xml:space="preserve">-interruption] for the band which the NR </w:t>
      </w:r>
      <w:r>
        <w:rPr>
          <w:rFonts w:eastAsia="宋体"/>
          <w:lang w:eastAsia="zh-CN"/>
        </w:rPr>
        <w:t xml:space="preserve">MO </w:t>
      </w:r>
      <w:r w:rsidRPr="00DD458E">
        <w:rPr>
          <w:rFonts w:eastAsia="宋体"/>
          <w:lang w:eastAsia="zh-CN"/>
        </w:rPr>
        <w:t>belongs to,</w:t>
      </w:r>
    </w:p>
    <w:p w:rsidR="00AC4A0D" w:rsidRDefault="00AC4A0D" w:rsidP="007762C0">
      <w:pPr>
        <w:pStyle w:val="afe"/>
        <w:numPr>
          <w:ilvl w:val="1"/>
          <w:numId w:val="14"/>
        </w:numPr>
        <w:overflowPunct w:val="0"/>
        <w:autoSpaceDE w:val="0"/>
        <w:autoSpaceDN w:val="0"/>
        <w:adjustRightInd w:val="0"/>
        <w:spacing w:beforeLines="0" w:before="120" w:afterLines="0" w:after="120"/>
        <w:textAlignment w:val="baseline"/>
        <w:rPr>
          <w:rFonts w:eastAsia="宋体"/>
          <w:lang w:eastAsia="zh-CN"/>
        </w:rPr>
      </w:pPr>
      <w:r w:rsidRPr="00DD458E">
        <w:rPr>
          <w:rFonts w:eastAsia="宋体"/>
          <w:lang w:eastAsia="zh-CN"/>
        </w:rPr>
        <w:t>UE indicates [</w:t>
      </w:r>
      <w:proofErr w:type="spellStart"/>
      <w:r w:rsidRPr="00DD458E">
        <w:rPr>
          <w:rFonts w:eastAsia="宋体"/>
          <w:lang w:eastAsia="zh-CN"/>
        </w:rPr>
        <w:t>nogap-nointerruption</w:t>
      </w:r>
      <w:proofErr w:type="spellEnd"/>
      <w:r w:rsidRPr="00DD458E">
        <w:rPr>
          <w:rFonts w:eastAsia="宋体"/>
          <w:lang w:eastAsia="zh-CN"/>
        </w:rPr>
        <w:t xml:space="preserve">] for the band which the NR </w:t>
      </w:r>
      <w:r>
        <w:rPr>
          <w:rFonts w:eastAsia="宋体"/>
          <w:lang w:eastAsia="zh-CN"/>
        </w:rPr>
        <w:t xml:space="preserve">MO </w:t>
      </w:r>
      <w:r w:rsidRPr="00DD458E">
        <w:rPr>
          <w:rFonts w:eastAsia="宋体"/>
          <w:lang w:eastAsia="zh-CN"/>
        </w:rPr>
        <w:t>belongs to.</w:t>
      </w:r>
    </w:p>
    <w:p w:rsidR="00AC4A0D" w:rsidRPr="00F47D53" w:rsidRDefault="00AC4A0D" w:rsidP="00AC4A0D">
      <w:pPr>
        <w:spacing w:before="120" w:after="120"/>
        <w:rPr>
          <w:rFonts w:eastAsiaTheme="minorEastAsia"/>
          <w:lang w:eastAsia="zh-CN"/>
        </w:rPr>
      </w:pPr>
      <w:r w:rsidRPr="00F47D53">
        <w:rPr>
          <w:rFonts w:eastAsiaTheme="minorEastAsia"/>
          <w:lang w:eastAsia="zh-CN"/>
        </w:rPr>
        <w:t xml:space="preserve">It is noted that the principle is different from LTE inter-frequency without MG, where all inter-frequency MOs, regardless if they are measured with or without MG, are counted in the same </w:t>
      </w:r>
      <w:proofErr w:type="spellStart"/>
      <w:r w:rsidRPr="00F47D53">
        <w:rPr>
          <w:rFonts w:eastAsiaTheme="minorEastAsia"/>
          <w:lang w:eastAsia="zh-CN"/>
        </w:rPr>
        <w:t>Nfreq</w:t>
      </w:r>
      <w:proofErr w:type="spellEnd"/>
      <w:r w:rsidRPr="00F47D53">
        <w:rPr>
          <w:rFonts w:eastAsiaTheme="minorEastAsia"/>
          <w:lang w:eastAsia="zh-CN"/>
        </w:rPr>
        <w:t xml:space="preserve">. </w:t>
      </w:r>
      <w:r>
        <w:rPr>
          <w:rFonts w:eastAsiaTheme="minorEastAsia"/>
          <w:lang w:eastAsia="zh-CN"/>
        </w:rPr>
        <w:t>We suggest RAN4 to discuss which principle to go with.</w:t>
      </w:r>
      <w:r w:rsidRPr="00F47D53">
        <w:rPr>
          <w:rFonts w:eastAsiaTheme="minorEastAsia"/>
          <w:lang w:eastAsia="zh-CN"/>
        </w:rPr>
        <w:t xml:space="preserve"> </w:t>
      </w:r>
    </w:p>
    <w:p w:rsidR="00AC4A0D" w:rsidRPr="00F47D53" w:rsidRDefault="00AC4A0D" w:rsidP="00AC4A0D">
      <w:pPr>
        <w:spacing w:before="120" w:after="120"/>
        <w:rPr>
          <w:b/>
        </w:rPr>
      </w:pPr>
      <w:r w:rsidRPr="00F47D53">
        <w:rPr>
          <w:rFonts w:eastAsiaTheme="minorEastAsia" w:hint="eastAsia"/>
          <w:b/>
          <w:lang w:eastAsia="zh-CN"/>
        </w:rPr>
        <w:t>P</w:t>
      </w:r>
      <w:r w:rsidRPr="00F47D53">
        <w:rPr>
          <w:rFonts w:eastAsiaTheme="minorEastAsia"/>
          <w:b/>
          <w:lang w:eastAsia="zh-CN"/>
        </w:rPr>
        <w:t xml:space="preserve">roposal </w:t>
      </w:r>
      <w:r>
        <w:rPr>
          <w:rFonts w:eastAsiaTheme="minorEastAsia"/>
          <w:b/>
          <w:lang w:eastAsia="zh-CN"/>
        </w:rPr>
        <w:t>10</w:t>
      </w:r>
      <w:r w:rsidRPr="00F47D53">
        <w:rPr>
          <w:rFonts w:eastAsiaTheme="minorEastAsia"/>
          <w:b/>
          <w:lang w:eastAsia="zh-CN"/>
        </w:rPr>
        <w:t xml:space="preserve">: For Case a-1, RAN4 to discuss the calculation of </w:t>
      </w:r>
      <w:proofErr w:type="spellStart"/>
      <w:r w:rsidRPr="00F47D53">
        <w:rPr>
          <w:b/>
        </w:rPr>
        <w:t>N</w:t>
      </w:r>
      <w:r w:rsidRPr="00F47D53">
        <w:rPr>
          <w:b/>
          <w:vertAlign w:val="subscript"/>
        </w:rPr>
        <w:t>freq</w:t>
      </w:r>
      <w:proofErr w:type="spellEnd"/>
      <w:r w:rsidRPr="00F47D53">
        <w:rPr>
          <w:b/>
        </w:rPr>
        <w:t xml:space="preserve"> </w:t>
      </w:r>
    </w:p>
    <w:p w:rsidR="00AC4A0D" w:rsidRPr="00AC4A0D" w:rsidRDefault="00AC4A0D" w:rsidP="007762C0">
      <w:pPr>
        <w:pStyle w:val="afe"/>
        <w:numPr>
          <w:ilvl w:val="0"/>
          <w:numId w:val="14"/>
        </w:numPr>
        <w:spacing w:before="120" w:after="120"/>
        <w:rPr>
          <w:rFonts w:eastAsiaTheme="minorEastAsia"/>
          <w:lang w:eastAsia="zh-CN"/>
        </w:rPr>
      </w:pPr>
      <w:r w:rsidRPr="00AC4A0D">
        <w:rPr>
          <w:b/>
        </w:rPr>
        <w:t xml:space="preserve">Option 1: number of </w:t>
      </w:r>
      <w:r w:rsidRPr="00AC4A0D">
        <w:rPr>
          <w:rFonts w:eastAsiaTheme="minorEastAsia"/>
          <w:b/>
          <w:lang w:eastAsia="zh-CN"/>
        </w:rPr>
        <w:t>NR MOs that are measured outside MG (same principle as NR SA)</w:t>
      </w:r>
    </w:p>
    <w:p w:rsidR="00AC4A0D" w:rsidRPr="00AC4A0D" w:rsidRDefault="00AC4A0D" w:rsidP="007762C0">
      <w:pPr>
        <w:pStyle w:val="afe"/>
        <w:numPr>
          <w:ilvl w:val="0"/>
          <w:numId w:val="14"/>
        </w:numPr>
        <w:spacing w:before="120" w:after="120"/>
        <w:rPr>
          <w:rFonts w:eastAsiaTheme="minorEastAsia"/>
          <w:lang w:eastAsia="zh-CN"/>
        </w:rPr>
      </w:pPr>
      <w:r w:rsidRPr="00AC4A0D">
        <w:rPr>
          <w:b/>
        </w:rPr>
        <w:t xml:space="preserve">Option 2: total number of LTE and NR MOs </w:t>
      </w:r>
      <w:r w:rsidRPr="00AC4A0D">
        <w:rPr>
          <w:rFonts w:eastAsiaTheme="minorEastAsia"/>
          <w:b/>
          <w:lang w:eastAsia="zh-CN"/>
        </w:rPr>
        <w:t>(same principle as LTE SA)</w:t>
      </w:r>
    </w:p>
    <w:p w:rsidR="002A037B" w:rsidRDefault="002A037B" w:rsidP="002A037B">
      <w:pPr>
        <w:pStyle w:val="3"/>
        <w:rPr>
          <w:lang w:eastAsia="zh-CN"/>
        </w:rPr>
      </w:pPr>
      <w:r w:rsidRPr="00597EE1">
        <w:rPr>
          <w:lang w:eastAsia="zh-CN"/>
        </w:rPr>
        <w:t xml:space="preserve">Feature list </w:t>
      </w:r>
    </w:p>
    <w:p w:rsidR="00B1127A" w:rsidRDefault="00B1127A" w:rsidP="00B1127A">
      <w:pPr>
        <w:spacing w:before="120" w:after="120"/>
        <w:rPr>
          <w:rFonts w:eastAsiaTheme="minorEastAsia"/>
          <w:lang w:eastAsia="zh-CN"/>
        </w:rPr>
      </w:pPr>
      <w:r>
        <w:rPr>
          <w:rFonts w:eastAsiaTheme="minorEastAsia"/>
          <w:lang w:eastAsia="zh-CN"/>
        </w:rPr>
        <w:t>For 32-6, RAN4 has agreed to re-use NCSG reporting signalling for Case b-1, i.e. ‘</w:t>
      </w:r>
      <w:proofErr w:type="spellStart"/>
      <w:r>
        <w:rPr>
          <w:rFonts w:eastAsiaTheme="minorEastAsia"/>
          <w:lang w:eastAsia="zh-CN"/>
        </w:rPr>
        <w:t>nogap-noncsg</w:t>
      </w:r>
      <w:proofErr w:type="spellEnd"/>
      <w:r>
        <w:rPr>
          <w:rFonts w:eastAsiaTheme="minorEastAsia"/>
          <w:lang w:eastAsia="zh-CN"/>
        </w:rPr>
        <w:t xml:space="preserve">’ in </w:t>
      </w:r>
      <w:r w:rsidRPr="00CC1F3A">
        <w:rPr>
          <w:rFonts w:eastAsiaTheme="minorEastAsia"/>
          <w:i/>
          <w:lang w:eastAsia="zh-CN"/>
        </w:rPr>
        <w:t>NeedForGapNCSG-InfoEUTRA-r17</w:t>
      </w:r>
      <w:r>
        <w:rPr>
          <w:rFonts w:eastAsiaTheme="minorEastAsia"/>
          <w:lang w:eastAsia="zh-CN"/>
        </w:rPr>
        <w:t>. As such, no capability as 32-6 is needed.</w:t>
      </w:r>
    </w:p>
    <w:p w:rsidR="00B1127A" w:rsidRDefault="00B1127A" w:rsidP="00B1127A">
      <w:pPr>
        <w:spacing w:before="120" w:after="120"/>
        <w:rPr>
          <w:rFonts w:eastAsiaTheme="minorEastAsia"/>
          <w:lang w:eastAsia="zh-CN"/>
        </w:rPr>
      </w:pPr>
      <w:r>
        <w:rPr>
          <w:rFonts w:eastAsiaTheme="minorEastAsia"/>
          <w:lang w:eastAsia="zh-CN"/>
        </w:rPr>
        <w:t xml:space="preserve">For 32-8, based on above discussions related to Proposal 6, we understand </w:t>
      </w:r>
      <w:r w:rsidR="001D0111">
        <w:rPr>
          <w:rFonts w:eastAsiaTheme="minorEastAsia"/>
          <w:lang w:eastAsia="zh-CN"/>
        </w:rPr>
        <w:t>the FG needs to be updated to reflect that i</w:t>
      </w:r>
      <w:r w:rsidR="001D0111" w:rsidRPr="001D0111">
        <w:rPr>
          <w:rFonts w:eastAsiaTheme="minorEastAsia"/>
          <w:lang w:eastAsia="zh-CN"/>
        </w:rPr>
        <w:t>f UE supports Case b-1 and/or b-2 and may cause scheduling restriction due to the LTE measurement outside MG, it should also support EMW</w:t>
      </w:r>
      <w:r>
        <w:rPr>
          <w:rFonts w:eastAsiaTheme="minorEastAsia"/>
          <w:lang w:eastAsia="zh-CN"/>
        </w:rPr>
        <w:t xml:space="preserve">. </w:t>
      </w:r>
    </w:p>
    <w:p w:rsidR="00B1127A" w:rsidRPr="009E4B56" w:rsidRDefault="009E4B56" w:rsidP="00B1127A">
      <w:pPr>
        <w:spacing w:before="120" w:after="120"/>
        <w:rPr>
          <w:rFonts w:eastAsiaTheme="minorEastAsia"/>
          <w:lang w:eastAsia="zh-CN"/>
        </w:rPr>
      </w:pPr>
      <w:r>
        <w:rPr>
          <w:rFonts w:eastAsiaTheme="minorEastAsia" w:hint="eastAsia"/>
          <w:lang w:eastAsia="zh-CN"/>
        </w:rPr>
        <w:t>F</w:t>
      </w:r>
      <w:r>
        <w:rPr>
          <w:rFonts w:eastAsiaTheme="minorEastAsia"/>
          <w:lang w:eastAsia="zh-CN"/>
        </w:rPr>
        <w:t>or 32-</w:t>
      </w:r>
      <w:r w:rsidR="001F4B63">
        <w:rPr>
          <w:rFonts w:eastAsiaTheme="minorEastAsia"/>
          <w:lang w:eastAsia="zh-CN"/>
        </w:rPr>
        <w:t>10</w:t>
      </w:r>
      <w:r>
        <w:rPr>
          <w:rFonts w:eastAsiaTheme="minorEastAsia"/>
          <w:lang w:eastAsia="zh-CN"/>
        </w:rPr>
        <w:t xml:space="preserve">, </w:t>
      </w:r>
      <w:r w:rsidR="001F4B63">
        <w:rPr>
          <w:rFonts w:eastAsiaTheme="minorEastAsia"/>
          <w:lang w:eastAsia="zh-CN"/>
        </w:rPr>
        <w:t>we understand it is needed based on our Proposal 5 above. Otherwise, the scheduling restriction would be always assumed in applicable scenario</w:t>
      </w:r>
      <w:r w:rsidR="00FF6DA4">
        <w:rPr>
          <w:rFonts w:eastAsiaTheme="minorEastAsia"/>
          <w:lang w:eastAsia="zh-CN"/>
        </w:rPr>
        <w:t>s</w:t>
      </w:r>
      <w:r w:rsidR="001F4B63">
        <w:rPr>
          <w:rFonts w:eastAsiaTheme="minorEastAsia"/>
          <w:lang w:eastAsia="zh-CN"/>
        </w:rPr>
        <w:t xml:space="preserve"> as worst case. </w:t>
      </w:r>
      <w:r w:rsidR="00FF6DA4">
        <w:rPr>
          <w:rFonts w:eastAsiaTheme="minorEastAsia"/>
          <w:lang w:eastAsia="zh-CN"/>
        </w:rPr>
        <w:t>RAN4 should further discuss whether to extend this capability to NCSG based inter-RAT LTE measurement.</w:t>
      </w:r>
    </w:p>
    <w:p w:rsidR="00B1127A" w:rsidRDefault="00B1127A" w:rsidP="00B1127A">
      <w:pPr>
        <w:spacing w:before="120" w:after="120"/>
        <w:rPr>
          <w:rFonts w:eastAsiaTheme="minorEastAsia"/>
          <w:lang w:eastAsia="zh-CN"/>
        </w:rPr>
      </w:pPr>
      <w:r>
        <w:rPr>
          <w:rFonts w:eastAsiaTheme="minorEastAsia"/>
          <w:lang w:eastAsia="zh-CN"/>
        </w:rPr>
        <w:t xml:space="preserve">For x-y, it is already defined by RAN2 in 36.306. </w:t>
      </w:r>
      <w:r w:rsidR="00FF6DA4">
        <w:rPr>
          <w:rFonts w:eastAsiaTheme="minorEastAsia"/>
          <w:lang w:eastAsia="zh-CN"/>
        </w:rPr>
        <w:t>Following the working procedure, RAN4 should include this FG in the feature list.</w:t>
      </w:r>
    </w:p>
    <w:tbl>
      <w:tblPr>
        <w:tblStyle w:val="afa"/>
        <w:tblW w:w="0" w:type="auto"/>
        <w:tblLook w:val="04A0" w:firstRow="1" w:lastRow="0" w:firstColumn="1" w:lastColumn="0" w:noHBand="0" w:noVBand="1"/>
      </w:tblPr>
      <w:tblGrid>
        <w:gridCol w:w="9621"/>
      </w:tblGrid>
      <w:tr w:rsidR="00B1127A" w:rsidTr="007C5B6E">
        <w:tc>
          <w:tcPr>
            <w:tcW w:w="9621" w:type="dxa"/>
          </w:tcPr>
          <w:p w:rsidR="00B1127A" w:rsidRPr="00E8454C" w:rsidRDefault="00B1127A" w:rsidP="007C5B6E">
            <w:pPr>
              <w:keepNext/>
              <w:keepLines/>
              <w:overflowPunct w:val="0"/>
              <w:autoSpaceDE w:val="0"/>
              <w:autoSpaceDN w:val="0"/>
              <w:adjustRightInd w:val="0"/>
              <w:spacing w:beforeLines="0" w:before="120" w:afterLines="0" w:after="180"/>
              <w:ind w:left="1418" w:hanging="1418"/>
              <w:outlineLvl w:val="3"/>
              <w:rPr>
                <w:rFonts w:ascii="Arial" w:eastAsia="Times New Roman" w:hAnsi="Arial"/>
                <w:sz w:val="24"/>
                <w:lang w:eastAsia="ja-JP"/>
              </w:rPr>
            </w:pPr>
            <w:r w:rsidRPr="00E8454C">
              <w:rPr>
                <w:rFonts w:ascii="Arial" w:eastAsia="Times New Roman" w:hAnsi="Arial"/>
                <w:sz w:val="24"/>
                <w:lang w:eastAsia="ja-JP"/>
              </w:rPr>
              <w:lastRenderedPageBreak/>
              <w:t>4.3.6.xx</w:t>
            </w:r>
            <w:r w:rsidRPr="00E8454C">
              <w:rPr>
                <w:rFonts w:ascii="Arial" w:eastAsia="Times New Roman" w:hAnsi="Arial"/>
                <w:sz w:val="24"/>
                <w:lang w:eastAsia="ja-JP"/>
              </w:rPr>
              <w:tab/>
            </w:r>
            <w:r w:rsidRPr="00E8454C">
              <w:rPr>
                <w:rFonts w:ascii="Arial" w:eastAsia="Times New Roman" w:hAnsi="Arial"/>
                <w:i/>
                <w:iCs/>
                <w:sz w:val="24"/>
                <w:lang w:eastAsia="ja-JP"/>
              </w:rPr>
              <w:t>interRAT-NeedForIntrNR-r18</w:t>
            </w:r>
          </w:p>
          <w:p w:rsidR="00B1127A" w:rsidRPr="00E8454C" w:rsidRDefault="00B1127A" w:rsidP="007C5B6E">
            <w:pPr>
              <w:overflowPunct w:val="0"/>
              <w:autoSpaceDE w:val="0"/>
              <w:autoSpaceDN w:val="0"/>
              <w:adjustRightInd w:val="0"/>
              <w:spacing w:beforeLines="0" w:before="0" w:afterLines="0" w:after="180"/>
              <w:rPr>
                <w:sz w:val="20"/>
                <w:lang w:eastAsia="ja-JP"/>
              </w:rPr>
            </w:pPr>
            <w:r w:rsidRPr="00E8454C">
              <w:rPr>
                <w:rFonts w:eastAsia="Times New Roman"/>
                <w:sz w:val="20"/>
                <w:lang w:eastAsia="ja-JP"/>
              </w:rPr>
              <w:t xml:space="preserve">This field defines for each supported E-UTRA band or band combination whether interruption is required to perform SSB based inter-RAT measurements without gap on each supported NR band. Value </w:t>
            </w:r>
            <w:r w:rsidRPr="00E8454C">
              <w:rPr>
                <w:rFonts w:eastAsia="Times New Roman"/>
                <w:i/>
                <w:iCs/>
                <w:sz w:val="20"/>
                <w:lang w:eastAsia="ja-JP"/>
              </w:rPr>
              <w:t xml:space="preserve">no-gap-with-interruption </w:t>
            </w:r>
            <w:r w:rsidRPr="00E8454C">
              <w:rPr>
                <w:rFonts w:eastAsia="Times New Roman"/>
                <w:sz w:val="20"/>
                <w:lang w:eastAsia="ja-JP"/>
              </w:rPr>
              <w:t xml:space="preserve">indicates measurement gap is not needed but interruption is needed, and value </w:t>
            </w:r>
            <w:r w:rsidRPr="00E8454C">
              <w:rPr>
                <w:rFonts w:eastAsia="Times New Roman"/>
                <w:i/>
                <w:iCs/>
                <w:sz w:val="20"/>
                <w:lang w:eastAsia="ja-JP"/>
              </w:rPr>
              <w:t>no-gap-no-interruption</w:t>
            </w:r>
            <w:r w:rsidRPr="00E8454C">
              <w:rPr>
                <w:rFonts w:eastAsia="Times New Roman"/>
                <w:sz w:val="20"/>
                <w:lang w:eastAsia="ja-JP"/>
              </w:rPr>
              <w:t xml:space="preserve"> indicates neither measurement gap nor interruption is needed. </w:t>
            </w:r>
            <w:bookmarkStart w:id="4" w:name="_Hlk149901142"/>
            <w:r w:rsidRPr="00E8454C">
              <w:rPr>
                <w:rFonts w:eastAsia="Times New Roman"/>
                <w:sz w:val="20"/>
                <w:lang w:eastAsia="ja-JP"/>
              </w:rPr>
              <w:t xml:space="preserve">The UE shall only include this field if it indicates measurement gap is not required in the corresponding </w:t>
            </w:r>
            <w:r w:rsidRPr="00E8454C">
              <w:rPr>
                <w:rFonts w:eastAsia="Times New Roman"/>
                <w:i/>
                <w:iCs/>
                <w:sz w:val="20"/>
                <w:lang w:eastAsia="ja-JP"/>
              </w:rPr>
              <w:t>interRAT-NeedForGapsNR-r16</w:t>
            </w:r>
            <w:r w:rsidRPr="00E8454C">
              <w:rPr>
                <w:rFonts w:eastAsia="Times New Roman"/>
                <w:sz w:val="20"/>
                <w:lang w:eastAsia="ja-JP"/>
              </w:rPr>
              <w:t xml:space="preserve"> field.</w:t>
            </w:r>
            <w:bookmarkEnd w:id="4"/>
          </w:p>
        </w:tc>
      </w:tr>
    </w:tbl>
    <w:p w:rsidR="00B1127A" w:rsidRDefault="00B1127A" w:rsidP="00B1127A">
      <w:pPr>
        <w:spacing w:before="120" w:after="120"/>
        <w:rPr>
          <w:rFonts w:eastAsiaTheme="minorEastAsia"/>
          <w:lang w:eastAsia="zh-CN"/>
        </w:rPr>
      </w:pPr>
      <w:r>
        <w:rPr>
          <w:rFonts w:eastAsiaTheme="minorEastAsia"/>
          <w:lang w:eastAsia="zh-CN"/>
        </w:rPr>
        <w:t>Besides, another capability similar to 32-10 is needed to indicate whether there is scheduling restriction when UE performs inter-RAT NR measurement outside MG and the SCS of NR SSB is not 15kHz.</w:t>
      </w:r>
    </w:p>
    <w:p w:rsidR="00B1127A" w:rsidRPr="00F31D78" w:rsidRDefault="00B1127A" w:rsidP="00B1127A">
      <w:pPr>
        <w:spacing w:before="120" w:after="120"/>
        <w:rPr>
          <w:rFonts w:eastAsiaTheme="minorEastAsia"/>
          <w:b/>
          <w:lang w:eastAsia="zh-CN"/>
        </w:rPr>
      </w:pPr>
      <w:r w:rsidRPr="00F31D78">
        <w:rPr>
          <w:rFonts w:eastAsiaTheme="minorEastAsia"/>
          <w:b/>
          <w:lang w:eastAsia="zh-CN"/>
        </w:rPr>
        <w:t xml:space="preserve">Proposal </w:t>
      </w:r>
      <w:r w:rsidR="009E4B56">
        <w:rPr>
          <w:rFonts w:eastAsiaTheme="minorEastAsia"/>
          <w:b/>
          <w:lang w:eastAsia="zh-CN"/>
        </w:rPr>
        <w:t>11</w:t>
      </w:r>
      <w:r w:rsidRPr="00F31D78">
        <w:rPr>
          <w:rFonts w:eastAsiaTheme="minorEastAsia"/>
          <w:b/>
          <w:lang w:eastAsia="zh-CN"/>
        </w:rPr>
        <w:t xml:space="preserve">: </w:t>
      </w:r>
      <w:r w:rsidR="00FF6DA4">
        <w:rPr>
          <w:rFonts w:eastAsiaTheme="minorEastAsia"/>
          <w:b/>
          <w:lang w:eastAsia="zh-CN"/>
        </w:rPr>
        <w:t>Adopt</w:t>
      </w:r>
      <w:r w:rsidRPr="00F31D78">
        <w:rPr>
          <w:rFonts w:eastAsiaTheme="minorEastAsia"/>
          <w:b/>
          <w:lang w:eastAsia="zh-CN"/>
        </w:rPr>
        <w:t xml:space="preserve"> following </w:t>
      </w:r>
      <w:r w:rsidR="00FF6DA4">
        <w:rPr>
          <w:rFonts w:eastAsiaTheme="minorEastAsia"/>
          <w:b/>
          <w:lang w:eastAsia="zh-CN"/>
        </w:rPr>
        <w:t xml:space="preserve">updates to </w:t>
      </w:r>
      <w:r w:rsidRPr="00F31D78">
        <w:rPr>
          <w:rFonts w:eastAsiaTheme="minorEastAsia"/>
          <w:b/>
          <w:lang w:eastAsia="zh-CN"/>
        </w:rPr>
        <w:t xml:space="preserve">UE capabilities for Case </w:t>
      </w:r>
      <w:r>
        <w:rPr>
          <w:rFonts w:eastAsiaTheme="minorEastAsia"/>
          <w:b/>
          <w:lang w:eastAsia="zh-CN"/>
        </w:rPr>
        <w:t>b-1 and b-2</w:t>
      </w:r>
      <w:r w:rsidRPr="00F31D78">
        <w:rPr>
          <w:rFonts w:eastAsiaTheme="minorEastAsia"/>
          <w:b/>
          <w:lang w:eastAsia="zh-CN"/>
        </w:rPr>
        <w:t xml:space="preserve"> (details in Annex).</w:t>
      </w:r>
    </w:p>
    <w:p w:rsidR="00FF6DA4" w:rsidRDefault="00FF6DA4" w:rsidP="007762C0">
      <w:pPr>
        <w:pStyle w:val="afe"/>
        <w:numPr>
          <w:ilvl w:val="0"/>
          <w:numId w:val="16"/>
        </w:numPr>
        <w:spacing w:before="120" w:after="120"/>
        <w:rPr>
          <w:rFonts w:eastAsiaTheme="minorEastAsia"/>
          <w:b/>
          <w:lang w:eastAsia="zh-CN"/>
        </w:rPr>
      </w:pPr>
      <w:r>
        <w:rPr>
          <w:rFonts w:eastAsiaTheme="minorEastAsia" w:hint="eastAsia"/>
          <w:b/>
          <w:lang w:eastAsia="zh-CN"/>
        </w:rPr>
        <w:t>3</w:t>
      </w:r>
      <w:r>
        <w:rPr>
          <w:rFonts w:eastAsiaTheme="minorEastAsia"/>
          <w:b/>
          <w:lang w:eastAsia="zh-CN"/>
        </w:rPr>
        <w:t xml:space="preserve">2-6: </w:t>
      </w:r>
      <w:r w:rsidR="00954290">
        <w:rPr>
          <w:rFonts w:eastAsiaTheme="minorEastAsia"/>
          <w:b/>
          <w:lang w:eastAsia="zh-CN"/>
        </w:rPr>
        <w:t>remove</w:t>
      </w:r>
    </w:p>
    <w:p w:rsidR="00B1127A" w:rsidRPr="00F31D78" w:rsidRDefault="00B1127A" w:rsidP="007762C0">
      <w:pPr>
        <w:pStyle w:val="afe"/>
        <w:numPr>
          <w:ilvl w:val="0"/>
          <w:numId w:val="16"/>
        </w:numPr>
        <w:spacing w:before="120" w:after="120"/>
        <w:rPr>
          <w:rFonts w:eastAsiaTheme="minorEastAsia"/>
          <w:b/>
          <w:lang w:eastAsia="zh-CN"/>
        </w:rPr>
      </w:pPr>
      <w:r w:rsidRPr="00F31D78">
        <w:rPr>
          <w:rFonts w:eastAsiaTheme="minorEastAsia"/>
          <w:b/>
          <w:lang w:eastAsia="zh-CN"/>
        </w:rPr>
        <w:t>32-</w:t>
      </w:r>
      <w:r>
        <w:rPr>
          <w:rFonts w:eastAsiaTheme="minorEastAsia"/>
          <w:b/>
          <w:lang w:eastAsia="zh-CN"/>
        </w:rPr>
        <w:t>8</w:t>
      </w:r>
      <w:r w:rsidRPr="00F31D78">
        <w:rPr>
          <w:rFonts w:eastAsiaTheme="minorEastAsia"/>
          <w:b/>
          <w:lang w:eastAsia="zh-CN"/>
        </w:rPr>
        <w:t xml:space="preserve">: </w:t>
      </w:r>
      <w:r w:rsidR="00FF6DA4">
        <w:rPr>
          <w:rFonts w:eastAsiaTheme="minorEastAsia"/>
          <w:b/>
          <w:lang w:eastAsia="zh-CN"/>
        </w:rPr>
        <w:t>update that UE supporting Case b-1 and b-2 with possible scheduling restriction should support 32-8</w:t>
      </w:r>
    </w:p>
    <w:p w:rsidR="00B1127A" w:rsidRPr="00F31D78" w:rsidRDefault="00B1127A" w:rsidP="007762C0">
      <w:pPr>
        <w:pStyle w:val="afe"/>
        <w:numPr>
          <w:ilvl w:val="0"/>
          <w:numId w:val="16"/>
        </w:numPr>
        <w:spacing w:before="120" w:after="120"/>
        <w:rPr>
          <w:rFonts w:eastAsiaTheme="minorEastAsia"/>
          <w:b/>
          <w:lang w:eastAsia="zh-CN"/>
        </w:rPr>
      </w:pPr>
      <w:r w:rsidRPr="00F31D78">
        <w:rPr>
          <w:rFonts w:eastAsiaTheme="minorEastAsia"/>
          <w:b/>
          <w:lang w:eastAsia="zh-CN"/>
        </w:rPr>
        <w:t>32-</w:t>
      </w:r>
      <w:r>
        <w:rPr>
          <w:rFonts w:eastAsiaTheme="minorEastAsia"/>
          <w:b/>
          <w:lang w:eastAsia="zh-CN"/>
        </w:rPr>
        <w:t>1</w:t>
      </w:r>
      <w:r w:rsidR="00FF6DA4">
        <w:rPr>
          <w:rFonts w:eastAsiaTheme="minorEastAsia"/>
          <w:b/>
          <w:lang w:eastAsia="zh-CN"/>
        </w:rPr>
        <w:t>0</w:t>
      </w:r>
      <w:r w:rsidRPr="00F31D78">
        <w:rPr>
          <w:rFonts w:eastAsiaTheme="minorEastAsia"/>
          <w:b/>
          <w:lang w:eastAsia="zh-CN"/>
        </w:rPr>
        <w:t xml:space="preserve">: </w:t>
      </w:r>
      <w:r w:rsidR="00954290">
        <w:rPr>
          <w:rFonts w:eastAsiaTheme="minorEastAsia"/>
          <w:b/>
          <w:lang w:eastAsia="zh-CN"/>
        </w:rPr>
        <w:t xml:space="preserve">for </w:t>
      </w:r>
      <w:r w:rsidR="003506A4">
        <w:rPr>
          <w:rFonts w:eastAsiaTheme="minorEastAsia"/>
          <w:b/>
          <w:lang w:eastAsia="zh-CN"/>
        </w:rPr>
        <w:t>s</w:t>
      </w:r>
      <w:r w:rsidR="003506A4" w:rsidRPr="003506A4">
        <w:rPr>
          <w:rFonts w:eastAsiaTheme="minorEastAsia"/>
          <w:b/>
          <w:lang w:eastAsia="zh-CN"/>
        </w:rPr>
        <w:t>imultaneous reception of NR data and EUTRAN CRS outside BWP with different numerology</w:t>
      </w:r>
    </w:p>
    <w:p w:rsidR="00B1127A" w:rsidRPr="00F31D78" w:rsidRDefault="00B1127A" w:rsidP="00B1127A">
      <w:pPr>
        <w:spacing w:before="120" w:after="120"/>
        <w:rPr>
          <w:rFonts w:eastAsiaTheme="minorEastAsia"/>
          <w:b/>
          <w:lang w:eastAsia="zh-CN"/>
        </w:rPr>
      </w:pPr>
      <w:r w:rsidRPr="00F31D78">
        <w:rPr>
          <w:rFonts w:eastAsiaTheme="minorEastAsia"/>
          <w:b/>
          <w:lang w:eastAsia="zh-CN"/>
        </w:rPr>
        <w:t xml:space="preserve">Proposal </w:t>
      </w:r>
      <w:r w:rsidR="00FF6DA4">
        <w:rPr>
          <w:rFonts w:eastAsiaTheme="minorEastAsia"/>
          <w:b/>
          <w:lang w:eastAsia="zh-CN"/>
        </w:rPr>
        <w:t>1</w:t>
      </w:r>
      <w:r>
        <w:rPr>
          <w:rFonts w:eastAsiaTheme="minorEastAsia"/>
          <w:b/>
          <w:lang w:eastAsia="zh-CN"/>
        </w:rPr>
        <w:t>2</w:t>
      </w:r>
      <w:r w:rsidRPr="00F31D78">
        <w:rPr>
          <w:rFonts w:eastAsiaTheme="minorEastAsia"/>
          <w:b/>
          <w:lang w:eastAsia="zh-CN"/>
        </w:rPr>
        <w:t xml:space="preserve">: Define the following UE capabilities for Case </w:t>
      </w:r>
      <w:r>
        <w:rPr>
          <w:rFonts w:eastAsiaTheme="minorEastAsia"/>
          <w:b/>
          <w:lang w:eastAsia="zh-CN"/>
        </w:rPr>
        <w:t xml:space="preserve">a-1 </w:t>
      </w:r>
      <w:r w:rsidRPr="00F31D78">
        <w:rPr>
          <w:rFonts w:eastAsiaTheme="minorEastAsia"/>
          <w:b/>
          <w:lang w:eastAsia="zh-CN"/>
        </w:rPr>
        <w:t>(details in Annex).</w:t>
      </w:r>
    </w:p>
    <w:p w:rsidR="003506A4" w:rsidRDefault="00B1127A" w:rsidP="00B1127A">
      <w:pPr>
        <w:pStyle w:val="afe"/>
        <w:numPr>
          <w:ilvl w:val="0"/>
          <w:numId w:val="16"/>
        </w:numPr>
        <w:spacing w:before="120" w:after="120"/>
        <w:rPr>
          <w:rFonts w:eastAsiaTheme="minorEastAsia"/>
          <w:b/>
          <w:lang w:eastAsia="zh-CN"/>
        </w:rPr>
      </w:pPr>
      <w:r>
        <w:rPr>
          <w:rFonts w:eastAsiaTheme="minorEastAsia"/>
          <w:b/>
          <w:lang w:eastAsia="zh-CN"/>
        </w:rPr>
        <w:t>x-y</w:t>
      </w:r>
      <w:r w:rsidRPr="00F31D78">
        <w:rPr>
          <w:rFonts w:eastAsiaTheme="minorEastAsia"/>
          <w:b/>
          <w:lang w:eastAsia="zh-CN"/>
        </w:rPr>
        <w:t xml:space="preserve">: </w:t>
      </w:r>
      <w:r w:rsidRPr="00E8454C">
        <w:rPr>
          <w:rFonts w:eastAsiaTheme="minorEastAsia"/>
          <w:b/>
          <w:lang w:eastAsia="zh-CN"/>
        </w:rPr>
        <w:t xml:space="preserve">Inter-RAT </w:t>
      </w:r>
      <w:r>
        <w:rPr>
          <w:rFonts w:eastAsiaTheme="minorEastAsia"/>
          <w:b/>
          <w:lang w:eastAsia="zh-CN"/>
        </w:rPr>
        <w:t>NR</w:t>
      </w:r>
      <w:r w:rsidRPr="00E8454C">
        <w:rPr>
          <w:rFonts w:eastAsiaTheme="minorEastAsia"/>
          <w:b/>
          <w:lang w:eastAsia="zh-CN"/>
        </w:rPr>
        <w:t xml:space="preserve"> measurement </w:t>
      </w:r>
      <w:r>
        <w:rPr>
          <w:rFonts w:eastAsiaTheme="minorEastAsia"/>
          <w:b/>
          <w:lang w:eastAsia="zh-CN"/>
        </w:rPr>
        <w:t>(</w:t>
      </w:r>
      <w:r w:rsidRPr="000D3064">
        <w:rPr>
          <w:rFonts w:eastAsiaTheme="minorEastAsia"/>
          <w:b/>
          <w:i/>
          <w:lang w:eastAsia="zh-CN"/>
        </w:rPr>
        <w:t>interRAT-NeedForIntrNR-r18</w:t>
      </w:r>
      <w:r>
        <w:rPr>
          <w:rFonts w:eastAsiaTheme="minorEastAsia"/>
          <w:b/>
          <w:lang w:eastAsia="zh-CN"/>
        </w:rPr>
        <w:t>)</w:t>
      </w:r>
    </w:p>
    <w:p w:rsidR="002A037B" w:rsidRPr="003506A4" w:rsidRDefault="00B1127A" w:rsidP="00B1127A">
      <w:pPr>
        <w:pStyle w:val="afe"/>
        <w:numPr>
          <w:ilvl w:val="0"/>
          <w:numId w:val="16"/>
        </w:numPr>
        <w:spacing w:before="120" w:after="120"/>
        <w:rPr>
          <w:rFonts w:eastAsiaTheme="minorEastAsia"/>
          <w:b/>
          <w:lang w:eastAsia="zh-CN"/>
        </w:rPr>
      </w:pPr>
      <w:r w:rsidRPr="003506A4">
        <w:rPr>
          <w:rFonts w:eastAsiaTheme="minorEastAsia"/>
          <w:b/>
          <w:lang w:eastAsia="zh-CN"/>
        </w:rPr>
        <w:t xml:space="preserve">x-z (new): </w:t>
      </w:r>
      <w:r w:rsidR="003506A4">
        <w:rPr>
          <w:rFonts w:eastAsiaTheme="minorEastAsia"/>
          <w:b/>
          <w:lang w:eastAsia="zh-CN"/>
        </w:rPr>
        <w:t>s</w:t>
      </w:r>
      <w:r w:rsidR="003506A4" w:rsidRPr="003506A4">
        <w:rPr>
          <w:rFonts w:eastAsiaTheme="minorEastAsia"/>
          <w:b/>
          <w:lang w:eastAsia="zh-CN"/>
        </w:rPr>
        <w:t xml:space="preserve">imultaneous reception of EUTRAN data and </w:t>
      </w:r>
      <w:r w:rsidR="003506A4">
        <w:rPr>
          <w:rFonts w:eastAsiaTheme="minorEastAsia"/>
          <w:b/>
          <w:lang w:eastAsia="zh-CN"/>
        </w:rPr>
        <w:t>NR SSB</w:t>
      </w:r>
      <w:r w:rsidR="003506A4" w:rsidRPr="003506A4">
        <w:rPr>
          <w:rFonts w:eastAsiaTheme="minorEastAsia"/>
          <w:b/>
          <w:lang w:eastAsia="zh-CN"/>
        </w:rPr>
        <w:t xml:space="preserve"> with different numerology</w:t>
      </w:r>
    </w:p>
    <w:p w:rsidR="00BE36B2" w:rsidRPr="00BE36B2" w:rsidRDefault="00BE36B2" w:rsidP="00BE36B2">
      <w:pPr>
        <w:pStyle w:val="2"/>
        <w:rPr>
          <w:rFonts w:eastAsiaTheme="minorEastAsia"/>
          <w:lang w:val="en-US" w:eastAsia="zh-CN"/>
        </w:rPr>
      </w:pPr>
      <w:r>
        <w:rPr>
          <w:rFonts w:eastAsiaTheme="minorEastAsia" w:hint="eastAsia"/>
          <w:lang w:eastAsia="zh-CN"/>
        </w:rPr>
        <w:t>R</w:t>
      </w:r>
      <w:r>
        <w:rPr>
          <w:rFonts w:eastAsiaTheme="minorEastAsia"/>
          <w:lang w:eastAsia="zh-CN"/>
        </w:rPr>
        <w:t xml:space="preserve">16 NFG related </w:t>
      </w:r>
    </w:p>
    <w:tbl>
      <w:tblPr>
        <w:tblStyle w:val="afa"/>
        <w:tblW w:w="0" w:type="auto"/>
        <w:tblLook w:val="04A0" w:firstRow="1" w:lastRow="0" w:firstColumn="1" w:lastColumn="0" w:noHBand="0" w:noVBand="1"/>
      </w:tblPr>
      <w:tblGrid>
        <w:gridCol w:w="9621"/>
      </w:tblGrid>
      <w:tr w:rsidR="003506A4" w:rsidTr="003506A4">
        <w:tc>
          <w:tcPr>
            <w:tcW w:w="9621" w:type="dxa"/>
          </w:tcPr>
          <w:p w:rsidR="003506A4" w:rsidRPr="003506A4" w:rsidRDefault="003506A4" w:rsidP="003506A4">
            <w:pPr>
              <w:overflowPunct w:val="0"/>
              <w:autoSpaceDE w:val="0"/>
              <w:autoSpaceDN w:val="0"/>
              <w:adjustRightInd w:val="0"/>
              <w:spacing w:beforeLines="0" w:before="0" w:afterLines="0" w:after="180"/>
              <w:textAlignment w:val="baseline"/>
              <w:rPr>
                <w:rFonts w:eastAsia="Times New Roman"/>
                <w:b/>
                <w:bCs/>
                <w:sz w:val="20"/>
                <w:u w:val="single"/>
                <w:lang w:eastAsia="en-GB"/>
              </w:rPr>
            </w:pPr>
            <w:bookmarkStart w:id="5" w:name="_Hlk160037727"/>
            <w:r w:rsidRPr="003506A4">
              <w:rPr>
                <w:rFonts w:eastAsia="Times New Roman"/>
                <w:b/>
                <w:bCs/>
                <w:sz w:val="20"/>
                <w:u w:val="single"/>
                <w:lang w:eastAsia="en-GB"/>
              </w:rPr>
              <w:t xml:space="preserve">Issue 1-1-1: Scenario 1, LTE – NR inter-RAT measurement </w:t>
            </w:r>
            <w:bookmarkEnd w:id="5"/>
          </w:p>
          <w:p w:rsidR="003506A4" w:rsidRPr="003506A4" w:rsidRDefault="003506A4" w:rsidP="003506A4">
            <w:pPr>
              <w:spacing w:beforeLines="0" w:before="0" w:afterLines="0" w:after="120"/>
              <w:rPr>
                <w:rFonts w:eastAsia="宋体"/>
                <w:b/>
                <w:bCs/>
                <w:sz w:val="20"/>
                <w:szCs w:val="24"/>
                <w:u w:val="single"/>
                <w:lang w:eastAsia="zh-CN"/>
              </w:rPr>
            </w:pPr>
            <w:r w:rsidRPr="003506A4">
              <w:rPr>
                <w:rFonts w:eastAsia="宋体"/>
                <w:b/>
                <w:bCs/>
                <w:sz w:val="20"/>
                <w:szCs w:val="24"/>
                <w:u w:val="single"/>
                <w:lang w:eastAsia="zh-CN"/>
              </w:rPr>
              <w:t>Tentative agreements</w:t>
            </w:r>
          </w:p>
          <w:p w:rsidR="003506A4" w:rsidRPr="003506A4" w:rsidRDefault="003506A4" w:rsidP="003506A4">
            <w:pPr>
              <w:numPr>
                <w:ilvl w:val="0"/>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3506A4">
              <w:rPr>
                <w:rFonts w:eastAsia="宋体"/>
                <w:sz w:val="20"/>
                <w:szCs w:val="24"/>
                <w:lang w:eastAsia="zh-CN"/>
              </w:rPr>
              <w:t>interRAT-NeedForGaps-r16=FALSE means that the UE support measurement without gaps</w:t>
            </w:r>
          </w:p>
          <w:p w:rsidR="003506A4" w:rsidRPr="003506A4" w:rsidRDefault="003506A4" w:rsidP="003506A4">
            <w:pPr>
              <w:numPr>
                <w:ilvl w:val="2"/>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3506A4">
              <w:rPr>
                <w:rFonts w:eastAsia="宋体"/>
                <w:sz w:val="20"/>
                <w:szCs w:val="24"/>
                <w:lang w:eastAsia="zh-CN"/>
              </w:rPr>
              <w:t>The UE may or may not cause interruption.</w:t>
            </w:r>
          </w:p>
          <w:p w:rsidR="003506A4" w:rsidRPr="003506A4" w:rsidRDefault="003506A4" w:rsidP="003506A4">
            <w:pPr>
              <w:numPr>
                <w:ilvl w:val="0"/>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3506A4">
              <w:rPr>
                <w:rFonts w:eastAsia="宋体"/>
                <w:sz w:val="20"/>
                <w:szCs w:val="24"/>
                <w:lang w:eastAsia="zh-CN"/>
              </w:rPr>
              <w:t>if UE causes interruptions when performing measurements without gaps:</w:t>
            </w:r>
          </w:p>
          <w:p w:rsidR="003506A4" w:rsidRPr="003506A4" w:rsidRDefault="003506A4" w:rsidP="003506A4">
            <w:pPr>
              <w:numPr>
                <w:ilvl w:val="2"/>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3506A4">
              <w:rPr>
                <w:rFonts w:eastAsia="宋体"/>
                <w:sz w:val="20"/>
                <w:szCs w:val="24"/>
                <w:lang w:eastAsia="zh-CN"/>
              </w:rPr>
              <w:t xml:space="preserve">Support early implementation of Rel-18 </w:t>
            </w:r>
            <w:proofErr w:type="spellStart"/>
            <w:r w:rsidRPr="003506A4">
              <w:rPr>
                <w:rFonts w:eastAsia="宋体"/>
                <w:sz w:val="20"/>
                <w:szCs w:val="24"/>
                <w:lang w:eastAsia="zh-CN"/>
              </w:rPr>
              <w:t>NeedForInterruption</w:t>
            </w:r>
            <w:proofErr w:type="spellEnd"/>
            <w:r w:rsidRPr="003506A4">
              <w:rPr>
                <w:rFonts w:eastAsia="宋体"/>
                <w:sz w:val="20"/>
                <w:szCs w:val="24"/>
                <w:lang w:eastAsia="zh-CN"/>
              </w:rPr>
              <w:t>:</w:t>
            </w:r>
          </w:p>
          <w:p w:rsidR="003506A4" w:rsidRPr="003506A4" w:rsidRDefault="003506A4" w:rsidP="003506A4">
            <w:pPr>
              <w:numPr>
                <w:ilvl w:val="3"/>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3506A4">
              <w:rPr>
                <w:rFonts w:eastAsia="宋体"/>
                <w:sz w:val="20"/>
                <w:szCs w:val="24"/>
                <w:lang w:eastAsia="zh-CN"/>
              </w:rPr>
              <w:t>Optional since R17</w:t>
            </w:r>
          </w:p>
          <w:p w:rsidR="003506A4" w:rsidRPr="003506A4" w:rsidRDefault="003506A4" w:rsidP="003506A4">
            <w:pPr>
              <w:numPr>
                <w:ilvl w:val="2"/>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3506A4">
              <w:rPr>
                <w:rFonts w:eastAsia="宋体"/>
                <w:sz w:val="20"/>
                <w:szCs w:val="24"/>
                <w:lang w:eastAsia="zh-CN"/>
              </w:rPr>
              <w:t xml:space="preserve">[FFS mandatory report of the UE capability R18 </w:t>
            </w:r>
            <w:r w:rsidRPr="003506A4">
              <w:rPr>
                <w:rFonts w:eastAsia="Times New Roman"/>
                <w:sz w:val="20"/>
                <w:lang w:eastAsia="en-GB"/>
              </w:rPr>
              <w:t>interRAT-NeedForIntrNR-r18</w:t>
            </w:r>
            <w:r w:rsidRPr="003506A4">
              <w:rPr>
                <w:rFonts w:eastAsia="宋体"/>
                <w:sz w:val="20"/>
                <w:szCs w:val="24"/>
                <w:lang w:eastAsia="zh-CN"/>
              </w:rPr>
              <w:t xml:space="preserve"> from Rel-18 UE if the UE reports interRAT-NeedForGaps-r16=FALSE]</w:t>
            </w:r>
          </w:p>
          <w:p w:rsidR="003506A4" w:rsidRPr="003506A4" w:rsidRDefault="003506A4" w:rsidP="003506A4">
            <w:pPr>
              <w:numPr>
                <w:ilvl w:val="2"/>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3506A4">
              <w:rPr>
                <w:rFonts w:eastAsia="宋体"/>
                <w:sz w:val="20"/>
                <w:szCs w:val="24"/>
                <w:lang w:eastAsia="zh-CN"/>
              </w:rPr>
              <w:t xml:space="preserve">FFS the UE </w:t>
            </w:r>
            <w:proofErr w:type="spellStart"/>
            <w:r w:rsidRPr="003506A4">
              <w:rPr>
                <w:rFonts w:eastAsia="宋体"/>
                <w:sz w:val="20"/>
                <w:szCs w:val="24"/>
                <w:lang w:eastAsia="zh-CN"/>
              </w:rPr>
              <w:t>behavior</w:t>
            </w:r>
            <w:proofErr w:type="spellEnd"/>
            <w:r w:rsidRPr="003506A4">
              <w:rPr>
                <w:rFonts w:eastAsia="宋体"/>
                <w:sz w:val="20"/>
                <w:szCs w:val="24"/>
                <w:lang w:eastAsia="zh-CN"/>
              </w:rPr>
              <w:t xml:space="preserve"> if the Rel-18 UE does not support interRAT-NeedForIntrNR-r18 </w:t>
            </w:r>
          </w:p>
          <w:p w:rsidR="003506A4" w:rsidRPr="003506A4" w:rsidRDefault="003506A4" w:rsidP="003506A4">
            <w:pPr>
              <w:overflowPunct w:val="0"/>
              <w:autoSpaceDE w:val="0"/>
              <w:autoSpaceDN w:val="0"/>
              <w:adjustRightInd w:val="0"/>
              <w:spacing w:beforeLines="0" w:before="0" w:afterLines="0" w:after="180"/>
              <w:textAlignment w:val="baseline"/>
              <w:rPr>
                <w:rFonts w:eastAsia="Times New Roman"/>
                <w:b/>
                <w:bCs/>
                <w:sz w:val="20"/>
                <w:u w:val="single"/>
                <w:lang w:eastAsia="en-GB"/>
              </w:rPr>
            </w:pPr>
            <w:bookmarkStart w:id="6" w:name="_Hlk143092912"/>
            <w:r w:rsidRPr="003506A4">
              <w:rPr>
                <w:rFonts w:eastAsia="Times New Roman"/>
                <w:b/>
                <w:bCs/>
                <w:sz w:val="20"/>
                <w:u w:val="single"/>
                <w:lang w:eastAsia="en-GB"/>
              </w:rPr>
              <w:t>Issue 1-1-2: Scenario 2, NR measurements without gaps</w:t>
            </w:r>
            <w:bookmarkEnd w:id="6"/>
          </w:p>
          <w:p w:rsidR="003506A4" w:rsidRPr="003506A4" w:rsidRDefault="003506A4" w:rsidP="003506A4">
            <w:pPr>
              <w:overflowPunct w:val="0"/>
              <w:autoSpaceDE w:val="0"/>
              <w:autoSpaceDN w:val="0"/>
              <w:adjustRightInd w:val="0"/>
              <w:spacing w:beforeLines="0" w:before="0" w:afterLines="0" w:after="120"/>
              <w:textAlignment w:val="baseline"/>
              <w:rPr>
                <w:rFonts w:eastAsia="宋体"/>
                <w:b/>
                <w:bCs/>
                <w:sz w:val="20"/>
                <w:szCs w:val="24"/>
                <w:u w:val="single"/>
                <w:lang w:eastAsia="zh-CN"/>
              </w:rPr>
            </w:pPr>
            <w:r w:rsidRPr="003506A4">
              <w:rPr>
                <w:rFonts w:eastAsia="宋体"/>
                <w:b/>
                <w:bCs/>
                <w:sz w:val="20"/>
                <w:szCs w:val="24"/>
                <w:u w:val="single"/>
                <w:lang w:eastAsia="zh-CN"/>
              </w:rPr>
              <w:t>Tentative agreements</w:t>
            </w:r>
          </w:p>
          <w:p w:rsidR="003506A4" w:rsidRPr="003506A4" w:rsidRDefault="003506A4" w:rsidP="003506A4">
            <w:pPr>
              <w:numPr>
                <w:ilvl w:val="0"/>
                <w:numId w:val="18"/>
              </w:numPr>
              <w:overflowPunct w:val="0"/>
              <w:autoSpaceDE w:val="0"/>
              <w:autoSpaceDN w:val="0"/>
              <w:adjustRightInd w:val="0"/>
              <w:spacing w:beforeLines="0" w:before="0" w:afterLines="0" w:after="120"/>
              <w:textAlignment w:val="baseline"/>
              <w:rPr>
                <w:rFonts w:eastAsia="宋体"/>
                <w:sz w:val="20"/>
                <w:szCs w:val="24"/>
                <w:lang w:eastAsia="zh-CN"/>
              </w:rPr>
            </w:pPr>
            <w:r w:rsidRPr="003506A4">
              <w:rPr>
                <w:rFonts w:eastAsia="Times New Roman"/>
                <w:sz w:val="20"/>
                <w:lang w:eastAsia="en-GB"/>
              </w:rPr>
              <w:t>“no-gap” as part of NeedForGapsInfoNR-r16</w:t>
            </w:r>
            <w:r w:rsidRPr="003506A4">
              <w:rPr>
                <w:rFonts w:eastAsia="宋体"/>
                <w:sz w:val="20"/>
                <w:szCs w:val="24"/>
                <w:lang w:eastAsia="zh-CN"/>
              </w:rPr>
              <w:t>=FALSE means that the UE support measurement without gaps</w:t>
            </w:r>
          </w:p>
          <w:p w:rsidR="003506A4" w:rsidRPr="003506A4" w:rsidRDefault="003506A4" w:rsidP="003506A4">
            <w:pPr>
              <w:numPr>
                <w:ilvl w:val="2"/>
                <w:numId w:val="18"/>
              </w:numPr>
              <w:overflowPunct w:val="0"/>
              <w:autoSpaceDE w:val="0"/>
              <w:autoSpaceDN w:val="0"/>
              <w:adjustRightInd w:val="0"/>
              <w:spacing w:beforeLines="0" w:before="0" w:afterLines="0" w:after="120"/>
              <w:textAlignment w:val="baseline"/>
              <w:rPr>
                <w:rFonts w:eastAsia="宋体"/>
                <w:sz w:val="20"/>
                <w:szCs w:val="24"/>
                <w:lang w:eastAsia="zh-CN"/>
              </w:rPr>
            </w:pPr>
            <w:r w:rsidRPr="003506A4">
              <w:rPr>
                <w:rFonts w:eastAsia="宋体"/>
                <w:sz w:val="20"/>
                <w:szCs w:val="24"/>
                <w:lang w:eastAsia="zh-CN"/>
              </w:rPr>
              <w:t>The UE may or may not cause interruption.</w:t>
            </w:r>
          </w:p>
          <w:p w:rsidR="003506A4" w:rsidRPr="003506A4" w:rsidRDefault="003506A4" w:rsidP="003506A4">
            <w:pPr>
              <w:numPr>
                <w:ilvl w:val="0"/>
                <w:numId w:val="18"/>
              </w:numPr>
              <w:overflowPunct w:val="0"/>
              <w:autoSpaceDE w:val="0"/>
              <w:autoSpaceDN w:val="0"/>
              <w:adjustRightInd w:val="0"/>
              <w:spacing w:beforeLines="0" w:before="0" w:afterLines="0" w:after="120"/>
              <w:textAlignment w:val="baseline"/>
              <w:rPr>
                <w:rFonts w:eastAsia="宋体"/>
                <w:sz w:val="20"/>
                <w:szCs w:val="24"/>
                <w:lang w:eastAsia="zh-CN"/>
              </w:rPr>
            </w:pPr>
            <w:r w:rsidRPr="003506A4">
              <w:rPr>
                <w:rFonts w:eastAsia="宋体"/>
                <w:sz w:val="20"/>
                <w:szCs w:val="24"/>
                <w:lang w:eastAsia="zh-CN"/>
              </w:rPr>
              <w:t>if UE causes interruptions when performing measurements without gaps:</w:t>
            </w:r>
          </w:p>
          <w:p w:rsidR="003506A4" w:rsidRPr="003506A4" w:rsidRDefault="003506A4" w:rsidP="003506A4">
            <w:pPr>
              <w:numPr>
                <w:ilvl w:val="2"/>
                <w:numId w:val="18"/>
              </w:numPr>
              <w:overflowPunct w:val="0"/>
              <w:autoSpaceDE w:val="0"/>
              <w:autoSpaceDN w:val="0"/>
              <w:adjustRightInd w:val="0"/>
              <w:spacing w:beforeLines="0" w:before="0" w:afterLines="0" w:after="120"/>
              <w:textAlignment w:val="baseline"/>
              <w:rPr>
                <w:rFonts w:eastAsia="宋体"/>
                <w:sz w:val="20"/>
                <w:szCs w:val="24"/>
                <w:lang w:eastAsia="zh-CN"/>
              </w:rPr>
            </w:pPr>
            <w:r w:rsidRPr="003506A4">
              <w:rPr>
                <w:rFonts w:eastAsia="宋体"/>
                <w:sz w:val="20"/>
                <w:szCs w:val="24"/>
                <w:lang w:eastAsia="zh-CN"/>
              </w:rPr>
              <w:t xml:space="preserve">Support early implementation of Rel-18 </w:t>
            </w:r>
            <w:proofErr w:type="spellStart"/>
            <w:r w:rsidRPr="003506A4">
              <w:rPr>
                <w:rFonts w:eastAsia="宋体"/>
                <w:sz w:val="20"/>
                <w:szCs w:val="24"/>
                <w:lang w:eastAsia="zh-CN"/>
              </w:rPr>
              <w:t>NeedForInterruption</w:t>
            </w:r>
            <w:proofErr w:type="spellEnd"/>
            <w:r w:rsidRPr="003506A4">
              <w:rPr>
                <w:rFonts w:eastAsia="宋体"/>
                <w:sz w:val="20"/>
                <w:szCs w:val="24"/>
                <w:lang w:eastAsia="zh-CN"/>
              </w:rPr>
              <w:t>:</w:t>
            </w:r>
          </w:p>
          <w:p w:rsidR="003506A4" w:rsidRPr="003506A4" w:rsidRDefault="003506A4" w:rsidP="003506A4">
            <w:pPr>
              <w:numPr>
                <w:ilvl w:val="3"/>
                <w:numId w:val="18"/>
              </w:numPr>
              <w:overflowPunct w:val="0"/>
              <w:autoSpaceDE w:val="0"/>
              <w:autoSpaceDN w:val="0"/>
              <w:adjustRightInd w:val="0"/>
              <w:spacing w:beforeLines="0" w:before="0" w:afterLines="0" w:after="120"/>
              <w:textAlignment w:val="baseline"/>
              <w:rPr>
                <w:rFonts w:eastAsia="宋体"/>
                <w:sz w:val="20"/>
                <w:szCs w:val="24"/>
                <w:lang w:eastAsia="zh-CN"/>
              </w:rPr>
            </w:pPr>
            <w:r w:rsidRPr="003506A4">
              <w:rPr>
                <w:rFonts w:eastAsia="宋体"/>
                <w:sz w:val="20"/>
                <w:szCs w:val="24"/>
                <w:lang w:eastAsia="zh-CN"/>
              </w:rPr>
              <w:t>Optional since R17</w:t>
            </w:r>
          </w:p>
          <w:p w:rsidR="003506A4" w:rsidRPr="003506A4" w:rsidRDefault="003506A4" w:rsidP="003506A4">
            <w:pPr>
              <w:numPr>
                <w:ilvl w:val="2"/>
                <w:numId w:val="18"/>
              </w:numPr>
              <w:overflowPunct w:val="0"/>
              <w:autoSpaceDE w:val="0"/>
              <w:autoSpaceDN w:val="0"/>
              <w:adjustRightInd w:val="0"/>
              <w:spacing w:beforeLines="0" w:before="0" w:afterLines="0" w:after="120"/>
              <w:textAlignment w:val="baseline"/>
              <w:rPr>
                <w:rFonts w:eastAsia="宋体"/>
                <w:sz w:val="20"/>
                <w:szCs w:val="24"/>
                <w:lang w:eastAsia="zh-CN"/>
              </w:rPr>
            </w:pPr>
            <w:r w:rsidRPr="003506A4">
              <w:rPr>
                <w:rFonts w:eastAsia="宋体"/>
                <w:sz w:val="20"/>
                <w:szCs w:val="24"/>
                <w:lang w:eastAsia="zh-CN"/>
              </w:rPr>
              <w:t xml:space="preserve">FFS the UE </w:t>
            </w:r>
            <w:proofErr w:type="spellStart"/>
            <w:r w:rsidRPr="003506A4">
              <w:rPr>
                <w:rFonts w:eastAsia="宋体"/>
                <w:sz w:val="20"/>
                <w:szCs w:val="24"/>
                <w:lang w:eastAsia="zh-CN"/>
              </w:rPr>
              <w:t>behavior</w:t>
            </w:r>
            <w:proofErr w:type="spellEnd"/>
            <w:r w:rsidRPr="003506A4">
              <w:rPr>
                <w:rFonts w:eastAsia="宋体"/>
                <w:sz w:val="20"/>
                <w:szCs w:val="24"/>
                <w:lang w:eastAsia="zh-CN"/>
              </w:rPr>
              <w:t xml:space="preserve"> if the Rel-18 UE does not support NeedForInterruptionNR-r18</w:t>
            </w:r>
          </w:p>
        </w:tc>
      </w:tr>
    </w:tbl>
    <w:p w:rsidR="00C131FF" w:rsidRPr="00954290" w:rsidRDefault="00954290" w:rsidP="003506A4">
      <w:pPr>
        <w:spacing w:before="120" w:after="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NFG requirements for R16 UE are discussed last meeting as R16 maintenance. Some remaining issue from [2] are related to </w:t>
      </w:r>
      <w:r w:rsidR="00C131FF">
        <w:rPr>
          <w:rFonts w:eastAsiaTheme="minorEastAsia"/>
          <w:lang w:val="en-US" w:eastAsia="zh-CN"/>
        </w:rPr>
        <w:t xml:space="preserve">requirements for </w:t>
      </w:r>
      <w:r>
        <w:rPr>
          <w:rFonts w:eastAsiaTheme="minorEastAsia"/>
          <w:lang w:val="en-US" w:eastAsia="zh-CN"/>
        </w:rPr>
        <w:t>R18 UE</w:t>
      </w:r>
      <w:r w:rsidR="00C131FF">
        <w:rPr>
          <w:rFonts w:eastAsiaTheme="minorEastAsia"/>
          <w:lang w:val="en-US" w:eastAsia="zh-CN"/>
        </w:rPr>
        <w:t xml:space="preserve">, namely whether R18 UE should mandatorily support </w:t>
      </w:r>
      <w:r w:rsidR="00C131FF">
        <w:rPr>
          <w:rFonts w:eastAsiaTheme="minorEastAsia" w:hint="eastAsia"/>
          <w:lang w:val="en-US" w:eastAsia="zh-CN"/>
        </w:rPr>
        <w:t>R</w:t>
      </w:r>
      <w:r w:rsidR="00C131FF">
        <w:rPr>
          <w:rFonts w:eastAsiaTheme="minorEastAsia"/>
          <w:lang w:val="en-US" w:eastAsia="zh-CN"/>
        </w:rPr>
        <w:t>18 NFG if it reports ‘no-gap’ for R16 NFG, and what is the UE behavior if the R18 UE does support R18 NFG.</w:t>
      </w:r>
    </w:p>
    <w:p w:rsidR="003506A4" w:rsidRPr="003506A4" w:rsidRDefault="007C5B6E" w:rsidP="003506A4">
      <w:pPr>
        <w:spacing w:before="120" w:after="120"/>
        <w:rPr>
          <w:lang w:val="en-US"/>
        </w:rPr>
      </w:pPr>
      <w:r>
        <w:rPr>
          <w:lang w:val="en-US"/>
        </w:rPr>
        <w:t xml:space="preserve">Based on discussion last meeting, </w:t>
      </w:r>
      <w:r w:rsidR="003506A4" w:rsidRPr="003506A4">
        <w:rPr>
          <w:lang w:val="en-US"/>
        </w:rPr>
        <w:t>R18 NFG</w:t>
      </w:r>
      <w:r w:rsidR="003506A4">
        <w:rPr>
          <w:lang w:val="en-US"/>
        </w:rPr>
        <w:t xml:space="preserve"> </w:t>
      </w:r>
      <w:r w:rsidR="003506A4" w:rsidRPr="003506A4">
        <w:rPr>
          <w:lang w:val="en-US"/>
        </w:rPr>
        <w:t xml:space="preserve">refers to </w:t>
      </w:r>
    </w:p>
    <w:p w:rsidR="003506A4" w:rsidRPr="00AC6AE9" w:rsidRDefault="003506A4" w:rsidP="00AC6AE9">
      <w:pPr>
        <w:pStyle w:val="afe"/>
        <w:numPr>
          <w:ilvl w:val="0"/>
          <w:numId w:val="14"/>
        </w:numPr>
        <w:overflowPunct w:val="0"/>
        <w:autoSpaceDE w:val="0"/>
        <w:autoSpaceDN w:val="0"/>
        <w:adjustRightInd w:val="0"/>
        <w:spacing w:beforeLines="0" w:before="120" w:afterLines="0" w:after="120"/>
        <w:textAlignment w:val="baseline"/>
        <w:rPr>
          <w:rFonts w:eastAsia="宋体"/>
          <w:lang w:eastAsia="zh-CN"/>
        </w:rPr>
      </w:pPr>
      <w:r w:rsidRPr="00AC6AE9">
        <w:rPr>
          <w:rFonts w:eastAsia="宋体"/>
          <w:lang w:eastAsia="zh-CN"/>
        </w:rPr>
        <w:lastRenderedPageBreak/>
        <w:t xml:space="preserve">Reporting of </w:t>
      </w:r>
      <w:proofErr w:type="spellStart"/>
      <w:r w:rsidRPr="00AC6AE9">
        <w:rPr>
          <w:rFonts w:eastAsia="宋体"/>
          <w:i/>
          <w:lang w:eastAsia="zh-CN"/>
        </w:rPr>
        <w:t>interRAT-NeedForInterruptionNR</w:t>
      </w:r>
      <w:proofErr w:type="spellEnd"/>
      <w:r w:rsidRPr="00AC6AE9">
        <w:rPr>
          <w:rFonts w:eastAsia="宋体"/>
          <w:lang w:eastAsia="zh-CN"/>
        </w:rPr>
        <w:t xml:space="preserve"> and meeting the R18 requirements</w:t>
      </w:r>
      <w:r w:rsidR="00AC6AE9">
        <w:rPr>
          <w:rFonts w:eastAsia="宋体"/>
          <w:lang w:eastAsia="zh-CN"/>
        </w:rPr>
        <w:t xml:space="preserve"> in 36.133</w:t>
      </w:r>
      <w:r w:rsidR="007C5B6E" w:rsidRPr="00AC6AE9">
        <w:rPr>
          <w:rFonts w:eastAsia="宋体"/>
          <w:lang w:eastAsia="zh-CN"/>
        </w:rPr>
        <w:t xml:space="preserve">, for </w:t>
      </w:r>
      <w:r w:rsidR="00AC6AE9" w:rsidRPr="00AC6AE9">
        <w:rPr>
          <w:rFonts w:eastAsia="宋体"/>
          <w:lang w:eastAsia="zh-CN"/>
        </w:rPr>
        <w:t>LTE – NR inter-RAT measurement</w:t>
      </w:r>
    </w:p>
    <w:p w:rsidR="00BE36B2" w:rsidRPr="00AC6AE9" w:rsidRDefault="003506A4" w:rsidP="00AC6AE9">
      <w:pPr>
        <w:pStyle w:val="afe"/>
        <w:numPr>
          <w:ilvl w:val="0"/>
          <w:numId w:val="14"/>
        </w:numPr>
        <w:overflowPunct w:val="0"/>
        <w:autoSpaceDE w:val="0"/>
        <w:autoSpaceDN w:val="0"/>
        <w:adjustRightInd w:val="0"/>
        <w:spacing w:beforeLines="0" w:before="120" w:afterLines="0" w:after="120"/>
        <w:textAlignment w:val="baseline"/>
        <w:rPr>
          <w:rFonts w:eastAsia="宋体"/>
          <w:lang w:eastAsia="zh-CN"/>
        </w:rPr>
      </w:pPr>
      <w:r w:rsidRPr="00AC6AE9">
        <w:rPr>
          <w:rFonts w:eastAsia="宋体"/>
          <w:lang w:eastAsia="zh-CN"/>
        </w:rPr>
        <w:t xml:space="preserve">Reporting of </w:t>
      </w:r>
      <w:r w:rsidRPr="00AC6AE9">
        <w:rPr>
          <w:rFonts w:eastAsia="宋体"/>
          <w:i/>
          <w:lang w:eastAsia="zh-CN"/>
        </w:rPr>
        <w:t>nr-NeedForInterruptionReport-r18</w:t>
      </w:r>
      <w:r w:rsidRPr="00AC6AE9">
        <w:rPr>
          <w:rFonts w:eastAsia="宋体"/>
          <w:lang w:eastAsia="zh-CN"/>
        </w:rPr>
        <w:t xml:space="preserve"> and meeting the R18 requirements</w:t>
      </w:r>
      <w:r w:rsidR="00AC6AE9" w:rsidRPr="00AC6AE9">
        <w:rPr>
          <w:rFonts w:eastAsia="宋体"/>
          <w:lang w:eastAsia="zh-CN"/>
        </w:rPr>
        <w:t xml:space="preserve"> </w:t>
      </w:r>
      <w:r w:rsidR="00AC6AE9">
        <w:rPr>
          <w:rFonts w:eastAsia="宋体"/>
          <w:lang w:eastAsia="zh-CN"/>
        </w:rPr>
        <w:t>in 38.133, for</w:t>
      </w:r>
      <w:r w:rsidR="00AC6AE9" w:rsidRPr="00AC6AE9">
        <w:t xml:space="preserve"> </w:t>
      </w:r>
      <w:r w:rsidR="00AC6AE9" w:rsidRPr="00AC6AE9">
        <w:rPr>
          <w:rFonts w:eastAsia="宋体"/>
          <w:lang w:eastAsia="zh-CN"/>
        </w:rPr>
        <w:t xml:space="preserve">NR </w:t>
      </w:r>
      <w:r w:rsidR="00AC6AE9">
        <w:rPr>
          <w:rFonts w:eastAsia="宋体"/>
          <w:lang w:eastAsia="zh-CN"/>
        </w:rPr>
        <w:t xml:space="preserve">intra-and inter-frequency </w:t>
      </w:r>
      <w:r w:rsidR="00AC6AE9" w:rsidRPr="00AC6AE9">
        <w:rPr>
          <w:rFonts w:eastAsia="宋体"/>
          <w:lang w:eastAsia="zh-CN"/>
        </w:rPr>
        <w:t>measurements</w:t>
      </w:r>
    </w:p>
    <w:p w:rsidR="00AC6AE9" w:rsidRPr="00AC6AE9" w:rsidRDefault="00AC6AE9" w:rsidP="00AC6AE9">
      <w:pPr>
        <w:spacing w:before="120" w:after="120"/>
        <w:rPr>
          <w:lang w:val="en-US"/>
        </w:rPr>
      </w:pPr>
      <w:r w:rsidRPr="00AC6AE9">
        <w:rPr>
          <w:rFonts w:hint="eastAsia"/>
          <w:lang w:val="en-US"/>
        </w:rPr>
        <w:t>W</w:t>
      </w:r>
      <w:r w:rsidRPr="00AC6AE9">
        <w:rPr>
          <w:lang w:val="en-US"/>
        </w:rPr>
        <w:t xml:space="preserve">e do not support </w:t>
      </w:r>
      <w:r>
        <w:rPr>
          <w:lang w:val="en-US"/>
        </w:rPr>
        <w:t xml:space="preserve">to make it mandatory for </w:t>
      </w:r>
      <w:r w:rsidRPr="00AC6AE9">
        <w:rPr>
          <w:lang w:val="en-US"/>
        </w:rPr>
        <w:t>R18 UE to support R18 NFG when it indicates ‘no-gap’ via R16 NFG signaling</w:t>
      </w:r>
      <w:r>
        <w:rPr>
          <w:lang w:val="en-US"/>
        </w:rPr>
        <w:t>.</w:t>
      </w:r>
      <w:r>
        <w:rPr>
          <w:rFonts w:eastAsiaTheme="minorEastAsia" w:hint="eastAsia"/>
          <w:lang w:val="en-US" w:eastAsia="zh-CN"/>
        </w:rPr>
        <w:t xml:space="preserve"> </w:t>
      </w:r>
      <w:r>
        <w:rPr>
          <w:rFonts w:eastAsiaTheme="minorEastAsia"/>
          <w:lang w:val="en-US" w:eastAsia="zh-CN"/>
        </w:rPr>
        <w:t xml:space="preserve">In our view, </w:t>
      </w:r>
      <w:r>
        <w:rPr>
          <w:rFonts w:eastAsiaTheme="minorEastAsia"/>
          <w:lang w:eastAsia="zh-CN"/>
        </w:rPr>
        <w:t>s</w:t>
      </w:r>
      <w:r w:rsidRPr="00AC6AE9">
        <w:rPr>
          <w:rFonts w:eastAsiaTheme="minorEastAsia"/>
          <w:lang w:eastAsia="zh-CN"/>
        </w:rPr>
        <w:t xml:space="preserve">upporting a specific feature (NFG) in a new release (R18) should be always optional. Making it mandatory means a R18 UE has to support R18 NFG if </w:t>
      </w:r>
      <w:r>
        <w:rPr>
          <w:rFonts w:eastAsiaTheme="minorEastAsia"/>
          <w:lang w:eastAsia="zh-CN"/>
        </w:rPr>
        <w:t xml:space="preserve">it </w:t>
      </w:r>
      <w:r w:rsidRPr="00AC6AE9">
        <w:rPr>
          <w:rFonts w:eastAsiaTheme="minorEastAsia"/>
          <w:lang w:eastAsia="zh-CN"/>
        </w:rPr>
        <w:t xml:space="preserve">indicates support of R16 NFG. </w:t>
      </w:r>
      <w:r w:rsidR="001A59D0">
        <w:rPr>
          <w:rFonts w:eastAsiaTheme="minorEastAsia"/>
          <w:lang w:eastAsia="zh-CN"/>
        </w:rPr>
        <w:t>Having such a binding among R16 and R18 features may exclude the possibility for UE vendors to use same implementation for NFG in R16/17 and R18, and a possible outcome is that a R18 UE just does not indicate support of R16 NFG. This is clearly not desirable for either NW or UE</w:t>
      </w:r>
      <w:r w:rsidR="006F0F48">
        <w:rPr>
          <w:rFonts w:eastAsiaTheme="minorEastAsia"/>
          <w:lang w:eastAsia="zh-CN"/>
        </w:rPr>
        <w:t xml:space="preserve">, </w:t>
      </w:r>
      <w:r w:rsidR="001A59D0">
        <w:rPr>
          <w:rFonts w:eastAsiaTheme="minorEastAsia"/>
          <w:lang w:eastAsia="zh-CN"/>
        </w:rPr>
        <w:t>as usage of the feature is limited.</w:t>
      </w:r>
    </w:p>
    <w:p w:rsidR="0065637F" w:rsidRPr="001A59D0" w:rsidRDefault="001A59D0" w:rsidP="003506A4">
      <w:pPr>
        <w:spacing w:before="120" w:after="120"/>
        <w:rPr>
          <w:rFonts w:eastAsiaTheme="minorEastAsia"/>
          <w:lang w:eastAsia="zh-CN"/>
        </w:rPr>
      </w:pPr>
      <w:r w:rsidRPr="001A59D0">
        <w:rPr>
          <w:rFonts w:eastAsiaTheme="minorEastAsia" w:hint="eastAsia"/>
          <w:lang w:eastAsia="zh-CN"/>
        </w:rPr>
        <w:t>T</w:t>
      </w:r>
      <w:r w:rsidRPr="001A59D0">
        <w:rPr>
          <w:rFonts w:eastAsiaTheme="minorEastAsia"/>
          <w:lang w:eastAsia="zh-CN"/>
        </w:rPr>
        <w:t xml:space="preserve">herefore, </w:t>
      </w:r>
      <w:r>
        <w:rPr>
          <w:rFonts w:eastAsiaTheme="minorEastAsia"/>
          <w:lang w:eastAsia="zh-CN"/>
        </w:rPr>
        <w:t xml:space="preserve">we suggest </w:t>
      </w:r>
      <w:r w:rsidR="00CC0FDA">
        <w:rPr>
          <w:rFonts w:eastAsiaTheme="minorEastAsia"/>
          <w:lang w:eastAsia="zh-CN"/>
        </w:rPr>
        <w:t>it is</w:t>
      </w:r>
      <w:r>
        <w:rPr>
          <w:rFonts w:eastAsiaTheme="minorEastAsia"/>
          <w:lang w:eastAsia="zh-CN"/>
        </w:rPr>
        <w:t xml:space="preserve"> optional </w:t>
      </w:r>
      <w:r w:rsidR="00CC0FDA" w:rsidRPr="00CC0FDA">
        <w:rPr>
          <w:rFonts w:eastAsiaTheme="minorEastAsia"/>
          <w:lang w:eastAsia="zh-CN"/>
        </w:rPr>
        <w:t xml:space="preserve">for R18 UE to support R18 NFG when it indicates ‘no-gap’ via R16 NFG </w:t>
      </w:r>
      <w:r w:rsidR="00CC0FDA">
        <w:rPr>
          <w:rFonts w:eastAsiaTheme="minorEastAsia"/>
          <w:lang w:eastAsia="zh-CN"/>
        </w:rPr>
        <w:t>signalling. When a R18 UE supports R16 NFG but does not support R18 NFG, we understand the R18 NFG requirements do not apply for this UE. The UE behaviour can be same as a R16 UE supporting R16 NFG, and NW can treat this UE in the same way as it treat</w:t>
      </w:r>
      <w:r w:rsidR="006F0F48">
        <w:rPr>
          <w:rFonts w:eastAsiaTheme="minorEastAsia"/>
          <w:lang w:eastAsia="zh-CN"/>
        </w:rPr>
        <w:t>s</w:t>
      </w:r>
      <w:r w:rsidR="00CC0FDA">
        <w:rPr>
          <w:rFonts w:eastAsiaTheme="minorEastAsia"/>
          <w:lang w:eastAsia="zh-CN"/>
        </w:rPr>
        <w:t xml:space="preserve"> a R16 UE supporting R16 NFG.</w:t>
      </w:r>
    </w:p>
    <w:p w:rsidR="00BE36B2" w:rsidRPr="003506A4" w:rsidRDefault="003506A4" w:rsidP="003506A4">
      <w:pPr>
        <w:spacing w:before="120" w:after="120"/>
        <w:rPr>
          <w:rFonts w:eastAsiaTheme="minorEastAsia"/>
          <w:b/>
          <w:lang w:val="en-US" w:eastAsia="zh-CN"/>
        </w:rPr>
      </w:pPr>
      <w:r w:rsidRPr="003506A4">
        <w:rPr>
          <w:rFonts w:eastAsiaTheme="minorEastAsia" w:hint="eastAsia"/>
          <w:b/>
          <w:lang w:val="en-US" w:eastAsia="zh-CN"/>
        </w:rPr>
        <w:t>P</w:t>
      </w:r>
      <w:r w:rsidRPr="003506A4">
        <w:rPr>
          <w:rFonts w:eastAsiaTheme="minorEastAsia"/>
          <w:b/>
          <w:lang w:val="en-US" w:eastAsia="zh-CN"/>
        </w:rPr>
        <w:t xml:space="preserve">roposal 13: It is optional for R18 UE to support R18 NFG when it indicates ‘no-gap’ via R16 NFG signaling. </w:t>
      </w:r>
      <w:r w:rsidR="00CC0FDA">
        <w:rPr>
          <w:rFonts w:eastAsiaTheme="minorEastAsia"/>
          <w:b/>
          <w:lang w:val="en-US" w:eastAsia="zh-CN"/>
        </w:rPr>
        <w:t>R18 NFG</w:t>
      </w:r>
      <w:r>
        <w:rPr>
          <w:rFonts w:eastAsiaTheme="minorEastAsia"/>
          <w:b/>
          <w:lang w:val="en-US" w:eastAsia="zh-CN"/>
        </w:rPr>
        <w:t xml:space="preserve"> requirement</w:t>
      </w:r>
      <w:r w:rsidR="00CC0FDA">
        <w:rPr>
          <w:rFonts w:eastAsiaTheme="minorEastAsia"/>
          <w:b/>
          <w:lang w:val="en-US" w:eastAsia="zh-CN"/>
        </w:rPr>
        <w:t>s do not</w:t>
      </w:r>
      <w:r>
        <w:rPr>
          <w:rFonts w:eastAsiaTheme="minorEastAsia"/>
          <w:b/>
          <w:lang w:val="en-US" w:eastAsia="zh-CN"/>
        </w:rPr>
        <w:t xml:space="preserve"> </w:t>
      </w:r>
      <w:r w:rsidR="00CC0FDA">
        <w:rPr>
          <w:rFonts w:eastAsiaTheme="minorEastAsia"/>
          <w:b/>
          <w:lang w:val="en-US" w:eastAsia="zh-CN"/>
        </w:rPr>
        <w:t xml:space="preserve">apply for </w:t>
      </w:r>
      <w:r>
        <w:rPr>
          <w:rFonts w:eastAsiaTheme="minorEastAsia"/>
          <w:b/>
          <w:lang w:val="en-US" w:eastAsia="zh-CN"/>
        </w:rPr>
        <w:t xml:space="preserve">R18 UE </w:t>
      </w:r>
      <w:r w:rsidR="00CC0FDA">
        <w:rPr>
          <w:rFonts w:eastAsiaTheme="minorEastAsia"/>
          <w:b/>
          <w:lang w:val="en-US" w:eastAsia="zh-CN"/>
        </w:rPr>
        <w:t xml:space="preserve">that </w:t>
      </w:r>
      <w:r>
        <w:rPr>
          <w:rFonts w:eastAsiaTheme="minorEastAsia"/>
          <w:b/>
          <w:lang w:val="en-US" w:eastAsia="zh-CN"/>
        </w:rPr>
        <w:t>does not support R18 NFG.</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w:t>
      </w:r>
      <w:r w:rsidR="00667489">
        <w:rPr>
          <w:rFonts w:eastAsia="宋体"/>
          <w:lang w:eastAsia="zh-CN"/>
        </w:rPr>
        <w:t xml:space="preserve">provided our views on </w:t>
      </w:r>
      <w:r w:rsidR="00827342">
        <w:rPr>
          <w:rFonts w:eastAsia="宋体"/>
          <w:lang w:eastAsia="zh-CN"/>
        </w:rPr>
        <w:t>core requirements</w:t>
      </w:r>
      <w:r w:rsidR="00827342" w:rsidRPr="00667489">
        <w:rPr>
          <w:rFonts w:eastAsia="宋体"/>
          <w:lang w:eastAsia="zh-CN"/>
        </w:rPr>
        <w:t xml:space="preserve"> for </w:t>
      </w:r>
      <w:r w:rsidR="00827342">
        <w:rPr>
          <w:rFonts w:eastAsia="宋体"/>
          <w:lang w:eastAsia="zh-CN"/>
        </w:rPr>
        <w:t>measurement without MG</w:t>
      </w:r>
      <w:r w:rsidR="00667489">
        <w:rPr>
          <w:rFonts w:eastAsia="宋体"/>
          <w:lang w:eastAsia="zh-CN"/>
        </w:rPr>
        <w:t>.</w:t>
      </w:r>
    </w:p>
    <w:p w:rsidR="00BF5C9E" w:rsidRPr="0071527C" w:rsidRDefault="00BF5C9E" w:rsidP="00BF5C9E">
      <w:pPr>
        <w:spacing w:before="120" w:after="120"/>
        <w:rPr>
          <w:rFonts w:eastAsiaTheme="minorEastAsia"/>
          <w:b/>
          <w:lang w:eastAsia="zh-CN"/>
        </w:rPr>
      </w:pPr>
      <w:r w:rsidRPr="0071527C">
        <w:rPr>
          <w:rFonts w:eastAsiaTheme="minorEastAsia" w:hint="eastAsia"/>
          <w:b/>
          <w:lang w:eastAsia="zh-CN"/>
        </w:rPr>
        <w:t>P</w:t>
      </w:r>
      <w:r w:rsidRPr="0071527C">
        <w:rPr>
          <w:rFonts w:eastAsiaTheme="minorEastAsia"/>
          <w:b/>
          <w:lang w:eastAsia="zh-CN"/>
        </w:rPr>
        <w:t>roposal 1: Adopt the following interruption requirements for DRX.</w:t>
      </w:r>
    </w:p>
    <w:p w:rsidR="00BF5C9E" w:rsidRPr="0071527C" w:rsidRDefault="00BF5C9E" w:rsidP="00BF5C9E">
      <w:pPr>
        <w:pStyle w:val="afe"/>
        <w:numPr>
          <w:ilvl w:val="0"/>
          <w:numId w:val="15"/>
        </w:numPr>
        <w:spacing w:before="120" w:after="120"/>
        <w:rPr>
          <w:rFonts w:eastAsiaTheme="minorEastAsia"/>
          <w:b/>
          <w:lang w:eastAsia="zh-CN"/>
        </w:rPr>
      </w:pPr>
      <w:r w:rsidRPr="0071527C">
        <w:rPr>
          <w:rFonts w:eastAsiaTheme="minorEastAsia"/>
          <w:b/>
          <w:lang w:eastAsia="zh-CN"/>
        </w:rPr>
        <w:t>During DRX ON duration</w:t>
      </w:r>
    </w:p>
    <w:p w:rsidR="00BF5C9E" w:rsidRPr="0071527C" w:rsidRDefault="00BF5C9E" w:rsidP="00BF5C9E">
      <w:pPr>
        <w:pStyle w:val="afe"/>
        <w:numPr>
          <w:ilvl w:val="1"/>
          <w:numId w:val="15"/>
        </w:numPr>
        <w:spacing w:before="120" w:after="120"/>
        <w:rPr>
          <w:rFonts w:eastAsiaTheme="minorEastAsia"/>
          <w:b/>
          <w:lang w:eastAsia="zh-CN"/>
        </w:rPr>
      </w:pPr>
      <w:r w:rsidRPr="0071527C">
        <w:rPr>
          <w:rFonts w:eastAsiaTheme="minorEastAsia"/>
          <w:b/>
          <w:lang w:eastAsia="zh-CN"/>
        </w:rPr>
        <w:t>if DRX ON duration is &lt;= [5]</w:t>
      </w:r>
      <w:proofErr w:type="spellStart"/>
      <w:r w:rsidRPr="0071527C">
        <w:rPr>
          <w:rFonts w:eastAsiaTheme="minorEastAsia"/>
          <w:b/>
          <w:lang w:eastAsia="zh-CN"/>
        </w:rPr>
        <w:t>ms</w:t>
      </w:r>
      <w:proofErr w:type="spellEnd"/>
      <w:r w:rsidRPr="0071527C">
        <w:rPr>
          <w:rFonts w:eastAsiaTheme="minorEastAsia"/>
          <w:b/>
          <w:lang w:eastAsia="zh-CN"/>
        </w:rPr>
        <w:t xml:space="preserve"> and DRX cycle is &gt; [80]</w:t>
      </w:r>
      <w:proofErr w:type="spellStart"/>
      <w:r w:rsidRPr="0071527C">
        <w:rPr>
          <w:rFonts w:eastAsiaTheme="minorEastAsia"/>
          <w:b/>
          <w:lang w:eastAsia="zh-CN"/>
        </w:rPr>
        <w:t>ms</w:t>
      </w:r>
      <w:proofErr w:type="spellEnd"/>
      <w:r w:rsidRPr="0071527C">
        <w:rPr>
          <w:rFonts w:eastAsiaTheme="minorEastAsia"/>
          <w:b/>
          <w:lang w:eastAsia="zh-CN"/>
        </w:rPr>
        <w:t>,</w:t>
      </w:r>
      <w:r w:rsidRPr="0071527C">
        <w:rPr>
          <w:b/>
        </w:rPr>
        <w:t xml:space="preserve"> </w:t>
      </w:r>
      <w:r w:rsidRPr="0071527C">
        <w:rPr>
          <w:rFonts w:eastAsiaTheme="minorEastAsia"/>
          <w:b/>
          <w:lang w:eastAsia="zh-CN"/>
        </w:rPr>
        <w:t xml:space="preserve">interruptions are not allowed </w:t>
      </w:r>
    </w:p>
    <w:p w:rsidR="00BF5C9E" w:rsidRPr="0071527C" w:rsidRDefault="00BF5C9E" w:rsidP="00BF5C9E">
      <w:pPr>
        <w:pStyle w:val="afe"/>
        <w:numPr>
          <w:ilvl w:val="1"/>
          <w:numId w:val="15"/>
        </w:numPr>
        <w:spacing w:before="120" w:after="120"/>
        <w:rPr>
          <w:rFonts w:eastAsiaTheme="minorEastAsia"/>
          <w:b/>
          <w:lang w:eastAsia="zh-CN"/>
        </w:rPr>
      </w:pPr>
      <w:r w:rsidRPr="0071527C">
        <w:rPr>
          <w:rFonts w:eastAsiaTheme="minorEastAsia"/>
          <w:b/>
          <w:lang w:eastAsia="zh-CN"/>
        </w:rPr>
        <w:t>otherwise, interruptions are allowed except for the last DL slot</w:t>
      </w:r>
    </w:p>
    <w:p w:rsidR="00BF5C9E" w:rsidRPr="0071527C" w:rsidRDefault="00BF5C9E" w:rsidP="00BF5C9E">
      <w:pPr>
        <w:pStyle w:val="afe"/>
        <w:numPr>
          <w:ilvl w:val="0"/>
          <w:numId w:val="15"/>
        </w:numPr>
        <w:spacing w:before="120" w:after="120"/>
        <w:rPr>
          <w:rFonts w:eastAsiaTheme="minorEastAsia"/>
          <w:b/>
          <w:lang w:eastAsia="zh-CN"/>
        </w:rPr>
      </w:pPr>
      <w:r w:rsidRPr="0071527C">
        <w:rPr>
          <w:rFonts w:eastAsiaTheme="minorEastAsia"/>
          <w:b/>
          <w:lang w:eastAsia="zh-CN"/>
        </w:rPr>
        <w:t>Outside DRX ON duration</w:t>
      </w:r>
    </w:p>
    <w:p w:rsidR="00BF5C9E" w:rsidRPr="0071527C" w:rsidRDefault="00BF5C9E" w:rsidP="00BF5C9E">
      <w:pPr>
        <w:pStyle w:val="afe"/>
        <w:numPr>
          <w:ilvl w:val="1"/>
          <w:numId w:val="15"/>
        </w:numPr>
        <w:spacing w:before="120" w:after="120"/>
        <w:rPr>
          <w:rFonts w:eastAsiaTheme="minorEastAsia"/>
          <w:b/>
          <w:lang w:eastAsia="zh-CN"/>
        </w:rPr>
      </w:pPr>
      <w:r w:rsidRPr="0071527C">
        <w:rPr>
          <w:rFonts w:eastAsiaTheme="minorEastAsia"/>
          <w:b/>
          <w:lang w:eastAsia="zh-CN"/>
        </w:rPr>
        <w:t>interruptions are allowed</w:t>
      </w:r>
    </w:p>
    <w:p w:rsidR="00BF5C9E" w:rsidRDefault="00BF5C9E" w:rsidP="00BF5C9E">
      <w:pPr>
        <w:spacing w:before="120" w:after="120"/>
        <w:rPr>
          <w:rFonts w:eastAsiaTheme="minorEastAsia"/>
          <w:lang w:eastAsia="zh-CN"/>
        </w:rPr>
      </w:pPr>
      <w:r w:rsidRPr="00D45DA8">
        <w:rPr>
          <w:rFonts w:eastAsiaTheme="minorEastAsia"/>
          <w:lang w:val="en-US" w:eastAsia="zh-CN"/>
        </w:rPr>
        <w:t xml:space="preserve">For </w:t>
      </w:r>
      <w:proofErr w:type="spellStart"/>
      <w:r w:rsidRPr="00D45DA8">
        <w:rPr>
          <w:rFonts w:eastAsiaTheme="minorEastAsia"/>
          <w:lang w:eastAsia="zh-CN"/>
        </w:rPr>
        <w:t>T</w:t>
      </w:r>
      <w:r w:rsidRPr="00D45DA8">
        <w:rPr>
          <w:rFonts w:eastAsiaTheme="minorEastAsia"/>
          <w:vertAlign w:val="subscript"/>
          <w:lang w:eastAsia="zh-CN"/>
        </w:rPr>
        <w:t>cycle,i</w:t>
      </w:r>
      <w:proofErr w:type="spellEnd"/>
      <w:r>
        <w:rPr>
          <w:rFonts w:eastAsiaTheme="minorEastAsia"/>
          <w:lang w:val="en-US" w:eastAsia="zh-CN"/>
        </w:rPr>
        <w:t xml:space="preserve"> with DRX, the measurement cycle for defining DRX measurement period should be used.</w:t>
      </w:r>
    </w:p>
    <w:p w:rsidR="00BF5C9E" w:rsidRPr="004642BF" w:rsidRDefault="00BF5C9E" w:rsidP="00BF5C9E">
      <w:pPr>
        <w:spacing w:before="120" w:after="120"/>
        <w:rPr>
          <w:rFonts w:eastAsiaTheme="minorEastAsia"/>
          <w:b/>
          <w:lang w:eastAsia="zh-CN"/>
        </w:rPr>
      </w:pPr>
      <w:r w:rsidRPr="004642BF">
        <w:rPr>
          <w:rFonts w:eastAsiaTheme="minorEastAsia" w:hint="eastAsia"/>
          <w:b/>
          <w:lang w:eastAsia="zh-CN"/>
        </w:rPr>
        <w:t>P</w:t>
      </w:r>
      <w:r w:rsidRPr="004642BF">
        <w:rPr>
          <w:rFonts w:eastAsiaTheme="minorEastAsia"/>
          <w:b/>
          <w:lang w:eastAsia="zh-CN"/>
        </w:rPr>
        <w:t xml:space="preserve">roposal 2: For DRX, the interruption ratio is defined based on </w:t>
      </w:r>
    </w:p>
    <w:p w:rsidR="00BF5C9E" w:rsidRPr="00A01628" w:rsidRDefault="00BF5C9E" w:rsidP="00BF5C9E">
      <w:pPr>
        <w:numPr>
          <w:ilvl w:val="0"/>
          <w:numId w:val="16"/>
        </w:numPr>
        <w:spacing w:before="120" w:after="120"/>
        <w:rPr>
          <w:rFonts w:eastAsiaTheme="minorEastAsia"/>
          <w:b/>
          <w:lang w:val="en-US" w:eastAsia="zh-CN"/>
        </w:rPr>
      </w:pPr>
      <w:proofErr w:type="spellStart"/>
      <w:r w:rsidRPr="00A01628">
        <w:rPr>
          <w:rFonts w:eastAsiaTheme="minorEastAsia"/>
          <w:b/>
          <w:lang w:val="en-US" w:eastAsia="zh-CN"/>
        </w:rPr>
        <w:t>T</w:t>
      </w:r>
      <w:r w:rsidRPr="00A01628">
        <w:rPr>
          <w:rFonts w:eastAsiaTheme="minorEastAsia"/>
          <w:b/>
          <w:vertAlign w:val="subscript"/>
          <w:lang w:val="en-US" w:eastAsia="zh-CN"/>
        </w:rPr>
        <w:t>cycle,i</w:t>
      </w:r>
      <w:proofErr w:type="spellEnd"/>
      <w:r w:rsidRPr="00A01628">
        <w:rPr>
          <w:rFonts w:eastAsiaTheme="minorEastAsia"/>
          <w:b/>
          <w:lang w:val="en-US" w:eastAsia="zh-CN"/>
        </w:rPr>
        <w:t xml:space="preserve"> = max (80ms, DRX cycle) x </w:t>
      </w:r>
      <w:proofErr w:type="spellStart"/>
      <w:r w:rsidRPr="00A01628">
        <w:rPr>
          <w:rFonts w:eastAsiaTheme="minorEastAsia"/>
          <w:b/>
          <w:lang w:val="en-US" w:eastAsia="zh-CN"/>
        </w:rPr>
        <w:t>CSSF</w:t>
      </w:r>
      <w:r w:rsidRPr="00A01628">
        <w:rPr>
          <w:rFonts w:eastAsiaTheme="minorEastAsia"/>
          <w:b/>
          <w:vertAlign w:val="subscript"/>
          <w:lang w:val="en-US" w:eastAsia="zh-CN"/>
        </w:rPr>
        <w:t>outside_gap,i</w:t>
      </w:r>
      <w:proofErr w:type="spellEnd"/>
      <w:r w:rsidRPr="00A01628">
        <w:rPr>
          <w:rFonts w:eastAsiaTheme="minorEastAsia"/>
          <w:b/>
          <w:lang w:val="en-US" w:eastAsia="zh-CN"/>
        </w:rPr>
        <w:t>, for DRX cycle &gt; 320ms</w:t>
      </w:r>
    </w:p>
    <w:p w:rsidR="00BF5C9E" w:rsidRPr="00A01628" w:rsidRDefault="00BF5C9E" w:rsidP="00BF5C9E">
      <w:pPr>
        <w:numPr>
          <w:ilvl w:val="0"/>
          <w:numId w:val="16"/>
        </w:numPr>
        <w:spacing w:before="120" w:after="120"/>
        <w:rPr>
          <w:rFonts w:eastAsiaTheme="minorEastAsia"/>
          <w:b/>
          <w:lang w:val="en-US" w:eastAsia="zh-CN"/>
        </w:rPr>
      </w:pPr>
      <w:proofErr w:type="spellStart"/>
      <w:r w:rsidRPr="00A01628">
        <w:rPr>
          <w:rFonts w:eastAsiaTheme="minorEastAsia"/>
          <w:b/>
          <w:lang w:val="en-US" w:eastAsia="zh-CN"/>
        </w:rPr>
        <w:t>T</w:t>
      </w:r>
      <w:r w:rsidRPr="00A01628">
        <w:rPr>
          <w:rFonts w:eastAsiaTheme="minorEastAsia"/>
          <w:b/>
          <w:vertAlign w:val="subscript"/>
          <w:lang w:val="en-US" w:eastAsia="zh-CN"/>
        </w:rPr>
        <w:t>cycle,i</w:t>
      </w:r>
      <w:proofErr w:type="spellEnd"/>
      <w:r w:rsidRPr="00A01628">
        <w:rPr>
          <w:rFonts w:eastAsiaTheme="minorEastAsia"/>
          <w:b/>
          <w:lang w:val="en-US" w:eastAsia="zh-CN"/>
        </w:rPr>
        <w:t xml:space="preserve"> = max (80ms, SMTC period, DRX cycle) x 1.5 x </w:t>
      </w:r>
      <w:proofErr w:type="spellStart"/>
      <w:r w:rsidRPr="00A01628">
        <w:rPr>
          <w:rFonts w:eastAsiaTheme="minorEastAsia"/>
          <w:b/>
          <w:lang w:val="en-US" w:eastAsia="zh-CN"/>
        </w:rPr>
        <w:t>CSSF</w:t>
      </w:r>
      <w:r w:rsidRPr="00A01628">
        <w:rPr>
          <w:rFonts w:eastAsiaTheme="minorEastAsia"/>
          <w:b/>
          <w:vertAlign w:val="subscript"/>
          <w:lang w:val="en-US" w:eastAsia="zh-CN"/>
        </w:rPr>
        <w:t>outside_gap,i</w:t>
      </w:r>
      <w:proofErr w:type="spellEnd"/>
      <w:r w:rsidRPr="00A01628">
        <w:rPr>
          <w:rFonts w:eastAsiaTheme="minorEastAsia"/>
          <w:b/>
          <w:lang w:val="en-US" w:eastAsia="zh-CN"/>
        </w:rPr>
        <w:t xml:space="preserve">, for DRX cycle </w:t>
      </w:r>
      <w:r w:rsidRPr="00A01628">
        <w:rPr>
          <w:rFonts w:eastAsiaTheme="minorEastAsia" w:hint="eastAsia"/>
          <w:b/>
          <w:lang w:val="en-US" w:eastAsia="zh-CN"/>
        </w:rPr>
        <w:t>≤</w:t>
      </w:r>
      <w:r w:rsidRPr="00A01628">
        <w:rPr>
          <w:rFonts w:eastAsiaTheme="minorEastAsia"/>
          <w:b/>
          <w:lang w:val="en-US" w:eastAsia="zh-CN"/>
        </w:rPr>
        <w:t xml:space="preserve"> 320ms</w:t>
      </w:r>
    </w:p>
    <w:p w:rsidR="00BF5C9E" w:rsidRPr="004642BF" w:rsidRDefault="00BF5C9E" w:rsidP="00BF5C9E">
      <w:pPr>
        <w:spacing w:before="120" w:after="120"/>
        <w:rPr>
          <w:rFonts w:eastAsiaTheme="minorEastAsia"/>
          <w:b/>
          <w:lang w:eastAsia="zh-CN"/>
        </w:rPr>
      </w:pPr>
      <w:r w:rsidRPr="004642BF">
        <w:rPr>
          <w:rFonts w:eastAsiaTheme="minorEastAsia" w:hint="eastAsia"/>
          <w:b/>
          <w:lang w:eastAsia="zh-CN"/>
        </w:rPr>
        <w:t>P</w:t>
      </w:r>
      <w:r w:rsidRPr="004642BF">
        <w:rPr>
          <w:rFonts w:eastAsiaTheme="minorEastAsia"/>
          <w:b/>
          <w:lang w:eastAsia="zh-CN"/>
        </w:rPr>
        <w:t>roposal 3: NFG requirements are applicable for NR SA only.</w:t>
      </w:r>
    </w:p>
    <w:p w:rsidR="00BF5C9E" w:rsidRDefault="00BF5C9E" w:rsidP="00BF5C9E">
      <w:pPr>
        <w:spacing w:before="120" w:after="120"/>
        <w:rPr>
          <w:rFonts w:eastAsiaTheme="minorEastAsia"/>
          <w:b/>
          <w:lang w:eastAsia="zh-CN"/>
        </w:rPr>
      </w:pPr>
      <w:r w:rsidRPr="00D16E15">
        <w:rPr>
          <w:rFonts w:eastAsiaTheme="minorEastAsia" w:hint="eastAsia"/>
          <w:b/>
          <w:lang w:eastAsia="zh-CN"/>
        </w:rPr>
        <w:t>P</w:t>
      </w:r>
      <w:r w:rsidRPr="00D16E15">
        <w:rPr>
          <w:rFonts w:eastAsiaTheme="minorEastAsia"/>
          <w:b/>
          <w:lang w:eastAsia="zh-CN"/>
        </w:rPr>
        <w:t xml:space="preserve">roposal </w:t>
      </w:r>
      <w:r>
        <w:rPr>
          <w:rFonts w:eastAsiaTheme="minorEastAsia"/>
          <w:b/>
          <w:lang w:eastAsia="zh-CN"/>
        </w:rPr>
        <w:t>4</w:t>
      </w:r>
      <w:r w:rsidRPr="00D16E15">
        <w:rPr>
          <w:rFonts w:eastAsiaTheme="minorEastAsia"/>
          <w:b/>
          <w:lang w:eastAsia="zh-CN"/>
        </w:rPr>
        <w:t xml:space="preserve">: </w:t>
      </w:r>
      <w:proofErr w:type="spellStart"/>
      <w:r w:rsidRPr="00D16E15">
        <w:rPr>
          <w:rFonts w:eastAsiaTheme="minorEastAsia"/>
          <w:b/>
          <w:lang w:eastAsia="zh-CN"/>
        </w:rPr>
        <w:t>NeedForGaps</w:t>
      </w:r>
      <w:proofErr w:type="spellEnd"/>
      <w:r w:rsidRPr="00D16E15">
        <w:rPr>
          <w:rFonts w:eastAsiaTheme="minorEastAsia"/>
          <w:b/>
          <w:lang w:eastAsia="zh-CN"/>
        </w:rPr>
        <w:t xml:space="preserve"> and NCSG are not expected to be enabled for the same UE at the same time.</w:t>
      </w:r>
    </w:p>
    <w:p w:rsidR="00BF5C9E" w:rsidRPr="001D0111" w:rsidRDefault="00BF5C9E" w:rsidP="00BF5C9E">
      <w:pPr>
        <w:spacing w:before="120" w:after="120"/>
        <w:rPr>
          <w:rFonts w:eastAsiaTheme="minorEastAsia"/>
          <w:b/>
          <w:lang w:eastAsia="zh-CN"/>
        </w:rPr>
      </w:pPr>
      <w:r w:rsidRPr="001D0111">
        <w:rPr>
          <w:rFonts w:eastAsiaTheme="minorEastAsia" w:hint="eastAsia"/>
          <w:b/>
          <w:lang w:eastAsia="zh-CN"/>
        </w:rPr>
        <w:t>P</w:t>
      </w:r>
      <w:r w:rsidRPr="001D0111">
        <w:rPr>
          <w:rFonts w:eastAsiaTheme="minorEastAsia"/>
          <w:b/>
          <w:lang w:eastAsia="zh-CN"/>
        </w:rPr>
        <w:t>roposal 5: For both Case b-1 and b-2, scheduling restriction is allowed due to different SCS between LTE MO and NR DL active BWP, if</w:t>
      </w:r>
    </w:p>
    <w:p w:rsidR="00BF5C9E" w:rsidRPr="001D0111" w:rsidRDefault="00BF5C9E" w:rsidP="00BF5C9E">
      <w:pPr>
        <w:pStyle w:val="afe"/>
        <w:numPr>
          <w:ilvl w:val="0"/>
          <w:numId w:val="12"/>
        </w:numPr>
        <w:spacing w:before="120" w:after="120"/>
        <w:rPr>
          <w:rFonts w:eastAsiaTheme="minorEastAsia"/>
          <w:b/>
          <w:lang w:eastAsia="zh-CN"/>
        </w:rPr>
      </w:pPr>
      <w:r w:rsidRPr="001D0111">
        <w:rPr>
          <w:rFonts w:eastAsiaTheme="minorEastAsia"/>
          <w:b/>
          <w:lang w:eastAsia="zh-CN"/>
        </w:rPr>
        <w:t>the LTE MO and NR serving cell are in bands with overlapping DL frequency, and</w:t>
      </w:r>
    </w:p>
    <w:p w:rsidR="00BF5C9E" w:rsidRPr="001D0111" w:rsidRDefault="00BF5C9E" w:rsidP="00BF5C9E">
      <w:pPr>
        <w:pStyle w:val="afe"/>
        <w:numPr>
          <w:ilvl w:val="0"/>
          <w:numId w:val="12"/>
        </w:numPr>
        <w:spacing w:before="120" w:after="120"/>
        <w:rPr>
          <w:rFonts w:eastAsiaTheme="minorEastAsia"/>
          <w:b/>
          <w:lang w:eastAsia="zh-CN"/>
        </w:rPr>
      </w:pPr>
      <w:r w:rsidRPr="001D0111">
        <w:rPr>
          <w:rFonts w:eastAsiaTheme="minorEastAsia"/>
          <w:b/>
          <w:lang w:eastAsia="zh-CN"/>
        </w:rPr>
        <w:t xml:space="preserve">UE does not support FG 32-10 (b-1) or 32-9 (b-2). </w:t>
      </w:r>
    </w:p>
    <w:p w:rsidR="00BF5C9E" w:rsidRPr="001D0111" w:rsidRDefault="00BF5C9E" w:rsidP="00BF5C9E">
      <w:pPr>
        <w:spacing w:before="120" w:after="120"/>
        <w:rPr>
          <w:rFonts w:eastAsiaTheme="minorEastAsia"/>
          <w:b/>
          <w:lang w:eastAsia="zh-CN"/>
        </w:rPr>
      </w:pPr>
      <w:r w:rsidRPr="001D0111">
        <w:rPr>
          <w:rFonts w:eastAsiaTheme="minorEastAsia" w:hint="eastAsia"/>
          <w:b/>
          <w:lang w:eastAsia="zh-CN"/>
        </w:rPr>
        <w:t>P</w:t>
      </w:r>
      <w:r w:rsidRPr="001D0111">
        <w:rPr>
          <w:rFonts w:eastAsiaTheme="minorEastAsia"/>
          <w:b/>
          <w:lang w:eastAsia="zh-CN"/>
        </w:rPr>
        <w:t>roposal 6: If UE supports Case b-1 and/or b-2 and may cause scheduling restriction due to the LTE measurement outside MG, it should also support EMW (FG 32-8).</w:t>
      </w:r>
    </w:p>
    <w:p w:rsidR="00BF5C9E" w:rsidRPr="00EE624D" w:rsidRDefault="00BF5C9E" w:rsidP="00BF5C9E">
      <w:pPr>
        <w:spacing w:before="120" w:after="120"/>
        <w:rPr>
          <w:rFonts w:eastAsiaTheme="minorEastAsia"/>
          <w:b/>
          <w:lang w:eastAsia="zh-CN"/>
        </w:rPr>
      </w:pPr>
      <w:r w:rsidRPr="00EE624D">
        <w:rPr>
          <w:rFonts w:eastAsiaTheme="minorEastAsia" w:hint="eastAsia"/>
          <w:b/>
          <w:lang w:eastAsia="zh-CN"/>
        </w:rPr>
        <w:t>P</w:t>
      </w:r>
      <w:r w:rsidRPr="00EE624D">
        <w:rPr>
          <w:rFonts w:eastAsiaTheme="minorEastAsia"/>
          <w:b/>
          <w:lang w:eastAsia="zh-CN"/>
        </w:rPr>
        <w:t>roposal 7: RAN4 to update the requirements for Case b-1 and b-2:</w:t>
      </w:r>
    </w:p>
    <w:p w:rsidR="00BF5C9E" w:rsidRDefault="00BF5C9E" w:rsidP="00BF5C9E">
      <w:pPr>
        <w:spacing w:before="120" w:after="120"/>
        <w:rPr>
          <w:rFonts w:eastAsiaTheme="minorEastAsia"/>
          <w:lang w:eastAsia="zh-CN"/>
        </w:rPr>
      </w:pPr>
      <w:r w:rsidRPr="00EE624D">
        <w:rPr>
          <w:rFonts w:eastAsiaTheme="minorEastAsia"/>
          <w:b/>
          <w:color w:val="5B9BD5" w:themeColor="accent1"/>
          <w:lang w:eastAsia="zh-CN"/>
        </w:rPr>
        <w:t xml:space="preserve">after considering EMW dropping rule if EMW </w:t>
      </w:r>
      <w:r w:rsidRPr="00EE624D">
        <w:rPr>
          <w:rFonts w:eastAsiaTheme="minorEastAsia"/>
          <w:b/>
          <w:color w:val="FF0000"/>
          <w:lang w:eastAsia="zh-CN"/>
        </w:rPr>
        <w:t>outside MG</w:t>
      </w:r>
      <w:r w:rsidRPr="00EE624D">
        <w:rPr>
          <w:rFonts w:eastAsiaTheme="minorEastAsia"/>
          <w:b/>
          <w:color w:val="5B9BD5" w:themeColor="accent1"/>
          <w:lang w:eastAsia="zh-CN"/>
        </w:rPr>
        <w:t xml:space="preserve"> is colliding with SMTC/SSB/CSI-RS, </w:t>
      </w:r>
      <w:r w:rsidRPr="00EE624D">
        <w:rPr>
          <w:rFonts w:eastAsiaTheme="minorEastAsia"/>
          <w:b/>
          <w:lang w:eastAsia="zh-CN"/>
        </w:rPr>
        <w:t xml:space="preserve">when the </w:t>
      </w:r>
      <w:r w:rsidRPr="00EE624D">
        <w:rPr>
          <w:rFonts w:eastAsiaTheme="minorEastAsia"/>
          <w:b/>
          <w:color w:val="5B9BD5" w:themeColor="accent1"/>
          <w:lang w:eastAsia="zh-CN"/>
        </w:rPr>
        <w:t xml:space="preserve">remaining </w:t>
      </w:r>
      <w:r w:rsidRPr="00EE624D">
        <w:rPr>
          <w:rFonts w:eastAsiaTheme="minorEastAsia"/>
          <w:b/>
          <w:lang w:eastAsia="zh-CN"/>
        </w:rPr>
        <w:t>EMW is fully overlapping with MG, the inter-RAT measurement will be performed within MG.</w:t>
      </w:r>
    </w:p>
    <w:p w:rsidR="00BF5C9E" w:rsidRPr="00AC4A0D" w:rsidRDefault="00BF5C9E" w:rsidP="00BF5C9E">
      <w:pPr>
        <w:spacing w:before="120" w:after="120"/>
        <w:rPr>
          <w:rFonts w:eastAsiaTheme="minorEastAsia"/>
          <w:lang w:eastAsia="zh-CN"/>
        </w:rPr>
      </w:pPr>
      <w:r w:rsidRPr="0060359D">
        <w:rPr>
          <w:rFonts w:eastAsiaTheme="minorEastAsia" w:hint="eastAsia"/>
          <w:b/>
          <w:lang w:eastAsia="zh-CN"/>
        </w:rPr>
        <w:lastRenderedPageBreak/>
        <w:t>P</w:t>
      </w:r>
      <w:r w:rsidRPr="0060359D">
        <w:rPr>
          <w:rFonts w:eastAsiaTheme="minorEastAsia"/>
          <w:b/>
          <w:lang w:eastAsia="zh-CN"/>
        </w:rPr>
        <w:t xml:space="preserve">roposal </w:t>
      </w:r>
      <w:r>
        <w:rPr>
          <w:rFonts w:eastAsiaTheme="minorEastAsia"/>
          <w:b/>
          <w:lang w:eastAsia="zh-CN"/>
        </w:rPr>
        <w:t>8</w:t>
      </w:r>
      <w:r w:rsidRPr="0060359D">
        <w:rPr>
          <w:rFonts w:eastAsiaTheme="minorEastAsia"/>
          <w:b/>
          <w:lang w:eastAsia="zh-CN"/>
        </w:rPr>
        <w:t xml:space="preserve">: </w:t>
      </w:r>
      <w:r w:rsidRPr="0060359D">
        <w:rPr>
          <w:b/>
        </w:rPr>
        <w:t>For Case b-1 and b-2</w:t>
      </w:r>
      <w:r>
        <w:rPr>
          <w:b/>
        </w:rPr>
        <w:t xml:space="preserve"> </w:t>
      </w:r>
      <w:r w:rsidRPr="0060359D">
        <w:rPr>
          <w:b/>
        </w:rPr>
        <w:t>inter-RAT LTE measurement causing scheduling restriction, if EMW is fully overlapp</w:t>
      </w:r>
      <w:r>
        <w:rPr>
          <w:b/>
        </w:rPr>
        <w:t xml:space="preserve">ing </w:t>
      </w:r>
      <w:r w:rsidRPr="0060359D">
        <w:rPr>
          <w:b/>
        </w:rPr>
        <w:t>with MG</w:t>
      </w:r>
      <w:r>
        <w:rPr>
          <w:b/>
        </w:rPr>
        <w:t xml:space="preserve"> and</w:t>
      </w:r>
      <w:r w:rsidRPr="0060359D">
        <w:rPr>
          <w:b/>
        </w:rPr>
        <w:t xml:space="preserve"> </w:t>
      </w:r>
      <w:r>
        <w:rPr>
          <w:b/>
        </w:rPr>
        <w:t xml:space="preserve">EMW </w:t>
      </w:r>
      <w:r w:rsidRPr="0060359D">
        <w:rPr>
          <w:b/>
        </w:rPr>
        <w:t>periodicity</w:t>
      </w:r>
      <w:r>
        <w:rPr>
          <w:b/>
        </w:rPr>
        <w:t xml:space="preserve"> larger than MGRP</w:t>
      </w:r>
      <w:r w:rsidRPr="0060359D">
        <w:rPr>
          <w:b/>
        </w:rPr>
        <w:t xml:space="preserve">, UE measurement requirements are based on </w:t>
      </w:r>
      <w:r>
        <w:rPr>
          <w:b/>
        </w:rPr>
        <w:t>EMW-RP</w:t>
      </w:r>
      <w:r w:rsidRPr="0060359D">
        <w:rPr>
          <w:b/>
        </w:rPr>
        <w:t>.</w:t>
      </w:r>
    </w:p>
    <w:p w:rsidR="00BF5C9E" w:rsidRPr="00EE624D" w:rsidRDefault="00BF5C9E" w:rsidP="00BF5C9E">
      <w:pPr>
        <w:spacing w:before="120" w:after="120"/>
        <w:rPr>
          <w:rFonts w:eastAsiaTheme="minorEastAsia"/>
          <w:b/>
          <w:lang w:eastAsia="zh-CN"/>
        </w:rPr>
      </w:pPr>
      <w:r w:rsidRPr="00EE624D">
        <w:rPr>
          <w:rFonts w:eastAsiaTheme="minorEastAsia" w:hint="eastAsia"/>
          <w:b/>
          <w:lang w:eastAsia="zh-CN"/>
        </w:rPr>
        <w:t>P</w:t>
      </w:r>
      <w:r w:rsidRPr="00EE624D">
        <w:rPr>
          <w:rFonts w:eastAsiaTheme="minorEastAsia"/>
          <w:b/>
          <w:lang w:eastAsia="zh-CN"/>
        </w:rPr>
        <w:t>roposal 9: Define Tinter1 without EMW configuration as 60ms (based on EMW pattern 0).</w:t>
      </w:r>
    </w:p>
    <w:p w:rsidR="00BF5C9E" w:rsidRPr="00F47D53" w:rsidRDefault="00BF5C9E" w:rsidP="00BF5C9E">
      <w:pPr>
        <w:spacing w:before="120" w:after="120"/>
        <w:rPr>
          <w:b/>
        </w:rPr>
      </w:pPr>
      <w:r w:rsidRPr="00F47D53">
        <w:rPr>
          <w:rFonts w:eastAsiaTheme="minorEastAsia" w:hint="eastAsia"/>
          <w:b/>
          <w:lang w:eastAsia="zh-CN"/>
        </w:rPr>
        <w:t>P</w:t>
      </w:r>
      <w:r w:rsidRPr="00F47D53">
        <w:rPr>
          <w:rFonts w:eastAsiaTheme="minorEastAsia"/>
          <w:b/>
          <w:lang w:eastAsia="zh-CN"/>
        </w:rPr>
        <w:t xml:space="preserve">roposal </w:t>
      </w:r>
      <w:r>
        <w:rPr>
          <w:rFonts w:eastAsiaTheme="minorEastAsia"/>
          <w:b/>
          <w:lang w:eastAsia="zh-CN"/>
        </w:rPr>
        <w:t>10</w:t>
      </w:r>
      <w:r w:rsidRPr="00F47D53">
        <w:rPr>
          <w:rFonts w:eastAsiaTheme="minorEastAsia"/>
          <w:b/>
          <w:lang w:eastAsia="zh-CN"/>
        </w:rPr>
        <w:t xml:space="preserve">: For Case a-1, RAN4 to discuss the calculation of </w:t>
      </w:r>
      <w:proofErr w:type="spellStart"/>
      <w:r w:rsidRPr="00F47D53">
        <w:rPr>
          <w:b/>
        </w:rPr>
        <w:t>N</w:t>
      </w:r>
      <w:r w:rsidRPr="00F47D53">
        <w:rPr>
          <w:b/>
          <w:vertAlign w:val="subscript"/>
        </w:rPr>
        <w:t>freq</w:t>
      </w:r>
      <w:proofErr w:type="spellEnd"/>
      <w:r w:rsidRPr="00F47D53">
        <w:rPr>
          <w:b/>
        </w:rPr>
        <w:t xml:space="preserve"> </w:t>
      </w:r>
    </w:p>
    <w:p w:rsidR="00BF5C9E" w:rsidRPr="00AC4A0D" w:rsidRDefault="00BF5C9E" w:rsidP="00BF5C9E">
      <w:pPr>
        <w:pStyle w:val="afe"/>
        <w:numPr>
          <w:ilvl w:val="0"/>
          <w:numId w:val="14"/>
        </w:numPr>
        <w:spacing w:before="120" w:after="120"/>
        <w:rPr>
          <w:rFonts w:eastAsiaTheme="minorEastAsia"/>
          <w:lang w:eastAsia="zh-CN"/>
        </w:rPr>
      </w:pPr>
      <w:r w:rsidRPr="00AC4A0D">
        <w:rPr>
          <w:b/>
        </w:rPr>
        <w:t xml:space="preserve">Option 1: number of </w:t>
      </w:r>
      <w:r w:rsidRPr="00AC4A0D">
        <w:rPr>
          <w:rFonts w:eastAsiaTheme="minorEastAsia"/>
          <w:b/>
          <w:lang w:eastAsia="zh-CN"/>
        </w:rPr>
        <w:t>NR MOs that are measured outside MG (same principle as NR SA)</w:t>
      </w:r>
    </w:p>
    <w:p w:rsidR="00BF5C9E" w:rsidRPr="00AC4A0D" w:rsidRDefault="00BF5C9E" w:rsidP="00BF5C9E">
      <w:pPr>
        <w:pStyle w:val="afe"/>
        <w:numPr>
          <w:ilvl w:val="0"/>
          <w:numId w:val="14"/>
        </w:numPr>
        <w:spacing w:before="120" w:after="120"/>
        <w:rPr>
          <w:rFonts w:eastAsiaTheme="minorEastAsia"/>
          <w:lang w:eastAsia="zh-CN"/>
        </w:rPr>
      </w:pPr>
      <w:r w:rsidRPr="00AC4A0D">
        <w:rPr>
          <w:b/>
        </w:rPr>
        <w:t xml:space="preserve">Option 2: total number of LTE and NR MOs </w:t>
      </w:r>
      <w:r w:rsidRPr="00AC4A0D">
        <w:rPr>
          <w:rFonts w:eastAsiaTheme="minorEastAsia"/>
          <w:b/>
          <w:lang w:eastAsia="zh-CN"/>
        </w:rPr>
        <w:t>(same principle as LTE SA)</w:t>
      </w:r>
    </w:p>
    <w:p w:rsidR="00BF5C9E" w:rsidRPr="00F31D78" w:rsidRDefault="00BF5C9E" w:rsidP="00BF5C9E">
      <w:pPr>
        <w:spacing w:before="120" w:after="120"/>
        <w:rPr>
          <w:rFonts w:eastAsiaTheme="minorEastAsia"/>
          <w:b/>
          <w:lang w:eastAsia="zh-CN"/>
        </w:rPr>
      </w:pPr>
      <w:r w:rsidRPr="00F31D78">
        <w:rPr>
          <w:rFonts w:eastAsiaTheme="minorEastAsia"/>
          <w:b/>
          <w:lang w:eastAsia="zh-CN"/>
        </w:rPr>
        <w:t xml:space="preserve">Proposal </w:t>
      </w:r>
      <w:r>
        <w:rPr>
          <w:rFonts w:eastAsiaTheme="minorEastAsia"/>
          <w:b/>
          <w:lang w:eastAsia="zh-CN"/>
        </w:rPr>
        <w:t>11</w:t>
      </w:r>
      <w:r w:rsidRPr="00F31D78">
        <w:rPr>
          <w:rFonts w:eastAsiaTheme="minorEastAsia"/>
          <w:b/>
          <w:lang w:eastAsia="zh-CN"/>
        </w:rPr>
        <w:t xml:space="preserve">: </w:t>
      </w:r>
      <w:r>
        <w:rPr>
          <w:rFonts w:eastAsiaTheme="minorEastAsia"/>
          <w:b/>
          <w:lang w:eastAsia="zh-CN"/>
        </w:rPr>
        <w:t>Adopt</w:t>
      </w:r>
      <w:r w:rsidRPr="00F31D78">
        <w:rPr>
          <w:rFonts w:eastAsiaTheme="minorEastAsia"/>
          <w:b/>
          <w:lang w:eastAsia="zh-CN"/>
        </w:rPr>
        <w:t xml:space="preserve"> following </w:t>
      </w:r>
      <w:r>
        <w:rPr>
          <w:rFonts w:eastAsiaTheme="minorEastAsia"/>
          <w:b/>
          <w:lang w:eastAsia="zh-CN"/>
        </w:rPr>
        <w:t xml:space="preserve">updates to </w:t>
      </w:r>
      <w:r w:rsidRPr="00F31D78">
        <w:rPr>
          <w:rFonts w:eastAsiaTheme="minorEastAsia"/>
          <w:b/>
          <w:lang w:eastAsia="zh-CN"/>
        </w:rPr>
        <w:t xml:space="preserve">UE capabilities for Case </w:t>
      </w:r>
      <w:r>
        <w:rPr>
          <w:rFonts w:eastAsiaTheme="minorEastAsia"/>
          <w:b/>
          <w:lang w:eastAsia="zh-CN"/>
        </w:rPr>
        <w:t>b-1 and b-2</w:t>
      </w:r>
      <w:r w:rsidRPr="00F31D78">
        <w:rPr>
          <w:rFonts w:eastAsiaTheme="minorEastAsia"/>
          <w:b/>
          <w:lang w:eastAsia="zh-CN"/>
        </w:rPr>
        <w:t xml:space="preserve"> (details in Annex).</w:t>
      </w:r>
    </w:p>
    <w:p w:rsidR="00BF5C9E" w:rsidRDefault="00BF5C9E" w:rsidP="00BF5C9E">
      <w:pPr>
        <w:pStyle w:val="afe"/>
        <w:numPr>
          <w:ilvl w:val="0"/>
          <w:numId w:val="16"/>
        </w:numPr>
        <w:spacing w:before="120" w:after="120"/>
        <w:rPr>
          <w:rFonts w:eastAsiaTheme="minorEastAsia"/>
          <w:b/>
          <w:lang w:eastAsia="zh-CN"/>
        </w:rPr>
      </w:pPr>
      <w:r>
        <w:rPr>
          <w:rFonts w:eastAsiaTheme="minorEastAsia" w:hint="eastAsia"/>
          <w:b/>
          <w:lang w:eastAsia="zh-CN"/>
        </w:rPr>
        <w:t>3</w:t>
      </w:r>
      <w:r>
        <w:rPr>
          <w:rFonts w:eastAsiaTheme="minorEastAsia"/>
          <w:b/>
          <w:lang w:eastAsia="zh-CN"/>
        </w:rPr>
        <w:t>2-6: remove</w:t>
      </w:r>
    </w:p>
    <w:p w:rsidR="00BF5C9E" w:rsidRPr="00F31D78" w:rsidRDefault="00BF5C9E" w:rsidP="00BF5C9E">
      <w:pPr>
        <w:pStyle w:val="afe"/>
        <w:numPr>
          <w:ilvl w:val="0"/>
          <w:numId w:val="16"/>
        </w:numPr>
        <w:spacing w:before="120" w:after="120"/>
        <w:rPr>
          <w:rFonts w:eastAsiaTheme="minorEastAsia"/>
          <w:b/>
          <w:lang w:eastAsia="zh-CN"/>
        </w:rPr>
      </w:pPr>
      <w:r w:rsidRPr="00F31D78">
        <w:rPr>
          <w:rFonts w:eastAsiaTheme="minorEastAsia"/>
          <w:b/>
          <w:lang w:eastAsia="zh-CN"/>
        </w:rPr>
        <w:t>32-</w:t>
      </w:r>
      <w:r>
        <w:rPr>
          <w:rFonts w:eastAsiaTheme="minorEastAsia"/>
          <w:b/>
          <w:lang w:eastAsia="zh-CN"/>
        </w:rPr>
        <w:t>8</w:t>
      </w:r>
      <w:r w:rsidRPr="00F31D78">
        <w:rPr>
          <w:rFonts w:eastAsiaTheme="minorEastAsia"/>
          <w:b/>
          <w:lang w:eastAsia="zh-CN"/>
        </w:rPr>
        <w:t xml:space="preserve">: </w:t>
      </w:r>
      <w:r>
        <w:rPr>
          <w:rFonts w:eastAsiaTheme="minorEastAsia"/>
          <w:b/>
          <w:lang w:eastAsia="zh-CN"/>
        </w:rPr>
        <w:t>update that UE supporting Case b-1 and b-2 with possible scheduling restriction should support 32-8</w:t>
      </w:r>
    </w:p>
    <w:p w:rsidR="00BF5C9E" w:rsidRPr="00F31D78" w:rsidRDefault="00BF5C9E" w:rsidP="00BF5C9E">
      <w:pPr>
        <w:pStyle w:val="afe"/>
        <w:numPr>
          <w:ilvl w:val="0"/>
          <w:numId w:val="16"/>
        </w:numPr>
        <w:spacing w:before="120" w:after="120"/>
        <w:rPr>
          <w:rFonts w:eastAsiaTheme="minorEastAsia"/>
          <w:b/>
          <w:lang w:eastAsia="zh-CN"/>
        </w:rPr>
      </w:pPr>
      <w:r w:rsidRPr="00F31D78">
        <w:rPr>
          <w:rFonts w:eastAsiaTheme="minorEastAsia"/>
          <w:b/>
          <w:lang w:eastAsia="zh-CN"/>
        </w:rPr>
        <w:t>32-</w:t>
      </w:r>
      <w:r>
        <w:rPr>
          <w:rFonts w:eastAsiaTheme="minorEastAsia"/>
          <w:b/>
          <w:lang w:eastAsia="zh-CN"/>
        </w:rPr>
        <w:t>10</w:t>
      </w:r>
      <w:r w:rsidRPr="00F31D78">
        <w:rPr>
          <w:rFonts w:eastAsiaTheme="minorEastAsia"/>
          <w:b/>
          <w:lang w:eastAsia="zh-CN"/>
        </w:rPr>
        <w:t xml:space="preserve">: </w:t>
      </w:r>
      <w:r>
        <w:rPr>
          <w:rFonts w:eastAsiaTheme="minorEastAsia"/>
          <w:b/>
          <w:lang w:eastAsia="zh-CN"/>
        </w:rPr>
        <w:t>for s</w:t>
      </w:r>
      <w:r w:rsidRPr="003506A4">
        <w:rPr>
          <w:rFonts w:eastAsiaTheme="minorEastAsia"/>
          <w:b/>
          <w:lang w:eastAsia="zh-CN"/>
        </w:rPr>
        <w:t>imultaneous reception of NR data and EUTRAN CRS outside BWP with different numerology</w:t>
      </w:r>
    </w:p>
    <w:p w:rsidR="00BF5C9E" w:rsidRPr="00F31D78" w:rsidRDefault="00BF5C9E" w:rsidP="00BF5C9E">
      <w:pPr>
        <w:spacing w:before="120" w:after="120"/>
        <w:rPr>
          <w:rFonts w:eastAsiaTheme="minorEastAsia"/>
          <w:b/>
          <w:lang w:eastAsia="zh-CN"/>
        </w:rPr>
      </w:pPr>
      <w:r w:rsidRPr="00F31D78">
        <w:rPr>
          <w:rFonts w:eastAsiaTheme="minorEastAsia"/>
          <w:b/>
          <w:lang w:eastAsia="zh-CN"/>
        </w:rPr>
        <w:t xml:space="preserve">Proposal </w:t>
      </w:r>
      <w:r>
        <w:rPr>
          <w:rFonts w:eastAsiaTheme="minorEastAsia"/>
          <w:b/>
          <w:lang w:eastAsia="zh-CN"/>
        </w:rPr>
        <w:t>12</w:t>
      </w:r>
      <w:r w:rsidRPr="00F31D78">
        <w:rPr>
          <w:rFonts w:eastAsiaTheme="minorEastAsia"/>
          <w:b/>
          <w:lang w:eastAsia="zh-CN"/>
        </w:rPr>
        <w:t xml:space="preserve">: Define the following UE capabilities for Case </w:t>
      </w:r>
      <w:r>
        <w:rPr>
          <w:rFonts w:eastAsiaTheme="minorEastAsia"/>
          <w:b/>
          <w:lang w:eastAsia="zh-CN"/>
        </w:rPr>
        <w:t xml:space="preserve">a-1 </w:t>
      </w:r>
      <w:r w:rsidRPr="00F31D78">
        <w:rPr>
          <w:rFonts w:eastAsiaTheme="minorEastAsia"/>
          <w:b/>
          <w:lang w:eastAsia="zh-CN"/>
        </w:rPr>
        <w:t>(details in Annex).</w:t>
      </w:r>
    </w:p>
    <w:p w:rsidR="00BF5C9E" w:rsidRDefault="00BF5C9E" w:rsidP="00BF5C9E">
      <w:pPr>
        <w:pStyle w:val="afe"/>
        <w:numPr>
          <w:ilvl w:val="0"/>
          <w:numId w:val="16"/>
        </w:numPr>
        <w:spacing w:before="120" w:after="120"/>
        <w:rPr>
          <w:rFonts w:eastAsiaTheme="minorEastAsia"/>
          <w:b/>
          <w:lang w:eastAsia="zh-CN"/>
        </w:rPr>
      </w:pPr>
      <w:r>
        <w:rPr>
          <w:rFonts w:eastAsiaTheme="minorEastAsia"/>
          <w:b/>
          <w:lang w:eastAsia="zh-CN"/>
        </w:rPr>
        <w:t>x-y</w:t>
      </w:r>
      <w:r w:rsidRPr="00F31D78">
        <w:rPr>
          <w:rFonts w:eastAsiaTheme="minorEastAsia"/>
          <w:b/>
          <w:lang w:eastAsia="zh-CN"/>
        </w:rPr>
        <w:t xml:space="preserve">: </w:t>
      </w:r>
      <w:r w:rsidRPr="00E8454C">
        <w:rPr>
          <w:rFonts w:eastAsiaTheme="minorEastAsia"/>
          <w:b/>
          <w:lang w:eastAsia="zh-CN"/>
        </w:rPr>
        <w:t xml:space="preserve">Inter-RAT </w:t>
      </w:r>
      <w:r>
        <w:rPr>
          <w:rFonts w:eastAsiaTheme="minorEastAsia"/>
          <w:b/>
          <w:lang w:eastAsia="zh-CN"/>
        </w:rPr>
        <w:t>NR</w:t>
      </w:r>
      <w:r w:rsidRPr="00E8454C">
        <w:rPr>
          <w:rFonts w:eastAsiaTheme="minorEastAsia"/>
          <w:b/>
          <w:lang w:eastAsia="zh-CN"/>
        </w:rPr>
        <w:t xml:space="preserve"> measurement </w:t>
      </w:r>
      <w:r>
        <w:rPr>
          <w:rFonts w:eastAsiaTheme="minorEastAsia"/>
          <w:b/>
          <w:lang w:eastAsia="zh-CN"/>
        </w:rPr>
        <w:t>(</w:t>
      </w:r>
      <w:r w:rsidRPr="000D3064">
        <w:rPr>
          <w:rFonts w:eastAsiaTheme="minorEastAsia"/>
          <w:b/>
          <w:i/>
          <w:lang w:eastAsia="zh-CN"/>
        </w:rPr>
        <w:t>interRAT-NeedForIntrNR-r18</w:t>
      </w:r>
      <w:r>
        <w:rPr>
          <w:rFonts w:eastAsiaTheme="minorEastAsia"/>
          <w:b/>
          <w:lang w:eastAsia="zh-CN"/>
        </w:rPr>
        <w:t>)</w:t>
      </w:r>
    </w:p>
    <w:p w:rsidR="00BF5C9E" w:rsidRPr="003506A4" w:rsidRDefault="00BF5C9E" w:rsidP="00BF5C9E">
      <w:pPr>
        <w:pStyle w:val="afe"/>
        <w:numPr>
          <w:ilvl w:val="0"/>
          <w:numId w:val="16"/>
        </w:numPr>
        <w:spacing w:before="120" w:after="120"/>
        <w:rPr>
          <w:rFonts w:eastAsiaTheme="minorEastAsia"/>
          <w:b/>
          <w:lang w:eastAsia="zh-CN"/>
        </w:rPr>
      </w:pPr>
      <w:r w:rsidRPr="003506A4">
        <w:rPr>
          <w:rFonts w:eastAsiaTheme="minorEastAsia"/>
          <w:b/>
          <w:lang w:eastAsia="zh-CN"/>
        </w:rPr>
        <w:t xml:space="preserve">x-z (new): </w:t>
      </w:r>
      <w:r>
        <w:rPr>
          <w:rFonts w:eastAsiaTheme="minorEastAsia"/>
          <w:b/>
          <w:lang w:eastAsia="zh-CN"/>
        </w:rPr>
        <w:t>s</w:t>
      </w:r>
      <w:r w:rsidRPr="003506A4">
        <w:rPr>
          <w:rFonts w:eastAsiaTheme="minorEastAsia"/>
          <w:b/>
          <w:lang w:eastAsia="zh-CN"/>
        </w:rPr>
        <w:t xml:space="preserve">imultaneous reception of EUTRAN data and </w:t>
      </w:r>
      <w:r>
        <w:rPr>
          <w:rFonts w:eastAsiaTheme="minorEastAsia"/>
          <w:b/>
          <w:lang w:eastAsia="zh-CN"/>
        </w:rPr>
        <w:t>NR SSB</w:t>
      </w:r>
      <w:r w:rsidRPr="003506A4">
        <w:rPr>
          <w:rFonts w:eastAsiaTheme="minorEastAsia"/>
          <w:b/>
          <w:lang w:eastAsia="zh-CN"/>
        </w:rPr>
        <w:t xml:space="preserve"> with different numerology</w:t>
      </w:r>
    </w:p>
    <w:p w:rsidR="00667489" w:rsidRPr="00BF5C9E" w:rsidRDefault="00BF5C9E" w:rsidP="00645DC6">
      <w:pPr>
        <w:spacing w:before="120" w:after="120"/>
        <w:rPr>
          <w:rFonts w:eastAsiaTheme="minorEastAsia"/>
          <w:b/>
          <w:lang w:val="en-US" w:eastAsia="zh-CN"/>
        </w:rPr>
      </w:pPr>
      <w:r w:rsidRPr="003506A4">
        <w:rPr>
          <w:rFonts w:eastAsiaTheme="minorEastAsia" w:hint="eastAsia"/>
          <w:b/>
          <w:lang w:val="en-US" w:eastAsia="zh-CN"/>
        </w:rPr>
        <w:t>P</w:t>
      </w:r>
      <w:r w:rsidRPr="003506A4">
        <w:rPr>
          <w:rFonts w:eastAsiaTheme="minorEastAsia"/>
          <w:b/>
          <w:lang w:val="en-US" w:eastAsia="zh-CN"/>
        </w:rPr>
        <w:t xml:space="preserve">roposal 13: It is optional for R18 UE to support R18 NFG when it indicates ‘no-gap’ via R16 NFG signaling. </w:t>
      </w:r>
      <w:r>
        <w:rPr>
          <w:rFonts w:eastAsiaTheme="minorEastAsia"/>
          <w:b/>
          <w:lang w:val="en-US" w:eastAsia="zh-CN"/>
        </w:rPr>
        <w:t>R18 NFG requirements do not apply for R18 UE that does not support R18 NFG.</w:t>
      </w:r>
    </w:p>
    <w:p w:rsidR="00FA0C0C" w:rsidRDefault="00FA0C0C" w:rsidP="00FA0C0C">
      <w:pPr>
        <w:pStyle w:val="1"/>
        <w:jc w:val="both"/>
        <w:rPr>
          <w:lang w:val="en-US"/>
        </w:rPr>
      </w:pPr>
      <w:r w:rsidRPr="00C0754F">
        <w:rPr>
          <w:lang w:val="en-US"/>
        </w:rPr>
        <w:t>Reference</w:t>
      </w:r>
    </w:p>
    <w:p w:rsidR="00BE36B2" w:rsidRDefault="00667489" w:rsidP="00BE36B2">
      <w:pPr>
        <w:numPr>
          <w:ilvl w:val="0"/>
          <w:numId w:val="5"/>
        </w:numPr>
        <w:spacing w:before="120" w:after="120"/>
        <w:rPr>
          <w:rFonts w:eastAsia="宋体"/>
          <w:lang w:val="en-US" w:eastAsia="zh-CN"/>
        </w:rPr>
      </w:pPr>
      <w:r w:rsidRPr="00667489">
        <w:rPr>
          <w:rFonts w:eastAsia="宋体"/>
          <w:lang w:val="en-US" w:eastAsia="zh-CN"/>
        </w:rPr>
        <w:t>R4-240354</w:t>
      </w:r>
      <w:r w:rsidR="00827342">
        <w:rPr>
          <w:rFonts w:eastAsia="宋体"/>
          <w:lang w:val="en-US" w:eastAsia="zh-CN"/>
        </w:rPr>
        <w:t>3</w:t>
      </w:r>
      <w:r w:rsidR="00AA1FD3" w:rsidRPr="00AA1FD3">
        <w:rPr>
          <w:rFonts w:eastAsia="宋体"/>
          <w:lang w:val="en-US" w:eastAsia="zh-CN"/>
        </w:rPr>
        <w:t xml:space="preserve">, </w:t>
      </w:r>
      <w:r w:rsidRPr="00667489">
        <w:rPr>
          <w:rFonts w:eastAsia="宋体"/>
          <w:lang w:val="en-US" w:eastAsia="zh-CN"/>
        </w:rPr>
        <w:t>WF on NR_MG_enh2_part1</w:t>
      </w:r>
      <w:r w:rsidR="00AA1FD3">
        <w:rPr>
          <w:rFonts w:eastAsia="宋体"/>
          <w:lang w:val="en-US" w:eastAsia="zh-CN"/>
        </w:rPr>
        <w:t xml:space="preserve">, </w:t>
      </w:r>
      <w:r w:rsidR="00827342" w:rsidRPr="00827342">
        <w:rPr>
          <w:rFonts w:eastAsia="宋体"/>
          <w:lang w:val="en-US" w:eastAsia="zh-CN"/>
        </w:rPr>
        <w:t>Intel Corporatio</w:t>
      </w:r>
      <w:r w:rsidR="00BE36B2">
        <w:rPr>
          <w:rFonts w:eastAsia="宋体"/>
          <w:lang w:val="en-US" w:eastAsia="zh-CN"/>
        </w:rPr>
        <w:t>n</w:t>
      </w:r>
    </w:p>
    <w:p w:rsidR="00BD6950" w:rsidRDefault="00BE36B2" w:rsidP="00BE36B2">
      <w:pPr>
        <w:numPr>
          <w:ilvl w:val="0"/>
          <w:numId w:val="5"/>
        </w:numPr>
        <w:spacing w:before="120" w:after="120"/>
        <w:rPr>
          <w:rFonts w:eastAsia="宋体"/>
          <w:lang w:val="en-US" w:eastAsia="zh-CN"/>
        </w:rPr>
      </w:pPr>
      <w:r w:rsidRPr="00667489">
        <w:rPr>
          <w:rFonts w:eastAsia="宋体"/>
          <w:lang w:val="en-US" w:eastAsia="zh-CN"/>
        </w:rPr>
        <w:t>R4-24035</w:t>
      </w:r>
      <w:r>
        <w:rPr>
          <w:rFonts w:eastAsia="宋体"/>
          <w:lang w:val="en-US" w:eastAsia="zh-CN"/>
        </w:rPr>
        <w:t>59</w:t>
      </w:r>
      <w:r w:rsidRPr="00AA1FD3">
        <w:rPr>
          <w:rFonts w:eastAsia="宋体"/>
          <w:lang w:val="en-US" w:eastAsia="zh-CN"/>
        </w:rPr>
        <w:t xml:space="preserve">, </w:t>
      </w:r>
      <w:r w:rsidRPr="00BE36B2">
        <w:rPr>
          <w:rFonts w:eastAsia="宋体"/>
          <w:lang w:val="en-US" w:eastAsia="zh-CN"/>
        </w:rPr>
        <w:t>WF on Interruption requirements for Rel-16 measurements without gaps</w:t>
      </w:r>
      <w:r>
        <w:rPr>
          <w:rFonts w:eastAsia="宋体"/>
          <w:lang w:val="en-US" w:eastAsia="zh-CN"/>
        </w:rPr>
        <w:t xml:space="preserve">, </w:t>
      </w:r>
      <w:r w:rsidRPr="00BE36B2">
        <w:rPr>
          <w:rFonts w:eastAsia="宋体"/>
          <w:lang w:val="en-US" w:eastAsia="zh-CN"/>
        </w:rPr>
        <w:t>Nokia, Nokia Shanghai Bel</w:t>
      </w:r>
      <w:r w:rsidR="00BD6950">
        <w:rPr>
          <w:rFonts w:eastAsia="宋体"/>
          <w:lang w:val="en-US" w:eastAsia="zh-CN"/>
        </w:rPr>
        <w:t>l</w:t>
      </w:r>
    </w:p>
    <w:p w:rsidR="00BE36B2" w:rsidRDefault="004152DD" w:rsidP="007C5B6E">
      <w:pPr>
        <w:numPr>
          <w:ilvl w:val="0"/>
          <w:numId w:val="5"/>
        </w:numPr>
        <w:spacing w:before="120" w:after="120"/>
        <w:rPr>
          <w:rFonts w:eastAsia="宋体"/>
          <w:lang w:val="en-US" w:eastAsia="zh-CN"/>
        </w:rPr>
      </w:pPr>
      <w:r w:rsidRPr="004152DD">
        <w:rPr>
          <w:rFonts w:eastAsia="宋体"/>
          <w:lang w:val="en-US" w:eastAsia="zh-CN"/>
        </w:rPr>
        <w:t>R4-2402013</w:t>
      </w:r>
      <w:r>
        <w:rPr>
          <w:rFonts w:eastAsia="宋体"/>
          <w:lang w:val="en-US" w:eastAsia="zh-CN"/>
        </w:rPr>
        <w:t xml:space="preserve">, </w:t>
      </w:r>
      <w:r w:rsidRPr="004152DD">
        <w:rPr>
          <w:rFonts w:eastAsia="宋体"/>
          <w:lang w:val="en-US" w:eastAsia="zh-CN"/>
        </w:rPr>
        <w:t>Discussion on measurements without gaps</w:t>
      </w:r>
      <w:r>
        <w:rPr>
          <w:rFonts w:eastAsia="宋体"/>
          <w:lang w:val="en-US" w:eastAsia="zh-CN"/>
        </w:rPr>
        <w:t xml:space="preserve">, </w:t>
      </w:r>
      <w:r w:rsidRPr="00BE36B2">
        <w:rPr>
          <w:rFonts w:eastAsia="宋体"/>
          <w:lang w:val="en-US" w:eastAsia="zh-CN"/>
        </w:rPr>
        <w:t>Nokia, Nokia Shanghai Bel</w:t>
      </w:r>
      <w:r>
        <w:rPr>
          <w:rFonts w:eastAsia="宋体"/>
          <w:lang w:val="en-US" w:eastAsia="zh-CN"/>
        </w:rPr>
        <w:t>l</w:t>
      </w:r>
    </w:p>
    <w:p w:rsidR="00CB741F" w:rsidRDefault="00CB741F" w:rsidP="00CB741F">
      <w:pPr>
        <w:pStyle w:val="1"/>
        <w:rPr>
          <w:lang w:val="en-US"/>
        </w:rPr>
      </w:pPr>
      <w:r>
        <w:rPr>
          <w:lang w:val="en-US"/>
        </w:rPr>
        <w:t xml:space="preserve">Annex: draft LS on configuration of </w:t>
      </w:r>
      <w:proofErr w:type="spellStart"/>
      <w:r w:rsidRPr="00DD2878">
        <w:rPr>
          <w:lang w:val="en-US"/>
        </w:rPr>
        <w:t>needForGapsConfigNR</w:t>
      </w:r>
      <w:proofErr w:type="spellEnd"/>
      <w:r w:rsidRPr="00DD2878">
        <w:t xml:space="preserve"> </w:t>
      </w:r>
      <w:r>
        <w:t xml:space="preserve">and </w:t>
      </w:r>
      <w:proofErr w:type="spellStart"/>
      <w:r w:rsidRPr="00DD2878">
        <w:rPr>
          <w:lang w:val="en-US"/>
        </w:rPr>
        <w:t>needForGapNCSG-ConfigNR</w:t>
      </w:r>
      <w:proofErr w:type="spellEnd"/>
    </w:p>
    <w:tbl>
      <w:tblPr>
        <w:tblStyle w:val="afa"/>
        <w:tblW w:w="0" w:type="auto"/>
        <w:tblLook w:val="04A0" w:firstRow="1" w:lastRow="0" w:firstColumn="1" w:lastColumn="0" w:noHBand="0" w:noVBand="1"/>
      </w:tblPr>
      <w:tblGrid>
        <w:gridCol w:w="9621"/>
      </w:tblGrid>
      <w:tr w:rsidR="00CB741F" w:rsidTr="000358A8">
        <w:tc>
          <w:tcPr>
            <w:tcW w:w="9621" w:type="dxa"/>
          </w:tcPr>
          <w:p w:rsidR="00CB741F" w:rsidRPr="008150CD" w:rsidRDefault="00CB741F" w:rsidP="000358A8">
            <w:pPr>
              <w:tabs>
                <w:tab w:val="right" w:pos="9639"/>
              </w:tabs>
              <w:spacing w:before="120" w:after="120"/>
              <w:rPr>
                <w:rFonts w:ascii="Arial" w:hAnsi="Arial" w:cs="Arial"/>
                <w:b/>
                <w:sz w:val="24"/>
                <w:szCs w:val="24"/>
                <w:lang w:val="en-US" w:eastAsia="zh-CN"/>
              </w:rPr>
            </w:pPr>
            <w:r w:rsidRPr="008150CD">
              <w:rPr>
                <w:rFonts w:ascii="Arial" w:hAnsi="Arial" w:cs="Arial"/>
                <w:b/>
                <w:sz w:val="24"/>
                <w:szCs w:val="24"/>
                <w:lang w:val="en-US" w:eastAsia="zh-CN"/>
              </w:rPr>
              <w:t>3GPP TSG-RAN WG4 Meeting #1</w:t>
            </w:r>
            <w:r>
              <w:rPr>
                <w:rFonts w:ascii="Arial" w:hAnsi="Arial" w:cs="Arial"/>
                <w:b/>
                <w:sz w:val="24"/>
                <w:szCs w:val="24"/>
                <w:lang w:val="en-US" w:eastAsia="zh-CN"/>
              </w:rPr>
              <w:t>10</w:t>
            </w:r>
            <w:r w:rsidRPr="008150CD">
              <w:rPr>
                <w:rFonts w:ascii="Arial" w:hAnsi="Arial" w:cs="Arial"/>
                <w:b/>
                <w:i/>
                <w:sz w:val="24"/>
                <w:szCs w:val="24"/>
                <w:lang w:eastAsia="zh-CN"/>
              </w:rPr>
              <w:tab/>
            </w:r>
            <w:r w:rsidRPr="008150CD">
              <w:rPr>
                <w:rFonts w:ascii="Arial" w:hAnsi="Arial" w:cs="Arial"/>
                <w:b/>
                <w:sz w:val="24"/>
                <w:szCs w:val="24"/>
                <w:lang w:eastAsia="zh-CN"/>
              </w:rPr>
              <w:t>R4-2</w:t>
            </w:r>
            <w:r>
              <w:rPr>
                <w:rFonts w:ascii="Arial" w:hAnsi="Arial" w:cs="Arial"/>
                <w:b/>
                <w:sz w:val="24"/>
                <w:szCs w:val="24"/>
                <w:lang w:eastAsia="zh-CN"/>
              </w:rPr>
              <w:t>40</w:t>
            </w:r>
            <w:r w:rsidRPr="008150CD">
              <w:rPr>
                <w:rFonts w:ascii="Arial" w:hAnsi="Arial" w:cs="Arial"/>
                <w:b/>
                <w:sz w:val="24"/>
                <w:szCs w:val="24"/>
                <w:lang w:eastAsia="zh-CN"/>
              </w:rPr>
              <w:t>xxxx</w:t>
            </w:r>
          </w:p>
          <w:p w:rsidR="00CB741F" w:rsidRDefault="00CB741F" w:rsidP="000358A8">
            <w:pPr>
              <w:spacing w:before="120" w:after="120"/>
              <w:jc w:val="both"/>
              <w:rPr>
                <w:rFonts w:ascii="Arial" w:hAnsi="Arial" w:cs="Arial"/>
                <w:b/>
                <w:sz w:val="24"/>
                <w:szCs w:val="24"/>
              </w:rPr>
            </w:pPr>
            <w:r w:rsidRPr="006B30DB">
              <w:rPr>
                <w:rFonts w:ascii="Arial" w:hAnsi="Arial" w:cs="Arial"/>
                <w:b/>
                <w:sz w:val="24"/>
                <w:szCs w:val="24"/>
              </w:rPr>
              <w:t>Athens, Greece, 26 February – 1 March, 2024</w:t>
            </w:r>
          </w:p>
          <w:p w:rsidR="00CB741F" w:rsidRPr="00EA68F7" w:rsidRDefault="00CB741F" w:rsidP="000358A8">
            <w:pPr>
              <w:spacing w:before="120" w:after="120"/>
              <w:jc w:val="both"/>
              <w:rPr>
                <w:rFonts w:ascii="Arial" w:hAnsi="Arial" w:cs="Arial"/>
              </w:rPr>
            </w:pPr>
          </w:p>
          <w:p w:rsidR="00CB741F" w:rsidRPr="000D039C" w:rsidRDefault="00CB741F" w:rsidP="000358A8">
            <w:pPr>
              <w:spacing w:before="120" w:after="120"/>
              <w:ind w:left="1985" w:hanging="1985"/>
              <w:rPr>
                <w:rFonts w:ascii="Arial" w:hAnsi="Arial" w:cs="Arial"/>
                <w:bCs/>
                <w:lang w:eastAsia="ja-JP"/>
              </w:rPr>
            </w:pPr>
            <w:r>
              <w:rPr>
                <w:rFonts w:ascii="Arial" w:hAnsi="Arial" w:cs="Arial"/>
                <w:b/>
              </w:rPr>
              <w:t>Title:</w:t>
            </w:r>
            <w:r>
              <w:rPr>
                <w:rFonts w:ascii="Arial" w:hAnsi="Arial" w:cs="Arial"/>
                <w:b/>
              </w:rPr>
              <w:tab/>
            </w:r>
            <w:r w:rsidRPr="00DD2878">
              <w:rPr>
                <w:rFonts w:ascii="Arial" w:hAnsi="Arial" w:cs="Arial"/>
                <w:b/>
              </w:rPr>
              <w:t xml:space="preserve">LS on configuration of </w:t>
            </w:r>
            <w:proofErr w:type="spellStart"/>
            <w:r w:rsidRPr="00DD2878">
              <w:rPr>
                <w:rFonts w:ascii="Arial" w:hAnsi="Arial" w:cs="Arial"/>
                <w:b/>
              </w:rPr>
              <w:t>needForGapsConfigNR</w:t>
            </w:r>
            <w:proofErr w:type="spellEnd"/>
            <w:r w:rsidRPr="00DD2878">
              <w:rPr>
                <w:rFonts w:ascii="Arial" w:hAnsi="Arial" w:cs="Arial"/>
                <w:b/>
              </w:rPr>
              <w:t xml:space="preserve"> and </w:t>
            </w:r>
            <w:proofErr w:type="spellStart"/>
            <w:r w:rsidRPr="00DD2878">
              <w:rPr>
                <w:rFonts w:ascii="Arial" w:hAnsi="Arial" w:cs="Arial"/>
                <w:b/>
              </w:rPr>
              <w:t>needForGapNCSG-ConfigNR</w:t>
            </w:r>
            <w:proofErr w:type="spellEnd"/>
          </w:p>
          <w:p w:rsidR="00CB741F" w:rsidRDefault="00CB741F" w:rsidP="000358A8">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p>
          <w:p w:rsidR="00CB741F" w:rsidRDefault="00CB741F" w:rsidP="000358A8">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8</w:t>
            </w:r>
          </w:p>
          <w:p w:rsidR="00CB741F" w:rsidRDefault="00CB741F" w:rsidP="000358A8">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r w:rsidRPr="00DD2878">
              <w:rPr>
                <w:rFonts w:ascii="Arial" w:hAnsi="Arial" w:cs="Arial"/>
                <w:bCs/>
              </w:rPr>
              <w:t>NR_MG_enh2-Core</w:t>
            </w:r>
          </w:p>
          <w:p w:rsidR="00CB741F" w:rsidRDefault="00CB741F" w:rsidP="000358A8">
            <w:pPr>
              <w:spacing w:before="120" w:after="120"/>
              <w:ind w:left="1985" w:hanging="1985"/>
              <w:jc w:val="both"/>
              <w:rPr>
                <w:rFonts w:ascii="Arial" w:hAnsi="Arial" w:cs="Arial"/>
                <w:b/>
              </w:rPr>
            </w:pPr>
          </w:p>
          <w:p w:rsidR="00CB741F" w:rsidRPr="00E56AC5" w:rsidRDefault="00CB741F" w:rsidP="000358A8">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rsidR="00CB741F" w:rsidRPr="00E56AC5" w:rsidRDefault="00CB741F" w:rsidP="000358A8">
            <w:pPr>
              <w:spacing w:before="120" w:after="12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rPr>
              <w:t>RAN2</w:t>
            </w:r>
          </w:p>
          <w:p w:rsidR="00CB741F" w:rsidRPr="00EF32CB" w:rsidRDefault="00CB741F" w:rsidP="000358A8">
            <w:pPr>
              <w:spacing w:before="120" w:after="120"/>
              <w:ind w:left="1985" w:hanging="1985"/>
              <w:jc w:val="both"/>
              <w:rPr>
                <w:rFonts w:ascii="Arial" w:hAnsi="Arial" w:cs="Arial"/>
                <w:bCs/>
                <w:lang w:eastAsia="ja-JP"/>
              </w:rPr>
            </w:pPr>
            <w:r w:rsidRPr="00EF32CB">
              <w:rPr>
                <w:rFonts w:ascii="Arial" w:hAnsi="Arial" w:cs="Arial"/>
                <w:b/>
              </w:rPr>
              <w:lastRenderedPageBreak/>
              <w:t>Cc:</w:t>
            </w:r>
            <w:r>
              <w:rPr>
                <w:rFonts w:ascii="Arial" w:hAnsi="Arial" w:cs="Arial"/>
                <w:b/>
              </w:rPr>
              <w:t xml:space="preserve">                           </w:t>
            </w:r>
          </w:p>
          <w:p w:rsidR="00CB741F" w:rsidRDefault="00CB741F" w:rsidP="000358A8">
            <w:pPr>
              <w:spacing w:before="120" w:after="120"/>
              <w:ind w:left="1985" w:hanging="1985"/>
              <w:jc w:val="both"/>
              <w:rPr>
                <w:rFonts w:ascii="Arial" w:hAnsi="Arial" w:cs="Arial"/>
                <w:bCs/>
              </w:rPr>
            </w:pPr>
          </w:p>
          <w:p w:rsidR="00CB741F" w:rsidRDefault="00CB741F" w:rsidP="000358A8">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CB741F" w:rsidRPr="004E431B" w:rsidRDefault="00CB741F" w:rsidP="000358A8">
            <w:pPr>
              <w:pStyle w:val="4"/>
              <w:tabs>
                <w:tab w:val="left" w:pos="2268"/>
              </w:tabs>
              <w:spacing w:after="120"/>
              <w:ind w:left="567"/>
              <w:jc w:val="both"/>
              <w:outlineLvl w:val="3"/>
              <w:rPr>
                <w:rFonts w:eastAsia="宋体" w:cs="Arial"/>
                <w:b/>
                <w:bCs/>
                <w:lang w:val="fi-FI" w:eastAsia="zh-CN"/>
              </w:rPr>
            </w:pPr>
            <w:r w:rsidRPr="00C94272">
              <w:rPr>
                <w:rFonts w:cs="Arial"/>
                <w:lang w:val="fi-FI"/>
              </w:rPr>
              <w:t>Name:</w:t>
            </w:r>
            <w:r w:rsidRPr="00C94272">
              <w:rPr>
                <w:rFonts w:cs="Arial"/>
                <w:bCs/>
                <w:lang w:val="fi-FI"/>
              </w:rPr>
              <w:tab/>
            </w:r>
            <w:r>
              <w:rPr>
                <w:rFonts w:cs="Arial"/>
                <w:bCs/>
                <w:lang w:val="fi-FI" w:eastAsia="ja-JP"/>
              </w:rPr>
              <w:t>Li Zhang</w:t>
            </w:r>
          </w:p>
          <w:p w:rsidR="00CB741F" w:rsidRPr="00646512" w:rsidRDefault="00CB741F" w:rsidP="000358A8">
            <w:pPr>
              <w:pStyle w:val="7"/>
              <w:numPr>
                <w:ilvl w:val="0"/>
                <w:numId w:val="0"/>
              </w:numPr>
              <w:tabs>
                <w:tab w:val="left" w:pos="2268"/>
              </w:tabs>
              <w:spacing w:after="120"/>
              <w:ind w:left="567"/>
              <w:jc w:val="both"/>
              <w:outlineLvl w:val="6"/>
              <w:rPr>
                <w:rFonts w:cs="Arial"/>
                <w:b/>
                <w:bCs/>
              </w:rPr>
            </w:pPr>
            <w:r w:rsidRPr="00646512">
              <w:rPr>
                <w:rFonts w:cs="Arial"/>
              </w:rPr>
              <w:t>E-mail Address:</w:t>
            </w:r>
            <w:r w:rsidRPr="00646512">
              <w:rPr>
                <w:rFonts w:cs="Arial"/>
                <w:bCs/>
              </w:rPr>
              <w:tab/>
            </w:r>
            <w:hyperlink r:id="rId13" w:history="1">
              <w:r w:rsidRPr="00646512">
                <w:rPr>
                  <w:rStyle w:val="af"/>
                  <w:rFonts w:cs="Arial"/>
                  <w:lang w:eastAsia="ja-JP"/>
                </w:rPr>
                <w:t>zhangli164@huawei.com</w:t>
              </w:r>
            </w:hyperlink>
            <w:r>
              <w:rPr>
                <w:rFonts w:cs="Arial"/>
                <w:lang w:eastAsia="ja-JP"/>
              </w:rPr>
              <w:t xml:space="preserve"> </w:t>
            </w:r>
          </w:p>
          <w:p w:rsidR="00CB741F" w:rsidRPr="00B45AC1" w:rsidRDefault="00CB741F" w:rsidP="000358A8">
            <w:pPr>
              <w:spacing w:before="120" w:after="120"/>
              <w:ind w:left="1985" w:hanging="1985"/>
              <w:jc w:val="both"/>
              <w:rPr>
                <w:rFonts w:ascii="Arial" w:hAnsi="Arial" w:cs="Arial"/>
                <w:b/>
              </w:rPr>
            </w:pPr>
          </w:p>
          <w:p w:rsidR="00CB741F" w:rsidRDefault="00CB741F" w:rsidP="000358A8">
            <w:pPr>
              <w:spacing w:before="120" w:after="12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rsidR="00CB741F" w:rsidRDefault="00CB741F" w:rsidP="000358A8">
            <w:pPr>
              <w:pBdr>
                <w:bottom w:val="single" w:sz="4" w:space="1" w:color="auto"/>
              </w:pBdr>
              <w:spacing w:before="120" w:after="120"/>
              <w:jc w:val="both"/>
              <w:rPr>
                <w:rFonts w:ascii="Arial" w:hAnsi="Arial" w:cs="Arial"/>
              </w:rPr>
            </w:pPr>
          </w:p>
          <w:p w:rsidR="00CB741F" w:rsidRDefault="00CB741F" w:rsidP="000358A8">
            <w:pPr>
              <w:spacing w:before="120" w:after="120"/>
              <w:jc w:val="both"/>
              <w:rPr>
                <w:rFonts w:ascii="Arial" w:hAnsi="Arial" w:cs="Arial"/>
              </w:rPr>
            </w:pPr>
          </w:p>
          <w:p w:rsidR="00CB741F" w:rsidRDefault="00CB741F" w:rsidP="000358A8">
            <w:pPr>
              <w:spacing w:before="120" w:after="120"/>
              <w:jc w:val="both"/>
              <w:rPr>
                <w:rFonts w:ascii="Arial" w:hAnsi="Arial" w:cs="Arial"/>
                <w:b/>
                <w:lang w:val="en-US"/>
              </w:rPr>
            </w:pPr>
            <w:r>
              <w:rPr>
                <w:rFonts w:ascii="Arial" w:hAnsi="Arial" w:cs="Arial"/>
                <w:b/>
              </w:rPr>
              <w:t>1. Overall Description:</w:t>
            </w:r>
          </w:p>
          <w:p w:rsidR="00CB741F" w:rsidRDefault="00CB741F" w:rsidP="000358A8">
            <w:pPr>
              <w:spacing w:before="120" w:after="120"/>
              <w:rPr>
                <w:rFonts w:ascii="Arial" w:eastAsiaTheme="minorEastAsia" w:hAnsi="Arial" w:cs="Arial"/>
                <w:lang w:eastAsia="zh-CN"/>
              </w:rPr>
            </w:pPr>
            <w:r>
              <w:rPr>
                <w:rFonts w:ascii="Arial" w:eastAsiaTheme="minorEastAsia" w:hAnsi="Arial" w:cs="Arial"/>
                <w:lang w:eastAsia="zh-CN"/>
              </w:rPr>
              <w:t xml:space="preserve">RAN4 has discussed the UE behaviour when both </w:t>
            </w:r>
            <w:proofErr w:type="spellStart"/>
            <w:r w:rsidRPr="00DD2878">
              <w:rPr>
                <w:rFonts w:ascii="Arial" w:eastAsiaTheme="minorEastAsia" w:hAnsi="Arial" w:cs="Arial"/>
                <w:i/>
                <w:lang w:eastAsia="zh-CN"/>
              </w:rPr>
              <w:t>needForGapsConfigNR</w:t>
            </w:r>
            <w:proofErr w:type="spellEnd"/>
            <w:r w:rsidRPr="00DD2878">
              <w:rPr>
                <w:rFonts w:ascii="Arial" w:eastAsiaTheme="minorEastAsia" w:hAnsi="Arial" w:cs="Arial"/>
                <w:lang w:eastAsia="zh-CN"/>
              </w:rPr>
              <w:t xml:space="preserve"> and </w:t>
            </w:r>
            <w:proofErr w:type="spellStart"/>
            <w:r w:rsidRPr="00DD2878">
              <w:rPr>
                <w:rFonts w:ascii="Arial" w:eastAsiaTheme="minorEastAsia" w:hAnsi="Arial" w:cs="Arial"/>
                <w:i/>
                <w:lang w:eastAsia="zh-CN"/>
              </w:rPr>
              <w:t>needForGapNCSG-ConfigNR</w:t>
            </w:r>
            <w:proofErr w:type="spellEnd"/>
            <w:r>
              <w:rPr>
                <w:rFonts w:ascii="Arial" w:eastAsiaTheme="minorEastAsia" w:hAnsi="Arial" w:cs="Arial"/>
                <w:lang w:eastAsia="zh-CN"/>
              </w:rPr>
              <w:t xml:space="preserve"> are configured to the same UE at the same time. RAN4 concludes that </w:t>
            </w:r>
            <w:proofErr w:type="spellStart"/>
            <w:r w:rsidRPr="00DD2878">
              <w:rPr>
                <w:rFonts w:ascii="Arial" w:eastAsiaTheme="minorEastAsia" w:hAnsi="Arial" w:cs="Arial"/>
                <w:i/>
                <w:lang w:eastAsia="zh-CN"/>
              </w:rPr>
              <w:t>needForGapsConfigNR</w:t>
            </w:r>
            <w:proofErr w:type="spellEnd"/>
            <w:r w:rsidRPr="00DD2878">
              <w:rPr>
                <w:rFonts w:ascii="Arial" w:eastAsiaTheme="minorEastAsia" w:hAnsi="Arial" w:cs="Arial"/>
                <w:lang w:eastAsia="zh-CN"/>
              </w:rPr>
              <w:t xml:space="preserve"> and </w:t>
            </w:r>
            <w:proofErr w:type="spellStart"/>
            <w:r w:rsidRPr="00DD2878">
              <w:rPr>
                <w:rFonts w:ascii="Arial" w:eastAsiaTheme="minorEastAsia" w:hAnsi="Arial" w:cs="Arial"/>
                <w:i/>
                <w:lang w:eastAsia="zh-CN"/>
              </w:rPr>
              <w:t>needForGapNCSG-ConfigNR</w:t>
            </w:r>
            <w:proofErr w:type="spellEnd"/>
            <w:r>
              <w:rPr>
                <w:rFonts w:ascii="Arial" w:eastAsiaTheme="minorEastAsia" w:hAnsi="Arial" w:cs="Arial"/>
                <w:lang w:eastAsia="zh-CN"/>
              </w:rPr>
              <w:t xml:space="preserve"> </w:t>
            </w:r>
            <w:r w:rsidRPr="00DD2878">
              <w:rPr>
                <w:rFonts w:ascii="Arial" w:eastAsiaTheme="minorEastAsia" w:hAnsi="Arial" w:cs="Arial"/>
                <w:lang w:eastAsia="zh-CN"/>
              </w:rPr>
              <w:t>are not expected to be enabled for the same UE at the same time</w:t>
            </w:r>
            <w:r>
              <w:rPr>
                <w:rFonts w:ascii="Arial" w:eastAsiaTheme="minorEastAsia" w:hAnsi="Arial" w:cs="Arial"/>
                <w:lang w:eastAsia="zh-CN"/>
              </w:rPr>
              <w:t xml:space="preserve">. </w:t>
            </w:r>
            <w:r>
              <w:rPr>
                <w:rFonts w:ascii="Arial" w:eastAsiaTheme="minorEastAsia" w:hAnsi="Arial" w:cs="Arial" w:hint="eastAsia"/>
                <w:lang w:eastAsia="zh-CN"/>
              </w:rPr>
              <w:t>R</w:t>
            </w:r>
            <w:r>
              <w:rPr>
                <w:rFonts w:ascii="Arial" w:eastAsiaTheme="minorEastAsia" w:hAnsi="Arial" w:cs="Arial"/>
                <w:lang w:eastAsia="zh-CN"/>
              </w:rPr>
              <w:t xml:space="preserve">AN4 believes it is better to capture the restriction in RAN2 spec, and </w:t>
            </w:r>
            <w:r w:rsidRPr="00DD2878">
              <w:rPr>
                <w:rFonts w:ascii="Arial" w:eastAsiaTheme="minorEastAsia" w:hAnsi="Arial" w:cs="Arial"/>
                <w:highlight w:val="yellow"/>
                <w:lang w:eastAsia="zh-CN"/>
              </w:rPr>
              <w:t>from Rel-17</w:t>
            </w:r>
            <w:r>
              <w:rPr>
                <w:rFonts w:ascii="Arial" w:eastAsiaTheme="minorEastAsia" w:hAnsi="Arial" w:cs="Arial"/>
                <w:lang w:eastAsia="zh-CN"/>
              </w:rPr>
              <w:t>.</w:t>
            </w:r>
          </w:p>
          <w:p w:rsidR="00CB741F" w:rsidRDefault="00CB741F" w:rsidP="000358A8">
            <w:pPr>
              <w:spacing w:before="120" w:after="120"/>
              <w:rPr>
                <w:rFonts w:ascii="Arial" w:eastAsiaTheme="minorEastAsia" w:hAnsi="Arial" w:cs="Arial"/>
                <w:lang w:eastAsia="zh-CN"/>
              </w:rPr>
            </w:pPr>
          </w:p>
          <w:p w:rsidR="00CB741F" w:rsidRPr="00F24D0E" w:rsidRDefault="00CB741F" w:rsidP="000358A8">
            <w:pPr>
              <w:spacing w:before="120" w:after="120"/>
              <w:rPr>
                <w:rFonts w:ascii="Arial" w:eastAsiaTheme="minorEastAsia" w:hAnsi="Arial" w:cs="Arial"/>
                <w:lang w:eastAsia="zh-CN"/>
              </w:rPr>
            </w:pPr>
            <w:r w:rsidRPr="000673BB">
              <w:rPr>
                <w:rFonts w:ascii="Arial" w:hAnsi="Arial" w:cs="Arial"/>
              </w:rPr>
              <w:t xml:space="preserve">RAN4 respectfully asks </w:t>
            </w:r>
            <w:r>
              <w:rPr>
                <w:rFonts w:ascii="Arial" w:hAnsi="Arial" w:cs="Arial"/>
              </w:rPr>
              <w:t>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capture the </w:t>
            </w:r>
            <w:r>
              <w:rPr>
                <w:rFonts w:ascii="Arial" w:eastAsiaTheme="minorEastAsia" w:hAnsi="Arial" w:cs="Arial"/>
                <w:lang w:eastAsia="zh-CN"/>
              </w:rPr>
              <w:t xml:space="preserve">restriction </w:t>
            </w:r>
            <w:r>
              <w:rPr>
                <w:rFonts w:ascii="Arial" w:hAnsi="Arial" w:cs="Arial"/>
              </w:rPr>
              <w:t>in RAN2 spec.</w:t>
            </w:r>
          </w:p>
          <w:p w:rsidR="00CB741F" w:rsidRPr="008B4113" w:rsidRDefault="00CB741F" w:rsidP="000358A8">
            <w:pPr>
              <w:spacing w:before="120" w:after="120"/>
              <w:jc w:val="both"/>
              <w:rPr>
                <w:rFonts w:ascii="Arial" w:eastAsiaTheme="minorEastAsia" w:hAnsi="Arial" w:cs="Arial"/>
                <w:b/>
                <w:lang w:eastAsia="zh-CN"/>
              </w:rPr>
            </w:pPr>
          </w:p>
          <w:p w:rsidR="00CB741F" w:rsidRDefault="00CB741F" w:rsidP="000358A8">
            <w:pPr>
              <w:spacing w:before="120" w:after="120"/>
              <w:jc w:val="both"/>
              <w:rPr>
                <w:rFonts w:ascii="Arial" w:hAnsi="Arial" w:cs="Arial"/>
                <w:b/>
              </w:rPr>
            </w:pPr>
            <w:r>
              <w:rPr>
                <w:rFonts w:ascii="Arial" w:hAnsi="Arial" w:cs="Arial"/>
                <w:b/>
              </w:rPr>
              <w:t>2. Actions:</w:t>
            </w:r>
          </w:p>
          <w:p w:rsidR="00CB741F" w:rsidRDefault="00CB741F" w:rsidP="000358A8">
            <w:pPr>
              <w:spacing w:before="120" w:after="120"/>
              <w:rPr>
                <w:rFonts w:ascii="Arial" w:hAnsi="Arial" w:cs="Arial"/>
                <w:b/>
                <w:lang w:eastAsia="ja-JP"/>
              </w:rPr>
            </w:pPr>
            <w:r>
              <w:rPr>
                <w:rFonts w:ascii="Arial" w:hAnsi="Arial" w:cs="Arial"/>
                <w:b/>
              </w:rPr>
              <w:t>To RAN2</w:t>
            </w:r>
            <w:r>
              <w:rPr>
                <w:rFonts w:ascii="Arial" w:hAnsi="Arial" w:cs="Arial"/>
                <w:b/>
                <w:lang w:eastAsia="ja-JP"/>
              </w:rPr>
              <w:t>:</w:t>
            </w:r>
          </w:p>
          <w:p w:rsidR="00CB741F" w:rsidRPr="00F24D0E" w:rsidRDefault="00CB741F" w:rsidP="000358A8">
            <w:pPr>
              <w:spacing w:before="120" w:after="120"/>
              <w:rPr>
                <w:rFonts w:ascii="Arial" w:eastAsiaTheme="minorEastAsia" w:hAnsi="Arial" w:cs="Arial"/>
                <w:lang w:eastAsia="zh-CN"/>
              </w:rPr>
            </w:pPr>
            <w:r w:rsidRPr="000673BB">
              <w:rPr>
                <w:rFonts w:ascii="Arial" w:hAnsi="Arial" w:cs="Arial"/>
              </w:rPr>
              <w:t xml:space="preserve">RAN4 respectfully asks </w:t>
            </w:r>
            <w:r>
              <w:rPr>
                <w:rFonts w:ascii="Arial" w:hAnsi="Arial" w:cs="Arial"/>
              </w:rPr>
              <w:t>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capture the </w:t>
            </w:r>
            <w:r>
              <w:rPr>
                <w:rFonts w:ascii="Arial" w:eastAsiaTheme="minorEastAsia" w:hAnsi="Arial" w:cs="Arial"/>
                <w:lang w:eastAsia="zh-CN"/>
              </w:rPr>
              <w:t xml:space="preserve">restriction </w:t>
            </w:r>
            <w:r>
              <w:rPr>
                <w:rFonts w:ascii="Arial" w:hAnsi="Arial" w:cs="Arial"/>
              </w:rPr>
              <w:t>in RAN2 spec.</w:t>
            </w:r>
          </w:p>
          <w:p w:rsidR="00CB741F" w:rsidRPr="008B4113" w:rsidRDefault="00CB741F" w:rsidP="000358A8">
            <w:pPr>
              <w:spacing w:before="120" w:after="120"/>
              <w:rPr>
                <w:rFonts w:eastAsia="宋体"/>
                <w:lang w:eastAsia="zh-CN"/>
              </w:rPr>
            </w:pPr>
          </w:p>
          <w:p w:rsidR="00CB741F" w:rsidRDefault="00CB741F" w:rsidP="000358A8">
            <w:pPr>
              <w:spacing w:before="120" w:after="120"/>
              <w:jc w:val="both"/>
              <w:rPr>
                <w:rFonts w:ascii="Arial" w:hAnsi="Arial" w:cs="Arial"/>
                <w:b/>
              </w:rPr>
            </w:pPr>
            <w:r>
              <w:rPr>
                <w:rFonts w:ascii="Arial" w:hAnsi="Arial" w:cs="Arial"/>
                <w:b/>
              </w:rPr>
              <w:t>3. Date of Next TSG-RAN4 Meetings:</w:t>
            </w:r>
          </w:p>
          <w:p w:rsidR="00CB741F" w:rsidRPr="00A32A02" w:rsidRDefault="00CB741F" w:rsidP="000358A8">
            <w:pPr>
              <w:spacing w:before="120" w:after="120"/>
              <w:rPr>
                <w:rFonts w:ascii="Arial" w:hAnsi="Arial" w:cs="Arial"/>
                <w:bCs/>
              </w:rPr>
            </w:pPr>
            <w:r w:rsidRPr="00287695">
              <w:rPr>
                <w:rFonts w:ascii="Arial" w:hAnsi="Arial" w:cs="Arial"/>
                <w:bCs/>
              </w:rPr>
              <w:t>RAN WG4 Meeting #1</w:t>
            </w:r>
            <w:r>
              <w:rPr>
                <w:rFonts w:ascii="Arial" w:hAnsi="Arial" w:cs="Arial"/>
                <w:bCs/>
              </w:rPr>
              <w:t>11</w:t>
            </w:r>
            <w:r w:rsidRPr="00287695">
              <w:rPr>
                <w:rFonts w:ascii="Arial" w:hAnsi="Arial" w:cs="Arial"/>
                <w:bCs/>
              </w:rPr>
              <w:tab/>
            </w:r>
            <w:r w:rsidRPr="00287695">
              <w:rPr>
                <w:rFonts w:ascii="Arial" w:hAnsi="Arial" w:cs="Arial"/>
                <w:bCs/>
              </w:rPr>
              <w:tab/>
            </w:r>
            <w:r>
              <w:rPr>
                <w:rFonts w:ascii="Arial" w:hAnsi="Arial" w:cs="Arial"/>
                <w:bCs/>
              </w:rPr>
              <w:tab/>
              <w:t xml:space="preserve">    May 20 </w:t>
            </w:r>
            <w:r w:rsidRPr="00287695">
              <w:rPr>
                <w:rFonts w:ascii="Arial" w:hAnsi="Arial" w:cs="Arial"/>
                <w:bCs/>
              </w:rPr>
              <w:t xml:space="preserve">– </w:t>
            </w:r>
            <w:r>
              <w:rPr>
                <w:rFonts w:ascii="Arial" w:hAnsi="Arial" w:cs="Arial"/>
                <w:bCs/>
              </w:rPr>
              <w:t>May 24</w:t>
            </w:r>
            <w:r w:rsidRPr="00287695">
              <w:rPr>
                <w:rFonts w:ascii="Arial" w:hAnsi="Arial" w:cs="Arial"/>
                <w:bCs/>
              </w:rPr>
              <w:t>, 202</w:t>
            </w:r>
            <w:r>
              <w:rPr>
                <w:rFonts w:ascii="Arial" w:hAnsi="Arial" w:cs="Arial"/>
                <w:bCs/>
              </w:rPr>
              <w:t>4</w:t>
            </w:r>
            <w:r w:rsidRPr="00287695">
              <w:rPr>
                <w:rFonts w:ascii="Arial" w:hAnsi="Arial" w:cs="Arial"/>
                <w:bCs/>
              </w:rPr>
              <w:tab/>
            </w:r>
            <w:r>
              <w:rPr>
                <w:rFonts w:ascii="Arial" w:hAnsi="Arial" w:cs="Arial"/>
                <w:bCs/>
              </w:rPr>
              <w:t xml:space="preserve">         </w:t>
            </w:r>
            <w:r w:rsidRPr="00A32A02">
              <w:rPr>
                <w:rFonts w:ascii="Arial" w:hAnsi="Arial" w:cs="Arial"/>
                <w:bCs/>
              </w:rPr>
              <w:t xml:space="preserve">Fukuoka, </w:t>
            </w:r>
            <w:r>
              <w:rPr>
                <w:rFonts w:ascii="Arial" w:hAnsi="Arial" w:cs="Arial"/>
                <w:bCs/>
              </w:rPr>
              <w:t>Japan</w:t>
            </w:r>
          </w:p>
        </w:tc>
      </w:tr>
    </w:tbl>
    <w:p w:rsidR="00CB741F" w:rsidRPr="004152DD" w:rsidRDefault="00CB741F" w:rsidP="00CB741F">
      <w:pPr>
        <w:spacing w:before="120" w:after="120"/>
        <w:rPr>
          <w:rFonts w:eastAsia="宋体"/>
          <w:lang w:val="en-US" w:eastAsia="zh-CN"/>
        </w:rPr>
      </w:pPr>
    </w:p>
    <w:p w:rsidR="00BD6950" w:rsidRDefault="00BD6950" w:rsidP="00BD6950">
      <w:pPr>
        <w:spacing w:before="120" w:after="120"/>
        <w:rPr>
          <w:rFonts w:eastAsia="宋体"/>
          <w:lang w:val="en-US" w:eastAsia="zh-CN"/>
        </w:rPr>
      </w:pPr>
    </w:p>
    <w:p w:rsidR="00BD6950" w:rsidRPr="00BE36B2" w:rsidRDefault="00BD6950" w:rsidP="00BD6950">
      <w:pPr>
        <w:spacing w:before="120" w:after="120"/>
        <w:rPr>
          <w:rFonts w:eastAsia="宋体"/>
          <w:lang w:val="en-US" w:eastAsia="zh-CN"/>
        </w:rPr>
        <w:sectPr w:rsidR="00BD6950" w:rsidRPr="00BE36B2"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sectPr>
      </w:pPr>
    </w:p>
    <w:p w:rsidR="00B06E56" w:rsidRDefault="00B06E56" w:rsidP="00B06E56">
      <w:pPr>
        <w:pStyle w:val="1"/>
        <w:jc w:val="both"/>
        <w:rPr>
          <w:lang w:val="en-US"/>
        </w:rPr>
      </w:pPr>
      <w:r>
        <w:rPr>
          <w:lang w:val="en-US"/>
        </w:rPr>
        <w:lastRenderedPageBreak/>
        <w:t xml:space="preserve">Annex: TP for UE feature list </w:t>
      </w:r>
    </w:p>
    <w:p w:rsidR="00CB741F" w:rsidRDefault="00CB741F" w:rsidP="00CB741F">
      <w:pPr>
        <w:spacing w:before="120" w:after="120"/>
        <w:rPr>
          <w:lang w:val="en-US"/>
        </w:rPr>
      </w:pPr>
    </w:p>
    <w:p w:rsidR="00CB741F" w:rsidRPr="00CB741F" w:rsidRDefault="00CB741F" w:rsidP="00CB741F">
      <w:pPr>
        <w:spacing w:before="120" w:after="120"/>
        <w:rPr>
          <w:lang w:val="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696"/>
        <w:gridCol w:w="1986"/>
        <w:gridCol w:w="3352"/>
        <w:gridCol w:w="1398"/>
        <w:gridCol w:w="1114"/>
        <w:gridCol w:w="1181"/>
        <w:gridCol w:w="1986"/>
        <w:gridCol w:w="1066"/>
        <w:gridCol w:w="1416"/>
        <w:gridCol w:w="1416"/>
        <w:gridCol w:w="1476"/>
        <w:gridCol w:w="2036"/>
        <w:gridCol w:w="1906"/>
      </w:tblGrid>
      <w:tr w:rsidR="00BF5C9E" w:rsidRPr="00A62E21" w:rsidTr="000358A8">
        <w:trPr>
          <w:trHeight w:val="20"/>
        </w:trPr>
        <w:tc>
          <w:tcPr>
            <w:tcW w:w="1366" w:type="dxa"/>
            <w:shd w:val="clear" w:color="auto" w:fill="auto"/>
          </w:tcPr>
          <w:p w:rsidR="00BF5C9E" w:rsidRPr="00A62E21" w:rsidRDefault="00BF5C9E" w:rsidP="000358A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lastRenderedPageBreak/>
              <w:t>Features</w:t>
            </w:r>
          </w:p>
        </w:tc>
        <w:tc>
          <w:tcPr>
            <w:tcW w:w="696" w:type="dxa"/>
            <w:shd w:val="clear" w:color="auto" w:fill="auto"/>
          </w:tcPr>
          <w:p w:rsidR="00BF5C9E" w:rsidRPr="00A62E21" w:rsidRDefault="00BF5C9E" w:rsidP="000358A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986" w:type="dxa"/>
            <w:shd w:val="clear" w:color="auto" w:fill="auto"/>
          </w:tcPr>
          <w:p w:rsidR="00BF5C9E" w:rsidRPr="00A62E21" w:rsidRDefault="00BF5C9E" w:rsidP="000358A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3352" w:type="dxa"/>
            <w:shd w:val="clear" w:color="auto" w:fill="auto"/>
          </w:tcPr>
          <w:p w:rsidR="00BF5C9E" w:rsidRPr="00A62E21" w:rsidRDefault="00BF5C9E" w:rsidP="000358A8">
            <w:pPr>
              <w:keepNext/>
              <w:keepLines/>
              <w:overflowPunct w:val="0"/>
              <w:autoSpaceDE w:val="0"/>
              <w:autoSpaceDN w:val="0"/>
              <w:adjustRightInd w:val="0"/>
              <w:spacing w:before="120" w:after="12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rsidR="00BF5C9E" w:rsidRPr="00A62E21" w:rsidRDefault="00BF5C9E" w:rsidP="000358A8">
            <w:pPr>
              <w:keepNext/>
              <w:keepLines/>
              <w:overflowPunct w:val="0"/>
              <w:autoSpaceDE w:val="0"/>
              <w:autoSpaceDN w:val="0"/>
              <w:adjustRightInd w:val="0"/>
              <w:spacing w:before="120" w:after="120"/>
              <w:jc w:val="center"/>
              <w:textAlignment w:val="baseline"/>
              <w:rPr>
                <w:rFonts w:ascii="Arial" w:hAnsi="Arial" w:cs="Arial"/>
                <w:b/>
                <w:color w:val="000000"/>
                <w:sz w:val="18"/>
              </w:rPr>
            </w:pPr>
          </w:p>
        </w:tc>
        <w:tc>
          <w:tcPr>
            <w:tcW w:w="1398" w:type="dxa"/>
            <w:shd w:val="clear" w:color="auto" w:fill="auto"/>
          </w:tcPr>
          <w:p w:rsidR="00BF5C9E" w:rsidRPr="00A62E21" w:rsidRDefault="00BF5C9E" w:rsidP="000358A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14" w:type="dxa"/>
            <w:shd w:val="clear" w:color="auto" w:fill="auto"/>
          </w:tcPr>
          <w:p w:rsidR="00BF5C9E" w:rsidRPr="00A62E21" w:rsidRDefault="00BF5C9E" w:rsidP="000358A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xml:space="preserve">Need for the </w:t>
            </w:r>
            <w:proofErr w:type="spellStart"/>
            <w:r w:rsidRPr="00A62E21">
              <w:rPr>
                <w:rFonts w:ascii="Arial" w:eastAsia="Times New Roman" w:hAnsi="Arial" w:cs="Arial"/>
                <w:b/>
                <w:color w:val="000000"/>
                <w:sz w:val="18"/>
              </w:rPr>
              <w:t>gNB</w:t>
            </w:r>
            <w:proofErr w:type="spellEnd"/>
            <w:r w:rsidRPr="00A62E21">
              <w:rPr>
                <w:rFonts w:ascii="Arial" w:eastAsia="Times New Roman" w:hAnsi="Arial" w:cs="Arial"/>
                <w:b/>
                <w:color w:val="000000"/>
                <w:sz w:val="18"/>
              </w:rPr>
              <w:t xml:space="preserve"> to know if the feature is supported</w:t>
            </w:r>
          </w:p>
        </w:tc>
        <w:tc>
          <w:tcPr>
            <w:tcW w:w="1181" w:type="dxa"/>
            <w:shd w:val="clear" w:color="auto" w:fill="auto"/>
          </w:tcPr>
          <w:p w:rsidR="00BF5C9E" w:rsidRPr="00A62E21" w:rsidRDefault="00BF5C9E" w:rsidP="000358A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the capability signalling exchange between UEs (V2X WI only)”.</w:t>
            </w:r>
          </w:p>
        </w:tc>
        <w:tc>
          <w:tcPr>
            <w:tcW w:w="1986" w:type="dxa"/>
          </w:tcPr>
          <w:p w:rsidR="00BF5C9E" w:rsidRPr="00A62E21" w:rsidRDefault="00BF5C9E" w:rsidP="000358A8">
            <w:pPr>
              <w:keepNext/>
              <w:keepLines/>
              <w:spacing w:before="120" w:after="120"/>
              <w:rPr>
                <w:rFonts w:ascii="Arial" w:hAnsi="Arial" w:cs="Arial"/>
                <w:b/>
                <w:color w:val="000000"/>
                <w:sz w:val="18"/>
              </w:rPr>
            </w:pPr>
            <w:r w:rsidRPr="00A62E21">
              <w:rPr>
                <w:rFonts w:ascii="Arial" w:hAnsi="Arial" w:cs="Arial"/>
                <w:b/>
                <w:color w:val="000000"/>
                <w:sz w:val="18"/>
              </w:rPr>
              <w:t>Consequence if the feature is not supported by the UE</w:t>
            </w:r>
          </w:p>
        </w:tc>
        <w:tc>
          <w:tcPr>
            <w:tcW w:w="1066" w:type="dxa"/>
            <w:shd w:val="clear" w:color="auto" w:fill="auto"/>
          </w:tcPr>
          <w:p w:rsidR="00BF5C9E" w:rsidRPr="00A62E21" w:rsidRDefault="00BF5C9E" w:rsidP="000358A8">
            <w:pPr>
              <w:keepNext/>
              <w:keepLines/>
              <w:spacing w:before="120" w:after="120"/>
              <w:rPr>
                <w:rFonts w:ascii="Arial" w:hAnsi="Arial" w:cs="Arial"/>
                <w:b/>
                <w:color w:val="000000"/>
                <w:sz w:val="18"/>
              </w:rPr>
            </w:pPr>
            <w:r w:rsidRPr="00A62E21">
              <w:rPr>
                <w:rFonts w:ascii="Arial" w:hAnsi="Arial" w:cs="Arial"/>
                <w:b/>
                <w:color w:val="000000"/>
                <w:sz w:val="18"/>
              </w:rPr>
              <w:t>Type</w:t>
            </w:r>
          </w:p>
        </w:tc>
        <w:tc>
          <w:tcPr>
            <w:tcW w:w="1416" w:type="dxa"/>
            <w:shd w:val="clear" w:color="auto" w:fill="auto"/>
          </w:tcPr>
          <w:p w:rsidR="00BF5C9E" w:rsidRPr="00A62E21" w:rsidRDefault="00BF5C9E" w:rsidP="000358A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1416" w:type="dxa"/>
            <w:shd w:val="clear" w:color="auto" w:fill="auto"/>
          </w:tcPr>
          <w:p w:rsidR="00BF5C9E" w:rsidRPr="00A62E21" w:rsidRDefault="00BF5C9E" w:rsidP="000358A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476" w:type="dxa"/>
          </w:tcPr>
          <w:p w:rsidR="00BF5C9E" w:rsidRPr="00A62E21" w:rsidRDefault="00BF5C9E" w:rsidP="000358A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2036" w:type="dxa"/>
            <w:shd w:val="clear" w:color="auto" w:fill="auto"/>
          </w:tcPr>
          <w:p w:rsidR="00BF5C9E" w:rsidRPr="00A62E21" w:rsidRDefault="00BF5C9E" w:rsidP="000358A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906" w:type="dxa"/>
            <w:shd w:val="clear" w:color="auto" w:fill="auto"/>
          </w:tcPr>
          <w:p w:rsidR="00BF5C9E" w:rsidRPr="00A62E21" w:rsidRDefault="00BF5C9E" w:rsidP="000358A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BF5C9E" w:rsidRPr="00A62E21" w:rsidDel="00BF5C9E" w:rsidTr="000358A8">
        <w:trPr>
          <w:trHeight w:val="20"/>
          <w:del w:id="7" w:author="Huawei" w:date="2024-04-01T16:19:00Z"/>
        </w:trPr>
        <w:tc>
          <w:tcPr>
            <w:tcW w:w="1366" w:type="dxa"/>
            <w:shd w:val="clear" w:color="auto" w:fill="auto"/>
          </w:tcPr>
          <w:p w:rsidR="00BF5C9E" w:rsidRPr="00A62E21" w:rsidDel="00BF5C9E" w:rsidRDefault="00BF5C9E" w:rsidP="000358A8">
            <w:pPr>
              <w:keepNext/>
              <w:keepLines/>
              <w:overflowPunct w:val="0"/>
              <w:autoSpaceDE w:val="0"/>
              <w:autoSpaceDN w:val="0"/>
              <w:adjustRightInd w:val="0"/>
              <w:spacing w:before="120" w:after="120"/>
              <w:textAlignment w:val="baseline"/>
              <w:rPr>
                <w:del w:id="8" w:author="Huawei" w:date="2024-04-01T16:19:00Z"/>
                <w:rFonts w:ascii="Arial" w:eastAsia="Times New Roman" w:hAnsi="Arial" w:cs="Arial"/>
                <w:b/>
                <w:color w:val="000000"/>
                <w:sz w:val="18"/>
              </w:rPr>
            </w:pPr>
            <w:del w:id="9" w:author="Huawei" w:date="2024-04-01T16:19:00Z">
              <w:r w:rsidRPr="00282838" w:rsidDel="00BF5C9E">
                <w:rPr>
                  <w:rFonts w:ascii="Arial" w:eastAsiaTheme="minorEastAsia" w:hAnsi="Arial" w:cs="Arial"/>
                  <w:color w:val="000000"/>
                  <w:sz w:val="18"/>
                </w:rPr>
                <w:delText>32. NR_MG_enh2</w:delText>
              </w:r>
            </w:del>
          </w:p>
        </w:tc>
        <w:tc>
          <w:tcPr>
            <w:tcW w:w="696" w:type="dxa"/>
            <w:shd w:val="clear" w:color="auto" w:fill="auto"/>
          </w:tcPr>
          <w:p w:rsidR="00BF5C9E" w:rsidRPr="00A62E21" w:rsidDel="00BF5C9E" w:rsidRDefault="00BF5C9E" w:rsidP="000358A8">
            <w:pPr>
              <w:keepNext/>
              <w:keepLines/>
              <w:overflowPunct w:val="0"/>
              <w:autoSpaceDE w:val="0"/>
              <w:autoSpaceDN w:val="0"/>
              <w:adjustRightInd w:val="0"/>
              <w:spacing w:before="120" w:after="120"/>
              <w:jc w:val="center"/>
              <w:textAlignment w:val="baseline"/>
              <w:rPr>
                <w:del w:id="10" w:author="Huawei" w:date="2024-04-01T16:19:00Z"/>
                <w:rFonts w:ascii="Arial" w:eastAsia="PMingLiU" w:hAnsi="Arial" w:cs="Arial"/>
                <w:sz w:val="18"/>
                <w:szCs w:val="18"/>
                <w:lang w:eastAsia="zh-TW"/>
              </w:rPr>
            </w:pPr>
            <w:del w:id="11" w:author="Huawei" w:date="2024-04-01T16:19:00Z">
              <w:r w:rsidRPr="00A62E21" w:rsidDel="00BF5C9E">
                <w:rPr>
                  <w:rFonts w:ascii="PMingLiU" w:eastAsia="PMingLiU" w:hAnsi="PMingLiU" w:cs="Arial" w:hint="eastAsia"/>
                  <w:sz w:val="18"/>
                  <w:szCs w:val="18"/>
                  <w:lang w:eastAsia="zh-TW"/>
                </w:rPr>
                <w:delText>[</w:delText>
              </w:r>
              <w:r w:rsidRPr="00A62E21" w:rsidDel="00BF5C9E">
                <w:rPr>
                  <w:rFonts w:ascii="Arial" w:eastAsiaTheme="minorEastAsia" w:hAnsi="Arial" w:cs="Arial"/>
                  <w:sz w:val="18"/>
                  <w:szCs w:val="18"/>
                </w:rPr>
                <w:delText>32-6</w:delText>
              </w:r>
              <w:r w:rsidRPr="00A62E21" w:rsidDel="00BF5C9E">
                <w:rPr>
                  <w:rFonts w:ascii="PMingLiU" w:eastAsia="PMingLiU" w:hAnsi="PMingLiU" w:cs="Arial" w:hint="eastAsia"/>
                  <w:sz w:val="18"/>
                  <w:szCs w:val="18"/>
                  <w:lang w:eastAsia="zh-TW"/>
                </w:rPr>
                <w:delText>]</w:delText>
              </w:r>
              <w:r w:rsidRPr="00A62E21" w:rsidDel="00BF5C9E">
                <w:rPr>
                  <w:rFonts w:ascii="PMingLiU" w:eastAsia="PMingLiU" w:hAnsi="PMingLiU" w:cs="Arial"/>
                  <w:sz w:val="18"/>
                  <w:szCs w:val="18"/>
                  <w:lang w:eastAsia="zh-TW"/>
                </w:rPr>
                <w:br/>
              </w:r>
            </w:del>
          </w:p>
        </w:tc>
        <w:tc>
          <w:tcPr>
            <w:tcW w:w="1986" w:type="dxa"/>
            <w:shd w:val="clear" w:color="auto" w:fill="auto"/>
          </w:tcPr>
          <w:p w:rsidR="00BF5C9E" w:rsidRPr="00A62E21" w:rsidDel="00BF5C9E" w:rsidRDefault="00BF5C9E" w:rsidP="000358A8">
            <w:pPr>
              <w:keepNext/>
              <w:keepLines/>
              <w:overflowPunct w:val="0"/>
              <w:autoSpaceDE w:val="0"/>
              <w:autoSpaceDN w:val="0"/>
              <w:adjustRightInd w:val="0"/>
              <w:spacing w:before="120" w:after="120"/>
              <w:jc w:val="center"/>
              <w:textAlignment w:val="baseline"/>
              <w:rPr>
                <w:del w:id="12" w:author="Huawei" w:date="2024-04-01T16:19:00Z"/>
                <w:rFonts w:ascii="Arial" w:eastAsia="PMingLiU" w:hAnsi="Arial" w:cs="Arial"/>
                <w:sz w:val="18"/>
                <w:szCs w:val="18"/>
                <w:lang w:eastAsia="zh-TW"/>
              </w:rPr>
            </w:pPr>
            <w:del w:id="13" w:author="Huawei" w:date="2024-04-01T16:19:00Z">
              <w:r w:rsidRPr="00A62E21" w:rsidDel="00BF5C9E">
                <w:rPr>
                  <w:rFonts w:ascii="Arial" w:hAnsi="Arial" w:cs="Arial"/>
                  <w:sz w:val="18"/>
                  <w:szCs w:val="18"/>
                </w:rPr>
                <w:delText>[Inter-RAT EUTRAN measurements without gap and outside active DL BWP]</w:delText>
              </w:r>
            </w:del>
          </w:p>
        </w:tc>
        <w:tc>
          <w:tcPr>
            <w:tcW w:w="3352" w:type="dxa"/>
            <w:shd w:val="clear" w:color="auto" w:fill="auto"/>
          </w:tcPr>
          <w:p w:rsidR="00BF5C9E" w:rsidRPr="00A62E21" w:rsidDel="00BF5C9E" w:rsidRDefault="00BF5C9E" w:rsidP="000358A8">
            <w:pPr>
              <w:spacing w:before="120" w:after="120"/>
              <w:textAlignment w:val="baseline"/>
              <w:rPr>
                <w:del w:id="14" w:author="Huawei" w:date="2024-04-01T16:19:00Z"/>
                <w:rFonts w:ascii="Arial" w:eastAsia="PMingLiU" w:hAnsi="Arial" w:cs="Arial"/>
                <w:sz w:val="18"/>
                <w:szCs w:val="18"/>
                <w:lang w:eastAsia="zh-TW"/>
              </w:rPr>
            </w:pPr>
            <w:del w:id="15" w:author="Huawei" w:date="2024-04-01T16:19:00Z">
              <w:r w:rsidRPr="00A62E21" w:rsidDel="00BF5C9E">
                <w:rPr>
                  <w:rFonts w:ascii="Arial" w:hAnsi="Arial" w:cs="Arial"/>
                  <w:sz w:val="18"/>
                  <w:szCs w:val="18"/>
                </w:rPr>
                <w:delText>Support of requirements of inter-RAT EUTRAN measurements outside active DL BWP without gap with or without interruption.</w:delText>
              </w:r>
            </w:del>
          </w:p>
        </w:tc>
        <w:tc>
          <w:tcPr>
            <w:tcW w:w="1398" w:type="dxa"/>
            <w:shd w:val="clear" w:color="auto" w:fill="auto"/>
          </w:tcPr>
          <w:p w:rsidR="00BF5C9E" w:rsidRPr="00A62E21" w:rsidDel="00BF5C9E" w:rsidRDefault="00BF5C9E" w:rsidP="000358A8">
            <w:pPr>
              <w:keepNext/>
              <w:keepLines/>
              <w:spacing w:before="120" w:after="120"/>
              <w:rPr>
                <w:del w:id="16" w:author="Huawei" w:date="2024-04-01T16:19:00Z"/>
                <w:rFonts w:ascii="Arial" w:eastAsia="PMingLiU" w:hAnsi="Arial" w:cs="Arial"/>
                <w:sz w:val="18"/>
                <w:szCs w:val="18"/>
                <w:lang w:eastAsia="zh-TW"/>
              </w:rPr>
            </w:pPr>
            <w:del w:id="17" w:author="Huawei" w:date="2024-04-01T16:19:00Z">
              <w:r w:rsidRPr="00A62E21" w:rsidDel="00BF5C9E">
                <w:rPr>
                  <w:rFonts w:ascii="Arial" w:hAnsi="Arial" w:cs="Arial"/>
                  <w:sz w:val="18"/>
                  <w:szCs w:val="18"/>
                </w:rPr>
                <w:delText>[32-8]</w:delText>
              </w:r>
            </w:del>
          </w:p>
        </w:tc>
        <w:tc>
          <w:tcPr>
            <w:tcW w:w="1114" w:type="dxa"/>
            <w:shd w:val="clear" w:color="auto" w:fill="auto"/>
          </w:tcPr>
          <w:p w:rsidR="00BF5C9E" w:rsidRPr="00A62E21" w:rsidDel="00BF5C9E" w:rsidRDefault="00BF5C9E" w:rsidP="000358A8">
            <w:pPr>
              <w:keepNext/>
              <w:keepLines/>
              <w:overflowPunct w:val="0"/>
              <w:autoSpaceDE w:val="0"/>
              <w:autoSpaceDN w:val="0"/>
              <w:adjustRightInd w:val="0"/>
              <w:spacing w:before="120" w:after="120"/>
              <w:jc w:val="center"/>
              <w:textAlignment w:val="baseline"/>
              <w:rPr>
                <w:del w:id="18" w:author="Huawei" w:date="2024-04-01T16:19:00Z"/>
                <w:rFonts w:ascii="Arial" w:eastAsia="PMingLiU" w:hAnsi="Arial" w:cs="Arial"/>
                <w:sz w:val="18"/>
                <w:szCs w:val="18"/>
                <w:lang w:eastAsia="zh-TW"/>
              </w:rPr>
            </w:pPr>
            <w:del w:id="19" w:author="Huawei" w:date="2024-04-01T16:19:00Z">
              <w:r w:rsidRPr="00A62E21" w:rsidDel="00BF5C9E">
                <w:rPr>
                  <w:rFonts w:ascii="Arial" w:hAnsi="Arial" w:cs="Arial"/>
                  <w:sz w:val="18"/>
                  <w:szCs w:val="18"/>
                </w:rPr>
                <w:delText>Yes</w:delText>
              </w:r>
            </w:del>
          </w:p>
        </w:tc>
        <w:tc>
          <w:tcPr>
            <w:tcW w:w="1181" w:type="dxa"/>
            <w:shd w:val="clear" w:color="auto" w:fill="auto"/>
          </w:tcPr>
          <w:p w:rsidR="00BF5C9E" w:rsidRPr="00A62E21" w:rsidDel="00BF5C9E" w:rsidRDefault="00BF5C9E" w:rsidP="000358A8">
            <w:pPr>
              <w:keepNext/>
              <w:keepLines/>
              <w:overflowPunct w:val="0"/>
              <w:autoSpaceDE w:val="0"/>
              <w:autoSpaceDN w:val="0"/>
              <w:adjustRightInd w:val="0"/>
              <w:spacing w:before="120" w:after="120"/>
              <w:jc w:val="center"/>
              <w:textAlignment w:val="baseline"/>
              <w:rPr>
                <w:del w:id="20" w:author="Huawei" w:date="2024-04-01T16:19:00Z"/>
                <w:rFonts w:ascii="Arial" w:eastAsia="PMingLiU" w:hAnsi="Arial" w:cs="Arial"/>
                <w:sz w:val="18"/>
                <w:szCs w:val="18"/>
                <w:lang w:eastAsia="zh-TW"/>
              </w:rPr>
            </w:pPr>
            <w:del w:id="21" w:author="Huawei" w:date="2024-04-01T16:19:00Z">
              <w:r w:rsidRPr="00A62E21" w:rsidDel="00BF5C9E">
                <w:rPr>
                  <w:rFonts w:ascii="Arial" w:hAnsi="Arial" w:cs="Arial"/>
                  <w:sz w:val="18"/>
                  <w:szCs w:val="18"/>
                </w:rPr>
                <w:delText>NA</w:delText>
              </w:r>
            </w:del>
          </w:p>
        </w:tc>
        <w:tc>
          <w:tcPr>
            <w:tcW w:w="1986" w:type="dxa"/>
          </w:tcPr>
          <w:p w:rsidR="00BF5C9E" w:rsidRPr="00A62E21" w:rsidDel="00BF5C9E" w:rsidRDefault="00BF5C9E" w:rsidP="000358A8">
            <w:pPr>
              <w:keepNext/>
              <w:keepLines/>
              <w:spacing w:before="120" w:after="120"/>
              <w:rPr>
                <w:del w:id="22" w:author="Huawei" w:date="2024-04-01T16:19:00Z"/>
                <w:rFonts w:ascii="Arial" w:eastAsia="PMingLiU" w:hAnsi="Arial" w:cs="Arial"/>
                <w:sz w:val="18"/>
                <w:szCs w:val="18"/>
                <w:lang w:eastAsia="zh-TW"/>
              </w:rPr>
            </w:pPr>
            <w:del w:id="23" w:author="Huawei" w:date="2024-04-01T16:19:00Z">
              <w:r w:rsidRPr="00A62E21" w:rsidDel="00BF5C9E">
                <w:rPr>
                  <w:rFonts w:ascii="Arial" w:eastAsia="PMingLiU" w:hAnsi="Arial" w:cs="Arial"/>
                  <w:sz w:val="18"/>
                  <w:szCs w:val="18"/>
                  <w:lang w:eastAsia="zh-TW"/>
                </w:rPr>
                <w:delText>UE behaviour of supporting inter-RAT EUTRAN measurements without gap is known to network</w:delText>
              </w:r>
            </w:del>
          </w:p>
        </w:tc>
        <w:tc>
          <w:tcPr>
            <w:tcW w:w="1066" w:type="dxa"/>
            <w:shd w:val="clear" w:color="auto" w:fill="auto"/>
          </w:tcPr>
          <w:p w:rsidR="00BF5C9E" w:rsidRPr="00A62E21" w:rsidDel="00BF5C9E" w:rsidRDefault="00BF5C9E" w:rsidP="000358A8">
            <w:pPr>
              <w:keepNext/>
              <w:keepLines/>
              <w:spacing w:before="120" w:after="120"/>
              <w:rPr>
                <w:del w:id="24" w:author="Huawei" w:date="2024-04-01T16:19:00Z"/>
                <w:rFonts w:ascii="Arial" w:eastAsia="PMingLiU" w:hAnsi="Arial" w:cs="Arial"/>
                <w:sz w:val="18"/>
                <w:szCs w:val="18"/>
                <w:lang w:eastAsia="zh-TW"/>
              </w:rPr>
            </w:pPr>
            <w:del w:id="25" w:author="Huawei" w:date="2024-04-01T16:19:00Z">
              <w:r w:rsidRPr="00A62E21" w:rsidDel="00BF5C9E">
                <w:rPr>
                  <w:rFonts w:ascii="Arial" w:hAnsi="Arial" w:cs="Arial"/>
                  <w:sz w:val="18"/>
                  <w:szCs w:val="18"/>
                </w:rPr>
                <w:delText>[Per UE]</w:delText>
              </w:r>
            </w:del>
          </w:p>
        </w:tc>
        <w:tc>
          <w:tcPr>
            <w:tcW w:w="1416" w:type="dxa"/>
            <w:shd w:val="clear" w:color="auto" w:fill="auto"/>
          </w:tcPr>
          <w:p w:rsidR="00BF5C9E" w:rsidRPr="00A62E21" w:rsidDel="00BF5C9E" w:rsidRDefault="00BF5C9E" w:rsidP="000358A8">
            <w:pPr>
              <w:keepNext/>
              <w:keepLines/>
              <w:overflowPunct w:val="0"/>
              <w:autoSpaceDE w:val="0"/>
              <w:autoSpaceDN w:val="0"/>
              <w:adjustRightInd w:val="0"/>
              <w:spacing w:before="120" w:after="120"/>
              <w:jc w:val="center"/>
              <w:textAlignment w:val="baseline"/>
              <w:rPr>
                <w:del w:id="26" w:author="Huawei" w:date="2024-04-01T16:19:00Z"/>
                <w:rFonts w:ascii="Arial" w:eastAsia="PMingLiU" w:hAnsi="Arial" w:cs="Arial"/>
                <w:sz w:val="18"/>
                <w:szCs w:val="18"/>
                <w:lang w:eastAsia="zh-TW"/>
              </w:rPr>
            </w:pPr>
            <w:del w:id="27" w:author="Huawei" w:date="2024-04-01T16:19:00Z">
              <w:r w:rsidRPr="00A62E21" w:rsidDel="00BF5C9E">
                <w:rPr>
                  <w:rFonts w:ascii="Arial" w:hAnsi="Arial" w:cs="Arial"/>
                  <w:sz w:val="18"/>
                  <w:szCs w:val="18"/>
                </w:rPr>
                <w:delText>No</w:delText>
              </w:r>
            </w:del>
          </w:p>
        </w:tc>
        <w:tc>
          <w:tcPr>
            <w:tcW w:w="1416" w:type="dxa"/>
            <w:shd w:val="clear" w:color="auto" w:fill="auto"/>
          </w:tcPr>
          <w:p w:rsidR="00BF5C9E" w:rsidRPr="00A62E21" w:rsidDel="00BF5C9E" w:rsidRDefault="00BF5C9E" w:rsidP="000358A8">
            <w:pPr>
              <w:keepNext/>
              <w:keepLines/>
              <w:overflowPunct w:val="0"/>
              <w:autoSpaceDE w:val="0"/>
              <w:autoSpaceDN w:val="0"/>
              <w:adjustRightInd w:val="0"/>
              <w:spacing w:before="120" w:after="120"/>
              <w:jc w:val="center"/>
              <w:textAlignment w:val="baseline"/>
              <w:rPr>
                <w:del w:id="28" w:author="Huawei" w:date="2024-04-01T16:19:00Z"/>
                <w:rFonts w:ascii="Arial" w:eastAsia="PMingLiU" w:hAnsi="Arial" w:cs="Arial"/>
                <w:sz w:val="18"/>
                <w:szCs w:val="18"/>
                <w:lang w:eastAsia="zh-TW"/>
              </w:rPr>
            </w:pPr>
            <w:del w:id="29" w:author="Huawei" w:date="2024-04-01T16:19:00Z">
              <w:r w:rsidRPr="00A62E21" w:rsidDel="00BF5C9E">
                <w:rPr>
                  <w:rFonts w:ascii="Arial" w:hAnsi="Arial" w:cs="Arial"/>
                  <w:sz w:val="18"/>
                  <w:szCs w:val="18"/>
                </w:rPr>
                <w:delText>No</w:delText>
              </w:r>
            </w:del>
          </w:p>
        </w:tc>
        <w:tc>
          <w:tcPr>
            <w:tcW w:w="1476" w:type="dxa"/>
          </w:tcPr>
          <w:p w:rsidR="00BF5C9E" w:rsidRPr="00A62E21" w:rsidDel="00BF5C9E" w:rsidRDefault="00BF5C9E" w:rsidP="000358A8">
            <w:pPr>
              <w:keepNext/>
              <w:keepLines/>
              <w:overflowPunct w:val="0"/>
              <w:autoSpaceDE w:val="0"/>
              <w:autoSpaceDN w:val="0"/>
              <w:adjustRightInd w:val="0"/>
              <w:spacing w:before="120" w:after="120"/>
              <w:jc w:val="center"/>
              <w:textAlignment w:val="baseline"/>
              <w:rPr>
                <w:del w:id="30" w:author="Huawei" w:date="2024-04-01T16:19:00Z"/>
                <w:rFonts w:ascii="Arial" w:hAnsi="Arial" w:cs="Arial"/>
                <w:sz w:val="18"/>
                <w:szCs w:val="18"/>
              </w:rPr>
            </w:pPr>
            <w:del w:id="31" w:author="Huawei" w:date="2024-04-01T16:19:00Z">
              <w:r w:rsidRPr="00A62E21" w:rsidDel="00BF5C9E">
                <w:rPr>
                  <w:rFonts w:ascii="Arial" w:hAnsi="Arial" w:cs="Arial"/>
                  <w:sz w:val="18"/>
                  <w:szCs w:val="18"/>
                </w:rPr>
                <w:delText>N.A</w:delText>
              </w:r>
            </w:del>
          </w:p>
        </w:tc>
        <w:tc>
          <w:tcPr>
            <w:tcW w:w="2036" w:type="dxa"/>
            <w:shd w:val="clear" w:color="auto" w:fill="auto"/>
          </w:tcPr>
          <w:p w:rsidR="00BF5C9E" w:rsidRPr="00A62E21" w:rsidDel="00BF5C9E" w:rsidRDefault="00BF5C9E" w:rsidP="000358A8">
            <w:pPr>
              <w:keepNext/>
              <w:keepLines/>
              <w:overflowPunct w:val="0"/>
              <w:autoSpaceDE w:val="0"/>
              <w:autoSpaceDN w:val="0"/>
              <w:adjustRightInd w:val="0"/>
              <w:spacing w:before="120" w:after="120"/>
              <w:jc w:val="center"/>
              <w:textAlignment w:val="baseline"/>
              <w:rPr>
                <w:del w:id="32" w:author="Huawei" w:date="2024-04-01T16:19:00Z"/>
                <w:rFonts w:ascii="Arial" w:eastAsia="Times New Roman" w:hAnsi="Arial" w:cs="Arial"/>
                <w:b/>
                <w:color w:val="000000"/>
                <w:sz w:val="18"/>
              </w:rPr>
            </w:pPr>
          </w:p>
        </w:tc>
        <w:tc>
          <w:tcPr>
            <w:tcW w:w="1906" w:type="dxa"/>
            <w:shd w:val="clear" w:color="auto" w:fill="auto"/>
          </w:tcPr>
          <w:p w:rsidR="00BF5C9E" w:rsidRPr="00A62E21" w:rsidDel="00BF5C9E" w:rsidRDefault="00BF5C9E" w:rsidP="000358A8">
            <w:pPr>
              <w:keepNext/>
              <w:keepLines/>
              <w:overflowPunct w:val="0"/>
              <w:autoSpaceDE w:val="0"/>
              <w:autoSpaceDN w:val="0"/>
              <w:adjustRightInd w:val="0"/>
              <w:spacing w:before="120" w:after="120"/>
              <w:jc w:val="center"/>
              <w:textAlignment w:val="baseline"/>
              <w:rPr>
                <w:del w:id="33" w:author="Huawei" w:date="2024-04-01T16:19:00Z"/>
                <w:rStyle w:val="normaltextrun"/>
                <w:rFonts w:ascii="Arial" w:hAnsi="Arial" w:cs="Arial"/>
                <w:color w:val="000000"/>
                <w:sz w:val="18"/>
                <w:szCs w:val="18"/>
                <w:shd w:val="clear" w:color="auto" w:fill="FFFFFF"/>
              </w:rPr>
            </w:pPr>
            <w:del w:id="34" w:author="Huawei" w:date="2024-04-01T16:19:00Z">
              <w:r w:rsidRPr="00A62E21" w:rsidDel="00BF5C9E">
                <w:rPr>
                  <w:rFonts w:ascii="Arial" w:hAnsi="Arial" w:cs="Arial"/>
                  <w:sz w:val="18"/>
                  <w:szCs w:val="18"/>
                </w:rPr>
                <w:delText>Optional with capability signalling</w:delText>
              </w:r>
            </w:del>
          </w:p>
        </w:tc>
      </w:tr>
      <w:tr w:rsidR="00BF5C9E" w:rsidRPr="00A62E21" w:rsidTr="000358A8">
        <w:trPr>
          <w:trHeight w:val="20"/>
        </w:trPr>
        <w:tc>
          <w:tcPr>
            <w:tcW w:w="1366" w:type="dxa"/>
            <w:shd w:val="clear" w:color="auto" w:fill="auto"/>
          </w:tcPr>
          <w:p w:rsidR="00BF5C9E" w:rsidRPr="00A62E21" w:rsidRDefault="00BF5C9E" w:rsidP="000358A8">
            <w:pPr>
              <w:keepNext/>
              <w:keepLines/>
              <w:overflowPunct w:val="0"/>
              <w:autoSpaceDE w:val="0"/>
              <w:autoSpaceDN w:val="0"/>
              <w:adjustRightInd w:val="0"/>
              <w:spacing w:before="120" w:after="120"/>
              <w:textAlignment w:val="baseline"/>
              <w:rPr>
                <w:rFonts w:ascii="Arial" w:eastAsia="Times New Roman" w:hAnsi="Arial" w:cs="Arial"/>
                <w:b/>
                <w:color w:val="000000"/>
                <w:sz w:val="18"/>
              </w:rPr>
            </w:pPr>
            <w:r w:rsidRPr="00282838">
              <w:rPr>
                <w:rFonts w:ascii="Arial" w:eastAsiaTheme="minorEastAsia" w:hAnsi="Arial" w:cs="Arial"/>
                <w:color w:val="000000"/>
                <w:sz w:val="18"/>
              </w:rPr>
              <w:t>32. NR_MG_enh2</w:t>
            </w:r>
          </w:p>
        </w:tc>
        <w:tc>
          <w:tcPr>
            <w:tcW w:w="696" w:type="dxa"/>
            <w:shd w:val="clear" w:color="auto" w:fill="auto"/>
          </w:tcPr>
          <w:p w:rsidR="00BF5C9E" w:rsidRPr="00A62E21" w:rsidRDefault="00BF5C9E" w:rsidP="000358A8">
            <w:pPr>
              <w:keepNext/>
              <w:keepLines/>
              <w:spacing w:before="120" w:after="120"/>
              <w:rPr>
                <w:rFonts w:ascii="Arial" w:eastAsia="PMingLiU" w:hAnsi="Arial" w:cs="Arial"/>
                <w:sz w:val="18"/>
                <w:szCs w:val="18"/>
                <w:lang w:eastAsia="zh-TW"/>
              </w:rPr>
            </w:pPr>
            <w:r w:rsidRPr="00A62E21">
              <w:rPr>
                <w:rFonts w:ascii="Arial" w:eastAsia="PMingLiU" w:hAnsi="Arial" w:cs="Arial" w:hint="eastAsia"/>
                <w:sz w:val="18"/>
                <w:szCs w:val="18"/>
                <w:lang w:eastAsia="zh-TW"/>
              </w:rPr>
              <w:t>3</w:t>
            </w:r>
            <w:r w:rsidRPr="00A62E21">
              <w:rPr>
                <w:rFonts w:ascii="Arial" w:eastAsia="PMingLiU" w:hAnsi="Arial" w:cs="Arial"/>
                <w:sz w:val="18"/>
                <w:szCs w:val="18"/>
                <w:lang w:eastAsia="zh-TW"/>
              </w:rPr>
              <w:t>2-7</w:t>
            </w:r>
          </w:p>
          <w:p w:rsidR="00BF5C9E" w:rsidRPr="00A62E21" w:rsidRDefault="00BF5C9E" w:rsidP="000358A8">
            <w:pPr>
              <w:keepNext/>
              <w:keepLines/>
              <w:overflowPunct w:val="0"/>
              <w:autoSpaceDE w:val="0"/>
              <w:autoSpaceDN w:val="0"/>
              <w:adjustRightInd w:val="0"/>
              <w:spacing w:before="120" w:after="120"/>
              <w:jc w:val="center"/>
              <w:textAlignment w:val="baseline"/>
              <w:rPr>
                <w:rFonts w:ascii="PMingLiU" w:eastAsia="PMingLiU" w:hAnsi="PMingLiU" w:cs="Arial"/>
                <w:sz w:val="18"/>
                <w:szCs w:val="18"/>
                <w:lang w:eastAsia="zh-TW"/>
              </w:rPr>
            </w:pPr>
          </w:p>
        </w:tc>
        <w:tc>
          <w:tcPr>
            <w:tcW w:w="1986" w:type="dxa"/>
            <w:shd w:val="clear" w:color="auto" w:fill="auto"/>
          </w:tcPr>
          <w:p w:rsidR="00BF5C9E" w:rsidRPr="00A62E21" w:rsidRDefault="00BF5C9E" w:rsidP="000358A8">
            <w:pPr>
              <w:keepNext/>
              <w:keepLines/>
              <w:overflowPunct w:val="0"/>
              <w:autoSpaceDE w:val="0"/>
              <w:autoSpaceDN w:val="0"/>
              <w:adjustRightInd w:val="0"/>
              <w:spacing w:before="120" w:after="120"/>
              <w:jc w:val="center"/>
              <w:textAlignment w:val="baseline"/>
              <w:rPr>
                <w:rFonts w:ascii="Arial" w:hAnsi="Arial" w:cs="Arial"/>
                <w:sz w:val="18"/>
                <w:szCs w:val="18"/>
              </w:rPr>
            </w:pPr>
            <w:r w:rsidRPr="00A62E21">
              <w:rPr>
                <w:rFonts w:ascii="Arial" w:eastAsia="PMingLiU" w:hAnsi="Arial" w:cs="Arial"/>
                <w:sz w:val="18"/>
                <w:szCs w:val="18"/>
                <w:lang w:eastAsia="zh-TW"/>
              </w:rPr>
              <w:t xml:space="preserve">Inter-RAT EUTRAN measurement without gap [and </w:t>
            </w:r>
            <w:r w:rsidRPr="00A62E21">
              <w:rPr>
                <w:rFonts w:ascii="Arial" w:hAnsi="Arial" w:cs="Arial"/>
                <w:sz w:val="18"/>
                <w:szCs w:val="18"/>
              </w:rPr>
              <w:t>within active DL BWP]</w:t>
            </w:r>
          </w:p>
        </w:tc>
        <w:tc>
          <w:tcPr>
            <w:tcW w:w="3352" w:type="dxa"/>
            <w:shd w:val="clear" w:color="auto" w:fill="auto"/>
          </w:tcPr>
          <w:p w:rsidR="00BF5C9E" w:rsidRPr="00A62E21" w:rsidRDefault="00BF5C9E" w:rsidP="000358A8">
            <w:pPr>
              <w:spacing w:before="120" w:after="120"/>
              <w:rPr>
                <w:rFonts w:ascii="Arial" w:eastAsia="PMingLiU" w:hAnsi="Arial" w:cs="Arial"/>
                <w:sz w:val="18"/>
                <w:szCs w:val="18"/>
                <w:lang w:eastAsia="zh-TW"/>
              </w:rPr>
            </w:pPr>
            <w:r w:rsidRPr="00A62E21">
              <w:rPr>
                <w:rFonts w:ascii="Arial" w:eastAsia="PMingLiU" w:hAnsi="Arial" w:cs="Arial"/>
                <w:sz w:val="18"/>
                <w:szCs w:val="18"/>
                <w:lang w:eastAsia="zh-TW"/>
              </w:rPr>
              <w:t>Support of inter-RAT EUTRAN measurements without gap when CRS is contained within UE’s active DL BWP</w:t>
            </w:r>
          </w:p>
          <w:p w:rsidR="00BF5C9E" w:rsidRPr="00A62E21" w:rsidRDefault="00BF5C9E" w:rsidP="000358A8">
            <w:pPr>
              <w:spacing w:before="120" w:after="120"/>
              <w:rPr>
                <w:rFonts w:ascii="Arial" w:eastAsia="PMingLiU" w:hAnsi="Arial" w:cs="Arial"/>
                <w:sz w:val="18"/>
                <w:szCs w:val="18"/>
                <w:lang w:eastAsia="zh-TW"/>
              </w:rPr>
            </w:pPr>
          </w:p>
          <w:p w:rsidR="00BF5C9E" w:rsidRPr="00A62E21" w:rsidRDefault="00BF5C9E" w:rsidP="000358A8">
            <w:pPr>
              <w:spacing w:before="120" w:after="120"/>
              <w:textAlignment w:val="baseline"/>
              <w:rPr>
                <w:rFonts w:ascii="Arial" w:hAnsi="Arial" w:cs="Arial"/>
                <w:sz w:val="18"/>
                <w:szCs w:val="18"/>
              </w:rPr>
            </w:pPr>
          </w:p>
        </w:tc>
        <w:tc>
          <w:tcPr>
            <w:tcW w:w="1398" w:type="dxa"/>
            <w:shd w:val="clear" w:color="auto" w:fill="auto"/>
          </w:tcPr>
          <w:p w:rsidR="00BF5C9E" w:rsidRPr="00A62E21" w:rsidRDefault="00BF5C9E" w:rsidP="000358A8">
            <w:pPr>
              <w:keepNext/>
              <w:keepLines/>
              <w:spacing w:before="120" w:after="120"/>
              <w:rPr>
                <w:rFonts w:ascii="Arial" w:hAnsi="Arial" w:cs="Arial"/>
                <w:sz w:val="18"/>
                <w:szCs w:val="18"/>
              </w:rPr>
            </w:pPr>
            <w:del w:id="35" w:author="Huawei" w:date="2024-04-01T16:20:00Z">
              <w:r w:rsidRPr="00A62E21" w:rsidDel="00CB741F">
                <w:rPr>
                  <w:rFonts w:ascii="Arial" w:eastAsia="PMingLiU" w:hAnsi="Arial" w:cs="Arial"/>
                  <w:sz w:val="18"/>
                  <w:szCs w:val="18"/>
                  <w:lang w:eastAsia="zh-TW"/>
                </w:rPr>
                <w:delText>[32-8]</w:delText>
              </w:r>
            </w:del>
          </w:p>
        </w:tc>
        <w:tc>
          <w:tcPr>
            <w:tcW w:w="1114" w:type="dxa"/>
            <w:shd w:val="clear" w:color="auto" w:fill="auto"/>
          </w:tcPr>
          <w:p w:rsidR="00BF5C9E" w:rsidRPr="00A62E21" w:rsidRDefault="00BF5C9E" w:rsidP="000358A8">
            <w:pPr>
              <w:keepNext/>
              <w:keepLines/>
              <w:overflowPunct w:val="0"/>
              <w:autoSpaceDE w:val="0"/>
              <w:autoSpaceDN w:val="0"/>
              <w:adjustRightInd w:val="0"/>
              <w:spacing w:before="120" w:after="120"/>
              <w:jc w:val="center"/>
              <w:textAlignment w:val="baseline"/>
              <w:rPr>
                <w:rFonts w:ascii="Arial" w:hAnsi="Arial" w:cs="Arial"/>
                <w:sz w:val="18"/>
                <w:szCs w:val="18"/>
              </w:rPr>
            </w:pPr>
            <w:r w:rsidRPr="00A62E21">
              <w:rPr>
                <w:rFonts w:ascii="Arial" w:eastAsia="PMingLiU" w:hAnsi="Arial" w:cs="Arial"/>
                <w:sz w:val="18"/>
                <w:szCs w:val="18"/>
                <w:lang w:eastAsia="zh-TW"/>
              </w:rPr>
              <w:t>Yes</w:t>
            </w:r>
          </w:p>
        </w:tc>
        <w:tc>
          <w:tcPr>
            <w:tcW w:w="1181" w:type="dxa"/>
            <w:shd w:val="clear" w:color="auto" w:fill="auto"/>
          </w:tcPr>
          <w:p w:rsidR="00BF5C9E" w:rsidRPr="00A62E21" w:rsidRDefault="00BF5C9E" w:rsidP="000358A8">
            <w:pPr>
              <w:keepNext/>
              <w:keepLines/>
              <w:overflowPunct w:val="0"/>
              <w:autoSpaceDE w:val="0"/>
              <w:autoSpaceDN w:val="0"/>
              <w:adjustRightInd w:val="0"/>
              <w:spacing w:before="120" w:after="120"/>
              <w:jc w:val="center"/>
              <w:textAlignment w:val="baseline"/>
              <w:rPr>
                <w:rFonts w:ascii="Arial" w:hAnsi="Arial" w:cs="Arial"/>
                <w:sz w:val="18"/>
                <w:szCs w:val="18"/>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986" w:type="dxa"/>
          </w:tcPr>
          <w:p w:rsidR="00BF5C9E" w:rsidRPr="00A62E21" w:rsidRDefault="00BF5C9E" w:rsidP="000358A8">
            <w:pPr>
              <w:keepNext/>
              <w:keepLines/>
              <w:spacing w:before="120" w:after="120"/>
              <w:rPr>
                <w:rFonts w:ascii="Arial" w:eastAsia="PMingLiU" w:hAnsi="Arial" w:cs="Arial"/>
                <w:sz w:val="18"/>
                <w:szCs w:val="18"/>
                <w:lang w:eastAsia="zh-TW"/>
              </w:rPr>
            </w:pPr>
            <w:r w:rsidRPr="00A62E21">
              <w:rPr>
                <w:rFonts w:ascii="Arial" w:eastAsia="PMingLiU" w:hAnsi="Arial" w:cs="Arial"/>
                <w:sz w:val="18"/>
                <w:szCs w:val="18"/>
                <w:lang w:eastAsia="zh-TW"/>
              </w:rPr>
              <w:t>Measurement gap will be needed for inter-RAT EUTRAN measurements</w:t>
            </w:r>
          </w:p>
        </w:tc>
        <w:tc>
          <w:tcPr>
            <w:tcW w:w="1066" w:type="dxa"/>
            <w:shd w:val="clear" w:color="auto" w:fill="auto"/>
          </w:tcPr>
          <w:p w:rsidR="00BF5C9E" w:rsidRPr="00A62E21" w:rsidRDefault="00BF5C9E" w:rsidP="000358A8">
            <w:pPr>
              <w:keepNext/>
              <w:keepLines/>
              <w:spacing w:before="120" w:after="120"/>
              <w:rPr>
                <w:rFonts w:ascii="Arial" w:hAnsi="Arial" w:cs="Arial"/>
                <w:sz w:val="18"/>
                <w:szCs w:val="18"/>
              </w:rPr>
            </w:pPr>
            <w:r w:rsidRPr="00A62E21">
              <w:rPr>
                <w:rFonts w:ascii="Arial" w:eastAsia="PMingLiU" w:hAnsi="Arial" w:cs="Arial"/>
                <w:sz w:val="18"/>
                <w:szCs w:val="18"/>
                <w:lang w:eastAsia="zh-TW"/>
              </w:rPr>
              <w:t>Per UE</w:t>
            </w:r>
          </w:p>
        </w:tc>
        <w:tc>
          <w:tcPr>
            <w:tcW w:w="1416" w:type="dxa"/>
            <w:shd w:val="clear" w:color="auto" w:fill="auto"/>
          </w:tcPr>
          <w:p w:rsidR="00BF5C9E" w:rsidRPr="00A62E21" w:rsidRDefault="00BF5C9E" w:rsidP="000358A8">
            <w:pPr>
              <w:keepNext/>
              <w:keepLines/>
              <w:overflowPunct w:val="0"/>
              <w:autoSpaceDE w:val="0"/>
              <w:autoSpaceDN w:val="0"/>
              <w:adjustRightInd w:val="0"/>
              <w:spacing w:before="120" w:after="120"/>
              <w:jc w:val="center"/>
              <w:textAlignment w:val="baseline"/>
              <w:rPr>
                <w:rFonts w:ascii="Arial" w:hAnsi="Arial" w:cs="Arial"/>
                <w:sz w:val="18"/>
                <w:szCs w:val="18"/>
              </w:rPr>
            </w:pPr>
            <w:r w:rsidRPr="00A62E21">
              <w:rPr>
                <w:rFonts w:ascii="Arial" w:eastAsia="PMingLiU" w:hAnsi="Arial" w:cs="Arial"/>
                <w:sz w:val="18"/>
                <w:szCs w:val="18"/>
                <w:lang w:eastAsia="zh-TW"/>
              </w:rPr>
              <w:t>No</w:t>
            </w:r>
          </w:p>
        </w:tc>
        <w:tc>
          <w:tcPr>
            <w:tcW w:w="1416" w:type="dxa"/>
            <w:shd w:val="clear" w:color="auto" w:fill="auto"/>
          </w:tcPr>
          <w:p w:rsidR="00BF5C9E" w:rsidRPr="00A62E21" w:rsidRDefault="00BF5C9E" w:rsidP="000358A8">
            <w:pPr>
              <w:keepNext/>
              <w:keepLines/>
              <w:overflowPunct w:val="0"/>
              <w:autoSpaceDE w:val="0"/>
              <w:autoSpaceDN w:val="0"/>
              <w:adjustRightInd w:val="0"/>
              <w:spacing w:before="120" w:after="120"/>
              <w:jc w:val="center"/>
              <w:textAlignment w:val="baseline"/>
              <w:rPr>
                <w:rFonts w:ascii="Arial" w:hAnsi="Arial" w:cs="Arial"/>
                <w:sz w:val="18"/>
                <w:szCs w:val="18"/>
              </w:rPr>
            </w:pPr>
            <w:r w:rsidRPr="00A62E21">
              <w:rPr>
                <w:rFonts w:ascii="Arial" w:eastAsia="PMingLiU" w:hAnsi="Arial" w:cs="Arial" w:hint="eastAsia"/>
                <w:sz w:val="18"/>
                <w:szCs w:val="18"/>
                <w:lang w:eastAsia="zh-TW"/>
              </w:rPr>
              <w:t>F</w:t>
            </w:r>
            <w:r w:rsidRPr="00A62E21">
              <w:rPr>
                <w:rFonts w:ascii="Arial" w:eastAsia="PMingLiU" w:hAnsi="Arial" w:cs="Arial"/>
                <w:sz w:val="18"/>
                <w:szCs w:val="18"/>
                <w:lang w:eastAsia="zh-TW"/>
              </w:rPr>
              <w:t>R1 only</w:t>
            </w:r>
          </w:p>
        </w:tc>
        <w:tc>
          <w:tcPr>
            <w:tcW w:w="1476" w:type="dxa"/>
          </w:tcPr>
          <w:p w:rsidR="00BF5C9E" w:rsidRPr="00A62E21" w:rsidRDefault="00BF5C9E" w:rsidP="000358A8">
            <w:pPr>
              <w:keepNext/>
              <w:keepLines/>
              <w:overflowPunct w:val="0"/>
              <w:autoSpaceDE w:val="0"/>
              <w:autoSpaceDN w:val="0"/>
              <w:adjustRightInd w:val="0"/>
              <w:spacing w:before="120" w:after="120"/>
              <w:jc w:val="center"/>
              <w:textAlignment w:val="baseline"/>
              <w:rPr>
                <w:rFonts w:ascii="Arial" w:hAnsi="Arial" w:cs="Arial"/>
                <w:sz w:val="18"/>
                <w:szCs w:val="18"/>
              </w:rPr>
            </w:pPr>
            <w:proofErr w:type="gramStart"/>
            <w:r w:rsidRPr="00A62E21">
              <w:rPr>
                <w:rFonts w:ascii="Arial" w:hAnsi="Arial" w:cs="Arial"/>
                <w:sz w:val="18"/>
                <w:szCs w:val="18"/>
              </w:rPr>
              <w:t>N.A</w:t>
            </w:r>
            <w:proofErr w:type="gramEnd"/>
          </w:p>
        </w:tc>
        <w:tc>
          <w:tcPr>
            <w:tcW w:w="2036" w:type="dxa"/>
            <w:shd w:val="clear" w:color="auto" w:fill="auto"/>
          </w:tcPr>
          <w:p w:rsidR="00BF5C9E" w:rsidRPr="00A62E21" w:rsidRDefault="00BF5C9E" w:rsidP="000358A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8"/>
              </w:rPr>
            </w:pPr>
          </w:p>
        </w:tc>
        <w:tc>
          <w:tcPr>
            <w:tcW w:w="1906" w:type="dxa"/>
            <w:shd w:val="clear" w:color="auto" w:fill="auto"/>
          </w:tcPr>
          <w:p w:rsidR="00BF5C9E" w:rsidRPr="00A62E21" w:rsidRDefault="00BF5C9E" w:rsidP="000358A8">
            <w:pPr>
              <w:keepNext/>
              <w:keepLines/>
              <w:overflowPunct w:val="0"/>
              <w:autoSpaceDE w:val="0"/>
              <w:autoSpaceDN w:val="0"/>
              <w:adjustRightInd w:val="0"/>
              <w:spacing w:before="120" w:after="120"/>
              <w:jc w:val="center"/>
              <w:textAlignment w:val="baseline"/>
              <w:rPr>
                <w:rFonts w:ascii="Arial" w:hAnsi="Arial" w:cs="Arial"/>
                <w:sz w:val="18"/>
                <w:szCs w:val="18"/>
              </w:rPr>
            </w:pPr>
            <w:r w:rsidRPr="00A62E21">
              <w:rPr>
                <w:rStyle w:val="normaltextrun"/>
                <w:rFonts w:ascii="Arial" w:hAnsi="Arial" w:cs="Arial"/>
                <w:color w:val="000000"/>
                <w:sz w:val="18"/>
                <w:szCs w:val="18"/>
                <w:shd w:val="clear" w:color="auto" w:fill="FFFFFF"/>
              </w:rPr>
              <w:t>Optional with capability signalling</w:t>
            </w:r>
          </w:p>
        </w:tc>
      </w:tr>
      <w:tr w:rsidR="00BF5C9E" w:rsidRPr="00A62E21" w:rsidTr="000358A8">
        <w:trPr>
          <w:trHeight w:val="20"/>
        </w:trPr>
        <w:tc>
          <w:tcPr>
            <w:tcW w:w="1366" w:type="dxa"/>
            <w:shd w:val="clear" w:color="auto" w:fill="auto"/>
          </w:tcPr>
          <w:p w:rsidR="00BF5C9E" w:rsidRPr="00A62E21" w:rsidRDefault="00BF5C9E" w:rsidP="000358A8">
            <w:pPr>
              <w:keepNext/>
              <w:keepLines/>
              <w:overflowPunct w:val="0"/>
              <w:autoSpaceDE w:val="0"/>
              <w:autoSpaceDN w:val="0"/>
              <w:adjustRightInd w:val="0"/>
              <w:spacing w:before="120" w:after="120"/>
              <w:textAlignment w:val="baseline"/>
              <w:rPr>
                <w:rFonts w:ascii="Arial" w:eastAsia="Times New Roman" w:hAnsi="Arial" w:cs="Arial"/>
                <w:b/>
                <w:color w:val="000000"/>
                <w:sz w:val="18"/>
              </w:rPr>
            </w:pPr>
            <w:r w:rsidRPr="00282838">
              <w:rPr>
                <w:rFonts w:ascii="Arial" w:eastAsiaTheme="minorEastAsia" w:hAnsi="Arial" w:cs="Arial"/>
                <w:color w:val="000000"/>
                <w:sz w:val="18"/>
              </w:rPr>
              <w:t>32. NR_MG_enh2</w:t>
            </w:r>
          </w:p>
        </w:tc>
        <w:tc>
          <w:tcPr>
            <w:tcW w:w="696" w:type="dxa"/>
            <w:shd w:val="clear" w:color="auto" w:fill="auto"/>
          </w:tcPr>
          <w:p w:rsidR="00BF5C9E" w:rsidRPr="00A62E21" w:rsidRDefault="00BF5C9E" w:rsidP="000358A8">
            <w:pPr>
              <w:keepNext/>
              <w:keepLines/>
              <w:spacing w:before="120" w:after="120"/>
              <w:rPr>
                <w:rFonts w:ascii="Arial" w:eastAsia="PMingLiU" w:hAnsi="Arial" w:cs="Arial"/>
                <w:sz w:val="18"/>
                <w:szCs w:val="18"/>
                <w:lang w:eastAsia="zh-TW"/>
              </w:rPr>
            </w:pPr>
            <w:r w:rsidRPr="00A62E21">
              <w:rPr>
                <w:rFonts w:ascii="Arial" w:hAnsi="Arial" w:cs="Arial"/>
                <w:sz w:val="18"/>
                <w:szCs w:val="18"/>
              </w:rPr>
              <w:t>32-8</w:t>
            </w:r>
          </w:p>
        </w:tc>
        <w:tc>
          <w:tcPr>
            <w:tcW w:w="1986" w:type="dxa"/>
            <w:shd w:val="clear" w:color="auto" w:fill="auto"/>
          </w:tcPr>
          <w:p w:rsidR="00BF5C9E" w:rsidRPr="00A62E21" w:rsidRDefault="00BF5C9E" w:rsidP="000358A8">
            <w:pPr>
              <w:keepNext/>
              <w:keepLines/>
              <w:overflowPunct w:val="0"/>
              <w:autoSpaceDE w:val="0"/>
              <w:autoSpaceDN w:val="0"/>
              <w:adjustRightInd w:val="0"/>
              <w:spacing w:before="120" w:after="120"/>
              <w:jc w:val="center"/>
              <w:textAlignment w:val="baseline"/>
              <w:rPr>
                <w:rFonts w:ascii="Arial" w:eastAsia="PMingLiU" w:hAnsi="Arial" w:cs="Arial"/>
                <w:sz w:val="18"/>
                <w:szCs w:val="18"/>
                <w:lang w:eastAsia="zh-TW"/>
              </w:rPr>
            </w:pPr>
            <w:r w:rsidRPr="00A62E21">
              <w:rPr>
                <w:rFonts w:ascii="Arial" w:hAnsi="Arial" w:cs="Arial"/>
                <w:sz w:val="18"/>
                <w:szCs w:val="18"/>
              </w:rPr>
              <w:t>Effective measurement window for inter-RAT EUTRAN measurements</w:t>
            </w:r>
          </w:p>
        </w:tc>
        <w:tc>
          <w:tcPr>
            <w:tcW w:w="3352" w:type="dxa"/>
            <w:shd w:val="clear" w:color="auto" w:fill="auto"/>
          </w:tcPr>
          <w:p w:rsidR="00BF5C9E" w:rsidRPr="00A62E21" w:rsidRDefault="00BF5C9E" w:rsidP="000358A8">
            <w:pPr>
              <w:spacing w:before="120" w:after="120"/>
              <w:rPr>
                <w:rFonts w:ascii="Arial" w:hAnsi="Arial" w:cs="Arial"/>
                <w:sz w:val="18"/>
                <w:szCs w:val="18"/>
              </w:rPr>
            </w:pPr>
            <w:r w:rsidRPr="00A62E21">
              <w:rPr>
                <w:rFonts w:ascii="Arial" w:hAnsi="Arial" w:cs="Arial"/>
                <w:sz w:val="18"/>
                <w:szCs w:val="18"/>
              </w:rPr>
              <w:t xml:space="preserve">Support configuration of effective measurement window for inter-RAT EUTRAN measurements, including offset, duration and periodicity. </w:t>
            </w:r>
          </w:p>
          <w:p w:rsidR="00BF5C9E" w:rsidRPr="00A62E21" w:rsidRDefault="00BF5C9E" w:rsidP="000358A8">
            <w:pPr>
              <w:spacing w:before="120" w:after="120"/>
              <w:rPr>
                <w:rFonts w:ascii="Arial" w:hAnsi="Arial" w:cs="Arial"/>
                <w:sz w:val="18"/>
                <w:szCs w:val="18"/>
              </w:rPr>
            </w:pPr>
          </w:p>
          <w:p w:rsidR="00BF5C9E" w:rsidRPr="00A62E21" w:rsidRDefault="00BF5C9E" w:rsidP="000358A8">
            <w:pPr>
              <w:spacing w:before="120" w:after="120"/>
              <w:rPr>
                <w:rFonts w:ascii="Arial" w:eastAsia="PMingLiU" w:hAnsi="Arial" w:cs="Arial"/>
                <w:sz w:val="18"/>
                <w:szCs w:val="18"/>
                <w:lang w:eastAsia="zh-TW"/>
              </w:rPr>
            </w:pPr>
          </w:p>
        </w:tc>
        <w:tc>
          <w:tcPr>
            <w:tcW w:w="1398" w:type="dxa"/>
            <w:shd w:val="clear" w:color="auto" w:fill="auto"/>
          </w:tcPr>
          <w:p w:rsidR="00BF5C9E" w:rsidRPr="00A62E21" w:rsidRDefault="00BF5C9E" w:rsidP="000358A8">
            <w:pPr>
              <w:keepNext/>
              <w:keepLines/>
              <w:spacing w:before="120" w:after="120"/>
              <w:rPr>
                <w:rFonts w:ascii="Arial" w:hAnsi="Arial" w:cs="Arial"/>
                <w:sz w:val="18"/>
                <w:szCs w:val="18"/>
              </w:rPr>
            </w:pPr>
            <w:r w:rsidRPr="00A62E21">
              <w:rPr>
                <w:rFonts w:ascii="Arial" w:hAnsi="Arial" w:cs="Arial"/>
                <w:sz w:val="18"/>
                <w:szCs w:val="18"/>
              </w:rPr>
              <w:t>[32-6 or 32-7]</w:t>
            </w:r>
          </w:p>
          <w:p w:rsidR="00BF5C9E" w:rsidRPr="00A62E21" w:rsidRDefault="00BF5C9E" w:rsidP="000358A8">
            <w:pPr>
              <w:keepNext/>
              <w:keepLines/>
              <w:spacing w:before="120" w:after="120"/>
              <w:rPr>
                <w:rFonts w:ascii="Arial" w:eastAsia="PMingLiU" w:hAnsi="Arial" w:cs="Arial"/>
                <w:sz w:val="18"/>
                <w:szCs w:val="18"/>
                <w:lang w:eastAsia="zh-TW"/>
              </w:rPr>
            </w:pPr>
          </w:p>
        </w:tc>
        <w:tc>
          <w:tcPr>
            <w:tcW w:w="1114" w:type="dxa"/>
            <w:shd w:val="clear" w:color="auto" w:fill="auto"/>
          </w:tcPr>
          <w:p w:rsidR="00BF5C9E" w:rsidRPr="00A62E21" w:rsidRDefault="00BF5C9E" w:rsidP="000358A8">
            <w:pPr>
              <w:keepNext/>
              <w:keepLines/>
              <w:overflowPunct w:val="0"/>
              <w:autoSpaceDE w:val="0"/>
              <w:autoSpaceDN w:val="0"/>
              <w:adjustRightInd w:val="0"/>
              <w:spacing w:before="120" w:after="120"/>
              <w:jc w:val="center"/>
              <w:textAlignment w:val="baseline"/>
              <w:rPr>
                <w:rFonts w:ascii="Arial" w:eastAsia="PMingLiU" w:hAnsi="Arial" w:cs="Arial"/>
                <w:sz w:val="18"/>
                <w:szCs w:val="18"/>
                <w:lang w:eastAsia="zh-TW"/>
              </w:rPr>
            </w:pPr>
            <w:r w:rsidRPr="00A62E21">
              <w:rPr>
                <w:rFonts w:ascii="Arial" w:hAnsi="Arial" w:cs="Arial"/>
                <w:sz w:val="18"/>
                <w:szCs w:val="18"/>
              </w:rPr>
              <w:t>Yes</w:t>
            </w:r>
          </w:p>
        </w:tc>
        <w:tc>
          <w:tcPr>
            <w:tcW w:w="1181" w:type="dxa"/>
            <w:shd w:val="clear" w:color="auto" w:fill="auto"/>
          </w:tcPr>
          <w:p w:rsidR="00BF5C9E" w:rsidRPr="00A62E21" w:rsidRDefault="00BF5C9E" w:rsidP="000358A8">
            <w:pPr>
              <w:keepNext/>
              <w:keepLines/>
              <w:overflowPunct w:val="0"/>
              <w:autoSpaceDE w:val="0"/>
              <w:autoSpaceDN w:val="0"/>
              <w:adjustRightInd w:val="0"/>
              <w:spacing w:before="120" w:after="120"/>
              <w:jc w:val="center"/>
              <w:textAlignment w:val="baseline"/>
              <w:rPr>
                <w:rFonts w:ascii="Arial" w:eastAsia="PMingLiU" w:hAnsi="Arial" w:cs="Arial"/>
                <w:sz w:val="18"/>
                <w:szCs w:val="18"/>
                <w:lang w:eastAsia="zh-TW"/>
              </w:rPr>
            </w:pPr>
            <w:r w:rsidRPr="00A62E21">
              <w:rPr>
                <w:rFonts w:ascii="Arial" w:hAnsi="Arial" w:cs="Arial"/>
                <w:sz w:val="18"/>
                <w:szCs w:val="18"/>
              </w:rPr>
              <w:t>No</w:t>
            </w:r>
          </w:p>
        </w:tc>
        <w:tc>
          <w:tcPr>
            <w:tcW w:w="1986" w:type="dxa"/>
          </w:tcPr>
          <w:p w:rsidR="00BF5C9E" w:rsidRPr="00A62E21" w:rsidRDefault="00BF5C9E" w:rsidP="000358A8">
            <w:pPr>
              <w:keepNext/>
              <w:keepLines/>
              <w:spacing w:before="120" w:after="120"/>
              <w:rPr>
                <w:rFonts w:ascii="Arial" w:eastAsia="PMingLiU" w:hAnsi="Arial" w:cs="Arial"/>
                <w:sz w:val="18"/>
                <w:szCs w:val="18"/>
                <w:lang w:eastAsia="zh-TW"/>
              </w:rPr>
            </w:pPr>
            <w:r w:rsidRPr="00A62E21">
              <w:rPr>
                <w:rFonts w:ascii="Arial" w:hAnsi="Arial" w:cs="Arial"/>
                <w:sz w:val="18"/>
                <w:szCs w:val="18"/>
              </w:rPr>
              <w:t>Undefined UE measurement behaviour and when to allow scheduling restriction</w:t>
            </w:r>
          </w:p>
        </w:tc>
        <w:tc>
          <w:tcPr>
            <w:tcW w:w="1066" w:type="dxa"/>
            <w:shd w:val="clear" w:color="auto" w:fill="auto"/>
          </w:tcPr>
          <w:p w:rsidR="00BF5C9E" w:rsidRPr="00A62E21" w:rsidRDefault="00BF5C9E" w:rsidP="000358A8">
            <w:pPr>
              <w:keepNext/>
              <w:keepLines/>
              <w:spacing w:before="120" w:after="120"/>
              <w:rPr>
                <w:rFonts w:ascii="Arial" w:eastAsia="PMingLiU" w:hAnsi="Arial" w:cs="Arial"/>
                <w:sz w:val="18"/>
                <w:szCs w:val="18"/>
                <w:lang w:eastAsia="zh-TW"/>
              </w:rPr>
            </w:pPr>
            <w:r w:rsidRPr="00A62E21">
              <w:rPr>
                <w:rFonts w:ascii="Arial" w:hAnsi="Arial" w:cs="Arial"/>
                <w:sz w:val="18"/>
                <w:szCs w:val="18"/>
              </w:rPr>
              <w:t>Per UE</w:t>
            </w:r>
          </w:p>
        </w:tc>
        <w:tc>
          <w:tcPr>
            <w:tcW w:w="1416" w:type="dxa"/>
            <w:shd w:val="clear" w:color="auto" w:fill="auto"/>
          </w:tcPr>
          <w:p w:rsidR="00BF5C9E" w:rsidRPr="00A62E21" w:rsidRDefault="00BF5C9E" w:rsidP="000358A8">
            <w:pPr>
              <w:keepNext/>
              <w:keepLines/>
              <w:overflowPunct w:val="0"/>
              <w:autoSpaceDE w:val="0"/>
              <w:autoSpaceDN w:val="0"/>
              <w:adjustRightInd w:val="0"/>
              <w:spacing w:before="120" w:after="120"/>
              <w:jc w:val="center"/>
              <w:textAlignment w:val="baseline"/>
              <w:rPr>
                <w:rFonts w:ascii="Arial" w:eastAsia="PMingLiU" w:hAnsi="Arial" w:cs="Arial"/>
                <w:sz w:val="18"/>
                <w:szCs w:val="18"/>
                <w:lang w:eastAsia="zh-TW"/>
              </w:rPr>
            </w:pPr>
            <w:r w:rsidRPr="00A62E21">
              <w:rPr>
                <w:rFonts w:ascii="Arial" w:hAnsi="Arial" w:cs="Arial"/>
                <w:sz w:val="18"/>
                <w:szCs w:val="18"/>
              </w:rPr>
              <w:t>No</w:t>
            </w:r>
          </w:p>
        </w:tc>
        <w:tc>
          <w:tcPr>
            <w:tcW w:w="1416" w:type="dxa"/>
            <w:shd w:val="clear" w:color="auto" w:fill="auto"/>
          </w:tcPr>
          <w:p w:rsidR="00BF5C9E" w:rsidRPr="00A62E21" w:rsidRDefault="00BF5C9E" w:rsidP="000358A8">
            <w:pPr>
              <w:keepNext/>
              <w:keepLines/>
              <w:overflowPunct w:val="0"/>
              <w:autoSpaceDE w:val="0"/>
              <w:autoSpaceDN w:val="0"/>
              <w:adjustRightInd w:val="0"/>
              <w:spacing w:before="120" w:after="120"/>
              <w:jc w:val="center"/>
              <w:textAlignment w:val="baseline"/>
              <w:rPr>
                <w:rFonts w:ascii="Arial" w:eastAsia="PMingLiU" w:hAnsi="Arial" w:cs="Arial"/>
                <w:sz w:val="18"/>
                <w:szCs w:val="18"/>
                <w:lang w:eastAsia="zh-TW"/>
              </w:rPr>
            </w:pPr>
            <w:r w:rsidRPr="00A62E21">
              <w:rPr>
                <w:rFonts w:ascii="Arial" w:hAnsi="Arial" w:cs="Arial"/>
                <w:sz w:val="18"/>
                <w:szCs w:val="18"/>
              </w:rPr>
              <w:t>No</w:t>
            </w:r>
          </w:p>
        </w:tc>
        <w:tc>
          <w:tcPr>
            <w:tcW w:w="1476" w:type="dxa"/>
          </w:tcPr>
          <w:p w:rsidR="00BF5C9E" w:rsidRPr="00A62E21" w:rsidRDefault="00BF5C9E" w:rsidP="000358A8">
            <w:pPr>
              <w:keepNext/>
              <w:keepLines/>
              <w:overflowPunct w:val="0"/>
              <w:autoSpaceDE w:val="0"/>
              <w:autoSpaceDN w:val="0"/>
              <w:adjustRightInd w:val="0"/>
              <w:spacing w:before="120" w:after="120"/>
              <w:jc w:val="center"/>
              <w:textAlignment w:val="baseline"/>
              <w:rPr>
                <w:rFonts w:ascii="Arial" w:hAnsi="Arial" w:cs="Arial"/>
                <w:sz w:val="18"/>
                <w:szCs w:val="18"/>
              </w:rPr>
            </w:pPr>
            <w:proofErr w:type="gramStart"/>
            <w:r w:rsidRPr="00A62E21">
              <w:rPr>
                <w:rFonts w:ascii="Arial" w:hAnsi="Arial" w:cs="Arial"/>
                <w:sz w:val="18"/>
                <w:szCs w:val="18"/>
              </w:rPr>
              <w:t>N.A</w:t>
            </w:r>
            <w:proofErr w:type="gramEnd"/>
          </w:p>
        </w:tc>
        <w:tc>
          <w:tcPr>
            <w:tcW w:w="2036" w:type="dxa"/>
            <w:shd w:val="clear" w:color="auto" w:fill="auto"/>
          </w:tcPr>
          <w:p w:rsidR="00BF5C9E" w:rsidRPr="00A62E21" w:rsidRDefault="00BF5C9E" w:rsidP="00BF5C9E">
            <w:pPr>
              <w:pStyle w:val="afe"/>
              <w:keepNext/>
              <w:keepLines/>
              <w:numPr>
                <w:ilvl w:val="0"/>
                <w:numId w:val="20"/>
              </w:numPr>
              <w:spacing w:beforeLines="0" w:before="120" w:afterLines="0" w:after="120"/>
              <w:ind w:left="291" w:hanging="291"/>
              <w:rPr>
                <w:rFonts w:ascii="Arial" w:eastAsia="PMingLiU" w:hAnsi="Arial" w:cs="Arial"/>
                <w:sz w:val="18"/>
                <w:szCs w:val="18"/>
                <w:lang w:eastAsia="zh-TW"/>
              </w:rPr>
            </w:pPr>
            <w:r w:rsidRPr="00A62E21">
              <w:rPr>
                <w:rFonts w:ascii="Arial" w:eastAsia="PMingLiU" w:hAnsi="Arial" w:cs="Arial"/>
                <w:sz w:val="18"/>
                <w:szCs w:val="18"/>
                <w:lang w:eastAsia="zh-TW"/>
              </w:rPr>
              <w:t xml:space="preserve">A bitmap for </w:t>
            </w:r>
            <w:r w:rsidRPr="00A62E21">
              <w:rPr>
                <w:rFonts w:ascii="Arial" w:eastAsia="PMingLiU" w:hAnsi="Arial" w:cs="Arial" w:hint="eastAsia"/>
                <w:sz w:val="18"/>
                <w:szCs w:val="18"/>
                <w:lang w:eastAsia="zh-TW"/>
              </w:rPr>
              <w:t>6</w:t>
            </w:r>
            <w:r w:rsidRPr="00A62E21">
              <w:rPr>
                <w:rFonts w:ascii="Arial" w:eastAsia="PMingLiU" w:hAnsi="Arial" w:cs="Arial"/>
                <w:sz w:val="18"/>
                <w:szCs w:val="18"/>
                <w:lang w:eastAsia="zh-TW"/>
              </w:rPr>
              <w:t xml:space="preserve"> e</w:t>
            </w:r>
            <w:r w:rsidRPr="00A62E21">
              <w:rPr>
                <w:rFonts w:ascii="Arial" w:hAnsi="Arial" w:cs="Arial"/>
                <w:sz w:val="18"/>
                <w:szCs w:val="18"/>
              </w:rPr>
              <w:t>ffective measurement window (EMW) patterns defined in TS 38.133.</w:t>
            </w:r>
          </w:p>
          <w:p w:rsidR="00BF5C9E" w:rsidRPr="00A62E21" w:rsidRDefault="00BF5C9E" w:rsidP="00BF5C9E">
            <w:pPr>
              <w:pStyle w:val="afe"/>
              <w:keepNext/>
              <w:keepLines/>
              <w:numPr>
                <w:ilvl w:val="0"/>
                <w:numId w:val="20"/>
              </w:numPr>
              <w:spacing w:beforeLines="0" w:before="120" w:afterLines="0" w:after="120"/>
              <w:rPr>
                <w:rFonts w:ascii="Arial" w:eastAsia="PMingLiU" w:hAnsi="Arial" w:cs="Arial"/>
                <w:sz w:val="18"/>
                <w:szCs w:val="18"/>
                <w:lang w:eastAsia="zh-TW"/>
              </w:rPr>
            </w:pPr>
            <w:r w:rsidRPr="00A62E21">
              <w:rPr>
                <w:rFonts w:ascii="Arial" w:eastAsia="PMingLiU" w:hAnsi="Arial" w:cs="Arial"/>
                <w:sz w:val="18"/>
                <w:szCs w:val="18"/>
                <w:lang w:eastAsia="zh-TW"/>
              </w:rPr>
              <w:t>#0 and #1 are mandatory, if UE supports EMW feature.</w:t>
            </w:r>
          </w:p>
          <w:p w:rsidR="00BF5C9E" w:rsidRPr="00A62E21" w:rsidDel="00CB741F" w:rsidRDefault="00BF5C9E" w:rsidP="00BF5C9E">
            <w:pPr>
              <w:pStyle w:val="afe"/>
              <w:keepNext/>
              <w:keepLines/>
              <w:numPr>
                <w:ilvl w:val="1"/>
                <w:numId w:val="20"/>
              </w:numPr>
              <w:spacing w:beforeLines="0" w:before="120" w:afterLines="0" w:after="120"/>
              <w:rPr>
                <w:del w:id="36" w:author="Huawei" w:date="2024-04-01T16:21:00Z"/>
                <w:rFonts w:ascii="Arial" w:eastAsia="PMingLiU" w:hAnsi="Arial" w:cs="Arial"/>
                <w:sz w:val="18"/>
                <w:szCs w:val="18"/>
                <w:lang w:eastAsia="zh-TW"/>
              </w:rPr>
            </w:pPr>
            <w:del w:id="37" w:author="Huawei" w:date="2024-04-01T16:21:00Z">
              <w:r w:rsidRPr="00A62E21" w:rsidDel="00CB741F">
                <w:rPr>
                  <w:rFonts w:ascii="Arial" w:eastAsia="PMingLiU" w:hAnsi="Arial" w:cs="Arial"/>
                  <w:sz w:val="18"/>
                  <w:szCs w:val="18"/>
                  <w:lang w:eastAsia="zh-TW"/>
                </w:rPr>
                <w:delText>FFS other conditions, e.g., UE supports Case b-1 or b-2</w:delText>
              </w:r>
            </w:del>
          </w:p>
          <w:p w:rsidR="00CB741F" w:rsidRPr="00CB741F" w:rsidRDefault="00CB741F" w:rsidP="000358A8">
            <w:pPr>
              <w:keepNext/>
              <w:keepLines/>
              <w:overflowPunct w:val="0"/>
              <w:autoSpaceDE w:val="0"/>
              <w:autoSpaceDN w:val="0"/>
              <w:adjustRightInd w:val="0"/>
              <w:spacing w:before="120" w:after="120"/>
              <w:jc w:val="center"/>
              <w:textAlignment w:val="baseline"/>
              <w:rPr>
                <w:ins w:id="38" w:author="Huawei" w:date="2024-04-01T16:21:00Z"/>
                <w:rFonts w:ascii="Arial" w:eastAsiaTheme="minorEastAsia" w:hAnsi="Arial" w:cs="Arial"/>
                <w:sz w:val="18"/>
                <w:szCs w:val="18"/>
                <w:lang w:eastAsia="zh-CN"/>
              </w:rPr>
            </w:pPr>
            <w:ins w:id="39" w:author="Huawei" w:date="2024-04-01T16:22:00Z">
              <w:r w:rsidRPr="00CB741F">
                <w:rPr>
                  <w:rFonts w:ascii="Arial" w:eastAsiaTheme="minorEastAsia" w:hAnsi="Arial" w:cs="Arial"/>
                  <w:sz w:val="18"/>
                  <w:szCs w:val="18"/>
                  <w:lang w:eastAsia="zh-CN"/>
                </w:rPr>
                <w:t>If UE supports</w:t>
              </w:r>
              <w:r>
                <w:rPr>
                  <w:rFonts w:ascii="Arial" w:eastAsiaTheme="minorEastAsia" w:hAnsi="Arial" w:cs="Arial"/>
                  <w:sz w:val="18"/>
                  <w:szCs w:val="18"/>
                  <w:lang w:eastAsia="zh-CN"/>
                </w:rPr>
                <w:t xml:space="preserve"> ‘</w:t>
              </w:r>
              <w:proofErr w:type="spellStart"/>
              <w:r>
                <w:rPr>
                  <w:rFonts w:ascii="Arial" w:eastAsiaTheme="minorEastAsia" w:hAnsi="Arial" w:cs="Arial"/>
                  <w:sz w:val="18"/>
                  <w:szCs w:val="18"/>
                  <w:lang w:eastAsia="zh-CN"/>
                </w:rPr>
                <w:t>nogap-noncsg</w:t>
              </w:r>
              <w:proofErr w:type="spellEnd"/>
              <w:r>
                <w:rPr>
                  <w:rFonts w:ascii="Arial" w:eastAsiaTheme="minorEastAsia" w:hAnsi="Arial" w:cs="Arial"/>
                  <w:sz w:val="18"/>
                  <w:szCs w:val="18"/>
                  <w:lang w:eastAsia="zh-CN"/>
                </w:rPr>
                <w:t>’ for an LTE measurement</w:t>
              </w:r>
              <w:r w:rsidRPr="00CB741F">
                <w:rPr>
                  <w:rFonts w:ascii="Arial" w:eastAsiaTheme="minorEastAsia" w:hAnsi="Arial" w:cs="Arial"/>
                  <w:sz w:val="18"/>
                  <w:szCs w:val="18"/>
                  <w:lang w:eastAsia="zh-CN"/>
                </w:rPr>
                <w:t xml:space="preserve"> and/or </w:t>
              </w:r>
              <w:r>
                <w:rPr>
                  <w:rFonts w:ascii="Arial" w:eastAsiaTheme="minorEastAsia" w:hAnsi="Arial" w:cs="Arial"/>
                  <w:sz w:val="18"/>
                  <w:szCs w:val="18"/>
                  <w:lang w:eastAsia="zh-CN"/>
                </w:rPr>
                <w:t>FG 32-7,</w:t>
              </w:r>
              <w:r w:rsidRPr="00CB741F">
                <w:rPr>
                  <w:rFonts w:ascii="Arial" w:eastAsiaTheme="minorEastAsia" w:hAnsi="Arial" w:cs="Arial"/>
                  <w:sz w:val="18"/>
                  <w:szCs w:val="18"/>
                  <w:lang w:eastAsia="zh-CN"/>
                </w:rPr>
                <w:t xml:space="preserve"> and may cause scheduling restriction due to the LTE measurement outside MG, it should also support FG 32-8</w:t>
              </w:r>
            </w:ins>
            <w:ins w:id="40" w:author="Huawei" w:date="2024-04-01T16:21:00Z">
              <w:r>
                <w:rPr>
                  <w:rFonts w:ascii="Arial" w:eastAsiaTheme="minorEastAsia" w:hAnsi="Arial" w:cs="Arial"/>
                  <w:sz w:val="18"/>
                  <w:szCs w:val="18"/>
                  <w:lang w:eastAsia="zh-CN"/>
                </w:rPr>
                <w:t xml:space="preserve"> </w:t>
              </w:r>
            </w:ins>
          </w:p>
          <w:p w:rsidR="00BF5C9E" w:rsidRPr="00A62E21" w:rsidRDefault="00BF5C9E" w:rsidP="000358A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8"/>
              </w:rPr>
            </w:pPr>
            <w:r w:rsidRPr="00A62E21">
              <w:rPr>
                <w:rFonts w:ascii="Arial" w:eastAsia="PMingLiU" w:hAnsi="Arial" w:cs="Arial"/>
                <w:sz w:val="18"/>
                <w:szCs w:val="18"/>
                <w:lang w:eastAsia="zh-TW"/>
              </w:rPr>
              <w:t>Other patterns are optional</w:t>
            </w:r>
          </w:p>
        </w:tc>
        <w:tc>
          <w:tcPr>
            <w:tcW w:w="1906" w:type="dxa"/>
            <w:shd w:val="clear" w:color="auto" w:fill="auto"/>
          </w:tcPr>
          <w:p w:rsidR="00BF5C9E" w:rsidRPr="00A62E21" w:rsidRDefault="00BF5C9E" w:rsidP="000358A8">
            <w:pPr>
              <w:keepNext/>
              <w:keepLines/>
              <w:overflowPunct w:val="0"/>
              <w:autoSpaceDE w:val="0"/>
              <w:autoSpaceDN w:val="0"/>
              <w:adjustRightInd w:val="0"/>
              <w:spacing w:before="120" w:after="120"/>
              <w:jc w:val="center"/>
              <w:textAlignment w:val="baseline"/>
              <w:rPr>
                <w:rStyle w:val="normaltextrun"/>
                <w:rFonts w:ascii="Arial" w:hAnsi="Arial" w:cs="Arial"/>
                <w:color w:val="000000"/>
                <w:sz w:val="18"/>
                <w:szCs w:val="18"/>
                <w:shd w:val="clear" w:color="auto" w:fill="FFFFFF"/>
              </w:rPr>
            </w:pPr>
            <w:r w:rsidRPr="00A62E21">
              <w:rPr>
                <w:rStyle w:val="normaltextrun"/>
                <w:rFonts w:ascii="Arial" w:hAnsi="Arial" w:cs="Arial"/>
                <w:color w:val="000000"/>
                <w:sz w:val="18"/>
                <w:szCs w:val="18"/>
                <w:shd w:val="clear" w:color="auto" w:fill="FFFFFF"/>
              </w:rPr>
              <w:t>Optional with capability signalling</w:t>
            </w:r>
          </w:p>
        </w:tc>
      </w:tr>
      <w:tr w:rsidR="00BF5C9E" w:rsidRPr="00A62E21" w:rsidTr="000358A8">
        <w:trPr>
          <w:trHeight w:val="20"/>
        </w:trPr>
        <w:tc>
          <w:tcPr>
            <w:tcW w:w="1366" w:type="dxa"/>
            <w:shd w:val="clear" w:color="auto" w:fill="auto"/>
          </w:tcPr>
          <w:p w:rsidR="00BF5C9E" w:rsidRPr="00A62E21" w:rsidRDefault="00BF5C9E" w:rsidP="000358A8">
            <w:pPr>
              <w:keepNext/>
              <w:keepLines/>
              <w:overflowPunct w:val="0"/>
              <w:autoSpaceDE w:val="0"/>
              <w:autoSpaceDN w:val="0"/>
              <w:adjustRightInd w:val="0"/>
              <w:spacing w:before="120" w:after="120"/>
              <w:textAlignment w:val="baseline"/>
              <w:rPr>
                <w:rFonts w:ascii="Arial" w:eastAsia="Times New Roman" w:hAnsi="Arial" w:cs="Arial"/>
                <w:b/>
                <w:color w:val="000000"/>
                <w:sz w:val="18"/>
              </w:rPr>
            </w:pPr>
            <w:r w:rsidRPr="00282838">
              <w:rPr>
                <w:rFonts w:ascii="Arial" w:eastAsiaTheme="minorEastAsia" w:hAnsi="Arial" w:cs="Arial"/>
                <w:color w:val="000000"/>
                <w:sz w:val="18"/>
              </w:rPr>
              <w:t>32. NR_MG_enh2</w:t>
            </w:r>
          </w:p>
        </w:tc>
        <w:tc>
          <w:tcPr>
            <w:tcW w:w="696" w:type="dxa"/>
            <w:shd w:val="clear" w:color="auto" w:fill="auto"/>
          </w:tcPr>
          <w:p w:rsidR="00BF5C9E" w:rsidRPr="00A62E21" w:rsidRDefault="00BF5C9E" w:rsidP="000358A8">
            <w:pPr>
              <w:keepNext/>
              <w:keepLines/>
              <w:spacing w:before="120" w:after="120"/>
              <w:rPr>
                <w:rFonts w:ascii="Arial" w:hAnsi="Arial" w:cs="Arial"/>
                <w:sz w:val="18"/>
                <w:szCs w:val="18"/>
              </w:rPr>
            </w:pPr>
            <w:r w:rsidRPr="00A62E21">
              <w:rPr>
                <w:rFonts w:ascii="Arial" w:hAnsi="Arial" w:cs="Arial"/>
                <w:sz w:val="18"/>
                <w:szCs w:val="18"/>
              </w:rPr>
              <w:t>32-9</w:t>
            </w:r>
          </w:p>
        </w:tc>
        <w:tc>
          <w:tcPr>
            <w:tcW w:w="1986" w:type="dxa"/>
            <w:shd w:val="clear" w:color="auto" w:fill="auto"/>
          </w:tcPr>
          <w:p w:rsidR="00BF5C9E" w:rsidRPr="00A62E21" w:rsidRDefault="00BF5C9E" w:rsidP="000358A8">
            <w:pPr>
              <w:keepNext/>
              <w:keepLines/>
              <w:overflowPunct w:val="0"/>
              <w:autoSpaceDE w:val="0"/>
              <w:autoSpaceDN w:val="0"/>
              <w:adjustRightInd w:val="0"/>
              <w:spacing w:before="120" w:after="120"/>
              <w:jc w:val="center"/>
              <w:textAlignment w:val="baseline"/>
              <w:rPr>
                <w:rFonts w:ascii="Arial" w:hAnsi="Arial" w:cs="Arial"/>
                <w:sz w:val="18"/>
                <w:szCs w:val="18"/>
              </w:rPr>
            </w:pPr>
            <w:r w:rsidRPr="00A62E21">
              <w:rPr>
                <w:rFonts w:ascii="Arial" w:hAnsi="Arial" w:cs="Arial"/>
                <w:sz w:val="18"/>
                <w:szCs w:val="18"/>
              </w:rPr>
              <w:t>Simultaneous reception of NR data and EUTRAN CRS within BWP with different numerology</w:t>
            </w:r>
          </w:p>
        </w:tc>
        <w:tc>
          <w:tcPr>
            <w:tcW w:w="3352" w:type="dxa"/>
            <w:shd w:val="clear" w:color="auto" w:fill="auto"/>
          </w:tcPr>
          <w:p w:rsidR="00BF5C9E" w:rsidRPr="00A62E21" w:rsidRDefault="00BF5C9E" w:rsidP="000358A8">
            <w:pPr>
              <w:spacing w:before="120" w:after="120"/>
              <w:rPr>
                <w:rFonts w:ascii="Arial" w:hAnsi="Arial" w:cs="Arial"/>
                <w:sz w:val="18"/>
                <w:szCs w:val="18"/>
              </w:rPr>
            </w:pPr>
            <w:r w:rsidRPr="00A62E21">
              <w:rPr>
                <w:rFonts w:ascii="Arial" w:hAnsi="Arial" w:cs="Arial"/>
                <w:sz w:val="18"/>
                <w:szCs w:val="18"/>
              </w:rPr>
              <w:t>Support concurrent inter-RAT measurement on EUTRAN cell in non-DSS with CRS contained within UE’s active DL BWP and PDCCH or PDSCH reception from the serving cell with a different numerology</w:t>
            </w:r>
          </w:p>
        </w:tc>
        <w:tc>
          <w:tcPr>
            <w:tcW w:w="1398" w:type="dxa"/>
            <w:shd w:val="clear" w:color="auto" w:fill="auto"/>
          </w:tcPr>
          <w:p w:rsidR="00BF5C9E" w:rsidRPr="00A62E21" w:rsidRDefault="00BF5C9E" w:rsidP="000358A8">
            <w:pPr>
              <w:keepNext/>
              <w:keepLines/>
              <w:spacing w:before="120" w:after="120"/>
              <w:rPr>
                <w:rFonts w:ascii="Arial" w:hAnsi="Arial" w:cs="Arial"/>
                <w:sz w:val="18"/>
                <w:szCs w:val="18"/>
              </w:rPr>
            </w:pPr>
            <w:r w:rsidRPr="00A62E21">
              <w:rPr>
                <w:rFonts w:ascii="Arial" w:hAnsi="Arial" w:cs="Arial"/>
                <w:sz w:val="18"/>
                <w:szCs w:val="18"/>
              </w:rPr>
              <w:t xml:space="preserve"> 32-7</w:t>
            </w:r>
          </w:p>
        </w:tc>
        <w:tc>
          <w:tcPr>
            <w:tcW w:w="1114" w:type="dxa"/>
            <w:shd w:val="clear" w:color="auto" w:fill="auto"/>
          </w:tcPr>
          <w:p w:rsidR="00BF5C9E" w:rsidRPr="00A62E21" w:rsidRDefault="00BF5C9E" w:rsidP="000358A8">
            <w:pPr>
              <w:keepNext/>
              <w:keepLines/>
              <w:overflowPunct w:val="0"/>
              <w:autoSpaceDE w:val="0"/>
              <w:autoSpaceDN w:val="0"/>
              <w:adjustRightInd w:val="0"/>
              <w:spacing w:before="120" w:after="120"/>
              <w:jc w:val="center"/>
              <w:textAlignment w:val="baseline"/>
              <w:rPr>
                <w:rFonts w:ascii="Arial" w:hAnsi="Arial" w:cs="Arial"/>
                <w:sz w:val="18"/>
                <w:szCs w:val="18"/>
              </w:rPr>
            </w:pPr>
            <w:r w:rsidRPr="00A62E21">
              <w:rPr>
                <w:rFonts w:ascii="Arial" w:hAnsi="Arial" w:cs="Arial"/>
                <w:sz w:val="18"/>
                <w:szCs w:val="18"/>
              </w:rPr>
              <w:t>Yes</w:t>
            </w:r>
          </w:p>
        </w:tc>
        <w:tc>
          <w:tcPr>
            <w:tcW w:w="1181" w:type="dxa"/>
            <w:shd w:val="clear" w:color="auto" w:fill="auto"/>
          </w:tcPr>
          <w:p w:rsidR="00BF5C9E" w:rsidRPr="00A62E21" w:rsidRDefault="00BF5C9E" w:rsidP="000358A8">
            <w:pPr>
              <w:keepNext/>
              <w:keepLines/>
              <w:overflowPunct w:val="0"/>
              <w:autoSpaceDE w:val="0"/>
              <w:autoSpaceDN w:val="0"/>
              <w:adjustRightInd w:val="0"/>
              <w:spacing w:before="120" w:after="120"/>
              <w:jc w:val="center"/>
              <w:textAlignment w:val="baseline"/>
              <w:rPr>
                <w:rFonts w:ascii="Arial" w:hAnsi="Arial" w:cs="Arial"/>
                <w:sz w:val="18"/>
                <w:szCs w:val="18"/>
              </w:rPr>
            </w:pPr>
            <w:r w:rsidRPr="00A62E21">
              <w:rPr>
                <w:rFonts w:ascii="Arial" w:hAnsi="Arial" w:cs="Arial"/>
                <w:sz w:val="18"/>
                <w:szCs w:val="18"/>
              </w:rPr>
              <w:t>No</w:t>
            </w:r>
          </w:p>
        </w:tc>
        <w:tc>
          <w:tcPr>
            <w:tcW w:w="1986" w:type="dxa"/>
          </w:tcPr>
          <w:p w:rsidR="00BF5C9E" w:rsidRPr="00A62E21" w:rsidRDefault="00BF5C9E" w:rsidP="000358A8">
            <w:pPr>
              <w:keepNext/>
              <w:keepLines/>
              <w:spacing w:before="120" w:after="120"/>
              <w:rPr>
                <w:rFonts w:ascii="Arial" w:hAnsi="Arial" w:cs="Arial"/>
                <w:sz w:val="18"/>
                <w:szCs w:val="18"/>
              </w:rPr>
            </w:pPr>
            <w:r w:rsidRPr="00A62E21">
              <w:rPr>
                <w:rFonts w:ascii="Arial" w:hAnsi="Arial" w:cs="Arial"/>
                <w:sz w:val="18"/>
                <w:szCs w:val="18"/>
              </w:rPr>
              <w:t>scheduling restriction is applicable</w:t>
            </w:r>
          </w:p>
        </w:tc>
        <w:tc>
          <w:tcPr>
            <w:tcW w:w="1066" w:type="dxa"/>
            <w:shd w:val="clear" w:color="auto" w:fill="auto"/>
          </w:tcPr>
          <w:p w:rsidR="00BF5C9E" w:rsidRPr="00A62E21" w:rsidRDefault="00BF5C9E" w:rsidP="000358A8">
            <w:pPr>
              <w:keepNext/>
              <w:keepLines/>
              <w:spacing w:before="120" w:after="120"/>
              <w:rPr>
                <w:rFonts w:ascii="Arial" w:hAnsi="Arial" w:cs="Arial"/>
                <w:sz w:val="18"/>
                <w:szCs w:val="18"/>
              </w:rPr>
            </w:pPr>
            <w:r w:rsidRPr="00A62E21">
              <w:rPr>
                <w:rFonts w:ascii="Arial" w:hAnsi="Arial" w:cs="Arial"/>
                <w:sz w:val="18"/>
                <w:szCs w:val="18"/>
              </w:rPr>
              <w:t>Per UE</w:t>
            </w:r>
          </w:p>
        </w:tc>
        <w:tc>
          <w:tcPr>
            <w:tcW w:w="1416" w:type="dxa"/>
            <w:shd w:val="clear" w:color="auto" w:fill="auto"/>
          </w:tcPr>
          <w:p w:rsidR="00BF5C9E" w:rsidRPr="00A62E21" w:rsidRDefault="00BF5C9E" w:rsidP="000358A8">
            <w:pPr>
              <w:keepNext/>
              <w:keepLines/>
              <w:overflowPunct w:val="0"/>
              <w:autoSpaceDE w:val="0"/>
              <w:autoSpaceDN w:val="0"/>
              <w:adjustRightInd w:val="0"/>
              <w:spacing w:before="120" w:after="120"/>
              <w:jc w:val="center"/>
              <w:textAlignment w:val="baseline"/>
              <w:rPr>
                <w:rFonts w:ascii="Arial" w:hAnsi="Arial" w:cs="Arial"/>
                <w:sz w:val="18"/>
                <w:szCs w:val="18"/>
              </w:rPr>
            </w:pPr>
            <w:r w:rsidRPr="00A62E21">
              <w:rPr>
                <w:rFonts w:ascii="Arial" w:hAnsi="Arial" w:cs="Arial"/>
                <w:sz w:val="18"/>
                <w:szCs w:val="18"/>
              </w:rPr>
              <w:t>No</w:t>
            </w:r>
          </w:p>
        </w:tc>
        <w:tc>
          <w:tcPr>
            <w:tcW w:w="1416" w:type="dxa"/>
            <w:shd w:val="clear" w:color="auto" w:fill="auto"/>
          </w:tcPr>
          <w:p w:rsidR="00BF5C9E" w:rsidRPr="00A62E21" w:rsidRDefault="00BF5C9E" w:rsidP="000358A8">
            <w:pPr>
              <w:keepNext/>
              <w:keepLines/>
              <w:overflowPunct w:val="0"/>
              <w:autoSpaceDE w:val="0"/>
              <w:autoSpaceDN w:val="0"/>
              <w:adjustRightInd w:val="0"/>
              <w:spacing w:before="120" w:after="120"/>
              <w:jc w:val="center"/>
              <w:textAlignment w:val="baseline"/>
              <w:rPr>
                <w:rFonts w:ascii="Arial" w:hAnsi="Arial" w:cs="Arial"/>
                <w:sz w:val="18"/>
                <w:szCs w:val="18"/>
              </w:rPr>
            </w:pPr>
            <w:r w:rsidRPr="00A62E21">
              <w:rPr>
                <w:rFonts w:ascii="Arial" w:eastAsia="PMingLiU" w:hAnsi="Arial" w:cs="Arial" w:hint="eastAsia"/>
                <w:sz w:val="18"/>
                <w:szCs w:val="18"/>
                <w:lang w:eastAsia="zh-TW"/>
              </w:rPr>
              <w:t>F</w:t>
            </w:r>
            <w:r w:rsidRPr="00A62E21">
              <w:rPr>
                <w:rFonts w:ascii="Arial" w:eastAsia="PMingLiU" w:hAnsi="Arial" w:cs="Arial"/>
                <w:sz w:val="18"/>
                <w:szCs w:val="18"/>
                <w:lang w:eastAsia="zh-TW"/>
              </w:rPr>
              <w:t>R1 only</w:t>
            </w:r>
          </w:p>
        </w:tc>
        <w:tc>
          <w:tcPr>
            <w:tcW w:w="1476" w:type="dxa"/>
          </w:tcPr>
          <w:p w:rsidR="00BF5C9E" w:rsidRPr="00A62E21" w:rsidRDefault="00BF5C9E" w:rsidP="000358A8">
            <w:pPr>
              <w:keepNext/>
              <w:keepLines/>
              <w:overflowPunct w:val="0"/>
              <w:autoSpaceDE w:val="0"/>
              <w:autoSpaceDN w:val="0"/>
              <w:adjustRightInd w:val="0"/>
              <w:spacing w:before="120" w:after="120"/>
              <w:jc w:val="center"/>
              <w:textAlignment w:val="baseline"/>
              <w:rPr>
                <w:rFonts w:ascii="Arial" w:hAnsi="Arial" w:cs="Arial"/>
                <w:sz w:val="18"/>
                <w:szCs w:val="18"/>
              </w:rPr>
            </w:pPr>
            <w:proofErr w:type="gramStart"/>
            <w:r w:rsidRPr="00A62E21">
              <w:rPr>
                <w:rFonts w:ascii="Arial" w:hAnsi="Arial" w:cs="Arial"/>
                <w:sz w:val="18"/>
                <w:szCs w:val="18"/>
              </w:rPr>
              <w:t>N.A</w:t>
            </w:r>
            <w:proofErr w:type="gramEnd"/>
          </w:p>
        </w:tc>
        <w:tc>
          <w:tcPr>
            <w:tcW w:w="2036" w:type="dxa"/>
            <w:shd w:val="clear" w:color="auto" w:fill="auto"/>
          </w:tcPr>
          <w:p w:rsidR="00BF5C9E" w:rsidRPr="00A62E21" w:rsidRDefault="00BF5C9E" w:rsidP="00BF5C9E">
            <w:pPr>
              <w:pStyle w:val="afe"/>
              <w:keepNext/>
              <w:keepLines/>
              <w:numPr>
                <w:ilvl w:val="0"/>
                <w:numId w:val="19"/>
              </w:numPr>
              <w:spacing w:beforeLines="0" w:before="120" w:afterLines="0" w:after="120"/>
              <w:ind w:left="291" w:hanging="291"/>
              <w:rPr>
                <w:rFonts w:ascii="Arial" w:eastAsia="PMingLiU" w:hAnsi="Arial" w:cs="Arial"/>
                <w:sz w:val="18"/>
                <w:szCs w:val="18"/>
                <w:lang w:eastAsia="zh-TW"/>
              </w:rPr>
            </w:pPr>
          </w:p>
        </w:tc>
        <w:tc>
          <w:tcPr>
            <w:tcW w:w="1906" w:type="dxa"/>
            <w:shd w:val="clear" w:color="auto" w:fill="auto"/>
          </w:tcPr>
          <w:p w:rsidR="00BF5C9E" w:rsidRPr="00A62E21" w:rsidRDefault="00BF5C9E" w:rsidP="000358A8">
            <w:pPr>
              <w:keepNext/>
              <w:keepLines/>
              <w:overflowPunct w:val="0"/>
              <w:autoSpaceDE w:val="0"/>
              <w:autoSpaceDN w:val="0"/>
              <w:adjustRightInd w:val="0"/>
              <w:spacing w:before="120" w:after="120"/>
              <w:jc w:val="center"/>
              <w:textAlignment w:val="baseline"/>
              <w:rPr>
                <w:rStyle w:val="normaltextrun"/>
                <w:rFonts w:ascii="Arial" w:hAnsi="Arial" w:cs="Arial"/>
                <w:color w:val="000000"/>
                <w:sz w:val="18"/>
                <w:szCs w:val="18"/>
                <w:shd w:val="clear" w:color="auto" w:fill="FFFFFF"/>
              </w:rPr>
            </w:pPr>
            <w:r w:rsidRPr="00A62E21">
              <w:rPr>
                <w:rStyle w:val="normaltextrun"/>
                <w:rFonts w:ascii="Arial" w:hAnsi="Arial" w:cs="Arial"/>
                <w:color w:val="000000"/>
                <w:sz w:val="18"/>
                <w:szCs w:val="18"/>
                <w:shd w:val="clear" w:color="auto" w:fill="FFFFFF"/>
              </w:rPr>
              <w:t>Optional with capability signalling</w:t>
            </w:r>
          </w:p>
        </w:tc>
      </w:tr>
      <w:tr w:rsidR="00BF5C9E" w:rsidRPr="00A62E21" w:rsidTr="000358A8">
        <w:trPr>
          <w:trHeight w:val="20"/>
        </w:trPr>
        <w:tc>
          <w:tcPr>
            <w:tcW w:w="1366" w:type="dxa"/>
            <w:shd w:val="clear" w:color="auto" w:fill="auto"/>
          </w:tcPr>
          <w:p w:rsidR="00BF5C9E" w:rsidRPr="00A62E21" w:rsidRDefault="00BF5C9E" w:rsidP="000358A8">
            <w:pPr>
              <w:keepNext/>
              <w:keepLines/>
              <w:overflowPunct w:val="0"/>
              <w:autoSpaceDE w:val="0"/>
              <w:autoSpaceDN w:val="0"/>
              <w:adjustRightInd w:val="0"/>
              <w:spacing w:before="120" w:after="120"/>
              <w:textAlignment w:val="baseline"/>
              <w:rPr>
                <w:rFonts w:ascii="Arial" w:eastAsia="Times New Roman" w:hAnsi="Arial" w:cs="Arial"/>
                <w:b/>
                <w:color w:val="000000"/>
                <w:sz w:val="18"/>
              </w:rPr>
            </w:pPr>
            <w:r w:rsidRPr="00282838">
              <w:rPr>
                <w:rFonts w:ascii="Arial" w:eastAsiaTheme="minorEastAsia" w:hAnsi="Arial" w:cs="Arial"/>
                <w:color w:val="000000"/>
                <w:sz w:val="18"/>
              </w:rPr>
              <w:lastRenderedPageBreak/>
              <w:t>32. NR_MG_enh2</w:t>
            </w:r>
          </w:p>
        </w:tc>
        <w:tc>
          <w:tcPr>
            <w:tcW w:w="696" w:type="dxa"/>
            <w:shd w:val="clear" w:color="auto" w:fill="auto"/>
          </w:tcPr>
          <w:p w:rsidR="00BF5C9E" w:rsidRPr="00A62E21" w:rsidRDefault="00BF5C9E" w:rsidP="000358A8">
            <w:pPr>
              <w:keepNext/>
              <w:keepLines/>
              <w:spacing w:before="120" w:after="120"/>
              <w:rPr>
                <w:rFonts w:ascii="Arial" w:hAnsi="Arial" w:cs="Arial"/>
                <w:sz w:val="18"/>
                <w:szCs w:val="18"/>
              </w:rPr>
            </w:pPr>
            <w:del w:id="41" w:author="Huawei" w:date="2024-04-01T16:23:00Z">
              <w:r w:rsidRPr="00A62E21" w:rsidDel="00CB741F">
                <w:rPr>
                  <w:rFonts w:ascii="Arial" w:hAnsi="Arial" w:cs="Arial"/>
                  <w:sz w:val="18"/>
                  <w:szCs w:val="18"/>
                </w:rPr>
                <w:delText>[</w:delText>
              </w:r>
            </w:del>
            <w:r w:rsidRPr="00A62E21">
              <w:rPr>
                <w:rFonts w:ascii="Arial" w:hAnsi="Arial" w:cs="Arial"/>
                <w:sz w:val="18"/>
                <w:szCs w:val="18"/>
              </w:rPr>
              <w:t>32-10</w:t>
            </w:r>
            <w:del w:id="42" w:author="Huawei" w:date="2024-04-01T16:23:00Z">
              <w:r w:rsidRPr="00A62E21" w:rsidDel="00CB741F">
                <w:rPr>
                  <w:rFonts w:ascii="Arial" w:hAnsi="Arial" w:cs="Arial"/>
                  <w:sz w:val="18"/>
                  <w:szCs w:val="18"/>
                </w:rPr>
                <w:delText>]</w:delText>
              </w:r>
            </w:del>
          </w:p>
        </w:tc>
        <w:tc>
          <w:tcPr>
            <w:tcW w:w="1986" w:type="dxa"/>
            <w:shd w:val="clear" w:color="auto" w:fill="auto"/>
          </w:tcPr>
          <w:p w:rsidR="00BF5C9E" w:rsidRPr="00A62E21" w:rsidRDefault="00BF5C9E" w:rsidP="000358A8">
            <w:pPr>
              <w:keepNext/>
              <w:keepLines/>
              <w:overflowPunct w:val="0"/>
              <w:autoSpaceDE w:val="0"/>
              <w:autoSpaceDN w:val="0"/>
              <w:adjustRightInd w:val="0"/>
              <w:spacing w:before="120" w:after="120"/>
              <w:jc w:val="center"/>
              <w:textAlignment w:val="baseline"/>
              <w:rPr>
                <w:rFonts w:ascii="Arial" w:hAnsi="Arial" w:cs="Arial"/>
                <w:sz w:val="18"/>
                <w:szCs w:val="18"/>
              </w:rPr>
            </w:pPr>
            <w:r w:rsidRPr="00A62E21">
              <w:rPr>
                <w:rFonts w:ascii="Arial" w:hAnsi="Arial" w:cs="Arial"/>
                <w:sz w:val="18"/>
                <w:szCs w:val="18"/>
              </w:rPr>
              <w:t>Simultaneous reception of NR data and EUTRAN CRS outside BWP with different numerology</w:t>
            </w:r>
          </w:p>
        </w:tc>
        <w:tc>
          <w:tcPr>
            <w:tcW w:w="3352" w:type="dxa"/>
            <w:shd w:val="clear" w:color="auto" w:fill="auto"/>
          </w:tcPr>
          <w:p w:rsidR="00BF5C9E" w:rsidRPr="00A62E21" w:rsidRDefault="00BF5C9E" w:rsidP="000358A8">
            <w:pPr>
              <w:spacing w:before="120" w:after="120"/>
              <w:rPr>
                <w:rFonts w:ascii="Arial" w:eastAsia="PMingLiU" w:hAnsi="Arial" w:cs="Arial"/>
                <w:sz w:val="18"/>
                <w:szCs w:val="18"/>
                <w:lang w:eastAsia="zh-TW"/>
              </w:rPr>
            </w:pPr>
            <w:r w:rsidRPr="00A62E21">
              <w:rPr>
                <w:rFonts w:ascii="Arial" w:hAnsi="Arial" w:cs="Arial"/>
                <w:sz w:val="18"/>
                <w:szCs w:val="18"/>
              </w:rPr>
              <w:t>Support concurrent inter-RAT measurement on EUTRAN cell in non-DSS with CRS not contained within UE’s active DL BWP and PDCCH or PDSCH reception from the serving cell with a different numerology.</w:t>
            </w:r>
          </w:p>
          <w:p w:rsidR="00BF5C9E" w:rsidRPr="00A62E21" w:rsidRDefault="00BF5C9E" w:rsidP="000358A8">
            <w:pPr>
              <w:spacing w:before="120" w:after="120"/>
              <w:rPr>
                <w:rFonts w:ascii="Arial" w:hAnsi="Arial" w:cs="Arial"/>
                <w:sz w:val="18"/>
                <w:szCs w:val="18"/>
              </w:rPr>
            </w:pPr>
          </w:p>
        </w:tc>
        <w:tc>
          <w:tcPr>
            <w:tcW w:w="1398" w:type="dxa"/>
            <w:shd w:val="clear" w:color="auto" w:fill="auto"/>
          </w:tcPr>
          <w:p w:rsidR="00BF5C9E" w:rsidRPr="00A62E21" w:rsidRDefault="00BF5C9E" w:rsidP="000358A8">
            <w:pPr>
              <w:keepNext/>
              <w:keepLines/>
              <w:spacing w:before="120" w:after="120"/>
              <w:rPr>
                <w:rFonts w:ascii="Arial" w:hAnsi="Arial" w:cs="Arial"/>
                <w:sz w:val="18"/>
                <w:szCs w:val="18"/>
              </w:rPr>
            </w:pPr>
            <w:r w:rsidRPr="00A62E21">
              <w:rPr>
                <w:rFonts w:ascii="Arial" w:hAnsi="Arial" w:cs="Arial"/>
                <w:sz w:val="18"/>
                <w:szCs w:val="18"/>
              </w:rPr>
              <w:t>32-6</w:t>
            </w:r>
          </w:p>
        </w:tc>
        <w:tc>
          <w:tcPr>
            <w:tcW w:w="1114" w:type="dxa"/>
            <w:shd w:val="clear" w:color="auto" w:fill="auto"/>
          </w:tcPr>
          <w:p w:rsidR="00BF5C9E" w:rsidRPr="00A62E21" w:rsidRDefault="00BF5C9E" w:rsidP="000358A8">
            <w:pPr>
              <w:keepNext/>
              <w:keepLines/>
              <w:overflowPunct w:val="0"/>
              <w:autoSpaceDE w:val="0"/>
              <w:autoSpaceDN w:val="0"/>
              <w:adjustRightInd w:val="0"/>
              <w:spacing w:before="120" w:after="120"/>
              <w:jc w:val="center"/>
              <w:textAlignment w:val="baseline"/>
              <w:rPr>
                <w:rFonts w:ascii="Arial" w:hAnsi="Arial" w:cs="Arial"/>
                <w:sz w:val="18"/>
                <w:szCs w:val="18"/>
              </w:rPr>
            </w:pPr>
            <w:r w:rsidRPr="00A62E21">
              <w:rPr>
                <w:rFonts w:ascii="Arial" w:hAnsi="Arial" w:cs="Arial"/>
                <w:sz w:val="18"/>
                <w:szCs w:val="18"/>
              </w:rPr>
              <w:t>Yes</w:t>
            </w:r>
          </w:p>
        </w:tc>
        <w:tc>
          <w:tcPr>
            <w:tcW w:w="1181" w:type="dxa"/>
            <w:shd w:val="clear" w:color="auto" w:fill="auto"/>
          </w:tcPr>
          <w:p w:rsidR="00BF5C9E" w:rsidRPr="00A62E21" w:rsidRDefault="00BF5C9E" w:rsidP="000358A8">
            <w:pPr>
              <w:keepNext/>
              <w:keepLines/>
              <w:overflowPunct w:val="0"/>
              <w:autoSpaceDE w:val="0"/>
              <w:autoSpaceDN w:val="0"/>
              <w:adjustRightInd w:val="0"/>
              <w:spacing w:before="120" w:after="120"/>
              <w:jc w:val="center"/>
              <w:textAlignment w:val="baseline"/>
              <w:rPr>
                <w:rFonts w:ascii="Arial" w:hAnsi="Arial" w:cs="Arial"/>
                <w:sz w:val="18"/>
                <w:szCs w:val="18"/>
              </w:rPr>
            </w:pPr>
            <w:r w:rsidRPr="00A62E21">
              <w:rPr>
                <w:rFonts w:ascii="Arial" w:hAnsi="Arial" w:cs="Arial"/>
                <w:sz w:val="18"/>
                <w:szCs w:val="18"/>
              </w:rPr>
              <w:t>No</w:t>
            </w:r>
          </w:p>
        </w:tc>
        <w:tc>
          <w:tcPr>
            <w:tcW w:w="1986" w:type="dxa"/>
          </w:tcPr>
          <w:p w:rsidR="00BF5C9E" w:rsidRPr="00A62E21" w:rsidRDefault="00BF5C9E" w:rsidP="000358A8">
            <w:pPr>
              <w:keepNext/>
              <w:keepLines/>
              <w:spacing w:before="120" w:after="120"/>
              <w:rPr>
                <w:rFonts w:ascii="Arial" w:hAnsi="Arial" w:cs="Arial"/>
                <w:sz w:val="18"/>
                <w:szCs w:val="18"/>
              </w:rPr>
            </w:pPr>
            <w:r w:rsidRPr="00A62E21">
              <w:rPr>
                <w:rFonts w:ascii="Arial" w:hAnsi="Arial" w:cs="Arial"/>
                <w:sz w:val="18"/>
                <w:szCs w:val="18"/>
              </w:rPr>
              <w:t>scheduling restriction is applicable</w:t>
            </w:r>
          </w:p>
        </w:tc>
        <w:tc>
          <w:tcPr>
            <w:tcW w:w="1066" w:type="dxa"/>
            <w:shd w:val="clear" w:color="auto" w:fill="auto"/>
          </w:tcPr>
          <w:p w:rsidR="00BF5C9E" w:rsidRPr="00A62E21" w:rsidRDefault="00BF5C9E" w:rsidP="000358A8">
            <w:pPr>
              <w:keepNext/>
              <w:keepLines/>
              <w:spacing w:before="120" w:after="120"/>
              <w:rPr>
                <w:rFonts w:ascii="Arial" w:hAnsi="Arial" w:cs="Arial"/>
                <w:sz w:val="18"/>
                <w:szCs w:val="18"/>
              </w:rPr>
            </w:pPr>
            <w:r w:rsidRPr="00A62E21">
              <w:rPr>
                <w:rFonts w:ascii="Arial" w:hAnsi="Arial" w:cs="Arial"/>
                <w:sz w:val="18"/>
                <w:szCs w:val="18"/>
              </w:rPr>
              <w:t>Per UE</w:t>
            </w:r>
          </w:p>
        </w:tc>
        <w:tc>
          <w:tcPr>
            <w:tcW w:w="1416" w:type="dxa"/>
            <w:shd w:val="clear" w:color="auto" w:fill="auto"/>
          </w:tcPr>
          <w:p w:rsidR="00BF5C9E" w:rsidRPr="00A62E21" w:rsidRDefault="00BF5C9E" w:rsidP="000358A8">
            <w:pPr>
              <w:keepNext/>
              <w:keepLines/>
              <w:overflowPunct w:val="0"/>
              <w:autoSpaceDE w:val="0"/>
              <w:autoSpaceDN w:val="0"/>
              <w:adjustRightInd w:val="0"/>
              <w:spacing w:before="120" w:after="120"/>
              <w:jc w:val="center"/>
              <w:textAlignment w:val="baseline"/>
              <w:rPr>
                <w:rFonts w:ascii="Arial" w:hAnsi="Arial" w:cs="Arial"/>
                <w:sz w:val="18"/>
                <w:szCs w:val="18"/>
              </w:rPr>
            </w:pPr>
            <w:r w:rsidRPr="00A62E21">
              <w:rPr>
                <w:rFonts w:ascii="Arial" w:hAnsi="Arial" w:cs="Arial"/>
                <w:sz w:val="18"/>
                <w:szCs w:val="18"/>
              </w:rPr>
              <w:t>No</w:t>
            </w:r>
          </w:p>
        </w:tc>
        <w:tc>
          <w:tcPr>
            <w:tcW w:w="1416" w:type="dxa"/>
            <w:shd w:val="clear" w:color="auto" w:fill="auto"/>
          </w:tcPr>
          <w:p w:rsidR="00BF5C9E" w:rsidRPr="00A62E21" w:rsidRDefault="00BF5C9E" w:rsidP="000358A8">
            <w:pPr>
              <w:keepNext/>
              <w:keepLines/>
              <w:overflowPunct w:val="0"/>
              <w:autoSpaceDE w:val="0"/>
              <w:autoSpaceDN w:val="0"/>
              <w:adjustRightInd w:val="0"/>
              <w:spacing w:before="120" w:after="120"/>
              <w:jc w:val="center"/>
              <w:textAlignment w:val="baseline"/>
              <w:rPr>
                <w:rFonts w:ascii="Arial" w:eastAsia="PMingLiU" w:hAnsi="Arial" w:cs="Arial"/>
                <w:sz w:val="18"/>
                <w:szCs w:val="18"/>
                <w:lang w:eastAsia="zh-TW"/>
              </w:rPr>
            </w:pPr>
            <w:r w:rsidRPr="00A62E21">
              <w:rPr>
                <w:rFonts w:ascii="Arial" w:eastAsia="PMingLiU" w:hAnsi="Arial" w:cs="Arial"/>
                <w:sz w:val="18"/>
                <w:szCs w:val="18"/>
                <w:lang w:eastAsia="zh-TW"/>
              </w:rPr>
              <w:t>FR1 only</w:t>
            </w:r>
          </w:p>
        </w:tc>
        <w:tc>
          <w:tcPr>
            <w:tcW w:w="1476" w:type="dxa"/>
          </w:tcPr>
          <w:p w:rsidR="00BF5C9E" w:rsidRPr="00A62E21" w:rsidRDefault="00BF5C9E" w:rsidP="000358A8">
            <w:pPr>
              <w:keepNext/>
              <w:keepLines/>
              <w:overflowPunct w:val="0"/>
              <w:autoSpaceDE w:val="0"/>
              <w:autoSpaceDN w:val="0"/>
              <w:adjustRightInd w:val="0"/>
              <w:spacing w:before="120" w:after="120"/>
              <w:jc w:val="center"/>
              <w:textAlignment w:val="baseline"/>
              <w:rPr>
                <w:rFonts w:ascii="Arial" w:hAnsi="Arial" w:cs="Arial"/>
                <w:sz w:val="18"/>
                <w:szCs w:val="18"/>
              </w:rPr>
            </w:pPr>
            <w:r w:rsidRPr="00A62E21">
              <w:rPr>
                <w:rFonts w:ascii="Arial" w:hAnsi="Arial" w:cs="Arial"/>
                <w:sz w:val="18"/>
                <w:szCs w:val="18"/>
              </w:rPr>
              <w:t>NA</w:t>
            </w:r>
          </w:p>
        </w:tc>
        <w:tc>
          <w:tcPr>
            <w:tcW w:w="2036" w:type="dxa"/>
            <w:shd w:val="clear" w:color="auto" w:fill="auto"/>
          </w:tcPr>
          <w:p w:rsidR="00BF5C9E" w:rsidRPr="00A62E21" w:rsidRDefault="00BF5C9E" w:rsidP="00BF5C9E">
            <w:pPr>
              <w:pStyle w:val="afe"/>
              <w:keepNext/>
              <w:keepLines/>
              <w:numPr>
                <w:ilvl w:val="0"/>
                <w:numId w:val="19"/>
              </w:numPr>
              <w:spacing w:beforeLines="0" w:before="120" w:afterLines="0" w:after="120"/>
              <w:ind w:left="291" w:hanging="291"/>
              <w:rPr>
                <w:rFonts w:ascii="Arial" w:eastAsia="PMingLiU" w:hAnsi="Arial" w:cs="Arial"/>
                <w:sz w:val="18"/>
                <w:szCs w:val="18"/>
                <w:lang w:eastAsia="zh-TW"/>
              </w:rPr>
            </w:pPr>
          </w:p>
        </w:tc>
        <w:tc>
          <w:tcPr>
            <w:tcW w:w="1906" w:type="dxa"/>
            <w:shd w:val="clear" w:color="auto" w:fill="auto"/>
          </w:tcPr>
          <w:p w:rsidR="00BF5C9E" w:rsidRPr="00A62E21" w:rsidRDefault="00BF5C9E" w:rsidP="000358A8">
            <w:pPr>
              <w:keepNext/>
              <w:keepLines/>
              <w:overflowPunct w:val="0"/>
              <w:autoSpaceDE w:val="0"/>
              <w:autoSpaceDN w:val="0"/>
              <w:adjustRightInd w:val="0"/>
              <w:spacing w:before="120" w:after="120"/>
              <w:jc w:val="center"/>
              <w:textAlignment w:val="baseline"/>
              <w:rPr>
                <w:rStyle w:val="normaltextrun"/>
                <w:rFonts w:ascii="Arial" w:hAnsi="Arial" w:cs="Arial"/>
                <w:color w:val="000000"/>
                <w:sz w:val="18"/>
                <w:szCs w:val="18"/>
                <w:shd w:val="clear" w:color="auto" w:fill="FFFFFF"/>
              </w:rPr>
            </w:pPr>
            <w:r w:rsidRPr="00A62E21">
              <w:rPr>
                <w:rStyle w:val="normaltextrun"/>
                <w:rFonts w:ascii="Arial" w:hAnsi="Arial" w:cs="Arial"/>
                <w:color w:val="000000"/>
                <w:sz w:val="18"/>
                <w:szCs w:val="18"/>
                <w:shd w:val="clear" w:color="auto" w:fill="FFFFFF"/>
              </w:rPr>
              <w:t>Optional with capability signalling</w:t>
            </w:r>
          </w:p>
        </w:tc>
      </w:tr>
    </w:tbl>
    <w:p w:rsidR="00B06E56" w:rsidRDefault="00B06E56" w:rsidP="00B06E56">
      <w:pPr>
        <w:spacing w:before="120" w:after="120"/>
        <w:rPr>
          <w:rFonts w:eastAsia="宋体"/>
          <w:lang w:val="en-US" w:eastAsia="zh-CN"/>
        </w:rPr>
      </w:pPr>
    </w:p>
    <w:p w:rsidR="00CB741F" w:rsidRDefault="00CB741F" w:rsidP="00B06E56">
      <w:pPr>
        <w:spacing w:before="120" w:after="120"/>
        <w:rPr>
          <w:rFonts w:eastAsia="宋体"/>
          <w:lang w:val="en-US"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104"/>
        <w:gridCol w:w="1560"/>
        <w:gridCol w:w="1134"/>
        <w:gridCol w:w="1559"/>
        <w:gridCol w:w="1811"/>
        <w:gridCol w:w="882"/>
        <w:gridCol w:w="992"/>
        <w:gridCol w:w="993"/>
        <w:gridCol w:w="1842"/>
        <w:gridCol w:w="1843"/>
        <w:gridCol w:w="1276"/>
      </w:tblGrid>
      <w:tr w:rsidR="00CB741F" w:rsidRPr="00A62E21" w:rsidTr="000358A8">
        <w:trPr>
          <w:trHeight w:val="20"/>
        </w:trPr>
        <w:tc>
          <w:tcPr>
            <w:tcW w:w="1130" w:type="dxa"/>
            <w:tcBorders>
              <w:top w:val="single" w:sz="4" w:space="0" w:color="auto"/>
              <w:left w:val="single" w:sz="4" w:space="0" w:color="auto"/>
              <w:bottom w:val="single" w:sz="4" w:space="0" w:color="auto"/>
              <w:right w:val="single" w:sz="4" w:space="0" w:color="auto"/>
            </w:tcBorders>
          </w:tcPr>
          <w:p w:rsidR="00CB741F" w:rsidRPr="00A62E21" w:rsidRDefault="00CB741F" w:rsidP="000358A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710" w:type="dxa"/>
            <w:tcBorders>
              <w:top w:val="single" w:sz="4" w:space="0" w:color="auto"/>
              <w:left w:val="single" w:sz="4" w:space="0" w:color="auto"/>
              <w:bottom w:val="single" w:sz="4" w:space="0" w:color="auto"/>
              <w:right w:val="single" w:sz="4" w:space="0" w:color="auto"/>
            </w:tcBorders>
          </w:tcPr>
          <w:p w:rsidR="00CB741F" w:rsidRPr="00A62E21" w:rsidRDefault="00CB741F" w:rsidP="000358A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559" w:type="dxa"/>
            <w:tcBorders>
              <w:top w:val="single" w:sz="4" w:space="0" w:color="auto"/>
              <w:left w:val="single" w:sz="4" w:space="0" w:color="auto"/>
              <w:bottom w:val="single" w:sz="4" w:space="0" w:color="auto"/>
              <w:right w:val="single" w:sz="4" w:space="0" w:color="auto"/>
            </w:tcBorders>
          </w:tcPr>
          <w:p w:rsidR="00CB741F" w:rsidRPr="00A62E21" w:rsidRDefault="00CB741F" w:rsidP="000358A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5104" w:type="dxa"/>
            <w:tcBorders>
              <w:top w:val="single" w:sz="4" w:space="0" w:color="auto"/>
              <w:left w:val="single" w:sz="4" w:space="0" w:color="auto"/>
              <w:bottom w:val="single" w:sz="4" w:space="0" w:color="auto"/>
              <w:right w:val="single" w:sz="4" w:space="0" w:color="auto"/>
            </w:tcBorders>
          </w:tcPr>
          <w:p w:rsidR="00CB741F" w:rsidRPr="00A62E21" w:rsidRDefault="00CB741F" w:rsidP="000358A8">
            <w:pPr>
              <w:keepNext/>
              <w:keepLines/>
              <w:overflowPunct w:val="0"/>
              <w:autoSpaceDE w:val="0"/>
              <w:autoSpaceDN w:val="0"/>
              <w:adjustRightInd w:val="0"/>
              <w:spacing w:before="120" w:after="12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rsidR="00CB741F" w:rsidRPr="00A62E21" w:rsidRDefault="00CB741F" w:rsidP="000358A8">
            <w:pPr>
              <w:keepNext/>
              <w:keepLines/>
              <w:overflowPunct w:val="0"/>
              <w:autoSpaceDE w:val="0"/>
              <w:autoSpaceDN w:val="0"/>
              <w:adjustRightInd w:val="0"/>
              <w:spacing w:before="120" w:after="120"/>
              <w:jc w:val="center"/>
              <w:textAlignment w:val="baseline"/>
              <w:rPr>
                <w:rFonts w:ascii="Arial" w:hAnsi="Arial" w:cs="Arial"/>
                <w:b/>
                <w:color w:val="000000"/>
                <w:sz w:val="18"/>
              </w:rPr>
            </w:pPr>
          </w:p>
        </w:tc>
        <w:tc>
          <w:tcPr>
            <w:tcW w:w="1560" w:type="dxa"/>
            <w:tcBorders>
              <w:top w:val="single" w:sz="4" w:space="0" w:color="auto"/>
              <w:left w:val="single" w:sz="4" w:space="0" w:color="auto"/>
              <w:bottom w:val="single" w:sz="4" w:space="0" w:color="auto"/>
              <w:right w:val="single" w:sz="4" w:space="0" w:color="auto"/>
            </w:tcBorders>
          </w:tcPr>
          <w:p w:rsidR="00CB741F" w:rsidRPr="00A62E21" w:rsidRDefault="00CB741F" w:rsidP="000358A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34" w:type="dxa"/>
            <w:tcBorders>
              <w:top w:val="single" w:sz="4" w:space="0" w:color="auto"/>
              <w:left w:val="single" w:sz="4" w:space="0" w:color="auto"/>
              <w:bottom w:val="single" w:sz="4" w:space="0" w:color="auto"/>
              <w:right w:val="single" w:sz="4" w:space="0" w:color="auto"/>
            </w:tcBorders>
          </w:tcPr>
          <w:p w:rsidR="00CB741F" w:rsidRPr="00A62E21" w:rsidRDefault="00CB741F" w:rsidP="000358A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xml:space="preserve">Need for the </w:t>
            </w:r>
            <w:proofErr w:type="spellStart"/>
            <w:r w:rsidRPr="00A62E21">
              <w:rPr>
                <w:rFonts w:ascii="Arial" w:eastAsia="Times New Roman" w:hAnsi="Arial" w:cs="Arial"/>
                <w:b/>
                <w:color w:val="000000"/>
                <w:sz w:val="18"/>
              </w:rPr>
              <w:t>gNB</w:t>
            </w:r>
            <w:proofErr w:type="spellEnd"/>
            <w:r w:rsidRPr="00A62E21">
              <w:rPr>
                <w:rFonts w:ascii="Arial" w:eastAsia="Times New Roman" w:hAnsi="Arial" w:cs="Arial"/>
                <w:b/>
                <w:color w:val="000000"/>
                <w:sz w:val="18"/>
              </w:rPr>
              <w:t xml:space="preserve"> to know if the feature is supported</w:t>
            </w:r>
          </w:p>
        </w:tc>
        <w:tc>
          <w:tcPr>
            <w:tcW w:w="1559" w:type="dxa"/>
            <w:tcBorders>
              <w:top w:val="single" w:sz="4" w:space="0" w:color="auto"/>
              <w:left w:val="single" w:sz="4" w:space="0" w:color="auto"/>
              <w:bottom w:val="single" w:sz="4" w:space="0" w:color="auto"/>
              <w:right w:val="single" w:sz="4" w:space="0" w:color="auto"/>
            </w:tcBorders>
          </w:tcPr>
          <w:p w:rsidR="00CB741F" w:rsidRPr="00A62E21" w:rsidRDefault="00CB741F" w:rsidP="000358A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the capability signalling exchange between UEs (V2X WI only)”.</w:t>
            </w:r>
          </w:p>
        </w:tc>
        <w:tc>
          <w:tcPr>
            <w:tcW w:w="1811" w:type="dxa"/>
            <w:tcBorders>
              <w:top w:val="single" w:sz="4" w:space="0" w:color="auto"/>
              <w:left w:val="single" w:sz="4" w:space="0" w:color="auto"/>
              <w:bottom w:val="single" w:sz="4" w:space="0" w:color="auto"/>
              <w:right w:val="single" w:sz="4" w:space="0" w:color="auto"/>
            </w:tcBorders>
          </w:tcPr>
          <w:p w:rsidR="00CB741F" w:rsidRPr="00A62E21" w:rsidRDefault="00CB741F" w:rsidP="000358A8">
            <w:pPr>
              <w:keepNext/>
              <w:keepLines/>
              <w:spacing w:before="120" w:after="120"/>
              <w:rPr>
                <w:rFonts w:ascii="Arial" w:hAnsi="Arial" w:cs="Arial"/>
                <w:b/>
                <w:color w:val="000000"/>
                <w:sz w:val="18"/>
              </w:rPr>
            </w:pPr>
            <w:r w:rsidRPr="00A62E21">
              <w:rPr>
                <w:rFonts w:ascii="Arial" w:hAnsi="Arial" w:cs="Arial"/>
                <w:b/>
                <w:color w:val="000000"/>
                <w:sz w:val="18"/>
              </w:rPr>
              <w:t>Consequence if the feature is not supported by the UE</w:t>
            </w:r>
          </w:p>
        </w:tc>
        <w:tc>
          <w:tcPr>
            <w:tcW w:w="882" w:type="dxa"/>
            <w:tcBorders>
              <w:top w:val="single" w:sz="4" w:space="0" w:color="auto"/>
              <w:left w:val="single" w:sz="4" w:space="0" w:color="auto"/>
              <w:bottom w:val="single" w:sz="4" w:space="0" w:color="auto"/>
              <w:right w:val="single" w:sz="4" w:space="0" w:color="auto"/>
            </w:tcBorders>
          </w:tcPr>
          <w:p w:rsidR="00CB741F" w:rsidRPr="00A62E21" w:rsidRDefault="00CB741F" w:rsidP="000358A8">
            <w:pPr>
              <w:keepNext/>
              <w:keepLines/>
              <w:spacing w:before="120" w:after="120"/>
              <w:rPr>
                <w:rFonts w:ascii="Arial" w:hAnsi="Arial" w:cs="Arial"/>
                <w:b/>
                <w:color w:val="000000"/>
                <w:sz w:val="18"/>
              </w:rPr>
            </w:pPr>
            <w:r w:rsidRPr="00A62E21">
              <w:rPr>
                <w:rFonts w:ascii="Arial" w:hAnsi="Arial" w:cs="Arial"/>
                <w:b/>
                <w:color w:val="000000"/>
                <w:sz w:val="18"/>
              </w:rPr>
              <w:t>Type</w:t>
            </w:r>
          </w:p>
          <w:p w:rsidR="00CB741F" w:rsidRPr="00A62E21" w:rsidRDefault="00CB741F" w:rsidP="000358A8">
            <w:pPr>
              <w:keepNext/>
              <w:keepLines/>
              <w:spacing w:before="120" w:after="120"/>
              <w:rPr>
                <w:rFonts w:ascii="Arial" w:hAnsi="Arial" w:cs="Arial"/>
                <w:b/>
                <w:color w:val="000000"/>
                <w:sz w:val="18"/>
              </w:rPr>
            </w:pPr>
          </w:p>
        </w:tc>
        <w:tc>
          <w:tcPr>
            <w:tcW w:w="992" w:type="dxa"/>
            <w:tcBorders>
              <w:top w:val="single" w:sz="4" w:space="0" w:color="auto"/>
              <w:left w:val="single" w:sz="4" w:space="0" w:color="auto"/>
              <w:bottom w:val="single" w:sz="4" w:space="0" w:color="auto"/>
              <w:right w:val="single" w:sz="4" w:space="0" w:color="auto"/>
            </w:tcBorders>
          </w:tcPr>
          <w:p w:rsidR="00CB741F" w:rsidRPr="00A62E21" w:rsidRDefault="00CB741F" w:rsidP="000358A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rsidR="00CB741F" w:rsidRPr="00A62E21" w:rsidRDefault="00CB741F" w:rsidP="000358A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rsidR="00CB741F" w:rsidRPr="00A62E21" w:rsidRDefault="00CB741F" w:rsidP="000358A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rsidR="00CB741F" w:rsidRPr="00A62E21" w:rsidRDefault="00CB741F" w:rsidP="000358A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276" w:type="dxa"/>
            <w:tcBorders>
              <w:top w:val="single" w:sz="4" w:space="0" w:color="auto"/>
              <w:left w:val="single" w:sz="4" w:space="0" w:color="auto"/>
              <w:bottom w:val="single" w:sz="4" w:space="0" w:color="auto"/>
              <w:right w:val="single" w:sz="4" w:space="0" w:color="auto"/>
            </w:tcBorders>
          </w:tcPr>
          <w:p w:rsidR="00CB741F" w:rsidRPr="00A62E21" w:rsidRDefault="00CB741F" w:rsidP="000358A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CB741F" w:rsidRPr="00A62E21" w:rsidTr="000358A8">
        <w:trPr>
          <w:trHeight w:val="2145"/>
        </w:trPr>
        <w:tc>
          <w:tcPr>
            <w:tcW w:w="1130" w:type="dxa"/>
            <w:tcBorders>
              <w:top w:val="single" w:sz="4" w:space="0" w:color="auto"/>
              <w:left w:val="single" w:sz="4" w:space="0" w:color="auto"/>
              <w:bottom w:val="single" w:sz="4" w:space="0" w:color="auto"/>
              <w:right w:val="single" w:sz="4" w:space="0" w:color="auto"/>
            </w:tcBorders>
            <w:shd w:val="clear" w:color="auto" w:fill="auto"/>
          </w:tcPr>
          <w:p w:rsidR="00CB741F" w:rsidRPr="00A62E21" w:rsidRDefault="00CB741F" w:rsidP="000358A8">
            <w:pPr>
              <w:keepNext/>
              <w:keepLines/>
              <w:overflowPunct w:val="0"/>
              <w:autoSpaceDE w:val="0"/>
              <w:autoSpaceDN w:val="0"/>
              <w:adjustRightInd w:val="0"/>
              <w:spacing w:before="120" w:after="120"/>
              <w:textAlignment w:val="baseline"/>
              <w:rPr>
                <w:rFonts w:ascii="Arial" w:eastAsiaTheme="minorEastAsia" w:hAnsi="Arial" w:cs="Arial"/>
                <w:color w:val="000000"/>
                <w:sz w:val="18"/>
              </w:rPr>
            </w:pPr>
            <w:r w:rsidRPr="00A62E21">
              <w:rPr>
                <w:rFonts w:ascii="Arial" w:hAnsi="Arial" w:cs="Arial"/>
                <w:sz w:val="18"/>
                <w:szCs w:val="18"/>
              </w:rPr>
              <w:t>32. NR_MG_enh2</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CB741F" w:rsidRPr="00A62E21" w:rsidRDefault="00CB741F" w:rsidP="000358A8">
            <w:pPr>
              <w:keepNext/>
              <w:keepLines/>
              <w:spacing w:before="120" w:after="120"/>
              <w:rPr>
                <w:rFonts w:ascii="Arial" w:eastAsiaTheme="minorEastAsia" w:hAnsi="Arial" w:cs="Arial"/>
                <w:sz w:val="18"/>
                <w:szCs w:val="18"/>
              </w:rPr>
            </w:pPr>
            <w:del w:id="43" w:author="Huawei" w:date="2024-04-03T10:04:00Z">
              <w:r w:rsidRPr="00A62E21" w:rsidDel="003E1511">
                <w:rPr>
                  <w:rFonts w:ascii="Arial" w:eastAsiaTheme="minorEastAsia" w:hAnsi="Arial" w:cs="Arial"/>
                  <w:sz w:val="18"/>
                  <w:szCs w:val="18"/>
                </w:rPr>
                <w:delText>[</w:delText>
              </w:r>
            </w:del>
            <w:r w:rsidRPr="00A62E21">
              <w:rPr>
                <w:rFonts w:ascii="Arial" w:eastAsiaTheme="minorEastAsia" w:hAnsi="Arial" w:cs="Arial"/>
                <w:sz w:val="18"/>
                <w:szCs w:val="18"/>
              </w:rPr>
              <w:t>x-y</w:t>
            </w:r>
            <w:del w:id="44" w:author="Huawei" w:date="2024-04-03T10:04:00Z">
              <w:r w:rsidRPr="00A62E21" w:rsidDel="003E1511">
                <w:rPr>
                  <w:rFonts w:ascii="Arial" w:eastAsiaTheme="minorEastAsia" w:hAnsi="Arial" w:cs="Arial"/>
                  <w:sz w:val="18"/>
                  <w:szCs w:val="18"/>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B741F" w:rsidRPr="00A62E21" w:rsidRDefault="00CB741F" w:rsidP="000358A8">
            <w:pPr>
              <w:keepNext/>
              <w:keepLines/>
              <w:spacing w:before="120" w:after="120"/>
              <w:rPr>
                <w:rFonts w:ascii="Arial" w:hAnsi="Arial" w:cs="Arial"/>
                <w:sz w:val="18"/>
                <w:szCs w:val="18"/>
              </w:rPr>
            </w:pPr>
            <w:r w:rsidRPr="00A62E21">
              <w:rPr>
                <w:rFonts w:ascii="Arial" w:hAnsi="Arial" w:cs="Arial"/>
                <w:sz w:val="18"/>
                <w:szCs w:val="18"/>
                <w:lang w:val="sv-SE"/>
              </w:rPr>
              <w:t>InterRAT-BandInfoNR-r18</w:t>
            </w:r>
          </w:p>
        </w:tc>
        <w:tc>
          <w:tcPr>
            <w:tcW w:w="5104" w:type="dxa"/>
            <w:tcBorders>
              <w:top w:val="single" w:sz="4" w:space="0" w:color="auto"/>
              <w:left w:val="single" w:sz="4" w:space="0" w:color="auto"/>
              <w:bottom w:val="single" w:sz="4" w:space="0" w:color="auto"/>
              <w:right w:val="single" w:sz="4" w:space="0" w:color="auto"/>
            </w:tcBorders>
            <w:shd w:val="clear" w:color="auto" w:fill="auto"/>
          </w:tcPr>
          <w:p w:rsidR="00CB741F" w:rsidRPr="00A62E21" w:rsidRDefault="00CB741F" w:rsidP="000358A8">
            <w:pPr>
              <w:spacing w:before="120" w:after="120"/>
              <w:rPr>
                <w:rFonts w:ascii="Arial" w:eastAsiaTheme="minorEastAsia" w:hAnsi="Arial" w:cs="Arial"/>
                <w:sz w:val="18"/>
                <w:szCs w:val="18"/>
              </w:rPr>
            </w:pPr>
            <w:r w:rsidRPr="00A62E21">
              <w:rPr>
                <w:rFonts w:ascii="Arial" w:eastAsiaTheme="minorEastAsia" w:hAnsi="Arial" w:cs="Arial"/>
                <w:sz w:val="18"/>
                <w:szCs w:val="18"/>
              </w:rPr>
              <w:t>Support of inter-RAT NR measurements without gap with or without interruption.</w:t>
            </w:r>
          </w:p>
          <w:p w:rsidR="00CB741F" w:rsidRPr="00A62E21" w:rsidRDefault="00CB741F" w:rsidP="000358A8">
            <w:pPr>
              <w:spacing w:before="120" w:after="120"/>
              <w:rPr>
                <w:rFonts w:ascii="Arial" w:eastAsiaTheme="minorEastAsia" w:hAnsi="Arial" w:cs="Arial"/>
                <w:sz w:val="18"/>
                <w:szCs w:val="18"/>
              </w:rPr>
            </w:pPr>
            <w:r w:rsidRPr="00A62E21">
              <w:rPr>
                <w:rFonts w:ascii="Arial" w:eastAsiaTheme="minorEastAsia" w:hAnsi="Arial" w:cs="Arial"/>
                <w:sz w:val="18"/>
                <w:szCs w:val="18"/>
              </w:rPr>
              <w:t>This feature has a defined RRC signalling: ‘</w:t>
            </w:r>
            <w:r w:rsidRPr="00A62E21">
              <w:rPr>
                <w:rFonts w:ascii="Arial" w:eastAsiaTheme="minorEastAsia" w:hAnsi="Arial" w:cs="Arial"/>
                <w:sz w:val="18"/>
                <w:szCs w:val="18"/>
                <w:lang w:val="sv-SE"/>
              </w:rPr>
              <w:t>InterRAT-BandInfoNR-r18</w:t>
            </w:r>
            <w:r w:rsidRPr="00A62E21">
              <w:rPr>
                <w:rFonts w:ascii="Arial" w:eastAsiaTheme="minorEastAsia" w:hAnsi="Arial" w:cs="Arial"/>
                <w:sz w:val="18"/>
                <w:szCs w:val="18"/>
              </w:rPr>
              <w:t>’</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CB741F" w:rsidRPr="00A62E21" w:rsidRDefault="00CB741F" w:rsidP="000358A8">
            <w:pPr>
              <w:keepNext/>
              <w:keepLines/>
              <w:spacing w:before="120" w:after="12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B741F" w:rsidRPr="00A62E21" w:rsidRDefault="00CB741F" w:rsidP="000358A8">
            <w:pPr>
              <w:keepNext/>
              <w:keepLines/>
              <w:spacing w:before="120" w:after="120"/>
              <w:jc w:val="center"/>
              <w:rPr>
                <w:rFonts w:ascii="Arial" w:hAnsi="Arial" w:cs="Arial"/>
                <w:sz w:val="18"/>
                <w:szCs w:val="18"/>
              </w:rPr>
            </w:pPr>
            <w:r w:rsidRPr="00A62E21">
              <w:rPr>
                <w:rFonts w:ascii="Arial" w:hAnsi="Arial" w:cs="Arial"/>
                <w:sz w:val="18"/>
                <w:szCs w:val="18"/>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B741F" w:rsidRPr="00A62E21" w:rsidRDefault="00CB741F" w:rsidP="000358A8">
            <w:pPr>
              <w:keepNext/>
              <w:keepLines/>
              <w:spacing w:before="120" w:after="120"/>
              <w:jc w:val="center"/>
              <w:rPr>
                <w:rFonts w:ascii="Arial" w:hAnsi="Arial" w:cs="Arial"/>
                <w:sz w:val="18"/>
                <w:szCs w:val="18"/>
              </w:rPr>
            </w:pPr>
            <w:r w:rsidRPr="00A62E21">
              <w:rPr>
                <w:rFonts w:ascii="Arial" w:hAnsi="Arial" w:cs="Arial"/>
                <w:sz w:val="18"/>
                <w:szCs w:val="18"/>
              </w:rPr>
              <w:t>NA</w:t>
            </w:r>
          </w:p>
        </w:tc>
        <w:tc>
          <w:tcPr>
            <w:tcW w:w="1811" w:type="dxa"/>
            <w:tcBorders>
              <w:top w:val="single" w:sz="4" w:space="0" w:color="auto"/>
              <w:left w:val="single" w:sz="4" w:space="0" w:color="auto"/>
              <w:bottom w:val="single" w:sz="4" w:space="0" w:color="auto"/>
              <w:right w:val="single" w:sz="4" w:space="0" w:color="auto"/>
            </w:tcBorders>
            <w:shd w:val="clear" w:color="auto" w:fill="auto"/>
          </w:tcPr>
          <w:p w:rsidR="00CB741F" w:rsidRPr="00A62E21" w:rsidRDefault="00CB741F" w:rsidP="000358A8">
            <w:pPr>
              <w:keepNext/>
              <w:keepLines/>
              <w:spacing w:before="120" w:after="120"/>
              <w:rPr>
                <w:rFonts w:ascii="Arial" w:hAnsi="Arial" w:cs="Arial"/>
                <w:sz w:val="18"/>
                <w:szCs w:val="18"/>
              </w:rPr>
            </w:pPr>
            <w:r w:rsidRPr="00A62E21">
              <w:rPr>
                <w:rFonts w:ascii="Arial" w:hAnsi="Arial" w:cs="Arial"/>
                <w:sz w:val="18"/>
                <w:szCs w:val="18"/>
              </w:rPr>
              <w:t>The UE does not support inter-RAT NR measurements without gap with or without interruption for performing inter-RAT NR measurement without gap</w:t>
            </w:r>
          </w:p>
        </w:tc>
        <w:tc>
          <w:tcPr>
            <w:tcW w:w="882" w:type="dxa"/>
            <w:tcBorders>
              <w:top w:val="single" w:sz="4" w:space="0" w:color="auto"/>
              <w:left w:val="single" w:sz="4" w:space="0" w:color="auto"/>
              <w:bottom w:val="single" w:sz="4" w:space="0" w:color="auto"/>
              <w:right w:val="single" w:sz="4" w:space="0" w:color="auto"/>
            </w:tcBorders>
            <w:shd w:val="clear" w:color="auto" w:fill="auto"/>
          </w:tcPr>
          <w:p w:rsidR="00CB741F" w:rsidRPr="00A62E21" w:rsidRDefault="00CB741F" w:rsidP="000358A8">
            <w:pPr>
              <w:keepNext/>
              <w:keepLines/>
              <w:spacing w:before="120" w:after="120"/>
              <w:jc w:val="center"/>
              <w:rPr>
                <w:rFonts w:ascii="Arial" w:hAnsi="Arial" w:cs="Arial"/>
                <w:sz w:val="18"/>
                <w:szCs w:val="18"/>
              </w:rPr>
            </w:pPr>
            <w:r w:rsidRPr="00A62E21">
              <w:rPr>
                <w:rFonts w:ascii="Arial" w:hAnsi="Arial" w:cs="Arial"/>
                <w:sz w:val="18"/>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B741F" w:rsidRPr="00A62E21" w:rsidRDefault="00CB741F" w:rsidP="000358A8">
            <w:pPr>
              <w:keepNext/>
              <w:keepLines/>
              <w:spacing w:before="120" w:after="120"/>
              <w:jc w:val="center"/>
              <w:rPr>
                <w:rFonts w:ascii="Arial" w:hAnsi="Arial" w:cs="Arial"/>
                <w:sz w:val="18"/>
                <w:szCs w:val="18"/>
              </w:rPr>
            </w:pPr>
            <w:r w:rsidRPr="00A62E21">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B741F" w:rsidRPr="00A62E21" w:rsidRDefault="00CB741F" w:rsidP="000358A8">
            <w:pPr>
              <w:keepNext/>
              <w:keepLines/>
              <w:spacing w:before="120" w:after="120"/>
              <w:jc w:val="center"/>
              <w:rPr>
                <w:rFonts w:ascii="Arial" w:hAnsi="Arial" w:cs="Arial"/>
                <w:sz w:val="18"/>
                <w:szCs w:val="18"/>
              </w:rPr>
            </w:pPr>
            <w:r w:rsidRPr="00A62E21">
              <w:rPr>
                <w:rFonts w:ascii="Arial" w:hAnsi="Arial" w:cs="Arial"/>
                <w:sz w:val="18"/>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CB741F" w:rsidRPr="00A62E21" w:rsidRDefault="00CB741F" w:rsidP="000358A8">
            <w:pPr>
              <w:keepNext/>
              <w:keepLines/>
              <w:spacing w:before="120" w:after="120"/>
              <w:rPr>
                <w:rFonts w:ascii="Arial" w:hAnsi="Arial" w:cs="Arial"/>
                <w:sz w:val="18"/>
                <w:szCs w:val="18"/>
              </w:rPr>
            </w:pPr>
            <w:r w:rsidRPr="00A62E21">
              <w:rPr>
                <w:rFonts w:ascii="Arial" w:hAnsi="Arial" w:cs="Arial"/>
                <w:sz w:val="18"/>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B741F" w:rsidRPr="00A62E21" w:rsidRDefault="00CB741F" w:rsidP="000358A8">
            <w:pPr>
              <w:keepNext/>
              <w:keepLines/>
              <w:tabs>
                <w:tab w:val="left" w:pos="426"/>
              </w:tabs>
              <w:spacing w:before="120" w:after="120"/>
              <w:jc w:val="center"/>
              <w:outlineLvl w:val="0"/>
              <w:rPr>
                <w:rFonts w:ascii="Arial" w:hAnsi="Arial" w:cs="Arial"/>
                <w:color w:val="000000"/>
                <w:sz w:val="18"/>
                <w:szCs w:val="18"/>
              </w:rPr>
            </w:pPr>
            <w:r w:rsidRPr="00A62E21">
              <w:rPr>
                <w:rFonts w:ascii="Arial" w:hAnsi="Arial" w:cs="Arial"/>
                <w:color w:val="000000"/>
                <w:sz w:val="18"/>
                <w:szCs w:val="18"/>
              </w:rPr>
              <w:t>[Component 1 candidate value: “</w:t>
            </w:r>
            <w:r w:rsidRPr="00A62E21">
              <w:rPr>
                <w:rFonts w:ascii="Arial" w:hAnsi="Arial" w:cs="Arial"/>
                <w:color w:val="000000"/>
                <w:sz w:val="18"/>
                <w:szCs w:val="18"/>
                <w:lang w:val="sv-SE"/>
              </w:rPr>
              <w:t>{no-gap-with-interruption, no-gap-no-interruption}</w:t>
            </w:r>
            <w:r w:rsidRPr="00A62E21">
              <w:rPr>
                <w:rFonts w:ascii="Arial" w:hAnsi="Arial" w:cs="Arial"/>
                <w:color w:val="000000"/>
                <w:sz w:val="18"/>
                <w:szCs w:val="18"/>
              </w:rPr>
              <w:t>”]</w:t>
            </w:r>
          </w:p>
          <w:p w:rsidR="00CB741F" w:rsidRPr="00A62E21" w:rsidRDefault="00CB741F" w:rsidP="000358A8">
            <w:pPr>
              <w:keepNext/>
              <w:keepLines/>
              <w:tabs>
                <w:tab w:val="left" w:pos="426"/>
              </w:tabs>
              <w:spacing w:before="120" w:after="120"/>
              <w:jc w:val="center"/>
              <w:outlineLvl w:val="0"/>
              <w:rPr>
                <w:rFonts w:ascii="Arial" w:hAnsi="Arial" w:cs="Arial"/>
                <w:color w:val="000000"/>
                <w:sz w:val="18"/>
                <w:szCs w:val="18"/>
              </w:rPr>
            </w:pPr>
          </w:p>
          <w:p w:rsidR="00CB741F" w:rsidRPr="00A62E21" w:rsidRDefault="00CB741F" w:rsidP="000358A8">
            <w:pPr>
              <w:keepNext/>
              <w:keepLines/>
              <w:tabs>
                <w:tab w:val="left" w:pos="426"/>
              </w:tabs>
              <w:spacing w:before="120" w:after="120"/>
              <w:jc w:val="center"/>
              <w:outlineLvl w:val="0"/>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B741F" w:rsidRPr="00A62E21" w:rsidRDefault="00CB741F" w:rsidP="000358A8">
            <w:pPr>
              <w:keepNext/>
              <w:keepLines/>
              <w:spacing w:before="120" w:after="120"/>
              <w:jc w:val="center"/>
              <w:rPr>
                <w:rFonts w:ascii="Arial" w:hAnsi="Arial" w:cs="Arial"/>
                <w:sz w:val="18"/>
                <w:szCs w:val="18"/>
              </w:rPr>
            </w:pPr>
            <w:r w:rsidRPr="00A62E21">
              <w:rPr>
                <w:rFonts w:ascii="Arial" w:hAnsi="Arial" w:cs="Arial"/>
                <w:sz w:val="18"/>
                <w:szCs w:val="18"/>
              </w:rPr>
              <w:t>Optional with capability signalling</w:t>
            </w:r>
          </w:p>
        </w:tc>
      </w:tr>
      <w:tr w:rsidR="00CB741F" w:rsidRPr="00A62E21" w:rsidTr="000358A8">
        <w:trPr>
          <w:trHeight w:val="2145"/>
          <w:ins w:id="45" w:author="Huawei" w:date="2024-04-01T16:25:00Z"/>
        </w:trPr>
        <w:tc>
          <w:tcPr>
            <w:tcW w:w="1130" w:type="dxa"/>
            <w:tcBorders>
              <w:top w:val="single" w:sz="4" w:space="0" w:color="auto"/>
              <w:left w:val="single" w:sz="4" w:space="0" w:color="auto"/>
              <w:bottom w:val="single" w:sz="4" w:space="0" w:color="auto"/>
              <w:right w:val="single" w:sz="4" w:space="0" w:color="auto"/>
            </w:tcBorders>
            <w:shd w:val="clear" w:color="auto" w:fill="auto"/>
          </w:tcPr>
          <w:p w:rsidR="00CB741F" w:rsidRPr="00A62E21" w:rsidRDefault="00CB741F" w:rsidP="00CB741F">
            <w:pPr>
              <w:keepNext/>
              <w:keepLines/>
              <w:overflowPunct w:val="0"/>
              <w:autoSpaceDE w:val="0"/>
              <w:autoSpaceDN w:val="0"/>
              <w:adjustRightInd w:val="0"/>
              <w:spacing w:before="120" w:after="120"/>
              <w:textAlignment w:val="baseline"/>
              <w:rPr>
                <w:ins w:id="46" w:author="Huawei" w:date="2024-04-01T16:25:00Z"/>
                <w:rFonts w:ascii="Arial" w:hAnsi="Arial" w:cs="Arial"/>
                <w:sz w:val="18"/>
                <w:szCs w:val="18"/>
              </w:rPr>
            </w:pPr>
            <w:ins w:id="47" w:author="Huawei" w:date="2024-04-01T16:25:00Z">
              <w:r w:rsidRPr="00A62E21">
                <w:rPr>
                  <w:rFonts w:ascii="Arial" w:hAnsi="Arial" w:cs="Arial"/>
                  <w:sz w:val="18"/>
                  <w:szCs w:val="18"/>
                </w:rPr>
                <w:t>32. NR_MG_enh2</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rsidR="00CB741F" w:rsidRPr="00A62E21" w:rsidRDefault="00CB741F" w:rsidP="00CB741F">
            <w:pPr>
              <w:keepNext/>
              <w:keepLines/>
              <w:spacing w:before="120" w:after="120"/>
              <w:rPr>
                <w:ins w:id="48" w:author="Huawei" w:date="2024-04-01T16:25:00Z"/>
                <w:rFonts w:ascii="Arial" w:eastAsiaTheme="minorEastAsia" w:hAnsi="Arial" w:cs="Arial"/>
                <w:sz w:val="18"/>
                <w:szCs w:val="18"/>
              </w:rPr>
            </w:pPr>
            <w:ins w:id="49" w:author="Huawei" w:date="2024-04-01T16:25:00Z">
              <w:r>
                <w:rPr>
                  <w:rFonts w:ascii="Arial" w:eastAsiaTheme="minorEastAsia" w:hAnsi="Arial" w:cs="Arial" w:hint="eastAsia"/>
                  <w:sz w:val="18"/>
                  <w:szCs w:val="18"/>
                  <w:lang w:eastAsia="zh-CN"/>
                </w:rPr>
                <w:t>x</w:t>
              </w:r>
              <w:r>
                <w:rPr>
                  <w:rFonts w:ascii="Arial" w:eastAsiaTheme="minorEastAsia" w:hAnsi="Arial" w:cs="Arial"/>
                  <w:sz w:val="18"/>
                  <w:szCs w:val="18"/>
                  <w:lang w:eastAsia="zh-CN"/>
                </w:rPr>
                <w:t>-z</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B741F" w:rsidRPr="00A62E21" w:rsidRDefault="00CB741F" w:rsidP="00CB741F">
            <w:pPr>
              <w:keepNext/>
              <w:keepLines/>
              <w:spacing w:before="120" w:after="120"/>
              <w:rPr>
                <w:ins w:id="50" w:author="Huawei" w:date="2024-04-01T16:25:00Z"/>
                <w:rFonts w:ascii="Arial" w:hAnsi="Arial" w:cs="Arial"/>
                <w:sz w:val="18"/>
                <w:szCs w:val="18"/>
                <w:lang w:val="sv-SE"/>
              </w:rPr>
            </w:pPr>
            <w:proofErr w:type="spellStart"/>
            <w:ins w:id="51" w:author="Huawei" w:date="2024-04-01T16:25:00Z">
              <w:r w:rsidRPr="008414AE">
                <w:rPr>
                  <w:rFonts w:ascii="Arial" w:eastAsia="PMingLiU" w:hAnsi="Arial" w:cs="Arial" w:hint="eastAsia"/>
                  <w:sz w:val="16"/>
                  <w:szCs w:val="18"/>
                  <w:lang w:eastAsia="zh-TW"/>
                </w:rPr>
                <w:t>S</w:t>
              </w:r>
              <w:r w:rsidRPr="008414AE">
                <w:rPr>
                  <w:rFonts w:ascii="Arial" w:eastAsia="PMingLiU" w:hAnsi="Arial" w:cs="Arial"/>
                  <w:sz w:val="16"/>
                  <w:szCs w:val="18"/>
                  <w:lang w:eastAsia="zh-TW"/>
                </w:rPr>
                <w:t>imultaneousRxData</w:t>
              </w:r>
              <w:proofErr w:type="spellEnd"/>
              <w:r>
                <w:rPr>
                  <w:rFonts w:ascii="Arial" w:eastAsia="PMingLiU" w:hAnsi="Arial" w:cs="Arial"/>
                  <w:sz w:val="16"/>
                  <w:szCs w:val="18"/>
                  <w:lang w:eastAsia="zh-TW"/>
                </w:rPr>
                <w:t>-NRSSB</w:t>
              </w:r>
              <w:r w:rsidRPr="008414AE">
                <w:rPr>
                  <w:rFonts w:ascii="Arial" w:eastAsia="PMingLiU" w:hAnsi="Arial" w:cs="Arial"/>
                  <w:sz w:val="16"/>
                  <w:szCs w:val="18"/>
                  <w:lang w:eastAsia="zh-TW"/>
                </w:rPr>
                <w:t>-</w:t>
              </w:r>
              <w:proofErr w:type="spellStart"/>
              <w:r w:rsidRPr="008414AE">
                <w:rPr>
                  <w:rFonts w:ascii="Arial" w:eastAsia="PMingLiU" w:hAnsi="Arial" w:cs="Arial"/>
                  <w:sz w:val="16"/>
                  <w:szCs w:val="18"/>
                  <w:lang w:eastAsia="zh-TW"/>
                </w:rPr>
                <w:t>DiffNumerology</w:t>
              </w:r>
              <w:proofErr w:type="spellEnd"/>
            </w:ins>
          </w:p>
        </w:tc>
        <w:tc>
          <w:tcPr>
            <w:tcW w:w="5104" w:type="dxa"/>
            <w:tcBorders>
              <w:top w:val="single" w:sz="4" w:space="0" w:color="auto"/>
              <w:left w:val="single" w:sz="4" w:space="0" w:color="auto"/>
              <w:bottom w:val="single" w:sz="4" w:space="0" w:color="auto"/>
              <w:right w:val="single" w:sz="4" w:space="0" w:color="auto"/>
            </w:tcBorders>
            <w:shd w:val="clear" w:color="auto" w:fill="auto"/>
          </w:tcPr>
          <w:p w:rsidR="00CB741F" w:rsidRPr="00A62E21" w:rsidRDefault="00CB741F" w:rsidP="00CB741F">
            <w:pPr>
              <w:spacing w:before="120" w:after="120"/>
              <w:rPr>
                <w:ins w:id="52" w:author="Huawei" w:date="2024-04-01T16:25:00Z"/>
                <w:rFonts w:ascii="Arial" w:eastAsiaTheme="minorEastAsia" w:hAnsi="Arial" w:cs="Arial"/>
                <w:sz w:val="18"/>
                <w:szCs w:val="18"/>
              </w:rPr>
            </w:pPr>
            <w:ins w:id="53" w:author="Huawei" w:date="2024-04-01T16:25:00Z">
              <w:r w:rsidRPr="008414AE">
                <w:rPr>
                  <w:rFonts w:ascii="Arial" w:eastAsia="PMingLiU" w:hAnsi="Arial" w:cs="Arial"/>
                  <w:sz w:val="16"/>
                  <w:szCs w:val="18"/>
                  <w:lang w:eastAsia="zh-TW"/>
                </w:rPr>
                <w:t xml:space="preserve">Support concurrent inter-RAT measurement on </w:t>
              </w:r>
              <w:r>
                <w:rPr>
                  <w:rFonts w:ascii="Arial" w:eastAsia="PMingLiU" w:hAnsi="Arial" w:cs="Arial"/>
                  <w:sz w:val="16"/>
                  <w:szCs w:val="18"/>
                  <w:lang w:eastAsia="zh-TW"/>
                </w:rPr>
                <w:t>NR</w:t>
              </w:r>
              <w:r w:rsidRPr="008414AE">
                <w:rPr>
                  <w:rFonts w:ascii="Arial" w:eastAsia="PMingLiU" w:hAnsi="Arial" w:cs="Arial"/>
                  <w:sz w:val="16"/>
                  <w:szCs w:val="18"/>
                  <w:lang w:eastAsia="zh-TW"/>
                </w:rPr>
                <w:t xml:space="preserve"> </w:t>
              </w:r>
              <w:r>
                <w:rPr>
                  <w:rFonts w:ascii="Arial" w:eastAsia="PMingLiU" w:hAnsi="Arial" w:cs="Arial"/>
                  <w:sz w:val="16"/>
                  <w:szCs w:val="18"/>
                  <w:lang w:eastAsia="zh-TW"/>
                </w:rPr>
                <w:t xml:space="preserve">carrier </w:t>
              </w:r>
              <w:r w:rsidRPr="008414AE">
                <w:rPr>
                  <w:rFonts w:ascii="Arial" w:eastAsia="PMingLiU" w:hAnsi="Arial" w:cs="Arial"/>
                  <w:sz w:val="16"/>
                  <w:szCs w:val="18"/>
                  <w:lang w:eastAsia="zh-TW"/>
                </w:rPr>
                <w:t>with a different numerology</w:t>
              </w:r>
              <w:r>
                <w:rPr>
                  <w:rFonts w:ascii="Arial" w:eastAsia="PMingLiU" w:hAnsi="Arial" w:cs="Arial"/>
                  <w:sz w:val="16"/>
                  <w:szCs w:val="18"/>
                  <w:lang w:eastAsia="zh-TW"/>
                </w:rPr>
                <w:t xml:space="preserve"> than 15kHz</w:t>
              </w:r>
              <w:r w:rsidRPr="008414AE">
                <w:rPr>
                  <w:rFonts w:ascii="Arial" w:eastAsia="PMingLiU" w:hAnsi="Arial" w:cs="Arial"/>
                  <w:sz w:val="16"/>
                  <w:szCs w:val="18"/>
                  <w:lang w:eastAsia="zh-TW"/>
                </w:rPr>
                <w:t xml:space="preserve"> and reception from the serving cell </w:t>
              </w:r>
            </w:ins>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CB741F" w:rsidRPr="00A62E21" w:rsidRDefault="00CB741F" w:rsidP="00CB741F">
            <w:pPr>
              <w:keepNext/>
              <w:keepLines/>
              <w:spacing w:before="120" w:after="120"/>
              <w:rPr>
                <w:ins w:id="54" w:author="Huawei" w:date="2024-04-01T16:25:00Z"/>
                <w:rFonts w:ascii="Arial" w:hAnsi="Arial" w:cs="Arial"/>
                <w:sz w:val="18"/>
                <w:szCs w:val="18"/>
              </w:rPr>
            </w:pPr>
            <w:ins w:id="55" w:author="Huawei" w:date="2024-04-01T16:25:00Z">
              <w:r w:rsidRPr="008414AE">
                <w:rPr>
                  <w:rFonts w:ascii="Arial" w:eastAsia="PMingLiU" w:hAnsi="Arial" w:cs="Arial"/>
                  <w:sz w:val="16"/>
                  <w:szCs w:val="18"/>
                  <w:lang w:eastAsia="zh-TW"/>
                </w:rPr>
                <w:t xml:space="preserve"> </w:t>
              </w:r>
              <w:r>
                <w:rPr>
                  <w:rFonts w:ascii="Arial" w:eastAsia="PMingLiU" w:hAnsi="Arial" w:cs="Arial"/>
                  <w:sz w:val="16"/>
                  <w:szCs w:val="18"/>
                  <w:lang w:eastAsia="zh-TW"/>
                </w:rPr>
                <w:t>x-y</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B741F" w:rsidRPr="00A62E21" w:rsidRDefault="00CB741F" w:rsidP="00CB741F">
            <w:pPr>
              <w:keepNext/>
              <w:keepLines/>
              <w:spacing w:before="120" w:after="120"/>
              <w:jc w:val="center"/>
              <w:rPr>
                <w:ins w:id="56" w:author="Huawei" w:date="2024-04-01T16:25:00Z"/>
                <w:rFonts w:ascii="Arial" w:hAnsi="Arial" w:cs="Arial"/>
                <w:sz w:val="18"/>
                <w:szCs w:val="18"/>
              </w:rPr>
            </w:pPr>
            <w:ins w:id="57" w:author="Huawei" w:date="2024-04-01T16:25:00Z">
              <w:r w:rsidRPr="008414AE">
                <w:rPr>
                  <w:rFonts w:ascii="Arial" w:eastAsia="PMingLiU" w:hAnsi="Arial" w:cs="Arial"/>
                  <w:sz w:val="16"/>
                  <w:szCs w:val="18"/>
                  <w:lang w:eastAsia="zh-TW"/>
                </w:rPr>
                <w:t>Yes</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B741F" w:rsidRPr="00A62E21" w:rsidRDefault="00CB741F" w:rsidP="00CB741F">
            <w:pPr>
              <w:keepNext/>
              <w:keepLines/>
              <w:spacing w:before="120" w:after="120"/>
              <w:jc w:val="center"/>
              <w:rPr>
                <w:ins w:id="58" w:author="Huawei" w:date="2024-04-01T16:25:00Z"/>
                <w:rFonts w:ascii="Arial" w:hAnsi="Arial" w:cs="Arial"/>
                <w:sz w:val="18"/>
                <w:szCs w:val="18"/>
              </w:rPr>
            </w:pPr>
            <w:ins w:id="59" w:author="Huawei" w:date="2024-04-01T16:25:00Z">
              <w:r w:rsidRPr="008414AE">
                <w:rPr>
                  <w:rFonts w:ascii="Arial" w:eastAsia="PMingLiU" w:hAnsi="Arial" w:cs="Arial"/>
                  <w:sz w:val="16"/>
                  <w:szCs w:val="18"/>
                  <w:lang w:eastAsia="zh-TW"/>
                </w:rPr>
                <w:t>No</w:t>
              </w:r>
            </w:ins>
          </w:p>
        </w:tc>
        <w:tc>
          <w:tcPr>
            <w:tcW w:w="1811" w:type="dxa"/>
            <w:tcBorders>
              <w:top w:val="single" w:sz="4" w:space="0" w:color="auto"/>
              <w:left w:val="single" w:sz="4" w:space="0" w:color="auto"/>
              <w:bottom w:val="single" w:sz="4" w:space="0" w:color="auto"/>
              <w:right w:val="single" w:sz="4" w:space="0" w:color="auto"/>
            </w:tcBorders>
            <w:shd w:val="clear" w:color="auto" w:fill="auto"/>
          </w:tcPr>
          <w:p w:rsidR="00CB741F" w:rsidRPr="00A62E21" w:rsidRDefault="00CB741F" w:rsidP="00CB741F">
            <w:pPr>
              <w:keepNext/>
              <w:keepLines/>
              <w:spacing w:before="120" w:after="120"/>
              <w:rPr>
                <w:ins w:id="60" w:author="Huawei" w:date="2024-04-01T16:25:00Z"/>
                <w:rFonts w:ascii="Arial" w:hAnsi="Arial" w:cs="Arial"/>
                <w:sz w:val="18"/>
                <w:szCs w:val="18"/>
              </w:rPr>
            </w:pPr>
            <w:ins w:id="61" w:author="Huawei" w:date="2024-04-01T16:25:00Z">
              <w:r w:rsidRPr="008414AE">
                <w:rPr>
                  <w:rFonts w:ascii="Arial" w:eastAsia="PMingLiU" w:hAnsi="Arial" w:cs="Arial"/>
                  <w:sz w:val="16"/>
                  <w:szCs w:val="18"/>
                  <w:lang w:eastAsia="zh-TW"/>
                </w:rPr>
                <w:t xml:space="preserve">scheduling restriction is applicable </w:t>
              </w:r>
              <w:r>
                <w:rPr>
                  <w:rFonts w:ascii="Arial" w:eastAsia="PMingLiU" w:hAnsi="Arial" w:cs="Arial"/>
                  <w:sz w:val="16"/>
                  <w:szCs w:val="18"/>
                  <w:lang w:eastAsia="zh-TW"/>
                </w:rPr>
                <w:t xml:space="preserve">to </w:t>
              </w:r>
              <w:r w:rsidRPr="008414AE">
                <w:rPr>
                  <w:rFonts w:ascii="Arial" w:eastAsia="PMingLiU" w:hAnsi="Arial" w:cs="Arial"/>
                  <w:sz w:val="16"/>
                  <w:szCs w:val="18"/>
                  <w:lang w:eastAsia="zh-TW"/>
                </w:rPr>
                <w:t xml:space="preserve">reception from the serving cell </w:t>
              </w:r>
              <w:r>
                <w:rPr>
                  <w:rFonts w:ascii="Arial" w:eastAsia="PMingLiU" w:hAnsi="Arial" w:cs="Arial"/>
                  <w:sz w:val="16"/>
                  <w:szCs w:val="18"/>
                  <w:lang w:eastAsia="zh-TW"/>
                </w:rPr>
                <w:t xml:space="preserve">when performing </w:t>
              </w:r>
              <w:r w:rsidRPr="008414AE">
                <w:rPr>
                  <w:rFonts w:ascii="Arial" w:eastAsia="PMingLiU" w:hAnsi="Arial" w:cs="Arial"/>
                  <w:sz w:val="16"/>
                  <w:szCs w:val="18"/>
                  <w:lang w:eastAsia="zh-TW"/>
                </w:rPr>
                <w:t xml:space="preserve">inter-RAT measurement on </w:t>
              </w:r>
              <w:r>
                <w:rPr>
                  <w:rFonts w:ascii="Arial" w:eastAsia="PMingLiU" w:hAnsi="Arial" w:cs="Arial"/>
                  <w:sz w:val="16"/>
                  <w:szCs w:val="18"/>
                  <w:lang w:eastAsia="zh-TW"/>
                </w:rPr>
                <w:t>NR</w:t>
              </w:r>
              <w:r w:rsidRPr="008414AE">
                <w:rPr>
                  <w:rFonts w:ascii="Arial" w:eastAsia="PMingLiU" w:hAnsi="Arial" w:cs="Arial"/>
                  <w:sz w:val="16"/>
                  <w:szCs w:val="18"/>
                  <w:lang w:eastAsia="zh-TW"/>
                </w:rPr>
                <w:t xml:space="preserve"> </w:t>
              </w:r>
              <w:r>
                <w:rPr>
                  <w:rFonts w:ascii="Arial" w:eastAsia="PMingLiU" w:hAnsi="Arial" w:cs="Arial"/>
                  <w:sz w:val="16"/>
                  <w:szCs w:val="18"/>
                  <w:lang w:eastAsia="zh-TW"/>
                </w:rPr>
                <w:t>without gap</w:t>
              </w:r>
              <w:r w:rsidRPr="008414AE">
                <w:rPr>
                  <w:rFonts w:ascii="Arial" w:eastAsia="PMingLiU" w:hAnsi="Arial" w:cs="Arial"/>
                  <w:sz w:val="16"/>
                  <w:szCs w:val="18"/>
                  <w:lang w:eastAsia="zh-TW"/>
                </w:rPr>
                <w:t xml:space="preserve"> with a different numerology</w:t>
              </w:r>
              <w:r>
                <w:rPr>
                  <w:rFonts w:ascii="Arial" w:eastAsia="PMingLiU" w:hAnsi="Arial" w:cs="Arial"/>
                  <w:sz w:val="16"/>
                  <w:szCs w:val="18"/>
                  <w:lang w:eastAsia="zh-TW"/>
                </w:rPr>
                <w:t xml:space="preserve"> than 15kHz</w:t>
              </w:r>
            </w:ins>
          </w:p>
        </w:tc>
        <w:tc>
          <w:tcPr>
            <w:tcW w:w="882" w:type="dxa"/>
            <w:tcBorders>
              <w:top w:val="single" w:sz="4" w:space="0" w:color="auto"/>
              <w:left w:val="single" w:sz="4" w:space="0" w:color="auto"/>
              <w:bottom w:val="single" w:sz="4" w:space="0" w:color="auto"/>
              <w:right w:val="single" w:sz="4" w:space="0" w:color="auto"/>
            </w:tcBorders>
            <w:shd w:val="clear" w:color="auto" w:fill="auto"/>
          </w:tcPr>
          <w:p w:rsidR="00CB741F" w:rsidRPr="00A62E21" w:rsidRDefault="00CB741F" w:rsidP="00CB741F">
            <w:pPr>
              <w:keepNext/>
              <w:keepLines/>
              <w:spacing w:before="120" w:after="120"/>
              <w:jc w:val="center"/>
              <w:rPr>
                <w:ins w:id="62" w:author="Huawei" w:date="2024-04-01T16:25:00Z"/>
                <w:rFonts w:ascii="Arial" w:hAnsi="Arial" w:cs="Arial"/>
                <w:sz w:val="18"/>
                <w:szCs w:val="18"/>
              </w:rPr>
            </w:pPr>
            <w:ins w:id="63" w:author="Huawei" w:date="2024-04-01T16:25:00Z">
              <w:r w:rsidRPr="008414AE">
                <w:rPr>
                  <w:rFonts w:ascii="Arial" w:eastAsia="PMingLiU" w:hAnsi="Arial" w:cs="Arial"/>
                  <w:sz w:val="16"/>
                  <w:szCs w:val="18"/>
                  <w:lang w:eastAsia="zh-TW"/>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B741F" w:rsidRPr="00A62E21" w:rsidRDefault="00CB741F" w:rsidP="00CB741F">
            <w:pPr>
              <w:keepNext/>
              <w:keepLines/>
              <w:spacing w:before="120" w:after="120"/>
              <w:jc w:val="center"/>
              <w:rPr>
                <w:ins w:id="64" w:author="Huawei" w:date="2024-04-01T16:25:00Z"/>
                <w:rFonts w:ascii="Arial" w:hAnsi="Arial" w:cs="Arial"/>
                <w:sz w:val="18"/>
                <w:szCs w:val="18"/>
              </w:rPr>
            </w:pPr>
            <w:ins w:id="65" w:author="Huawei" w:date="2024-04-01T16:25:00Z">
              <w:r w:rsidRPr="008414AE">
                <w:rPr>
                  <w:rFonts w:ascii="Arial" w:eastAsia="PMingLiU" w:hAnsi="Arial" w:cs="Arial"/>
                  <w:sz w:val="16"/>
                  <w:szCs w:val="18"/>
                  <w:lang w:eastAsia="zh-TW"/>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B741F" w:rsidRPr="00A62E21" w:rsidRDefault="00CB741F" w:rsidP="00CB741F">
            <w:pPr>
              <w:keepNext/>
              <w:keepLines/>
              <w:spacing w:before="120" w:after="120"/>
              <w:jc w:val="center"/>
              <w:rPr>
                <w:ins w:id="66" w:author="Huawei" w:date="2024-04-01T16:25:00Z"/>
                <w:rFonts w:ascii="Arial" w:hAnsi="Arial" w:cs="Arial"/>
                <w:sz w:val="18"/>
                <w:szCs w:val="18"/>
              </w:rPr>
            </w:pPr>
            <w:ins w:id="67" w:author="Huawei" w:date="2024-04-01T16:25:00Z">
              <w:r w:rsidRPr="008414AE">
                <w:rPr>
                  <w:rFonts w:ascii="Arial" w:eastAsia="PMingLiU" w:hAnsi="Arial" w:cs="Arial" w:hint="eastAsia"/>
                  <w:sz w:val="16"/>
                  <w:szCs w:val="18"/>
                  <w:lang w:eastAsia="zh-TW"/>
                </w:rPr>
                <w:t>F</w:t>
              </w:r>
              <w:r w:rsidRPr="008414AE">
                <w:rPr>
                  <w:rFonts w:ascii="Arial" w:eastAsia="PMingLiU" w:hAnsi="Arial" w:cs="Arial"/>
                  <w:sz w:val="16"/>
                  <w:szCs w:val="18"/>
                  <w:lang w:eastAsia="zh-TW"/>
                </w:rPr>
                <w:t>R1 only</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CB741F" w:rsidRPr="00A62E21" w:rsidRDefault="00CB741F" w:rsidP="00CB741F">
            <w:pPr>
              <w:keepNext/>
              <w:keepLines/>
              <w:spacing w:before="120" w:after="120"/>
              <w:rPr>
                <w:ins w:id="68" w:author="Huawei" w:date="2024-04-01T16:25:00Z"/>
                <w:rFonts w:ascii="Arial" w:hAnsi="Arial" w:cs="Arial"/>
                <w:sz w:val="18"/>
                <w:szCs w:val="18"/>
              </w:rPr>
            </w:pPr>
            <w:proofErr w:type="gramStart"/>
            <w:ins w:id="69" w:author="Huawei" w:date="2024-04-01T16:25:00Z">
              <w:r w:rsidRPr="008414AE">
                <w:rPr>
                  <w:rFonts w:ascii="Arial" w:hAnsi="Arial" w:cs="Arial"/>
                  <w:sz w:val="16"/>
                  <w:szCs w:val="18"/>
                </w:rPr>
                <w:t>N.A</w:t>
              </w:r>
              <w:proofErr w:type="gramEnd"/>
            </w:ins>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B741F" w:rsidRPr="00A62E21" w:rsidRDefault="00CB741F" w:rsidP="00CB741F">
            <w:pPr>
              <w:keepNext/>
              <w:keepLines/>
              <w:tabs>
                <w:tab w:val="left" w:pos="426"/>
              </w:tabs>
              <w:spacing w:before="120" w:after="120"/>
              <w:jc w:val="center"/>
              <w:outlineLvl w:val="0"/>
              <w:rPr>
                <w:ins w:id="70" w:author="Huawei" w:date="2024-04-01T16:25:00Z"/>
                <w:rFonts w:ascii="Arial"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B741F" w:rsidRPr="00A62E21" w:rsidRDefault="00CB741F" w:rsidP="00CB741F">
            <w:pPr>
              <w:keepNext/>
              <w:keepLines/>
              <w:spacing w:before="120" w:after="120"/>
              <w:jc w:val="center"/>
              <w:rPr>
                <w:ins w:id="71" w:author="Huawei" w:date="2024-04-01T16:25:00Z"/>
                <w:rFonts w:ascii="Arial" w:hAnsi="Arial" w:cs="Arial"/>
                <w:sz w:val="18"/>
                <w:szCs w:val="18"/>
              </w:rPr>
            </w:pPr>
            <w:ins w:id="72" w:author="Huawei" w:date="2024-04-01T16:25:00Z">
              <w:r w:rsidRPr="008414AE">
                <w:rPr>
                  <w:rStyle w:val="normaltextrun"/>
                  <w:rFonts w:ascii="Arial" w:hAnsi="Arial" w:cs="Arial"/>
                  <w:color w:val="000000"/>
                  <w:sz w:val="16"/>
                  <w:szCs w:val="18"/>
                  <w:shd w:val="clear" w:color="auto" w:fill="FFFFFF"/>
                </w:rPr>
                <w:t>Optional with capability signalling</w:t>
              </w:r>
            </w:ins>
          </w:p>
        </w:tc>
      </w:tr>
    </w:tbl>
    <w:p w:rsidR="00B06E56" w:rsidRPr="00667489" w:rsidRDefault="00B06E56" w:rsidP="00B06E56">
      <w:pPr>
        <w:spacing w:before="120" w:after="120"/>
        <w:rPr>
          <w:rFonts w:eastAsia="宋体"/>
          <w:lang w:val="en-US" w:eastAsia="zh-CN"/>
        </w:rPr>
      </w:pPr>
    </w:p>
    <w:sectPr w:rsidR="00B06E56" w:rsidRPr="00667489" w:rsidSect="00B06E56">
      <w:footnotePr>
        <w:numRestart w:val="eachSect"/>
      </w:footnotePr>
      <w:pgSz w:w="23811" w:h="16838" w:orient="landscape" w:code="8"/>
      <w:pgMar w:top="1138" w:right="1411" w:bottom="1138" w:left="1138" w:header="850" w:footer="346"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63F8" w:rsidRDefault="00A163F8">
      <w:pPr>
        <w:spacing w:before="120" w:after="120"/>
      </w:pPr>
      <w:r>
        <w:separator/>
      </w:r>
    </w:p>
  </w:endnote>
  <w:endnote w:type="continuationSeparator" w:id="0">
    <w:p w:rsidR="00A163F8" w:rsidRDefault="00A163F8">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Gulim">
    <w:altName w:val="Malgun Gothic"/>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5B6E" w:rsidRDefault="007C5B6E">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7C5B6E" w:rsidRDefault="007C5B6E">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5B6E" w:rsidRDefault="007C5B6E">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3</w:t>
    </w:r>
    <w:r>
      <w:rPr>
        <w:rStyle w:val="af6"/>
      </w:rPr>
      <w:fldChar w:fldCharType="end"/>
    </w:r>
  </w:p>
  <w:p w:rsidR="007C5B6E" w:rsidRDefault="007C5B6E">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63F8" w:rsidRDefault="00A163F8">
      <w:pPr>
        <w:spacing w:before="120" w:after="120"/>
      </w:pPr>
      <w:r>
        <w:separator/>
      </w:r>
    </w:p>
  </w:footnote>
  <w:footnote w:type="continuationSeparator" w:id="0">
    <w:p w:rsidR="00A163F8" w:rsidRDefault="00A163F8">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52A43"/>
    <w:multiLevelType w:val="hybridMultilevel"/>
    <w:tmpl w:val="B73626A0"/>
    <w:lvl w:ilvl="0" w:tplc="FFFFFFFF">
      <w:start w:val="1"/>
      <w:numFmt w:val="decimal"/>
      <w:lvlText w:val="%1."/>
      <w:lvlJc w:val="left"/>
      <w:pPr>
        <w:ind w:left="720" w:hanging="360"/>
      </w:pPr>
      <w:rPr>
        <w:rFonts w:hint="default"/>
      </w:rPr>
    </w:lvl>
    <w:lvl w:ilvl="1" w:tplc="FFFFFFFF">
      <w:start w:val="1"/>
      <w:numFmt w:val="decimal"/>
      <w:lvlText w:val="%2."/>
      <w:lvlJc w:val="left"/>
      <w:pPr>
        <w:ind w:left="720" w:hanging="360"/>
      </w:pPr>
    </w:lvl>
    <w:lvl w:ilvl="2" w:tplc="FFFFFFFF">
      <w:start w:val="1"/>
      <w:numFmt w:val="lowerRoman"/>
      <w:lvlText w:val="%3."/>
      <w:lvlJc w:val="right"/>
      <w:pPr>
        <w:ind w:left="1224" w:hanging="180"/>
      </w:pPr>
    </w:lvl>
    <w:lvl w:ilvl="3" w:tplc="FFFFFFFF">
      <w:start w:val="1"/>
      <w:numFmt w:val="decimal"/>
      <w:lvlText w:val="%4."/>
      <w:lvlJc w:val="left"/>
      <w:pPr>
        <w:ind w:left="1944" w:hanging="360"/>
      </w:pPr>
    </w:lvl>
    <w:lvl w:ilvl="4" w:tplc="FFFFFFFF">
      <w:start w:val="1"/>
      <w:numFmt w:val="lowerLetter"/>
      <w:lvlText w:val="%5."/>
      <w:lvlJc w:val="left"/>
      <w:pPr>
        <w:ind w:left="2664" w:hanging="360"/>
      </w:pPr>
    </w:lvl>
    <w:lvl w:ilvl="5" w:tplc="FFFFFFFF" w:tentative="1">
      <w:start w:val="1"/>
      <w:numFmt w:val="lowerRoman"/>
      <w:lvlText w:val="%6."/>
      <w:lvlJc w:val="right"/>
      <w:pPr>
        <w:ind w:left="3384" w:hanging="180"/>
      </w:pPr>
    </w:lvl>
    <w:lvl w:ilvl="6" w:tplc="FFFFFFFF" w:tentative="1">
      <w:start w:val="1"/>
      <w:numFmt w:val="decimal"/>
      <w:lvlText w:val="%7."/>
      <w:lvlJc w:val="left"/>
      <w:pPr>
        <w:ind w:left="4104" w:hanging="360"/>
      </w:pPr>
    </w:lvl>
    <w:lvl w:ilvl="7" w:tplc="FFFFFFFF" w:tentative="1">
      <w:start w:val="1"/>
      <w:numFmt w:val="lowerLetter"/>
      <w:lvlText w:val="%8."/>
      <w:lvlJc w:val="left"/>
      <w:pPr>
        <w:ind w:left="4824" w:hanging="360"/>
      </w:pPr>
    </w:lvl>
    <w:lvl w:ilvl="8" w:tplc="FFFFFFFF" w:tentative="1">
      <w:start w:val="1"/>
      <w:numFmt w:val="lowerRoman"/>
      <w:lvlText w:val="%9."/>
      <w:lvlJc w:val="right"/>
      <w:pPr>
        <w:ind w:left="5544" w:hanging="180"/>
      </w:pPr>
    </w:lvl>
  </w:abstractNum>
  <w:abstractNum w:abstractNumId="1" w15:restartNumberingAfterBreak="0">
    <w:nsid w:val="0BB56249"/>
    <w:multiLevelType w:val="hybridMultilevel"/>
    <w:tmpl w:val="A9046EBA"/>
    <w:lvl w:ilvl="0" w:tplc="01846C8C">
      <w:start w:val="392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EF102B"/>
    <w:multiLevelType w:val="hybridMultilevel"/>
    <w:tmpl w:val="C51EA99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8" w15:restartNumberingAfterBreak="0">
    <w:nsid w:val="535E76A1"/>
    <w:multiLevelType w:val="hybridMultilevel"/>
    <w:tmpl w:val="5E9637FE"/>
    <w:lvl w:ilvl="0" w:tplc="3A2E646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C879F8"/>
    <w:multiLevelType w:val="hybridMultilevel"/>
    <w:tmpl w:val="B73626A0"/>
    <w:lvl w:ilvl="0" w:tplc="60528612">
      <w:start w:val="1"/>
      <w:numFmt w:val="decimal"/>
      <w:lvlText w:val="%1."/>
      <w:lvlJc w:val="left"/>
      <w:pPr>
        <w:ind w:left="720" w:hanging="360"/>
      </w:pPr>
      <w:rPr>
        <w:rFonts w:hint="default"/>
      </w:rPr>
    </w:lvl>
    <w:lvl w:ilvl="1" w:tplc="2000000F">
      <w:start w:val="1"/>
      <w:numFmt w:val="decimal"/>
      <w:lvlText w:val="%2."/>
      <w:lvlJc w:val="left"/>
      <w:pPr>
        <w:ind w:left="720" w:hanging="360"/>
      </w:pPr>
    </w:lvl>
    <w:lvl w:ilvl="2" w:tplc="2000001B">
      <w:start w:val="1"/>
      <w:numFmt w:val="lowerRoman"/>
      <w:lvlText w:val="%3."/>
      <w:lvlJc w:val="right"/>
      <w:pPr>
        <w:ind w:left="1224" w:hanging="180"/>
      </w:pPr>
    </w:lvl>
    <w:lvl w:ilvl="3" w:tplc="2000000F">
      <w:start w:val="1"/>
      <w:numFmt w:val="decimal"/>
      <w:lvlText w:val="%4."/>
      <w:lvlJc w:val="left"/>
      <w:pPr>
        <w:ind w:left="1944" w:hanging="360"/>
      </w:pPr>
    </w:lvl>
    <w:lvl w:ilvl="4" w:tplc="20000019">
      <w:start w:val="1"/>
      <w:numFmt w:val="lowerLetter"/>
      <w:lvlText w:val="%5."/>
      <w:lvlJc w:val="left"/>
      <w:pPr>
        <w:ind w:left="2664" w:hanging="360"/>
      </w:pPr>
    </w:lvl>
    <w:lvl w:ilvl="5" w:tplc="2000001B" w:tentative="1">
      <w:start w:val="1"/>
      <w:numFmt w:val="lowerRoman"/>
      <w:lvlText w:val="%6."/>
      <w:lvlJc w:val="right"/>
      <w:pPr>
        <w:ind w:left="3384" w:hanging="180"/>
      </w:pPr>
    </w:lvl>
    <w:lvl w:ilvl="6" w:tplc="2000000F" w:tentative="1">
      <w:start w:val="1"/>
      <w:numFmt w:val="decimal"/>
      <w:lvlText w:val="%7."/>
      <w:lvlJc w:val="left"/>
      <w:pPr>
        <w:ind w:left="4104" w:hanging="360"/>
      </w:pPr>
    </w:lvl>
    <w:lvl w:ilvl="7" w:tplc="20000019" w:tentative="1">
      <w:start w:val="1"/>
      <w:numFmt w:val="lowerLetter"/>
      <w:lvlText w:val="%8."/>
      <w:lvlJc w:val="left"/>
      <w:pPr>
        <w:ind w:left="4824" w:hanging="360"/>
      </w:pPr>
    </w:lvl>
    <w:lvl w:ilvl="8" w:tplc="2000001B" w:tentative="1">
      <w:start w:val="1"/>
      <w:numFmt w:val="lowerRoman"/>
      <w:lvlText w:val="%9."/>
      <w:lvlJc w:val="right"/>
      <w:pPr>
        <w:ind w:left="5544" w:hanging="180"/>
      </w:pPr>
    </w:lvl>
  </w:abstractNum>
  <w:abstractNum w:abstractNumId="19"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6"/>
  </w:num>
  <w:num w:numId="2">
    <w:abstractNumId w:val="13"/>
  </w:num>
  <w:num w:numId="3">
    <w:abstractNumId w:val="17"/>
  </w:num>
  <w:num w:numId="4">
    <w:abstractNumId w:val="4"/>
  </w:num>
  <w:num w:numId="5">
    <w:abstractNumId w:val="5"/>
  </w:num>
  <w:num w:numId="6">
    <w:abstractNumId w:val="11"/>
  </w:num>
  <w:num w:numId="7">
    <w:abstractNumId w:val="7"/>
  </w:num>
  <w:num w:numId="8">
    <w:abstractNumId w:val="19"/>
    <w:lvlOverride w:ilvl="0">
      <w:startOverride w:val="1"/>
    </w:lvlOverride>
  </w:num>
  <w:num w:numId="9">
    <w:abstractNumId w:val="10"/>
  </w:num>
  <w:num w:numId="10">
    <w:abstractNumId w:val="16"/>
  </w:num>
  <w:num w:numId="11">
    <w:abstractNumId w:val="9"/>
  </w:num>
  <w:num w:numId="12">
    <w:abstractNumId w:val="3"/>
  </w:num>
  <w:num w:numId="13">
    <w:abstractNumId w:val="14"/>
  </w:num>
  <w:num w:numId="14">
    <w:abstractNumId w:val="12"/>
  </w:num>
  <w:num w:numId="15">
    <w:abstractNumId w:val="1"/>
  </w:num>
  <w:num w:numId="16">
    <w:abstractNumId w:val="8"/>
  </w:num>
  <w:num w:numId="17">
    <w:abstractNumId w:val="18"/>
  </w:num>
  <w:num w:numId="18">
    <w:abstractNumId w:val="0"/>
  </w:num>
  <w:num w:numId="19">
    <w:abstractNumId w:val="15"/>
  </w:num>
  <w:num w:numId="20">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95A"/>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9B8"/>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281"/>
    <w:rsid w:val="000407D2"/>
    <w:rsid w:val="000407FE"/>
    <w:rsid w:val="00040A0C"/>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14E"/>
    <w:rsid w:val="0006427B"/>
    <w:rsid w:val="000642D1"/>
    <w:rsid w:val="000643A3"/>
    <w:rsid w:val="0006440F"/>
    <w:rsid w:val="000644E7"/>
    <w:rsid w:val="0006578E"/>
    <w:rsid w:val="000659ED"/>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5B7"/>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59"/>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074"/>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A6"/>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63"/>
    <w:rsid w:val="001153B6"/>
    <w:rsid w:val="00115DCE"/>
    <w:rsid w:val="00116046"/>
    <w:rsid w:val="001163EE"/>
    <w:rsid w:val="00116AC4"/>
    <w:rsid w:val="00116F74"/>
    <w:rsid w:val="001176B7"/>
    <w:rsid w:val="00117855"/>
    <w:rsid w:val="001179EE"/>
    <w:rsid w:val="00117A06"/>
    <w:rsid w:val="00117CB9"/>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C"/>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3B0B"/>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19"/>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00B"/>
    <w:rsid w:val="00180507"/>
    <w:rsid w:val="001805A3"/>
    <w:rsid w:val="001806FC"/>
    <w:rsid w:val="00180E49"/>
    <w:rsid w:val="00181289"/>
    <w:rsid w:val="00181489"/>
    <w:rsid w:val="00181A7D"/>
    <w:rsid w:val="00181AF5"/>
    <w:rsid w:val="00181D20"/>
    <w:rsid w:val="00181E5D"/>
    <w:rsid w:val="0018231F"/>
    <w:rsid w:val="0018273D"/>
    <w:rsid w:val="001827C3"/>
    <w:rsid w:val="00182838"/>
    <w:rsid w:val="00182942"/>
    <w:rsid w:val="00182AE3"/>
    <w:rsid w:val="00182B7F"/>
    <w:rsid w:val="00182EE9"/>
    <w:rsid w:val="001837CF"/>
    <w:rsid w:val="00183AD7"/>
    <w:rsid w:val="00183BAA"/>
    <w:rsid w:val="00184039"/>
    <w:rsid w:val="001842E3"/>
    <w:rsid w:val="001842E4"/>
    <w:rsid w:val="00184407"/>
    <w:rsid w:val="00184499"/>
    <w:rsid w:val="00184D8E"/>
    <w:rsid w:val="0018555B"/>
    <w:rsid w:val="001857BC"/>
    <w:rsid w:val="00185893"/>
    <w:rsid w:val="001862F3"/>
    <w:rsid w:val="001863F1"/>
    <w:rsid w:val="00186488"/>
    <w:rsid w:val="00186C47"/>
    <w:rsid w:val="00186DD5"/>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7DA"/>
    <w:rsid w:val="00193A4B"/>
    <w:rsid w:val="00193CCD"/>
    <w:rsid w:val="00193DB7"/>
    <w:rsid w:val="00193DEA"/>
    <w:rsid w:val="001943F4"/>
    <w:rsid w:val="00194E03"/>
    <w:rsid w:val="00194F63"/>
    <w:rsid w:val="00195A89"/>
    <w:rsid w:val="00195E54"/>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C23"/>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9D0"/>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5D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912"/>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111"/>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417"/>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4B63"/>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0F"/>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2F5B"/>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6EDD"/>
    <w:rsid w:val="00217290"/>
    <w:rsid w:val="00217556"/>
    <w:rsid w:val="002175F8"/>
    <w:rsid w:val="00217734"/>
    <w:rsid w:val="002179B0"/>
    <w:rsid w:val="002179DA"/>
    <w:rsid w:val="002179DE"/>
    <w:rsid w:val="00217A01"/>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0F6"/>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795"/>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D81"/>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1F3B"/>
    <w:rsid w:val="00262601"/>
    <w:rsid w:val="00262697"/>
    <w:rsid w:val="00262CE8"/>
    <w:rsid w:val="00262D9A"/>
    <w:rsid w:val="00262FAD"/>
    <w:rsid w:val="00263019"/>
    <w:rsid w:val="002635B5"/>
    <w:rsid w:val="00263DAA"/>
    <w:rsid w:val="00263E9A"/>
    <w:rsid w:val="0026445C"/>
    <w:rsid w:val="002647D1"/>
    <w:rsid w:val="00264838"/>
    <w:rsid w:val="00265127"/>
    <w:rsid w:val="00265487"/>
    <w:rsid w:val="0026564B"/>
    <w:rsid w:val="002657C5"/>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257"/>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37B"/>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3EB"/>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6D"/>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0BA"/>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08D"/>
    <w:rsid w:val="00331288"/>
    <w:rsid w:val="003313C4"/>
    <w:rsid w:val="003313CF"/>
    <w:rsid w:val="00331513"/>
    <w:rsid w:val="00331566"/>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6A4"/>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76F"/>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EE9"/>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62"/>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D31"/>
    <w:rsid w:val="003A3F80"/>
    <w:rsid w:val="003A4773"/>
    <w:rsid w:val="003A47AA"/>
    <w:rsid w:val="003A57AF"/>
    <w:rsid w:val="003A5AA8"/>
    <w:rsid w:val="003A5B99"/>
    <w:rsid w:val="003A5CFB"/>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B0"/>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43A"/>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511"/>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4F5A"/>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2DD"/>
    <w:rsid w:val="004156A5"/>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6F00"/>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BE1"/>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07"/>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564"/>
    <w:rsid w:val="0045680D"/>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2BF"/>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AA6"/>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4FD"/>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AD7"/>
    <w:rsid w:val="004C1F7E"/>
    <w:rsid w:val="004C2085"/>
    <w:rsid w:val="004C223C"/>
    <w:rsid w:val="004C226E"/>
    <w:rsid w:val="004C2B05"/>
    <w:rsid w:val="004C2EDE"/>
    <w:rsid w:val="004C2FC5"/>
    <w:rsid w:val="004C321F"/>
    <w:rsid w:val="004C348D"/>
    <w:rsid w:val="004C3617"/>
    <w:rsid w:val="004C376E"/>
    <w:rsid w:val="004C37D0"/>
    <w:rsid w:val="004C37E0"/>
    <w:rsid w:val="004C3A55"/>
    <w:rsid w:val="004C3DCB"/>
    <w:rsid w:val="004C4689"/>
    <w:rsid w:val="004C4DE3"/>
    <w:rsid w:val="004C4DEE"/>
    <w:rsid w:val="004C5065"/>
    <w:rsid w:val="004C5606"/>
    <w:rsid w:val="004C59A8"/>
    <w:rsid w:val="004C5BF6"/>
    <w:rsid w:val="004C5F14"/>
    <w:rsid w:val="004C64E9"/>
    <w:rsid w:val="004C691E"/>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6E01"/>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1D2"/>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723"/>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1E6"/>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97EE1"/>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0F3"/>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C72"/>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0BF6"/>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2E5"/>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08"/>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B67"/>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95"/>
    <w:rsid w:val="00612CE9"/>
    <w:rsid w:val="00613713"/>
    <w:rsid w:val="006141BA"/>
    <w:rsid w:val="00614935"/>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DC6"/>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37F"/>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942"/>
    <w:rsid w:val="00666DA5"/>
    <w:rsid w:val="00666E0F"/>
    <w:rsid w:val="00666F77"/>
    <w:rsid w:val="0066705C"/>
    <w:rsid w:val="0066731D"/>
    <w:rsid w:val="00667403"/>
    <w:rsid w:val="00667489"/>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65E"/>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9D9"/>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B4D"/>
    <w:rsid w:val="00697F17"/>
    <w:rsid w:val="006A0187"/>
    <w:rsid w:val="006A02DA"/>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0F48"/>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29"/>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27C"/>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47D7F"/>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97"/>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6D4"/>
    <w:rsid w:val="0077480B"/>
    <w:rsid w:val="00774CC8"/>
    <w:rsid w:val="00774F6F"/>
    <w:rsid w:val="00775060"/>
    <w:rsid w:val="007754EA"/>
    <w:rsid w:val="0077599F"/>
    <w:rsid w:val="007759A3"/>
    <w:rsid w:val="00775E8F"/>
    <w:rsid w:val="00775F10"/>
    <w:rsid w:val="0077627B"/>
    <w:rsid w:val="007762C0"/>
    <w:rsid w:val="007769E7"/>
    <w:rsid w:val="00776B2A"/>
    <w:rsid w:val="00776B9D"/>
    <w:rsid w:val="00776C95"/>
    <w:rsid w:val="00776E6B"/>
    <w:rsid w:val="00776F8E"/>
    <w:rsid w:val="00777102"/>
    <w:rsid w:val="007771C3"/>
    <w:rsid w:val="00777232"/>
    <w:rsid w:val="00777460"/>
    <w:rsid w:val="0077753C"/>
    <w:rsid w:val="007778ED"/>
    <w:rsid w:val="007779D9"/>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8B7"/>
    <w:rsid w:val="007C3C52"/>
    <w:rsid w:val="007C3DE6"/>
    <w:rsid w:val="007C3ECD"/>
    <w:rsid w:val="007C42CC"/>
    <w:rsid w:val="007C444C"/>
    <w:rsid w:val="007C4835"/>
    <w:rsid w:val="007C4A05"/>
    <w:rsid w:val="007C4CFB"/>
    <w:rsid w:val="007C4E56"/>
    <w:rsid w:val="007C54FC"/>
    <w:rsid w:val="007C599A"/>
    <w:rsid w:val="007C5B6E"/>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74C"/>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2E5D"/>
    <w:rsid w:val="00813245"/>
    <w:rsid w:val="008137F4"/>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B68"/>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299"/>
    <w:rsid w:val="0082583F"/>
    <w:rsid w:val="00825B4C"/>
    <w:rsid w:val="00825DD8"/>
    <w:rsid w:val="008263FC"/>
    <w:rsid w:val="00826B52"/>
    <w:rsid w:val="00826E58"/>
    <w:rsid w:val="00827342"/>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0A"/>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0FC7"/>
    <w:rsid w:val="00851041"/>
    <w:rsid w:val="008515FC"/>
    <w:rsid w:val="0085161D"/>
    <w:rsid w:val="00851E0E"/>
    <w:rsid w:val="00852D76"/>
    <w:rsid w:val="008539F5"/>
    <w:rsid w:val="00853B27"/>
    <w:rsid w:val="00853FC5"/>
    <w:rsid w:val="00854525"/>
    <w:rsid w:val="00854AA4"/>
    <w:rsid w:val="00854FE9"/>
    <w:rsid w:val="00855641"/>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947"/>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2E2C"/>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035"/>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4BF"/>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028"/>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B7C26"/>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D8"/>
    <w:rsid w:val="008C54FF"/>
    <w:rsid w:val="008C5BDA"/>
    <w:rsid w:val="008C6129"/>
    <w:rsid w:val="008C62E7"/>
    <w:rsid w:val="008C671D"/>
    <w:rsid w:val="008C6A3D"/>
    <w:rsid w:val="008C6DD8"/>
    <w:rsid w:val="008C6FD6"/>
    <w:rsid w:val="008C6FFC"/>
    <w:rsid w:val="008C709D"/>
    <w:rsid w:val="008C7629"/>
    <w:rsid w:val="008C78D8"/>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7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8C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1B8"/>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1B8"/>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544"/>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7A7"/>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951"/>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290"/>
    <w:rsid w:val="0095456E"/>
    <w:rsid w:val="00954F65"/>
    <w:rsid w:val="0095509E"/>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0BF"/>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57C"/>
    <w:rsid w:val="009B4625"/>
    <w:rsid w:val="009B4740"/>
    <w:rsid w:val="009B47BE"/>
    <w:rsid w:val="009B48FB"/>
    <w:rsid w:val="009B4C6B"/>
    <w:rsid w:val="009B4D50"/>
    <w:rsid w:val="009B4D59"/>
    <w:rsid w:val="009B4D5C"/>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255"/>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4B56"/>
    <w:rsid w:val="009E5155"/>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7C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628"/>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13"/>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3F8"/>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00A"/>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1EF"/>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3F48"/>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353"/>
    <w:rsid w:val="00A96B70"/>
    <w:rsid w:val="00A96DA8"/>
    <w:rsid w:val="00A96E48"/>
    <w:rsid w:val="00A96ECA"/>
    <w:rsid w:val="00A96F73"/>
    <w:rsid w:val="00A971F8"/>
    <w:rsid w:val="00A97206"/>
    <w:rsid w:val="00A972A0"/>
    <w:rsid w:val="00A9739A"/>
    <w:rsid w:val="00A975DC"/>
    <w:rsid w:val="00A979C7"/>
    <w:rsid w:val="00A97B21"/>
    <w:rsid w:val="00A97CCC"/>
    <w:rsid w:val="00A97E40"/>
    <w:rsid w:val="00A97F6F"/>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1FD3"/>
    <w:rsid w:val="00AA213F"/>
    <w:rsid w:val="00AA2293"/>
    <w:rsid w:val="00AA26FA"/>
    <w:rsid w:val="00AA27DA"/>
    <w:rsid w:val="00AA295F"/>
    <w:rsid w:val="00AA2A27"/>
    <w:rsid w:val="00AA2DBD"/>
    <w:rsid w:val="00AA2FB8"/>
    <w:rsid w:val="00AA319F"/>
    <w:rsid w:val="00AA329B"/>
    <w:rsid w:val="00AA331A"/>
    <w:rsid w:val="00AA338D"/>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4A0D"/>
    <w:rsid w:val="00AC58B4"/>
    <w:rsid w:val="00AC5C69"/>
    <w:rsid w:val="00AC5D37"/>
    <w:rsid w:val="00AC5D62"/>
    <w:rsid w:val="00AC61A3"/>
    <w:rsid w:val="00AC63B9"/>
    <w:rsid w:val="00AC6AE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6E56"/>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27A"/>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47CA6"/>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6138"/>
    <w:rsid w:val="00B564F0"/>
    <w:rsid w:val="00B5671F"/>
    <w:rsid w:val="00B56F3A"/>
    <w:rsid w:val="00B57251"/>
    <w:rsid w:val="00B57A3A"/>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D9B"/>
    <w:rsid w:val="00B66EC0"/>
    <w:rsid w:val="00B66FAC"/>
    <w:rsid w:val="00B67B61"/>
    <w:rsid w:val="00B67E0D"/>
    <w:rsid w:val="00B701F3"/>
    <w:rsid w:val="00B7036D"/>
    <w:rsid w:val="00B703E0"/>
    <w:rsid w:val="00B7065A"/>
    <w:rsid w:val="00B7069D"/>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50"/>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991"/>
    <w:rsid w:val="00BE1A62"/>
    <w:rsid w:val="00BE1AB9"/>
    <w:rsid w:val="00BE1B15"/>
    <w:rsid w:val="00BE1B72"/>
    <w:rsid w:val="00BE1E13"/>
    <w:rsid w:val="00BE2082"/>
    <w:rsid w:val="00BE211A"/>
    <w:rsid w:val="00BE21B2"/>
    <w:rsid w:val="00BE22E0"/>
    <w:rsid w:val="00BE2333"/>
    <w:rsid w:val="00BE2633"/>
    <w:rsid w:val="00BE2897"/>
    <w:rsid w:val="00BE2B2E"/>
    <w:rsid w:val="00BE3088"/>
    <w:rsid w:val="00BE365E"/>
    <w:rsid w:val="00BE36B2"/>
    <w:rsid w:val="00BE3804"/>
    <w:rsid w:val="00BE3985"/>
    <w:rsid w:val="00BE3F08"/>
    <w:rsid w:val="00BE428B"/>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4B"/>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C9E"/>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06B"/>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01A"/>
    <w:rsid w:val="00C131FF"/>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1FE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487"/>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570"/>
    <w:rsid w:val="00C96645"/>
    <w:rsid w:val="00C966DA"/>
    <w:rsid w:val="00C96726"/>
    <w:rsid w:val="00C967BD"/>
    <w:rsid w:val="00C96AED"/>
    <w:rsid w:val="00C96C63"/>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E47"/>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41F"/>
    <w:rsid w:val="00CB76E9"/>
    <w:rsid w:val="00CB7A5F"/>
    <w:rsid w:val="00CC015B"/>
    <w:rsid w:val="00CC022C"/>
    <w:rsid w:val="00CC026C"/>
    <w:rsid w:val="00CC04C6"/>
    <w:rsid w:val="00CC08F5"/>
    <w:rsid w:val="00CC0991"/>
    <w:rsid w:val="00CC0FDA"/>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033"/>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A5"/>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70F"/>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34C"/>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8E4"/>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0DB"/>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0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618"/>
    <w:rsid w:val="00D9070D"/>
    <w:rsid w:val="00D91402"/>
    <w:rsid w:val="00D9156D"/>
    <w:rsid w:val="00D9162C"/>
    <w:rsid w:val="00D91DB5"/>
    <w:rsid w:val="00D92DAB"/>
    <w:rsid w:val="00D92F2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974"/>
    <w:rsid w:val="00DA3D87"/>
    <w:rsid w:val="00DA3DE5"/>
    <w:rsid w:val="00DA417B"/>
    <w:rsid w:val="00DA4241"/>
    <w:rsid w:val="00DA452A"/>
    <w:rsid w:val="00DA4590"/>
    <w:rsid w:val="00DA49F3"/>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49B4"/>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3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65D"/>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5F2"/>
    <w:rsid w:val="00E15A00"/>
    <w:rsid w:val="00E15E63"/>
    <w:rsid w:val="00E1630A"/>
    <w:rsid w:val="00E1689F"/>
    <w:rsid w:val="00E168BD"/>
    <w:rsid w:val="00E16ABC"/>
    <w:rsid w:val="00E16BA0"/>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0A7"/>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99"/>
    <w:rsid w:val="00E634D6"/>
    <w:rsid w:val="00E635AC"/>
    <w:rsid w:val="00E635D7"/>
    <w:rsid w:val="00E636C7"/>
    <w:rsid w:val="00E636FD"/>
    <w:rsid w:val="00E637EC"/>
    <w:rsid w:val="00E63933"/>
    <w:rsid w:val="00E6394B"/>
    <w:rsid w:val="00E63B75"/>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6FC5"/>
    <w:rsid w:val="00E87024"/>
    <w:rsid w:val="00E8746C"/>
    <w:rsid w:val="00E87502"/>
    <w:rsid w:val="00E8792C"/>
    <w:rsid w:val="00E90040"/>
    <w:rsid w:val="00E903F6"/>
    <w:rsid w:val="00E90423"/>
    <w:rsid w:val="00E909C5"/>
    <w:rsid w:val="00E90A7C"/>
    <w:rsid w:val="00E90C3C"/>
    <w:rsid w:val="00E90CBC"/>
    <w:rsid w:val="00E90D39"/>
    <w:rsid w:val="00E9115C"/>
    <w:rsid w:val="00E911C2"/>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889"/>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15D"/>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63B"/>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4D0"/>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DAC"/>
    <w:rsid w:val="00ED5E62"/>
    <w:rsid w:val="00ED5FEC"/>
    <w:rsid w:val="00ED61A1"/>
    <w:rsid w:val="00ED6343"/>
    <w:rsid w:val="00ED6EF2"/>
    <w:rsid w:val="00ED722A"/>
    <w:rsid w:val="00ED74B3"/>
    <w:rsid w:val="00ED75A9"/>
    <w:rsid w:val="00ED775D"/>
    <w:rsid w:val="00ED7D59"/>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24D"/>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8F0"/>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357"/>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DA6"/>
    <w:rsid w:val="00F24FF4"/>
    <w:rsid w:val="00F2541F"/>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00"/>
    <w:rsid w:val="00F341BD"/>
    <w:rsid w:val="00F34299"/>
    <w:rsid w:val="00F34850"/>
    <w:rsid w:val="00F34A9B"/>
    <w:rsid w:val="00F34C46"/>
    <w:rsid w:val="00F34F98"/>
    <w:rsid w:val="00F350C2"/>
    <w:rsid w:val="00F354C9"/>
    <w:rsid w:val="00F354CB"/>
    <w:rsid w:val="00F354CC"/>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99"/>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258"/>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543"/>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03D"/>
    <w:rsid w:val="00F93503"/>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01"/>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6DA4"/>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C37E0"/>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3"/>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
    <w:qFormat/>
    <w:rsid w:val="00B06E56"/>
    <w:pPr>
      <w:spacing w:beforeLines="0" w:before="100" w:beforeAutospacing="1" w:afterLines="0" w:after="100" w:afterAutospacing="1"/>
    </w:pPr>
    <w:rPr>
      <w:rFonts w:ascii="PMingLiU" w:eastAsia="PMingLiU" w:hAnsi="PMingLiU" w:cs="PMingLiU"/>
      <w:sz w:val="24"/>
      <w:szCs w:val="24"/>
      <w:lang w:val="en-US" w:eastAsia="zh-TW"/>
    </w:rPr>
  </w:style>
  <w:style w:type="character" w:customStyle="1" w:styleId="normaltextrun">
    <w:name w:val="normaltextrun"/>
    <w:basedOn w:val="a0"/>
    <w:qFormat/>
    <w:rsid w:val="00B06E56"/>
  </w:style>
  <w:style w:type="character" w:customStyle="1" w:styleId="eop">
    <w:name w:val="eop"/>
    <w:basedOn w:val="a0"/>
    <w:qFormat/>
    <w:rsid w:val="00B06E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17972492">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5028017">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6362173">
      <w:bodyDiv w:val="1"/>
      <w:marLeft w:val="0"/>
      <w:marRight w:val="0"/>
      <w:marTop w:val="0"/>
      <w:marBottom w:val="0"/>
      <w:divBdr>
        <w:top w:val="none" w:sz="0" w:space="0" w:color="auto"/>
        <w:left w:val="none" w:sz="0" w:space="0" w:color="auto"/>
        <w:bottom w:val="none" w:sz="0" w:space="0" w:color="auto"/>
        <w:right w:val="none" w:sz="0" w:space="0" w:color="auto"/>
      </w:divBdr>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3304160">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75655567">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8926834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0440941">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6087588">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51549813">
      <w:bodyDiv w:val="1"/>
      <w:marLeft w:val="0"/>
      <w:marRight w:val="0"/>
      <w:marTop w:val="0"/>
      <w:marBottom w:val="0"/>
      <w:divBdr>
        <w:top w:val="none" w:sz="0" w:space="0" w:color="auto"/>
        <w:left w:val="none" w:sz="0" w:space="0" w:color="auto"/>
        <w:bottom w:val="none" w:sz="0" w:space="0" w:color="auto"/>
        <w:right w:val="none" w:sz="0" w:space="0" w:color="auto"/>
      </w:divBdr>
    </w:div>
    <w:div w:id="252904249">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1085474">
      <w:bodyDiv w:val="1"/>
      <w:marLeft w:val="0"/>
      <w:marRight w:val="0"/>
      <w:marTop w:val="0"/>
      <w:marBottom w:val="0"/>
      <w:divBdr>
        <w:top w:val="none" w:sz="0" w:space="0" w:color="auto"/>
        <w:left w:val="none" w:sz="0" w:space="0" w:color="auto"/>
        <w:bottom w:val="none" w:sz="0" w:space="0" w:color="auto"/>
        <w:right w:val="none" w:sz="0" w:space="0" w:color="auto"/>
      </w:divBdr>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2487928">
      <w:bodyDiv w:val="1"/>
      <w:marLeft w:val="0"/>
      <w:marRight w:val="0"/>
      <w:marTop w:val="0"/>
      <w:marBottom w:val="0"/>
      <w:divBdr>
        <w:top w:val="none" w:sz="0" w:space="0" w:color="auto"/>
        <w:left w:val="none" w:sz="0" w:space="0" w:color="auto"/>
        <w:bottom w:val="none" w:sz="0" w:space="0" w:color="auto"/>
        <w:right w:val="none" w:sz="0" w:space="0" w:color="auto"/>
      </w:divBdr>
    </w:div>
    <w:div w:id="321854784">
      <w:bodyDiv w:val="1"/>
      <w:marLeft w:val="0"/>
      <w:marRight w:val="0"/>
      <w:marTop w:val="0"/>
      <w:marBottom w:val="0"/>
      <w:divBdr>
        <w:top w:val="none" w:sz="0" w:space="0" w:color="auto"/>
        <w:left w:val="none" w:sz="0" w:space="0" w:color="auto"/>
        <w:bottom w:val="none" w:sz="0" w:space="0" w:color="auto"/>
        <w:right w:val="none" w:sz="0" w:space="0" w:color="auto"/>
      </w:divBdr>
    </w:div>
    <w:div w:id="326977333">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8332681">
      <w:bodyDiv w:val="1"/>
      <w:marLeft w:val="0"/>
      <w:marRight w:val="0"/>
      <w:marTop w:val="0"/>
      <w:marBottom w:val="0"/>
      <w:divBdr>
        <w:top w:val="none" w:sz="0" w:space="0" w:color="auto"/>
        <w:left w:val="none" w:sz="0" w:space="0" w:color="auto"/>
        <w:bottom w:val="none" w:sz="0" w:space="0" w:color="auto"/>
        <w:right w:val="none" w:sz="0" w:space="0" w:color="auto"/>
      </w:divBdr>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57576058">
      <w:bodyDiv w:val="1"/>
      <w:marLeft w:val="0"/>
      <w:marRight w:val="0"/>
      <w:marTop w:val="0"/>
      <w:marBottom w:val="0"/>
      <w:divBdr>
        <w:top w:val="none" w:sz="0" w:space="0" w:color="auto"/>
        <w:left w:val="none" w:sz="0" w:space="0" w:color="auto"/>
        <w:bottom w:val="none" w:sz="0" w:space="0" w:color="auto"/>
        <w:right w:val="none" w:sz="0" w:space="0" w:color="auto"/>
      </w:divBdr>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138626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1878845">
      <w:bodyDiv w:val="1"/>
      <w:marLeft w:val="0"/>
      <w:marRight w:val="0"/>
      <w:marTop w:val="0"/>
      <w:marBottom w:val="0"/>
      <w:divBdr>
        <w:top w:val="none" w:sz="0" w:space="0" w:color="auto"/>
        <w:left w:val="none" w:sz="0" w:space="0" w:color="auto"/>
        <w:bottom w:val="none" w:sz="0" w:space="0" w:color="auto"/>
        <w:right w:val="none" w:sz="0" w:space="0" w:color="auto"/>
      </w:divBdr>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28718962">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2671505">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6983857">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5876287">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25268680">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2328884">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996878116">
      <w:bodyDiv w:val="1"/>
      <w:marLeft w:val="0"/>
      <w:marRight w:val="0"/>
      <w:marTop w:val="0"/>
      <w:marBottom w:val="0"/>
      <w:divBdr>
        <w:top w:val="none" w:sz="0" w:space="0" w:color="auto"/>
        <w:left w:val="none" w:sz="0" w:space="0" w:color="auto"/>
        <w:bottom w:val="none" w:sz="0" w:space="0" w:color="auto"/>
        <w:right w:val="none" w:sz="0" w:space="0" w:color="auto"/>
      </w:divBdr>
    </w:div>
    <w:div w:id="997853364">
      <w:bodyDiv w:val="1"/>
      <w:marLeft w:val="0"/>
      <w:marRight w:val="0"/>
      <w:marTop w:val="0"/>
      <w:marBottom w:val="0"/>
      <w:divBdr>
        <w:top w:val="none" w:sz="0" w:space="0" w:color="auto"/>
        <w:left w:val="none" w:sz="0" w:space="0" w:color="auto"/>
        <w:bottom w:val="none" w:sz="0" w:space="0" w:color="auto"/>
        <w:right w:val="none" w:sz="0" w:space="0" w:color="auto"/>
      </w:divBdr>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4693128">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08349345">
      <w:bodyDiv w:val="1"/>
      <w:marLeft w:val="0"/>
      <w:marRight w:val="0"/>
      <w:marTop w:val="0"/>
      <w:marBottom w:val="0"/>
      <w:divBdr>
        <w:top w:val="none" w:sz="0" w:space="0" w:color="auto"/>
        <w:left w:val="none" w:sz="0" w:space="0" w:color="auto"/>
        <w:bottom w:val="none" w:sz="0" w:space="0" w:color="auto"/>
        <w:right w:val="none" w:sz="0" w:space="0" w:color="auto"/>
      </w:divBdr>
    </w:div>
    <w:div w:id="1112553908">
      <w:bodyDiv w:val="1"/>
      <w:marLeft w:val="0"/>
      <w:marRight w:val="0"/>
      <w:marTop w:val="0"/>
      <w:marBottom w:val="0"/>
      <w:divBdr>
        <w:top w:val="none" w:sz="0" w:space="0" w:color="auto"/>
        <w:left w:val="none" w:sz="0" w:space="0" w:color="auto"/>
        <w:bottom w:val="none" w:sz="0" w:space="0" w:color="auto"/>
        <w:right w:val="none" w:sz="0" w:space="0" w:color="auto"/>
      </w:divBdr>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77256920">
      <w:bodyDiv w:val="1"/>
      <w:marLeft w:val="0"/>
      <w:marRight w:val="0"/>
      <w:marTop w:val="0"/>
      <w:marBottom w:val="0"/>
      <w:divBdr>
        <w:top w:val="none" w:sz="0" w:space="0" w:color="auto"/>
        <w:left w:val="none" w:sz="0" w:space="0" w:color="auto"/>
        <w:bottom w:val="none" w:sz="0" w:space="0" w:color="auto"/>
        <w:right w:val="none" w:sz="0" w:space="0" w:color="auto"/>
      </w:divBdr>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6740742">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2103362">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1950243">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540212">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6459499">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79288383">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36447215">
      <w:bodyDiv w:val="1"/>
      <w:marLeft w:val="0"/>
      <w:marRight w:val="0"/>
      <w:marTop w:val="0"/>
      <w:marBottom w:val="0"/>
      <w:divBdr>
        <w:top w:val="none" w:sz="0" w:space="0" w:color="auto"/>
        <w:left w:val="none" w:sz="0" w:space="0" w:color="auto"/>
        <w:bottom w:val="none" w:sz="0" w:space="0" w:color="auto"/>
        <w:right w:val="none" w:sz="0" w:space="0" w:color="auto"/>
      </w:divBdr>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54410976">
      <w:bodyDiv w:val="1"/>
      <w:marLeft w:val="0"/>
      <w:marRight w:val="0"/>
      <w:marTop w:val="0"/>
      <w:marBottom w:val="0"/>
      <w:divBdr>
        <w:top w:val="none" w:sz="0" w:space="0" w:color="auto"/>
        <w:left w:val="none" w:sz="0" w:space="0" w:color="auto"/>
        <w:bottom w:val="none" w:sz="0" w:space="0" w:color="auto"/>
        <w:right w:val="none" w:sz="0" w:space="0" w:color="auto"/>
      </w:divBdr>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09837715">
      <w:bodyDiv w:val="1"/>
      <w:marLeft w:val="0"/>
      <w:marRight w:val="0"/>
      <w:marTop w:val="0"/>
      <w:marBottom w:val="0"/>
      <w:divBdr>
        <w:top w:val="none" w:sz="0" w:space="0" w:color="auto"/>
        <w:left w:val="none" w:sz="0" w:space="0" w:color="auto"/>
        <w:bottom w:val="none" w:sz="0" w:space="0" w:color="auto"/>
        <w:right w:val="none" w:sz="0" w:space="0" w:color="auto"/>
      </w:divBdr>
    </w:div>
    <w:div w:id="1711763767">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7337112">
      <w:bodyDiv w:val="1"/>
      <w:marLeft w:val="0"/>
      <w:marRight w:val="0"/>
      <w:marTop w:val="0"/>
      <w:marBottom w:val="0"/>
      <w:divBdr>
        <w:top w:val="none" w:sz="0" w:space="0" w:color="auto"/>
        <w:left w:val="none" w:sz="0" w:space="0" w:color="auto"/>
        <w:bottom w:val="none" w:sz="0" w:space="0" w:color="auto"/>
        <w:right w:val="none" w:sz="0" w:space="0" w:color="auto"/>
      </w:divBdr>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793204939">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26126748">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55598241">
      <w:bodyDiv w:val="1"/>
      <w:marLeft w:val="0"/>
      <w:marRight w:val="0"/>
      <w:marTop w:val="0"/>
      <w:marBottom w:val="0"/>
      <w:divBdr>
        <w:top w:val="none" w:sz="0" w:space="0" w:color="auto"/>
        <w:left w:val="none" w:sz="0" w:space="0" w:color="auto"/>
        <w:bottom w:val="none" w:sz="0" w:space="0" w:color="auto"/>
        <w:right w:val="none" w:sz="0" w:space="0" w:color="auto"/>
      </w:divBdr>
    </w:div>
    <w:div w:id="1955749703">
      <w:bodyDiv w:val="1"/>
      <w:marLeft w:val="0"/>
      <w:marRight w:val="0"/>
      <w:marTop w:val="0"/>
      <w:marBottom w:val="0"/>
      <w:divBdr>
        <w:top w:val="none" w:sz="0" w:space="0" w:color="auto"/>
        <w:left w:val="none" w:sz="0" w:space="0" w:color="auto"/>
        <w:bottom w:val="none" w:sz="0" w:space="0" w:color="auto"/>
        <w:right w:val="none" w:sz="0" w:space="0" w:color="auto"/>
      </w:divBdr>
    </w:div>
    <w:div w:id="1961036027">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216951">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13604583">
      <w:bodyDiv w:val="1"/>
      <w:marLeft w:val="0"/>
      <w:marRight w:val="0"/>
      <w:marTop w:val="0"/>
      <w:marBottom w:val="0"/>
      <w:divBdr>
        <w:top w:val="none" w:sz="0" w:space="0" w:color="auto"/>
        <w:left w:val="none" w:sz="0" w:space="0" w:color="auto"/>
        <w:bottom w:val="none" w:sz="0" w:space="0" w:color="auto"/>
        <w:right w:val="none" w:sz="0" w:space="0" w:color="auto"/>
      </w:divBdr>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0062227">
      <w:bodyDiv w:val="1"/>
      <w:marLeft w:val="0"/>
      <w:marRight w:val="0"/>
      <w:marTop w:val="0"/>
      <w:marBottom w:val="0"/>
      <w:divBdr>
        <w:top w:val="none" w:sz="0" w:space="0" w:color="auto"/>
        <w:left w:val="none" w:sz="0" w:space="0" w:color="auto"/>
        <w:bottom w:val="none" w:sz="0" w:space="0" w:color="auto"/>
        <w:right w:val="none" w:sz="0" w:space="0" w:color="auto"/>
      </w:divBdr>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59818582">
      <w:bodyDiv w:val="1"/>
      <w:marLeft w:val="0"/>
      <w:marRight w:val="0"/>
      <w:marTop w:val="0"/>
      <w:marBottom w:val="0"/>
      <w:divBdr>
        <w:top w:val="none" w:sz="0" w:space="0" w:color="auto"/>
        <w:left w:val="none" w:sz="0" w:space="0" w:color="auto"/>
        <w:bottom w:val="none" w:sz="0" w:space="0" w:color="auto"/>
        <w:right w:val="none" w:sz="0" w:space="0" w:color="auto"/>
      </w:divBdr>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3694149">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zhangli164@huawei.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7419F3A-0422-4493-885F-75B9C7608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607</TotalTime>
  <Pages>14</Pages>
  <Words>4725</Words>
  <Characters>26938</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31600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Huawei_110b</cp:lastModifiedBy>
  <cp:revision>31</cp:revision>
  <cp:lastPrinted>2009-04-22T06:01:00Z</cp:lastPrinted>
  <dcterms:created xsi:type="dcterms:W3CDTF">2024-02-26T11:22:00Z</dcterms:created>
  <dcterms:modified xsi:type="dcterms:W3CDTF">2024-04-08T14:35:00Z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(3)6Dcwa02+7/PRVfcmfsBWg6sBfiTNqeiCVn69EqS+HOZXqQWgcHfmSVGL9z6Vv2MczoUZ8ktX
LCgE775aUphllTt65ZR9SUZ8cY2Y4UjPxZHb1ImhNp2LWZANVmj7JP6iShDHiC4rctdnhPJQ
6WEmgQ61FKCBNCtKs1do3mDoLaPDY6GtnMRgzyCB7tVzE7qCUPx5hjIOGJlJSw+NlRL6VjLR
gFyMDEuz8LaiUfAY//</vt:lpwstr>
  </property>
  <property fmtid="{D5CDD505-2E9C-101B-9397-08002B2CF9AE}" pid="17" name="_2015_ms_pID_725343_00">
    <vt:lpwstr>_2015_ms_pID_725343</vt:lpwstr>
  </property>
  <property fmtid="{D5CDD505-2E9C-101B-9397-08002B2CF9AE}" pid="18" name="_2015_ms_pID_7253431">
    <vt:lpwstr>NSRgRo3eDxSSLYcHEM7Tje9SUek4ph/xi0ggqLRXrIJ2xJvg6mQSyx
B1uVWYVMQgQciu0EIC+AFmVKW/Pw+rxcUGuY1/iRDbmRYXH8a5Z4Gf/Xat6830hfe57B5cGs
iiyNSlL+lce/dvICPw+pCcraCl+J4zhHeJ2wXCkVQQeT6Z7RT649d0TBBKrWaSX6OzOYvEuG
M9p1BnmkmvwzcOK5QK/ReFMqzyBT+5Rh31UH</vt:lpwstr>
  </property>
  <property fmtid="{D5CDD505-2E9C-101B-9397-08002B2CF9AE}" pid="19" name="_2015_ms_pID_7253431_00">
    <vt:lpwstr>_2015_ms_pID_7253431</vt:lpwstr>
  </property>
  <property fmtid="{D5CDD505-2E9C-101B-9397-08002B2CF9AE}" pid="20" name="_2015_ms_pID_7253432">
    <vt:lpwstr>5/ux/3xbkttYEFwQ+PjpIHBK2xOgL6BYyKV+
Fc0/XZt5chjY2q5s5o55XnLHw+QdYZWl5eX4lkcpXswnraBV74s=</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1707272326</vt:lpwstr>
  </property>
</Properties>
</file>