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1C8F8D0C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 w:rsidR="00CD5B1D" w:rsidRPr="00CD5B1D">
        <w:rPr>
          <w:rFonts w:eastAsia="宋体" w:cs="Arial"/>
          <w:sz w:val="24"/>
          <w:szCs w:val="24"/>
          <w:lang w:val="en-US" w:eastAsia="zh-CN"/>
        </w:rPr>
        <w:t>R4-240537</w:t>
      </w:r>
      <w:r w:rsidR="00CD5B1D">
        <w:rPr>
          <w:rFonts w:eastAsia="宋体" w:cs="Arial" w:hint="eastAsia"/>
          <w:sz w:val="24"/>
          <w:szCs w:val="24"/>
          <w:lang w:val="en-US" w:eastAsia="zh-CN"/>
        </w:rPr>
        <w:t>5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251C506B" w:rsidR="00263DD8" w:rsidRPr="00CD731F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CD731F" w:rsidRPr="00CD731F">
        <w:rPr>
          <w:rFonts w:eastAsiaTheme="minorEastAsia" w:hint="eastAsia"/>
          <w:bCs/>
          <w:sz w:val="22"/>
          <w:szCs w:val="24"/>
          <w:lang w:val="en-US" w:eastAsia="zh-CN"/>
        </w:rPr>
        <w:t>5.18.2</w:t>
      </w:r>
    </w:p>
    <w:p w14:paraId="4CA7CCCB" w14:textId="29DCA2A0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2F2696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2F2696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2F2696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430ECB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430ECB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041038F2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CD731F" w:rsidRPr="00CD731F">
        <w:rPr>
          <w:rFonts w:eastAsia="Times New Roman" w:hint="eastAsia"/>
          <w:sz w:val="22"/>
          <w:szCs w:val="24"/>
          <w:lang w:val="en-US" w:eastAsia="zh-CN"/>
        </w:rPr>
        <w:t>(</w:t>
      </w:r>
      <w:r w:rsidR="00CD731F" w:rsidRPr="00CD731F">
        <w:rPr>
          <w:rFonts w:eastAsia="Times New Roman"/>
          <w:sz w:val="22"/>
          <w:szCs w:val="24"/>
          <w:lang w:val="en-US" w:eastAsia="zh-CN"/>
        </w:rPr>
        <w:t>HPUE_FR1_FDD_NR_CADC_R18</w:t>
      </w:r>
      <w:r w:rsidR="00CD731F" w:rsidRPr="00CD731F">
        <w:rPr>
          <w:rFonts w:eastAsia="Times New Roman" w:hint="eastAsia"/>
          <w:sz w:val="22"/>
          <w:szCs w:val="24"/>
          <w:lang w:val="en-US" w:eastAsia="zh-CN"/>
        </w:rPr>
        <w:t xml:space="preserve">)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850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to introduce PC2 CA_n8A-n4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>1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  <w:r w:rsidR="006A3986">
        <w:rPr>
          <w:rFonts w:eastAsiaTheme="minorEastAsia" w:hint="eastAsia"/>
          <w:sz w:val="22"/>
          <w:szCs w:val="24"/>
          <w:lang w:val="en-US" w:eastAsia="zh-CN"/>
        </w:rPr>
        <w:t xml:space="preserve"> with UL n8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6FB98136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</w:t>
      </w:r>
      <w:r w:rsidR="008F3602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CA_n</w:t>
      </w:r>
      <w:r w:rsidR="008F3602">
        <w:rPr>
          <w:rFonts w:eastAsiaTheme="minorEastAsia" w:hint="eastAsia"/>
          <w:lang w:val="en-US" w:eastAsia="zh-CN"/>
        </w:rPr>
        <w:t>8</w:t>
      </w:r>
      <w:r>
        <w:rPr>
          <w:rFonts w:eastAsia="Times New Roman" w:hint="eastAsia"/>
          <w:lang w:val="en-US" w:eastAsia="zh-CN"/>
        </w:rPr>
        <w:t>-n</w:t>
      </w:r>
      <w:r w:rsidR="008F3602">
        <w:rPr>
          <w:rFonts w:eastAsiaTheme="minorEastAsia" w:hint="eastAsia"/>
          <w:lang w:val="en-US" w:eastAsia="zh-CN"/>
        </w:rPr>
        <w:t>41 with PC2 UL n8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61D71C38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the </w:t>
      </w:r>
      <w:r w:rsidR="008F3602">
        <w:rPr>
          <w:rFonts w:hint="eastAsia"/>
          <w:lang w:eastAsia="zh-CN"/>
        </w:rPr>
        <w:t>MSD</w:t>
      </w:r>
      <w:r>
        <w:rPr>
          <w:rFonts w:hint="eastAsia"/>
          <w:lang w:val="en-US" w:eastAsia="zh-CN"/>
        </w:rPr>
        <w:t xml:space="preserve">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0179BED5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8F3602">
        <w:rPr>
          <w:rFonts w:eastAsia="等线" w:hint="eastAsia"/>
          <w:lang w:val="en-US" w:eastAsia="zh-CN"/>
        </w:rPr>
        <w:t xml:space="preserve"> TR 38.850 </w:t>
      </w:r>
      <w:r w:rsidR="008F3602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58636588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2C3E8BF2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CD731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6B8131EB" w14:textId="0F9CAB7E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0" w:author="ZiVV Chen" w:date="2024-03-20T14:50:00Z"/>
          <w:rFonts w:ascii="Arial" w:eastAsia="等线" w:hAnsi="Arial"/>
          <w:sz w:val="32"/>
          <w:lang w:val="en-US" w:eastAsia="zh-CN"/>
        </w:rPr>
      </w:pPr>
      <w:bookmarkStart w:id="11" w:name="_Toc14640"/>
      <w:ins w:id="12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3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4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1"/>
      <w:ins w:id="15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n8A-n41A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6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17" w:name="_Toc29479"/>
      <w:ins w:id="18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19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0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17"/>
      </w:ins>
    </w:p>
    <w:p w14:paraId="7B311B5F" w14:textId="77777777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1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2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5.5A.3.1-1: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" w:author="ZiVV Chen" w:date="2024-04-04T10:32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4"/>
        <w:gridCol w:w="2252"/>
        <w:gridCol w:w="1062"/>
        <w:gridCol w:w="3994"/>
        <w:gridCol w:w="2304"/>
        <w:tblGridChange w:id="24">
          <w:tblGrid>
            <w:gridCol w:w="113"/>
            <w:gridCol w:w="1681"/>
            <w:gridCol w:w="113"/>
            <w:gridCol w:w="2139"/>
            <w:gridCol w:w="113"/>
            <w:gridCol w:w="949"/>
            <w:gridCol w:w="113"/>
            <w:gridCol w:w="3881"/>
            <w:gridCol w:w="113"/>
            <w:gridCol w:w="2191"/>
            <w:gridCol w:w="113"/>
          </w:tblGrid>
        </w:tblGridChange>
      </w:tblGrid>
      <w:tr w:rsidR="00CD6376" w14:paraId="15523CE2" w14:textId="77777777" w:rsidTr="008F3602">
        <w:trPr>
          <w:trHeight w:val="130"/>
          <w:jc w:val="center"/>
          <w:ins w:id="25" w:author="ZiVV Chen" w:date="2024-03-20T14:51:00Z"/>
          <w:trPrChange w:id="26" w:author="ZiVV Chen" w:date="2024-04-04T10:32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28" w:author="ZiVV Chen" w:date="2024-03-20T14:51:00Z"/>
                <w:rFonts w:ascii="Arial" w:eastAsia="Times New Roman" w:hAnsi="Arial"/>
                <w:b/>
                <w:sz w:val="16"/>
              </w:rPr>
            </w:pPr>
            <w:ins w:id="2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1" w:author="ZiVV Chen" w:date="2024-03-20T14:51:00Z"/>
                <w:rFonts w:ascii="Arial" w:eastAsia="Times New Roman" w:hAnsi="Arial"/>
                <w:b/>
                <w:sz w:val="16"/>
              </w:rPr>
            </w:pPr>
            <w:ins w:id="3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36" w:author="ZiVV Chen" w:date="2024-03-20T14:51:00Z"/>
                <w:rFonts w:ascii="Arial" w:eastAsia="Times New Roman" w:hAnsi="Arial"/>
                <w:b/>
                <w:sz w:val="16"/>
              </w:rPr>
            </w:pPr>
            <w:ins w:id="37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ZiVV Chen" w:date="2024-04-04T10:3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2" w:author="ZiVV Chen" w:date="2024-03-20T14:51:00Z"/>
                <w:rFonts w:ascii="Arial" w:eastAsia="Times New Roman" w:hAnsi="Arial"/>
                <w:b/>
                <w:sz w:val="16"/>
              </w:rPr>
            </w:pPr>
            <w:ins w:id="43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8F3602" w:rsidRPr="00C6620B" w14:paraId="220F7B52" w14:textId="77777777" w:rsidTr="008F3602">
        <w:tblPrEx>
          <w:jc w:val="left"/>
        </w:tblPrEx>
        <w:trPr>
          <w:trHeight w:val="187"/>
          <w:ins w:id="44" w:author="ZiVV Chen" w:date="2024-04-04T10:32:00Z"/>
        </w:trPr>
        <w:tc>
          <w:tcPr>
            <w:tcW w:w="17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1C975" w14:textId="77777777" w:rsidR="008F3602" w:rsidRPr="00C6620B" w:rsidRDefault="008F3602" w:rsidP="007145DB">
            <w:pPr>
              <w:pStyle w:val="TAC"/>
              <w:rPr>
                <w:ins w:id="45" w:author="ZiVV Chen" w:date="2024-04-04T10:32:00Z"/>
                <w:rFonts w:eastAsiaTheme="minorEastAsia"/>
                <w:lang w:val="en-US"/>
              </w:rPr>
            </w:pPr>
            <w:ins w:id="4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22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A9DFC" w14:textId="0C63A106" w:rsidR="008F3602" w:rsidRDefault="008F3602" w:rsidP="007145DB">
            <w:pPr>
              <w:pStyle w:val="TAC"/>
              <w:rPr>
                <w:ins w:id="47" w:author="ZiVV Chen" w:date="2024-04-04T10:32:00Z"/>
                <w:rFonts w:eastAsiaTheme="minorEastAsia"/>
                <w:lang w:val="en-US" w:eastAsia="zh-CN"/>
              </w:rPr>
            </w:pPr>
            <w:ins w:id="48" w:author="ZiVV Chen" w:date="2024-04-04T10:32:00Z">
              <w:r>
                <w:rPr>
                  <w:rFonts w:eastAsiaTheme="minorEastAsia" w:hint="eastAsia"/>
                  <w:lang w:val="en-US" w:eastAsia="zh-CN"/>
                </w:rPr>
                <w:t>n8</w:t>
              </w:r>
              <w:r w:rsidRPr="007145DB">
                <w:rPr>
                  <w:color w:val="FF0000"/>
                  <w:highlight w:val="yellow"/>
                  <w:vertAlign w:val="superscript"/>
                </w:rPr>
                <w:t>8</w:t>
              </w:r>
            </w:ins>
          </w:p>
          <w:p w14:paraId="177A6985" w14:textId="3FC26C89" w:rsidR="008F3602" w:rsidRPr="00C6620B" w:rsidRDefault="008F3602" w:rsidP="007145DB">
            <w:pPr>
              <w:pStyle w:val="TAC"/>
              <w:rPr>
                <w:ins w:id="49" w:author="ZiVV Chen" w:date="2024-04-04T10:32:00Z"/>
                <w:rFonts w:eastAsiaTheme="minorEastAsia"/>
                <w:lang w:val="en-US"/>
              </w:rPr>
            </w:pPr>
            <w:ins w:id="50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CA_n8A-n41A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8E4" w14:textId="77777777" w:rsidR="008F3602" w:rsidRPr="00C6620B" w:rsidRDefault="008F3602" w:rsidP="007145DB">
            <w:pPr>
              <w:pStyle w:val="TAC"/>
              <w:rPr>
                <w:ins w:id="51" w:author="ZiVV Chen" w:date="2024-04-04T10:32:00Z"/>
                <w:rFonts w:eastAsiaTheme="minorEastAsia"/>
                <w:lang w:val="en-US"/>
              </w:rPr>
            </w:pPr>
            <w:ins w:id="52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A7CB" w14:textId="77777777" w:rsidR="008F3602" w:rsidRPr="00C6620B" w:rsidRDefault="008F3602" w:rsidP="007145DB">
            <w:pPr>
              <w:pStyle w:val="TAC"/>
              <w:rPr>
                <w:ins w:id="53" w:author="ZiVV Chen" w:date="2024-04-04T10:32:00Z"/>
                <w:rFonts w:eastAsiaTheme="minorEastAsia"/>
                <w:lang w:val="en-US" w:eastAsia="zh-CN"/>
              </w:rPr>
            </w:pPr>
            <w:ins w:id="54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B1634" w14:textId="77777777" w:rsidR="008F3602" w:rsidRPr="00C6620B" w:rsidRDefault="008F3602" w:rsidP="007145DB">
            <w:pPr>
              <w:pStyle w:val="TAC"/>
              <w:rPr>
                <w:ins w:id="55" w:author="ZiVV Chen" w:date="2024-04-04T10:32:00Z"/>
                <w:rFonts w:eastAsiaTheme="minorEastAsia"/>
                <w:lang w:val="en-US" w:eastAsia="zh-CN"/>
              </w:rPr>
            </w:pPr>
            <w:ins w:id="5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8F3602" w:rsidRPr="00C6620B" w14:paraId="5E160B43" w14:textId="77777777" w:rsidTr="008F3602">
        <w:tblPrEx>
          <w:jc w:val="left"/>
        </w:tblPrEx>
        <w:trPr>
          <w:trHeight w:val="187"/>
          <w:ins w:id="57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B5A1" w14:textId="77777777" w:rsidR="008F3602" w:rsidRPr="00C6620B" w:rsidRDefault="008F3602" w:rsidP="007145DB">
            <w:pPr>
              <w:pStyle w:val="TAC"/>
              <w:rPr>
                <w:ins w:id="58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6CE36" w14:textId="77777777" w:rsidR="008F3602" w:rsidRPr="00C6620B" w:rsidRDefault="008F3602" w:rsidP="007145DB">
            <w:pPr>
              <w:pStyle w:val="TAC"/>
              <w:rPr>
                <w:ins w:id="59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699" w14:textId="77777777" w:rsidR="008F3602" w:rsidRPr="00C6620B" w:rsidRDefault="008F3602" w:rsidP="007145DB">
            <w:pPr>
              <w:pStyle w:val="TAC"/>
              <w:rPr>
                <w:ins w:id="60" w:author="ZiVV Chen" w:date="2024-04-04T10:32:00Z"/>
                <w:rFonts w:eastAsiaTheme="minorEastAsia"/>
                <w:lang w:val="en-US"/>
              </w:rPr>
            </w:pPr>
            <w:ins w:id="61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246" w14:textId="77777777" w:rsidR="008F3602" w:rsidRPr="00C6620B" w:rsidRDefault="008F3602" w:rsidP="007145DB">
            <w:pPr>
              <w:pStyle w:val="TAC"/>
              <w:rPr>
                <w:ins w:id="62" w:author="ZiVV Chen" w:date="2024-04-04T10:32:00Z"/>
                <w:rFonts w:eastAsiaTheme="minorEastAsia"/>
                <w:lang w:val="en-US" w:eastAsia="zh-CN"/>
              </w:rPr>
            </w:pPr>
            <w:ins w:id="63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7757" w14:textId="77777777" w:rsidR="008F3602" w:rsidRPr="00C6620B" w:rsidRDefault="008F3602" w:rsidP="007145DB">
            <w:pPr>
              <w:pStyle w:val="TAC"/>
              <w:rPr>
                <w:ins w:id="64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693279FC" w14:textId="77777777" w:rsidTr="008F3602">
        <w:tblPrEx>
          <w:jc w:val="left"/>
        </w:tblPrEx>
        <w:trPr>
          <w:trHeight w:val="187"/>
          <w:ins w:id="65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AEE32" w14:textId="77777777" w:rsidR="008F3602" w:rsidRPr="00C6620B" w:rsidRDefault="008F3602" w:rsidP="007145DB">
            <w:pPr>
              <w:pStyle w:val="TAC"/>
              <w:rPr>
                <w:ins w:id="6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0BA5F" w14:textId="77777777" w:rsidR="008F3602" w:rsidRPr="00C6620B" w:rsidRDefault="008F3602" w:rsidP="007145DB">
            <w:pPr>
              <w:pStyle w:val="TAC"/>
              <w:rPr>
                <w:ins w:id="67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AFEC" w14:textId="77777777" w:rsidR="008F3602" w:rsidRPr="00C6620B" w:rsidRDefault="008F3602" w:rsidP="007145DB">
            <w:pPr>
              <w:pStyle w:val="TAC"/>
              <w:rPr>
                <w:ins w:id="68" w:author="ZiVV Chen" w:date="2024-04-04T10:32:00Z"/>
                <w:rFonts w:eastAsiaTheme="minorEastAsia"/>
                <w:lang w:val="en-US"/>
              </w:rPr>
            </w:pPr>
            <w:ins w:id="69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A94E" w14:textId="77777777" w:rsidR="008F3602" w:rsidRPr="00C6620B" w:rsidRDefault="008F3602" w:rsidP="007145DB">
            <w:pPr>
              <w:pStyle w:val="TAC"/>
              <w:rPr>
                <w:ins w:id="70" w:author="ZiVV Chen" w:date="2024-04-04T10:32:00Z"/>
                <w:rFonts w:eastAsiaTheme="minorEastAsia"/>
                <w:lang w:val="en-US" w:eastAsia="zh-CN"/>
              </w:rPr>
            </w:pPr>
            <w:ins w:id="71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F47E" w14:textId="77777777" w:rsidR="008F3602" w:rsidRPr="00C6620B" w:rsidRDefault="008F3602" w:rsidP="007145DB">
            <w:pPr>
              <w:pStyle w:val="TAC"/>
              <w:rPr>
                <w:ins w:id="72" w:author="ZiVV Chen" w:date="2024-04-04T10:32:00Z"/>
                <w:rFonts w:eastAsiaTheme="minorEastAsia"/>
                <w:lang w:val="en-US" w:eastAsia="zh-CN"/>
              </w:rPr>
            </w:pPr>
            <w:ins w:id="73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8F3602" w:rsidRPr="00C6620B" w14:paraId="2CED67DB" w14:textId="77777777" w:rsidTr="008F3602">
        <w:tblPrEx>
          <w:jc w:val="left"/>
        </w:tblPrEx>
        <w:trPr>
          <w:trHeight w:val="187"/>
          <w:ins w:id="74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EAE42" w14:textId="77777777" w:rsidR="008F3602" w:rsidRPr="00C6620B" w:rsidRDefault="008F3602" w:rsidP="007145DB">
            <w:pPr>
              <w:pStyle w:val="TAC"/>
              <w:rPr>
                <w:ins w:id="75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0188" w14:textId="77777777" w:rsidR="008F3602" w:rsidRPr="00C6620B" w:rsidRDefault="008F3602" w:rsidP="007145DB">
            <w:pPr>
              <w:pStyle w:val="TAC"/>
              <w:rPr>
                <w:ins w:id="76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72EE" w14:textId="77777777" w:rsidR="008F3602" w:rsidRPr="00C6620B" w:rsidRDefault="008F3602" w:rsidP="007145DB">
            <w:pPr>
              <w:pStyle w:val="TAC"/>
              <w:rPr>
                <w:ins w:id="77" w:author="ZiVV Chen" w:date="2024-04-04T10:32:00Z"/>
                <w:rFonts w:eastAsiaTheme="minorEastAsia"/>
                <w:lang w:val="en-US"/>
              </w:rPr>
            </w:pPr>
            <w:ins w:id="78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AF6" w14:textId="77777777" w:rsidR="008F3602" w:rsidRPr="00C6620B" w:rsidRDefault="008F3602" w:rsidP="007145DB">
            <w:pPr>
              <w:pStyle w:val="TAC"/>
              <w:rPr>
                <w:ins w:id="79" w:author="ZiVV Chen" w:date="2024-04-04T10:32:00Z"/>
                <w:rFonts w:eastAsiaTheme="minorEastAsia"/>
                <w:lang w:val="en-US" w:eastAsia="zh-CN"/>
              </w:rPr>
            </w:pPr>
            <w:ins w:id="80" w:author="ZiVV Chen" w:date="2024-04-04T10:32:00Z">
              <w:r w:rsidRPr="00C6620B">
                <w:rPr>
                  <w:rFonts w:eastAsiaTheme="minorEastAsia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BCA" w14:textId="77777777" w:rsidR="008F3602" w:rsidRPr="00C6620B" w:rsidRDefault="008F3602" w:rsidP="007145DB">
            <w:pPr>
              <w:pStyle w:val="TAC"/>
              <w:rPr>
                <w:ins w:id="81" w:author="ZiVV Chen" w:date="2024-04-04T10:32:00Z"/>
                <w:rFonts w:eastAsiaTheme="minorEastAsia"/>
                <w:lang w:val="en-US" w:eastAsia="zh-CN"/>
              </w:rPr>
            </w:pPr>
          </w:p>
        </w:tc>
      </w:tr>
      <w:tr w:rsidR="008F3602" w:rsidRPr="00C6620B" w14:paraId="4A4A4EAF" w14:textId="77777777" w:rsidTr="008F3602">
        <w:tblPrEx>
          <w:jc w:val="left"/>
        </w:tblPrEx>
        <w:trPr>
          <w:trHeight w:val="187"/>
          <w:ins w:id="82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FD60" w14:textId="77777777" w:rsidR="008F3602" w:rsidRPr="00C6620B" w:rsidRDefault="008F3602" w:rsidP="007145DB">
            <w:pPr>
              <w:pStyle w:val="TAC"/>
              <w:rPr>
                <w:ins w:id="83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603EC" w14:textId="77777777" w:rsidR="008F3602" w:rsidRPr="00C6620B" w:rsidRDefault="008F3602" w:rsidP="007145DB">
            <w:pPr>
              <w:pStyle w:val="TAC"/>
              <w:rPr>
                <w:ins w:id="84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497B" w14:textId="77777777" w:rsidR="008F3602" w:rsidRPr="00C6620B" w:rsidRDefault="008F3602" w:rsidP="007145DB">
            <w:pPr>
              <w:pStyle w:val="TAC"/>
              <w:rPr>
                <w:ins w:id="85" w:author="ZiVV Chen" w:date="2024-04-04T10:32:00Z"/>
                <w:rFonts w:eastAsiaTheme="minorEastAsia"/>
                <w:lang w:val="en-US" w:eastAsia="zh-CN"/>
              </w:rPr>
            </w:pPr>
            <w:ins w:id="86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B7DE" w14:textId="77777777" w:rsidR="008F3602" w:rsidRPr="00C6620B" w:rsidRDefault="008F3602" w:rsidP="007145DB">
            <w:pPr>
              <w:pStyle w:val="TAC"/>
              <w:rPr>
                <w:ins w:id="87" w:author="ZiVV Chen" w:date="2024-04-04T10:32:00Z"/>
                <w:rFonts w:cs="Arial"/>
                <w:szCs w:val="18"/>
                <w:lang w:val="en-US" w:eastAsia="zh-CN" w:bidi="ar"/>
              </w:rPr>
            </w:pPr>
            <w:ins w:id="88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8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A4BA" w14:textId="77777777" w:rsidR="008F3602" w:rsidRPr="00C6620B" w:rsidRDefault="008F3602" w:rsidP="007145DB">
            <w:pPr>
              <w:pStyle w:val="TAC"/>
              <w:rPr>
                <w:ins w:id="89" w:author="ZiVV Chen" w:date="2024-04-04T10:32:00Z"/>
                <w:rFonts w:eastAsia="MS Mincho"/>
                <w:szCs w:val="18"/>
                <w:lang w:val="en-US" w:eastAsia="zh-CN"/>
              </w:rPr>
            </w:pPr>
            <w:ins w:id="90" w:author="ZiVV Chen" w:date="2024-04-04T10:32:00Z">
              <w:r w:rsidRPr="00C6620B">
                <w:rPr>
                  <w:rFonts w:eastAsiaTheme="minorEastAsia"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8F3602" w:rsidRPr="00C6620B" w14:paraId="5BE7AA20" w14:textId="77777777" w:rsidTr="008F3602">
        <w:tblPrEx>
          <w:jc w:val="left"/>
        </w:tblPrEx>
        <w:trPr>
          <w:trHeight w:val="187"/>
          <w:ins w:id="91" w:author="ZiVV Chen" w:date="2024-04-04T10:32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649F" w14:textId="77777777" w:rsidR="008F3602" w:rsidRPr="00C6620B" w:rsidRDefault="008F3602" w:rsidP="007145DB">
            <w:pPr>
              <w:pStyle w:val="TAC"/>
              <w:rPr>
                <w:ins w:id="92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E175" w14:textId="77777777" w:rsidR="008F3602" w:rsidRPr="00C6620B" w:rsidRDefault="008F3602" w:rsidP="007145DB">
            <w:pPr>
              <w:pStyle w:val="TAC"/>
              <w:rPr>
                <w:ins w:id="93" w:author="ZiVV Chen" w:date="2024-04-04T10:32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1A19" w14:textId="77777777" w:rsidR="008F3602" w:rsidRPr="00C6620B" w:rsidRDefault="008F3602" w:rsidP="007145DB">
            <w:pPr>
              <w:pStyle w:val="TAC"/>
              <w:rPr>
                <w:ins w:id="94" w:author="ZiVV Chen" w:date="2024-04-04T10:32:00Z"/>
                <w:rFonts w:eastAsiaTheme="minorEastAsia"/>
                <w:lang w:val="en-US" w:eastAsia="zh-CN"/>
              </w:rPr>
            </w:pPr>
            <w:ins w:id="95" w:author="ZiVV Chen" w:date="2024-04-04T10:32:00Z">
              <w:r w:rsidRPr="00C6620B">
                <w:rPr>
                  <w:rFonts w:eastAsiaTheme="minorEastAsia" w:hint="eastAsia"/>
                  <w:lang w:val="en-US" w:eastAsia="zh-CN"/>
                </w:rPr>
                <w:t>n41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DB1" w14:textId="77777777" w:rsidR="008F3602" w:rsidRPr="00C6620B" w:rsidRDefault="008F3602" w:rsidP="007145DB">
            <w:pPr>
              <w:pStyle w:val="TAC"/>
              <w:rPr>
                <w:ins w:id="96" w:author="ZiVV Chen" w:date="2024-04-04T10:32:00Z"/>
                <w:rFonts w:cs="Arial"/>
                <w:szCs w:val="18"/>
                <w:lang w:val="en-US" w:eastAsia="zh-CN" w:bidi="ar"/>
              </w:rPr>
            </w:pPr>
            <w:ins w:id="97" w:author="ZiVV Chen" w:date="2024-04-04T10:32:00Z">
              <w:r w:rsidRPr="00C6620B">
                <w:rPr>
                  <w:rFonts w:cs="Arial" w:hint="eastAsia"/>
                  <w:szCs w:val="18"/>
                  <w:lang w:bidi="ar"/>
                </w:rPr>
                <w:t>See n</w:t>
              </w:r>
              <w:r w:rsidRPr="00C6620B">
                <w:rPr>
                  <w:rFonts w:cs="Arial" w:hint="eastAsia"/>
                  <w:szCs w:val="18"/>
                  <w:lang w:val="en-US" w:eastAsia="zh-CN" w:bidi="ar"/>
                </w:rPr>
                <w:t>41</w:t>
              </w:r>
              <w:r w:rsidRPr="00C6620B"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C9F" w14:textId="77777777" w:rsidR="008F3602" w:rsidRPr="00C6620B" w:rsidRDefault="008F3602" w:rsidP="007145DB">
            <w:pPr>
              <w:pStyle w:val="TAC"/>
              <w:rPr>
                <w:ins w:id="98" w:author="ZiVV Chen" w:date="2024-04-04T10:32:00Z"/>
                <w:rFonts w:eastAsia="MS Mincho"/>
                <w:szCs w:val="18"/>
                <w:lang w:val="en-US" w:eastAsia="zh-CN"/>
              </w:rPr>
            </w:pPr>
          </w:p>
        </w:tc>
      </w:tr>
      <w:tr w:rsidR="00CD6376" w14:paraId="6E4CF15A" w14:textId="77777777" w:rsidTr="008F3602">
        <w:trPr>
          <w:trHeight w:val="572"/>
          <w:jc w:val="center"/>
          <w:ins w:id="99" w:author="ZiVV Chen" w:date="2024-03-20T14:51:00Z"/>
          <w:trPrChange w:id="100" w:author="ZiVV Chen" w:date="2024-04-04T10:32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ZiVV Chen" w:date="2024-04-04T10:32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0ED20" w14:textId="77777777" w:rsidR="00CD6376" w:rsidRDefault="00CD6376">
            <w:pPr>
              <w:keepNext/>
              <w:keepLines/>
              <w:spacing w:after="0"/>
              <w:ind w:left="851" w:hanging="851"/>
              <w:rPr>
                <w:ins w:id="102" w:author="ZiVV Chen" w:date="2024-03-20T14:51:00Z"/>
                <w:rFonts w:ascii="Arial" w:eastAsia="Times New Roman" w:hAnsi="Arial"/>
                <w:sz w:val="18"/>
              </w:rPr>
            </w:pPr>
            <w:ins w:id="103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CD6376" w:rsidRDefault="00CD6376">
            <w:pPr>
              <w:spacing w:after="0"/>
              <w:rPr>
                <w:ins w:id="104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05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06" w:author="ZiVV Chen" w:date="2024-03-20T14:50:00Z"/>
          <w:rFonts w:ascii="Arial" w:eastAsia="等线" w:hAnsi="Arial"/>
          <w:sz w:val="28"/>
          <w:lang w:eastAsia="zh-CN"/>
        </w:rPr>
      </w:pPr>
      <w:bookmarkStart w:id="107" w:name="_Toc25359"/>
      <w:ins w:id="108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09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10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r w:rsidRPr="00CD6376">
          <w:rPr>
            <w:rFonts w:ascii="Arial" w:hAnsi="Arial" w:hint="eastAsia"/>
            <w:sz w:val="28"/>
            <w:lang w:val="en-US" w:eastAsia="zh-CN"/>
          </w:rPr>
          <w:t>eference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07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64C63BB7" w14:textId="1C8DBA72" w:rsidR="000E6793" w:rsidRPr="000E6793" w:rsidRDefault="000E6793" w:rsidP="000E6793">
      <w:pPr>
        <w:overflowPunct/>
        <w:autoSpaceDE/>
        <w:autoSpaceDN/>
        <w:adjustRightInd/>
        <w:textAlignment w:val="auto"/>
        <w:rPr>
          <w:ins w:id="111" w:author="ZiVV Chen" w:date="2024-03-25T10:37:00Z"/>
          <w:rFonts w:eastAsia="等线"/>
          <w:lang w:eastAsia="zh-CN"/>
        </w:rPr>
      </w:pPr>
      <w:ins w:id="112" w:author="ZiVV Chen" w:date="2024-03-25T10:37:00Z">
        <w:r w:rsidRPr="000E6793">
          <w:rPr>
            <w:rFonts w:eastAsia="等线"/>
            <w:lang w:eastAsia="zh-CN"/>
          </w:rPr>
          <w:t>For PC3 CA_n8A-n4</w:t>
        </w:r>
      </w:ins>
      <w:ins w:id="113" w:author="ZiVV Chen" w:date="2024-03-25T10:38:00Z">
        <w:r>
          <w:rPr>
            <w:rFonts w:eastAsia="等线" w:hint="eastAsia"/>
            <w:lang w:eastAsia="zh-CN"/>
          </w:rPr>
          <w:t>1</w:t>
        </w:r>
      </w:ins>
      <w:ins w:id="114" w:author="ZiVV Chen" w:date="2024-03-25T10:37:00Z">
        <w:r w:rsidRPr="000E6793">
          <w:rPr>
            <w:rFonts w:eastAsia="等线"/>
            <w:lang w:eastAsia="zh-CN"/>
          </w:rPr>
          <w:t xml:space="preserve">A, there are harmonic mixing MSD for this band combination: </w:t>
        </w:r>
      </w:ins>
    </w:p>
    <w:p w14:paraId="0AE0136E" w14:textId="03502C9A" w:rsidR="00E800A0" w:rsidRDefault="000E6793" w:rsidP="000E6793">
      <w:pPr>
        <w:overflowPunct/>
        <w:autoSpaceDE/>
        <w:autoSpaceDN/>
        <w:adjustRightInd/>
        <w:textAlignment w:val="auto"/>
        <w:rPr>
          <w:ins w:id="115" w:author="ZiVV Chen" w:date="2024-03-22T15:41:00Z"/>
          <w:rFonts w:eastAsia="等线"/>
          <w:lang w:eastAsia="zh-CN"/>
        </w:rPr>
      </w:pPr>
      <w:ins w:id="116" w:author="ZiVV Chen" w:date="2024-03-25T10:38:00Z">
        <w:r w:rsidRPr="000E6793">
          <w:rPr>
            <w:rFonts w:eastAsia="等线"/>
            <w:lang w:eastAsia="zh-CN"/>
          </w:rPr>
          <w:t xml:space="preserve">3rd harmonic of </w:t>
        </w:r>
      </w:ins>
      <w:ins w:id="117" w:author="ZiVV Chen" w:date="2024-03-25T10:37:00Z">
        <w:r w:rsidRPr="000E6793">
          <w:rPr>
            <w:rFonts w:eastAsia="等线"/>
            <w:lang w:eastAsia="zh-CN"/>
          </w:rPr>
          <w:t>band n</w:t>
        </w:r>
      </w:ins>
      <w:ins w:id="118" w:author="ZiVV Chen" w:date="2024-03-25T10:38:00Z">
        <w:r>
          <w:rPr>
            <w:rFonts w:eastAsia="等线" w:hint="eastAsia"/>
            <w:lang w:eastAsia="zh-CN"/>
          </w:rPr>
          <w:t>8</w:t>
        </w:r>
      </w:ins>
      <w:ins w:id="119" w:author="ZiVV Chen" w:date="2024-03-25T10:37:00Z">
        <w:r w:rsidRPr="000E6793">
          <w:rPr>
            <w:rFonts w:eastAsia="等线"/>
            <w:lang w:eastAsia="zh-CN"/>
          </w:rPr>
          <w:t xml:space="preserve"> UL fall into band n</w:t>
        </w:r>
      </w:ins>
      <w:ins w:id="120" w:author="ZiVV Chen" w:date="2024-03-25T10:38:00Z">
        <w:r>
          <w:rPr>
            <w:rFonts w:eastAsia="等线" w:hint="eastAsia"/>
            <w:lang w:eastAsia="zh-CN"/>
          </w:rPr>
          <w:t>41</w:t>
        </w:r>
      </w:ins>
      <w:ins w:id="121" w:author="ZiVV Chen" w:date="2024-03-25T10:37:00Z">
        <w:r w:rsidRPr="000E6793">
          <w:rPr>
            <w:rFonts w:eastAsia="等线"/>
            <w:lang w:eastAsia="zh-CN"/>
          </w:rPr>
          <w:t xml:space="preserve"> DL.</w:t>
        </w:r>
      </w:ins>
    </w:p>
    <w:p w14:paraId="548E7138" w14:textId="2DF043B9" w:rsidR="00E800A0" w:rsidRDefault="00E800A0" w:rsidP="00E800A0">
      <w:pPr>
        <w:pStyle w:val="41"/>
        <w:rPr>
          <w:ins w:id="122" w:author="ZiVV Chen" w:date="2024-03-22T15:43:00Z"/>
          <w:lang w:eastAsia="zh-CN"/>
        </w:rPr>
      </w:pPr>
      <w:bookmarkStart w:id="123" w:name="_Toc120537574"/>
      <w:ins w:id="124" w:author="ZiVV Chen" w:date="2024-03-22T15:43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  <w:lang w:eastAsia="zh-CN"/>
          </w:rPr>
          <w:tab/>
        </w:r>
      </w:ins>
      <w:bookmarkEnd w:id="123"/>
      <w:ins w:id="125" w:author="ZiVV Chen" w:date="2024-04-04T10:48:00Z">
        <w:r w:rsidR="00E45AAF" w:rsidRPr="00E45AAF">
          <w:rPr>
            <w:lang w:eastAsia="zh-CN"/>
          </w:rPr>
          <w:t>Reference sensitivity requirements with PC2 on n</w:t>
        </w:r>
        <w:r w:rsidR="00E45AAF">
          <w:rPr>
            <w:rFonts w:hint="eastAsia"/>
            <w:lang w:eastAsia="zh-CN"/>
          </w:rPr>
          <w:t>8</w:t>
        </w:r>
        <w:r w:rsidR="00E45AAF" w:rsidRPr="00E45AAF">
          <w:rPr>
            <w:lang w:eastAsia="zh-CN"/>
          </w:rPr>
          <w:t xml:space="preserve"> without TxD</w:t>
        </w:r>
      </w:ins>
    </w:p>
    <w:p w14:paraId="6A154B91" w14:textId="16B30C67" w:rsidR="008F3602" w:rsidRDefault="008F3602" w:rsidP="000E6793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26" w:author="ZiVV Chen" w:date="2024-04-04T10:34:00Z"/>
          <w:rFonts w:eastAsiaTheme="minorEastAsia"/>
          <w:lang w:val="en-US" w:eastAsia="zh-CN"/>
        </w:rPr>
      </w:pPr>
      <w:ins w:id="127" w:author="ZiVV Chen" w:date="2024-04-04T10:34:00Z">
        <w:r w:rsidRPr="008F3602">
          <w:rPr>
            <w:rFonts w:eastAsiaTheme="minorEastAsia"/>
            <w:lang w:val="en-US" w:eastAsia="zh-CN"/>
          </w:rPr>
          <w:t>For CA_n</w:t>
        </w:r>
      </w:ins>
      <w:ins w:id="128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29" w:author="ZiVV Chen" w:date="2024-04-04T10:34:00Z">
        <w:r w:rsidRPr="008F3602">
          <w:rPr>
            <w:rFonts w:eastAsiaTheme="minorEastAsia"/>
            <w:lang w:val="en-US" w:eastAsia="zh-CN"/>
          </w:rPr>
          <w:t>-n</w:t>
        </w:r>
      </w:ins>
      <w:ins w:id="130" w:author="ZiVV Chen" w:date="2024-04-04T10:39:00Z">
        <w:r>
          <w:rPr>
            <w:rFonts w:eastAsiaTheme="minorEastAsia" w:hint="eastAsia"/>
            <w:lang w:val="en-US" w:eastAsia="zh-CN"/>
          </w:rPr>
          <w:t>41</w:t>
        </w:r>
      </w:ins>
      <w:ins w:id="131" w:author="ZiVV Chen" w:date="2024-04-04T10:34:00Z">
        <w:r w:rsidRPr="008F3602">
          <w:rPr>
            <w:rFonts w:eastAsiaTheme="minorEastAsia"/>
            <w:lang w:val="en-US" w:eastAsia="zh-CN"/>
          </w:rPr>
          <w:t>, this is the configuration and MSD for UL n</w:t>
        </w:r>
      </w:ins>
      <w:ins w:id="132" w:author="ZiVV Chen" w:date="2024-04-04T10:39:00Z">
        <w:r>
          <w:rPr>
            <w:rFonts w:eastAsiaTheme="minorEastAsia" w:hint="eastAsia"/>
            <w:lang w:val="en-US" w:eastAsia="zh-CN"/>
          </w:rPr>
          <w:t>8</w:t>
        </w:r>
      </w:ins>
      <w:ins w:id="133" w:author="ZiVV Chen" w:date="2024-04-04T10:34:00Z">
        <w:r w:rsidRPr="008F3602">
          <w:rPr>
            <w:rFonts w:eastAsiaTheme="minorEastAsia"/>
            <w:lang w:val="en-US" w:eastAsia="zh-CN"/>
          </w:rPr>
          <w:t xml:space="preserve"> with PC3</w:t>
        </w:r>
        <w:r>
          <w:rPr>
            <w:rFonts w:eastAsiaTheme="minorEastAsia" w:hint="eastAsia"/>
            <w:lang w:val="en-US" w:eastAsia="zh-CN"/>
          </w:rPr>
          <w:t xml:space="preserve"> in TS 38.101</w:t>
        </w:r>
      </w:ins>
      <w:ins w:id="134" w:author="ZiVV Chen" w:date="2024-04-04T10:39:00Z">
        <w:r>
          <w:rPr>
            <w:rFonts w:eastAsiaTheme="minorEastAsia" w:hint="eastAsia"/>
            <w:lang w:val="en-US" w:eastAsia="zh-CN"/>
          </w:rPr>
          <w:t>-1</w:t>
        </w:r>
      </w:ins>
      <w:ins w:id="135" w:author="ZiVV Chen" w:date="2024-04-04T10:34:00Z">
        <w:r>
          <w:rPr>
            <w:rFonts w:eastAsiaTheme="minorEastAsia" w:hint="eastAsia"/>
            <w:lang w:val="en-US" w:eastAsia="zh-CN"/>
          </w:rPr>
          <w:t>.</w:t>
        </w:r>
      </w:ins>
    </w:p>
    <w:p w14:paraId="0E2442B0" w14:textId="7D9DA102" w:rsidR="008F3602" w:rsidRPr="00CD6376" w:rsidRDefault="008F3602" w:rsidP="008F3602">
      <w:pPr>
        <w:keepNext/>
        <w:keepLines/>
        <w:spacing w:before="60"/>
        <w:jc w:val="center"/>
        <w:rPr>
          <w:ins w:id="136" w:author="ZiVV Chen" w:date="2024-04-04T10:40:00Z"/>
          <w:rFonts w:ascii="Arial" w:eastAsia="Times New Roman" w:hAnsi="Arial"/>
          <w:b/>
        </w:rPr>
      </w:pPr>
      <w:ins w:id="137" w:author="ZiVV Chen" w:date="2024-04-04T10:40:00Z">
        <w:r w:rsidRPr="00CD6376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38" w:author="ZiVV Chen" w:date="2024-04-04T10:50:00Z">
        <w:r w:rsidR="00E45AAF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39" w:author="ZiVV Chen" w:date="2024-04-04T10:40:00Z">
        <w:r>
          <w:rPr>
            <w:rFonts w:ascii="Arial" w:eastAsiaTheme="minorEastAsia" w:hAnsi="Arial" w:hint="eastAsia"/>
            <w:b/>
            <w:lang w:eastAsia="zh-CN"/>
          </w:rPr>
          <w:t>-1</w:t>
        </w:r>
        <w:r w:rsidRPr="00CD6376">
          <w:rPr>
            <w:rFonts w:ascii="Arial" w:eastAsia="Times New Roman" w:hAnsi="Arial"/>
            <w:b/>
            <w:lang w:eastAsia="ja-JP"/>
          </w:rPr>
          <w:t xml:space="preserve">: </w:t>
        </w:r>
        <w:r w:rsidRPr="008F3602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8F3602" w14:paraId="5A235C30" w14:textId="77777777" w:rsidTr="007145DB">
        <w:trPr>
          <w:trHeight w:val="732"/>
          <w:jc w:val="center"/>
          <w:ins w:id="140" w:author="ZiVV Chen" w:date="2024-04-04T10:40:00Z"/>
        </w:trPr>
        <w:tc>
          <w:tcPr>
            <w:tcW w:w="902" w:type="dxa"/>
            <w:vMerge w:val="restart"/>
            <w:vAlign w:val="center"/>
          </w:tcPr>
          <w:p w14:paraId="201F0506" w14:textId="77777777" w:rsidR="008F3602" w:rsidRDefault="008F3602" w:rsidP="007145DB">
            <w:pPr>
              <w:pStyle w:val="TAH"/>
              <w:rPr>
                <w:ins w:id="141" w:author="ZiVV Chen" w:date="2024-04-04T10:40:00Z"/>
              </w:rPr>
            </w:pPr>
            <w:ins w:id="142" w:author="ZiVV Chen" w:date="2024-04-04T10:40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1107BAA" w14:textId="77777777" w:rsidR="008F3602" w:rsidRDefault="008F3602" w:rsidP="007145DB">
            <w:pPr>
              <w:pStyle w:val="TAH"/>
              <w:rPr>
                <w:ins w:id="143" w:author="ZiVV Chen" w:date="2024-04-04T10:40:00Z"/>
              </w:rPr>
            </w:pPr>
            <w:ins w:id="144" w:author="ZiVV Chen" w:date="2024-04-04T10:40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50650358" w14:textId="77777777" w:rsidR="008F3602" w:rsidRDefault="008F3602" w:rsidP="007145DB">
            <w:pPr>
              <w:pStyle w:val="TAH"/>
              <w:rPr>
                <w:ins w:id="145" w:author="ZiVV Chen" w:date="2024-04-04T10:40:00Z"/>
              </w:rPr>
            </w:pPr>
            <w:ins w:id="146" w:author="ZiVV Chen" w:date="2024-04-04T10:40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4E3E37F6" w14:textId="77777777" w:rsidR="008F3602" w:rsidRDefault="008F3602" w:rsidP="007145DB">
            <w:pPr>
              <w:pStyle w:val="TAH"/>
              <w:rPr>
                <w:ins w:id="147" w:author="ZiVV Chen" w:date="2024-04-04T10:40:00Z"/>
                <w:lang w:eastAsia="zh-CN"/>
              </w:rPr>
            </w:pPr>
            <w:ins w:id="148" w:author="ZiVV Chen" w:date="2024-04-04T10:40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43F5AEE9" w14:textId="77777777" w:rsidR="008F3602" w:rsidRDefault="008F3602" w:rsidP="007145DB">
            <w:pPr>
              <w:pStyle w:val="TAH"/>
              <w:rPr>
                <w:ins w:id="149" w:author="ZiVV Chen" w:date="2024-04-04T10:40:00Z"/>
              </w:rPr>
            </w:pPr>
            <w:ins w:id="150" w:author="ZiVV Chen" w:date="2024-04-04T10:40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4343F29E" w14:textId="77777777" w:rsidR="008F3602" w:rsidRDefault="008F3602" w:rsidP="007145DB">
            <w:pPr>
              <w:pStyle w:val="TAH"/>
              <w:rPr>
                <w:ins w:id="151" w:author="ZiVV Chen" w:date="2024-04-04T10:40:00Z"/>
              </w:rPr>
            </w:pPr>
            <w:ins w:id="152" w:author="ZiVV Chen" w:date="2024-04-04T10:40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20BF664D" w14:textId="77777777" w:rsidR="008F3602" w:rsidRDefault="008F3602" w:rsidP="007145DB">
            <w:pPr>
              <w:pStyle w:val="TAH"/>
              <w:rPr>
                <w:ins w:id="153" w:author="ZiVV Chen" w:date="2024-04-04T10:40:00Z"/>
              </w:rPr>
            </w:pPr>
            <w:ins w:id="154" w:author="ZiVV Chen" w:date="2024-04-04T10:40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69C455B6" w14:textId="77777777" w:rsidR="008F3602" w:rsidRDefault="008F3602" w:rsidP="007145DB">
            <w:pPr>
              <w:pStyle w:val="TAH"/>
              <w:rPr>
                <w:ins w:id="155" w:author="ZiVV Chen" w:date="2024-04-04T10:40:00Z"/>
                <w:lang w:eastAsia="zh-CN"/>
              </w:rPr>
            </w:pPr>
            <w:ins w:id="156" w:author="ZiVV Chen" w:date="2024-04-04T10:40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2C191ABC" w14:textId="77777777" w:rsidR="008F3602" w:rsidRDefault="008F3602" w:rsidP="007145DB">
            <w:pPr>
              <w:pStyle w:val="TAH"/>
              <w:rPr>
                <w:ins w:id="157" w:author="ZiVV Chen" w:date="2024-04-04T10:40:00Z"/>
                <w:lang w:eastAsia="zh-CN"/>
              </w:rPr>
            </w:pPr>
            <w:ins w:id="158" w:author="ZiVV Chen" w:date="2024-04-04T10:40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8F3602" w14:paraId="3744F20F" w14:textId="77777777" w:rsidTr="007145DB">
        <w:trPr>
          <w:trHeight w:val="492"/>
          <w:jc w:val="center"/>
          <w:ins w:id="159" w:author="ZiVV Chen" w:date="2024-04-04T10:40:00Z"/>
        </w:trPr>
        <w:tc>
          <w:tcPr>
            <w:tcW w:w="902" w:type="dxa"/>
            <w:vMerge/>
            <w:vAlign w:val="center"/>
          </w:tcPr>
          <w:p w14:paraId="199478A1" w14:textId="77777777" w:rsidR="008F3602" w:rsidRDefault="008F3602" w:rsidP="007145DB">
            <w:pPr>
              <w:pStyle w:val="TAH"/>
              <w:rPr>
                <w:ins w:id="160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6FE46E22" w14:textId="77777777" w:rsidR="008F3602" w:rsidRDefault="008F3602" w:rsidP="007145DB">
            <w:pPr>
              <w:pStyle w:val="TAH"/>
              <w:rPr>
                <w:ins w:id="161" w:author="ZiVV Chen" w:date="2024-04-04T10:40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296210A7" w14:textId="77777777" w:rsidR="008F3602" w:rsidRDefault="008F3602" w:rsidP="007145DB">
            <w:pPr>
              <w:pStyle w:val="TAH"/>
              <w:rPr>
                <w:ins w:id="162" w:author="ZiVV Chen" w:date="2024-04-04T10:40:00Z"/>
              </w:rPr>
            </w:pPr>
            <w:ins w:id="163" w:author="ZiVV Chen" w:date="2024-04-04T10:40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3225ABB6" w14:textId="77777777" w:rsidR="008F3602" w:rsidRDefault="008F3602" w:rsidP="007145DB">
            <w:pPr>
              <w:pStyle w:val="TAH"/>
              <w:rPr>
                <w:ins w:id="164" w:author="ZiVV Chen" w:date="2024-04-04T10:40:00Z"/>
                <w:lang w:eastAsia="zh-CN"/>
              </w:rPr>
            </w:pPr>
            <w:ins w:id="165" w:author="ZiVV Chen" w:date="2024-04-04T10:40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6A39452C" w14:textId="77777777" w:rsidR="008F3602" w:rsidRDefault="008F3602" w:rsidP="007145DB">
            <w:pPr>
              <w:pStyle w:val="TAH"/>
              <w:rPr>
                <w:ins w:id="166" w:author="ZiVV Chen" w:date="2024-04-04T10:40:00Z"/>
              </w:rPr>
            </w:pPr>
            <w:ins w:id="167" w:author="ZiVV Chen" w:date="2024-04-04T10:4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321FA3F1" w14:textId="77777777" w:rsidR="008F3602" w:rsidRDefault="008F3602" w:rsidP="007145DB">
            <w:pPr>
              <w:pStyle w:val="TAH"/>
              <w:rPr>
                <w:ins w:id="168" w:author="ZiVV Chen" w:date="2024-04-04T10:40:00Z"/>
              </w:rPr>
            </w:pPr>
            <w:ins w:id="169" w:author="ZiVV Chen" w:date="2024-04-04T10:40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02E1312B" w14:textId="77777777" w:rsidR="008F3602" w:rsidRDefault="008F3602" w:rsidP="007145DB">
            <w:pPr>
              <w:pStyle w:val="TAH"/>
              <w:rPr>
                <w:ins w:id="170" w:author="ZiVV Chen" w:date="2024-04-04T10:40:00Z"/>
              </w:rPr>
            </w:pPr>
            <w:ins w:id="171" w:author="ZiVV Chen" w:date="2024-04-04T10:40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1427DF38" w14:textId="77777777" w:rsidR="008F3602" w:rsidRDefault="008F3602" w:rsidP="007145DB">
            <w:pPr>
              <w:spacing w:after="0"/>
              <w:rPr>
                <w:ins w:id="172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58AB1B58" w14:textId="77777777" w:rsidR="008F3602" w:rsidRDefault="008F3602" w:rsidP="007145DB">
            <w:pPr>
              <w:spacing w:after="0"/>
              <w:rPr>
                <w:ins w:id="173" w:author="ZiVV Chen" w:date="2024-04-04T10:40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F3602" w14:paraId="6B762E17" w14:textId="77777777" w:rsidTr="007145DB">
        <w:trPr>
          <w:trHeight w:val="300"/>
          <w:jc w:val="center"/>
          <w:ins w:id="174" w:author="ZiVV Chen" w:date="2024-04-04T10:40:00Z"/>
        </w:trPr>
        <w:tc>
          <w:tcPr>
            <w:tcW w:w="902" w:type="dxa"/>
            <w:vAlign w:val="center"/>
          </w:tcPr>
          <w:p w14:paraId="6B070349" w14:textId="77777777" w:rsidR="008F3602" w:rsidRDefault="008F3602" w:rsidP="007145DB">
            <w:pPr>
              <w:pStyle w:val="TAC"/>
              <w:rPr>
                <w:ins w:id="175" w:author="ZiVV Chen" w:date="2024-04-04T10:40:00Z"/>
                <w:lang w:eastAsia="zh-CN"/>
              </w:rPr>
            </w:pPr>
            <w:ins w:id="176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0715FF8F" w14:textId="77777777" w:rsidR="008F3602" w:rsidRDefault="008F3602" w:rsidP="007145DB">
            <w:pPr>
              <w:pStyle w:val="TAC"/>
              <w:rPr>
                <w:ins w:id="177" w:author="ZiVV Chen" w:date="2024-04-04T10:40:00Z"/>
                <w:lang w:eastAsia="zh-CN"/>
              </w:rPr>
            </w:pPr>
            <w:ins w:id="178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71F9C41F" w14:textId="77777777" w:rsidR="008F3602" w:rsidRDefault="008F3602" w:rsidP="007145DB">
            <w:pPr>
              <w:pStyle w:val="TAC"/>
              <w:rPr>
                <w:ins w:id="179" w:author="ZiVV Chen" w:date="2024-04-04T10:40:00Z"/>
                <w:bCs/>
                <w:lang w:eastAsia="zh-CN"/>
              </w:rPr>
            </w:pPr>
            <w:ins w:id="180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15E5DBCA" w14:textId="77777777" w:rsidR="008F3602" w:rsidRDefault="008F3602" w:rsidP="007145DB">
            <w:pPr>
              <w:pStyle w:val="TAC"/>
              <w:rPr>
                <w:ins w:id="181" w:author="ZiVV Chen" w:date="2024-04-04T10:40:00Z"/>
                <w:bCs/>
                <w:lang w:eastAsia="zh-CN"/>
              </w:rPr>
            </w:pPr>
            <w:ins w:id="182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2D980B" w14:textId="77777777" w:rsidR="008F3602" w:rsidRDefault="008F3602" w:rsidP="007145DB">
            <w:pPr>
              <w:pStyle w:val="TAC"/>
              <w:rPr>
                <w:ins w:id="183" w:author="ZiVV Chen" w:date="2024-04-04T10:40:00Z"/>
                <w:bCs/>
                <w:lang w:eastAsia="zh-CN"/>
              </w:rPr>
            </w:pPr>
            <w:ins w:id="184" w:author="ZiVV Chen" w:date="2024-04-04T10:40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62EB8A9" w14:textId="77777777" w:rsidR="008F3602" w:rsidRDefault="008F3602" w:rsidP="007145DB">
            <w:pPr>
              <w:pStyle w:val="TAC"/>
              <w:rPr>
                <w:ins w:id="185" w:author="ZiVV Chen" w:date="2024-04-04T10:40:00Z"/>
                <w:lang w:eastAsia="zh-CN"/>
              </w:rPr>
            </w:pPr>
            <w:ins w:id="186" w:author="ZiVV Chen" w:date="2024-04-04T10:4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696EFCFD" w14:textId="77777777" w:rsidR="008F3602" w:rsidRDefault="008F3602" w:rsidP="007145DB">
            <w:pPr>
              <w:pStyle w:val="TAC"/>
              <w:rPr>
                <w:ins w:id="187" w:author="ZiVV Chen" w:date="2024-04-04T10:40:00Z"/>
                <w:bCs/>
                <w:lang w:eastAsia="zh-CN"/>
              </w:rPr>
            </w:pPr>
            <w:ins w:id="188" w:author="ZiVV Chen" w:date="2024-04-04T10:40:00Z">
              <w:r>
                <w:rPr>
                  <w:rFonts w:hint="eastAsia"/>
                  <w:bCs/>
                  <w:lang w:eastAsia="zh-CN"/>
                </w:rPr>
                <w:t>13</w:t>
              </w:r>
            </w:ins>
          </w:p>
        </w:tc>
        <w:tc>
          <w:tcPr>
            <w:tcW w:w="1026" w:type="dxa"/>
            <w:vAlign w:val="center"/>
          </w:tcPr>
          <w:p w14:paraId="61EC6EB1" w14:textId="77777777" w:rsidR="008F3602" w:rsidRDefault="008F3602" w:rsidP="007145DB">
            <w:pPr>
              <w:pStyle w:val="TAC"/>
              <w:rPr>
                <w:ins w:id="189" w:author="ZiVV Chen" w:date="2024-04-04T10:40:00Z"/>
                <w:bCs/>
                <w:lang w:eastAsia="zh-CN"/>
              </w:rPr>
            </w:pPr>
            <w:ins w:id="190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465F7503" w14:textId="77777777" w:rsidR="008F3602" w:rsidRDefault="008F3602" w:rsidP="007145DB">
            <w:pPr>
              <w:pStyle w:val="TAC"/>
              <w:rPr>
                <w:ins w:id="191" w:author="ZiVV Chen" w:date="2024-04-04T10:40:00Z"/>
                <w:bCs/>
                <w:lang w:eastAsia="zh-CN"/>
              </w:rPr>
            </w:pPr>
            <w:ins w:id="192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5718BF77" w14:textId="77777777" w:rsidR="008F3602" w:rsidRDefault="008F3602" w:rsidP="007145DB">
            <w:pPr>
              <w:pStyle w:val="TAC"/>
              <w:rPr>
                <w:ins w:id="193" w:author="ZiVV Chen" w:date="2024-04-04T10:40:00Z"/>
                <w:bCs/>
                <w:lang w:eastAsia="zh-CN"/>
              </w:rPr>
            </w:pPr>
            <w:ins w:id="194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8F3602" w14:paraId="51F7F2AF" w14:textId="77777777" w:rsidTr="007145DB">
        <w:trPr>
          <w:trHeight w:val="300"/>
          <w:jc w:val="center"/>
          <w:ins w:id="195" w:author="ZiVV Chen" w:date="2024-04-04T10:40:00Z"/>
        </w:trPr>
        <w:tc>
          <w:tcPr>
            <w:tcW w:w="902" w:type="dxa"/>
            <w:vAlign w:val="center"/>
          </w:tcPr>
          <w:p w14:paraId="2FD31DD8" w14:textId="77777777" w:rsidR="008F3602" w:rsidRDefault="008F3602" w:rsidP="007145DB">
            <w:pPr>
              <w:pStyle w:val="TAC"/>
              <w:rPr>
                <w:ins w:id="196" w:author="ZiVV Chen" w:date="2024-04-04T10:40:00Z"/>
                <w:lang w:eastAsia="zh-CN"/>
              </w:rPr>
            </w:pPr>
            <w:ins w:id="197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12CBA1D" w14:textId="77777777" w:rsidR="008F3602" w:rsidRDefault="008F3602" w:rsidP="007145DB">
            <w:pPr>
              <w:pStyle w:val="TAC"/>
              <w:rPr>
                <w:ins w:id="198" w:author="ZiVV Chen" w:date="2024-04-04T10:40:00Z"/>
                <w:lang w:eastAsia="zh-CN"/>
              </w:rPr>
            </w:pPr>
            <w:ins w:id="199" w:author="ZiVV Chen" w:date="2024-04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</w:tcPr>
          <w:p w14:paraId="3BECD1C9" w14:textId="77777777" w:rsidR="008F3602" w:rsidRDefault="008F3602" w:rsidP="007145DB">
            <w:pPr>
              <w:pStyle w:val="TAC"/>
              <w:rPr>
                <w:ins w:id="200" w:author="ZiVV Chen" w:date="2024-04-04T10:40:00Z"/>
                <w:bCs/>
                <w:lang w:eastAsia="zh-CN"/>
              </w:rPr>
            </w:pPr>
            <w:ins w:id="201" w:author="ZiVV Chen" w:date="2024-04-04T10:40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738F167" w14:textId="77777777" w:rsidR="008F3602" w:rsidRDefault="008F3602" w:rsidP="007145DB">
            <w:pPr>
              <w:pStyle w:val="TAC"/>
              <w:rPr>
                <w:ins w:id="202" w:author="ZiVV Chen" w:date="2024-04-04T10:40:00Z"/>
                <w:bCs/>
                <w:lang w:eastAsia="zh-CN"/>
              </w:rPr>
            </w:pPr>
            <w:ins w:id="203" w:author="ZiVV Chen" w:date="2024-04-04T10:40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E91A6AE" w14:textId="77777777" w:rsidR="008F3602" w:rsidRDefault="008F3602" w:rsidP="007145DB">
            <w:pPr>
              <w:pStyle w:val="TAC"/>
              <w:rPr>
                <w:ins w:id="204" w:author="ZiVV Chen" w:date="2024-04-04T10:40:00Z"/>
                <w:bCs/>
                <w:lang w:eastAsia="zh-CN"/>
              </w:rPr>
            </w:pPr>
            <w:ins w:id="205" w:author="ZiVV Chen" w:date="2024-04-04T10:40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4B425C6" w14:textId="77777777" w:rsidR="008F3602" w:rsidRDefault="008F3602" w:rsidP="007145DB">
            <w:pPr>
              <w:pStyle w:val="TAC"/>
              <w:rPr>
                <w:ins w:id="206" w:author="ZiVV Chen" w:date="2024-04-04T10:40:00Z"/>
                <w:lang w:eastAsia="zh-CN"/>
              </w:rPr>
            </w:pPr>
            <w:ins w:id="207" w:author="ZiVV Chen" w:date="2024-04-04T10:40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2E19D820" w14:textId="77777777" w:rsidR="008F3602" w:rsidRDefault="008F3602" w:rsidP="007145DB">
            <w:pPr>
              <w:pStyle w:val="TAC"/>
              <w:rPr>
                <w:ins w:id="208" w:author="ZiVV Chen" w:date="2024-04-04T10:40:00Z"/>
                <w:bCs/>
                <w:lang w:eastAsia="zh-CN"/>
              </w:rPr>
            </w:pPr>
            <w:ins w:id="209" w:author="ZiVV Chen" w:date="2024-04-04T10:40:00Z">
              <w:r>
                <w:rPr>
                  <w:rFonts w:hint="eastAsia"/>
                  <w:bCs/>
                  <w:lang w:eastAsia="zh-CN"/>
                </w:rPr>
                <w:t>3.5</w:t>
              </w:r>
            </w:ins>
          </w:p>
        </w:tc>
        <w:tc>
          <w:tcPr>
            <w:tcW w:w="1026" w:type="dxa"/>
            <w:vAlign w:val="center"/>
          </w:tcPr>
          <w:p w14:paraId="30850A22" w14:textId="77777777" w:rsidR="008F3602" w:rsidRDefault="008F3602" w:rsidP="007145DB">
            <w:pPr>
              <w:pStyle w:val="TAC"/>
              <w:rPr>
                <w:ins w:id="210" w:author="ZiVV Chen" w:date="2024-04-04T10:40:00Z"/>
                <w:bCs/>
                <w:lang w:eastAsia="zh-CN"/>
              </w:rPr>
            </w:pPr>
            <w:ins w:id="211" w:author="ZiVV Chen" w:date="2024-04-04T10:40:00Z">
              <w:r>
                <w:rPr>
                  <w:bCs/>
                  <w:lang w:eastAsia="zh-CN"/>
                </w:rPr>
                <w:t>NOTE 3</w:t>
              </w:r>
            </w:ins>
          </w:p>
        </w:tc>
        <w:tc>
          <w:tcPr>
            <w:tcW w:w="1027" w:type="dxa"/>
            <w:vAlign w:val="center"/>
          </w:tcPr>
          <w:p w14:paraId="7AE29144" w14:textId="77777777" w:rsidR="008F3602" w:rsidRDefault="008F3602" w:rsidP="007145DB">
            <w:pPr>
              <w:pStyle w:val="TAC"/>
              <w:rPr>
                <w:ins w:id="212" w:author="ZiVV Chen" w:date="2024-04-04T10:40:00Z"/>
                <w:bCs/>
                <w:lang w:eastAsia="zh-CN"/>
              </w:rPr>
            </w:pPr>
            <w:ins w:id="213" w:author="ZiVV Chen" w:date="2024-04-04T10:40:00Z">
              <w:r>
                <w:rPr>
                  <w:bCs/>
                  <w:lang w:eastAsia="zh-CN"/>
                </w:rPr>
                <w:t>UL3/DL1</w:t>
              </w:r>
            </w:ins>
          </w:p>
          <w:p w14:paraId="60EBD284" w14:textId="77777777" w:rsidR="008F3602" w:rsidRDefault="008F3602" w:rsidP="007145DB">
            <w:pPr>
              <w:pStyle w:val="TAC"/>
              <w:rPr>
                <w:ins w:id="214" w:author="ZiVV Chen" w:date="2024-04-04T10:40:00Z"/>
                <w:bCs/>
                <w:lang w:eastAsia="zh-CN"/>
              </w:rPr>
            </w:pPr>
            <w:ins w:id="215" w:author="ZiVV Chen" w:date="2024-04-04T10:40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</w:tbl>
    <w:p w14:paraId="69F351FD" w14:textId="0AE8BB78" w:rsidR="00E45AAF" w:rsidRDefault="00E45AAF" w:rsidP="00E45AAF">
      <w:pPr>
        <w:overflowPunct/>
        <w:autoSpaceDE/>
        <w:autoSpaceDN/>
        <w:adjustRightInd/>
        <w:textAlignment w:val="auto"/>
        <w:rPr>
          <w:ins w:id="216" w:author="ZiVV Chen" w:date="2024-04-07T20:18:00Z"/>
          <w:rFonts w:eastAsia="等线"/>
          <w:iCs/>
          <w:lang w:eastAsia="zh-CN"/>
        </w:rPr>
      </w:pPr>
    </w:p>
    <w:p w14:paraId="21282219" w14:textId="7CF5486B" w:rsidR="00430ECB" w:rsidRPr="00E45AAF" w:rsidRDefault="00430ECB" w:rsidP="00E45AAF">
      <w:pPr>
        <w:overflowPunct/>
        <w:autoSpaceDE/>
        <w:autoSpaceDN/>
        <w:adjustRightInd/>
        <w:textAlignment w:val="auto"/>
        <w:rPr>
          <w:ins w:id="217" w:author="ZiVV Chen" w:date="2024-04-04T10:42:00Z"/>
          <w:rFonts w:eastAsia="等线"/>
          <w:iCs/>
          <w:lang w:eastAsia="zh-CN"/>
        </w:rPr>
      </w:pPr>
      <w:ins w:id="218" w:author="ZiVV Chen" w:date="2024-04-07T20:18:00Z">
        <w:r>
          <w:rPr>
            <w:rFonts w:eastAsiaTheme="minorEastAsia" w:hint="eastAsia"/>
            <w:lang w:val="en-US" w:eastAsia="zh-CN"/>
          </w:rPr>
          <w:t>PC2</w:t>
        </w:r>
        <w:r w:rsidRPr="005865C9">
          <w:rPr>
            <w:rFonts w:eastAsiaTheme="minorEastAsia"/>
            <w:lang w:val="en-US" w:eastAsia="zh-CN"/>
          </w:rPr>
          <w:t xml:space="preserve"> MSD for</w:t>
        </w:r>
        <w:r>
          <w:rPr>
            <w:rFonts w:eastAsiaTheme="minorEastAsia" w:hint="eastAsia"/>
            <w:lang w:val="en-US" w:eastAsia="zh-CN"/>
          </w:rPr>
          <w:t xml:space="preserve"> PC2</w:t>
        </w:r>
        <w:r w:rsidRPr="005865C9">
          <w:rPr>
            <w:rFonts w:eastAsiaTheme="minorEastAsia"/>
            <w:lang w:val="en-US" w:eastAsia="zh-CN"/>
          </w:rPr>
          <w:t xml:space="preserve"> UL n8 with</w:t>
        </w:r>
        <w:r>
          <w:rPr>
            <w:rFonts w:eastAsiaTheme="minorEastAsia" w:hint="eastAsia"/>
            <w:lang w:val="en-US" w:eastAsia="zh-CN"/>
          </w:rPr>
          <w:t>out TxD</w:t>
        </w:r>
        <w:r w:rsidRPr="005865C9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 specified as below.</w:t>
        </w:r>
      </w:ins>
    </w:p>
    <w:p w14:paraId="3E5C52D3" w14:textId="77777777" w:rsidR="00430ECB" w:rsidRPr="00B86A98" w:rsidRDefault="00430ECB" w:rsidP="00430ECB">
      <w:pPr>
        <w:keepNext/>
        <w:keepLines/>
        <w:spacing w:before="60"/>
        <w:jc w:val="center"/>
        <w:rPr>
          <w:ins w:id="219" w:author="ZiVV Chen" w:date="2024-04-07T20:18:00Z"/>
          <w:rFonts w:ascii="Arial" w:eastAsia="Times New Roman" w:hAnsi="Arial"/>
          <w:b/>
        </w:rPr>
      </w:pPr>
      <w:ins w:id="220" w:author="ZiVV Chen" w:date="2024-04-07T20:18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  <w:r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1" w:author="ZiVV Chen" w:date="2024-04-07T20:19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32"/>
        <w:tblGridChange w:id="222">
          <w:tblGrid>
            <w:gridCol w:w="113"/>
            <w:gridCol w:w="902"/>
            <w:gridCol w:w="766"/>
            <w:gridCol w:w="1104"/>
            <w:gridCol w:w="1134"/>
            <w:gridCol w:w="2068"/>
            <w:gridCol w:w="1128"/>
            <w:gridCol w:w="788"/>
            <w:gridCol w:w="1026"/>
            <w:gridCol w:w="1027"/>
          </w:tblGrid>
        </w:tblGridChange>
      </w:tblGrid>
      <w:tr w:rsidR="00E45AAF" w14:paraId="21345C37" w14:textId="77777777" w:rsidTr="00430ECB">
        <w:trPr>
          <w:trHeight w:val="732"/>
          <w:jc w:val="center"/>
          <w:ins w:id="223" w:author="ZiVV Chen" w:date="2024-04-04T10:43:00Z"/>
          <w:trPrChange w:id="224" w:author="ZiVV Chen" w:date="2024-04-07T20:19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25" w:author="ZiVV Chen" w:date="2024-04-07T20:19:00Z">
              <w:tcPr>
                <w:tcW w:w="902" w:type="dxa"/>
                <w:vMerge w:val="restart"/>
                <w:vAlign w:val="center"/>
              </w:tcPr>
            </w:tcPrChange>
          </w:tcPr>
          <w:p w14:paraId="682FDF9B" w14:textId="77777777" w:rsidR="00E45AAF" w:rsidRDefault="00E45AAF" w:rsidP="007145DB">
            <w:pPr>
              <w:pStyle w:val="TAH"/>
              <w:rPr>
                <w:ins w:id="226" w:author="ZiVV Chen" w:date="2024-04-04T10:43:00Z"/>
              </w:rPr>
            </w:pPr>
            <w:ins w:id="227" w:author="ZiVV Chen" w:date="2024-04-04T10:43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228" w:author="ZiVV Chen" w:date="2024-04-07T20:19:00Z">
              <w:tcPr>
                <w:tcW w:w="766" w:type="dxa"/>
                <w:vMerge w:val="restart"/>
                <w:vAlign w:val="center"/>
              </w:tcPr>
            </w:tcPrChange>
          </w:tcPr>
          <w:p w14:paraId="0FA21A13" w14:textId="77777777" w:rsidR="00E45AAF" w:rsidRDefault="00E45AAF" w:rsidP="007145DB">
            <w:pPr>
              <w:pStyle w:val="TAH"/>
              <w:rPr>
                <w:ins w:id="229" w:author="ZiVV Chen" w:date="2024-04-04T10:43:00Z"/>
              </w:rPr>
            </w:pPr>
            <w:ins w:id="230" w:author="ZiVV Chen" w:date="2024-04-04T10:43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231" w:author="ZiVV Chen" w:date="2024-04-07T20:19:00Z">
              <w:tcPr>
                <w:tcW w:w="1104" w:type="dxa"/>
                <w:vAlign w:val="center"/>
              </w:tcPr>
            </w:tcPrChange>
          </w:tcPr>
          <w:p w14:paraId="58CF074B" w14:textId="77777777" w:rsidR="00E45AAF" w:rsidRDefault="00E45AAF" w:rsidP="007145DB">
            <w:pPr>
              <w:pStyle w:val="TAH"/>
              <w:rPr>
                <w:ins w:id="232" w:author="ZiVV Chen" w:date="2024-04-04T10:43:00Z"/>
              </w:rPr>
            </w:pPr>
            <w:ins w:id="233" w:author="ZiVV Chen" w:date="2024-04-04T10:43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234" w:author="ZiVV Chen" w:date="2024-04-07T20:19:00Z">
              <w:tcPr>
                <w:tcW w:w="1134" w:type="dxa"/>
                <w:vAlign w:val="center"/>
              </w:tcPr>
            </w:tcPrChange>
          </w:tcPr>
          <w:p w14:paraId="1957B186" w14:textId="77777777" w:rsidR="00E45AAF" w:rsidRDefault="00E45AAF" w:rsidP="007145DB">
            <w:pPr>
              <w:pStyle w:val="TAH"/>
              <w:rPr>
                <w:ins w:id="235" w:author="ZiVV Chen" w:date="2024-04-04T10:43:00Z"/>
                <w:lang w:eastAsia="zh-CN"/>
              </w:rPr>
            </w:pPr>
            <w:ins w:id="236" w:author="ZiVV Chen" w:date="2024-04-04T10:4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237" w:author="ZiVV Chen" w:date="2024-04-07T20:19:00Z">
              <w:tcPr>
                <w:tcW w:w="2068" w:type="dxa"/>
                <w:vAlign w:val="center"/>
              </w:tcPr>
            </w:tcPrChange>
          </w:tcPr>
          <w:p w14:paraId="54421D06" w14:textId="77777777" w:rsidR="00E45AAF" w:rsidRDefault="00E45AAF" w:rsidP="007145DB">
            <w:pPr>
              <w:pStyle w:val="TAH"/>
              <w:rPr>
                <w:ins w:id="238" w:author="ZiVV Chen" w:date="2024-04-04T10:43:00Z"/>
              </w:rPr>
            </w:pPr>
            <w:ins w:id="239" w:author="ZiVV Chen" w:date="2024-04-04T10:43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240" w:author="ZiVV Chen" w:date="2024-04-07T20:19:00Z">
              <w:tcPr>
                <w:tcW w:w="1128" w:type="dxa"/>
                <w:vAlign w:val="center"/>
              </w:tcPr>
            </w:tcPrChange>
          </w:tcPr>
          <w:p w14:paraId="076043A1" w14:textId="77777777" w:rsidR="00E45AAF" w:rsidRDefault="00E45AAF" w:rsidP="007145DB">
            <w:pPr>
              <w:pStyle w:val="TAH"/>
              <w:rPr>
                <w:ins w:id="241" w:author="ZiVV Chen" w:date="2024-04-04T10:43:00Z"/>
              </w:rPr>
            </w:pPr>
            <w:ins w:id="242" w:author="ZiVV Chen" w:date="2024-04-04T10:43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243" w:author="ZiVV Chen" w:date="2024-04-07T20:19:00Z">
              <w:tcPr>
                <w:tcW w:w="788" w:type="dxa"/>
                <w:vAlign w:val="center"/>
              </w:tcPr>
            </w:tcPrChange>
          </w:tcPr>
          <w:p w14:paraId="130F1FCE" w14:textId="77777777" w:rsidR="00E45AAF" w:rsidRDefault="00E45AAF" w:rsidP="007145DB">
            <w:pPr>
              <w:pStyle w:val="TAH"/>
              <w:rPr>
                <w:ins w:id="244" w:author="ZiVV Chen" w:date="2024-04-04T10:43:00Z"/>
              </w:rPr>
            </w:pPr>
            <w:ins w:id="245" w:author="ZiVV Chen" w:date="2024-04-04T10:43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246" w:author="ZiVV Chen" w:date="2024-04-07T20:19:00Z">
              <w:tcPr>
                <w:tcW w:w="1026" w:type="dxa"/>
                <w:vMerge w:val="restart"/>
                <w:vAlign w:val="center"/>
              </w:tcPr>
            </w:tcPrChange>
          </w:tcPr>
          <w:p w14:paraId="4643CAAC" w14:textId="77777777" w:rsidR="00E45AAF" w:rsidRDefault="00E45AAF" w:rsidP="007145DB">
            <w:pPr>
              <w:pStyle w:val="TAH"/>
              <w:rPr>
                <w:ins w:id="247" w:author="ZiVV Chen" w:date="2024-04-04T10:43:00Z"/>
                <w:lang w:eastAsia="zh-CN"/>
              </w:rPr>
            </w:pPr>
            <w:ins w:id="248" w:author="ZiVV Chen" w:date="2024-04-04T10:4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  <w:tcPrChange w:id="249" w:author="ZiVV Chen" w:date="2024-04-07T20:19:00Z">
              <w:tcPr>
                <w:tcW w:w="1027" w:type="dxa"/>
                <w:vMerge w:val="restart"/>
                <w:vAlign w:val="center"/>
              </w:tcPr>
            </w:tcPrChange>
          </w:tcPr>
          <w:p w14:paraId="31C3021A" w14:textId="77777777" w:rsidR="00E45AAF" w:rsidRDefault="00E45AAF" w:rsidP="007145DB">
            <w:pPr>
              <w:pStyle w:val="TAH"/>
              <w:rPr>
                <w:ins w:id="250" w:author="ZiVV Chen" w:date="2024-04-04T10:43:00Z"/>
                <w:lang w:eastAsia="zh-CN"/>
              </w:rPr>
            </w:pPr>
            <w:ins w:id="251" w:author="ZiVV Chen" w:date="2024-04-04T10:4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E45AAF" w14:paraId="58F2DB79" w14:textId="77777777" w:rsidTr="00430ECB">
        <w:trPr>
          <w:trHeight w:val="492"/>
          <w:jc w:val="center"/>
          <w:ins w:id="252" w:author="ZiVV Chen" w:date="2024-04-04T10:43:00Z"/>
          <w:trPrChange w:id="253" w:author="ZiVV Chen" w:date="2024-04-07T20:19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254" w:author="ZiVV Chen" w:date="2024-04-07T20:19:00Z">
              <w:tcPr>
                <w:tcW w:w="902" w:type="dxa"/>
                <w:vMerge/>
                <w:vAlign w:val="center"/>
              </w:tcPr>
            </w:tcPrChange>
          </w:tcPr>
          <w:p w14:paraId="70C2695E" w14:textId="77777777" w:rsidR="00E45AAF" w:rsidRDefault="00E45AAF" w:rsidP="007145DB">
            <w:pPr>
              <w:pStyle w:val="TAH"/>
              <w:rPr>
                <w:ins w:id="255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256" w:author="ZiVV Chen" w:date="2024-04-07T20:19:00Z">
              <w:tcPr>
                <w:tcW w:w="766" w:type="dxa"/>
                <w:vMerge/>
                <w:vAlign w:val="center"/>
              </w:tcPr>
            </w:tcPrChange>
          </w:tcPr>
          <w:p w14:paraId="6D512E9C" w14:textId="77777777" w:rsidR="00E45AAF" w:rsidRDefault="00E45AAF" w:rsidP="007145DB">
            <w:pPr>
              <w:pStyle w:val="TAH"/>
              <w:rPr>
                <w:ins w:id="257" w:author="ZiVV Chen" w:date="2024-04-04T10:43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258" w:author="ZiVV Chen" w:date="2024-04-07T20:19:00Z">
              <w:tcPr>
                <w:tcW w:w="1104" w:type="dxa"/>
                <w:vAlign w:val="center"/>
              </w:tcPr>
            </w:tcPrChange>
          </w:tcPr>
          <w:p w14:paraId="5E76136D" w14:textId="77777777" w:rsidR="00E45AAF" w:rsidRDefault="00E45AAF" w:rsidP="007145DB">
            <w:pPr>
              <w:pStyle w:val="TAH"/>
              <w:rPr>
                <w:ins w:id="259" w:author="ZiVV Chen" w:date="2024-04-04T10:43:00Z"/>
              </w:rPr>
            </w:pPr>
            <w:ins w:id="260" w:author="ZiVV Chen" w:date="2024-04-04T10:43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261" w:author="ZiVV Chen" w:date="2024-04-07T20:19:00Z">
              <w:tcPr>
                <w:tcW w:w="1134" w:type="dxa"/>
                <w:vAlign w:val="center"/>
              </w:tcPr>
            </w:tcPrChange>
          </w:tcPr>
          <w:p w14:paraId="72D42711" w14:textId="77777777" w:rsidR="00E45AAF" w:rsidRDefault="00E45AAF" w:rsidP="007145DB">
            <w:pPr>
              <w:pStyle w:val="TAH"/>
              <w:rPr>
                <w:ins w:id="262" w:author="ZiVV Chen" w:date="2024-04-04T10:43:00Z"/>
                <w:lang w:eastAsia="zh-CN"/>
              </w:rPr>
            </w:pPr>
            <w:ins w:id="263" w:author="ZiVV Chen" w:date="2024-04-04T10:4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264" w:author="ZiVV Chen" w:date="2024-04-07T20:19:00Z">
              <w:tcPr>
                <w:tcW w:w="2068" w:type="dxa"/>
                <w:vAlign w:val="center"/>
              </w:tcPr>
            </w:tcPrChange>
          </w:tcPr>
          <w:p w14:paraId="4FEBBBA6" w14:textId="77777777" w:rsidR="00E45AAF" w:rsidRDefault="00E45AAF" w:rsidP="007145DB">
            <w:pPr>
              <w:pStyle w:val="TAH"/>
              <w:rPr>
                <w:ins w:id="265" w:author="ZiVV Chen" w:date="2024-04-04T10:43:00Z"/>
              </w:rPr>
            </w:pPr>
            <w:ins w:id="266" w:author="ZiVV Chen" w:date="2024-04-04T10:4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267" w:author="ZiVV Chen" w:date="2024-04-07T20:19:00Z">
              <w:tcPr>
                <w:tcW w:w="1128" w:type="dxa"/>
                <w:vAlign w:val="center"/>
              </w:tcPr>
            </w:tcPrChange>
          </w:tcPr>
          <w:p w14:paraId="218AAE8A" w14:textId="77777777" w:rsidR="00E45AAF" w:rsidRDefault="00E45AAF" w:rsidP="007145DB">
            <w:pPr>
              <w:pStyle w:val="TAH"/>
              <w:rPr>
                <w:ins w:id="268" w:author="ZiVV Chen" w:date="2024-04-04T10:43:00Z"/>
              </w:rPr>
            </w:pPr>
            <w:ins w:id="269" w:author="ZiVV Chen" w:date="2024-04-04T10:43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270" w:author="ZiVV Chen" w:date="2024-04-07T20:19:00Z">
              <w:tcPr>
                <w:tcW w:w="788" w:type="dxa"/>
                <w:vAlign w:val="center"/>
              </w:tcPr>
            </w:tcPrChange>
          </w:tcPr>
          <w:p w14:paraId="6056B8CD" w14:textId="77777777" w:rsidR="00E45AAF" w:rsidRDefault="00E45AAF" w:rsidP="007145DB">
            <w:pPr>
              <w:pStyle w:val="TAH"/>
              <w:rPr>
                <w:ins w:id="271" w:author="ZiVV Chen" w:date="2024-04-04T10:43:00Z"/>
              </w:rPr>
            </w:pPr>
            <w:ins w:id="272" w:author="ZiVV Chen" w:date="2024-04-04T10:43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273" w:author="ZiVV Chen" w:date="2024-04-07T20:19:00Z">
              <w:tcPr>
                <w:tcW w:w="1026" w:type="dxa"/>
                <w:vMerge/>
                <w:vAlign w:val="center"/>
              </w:tcPr>
            </w:tcPrChange>
          </w:tcPr>
          <w:p w14:paraId="79FC740D" w14:textId="77777777" w:rsidR="00E45AAF" w:rsidRDefault="00E45AAF" w:rsidP="007145DB">
            <w:pPr>
              <w:spacing w:after="0"/>
              <w:rPr>
                <w:ins w:id="274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  <w:tcPrChange w:id="275" w:author="ZiVV Chen" w:date="2024-04-07T20:19:00Z">
              <w:tcPr>
                <w:tcW w:w="1027" w:type="dxa"/>
                <w:vMerge/>
                <w:vAlign w:val="center"/>
              </w:tcPr>
            </w:tcPrChange>
          </w:tcPr>
          <w:p w14:paraId="64FCFFEC" w14:textId="77777777" w:rsidR="00E45AAF" w:rsidRDefault="00E45AAF" w:rsidP="007145DB">
            <w:pPr>
              <w:spacing w:after="0"/>
              <w:rPr>
                <w:ins w:id="276" w:author="ZiVV Chen" w:date="2024-04-04T10:4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45AAF" w14:paraId="0660F58D" w14:textId="77777777" w:rsidTr="00430ECB">
        <w:trPr>
          <w:trHeight w:val="300"/>
          <w:jc w:val="center"/>
          <w:ins w:id="277" w:author="ZiVV Chen" w:date="2024-04-04T10:43:00Z"/>
          <w:trPrChange w:id="278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279" w:author="ZiVV Chen" w:date="2024-04-07T20:19:00Z">
              <w:tcPr>
                <w:tcW w:w="902" w:type="dxa"/>
                <w:vAlign w:val="center"/>
              </w:tcPr>
            </w:tcPrChange>
          </w:tcPr>
          <w:p w14:paraId="77DA8985" w14:textId="77777777" w:rsidR="00E45AAF" w:rsidRDefault="00E45AAF" w:rsidP="007145DB">
            <w:pPr>
              <w:pStyle w:val="TAC"/>
              <w:rPr>
                <w:ins w:id="280" w:author="ZiVV Chen" w:date="2024-04-04T10:43:00Z"/>
                <w:lang w:eastAsia="zh-CN"/>
              </w:rPr>
            </w:pPr>
            <w:ins w:id="281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282" w:author="ZiVV Chen" w:date="2024-04-07T20:19:00Z">
              <w:tcPr>
                <w:tcW w:w="766" w:type="dxa"/>
                <w:vAlign w:val="center"/>
              </w:tcPr>
            </w:tcPrChange>
          </w:tcPr>
          <w:p w14:paraId="15DAA7FC" w14:textId="77777777" w:rsidR="00E45AAF" w:rsidRDefault="00E45AAF" w:rsidP="007145DB">
            <w:pPr>
              <w:pStyle w:val="TAC"/>
              <w:rPr>
                <w:ins w:id="283" w:author="ZiVV Chen" w:date="2024-04-04T10:43:00Z"/>
                <w:lang w:eastAsia="zh-CN"/>
              </w:rPr>
            </w:pPr>
            <w:ins w:id="284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285" w:author="ZiVV Chen" w:date="2024-04-07T20:19:00Z">
              <w:tcPr>
                <w:tcW w:w="1104" w:type="dxa"/>
                <w:noWrap/>
                <w:vAlign w:val="center"/>
              </w:tcPr>
            </w:tcPrChange>
          </w:tcPr>
          <w:p w14:paraId="006B1AFC" w14:textId="77777777" w:rsidR="00E45AAF" w:rsidRDefault="00E45AAF" w:rsidP="007145DB">
            <w:pPr>
              <w:pStyle w:val="TAC"/>
              <w:rPr>
                <w:ins w:id="286" w:author="ZiVV Chen" w:date="2024-04-04T10:43:00Z"/>
                <w:bCs/>
                <w:lang w:eastAsia="zh-CN"/>
              </w:rPr>
            </w:pPr>
            <w:ins w:id="287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288" w:author="ZiVV Chen" w:date="2024-04-07T20:19:00Z">
              <w:tcPr>
                <w:tcW w:w="1134" w:type="dxa"/>
                <w:vAlign w:val="center"/>
              </w:tcPr>
            </w:tcPrChange>
          </w:tcPr>
          <w:p w14:paraId="27F6DE03" w14:textId="77777777" w:rsidR="00E45AAF" w:rsidRDefault="00E45AAF" w:rsidP="007145DB">
            <w:pPr>
              <w:pStyle w:val="TAC"/>
              <w:rPr>
                <w:ins w:id="289" w:author="ZiVV Chen" w:date="2024-04-04T10:43:00Z"/>
                <w:bCs/>
                <w:lang w:eastAsia="zh-CN"/>
              </w:rPr>
            </w:pPr>
            <w:ins w:id="290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291" w:author="ZiVV Chen" w:date="2024-04-07T20:19:00Z">
              <w:tcPr>
                <w:tcW w:w="2068" w:type="dxa"/>
                <w:noWrap/>
                <w:vAlign w:val="center"/>
              </w:tcPr>
            </w:tcPrChange>
          </w:tcPr>
          <w:p w14:paraId="44AFCFDD" w14:textId="77777777" w:rsidR="00E45AAF" w:rsidRDefault="00E45AAF" w:rsidP="007145DB">
            <w:pPr>
              <w:pStyle w:val="TAC"/>
              <w:rPr>
                <w:ins w:id="292" w:author="ZiVV Chen" w:date="2024-04-04T10:43:00Z"/>
                <w:bCs/>
                <w:lang w:eastAsia="zh-CN"/>
              </w:rPr>
            </w:pPr>
            <w:ins w:id="293" w:author="ZiVV Chen" w:date="2024-04-04T10:43:00Z">
              <w:r>
                <w:rPr>
                  <w:rFonts w:hint="eastAsia"/>
                  <w:bCs/>
                  <w:lang w:val="en-US" w:eastAsia="zh-CN"/>
                </w:rPr>
                <w:t>16</w:t>
              </w:r>
              <w:r>
                <w:rPr>
                  <w:bCs/>
                  <w:lang w:eastAsia="zh-CN"/>
                </w:rPr>
                <w:t xml:space="preserve"> (RBstart=0)</w:t>
              </w:r>
            </w:ins>
          </w:p>
        </w:tc>
        <w:tc>
          <w:tcPr>
            <w:tcW w:w="1128" w:type="dxa"/>
            <w:noWrap/>
            <w:vAlign w:val="center"/>
            <w:tcPrChange w:id="294" w:author="ZiVV Chen" w:date="2024-04-07T20:19:00Z">
              <w:tcPr>
                <w:tcW w:w="1128" w:type="dxa"/>
                <w:noWrap/>
                <w:vAlign w:val="center"/>
              </w:tcPr>
            </w:tcPrChange>
          </w:tcPr>
          <w:p w14:paraId="27C62E29" w14:textId="77777777" w:rsidR="00E45AAF" w:rsidRDefault="00E45AAF" w:rsidP="007145DB">
            <w:pPr>
              <w:pStyle w:val="TAC"/>
              <w:rPr>
                <w:ins w:id="295" w:author="ZiVV Chen" w:date="2024-04-04T10:43:00Z"/>
                <w:lang w:eastAsia="zh-CN"/>
              </w:rPr>
            </w:pPr>
            <w:ins w:id="296" w:author="ZiVV Chen" w:date="2024-04-04T10:4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297" w:author="ZiVV Chen" w:date="2024-04-07T20:19:00Z">
              <w:tcPr>
                <w:tcW w:w="788" w:type="dxa"/>
                <w:noWrap/>
                <w:vAlign w:val="center"/>
              </w:tcPr>
            </w:tcPrChange>
          </w:tcPr>
          <w:p w14:paraId="78E5A705" w14:textId="74720FB6" w:rsidR="00E45AAF" w:rsidRPr="00CD731F" w:rsidRDefault="00430ECB" w:rsidP="007145DB">
            <w:pPr>
              <w:pStyle w:val="TAC"/>
              <w:rPr>
                <w:ins w:id="298" w:author="ZiVV Chen" w:date="2024-04-04T10:43:00Z"/>
                <w:bCs/>
                <w:lang w:eastAsia="zh-CN"/>
              </w:rPr>
            </w:pPr>
            <w:ins w:id="299" w:author="ZiVV Chen" w:date="2024-04-07T20:20:00Z">
              <w:r w:rsidRPr="00CD731F">
                <w:rPr>
                  <w:bCs/>
                  <w:lang w:eastAsia="zh-CN"/>
                </w:rPr>
                <w:t>15.9</w:t>
              </w:r>
            </w:ins>
          </w:p>
        </w:tc>
        <w:tc>
          <w:tcPr>
            <w:tcW w:w="1026" w:type="dxa"/>
            <w:vAlign w:val="center"/>
            <w:tcPrChange w:id="300" w:author="ZiVV Chen" w:date="2024-04-07T20:19:00Z">
              <w:tcPr>
                <w:tcW w:w="1026" w:type="dxa"/>
                <w:vAlign w:val="center"/>
              </w:tcPr>
            </w:tcPrChange>
          </w:tcPr>
          <w:p w14:paraId="1D4559A3" w14:textId="3B951A2C" w:rsidR="00E45AAF" w:rsidRDefault="00E45AAF" w:rsidP="007145DB">
            <w:pPr>
              <w:pStyle w:val="TAC"/>
              <w:rPr>
                <w:ins w:id="301" w:author="ZiVV Chen" w:date="2024-04-04T10:43:00Z"/>
                <w:bCs/>
                <w:lang w:eastAsia="zh-CN"/>
              </w:rPr>
            </w:pPr>
            <w:ins w:id="302" w:author="ZiVV Chen" w:date="2024-04-04T10:43:00Z">
              <w:r>
                <w:rPr>
                  <w:bCs/>
                  <w:lang w:eastAsia="zh-CN"/>
                </w:rPr>
                <w:t xml:space="preserve">NOTE </w:t>
              </w:r>
            </w:ins>
            <w:ins w:id="303" w:author="ZiVV Chen" w:date="2024-04-07T20:18:00Z">
              <w:r w:rsidR="00430ECB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7" w:type="dxa"/>
            <w:vAlign w:val="center"/>
            <w:tcPrChange w:id="304" w:author="ZiVV Chen" w:date="2024-04-07T20:19:00Z">
              <w:tcPr>
                <w:tcW w:w="1027" w:type="dxa"/>
                <w:vAlign w:val="center"/>
              </w:tcPr>
            </w:tcPrChange>
          </w:tcPr>
          <w:p w14:paraId="088C8E92" w14:textId="77777777" w:rsidR="00E45AAF" w:rsidRDefault="00E45AAF" w:rsidP="007145DB">
            <w:pPr>
              <w:pStyle w:val="TAC"/>
              <w:rPr>
                <w:ins w:id="305" w:author="ZiVV Chen" w:date="2024-04-04T10:43:00Z"/>
                <w:bCs/>
                <w:lang w:eastAsia="zh-CN"/>
              </w:rPr>
            </w:pPr>
            <w:ins w:id="306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13462E0A" w14:textId="77777777" w:rsidR="00E45AAF" w:rsidRDefault="00E45AAF" w:rsidP="007145DB">
            <w:pPr>
              <w:pStyle w:val="TAC"/>
              <w:rPr>
                <w:ins w:id="307" w:author="ZiVV Chen" w:date="2024-04-04T10:43:00Z"/>
                <w:bCs/>
                <w:lang w:eastAsia="zh-CN"/>
              </w:rPr>
            </w:pPr>
            <w:ins w:id="308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E45AAF" w14:paraId="668C9E15" w14:textId="77777777" w:rsidTr="00430ECB">
        <w:trPr>
          <w:trHeight w:val="300"/>
          <w:jc w:val="center"/>
          <w:ins w:id="309" w:author="ZiVV Chen" w:date="2024-04-04T10:43:00Z"/>
          <w:trPrChange w:id="310" w:author="ZiVV Chen" w:date="2024-04-07T20:19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11" w:author="ZiVV Chen" w:date="2024-04-07T20:19:00Z">
              <w:tcPr>
                <w:tcW w:w="902" w:type="dxa"/>
                <w:vAlign w:val="center"/>
              </w:tcPr>
            </w:tcPrChange>
          </w:tcPr>
          <w:p w14:paraId="50B8D360" w14:textId="77777777" w:rsidR="00E45AAF" w:rsidRDefault="00E45AAF" w:rsidP="007145DB">
            <w:pPr>
              <w:pStyle w:val="TAC"/>
              <w:rPr>
                <w:ins w:id="312" w:author="ZiVV Chen" w:date="2024-04-04T10:43:00Z"/>
                <w:lang w:eastAsia="zh-CN"/>
              </w:rPr>
            </w:pPr>
            <w:ins w:id="313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14" w:author="ZiVV Chen" w:date="2024-04-07T20:19:00Z">
              <w:tcPr>
                <w:tcW w:w="766" w:type="dxa"/>
                <w:vAlign w:val="center"/>
              </w:tcPr>
            </w:tcPrChange>
          </w:tcPr>
          <w:p w14:paraId="5D91E9B5" w14:textId="77777777" w:rsidR="00E45AAF" w:rsidRDefault="00E45AAF" w:rsidP="007145DB">
            <w:pPr>
              <w:pStyle w:val="TAC"/>
              <w:rPr>
                <w:ins w:id="315" w:author="ZiVV Chen" w:date="2024-04-04T10:43:00Z"/>
                <w:lang w:eastAsia="zh-CN"/>
              </w:rPr>
            </w:pPr>
            <w:ins w:id="316" w:author="ZiVV Chen" w:date="2024-04-04T10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104" w:type="dxa"/>
            <w:noWrap/>
            <w:vAlign w:val="center"/>
            <w:tcPrChange w:id="317" w:author="ZiVV Chen" w:date="2024-04-07T20:19:00Z">
              <w:tcPr>
                <w:tcW w:w="1104" w:type="dxa"/>
                <w:noWrap/>
                <w:vAlign w:val="center"/>
              </w:tcPr>
            </w:tcPrChange>
          </w:tcPr>
          <w:p w14:paraId="41BFAACE" w14:textId="77777777" w:rsidR="00E45AAF" w:rsidRDefault="00E45AAF" w:rsidP="007145DB">
            <w:pPr>
              <w:pStyle w:val="TAC"/>
              <w:rPr>
                <w:ins w:id="318" w:author="ZiVV Chen" w:date="2024-04-04T10:43:00Z"/>
                <w:bCs/>
                <w:lang w:eastAsia="zh-CN"/>
              </w:rPr>
            </w:pPr>
            <w:ins w:id="319" w:author="ZiVV Chen" w:date="2024-04-04T10:43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20" w:author="ZiVV Chen" w:date="2024-04-07T20:19:00Z">
              <w:tcPr>
                <w:tcW w:w="1134" w:type="dxa"/>
                <w:vAlign w:val="center"/>
              </w:tcPr>
            </w:tcPrChange>
          </w:tcPr>
          <w:p w14:paraId="710889CF" w14:textId="77777777" w:rsidR="00E45AAF" w:rsidRDefault="00E45AAF" w:rsidP="007145DB">
            <w:pPr>
              <w:pStyle w:val="TAC"/>
              <w:rPr>
                <w:ins w:id="321" w:author="ZiVV Chen" w:date="2024-04-04T10:43:00Z"/>
                <w:bCs/>
                <w:lang w:eastAsia="zh-CN"/>
              </w:rPr>
            </w:pPr>
            <w:ins w:id="322" w:author="ZiVV Chen" w:date="2024-04-04T10:4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23" w:author="ZiVV Chen" w:date="2024-04-07T20:19:00Z">
              <w:tcPr>
                <w:tcW w:w="2068" w:type="dxa"/>
                <w:noWrap/>
                <w:vAlign w:val="center"/>
              </w:tcPr>
            </w:tcPrChange>
          </w:tcPr>
          <w:p w14:paraId="6F9BB665" w14:textId="77777777" w:rsidR="00E45AAF" w:rsidRDefault="00E45AAF" w:rsidP="007145DB">
            <w:pPr>
              <w:pStyle w:val="TAC"/>
              <w:rPr>
                <w:ins w:id="324" w:author="ZiVV Chen" w:date="2024-04-04T10:43:00Z"/>
                <w:bCs/>
                <w:lang w:eastAsia="zh-CN"/>
              </w:rPr>
            </w:pPr>
            <w:ins w:id="325" w:author="ZiVV Chen" w:date="2024-04-04T10:43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  <w:tcPrChange w:id="326" w:author="ZiVV Chen" w:date="2024-04-07T20:19:00Z">
              <w:tcPr>
                <w:tcW w:w="1128" w:type="dxa"/>
                <w:noWrap/>
                <w:vAlign w:val="center"/>
              </w:tcPr>
            </w:tcPrChange>
          </w:tcPr>
          <w:p w14:paraId="43B1259F" w14:textId="77777777" w:rsidR="00E45AAF" w:rsidRDefault="00E45AAF" w:rsidP="007145DB">
            <w:pPr>
              <w:pStyle w:val="TAC"/>
              <w:rPr>
                <w:ins w:id="327" w:author="ZiVV Chen" w:date="2024-04-04T10:43:00Z"/>
                <w:lang w:eastAsia="zh-CN"/>
              </w:rPr>
            </w:pPr>
            <w:ins w:id="328" w:author="ZiVV Chen" w:date="2024-04-04T10:43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329" w:author="ZiVV Chen" w:date="2024-04-07T20:19:00Z">
              <w:tcPr>
                <w:tcW w:w="788" w:type="dxa"/>
                <w:noWrap/>
                <w:vAlign w:val="center"/>
              </w:tcPr>
            </w:tcPrChange>
          </w:tcPr>
          <w:p w14:paraId="7DFD1202" w14:textId="19A969E6" w:rsidR="00E45AAF" w:rsidRPr="00CD731F" w:rsidRDefault="00430ECB" w:rsidP="007145DB">
            <w:pPr>
              <w:pStyle w:val="TAC"/>
              <w:rPr>
                <w:ins w:id="330" w:author="ZiVV Chen" w:date="2024-04-04T10:43:00Z"/>
                <w:bCs/>
                <w:lang w:eastAsia="zh-CN"/>
              </w:rPr>
            </w:pPr>
            <w:ins w:id="331" w:author="ZiVV Chen" w:date="2024-04-07T20:20:00Z">
              <w:r w:rsidRPr="00CD731F">
                <w:rPr>
                  <w:bCs/>
                  <w:lang w:eastAsia="zh-CN"/>
                </w:rPr>
                <w:t>6.</w:t>
              </w:r>
            </w:ins>
            <w:ins w:id="332" w:author="ZiVV Chen" w:date="2024-04-08T20:44:00Z">
              <w:r w:rsidR="00CD731F" w:rsidRPr="00CD731F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6" w:type="dxa"/>
            <w:vAlign w:val="center"/>
            <w:tcPrChange w:id="333" w:author="ZiVV Chen" w:date="2024-04-07T20:19:00Z">
              <w:tcPr>
                <w:tcW w:w="1026" w:type="dxa"/>
                <w:vAlign w:val="center"/>
              </w:tcPr>
            </w:tcPrChange>
          </w:tcPr>
          <w:p w14:paraId="70A8E157" w14:textId="768371E0" w:rsidR="00E45AAF" w:rsidRDefault="00E45AAF" w:rsidP="007145DB">
            <w:pPr>
              <w:pStyle w:val="TAC"/>
              <w:rPr>
                <w:ins w:id="334" w:author="ZiVV Chen" w:date="2024-04-04T10:43:00Z"/>
                <w:bCs/>
                <w:lang w:eastAsia="zh-CN"/>
              </w:rPr>
            </w:pPr>
            <w:ins w:id="335" w:author="ZiVV Chen" w:date="2024-04-04T10:43:00Z">
              <w:r>
                <w:rPr>
                  <w:bCs/>
                  <w:lang w:eastAsia="zh-CN"/>
                </w:rPr>
                <w:t xml:space="preserve">NOTE </w:t>
              </w:r>
            </w:ins>
            <w:ins w:id="336" w:author="ZiVV Chen" w:date="2024-04-07T20:18:00Z">
              <w:r w:rsidR="00430ECB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7" w:type="dxa"/>
            <w:vAlign w:val="center"/>
            <w:tcPrChange w:id="337" w:author="ZiVV Chen" w:date="2024-04-07T20:19:00Z">
              <w:tcPr>
                <w:tcW w:w="1027" w:type="dxa"/>
                <w:vAlign w:val="center"/>
              </w:tcPr>
            </w:tcPrChange>
          </w:tcPr>
          <w:p w14:paraId="19D9C84F" w14:textId="77777777" w:rsidR="00E45AAF" w:rsidRDefault="00E45AAF" w:rsidP="007145DB">
            <w:pPr>
              <w:pStyle w:val="TAC"/>
              <w:rPr>
                <w:ins w:id="338" w:author="ZiVV Chen" w:date="2024-04-04T10:43:00Z"/>
                <w:bCs/>
                <w:lang w:eastAsia="zh-CN"/>
              </w:rPr>
            </w:pPr>
            <w:ins w:id="339" w:author="ZiVV Chen" w:date="2024-04-04T10:43:00Z">
              <w:r>
                <w:rPr>
                  <w:bCs/>
                  <w:lang w:eastAsia="zh-CN"/>
                </w:rPr>
                <w:t>UL3/DL1</w:t>
              </w:r>
            </w:ins>
          </w:p>
          <w:p w14:paraId="52E6425C" w14:textId="77777777" w:rsidR="00E45AAF" w:rsidRDefault="00E45AAF" w:rsidP="007145DB">
            <w:pPr>
              <w:pStyle w:val="TAC"/>
              <w:rPr>
                <w:ins w:id="340" w:author="ZiVV Chen" w:date="2024-04-04T10:43:00Z"/>
                <w:bCs/>
                <w:lang w:eastAsia="zh-CN"/>
              </w:rPr>
            </w:pPr>
            <w:ins w:id="341" w:author="ZiVV Chen" w:date="2024-04-04T10:43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430ECB" w14:paraId="0B1B5DBC" w14:textId="77777777" w:rsidTr="00430ECB">
        <w:trPr>
          <w:trHeight w:val="300"/>
          <w:jc w:val="center"/>
          <w:ins w:id="342" w:author="ZiVV Chen" w:date="2024-04-07T20:19:00Z"/>
          <w:trPrChange w:id="343" w:author="ZiVV Chen" w:date="2024-04-07T20:19:00Z">
            <w:trPr>
              <w:trHeight w:val="300"/>
              <w:jc w:val="center"/>
            </w:trPr>
          </w:trPrChange>
        </w:trPr>
        <w:tc>
          <w:tcPr>
            <w:tcW w:w="9948" w:type="dxa"/>
            <w:gridSpan w:val="9"/>
            <w:vAlign w:val="center"/>
            <w:tcPrChange w:id="344" w:author="ZiVV Chen" w:date="2024-04-07T20:19:00Z">
              <w:tcPr>
                <w:tcW w:w="10056" w:type="dxa"/>
                <w:gridSpan w:val="10"/>
                <w:vAlign w:val="center"/>
              </w:tcPr>
            </w:tcPrChange>
          </w:tcPr>
          <w:p w14:paraId="50EF65A5" w14:textId="77777777" w:rsidR="00430ECB" w:rsidRDefault="00430ECB" w:rsidP="0051012D">
            <w:pPr>
              <w:pStyle w:val="TAN"/>
              <w:rPr>
                <w:ins w:id="345" w:author="ZiVV Chen" w:date="2024-04-07T20:19:00Z"/>
                <w:bCs/>
                <w:szCs w:val="18"/>
                <w:lang w:eastAsia="zh-CN"/>
              </w:rPr>
            </w:pPr>
            <w:ins w:id="346" w:author="ZiVV Chen" w:date="2024-04-07T20:19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The requirements should be verified for UL NR-ARFCN of the aggressor (high) band (superscript HB) such that </w:t>
              </w:r>
            </w:ins>
            <w:ins w:id="347" w:author="ZiVV Chen" w:date="2024-04-07T20:19:00Z">
              <w:r>
                <w:rPr>
                  <w:lang w:eastAsia="ja-JP"/>
                </w:rPr>
                <w:object w:dxaOrig="1560" w:dyaOrig="231" w14:anchorId="7FA4608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8pt;height:10.2pt" o:ole="">
                    <v:imagedata r:id="rId9" o:title=""/>
                  </v:shape>
                  <o:OLEObject Type="Embed" ProgID="Equation.3" ShapeID="_x0000_i1025" DrawAspect="Content" ObjectID="_1774115563" r:id="rId10"/>
                </w:object>
              </w:r>
            </w:ins>
            <w:ins w:id="348" w:author="ZiVV Chen" w:date="2024-04-07T20:19:00Z">
              <w:r>
                <w:rPr>
                  <w:lang w:eastAsia="ja-JP"/>
                </w:rPr>
                <w:t xml:space="preserve">in MHz and </w:t>
              </w:r>
            </w:ins>
            <w:ins w:id="349" w:author="ZiVV Chen" w:date="2024-04-07T20:19:00Z">
              <w:r>
                <w:rPr>
                  <w:lang w:eastAsia="ja-JP"/>
                </w:rPr>
                <w:object w:dxaOrig="4080" w:dyaOrig="231" w14:anchorId="60180391">
                  <v:shape id="_x0000_i1026" type="#_x0000_t75" style="width:204pt;height:10.2pt" o:ole="">
                    <v:imagedata r:id="rId11" o:title=""/>
                  </v:shape>
                  <o:OLEObject Type="Embed" ProgID="Equation.3" ShapeID="_x0000_i1026" DrawAspect="Content" ObjectID="_1774115564" r:id="rId12"/>
                </w:object>
              </w:r>
            </w:ins>
            <w:ins w:id="350" w:author="ZiVV Chen" w:date="2024-04-07T20:19:00Z">
              <w:r>
                <w:rPr>
                  <w:lang w:eastAsia="ja-JP"/>
                </w:rPr>
                <w:t xml:space="preserve"> with</w:t>
              </w:r>
            </w:ins>
            <w:ins w:id="351" w:author="ZiVV Chen" w:date="2024-04-07T20:19:00Z">
              <w:r>
                <w:rPr>
                  <w:lang w:eastAsia="ja-JP"/>
                </w:rPr>
                <w:object w:dxaOrig="231" w:dyaOrig="231" w14:anchorId="144DBA81">
                  <v:shape id="_x0000_i1027" type="#_x0000_t75" style="width:10.2pt;height:10.2pt" o:ole="">
                    <v:imagedata r:id="rId13" o:title=""/>
                  </v:shape>
                  <o:OLEObject Type="Embed" ProgID="Equation.3" ShapeID="_x0000_i1027" DrawAspect="Content" ObjectID="_1774115565" r:id="rId14"/>
                </w:object>
              </w:r>
            </w:ins>
            <w:ins w:id="352" w:author="ZiVV Chen" w:date="2024-04-07T20:19:00Z">
              <w:r>
                <w:rPr>
                  <w:lang w:eastAsia="ja-JP"/>
                </w:rPr>
                <w:t xml:space="preserve"> carrier frequency in the victim (lower) band in MHz and </w:t>
              </w:r>
            </w:ins>
            <w:ins w:id="353" w:author="ZiVV Chen" w:date="2024-04-07T20:19:00Z">
              <w:r>
                <w:rPr>
                  <w:lang w:eastAsia="ja-JP"/>
                </w:rPr>
                <w:object w:dxaOrig="720" w:dyaOrig="231" w14:anchorId="04F89EC4">
                  <v:shape id="_x0000_i1028" type="#_x0000_t75" style="width:36.6pt;height:10.2pt" o:ole="">
                    <v:imagedata r:id="rId15" o:title=""/>
                  </v:shape>
                  <o:OLEObject Type="Embed" ProgID="Equation.3" ShapeID="_x0000_i1028" DrawAspect="Content" ObjectID="_1774115566" r:id="rId16"/>
                </w:object>
              </w:r>
            </w:ins>
            <w:ins w:id="354" w:author="ZiVV Chen" w:date="2024-04-07T20:19:00Z">
              <w:r>
                <w:rPr>
                  <w:lang w:eastAsia="ja-JP"/>
                </w:rPr>
                <w:t xml:space="preserve"> the channel bandwidth configured in the higher band.</w:t>
              </w:r>
            </w:ins>
          </w:p>
        </w:tc>
      </w:tr>
    </w:tbl>
    <w:p w14:paraId="257FE8DB" w14:textId="77777777" w:rsidR="00CD6376" w:rsidRPr="00CD6376" w:rsidRDefault="00CD6376" w:rsidP="00CD6376">
      <w:pPr>
        <w:overflowPunct/>
        <w:autoSpaceDE/>
        <w:autoSpaceDN/>
        <w:adjustRightInd/>
        <w:textAlignment w:val="auto"/>
        <w:rPr>
          <w:ins w:id="355" w:author="ZiVV Chen" w:date="2024-03-20T14:50:00Z"/>
          <w:rFonts w:eastAsia="等线"/>
          <w:lang w:eastAsia="zh-CN"/>
        </w:rPr>
      </w:pPr>
    </w:p>
    <w:p w14:paraId="3C5B8BFA" w14:textId="2B33EEF4" w:rsidR="00E45AAF" w:rsidRDefault="00E45AAF" w:rsidP="00E45AAF">
      <w:pPr>
        <w:pStyle w:val="41"/>
        <w:rPr>
          <w:ins w:id="356" w:author="ZiVV Chen" w:date="2024-04-04T10:49:00Z"/>
          <w:lang w:eastAsia="zh-CN"/>
        </w:rPr>
      </w:pPr>
      <w:bookmarkStart w:id="357" w:name="_Toc120537594"/>
      <w:bookmarkStart w:id="358" w:name="_Toc151408449"/>
      <w:ins w:id="359" w:author="ZiVV Chen" w:date="2024-04-04T10:49:00Z">
        <w:r>
          <w:t>5</w:t>
        </w:r>
        <w:r w:rsidRPr="001043CD">
          <w:t>.x.</w:t>
        </w:r>
        <w:r>
          <w:rPr>
            <w:rFonts w:hint="eastAsia"/>
            <w:lang w:eastAsia="zh-CN"/>
          </w:rPr>
          <w:t>2.</w:t>
        </w:r>
      </w:ins>
      <w:ins w:id="360" w:author="ZiVV Chen" w:date="2024-04-04T10:50:00Z">
        <w:r>
          <w:rPr>
            <w:rFonts w:hint="eastAsia"/>
            <w:lang w:eastAsia="zh-CN"/>
          </w:rPr>
          <w:t>2</w:t>
        </w:r>
      </w:ins>
      <w:ins w:id="361" w:author="ZiVV Chen" w:date="2024-04-04T10:49:00Z">
        <w:r>
          <w:rPr>
            <w:rFonts w:hint="eastAsia"/>
            <w:lang w:eastAsia="zh-CN"/>
          </w:rPr>
          <w:tab/>
        </w:r>
        <w:r w:rsidRPr="00E45AAF">
          <w:rPr>
            <w:lang w:eastAsia="zh-CN"/>
          </w:rPr>
          <w:t>Reference sensitivity requirements with PC2 on n</w:t>
        </w:r>
        <w:r>
          <w:rPr>
            <w:rFonts w:hint="eastAsia"/>
            <w:lang w:eastAsia="zh-CN"/>
          </w:rPr>
          <w:t>8</w:t>
        </w:r>
        <w:r w:rsidRPr="00E45AAF">
          <w:rPr>
            <w:lang w:eastAsia="zh-CN"/>
          </w:rPr>
          <w:t xml:space="preserve"> with TxD</w:t>
        </w:r>
      </w:ins>
    </w:p>
    <w:p w14:paraId="58A6C121" w14:textId="7B9FC908" w:rsidR="00E45AAF" w:rsidRPr="00430ECB" w:rsidRDefault="003B2297">
      <w:pPr>
        <w:overflowPunct/>
        <w:autoSpaceDE/>
        <w:autoSpaceDN/>
        <w:adjustRightInd/>
        <w:textAlignment w:val="auto"/>
        <w:rPr>
          <w:ins w:id="362" w:author="ZiVV Chen" w:date="2024-04-04T10:49:00Z"/>
          <w:rFonts w:eastAsia="等线"/>
          <w:iCs/>
          <w:lang w:eastAsia="zh-CN"/>
          <w:rPrChange w:id="363" w:author="ZiVV Chen" w:date="2024-04-07T20:20:00Z">
            <w:rPr>
              <w:ins w:id="364" w:author="ZiVV Chen" w:date="2024-04-04T10:49:00Z"/>
              <w:rFonts w:eastAsiaTheme="minorEastAsia"/>
              <w:lang w:eastAsia="zh-CN"/>
            </w:rPr>
          </w:rPrChange>
        </w:rPr>
        <w:pPrChange w:id="365" w:author="ZiVV Chen" w:date="2024-04-04T10:49:00Z">
          <w:pPr>
            <w:pStyle w:val="31"/>
          </w:pPr>
        </w:pPrChange>
      </w:pPr>
      <w:ins w:id="366" w:author="ZiVV Chen" w:date="2024-04-08T14:42:00Z">
        <w:r>
          <w:rPr>
            <w:rFonts w:eastAsia="等线" w:hint="eastAsia"/>
            <w:iCs/>
            <w:lang w:eastAsia="zh-CN"/>
          </w:rPr>
          <w:t>[TBD]</w:t>
        </w:r>
      </w:ins>
    </w:p>
    <w:p w14:paraId="16655FBD" w14:textId="3B842C5D" w:rsidR="00A84783" w:rsidRPr="00DD04C9" w:rsidRDefault="00A84783" w:rsidP="00A84783">
      <w:pPr>
        <w:pStyle w:val="31"/>
        <w:rPr>
          <w:ins w:id="367" w:author="ZiVV Chen" w:date="2024-03-24T10:44:00Z"/>
          <w:rFonts w:eastAsia="MS Mincho"/>
          <w:lang w:eastAsia="ja-JP"/>
        </w:rPr>
      </w:pPr>
      <w:ins w:id="368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57"/>
        <w:bookmarkEnd w:id="358"/>
      </w:ins>
    </w:p>
    <w:p w14:paraId="4A168DA2" w14:textId="77777777" w:rsidR="00A84783" w:rsidRPr="004721EE" w:rsidRDefault="00A84783" w:rsidP="00A84783">
      <w:pPr>
        <w:rPr>
          <w:ins w:id="369" w:author="ZiVV Chen" w:date="2024-03-24T10:44:00Z"/>
          <w:lang w:eastAsia="zh-CN"/>
        </w:rPr>
      </w:pPr>
      <w:ins w:id="370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371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9"/>
    <w:p w14:paraId="1ADA3346" w14:textId="198CC169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278BA" w14:textId="77777777" w:rsidR="001E6583" w:rsidRDefault="001E6583">
      <w:pPr>
        <w:spacing w:after="0"/>
      </w:pPr>
      <w:r>
        <w:separator/>
      </w:r>
    </w:p>
  </w:endnote>
  <w:endnote w:type="continuationSeparator" w:id="0">
    <w:p w14:paraId="4C574471" w14:textId="77777777" w:rsidR="001E6583" w:rsidRDefault="001E6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C941D" w14:textId="77777777" w:rsidR="001E6583" w:rsidRDefault="001E6583">
      <w:pPr>
        <w:spacing w:after="0"/>
      </w:pPr>
      <w:r>
        <w:separator/>
      </w:r>
    </w:p>
  </w:footnote>
  <w:footnote w:type="continuationSeparator" w:id="0">
    <w:p w14:paraId="2052B188" w14:textId="77777777" w:rsidR="001E6583" w:rsidRDefault="001E65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198F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E6793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818F3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6583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2F2696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297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3CA2"/>
    <w:rsid w:val="00413DAD"/>
    <w:rsid w:val="0041731C"/>
    <w:rsid w:val="00423334"/>
    <w:rsid w:val="00423B5C"/>
    <w:rsid w:val="00430ECB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26D4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16BE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3602"/>
    <w:rsid w:val="008F7520"/>
    <w:rsid w:val="00901C5A"/>
    <w:rsid w:val="0090271F"/>
    <w:rsid w:val="00902E23"/>
    <w:rsid w:val="00905244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2239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5CCC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5B1D"/>
    <w:rsid w:val="00CD60F2"/>
    <w:rsid w:val="00CD6376"/>
    <w:rsid w:val="00CD731F"/>
    <w:rsid w:val="00CE276D"/>
    <w:rsid w:val="00CF2AA9"/>
    <w:rsid w:val="00CF3EEF"/>
    <w:rsid w:val="00CF741D"/>
    <w:rsid w:val="00D14BF0"/>
    <w:rsid w:val="00D24308"/>
    <w:rsid w:val="00D42295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A17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35F9A"/>
    <w:rsid w:val="00E406E1"/>
    <w:rsid w:val="00E44582"/>
    <w:rsid w:val="00E45AAF"/>
    <w:rsid w:val="00E5062A"/>
    <w:rsid w:val="00E531B3"/>
    <w:rsid w:val="00E55D75"/>
    <w:rsid w:val="00E60DB6"/>
    <w:rsid w:val="00E6362C"/>
    <w:rsid w:val="00E67E68"/>
    <w:rsid w:val="00E750E1"/>
    <w:rsid w:val="00E77645"/>
    <w:rsid w:val="00E800A0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9008D"/>
    <w:rsid w:val="00FA1266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1306</TotalTime>
  <Pages>2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82</cp:revision>
  <cp:lastPrinted>2019-02-25T14:05:00Z</cp:lastPrinted>
  <dcterms:created xsi:type="dcterms:W3CDTF">2023-03-02T13:57:00Z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