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F97F1" w14:textId="7393A840" w:rsidR="00337CCC" w:rsidRPr="00233460" w:rsidRDefault="00337CCC" w:rsidP="00337CCC">
      <w:pPr>
        <w:pStyle w:val="CRCoverPage"/>
        <w:tabs>
          <w:tab w:val="right" w:pos="9639"/>
        </w:tabs>
        <w:spacing w:after="0"/>
        <w:rPr>
          <w:sz w:val="24"/>
          <w:lang w:eastAsia="zh-CN"/>
        </w:rPr>
      </w:pPr>
      <w:bookmarkStart w:id="0" w:name="OLE_LINK22"/>
      <w:r>
        <w:rPr>
          <w:b/>
          <w:noProof/>
          <w:sz w:val="24"/>
        </w:rPr>
        <w:t>3GPP TSG-RAN WG4 Meeting #110bis</w:t>
      </w:r>
      <w:r>
        <w:rPr>
          <w:b/>
          <w:i/>
          <w:noProof/>
          <w:sz w:val="28"/>
        </w:rPr>
        <w:tab/>
        <w:t>R4-240</w:t>
      </w:r>
      <w:r w:rsidR="00E04639">
        <w:rPr>
          <w:b/>
          <w:i/>
          <w:noProof/>
          <w:sz w:val="28"/>
        </w:rPr>
        <w:t>5341</w:t>
      </w:r>
    </w:p>
    <w:bookmarkEnd w:id="0"/>
    <w:p w14:paraId="4A3A3D53" w14:textId="5B0460D8" w:rsidR="00D46E9F" w:rsidRDefault="00337CCC" w:rsidP="00D46E9F">
      <w:pPr>
        <w:pStyle w:val="CRCoverPage"/>
        <w:outlineLvl w:val="0"/>
        <w:rPr>
          <w:b/>
          <w:noProof/>
          <w:sz w:val="24"/>
        </w:rPr>
      </w:pPr>
      <w:r w:rsidRPr="00337CCC">
        <w:rPr>
          <w:b/>
          <w:noProof/>
          <w:sz w:val="24"/>
        </w:rPr>
        <w:t>Changsha, China, April 15 – April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6E4346" w:rsidR="001E41F3" w:rsidRDefault="00305409" w:rsidP="00E34898">
            <w:pPr>
              <w:pStyle w:val="CRCoverPage"/>
              <w:spacing w:after="0"/>
              <w:jc w:val="right"/>
              <w:rPr>
                <w:i/>
                <w:noProof/>
              </w:rPr>
            </w:pPr>
            <w:r>
              <w:rPr>
                <w:i/>
                <w:noProof/>
                <w:sz w:val="14"/>
              </w:rPr>
              <w:t>CR-Form-v</w:t>
            </w:r>
            <w:r w:rsidR="008863B9">
              <w:rPr>
                <w:i/>
                <w:noProof/>
                <w:sz w:val="14"/>
              </w:rPr>
              <w:t>12.</w:t>
            </w:r>
            <w:r w:rsidR="001817A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EE4645" w:rsidR="001E41F3" w:rsidRPr="00410371" w:rsidRDefault="004C1745" w:rsidP="00B6442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w:t>
            </w:r>
            <w:r w:rsidR="000D2695">
              <w:rPr>
                <w:b/>
                <w:noProof/>
                <w:sz w:val="28"/>
              </w:rPr>
              <w:t>863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68147" w:rsidR="001E41F3" w:rsidRPr="00410371" w:rsidRDefault="006962BA"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1DFD" w:rsidR="001E41F3" w:rsidRPr="00410371" w:rsidRDefault="004C1745"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F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69CCDC" w:rsidR="001E41F3" w:rsidRPr="00410371" w:rsidRDefault="004C1745" w:rsidP="004948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C411F3">
              <w:rPr>
                <w:b/>
                <w:noProof/>
                <w:sz w:val="28"/>
              </w:rPr>
              <w:t>1</w:t>
            </w:r>
            <w:bookmarkStart w:id="1" w:name="_GoBack"/>
            <w:bookmarkEnd w:id="1"/>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7798F2" w:rsidR="001E41F3" w:rsidRDefault="000D2695" w:rsidP="005259BB">
            <w:pPr>
              <w:pStyle w:val="CRCoverPage"/>
              <w:spacing w:after="0"/>
              <w:ind w:left="100"/>
              <w:rPr>
                <w:noProof/>
                <w:lang w:eastAsia="zh-CN"/>
              </w:rPr>
            </w:pPr>
            <w:r w:rsidRPr="000D2695">
              <w:t>Draft CR for TR 38.863 to introduce some technical background for R18 NTN VSAT UE Tx requirements</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332353" w:rsidR="001E41F3" w:rsidRDefault="004C1745" w:rsidP="00B063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6BF1C7" w:rsidR="001E41F3" w:rsidRDefault="00AD5973" w:rsidP="00B063CA">
            <w:pPr>
              <w:pStyle w:val="CRCoverPage"/>
              <w:spacing w:after="0"/>
              <w:ind w:left="100"/>
              <w:rPr>
                <w:noProof/>
              </w:rPr>
            </w:pPr>
            <w:r w:rsidRPr="00AD5973">
              <w:rPr>
                <w:noProof/>
              </w:rPr>
              <w:t>NR_NTN_enh-Core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AE6C0E" w:rsidR="001E41F3" w:rsidRDefault="004C1745" w:rsidP="006962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w:t>
            </w:r>
            <w:r w:rsidR="00A61EB2">
              <w:rPr>
                <w:noProof/>
              </w:rPr>
              <w:t>4</w:t>
            </w:r>
            <w:r w:rsidR="00B063CA">
              <w:rPr>
                <w:noProof/>
              </w:rPr>
              <w:t>-</w:t>
            </w:r>
            <w:r w:rsidR="00A61EB2">
              <w:rPr>
                <w:noProof/>
              </w:rPr>
              <w:t>0</w:t>
            </w:r>
            <w:r w:rsidR="000D2695">
              <w:rPr>
                <w:noProof/>
              </w:rPr>
              <w:t>4</w:t>
            </w:r>
            <w:r w:rsidR="00B063CA">
              <w:rPr>
                <w:noProof/>
              </w:rPr>
              <w:t>-</w:t>
            </w:r>
            <w:r w:rsidR="000D2695">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54FE11" w:rsidR="001E41F3" w:rsidRDefault="000D2695" w:rsidP="00B063CA">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03CE3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A2517">
              <w:rPr>
                <w:i/>
                <w:noProof/>
                <w:sz w:val="18"/>
              </w:rPr>
              <w:t>7</w:t>
            </w:r>
            <w:r w:rsidR="00E34898">
              <w:rPr>
                <w:i/>
                <w:noProof/>
                <w:sz w:val="18"/>
              </w:rPr>
              <w:tab/>
              <w:t>(Release 1</w:t>
            </w:r>
            <w:r w:rsidR="007A2517">
              <w:rPr>
                <w:i/>
                <w:noProof/>
                <w:sz w:val="18"/>
              </w:rPr>
              <w:t>7</w:t>
            </w:r>
            <w:r w:rsidR="00E34898">
              <w:rPr>
                <w:i/>
                <w:noProof/>
                <w:sz w:val="18"/>
              </w:rPr>
              <w:t>)</w:t>
            </w:r>
            <w:r w:rsidR="002E472E">
              <w:rPr>
                <w:i/>
                <w:noProof/>
                <w:sz w:val="18"/>
              </w:rPr>
              <w:br/>
              <w:t>Rel-1</w:t>
            </w:r>
            <w:r w:rsidR="007A2517">
              <w:rPr>
                <w:i/>
                <w:noProof/>
                <w:sz w:val="18"/>
              </w:rPr>
              <w:t>8</w:t>
            </w:r>
            <w:r w:rsidR="002E472E">
              <w:rPr>
                <w:i/>
                <w:noProof/>
                <w:sz w:val="18"/>
              </w:rPr>
              <w:tab/>
              <w:t>(Release 1</w:t>
            </w:r>
            <w:r w:rsidR="007A2517">
              <w:rPr>
                <w:i/>
                <w:noProof/>
                <w:sz w:val="18"/>
              </w:rPr>
              <w:t>8</w:t>
            </w:r>
            <w:r w:rsidR="002E472E">
              <w:rPr>
                <w:i/>
                <w:noProof/>
                <w:sz w:val="18"/>
              </w:rPr>
              <w:t>)</w:t>
            </w:r>
            <w:r w:rsidR="002E472E">
              <w:rPr>
                <w:i/>
                <w:noProof/>
                <w:sz w:val="18"/>
              </w:rPr>
              <w:br/>
              <w:t>Rel-1</w:t>
            </w:r>
            <w:r w:rsidR="007A2517">
              <w:rPr>
                <w:i/>
                <w:noProof/>
                <w:sz w:val="18"/>
              </w:rPr>
              <w:t>9</w:t>
            </w:r>
            <w:r w:rsidR="002E472E">
              <w:rPr>
                <w:i/>
                <w:noProof/>
                <w:sz w:val="18"/>
              </w:rPr>
              <w:tab/>
              <w:t>(Release 1</w:t>
            </w:r>
            <w:r w:rsidR="007A2517">
              <w:rPr>
                <w:i/>
                <w:noProof/>
                <w:sz w:val="18"/>
              </w:rPr>
              <w:t>9</w:t>
            </w:r>
            <w:r w:rsidR="002E472E">
              <w:rPr>
                <w:i/>
                <w:noProof/>
                <w:sz w:val="18"/>
              </w:rPr>
              <w:t>)</w:t>
            </w:r>
            <w:r w:rsidR="00C870F6">
              <w:rPr>
                <w:i/>
                <w:noProof/>
                <w:sz w:val="18"/>
              </w:rPr>
              <w:br/>
              <w:t>Rel-</w:t>
            </w:r>
            <w:r w:rsidR="007A2517">
              <w:rPr>
                <w:i/>
                <w:noProof/>
                <w:sz w:val="18"/>
              </w:rPr>
              <w:t>20</w:t>
            </w:r>
            <w:r w:rsidR="00653DE4">
              <w:rPr>
                <w:i/>
                <w:noProof/>
                <w:sz w:val="18"/>
              </w:rPr>
              <w:tab/>
              <w:t xml:space="preserve">(Release </w:t>
            </w:r>
            <w:r w:rsidR="007A2517">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664FD7" w:rsidR="00B1146C" w:rsidRDefault="00FB5D2B" w:rsidP="00A75905">
            <w:pPr>
              <w:pStyle w:val="CRCoverPage"/>
              <w:spacing w:after="0"/>
              <w:ind w:left="460"/>
              <w:rPr>
                <w:noProof/>
                <w:lang w:eastAsia="zh-CN"/>
              </w:rPr>
            </w:pPr>
            <w:r>
              <w:rPr>
                <w:noProof/>
                <w:lang w:eastAsia="zh-CN"/>
              </w:rPr>
              <w:t>To introduce some rationales and background for VSAT EIRP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996E5E" w:rsidR="001E41F3" w:rsidRDefault="00FB5D2B" w:rsidP="003A0990">
            <w:pPr>
              <w:pStyle w:val="CRCoverPage"/>
              <w:spacing w:after="0"/>
              <w:ind w:left="460"/>
              <w:rPr>
                <w:noProof/>
                <w:lang w:eastAsia="zh-CN"/>
              </w:rPr>
            </w:pPr>
            <w:r w:rsidRPr="00FB5D2B">
              <w:rPr>
                <w:noProof/>
                <w:lang w:eastAsia="zh-CN"/>
              </w:rPr>
              <w:t>To introduce some rationales and background for VSAT EIRP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41A30" w:rsidR="001E41F3" w:rsidRDefault="00FB5D2B" w:rsidP="005259BB">
            <w:pPr>
              <w:pStyle w:val="CRCoverPage"/>
              <w:spacing w:after="0"/>
              <w:ind w:left="100"/>
              <w:rPr>
                <w:noProof/>
                <w:lang w:eastAsia="zh-CN"/>
              </w:rPr>
            </w:pPr>
            <w:r>
              <w:rPr>
                <w:noProof/>
                <w:lang w:eastAsia="zh-CN"/>
              </w:rPr>
              <w:t xml:space="preserve">In current TR 38.863, the latest agreements for </w:t>
            </w:r>
            <w:r w:rsidRPr="00FB5D2B">
              <w:rPr>
                <w:noProof/>
                <w:lang w:eastAsia="zh-CN"/>
              </w:rPr>
              <w:t>VSAT EIRP requirements</w:t>
            </w:r>
            <w:r>
              <w:rPr>
                <w:noProof/>
                <w:lang w:eastAsia="zh-CN"/>
              </w:rPr>
              <w:t xml:space="preserve"> are not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47A375" w:rsidR="001E41F3" w:rsidRDefault="00FB5D2B">
            <w:pPr>
              <w:pStyle w:val="CRCoverPage"/>
              <w:spacing w:after="0"/>
              <w:ind w:left="100"/>
              <w:rPr>
                <w:noProof/>
                <w:lang w:eastAsia="zh-CN"/>
              </w:rPr>
            </w:pPr>
            <w:r>
              <w:rPr>
                <w:noProof/>
                <w:lang w:eastAsia="zh-CN"/>
              </w:rPr>
              <w:t>7.4.2.3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F0BE5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3D2A0" w:rsidR="001E41F3" w:rsidRDefault="00FB5D2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458E36" w:rsidR="001E41F3" w:rsidRDefault="00FB5D2B" w:rsidP="00B063C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E875E1" w14:textId="019F6EC6" w:rsidR="006B7AAD" w:rsidRDefault="009875E6" w:rsidP="000B628D">
      <w:pPr>
        <w:pStyle w:val="2"/>
      </w:pPr>
      <w:r>
        <w:rPr>
          <w:rStyle w:val="afff1"/>
          <w:color w:val="C00000"/>
          <w:lang w:eastAsia="zh-CN"/>
        </w:rPr>
        <w:lastRenderedPageBreak/>
        <w:t>&lt;&lt;Start of Change&gt;&gt;</w:t>
      </w:r>
    </w:p>
    <w:p w14:paraId="79B3334C" w14:textId="54EFD5BF" w:rsidR="00AB1CCF" w:rsidRDefault="00AB1CCF" w:rsidP="00AB1CCF">
      <w:pPr>
        <w:pStyle w:val="40"/>
        <w:rPr>
          <w:lang w:eastAsia="zh-CN"/>
        </w:rPr>
      </w:pPr>
      <w:bookmarkStart w:id="3" w:name="_Toc94170428"/>
      <w:bookmarkStart w:id="4" w:name="_Toc104122454"/>
      <w:bookmarkStart w:id="5" w:name="_Toc104210260"/>
      <w:bookmarkStart w:id="6" w:name="_Toc104502972"/>
      <w:bookmarkStart w:id="7" w:name="_Toc106127732"/>
      <w:bookmarkStart w:id="8" w:name="_Toc115088026"/>
      <w:bookmarkStart w:id="9" w:name="_Toc115088182"/>
      <w:bookmarkStart w:id="10" w:name="_Toc130321553"/>
      <w:bookmarkStart w:id="11" w:name="_Toc130321707"/>
      <w:bookmarkStart w:id="12" w:name="_Toc130321861"/>
      <w:bookmarkStart w:id="13" w:name="_Toc130322228"/>
      <w:bookmarkStart w:id="14" w:name="_Toc153133031"/>
      <w:r>
        <w:rPr>
          <w:rFonts w:hint="eastAsia"/>
          <w:lang w:eastAsia="zh-CN"/>
        </w:rPr>
        <w:t>7</w:t>
      </w:r>
      <w:r>
        <w:rPr>
          <w:lang w:eastAsia="zh-CN"/>
        </w:rPr>
        <w:t>.4.2.3</w:t>
      </w:r>
      <w:r>
        <w:rPr>
          <w:lang w:eastAsia="zh-CN"/>
        </w:rPr>
        <w:tab/>
      </w:r>
      <w:ins w:id="15" w:author="Huawei" w:date="2024-04-01T16:44:00Z">
        <w:r w:rsidR="00CE7472" w:rsidRPr="00CE7472">
          <w:rPr>
            <w:lang w:eastAsia="zh-CN"/>
          </w:rPr>
          <w:t>Radiated transmitter characteristics</w:t>
        </w:r>
        <w:r w:rsidR="00CE7472">
          <w:rPr>
            <w:lang w:eastAsia="zh-CN"/>
          </w:rPr>
          <w:t xml:space="preserve"> </w:t>
        </w:r>
        <w:r w:rsidR="00CE7472">
          <w:rPr>
            <w:rFonts w:hint="eastAsia"/>
            <w:lang w:eastAsia="zh-CN"/>
          </w:rPr>
          <w:t>for</w:t>
        </w:r>
        <w:r w:rsidR="00CE7472">
          <w:rPr>
            <w:lang w:eastAsia="zh-CN"/>
          </w:rPr>
          <w:t xml:space="preserve"> Ka band VSAT</w:t>
        </w:r>
      </w:ins>
      <w:del w:id="16" w:author="Huawei" w:date="2024-04-01T16:44:00Z">
        <w:r w:rsidDel="00CE7472">
          <w:rPr>
            <w:lang w:eastAsia="zh-CN"/>
          </w:rPr>
          <w:delText>“Reserved” (for Radiated transmitter Characteristics)</w:delText>
        </w:r>
      </w:del>
      <w:bookmarkEnd w:id="3"/>
      <w:bookmarkEnd w:id="4"/>
      <w:bookmarkEnd w:id="5"/>
      <w:bookmarkEnd w:id="6"/>
      <w:bookmarkEnd w:id="7"/>
      <w:bookmarkEnd w:id="8"/>
      <w:bookmarkEnd w:id="9"/>
      <w:bookmarkEnd w:id="10"/>
      <w:bookmarkEnd w:id="11"/>
      <w:bookmarkEnd w:id="12"/>
      <w:bookmarkEnd w:id="13"/>
      <w:bookmarkEnd w:id="14"/>
    </w:p>
    <w:p w14:paraId="3C950951" w14:textId="3775A8C0" w:rsidR="00CE7472" w:rsidRDefault="00CE7472" w:rsidP="00CE7472">
      <w:pPr>
        <w:pStyle w:val="5"/>
        <w:rPr>
          <w:ins w:id="17" w:author="Huawei" w:date="2024-04-01T16:45:00Z"/>
        </w:rPr>
      </w:pPr>
      <w:bookmarkStart w:id="18" w:name="_Toc94170419"/>
      <w:bookmarkStart w:id="19" w:name="_Toc104122445"/>
      <w:bookmarkStart w:id="20" w:name="_Toc104210251"/>
      <w:bookmarkStart w:id="21" w:name="_Toc104502963"/>
      <w:bookmarkStart w:id="22" w:name="_Toc106127723"/>
      <w:bookmarkStart w:id="23" w:name="_Toc115088016"/>
      <w:bookmarkStart w:id="24" w:name="_Toc115088172"/>
      <w:bookmarkStart w:id="25" w:name="_Toc130321543"/>
      <w:bookmarkStart w:id="26" w:name="_Toc130321697"/>
      <w:bookmarkStart w:id="27" w:name="_Toc130321851"/>
      <w:bookmarkStart w:id="28" w:name="_Toc130322218"/>
      <w:bookmarkStart w:id="29" w:name="_Toc153133021"/>
      <w:ins w:id="30" w:author="Huawei" w:date="2024-04-01T16:45:00Z">
        <w:r>
          <w:t>7.4.2.3.1</w:t>
        </w:r>
        <w:r>
          <w:tab/>
        </w:r>
        <w:bookmarkEnd w:id="18"/>
        <w:bookmarkEnd w:id="19"/>
        <w:bookmarkEnd w:id="20"/>
        <w:bookmarkEnd w:id="21"/>
        <w:bookmarkEnd w:id="22"/>
        <w:bookmarkEnd w:id="23"/>
        <w:bookmarkEnd w:id="24"/>
        <w:bookmarkEnd w:id="25"/>
        <w:bookmarkEnd w:id="26"/>
        <w:bookmarkEnd w:id="27"/>
        <w:bookmarkEnd w:id="28"/>
        <w:bookmarkEnd w:id="29"/>
        <w:r>
          <w:t>VSAT max</w:t>
        </w:r>
      </w:ins>
      <w:ins w:id="31" w:author="Huawei" w:date="2024-04-01T16:46:00Z">
        <w:r>
          <w:t>imum output power</w:t>
        </w:r>
      </w:ins>
    </w:p>
    <w:p w14:paraId="183BDB7D" w14:textId="6DB777F6" w:rsidR="004026C1" w:rsidRDefault="00801122" w:rsidP="0085446F">
      <w:pPr>
        <w:rPr>
          <w:ins w:id="32" w:author="Huawei" w:date="2024-04-01T19:59:00Z"/>
          <w:lang w:eastAsia="zh-CN"/>
        </w:rPr>
      </w:pPr>
      <w:ins w:id="33" w:author="Huawei" w:date="2024-04-01T19:56:00Z">
        <w:r>
          <w:rPr>
            <w:rFonts w:hint="eastAsia"/>
            <w:lang w:eastAsia="zh-CN"/>
          </w:rPr>
          <w:t>T</w:t>
        </w:r>
        <w:r>
          <w:rPr>
            <w:lang w:eastAsia="zh-CN"/>
          </w:rPr>
          <w:t xml:space="preserve">here are many kinds of implementations for </w:t>
        </w:r>
        <w:r w:rsidR="00C71CC9">
          <w:rPr>
            <w:lang w:eastAsia="zh-CN"/>
          </w:rPr>
          <w:t>VSAT in Ka band.</w:t>
        </w:r>
      </w:ins>
      <w:ins w:id="34" w:author="Huawei" w:date="2024-04-01T19:57:00Z">
        <w:r w:rsidR="00C71CC9">
          <w:rPr>
            <w:lang w:eastAsia="zh-CN"/>
          </w:rPr>
          <w:t xml:space="preserve"> Based on the ITU regulation</w:t>
        </w:r>
      </w:ins>
      <w:ins w:id="35" w:author="Huawei" w:date="2024-04-01T19:58:00Z">
        <w:r w:rsidR="00C71CC9">
          <w:rPr>
            <w:lang w:eastAsia="zh-CN"/>
          </w:rPr>
          <w:t xml:space="preserve">, VSAT could be fixed or mobile. The antenna beam steering types </w:t>
        </w:r>
      </w:ins>
      <w:ins w:id="36" w:author="Huawei" w:date="2024-04-01T19:59:00Z">
        <w:r w:rsidR="00C71CC9">
          <w:rPr>
            <w:lang w:eastAsia="zh-CN"/>
          </w:rPr>
          <w:t>could be mechanical or electronic. Thus, the following VSAT types are considered.</w:t>
        </w:r>
      </w:ins>
    </w:p>
    <w:p w14:paraId="5558AE23" w14:textId="67997A40" w:rsidR="00C71CC9" w:rsidRPr="00C04A08" w:rsidRDefault="00C71CC9" w:rsidP="00C71CC9">
      <w:pPr>
        <w:pStyle w:val="TH"/>
        <w:rPr>
          <w:ins w:id="37" w:author="Huawei" w:date="2024-04-01T19:59:00Z"/>
        </w:rPr>
      </w:pPr>
      <w:ins w:id="38" w:author="Huawei" w:date="2024-04-01T19:59:00Z">
        <w:r w:rsidRPr="00C04A08">
          <w:rPr>
            <w:rStyle w:val="msoins00"/>
            <w:rFonts w:eastAsia="Malgun Gothic"/>
          </w:rPr>
          <w:t xml:space="preserve">Table </w:t>
        </w:r>
      </w:ins>
      <w:ins w:id="39" w:author="Huawei" w:date="2024-04-01T20:00:00Z">
        <w:r w:rsidRPr="00C71CC9">
          <w:rPr>
            <w:rStyle w:val="msoins00"/>
            <w:rFonts w:eastAsia="Malgun Gothic"/>
          </w:rPr>
          <w:t>7.4.2.3.1</w:t>
        </w:r>
      </w:ins>
      <w:ins w:id="40" w:author="Huawei" w:date="2024-04-01T19:59:00Z">
        <w:r w:rsidRPr="00C04A08">
          <w:rPr>
            <w:rStyle w:val="msoins00"/>
            <w:rFonts w:eastAsia="Malgun Gothic"/>
          </w:rPr>
          <w:t>-1: Assumption</w:t>
        </w:r>
        <w:r>
          <w:rPr>
            <w:rStyle w:val="msoins00"/>
            <w:rFonts w:eastAsia="Malgun Gothic"/>
          </w:rPr>
          <w:t>s</w:t>
        </w:r>
        <w:r w:rsidRPr="00C04A08">
          <w:rPr>
            <w:rStyle w:val="msoins00"/>
            <w:rFonts w:eastAsia="Malgun Gothic"/>
          </w:rPr>
          <w:t xml:space="preserve"> of</w:t>
        </w:r>
      </w:ins>
      <w:ins w:id="41" w:author="Huawei" w:date="2024-04-01T20:00:00Z">
        <w:r>
          <w:t xml:space="preserve"> </w:t>
        </w:r>
      </w:ins>
      <w:ins w:id="42" w:author="Huawei" w:date="2024-04-01T19:59:00Z">
        <w:r w:rsidRPr="00C04A08">
          <w:rPr>
            <w:rStyle w:val="msoins00"/>
            <w:rFonts w:eastAsia="Malgun Gothic"/>
          </w:rPr>
          <w:t xml:space="preserve">UE Types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C71CC9" w:rsidRPr="00C04A08" w14:paraId="3FD2A83A" w14:textId="77777777" w:rsidTr="00BB6726">
        <w:trPr>
          <w:trHeight w:val="187"/>
          <w:jc w:val="center"/>
          <w:ins w:id="43" w:author="Huawei" w:date="2024-04-01T19:59:00Z"/>
        </w:trPr>
        <w:tc>
          <w:tcPr>
            <w:tcW w:w="1413" w:type="dxa"/>
          </w:tcPr>
          <w:p w14:paraId="461D4FFA" w14:textId="77777777" w:rsidR="00C71CC9" w:rsidRPr="00A27B9E" w:rsidRDefault="00C71CC9" w:rsidP="00BB6726">
            <w:pPr>
              <w:pStyle w:val="NO"/>
              <w:keepNext/>
              <w:spacing w:after="0"/>
              <w:ind w:left="0" w:firstLine="0"/>
              <w:jc w:val="center"/>
              <w:rPr>
                <w:ins w:id="44" w:author="Huawei" w:date="2024-04-01T19:59:00Z"/>
                <w:b/>
                <w:lang w:eastAsia="zh-CN"/>
              </w:rPr>
            </w:pPr>
            <w:ins w:id="45" w:author="Huawei" w:date="2024-04-01T19:59:00Z">
              <w:r>
                <w:rPr>
                  <w:rFonts w:hint="eastAsia"/>
                  <w:b/>
                  <w:lang w:eastAsia="zh-CN"/>
                </w:rPr>
                <w:t>U</w:t>
              </w:r>
              <w:r>
                <w:rPr>
                  <w:b/>
                  <w:lang w:eastAsia="zh-CN"/>
                </w:rPr>
                <w:t>E class</w:t>
              </w:r>
            </w:ins>
          </w:p>
        </w:tc>
        <w:tc>
          <w:tcPr>
            <w:tcW w:w="1134" w:type="dxa"/>
            <w:tcMar>
              <w:top w:w="0" w:type="dxa"/>
              <w:left w:w="108" w:type="dxa"/>
              <w:bottom w:w="0" w:type="dxa"/>
              <w:right w:w="108" w:type="dxa"/>
            </w:tcMar>
            <w:hideMark/>
          </w:tcPr>
          <w:p w14:paraId="6D920CCC" w14:textId="77777777" w:rsidR="00C71CC9" w:rsidRPr="00CA4C7C" w:rsidRDefault="00C71CC9" w:rsidP="00BB6726">
            <w:pPr>
              <w:pStyle w:val="NO"/>
              <w:keepNext/>
              <w:spacing w:after="0"/>
              <w:ind w:left="0" w:firstLine="0"/>
              <w:jc w:val="center"/>
              <w:rPr>
                <w:ins w:id="46" w:author="Huawei" w:date="2024-04-01T19:59:00Z"/>
              </w:rPr>
            </w:pPr>
            <w:ins w:id="47" w:author="Huawei" w:date="2024-04-01T19:59:00Z">
              <w:r w:rsidRPr="00C80C1F">
                <w:rPr>
                  <w:b/>
                </w:rPr>
                <w:t>UE type</w:t>
              </w:r>
            </w:ins>
          </w:p>
        </w:tc>
        <w:tc>
          <w:tcPr>
            <w:tcW w:w="6804" w:type="dxa"/>
            <w:tcMar>
              <w:top w:w="0" w:type="dxa"/>
              <w:left w:w="108" w:type="dxa"/>
              <w:bottom w:w="0" w:type="dxa"/>
              <w:right w:w="108" w:type="dxa"/>
            </w:tcMar>
            <w:hideMark/>
          </w:tcPr>
          <w:p w14:paraId="1701EC4B" w14:textId="77777777" w:rsidR="00C71CC9" w:rsidRPr="00C04A08" w:rsidRDefault="00C71CC9" w:rsidP="00BB6726">
            <w:pPr>
              <w:pStyle w:val="TAH"/>
              <w:rPr>
                <w:ins w:id="48" w:author="Huawei" w:date="2024-04-01T19:59:00Z"/>
              </w:rPr>
            </w:pPr>
            <w:ins w:id="49" w:author="Huawei" w:date="2024-04-01T19:59:00Z">
              <w:r>
                <w:t>Type description</w:t>
              </w:r>
            </w:ins>
          </w:p>
        </w:tc>
      </w:tr>
      <w:tr w:rsidR="00C71CC9" w:rsidRPr="0027740B" w14:paraId="3CBF4698" w14:textId="77777777" w:rsidTr="00BB6726">
        <w:trPr>
          <w:trHeight w:val="187"/>
          <w:jc w:val="center"/>
          <w:ins w:id="50" w:author="Huawei" w:date="2024-04-01T19:59:00Z"/>
        </w:trPr>
        <w:tc>
          <w:tcPr>
            <w:tcW w:w="1413" w:type="dxa"/>
            <w:vMerge w:val="restart"/>
            <w:vAlign w:val="center"/>
          </w:tcPr>
          <w:p w14:paraId="0F8C8EA4" w14:textId="77777777" w:rsidR="00C71CC9" w:rsidRPr="0027740B" w:rsidRDefault="00C71CC9" w:rsidP="00BB6726">
            <w:pPr>
              <w:pStyle w:val="TAC"/>
              <w:rPr>
                <w:ins w:id="51" w:author="Huawei" w:date="2024-04-01T19:59:00Z"/>
                <w:lang w:eastAsia="zh-CN"/>
              </w:rPr>
            </w:pPr>
            <w:ins w:id="52" w:author="Huawei" w:date="2024-04-01T19:59:00Z">
              <w:r w:rsidRPr="0027740B">
                <w:rPr>
                  <w:lang w:eastAsia="zh-CN"/>
                </w:rPr>
                <w:t>Fixed VSAT</w:t>
              </w:r>
            </w:ins>
          </w:p>
        </w:tc>
        <w:tc>
          <w:tcPr>
            <w:tcW w:w="1134" w:type="dxa"/>
            <w:tcMar>
              <w:top w:w="0" w:type="dxa"/>
              <w:left w:w="108" w:type="dxa"/>
              <w:bottom w:w="0" w:type="dxa"/>
              <w:right w:w="108" w:type="dxa"/>
            </w:tcMar>
            <w:vAlign w:val="center"/>
            <w:hideMark/>
          </w:tcPr>
          <w:p w14:paraId="1E48EDB1" w14:textId="77777777" w:rsidR="00C71CC9" w:rsidRPr="0027740B" w:rsidRDefault="00C71CC9" w:rsidP="00BB6726">
            <w:pPr>
              <w:pStyle w:val="TAC"/>
              <w:rPr>
                <w:ins w:id="53" w:author="Huawei" w:date="2024-04-01T19:59:00Z"/>
              </w:rPr>
            </w:pPr>
            <w:ins w:id="54" w:author="Huawei" w:date="2024-04-01T19:59:00Z">
              <w:r w:rsidRPr="0027740B">
                <w:t>1</w:t>
              </w:r>
            </w:ins>
          </w:p>
        </w:tc>
        <w:tc>
          <w:tcPr>
            <w:tcW w:w="6804" w:type="dxa"/>
            <w:tcMar>
              <w:top w:w="0" w:type="dxa"/>
              <w:left w:w="108" w:type="dxa"/>
              <w:bottom w:w="0" w:type="dxa"/>
              <w:right w:w="108" w:type="dxa"/>
            </w:tcMar>
            <w:hideMark/>
          </w:tcPr>
          <w:p w14:paraId="6ED3570B" w14:textId="77777777" w:rsidR="00C71CC9" w:rsidRPr="0027740B" w:rsidRDefault="00C71CC9" w:rsidP="00BB6726">
            <w:pPr>
              <w:pStyle w:val="TAC"/>
              <w:jc w:val="left"/>
              <w:rPr>
                <w:ins w:id="55" w:author="Huawei" w:date="2024-04-01T19:59:00Z"/>
              </w:rPr>
            </w:pPr>
            <w:ins w:id="56" w:author="Huawei" w:date="2024-04-01T19:59:00Z">
              <w:r w:rsidRPr="0027740B">
                <w:t>Fixed VSAT communicating with GSO and LEO with mechanical steering antenna.</w:t>
              </w:r>
            </w:ins>
          </w:p>
        </w:tc>
      </w:tr>
      <w:tr w:rsidR="00C71CC9" w:rsidRPr="0027740B" w14:paraId="141CF11C" w14:textId="77777777" w:rsidTr="00BB6726">
        <w:trPr>
          <w:trHeight w:val="187"/>
          <w:jc w:val="center"/>
          <w:ins w:id="57" w:author="Huawei" w:date="2024-04-01T19:59:00Z"/>
        </w:trPr>
        <w:tc>
          <w:tcPr>
            <w:tcW w:w="1413" w:type="dxa"/>
            <w:vMerge/>
            <w:vAlign w:val="center"/>
          </w:tcPr>
          <w:p w14:paraId="110409F7" w14:textId="77777777" w:rsidR="00C71CC9" w:rsidRPr="0027740B" w:rsidRDefault="00C71CC9" w:rsidP="00BB6726">
            <w:pPr>
              <w:pStyle w:val="TAC"/>
              <w:rPr>
                <w:ins w:id="58" w:author="Huawei" w:date="2024-04-01T19:59:00Z"/>
                <w:lang w:eastAsia="zh-CN"/>
              </w:rPr>
            </w:pPr>
          </w:p>
        </w:tc>
        <w:tc>
          <w:tcPr>
            <w:tcW w:w="1134" w:type="dxa"/>
            <w:tcMar>
              <w:top w:w="0" w:type="dxa"/>
              <w:left w:w="108" w:type="dxa"/>
              <w:bottom w:w="0" w:type="dxa"/>
              <w:right w:w="108" w:type="dxa"/>
            </w:tcMar>
            <w:vAlign w:val="center"/>
          </w:tcPr>
          <w:p w14:paraId="62FF0CEA" w14:textId="77777777" w:rsidR="00C71CC9" w:rsidRPr="0027740B" w:rsidRDefault="00C71CC9" w:rsidP="00BB6726">
            <w:pPr>
              <w:pStyle w:val="TAC"/>
              <w:rPr>
                <w:ins w:id="59" w:author="Huawei" w:date="2024-04-01T19:59:00Z"/>
                <w:lang w:eastAsia="zh-CN"/>
              </w:rPr>
            </w:pPr>
            <w:ins w:id="60" w:author="Huawei" w:date="2024-04-01T19:59:00Z">
              <w:r w:rsidRPr="0027740B">
                <w:rPr>
                  <w:lang w:eastAsia="zh-CN"/>
                </w:rPr>
                <w:t>2</w:t>
              </w:r>
            </w:ins>
          </w:p>
        </w:tc>
        <w:tc>
          <w:tcPr>
            <w:tcW w:w="6804" w:type="dxa"/>
            <w:tcMar>
              <w:top w:w="0" w:type="dxa"/>
              <w:left w:w="108" w:type="dxa"/>
              <w:bottom w:w="0" w:type="dxa"/>
              <w:right w:w="108" w:type="dxa"/>
            </w:tcMar>
          </w:tcPr>
          <w:p w14:paraId="6D9F5215" w14:textId="77777777" w:rsidR="00C71CC9" w:rsidRPr="0027740B" w:rsidRDefault="00C71CC9" w:rsidP="00BB6726">
            <w:pPr>
              <w:pStyle w:val="TAC"/>
              <w:jc w:val="left"/>
              <w:rPr>
                <w:ins w:id="61" w:author="Huawei" w:date="2024-04-01T19:59:00Z"/>
              </w:rPr>
            </w:pPr>
            <w:ins w:id="62" w:author="Huawei" w:date="2024-04-01T19:59:00Z">
              <w:r w:rsidRPr="0027740B">
                <w:t>Fixed VSAT communicating with GSO and LEO with electronic steering antenna.</w:t>
              </w:r>
            </w:ins>
          </w:p>
        </w:tc>
      </w:tr>
      <w:tr w:rsidR="00C71CC9" w:rsidRPr="0027740B" w14:paraId="7E411BDD" w14:textId="77777777" w:rsidTr="00BB6726">
        <w:trPr>
          <w:trHeight w:val="187"/>
          <w:jc w:val="center"/>
          <w:ins w:id="63" w:author="Huawei" w:date="2024-04-01T19:59:00Z"/>
        </w:trPr>
        <w:tc>
          <w:tcPr>
            <w:tcW w:w="1413" w:type="dxa"/>
            <w:vMerge/>
            <w:vAlign w:val="center"/>
          </w:tcPr>
          <w:p w14:paraId="355A6DDA" w14:textId="77777777" w:rsidR="00C71CC9" w:rsidRPr="0027740B" w:rsidRDefault="00C71CC9" w:rsidP="00BB6726">
            <w:pPr>
              <w:pStyle w:val="TAC"/>
              <w:rPr>
                <w:ins w:id="64" w:author="Huawei" w:date="2024-04-01T19:59:00Z"/>
              </w:rPr>
            </w:pPr>
          </w:p>
        </w:tc>
        <w:tc>
          <w:tcPr>
            <w:tcW w:w="1134" w:type="dxa"/>
            <w:tcMar>
              <w:top w:w="0" w:type="dxa"/>
              <w:left w:w="108" w:type="dxa"/>
              <w:bottom w:w="0" w:type="dxa"/>
              <w:right w:w="108" w:type="dxa"/>
            </w:tcMar>
            <w:vAlign w:val="center"/>
            <w:hideMark/>
          </w:tcPr>
          <w:p w14:paraId="69352440" w14:textId="77777777" w:rsidR="00C71CC9" w:rsidRPr="0027740B" w:rsidRDefault="00C71CC9" w:rsidP="00BB6726">
            <w:pPr>
              <w:pStyle w:val="TAC"/>
              <w:rPr>
                <w:ins w:id="65" w:author="Huawei" w:date="2024-04-01T19:59:00Z"/>
              </w:rPr>
            </w:pPr>
            <w:ins w:id="66" w:author="Huawei" w:date="2024-04-01T19:59:00Z">
              <w:r w:rsidRPr="0027740B">
                <w:t>3</w:t>
              </w:r>
            </w:ins>
          </w:p>
        </w:tc>
        <w:tc>
          <w:tcPr>
            <w:tcW w:w="6804" w:type="dxa"/>
            <w:tcMar>
              <w:top w:w="0" w:type="dxa"/>
              <w:left w:w="108" w:type="dxa"/>
              <w:bottom w:w="0" w:type="dxa"/>
              <w:right w:w="108" w:type="dxa"/>
            </w:tcMar>
            <w:hideMark/>
          </w:tcPr>
          <w:p w14:paraId="36BCA635" w14:textId="77777777" w:rsidR="00C71CC9" w:rsidRPr="0027740B" w:rsidRDefault="00C71CC9" w:rsidP="00BB6726">
            <w:pPr>
              <w:pStyle w:val="TAC"/>
              <w:jc w:val="left"/>
              <w:rPr>
                <w:ins w:id="67" w:author="Huawei" w:date="2024-04-01T19:59:00Z"/>
              </w:rPr>
            </w:pPr>
            <w:ins w:id="68" w:author="Huawei" w:date="2024-04-01T19:59:00Z">
              <w:r w:rsidRPr="0027740B">
                <w:t>Fixed VSAT communicating with LEO only with electronic steering antenna.</w:t>
              </w:r>
            </w:ins>
          </w:p>
        </w:tc>
      </w:tr>
      <w:tr w:rsidR="00C71CC9" w:rsidRPr="0027740B" w14:paraId="3717FDD6" w14:textId="77777777" w:rsidTr="00BB6726">
        <w:trPr>
          <w:trHeight w:val="187"/>
          <w:jc w:val="center"/>
          <w:ins w:id="69" w:author="Huawei" w:date="2024-04-01T19:59:00Z"/>
        </w:trPr>
        <w:tc>
          <w:tcPr>
            <w:tcW w:w="1413" w:type="dxa"/>
            <w:vMerge w:val="restart"/>
            <w:vAlign w:val="center"/>
          </w:tcPr>
          <w:p w14:paraId="22D6DA9C" w14:textId="77777777" w:rsidR="00C71CC9" w:rsidRPr="0027740B" w:rsidRDefault="00C71CC9" w:rsidP="00BB6726">
            <w:pPr>
              <w:pStyle w:val="TAC"/>
              <w:rPr>
                <w:ins w:id="70" w:author="Huawei" w:date="2024-04-01T19:59:00Z"/>
                <w:lang w:eastAsia="zh-CN"/>
              </w:rPr>
            </w:pPr>
            <w:ins w:id="71" w:author="Huawei" w:date="2024-04-01T19:59:00Z">
              <w:r w:rsidRPr="0027740B">
                <w:rPr>
                  <w:lang w:eastAsia="zh-CN"/>
                </w:rPr>
                <w:t>Mobile VSAT</w:t>
              </w:r>
            </w:ins>
          </w:p>
        </w:tc>
        <w:tc>
          <w:tcPr>
            <w:tcW w:w="1134" w:type="dxa"/>
            <w:tcMar>
              <w:top w:w="0" w:type="dxa"/>
              <w:left w:w="108" w:type="dxa"/>
              <w:bottom w:w="0" w:type="dxa"/>
              <w:right w:w="108" w:type="dxa"/>
            </w:tcMar>
            <w:vAlign w:val="center"/>
          </w:tcPr>
          <w:p w14:paraId="278D46C0" w14:textId="77777777" w:rsidR="00C71CC9" w:rsidRPr="0027740B" w:rsidRDefault="00C71CC9" w:rsidP="00BB6726">
            <w:pPr>
              <w:pStyle w:val="TAC"/>
              <w:rPr>
                <w:ins w:id="72" w:author="Huawei" w:date="2024-04-01T19:59:00Z"/>
                <w:lang w:eastAsia="zh-CN"/>
              </w:rPr>
            </w:pPr>
            <w:ins w:id="73" w:author="Huawei" w:date="2024-04-01T19:59:00Z">
              <w:r w:rsidRPr="0027740B">
                <w:rPr>
                  <w:lang w:eastAsia="zh-CN"/>
                </w:rPr>
                <w:t>4</w:t>
              </w:r>
            </w:ins>
          </w:p>
        </w:tc>
        <w:tc>
          <w:tcPr>
            <w:tcW w:w="6804" w:type="dxa"/>
            <w:tcMar>
              <w:top w:w="0" w:type="dxa"/>
              <w:left w:w="108" w:type="dxa"/>
              <w:bottom w:w="0" w:type="dxa"/>
              <w:right w:w="108" w:type="dxa"/>
            </w:tcMar>
          </w:tcPr>
          <w:p w14:paraId="71DFF070" w14:textId="77777777" w:rsidR="00C71CC9" w:rsidRPr="0027740B" w:rsidRDefault="00C71CC9" w:rsidP="00BB6726">
            <w:pPr>
              <w:pStyle w:val="TAC"/>
              <w:jc w:val="left"/>
              <w:rPr>
                <w:ins w:id="74" w:author="Huawei" w:date="2024-04-01T19:59:00Z"/>
                <w:lang w:eastAsia="zh-CN"/>
              </w:rPr>
            </w:pPr>
            <w:ins w:id="75" w:author="Huawei" w:date="2024-04-01T19:59:00Z">
              <w:r w:rsidRPr="0027740B">
                <w:rPr>
                  <w:lang w:eastAsia="zh-CN"/>
                </w:rPr>
                <w:t xml:space="preserve">Mobile VSAT </w:t>
              </w:r>
              <w:r w:rsidRPr="0027740B">
                <w:t>communicating with GSO</w:t>
              </w:r>
              <w:r w:rsidRPr="0027740B">
                <w:rPr>
                  <w:lang w:eastAsia="zh-CN"/>
                </w:rPr>
                <w:t xml:space="preserve"> with mechanical steering antenna</w:t>
              </w:r>
              <w:r w:rsidRPr="0027740B">
                <w:t>.</w:t>
              </w:r>
            </w:ins>
          </w:p>
        </w:tc>
      </w:tr>
      <w:tr w:rsidR="00C71CC9" w:rsidRPr="0027740B" w14:paraId="674E1365" w14:textId="77777777" w:rsidTr="00BB6726">
        <w:trPr>
          <w:trHeight w:val="187"/>
          <w:jc w:val="center"/>
          <w:ins w:id="76" w:author="Huawei" w:date="2024-04-01T19:59:00Z"/>
        </w:trPr>
        <w:tc>
          <w:tcPr>
            <w:tcW w:w="1413" w:type="dxa"/>
            <w:vMerge/>
            <w:vAlign w:val="center"/>
          </w:tcPr>
          <w:p w14:paraId="2E71CC0A" w14:textId="77777777" w:rsidR="00C71CC9" w:rsidRPr="0027740B" w:rsidRDefault="00C71CC9" w:rsidP="00BB6726">
            <w:pPr>
              <w:pStyle w:val="TAC"/>
              <w:rPr>
                <w:ins w:id="77" w:author="Huawei" w:date="2024-04-01T19:59:00Z"/>
                <w:lang w:eastAsia="zh-CN"/>
              </w:rPr>
            </w:pPr>
          </w:p>
        </w:tc>
        <w:tc>
          <w:tcPr>
            <w:tcW w:w="1134" w:type="dxa"/>
            <w:tcMar>
              <w:top w:w="0" w:type="dxa"/>
              <w:left w:w="108" w:type="dxa"/>
              <w:bottom w:w="0" w:type="dxa"/>
              <w:right w:w="108" w:type="dxa"/>
            </w:tcMar>
            <w:vAlign w:val="center"/>
          </w:tcPr>
          <w:p w14:paraId="5EAD788B" w14:textId="77777777" w:rsidR="00C71CC9" w:rsidRPr="0027740B" w:rsidRDefault="00C71CC9" w:rsidP="00BB6726">
            <w:pPr>
              <w:pStyle w:val="TAC"/>
              <w:rPr>
                <w:ins w:id="78" w:author="Huawei" w:date="2024-04-01T19:59:00Z"/>
                <w:lang w:eastAsia="zh-CN"/>
              </w:rPr>
            </w:pPr>
            <w:ins w:id="79" w:author="Huawei" w:date="2024-04-01T19:59:00Z">
              <w:r w:rsidRPr="0027740B">
                <w:rPr>
                  <w:lang w:eastAsia="zh-CN"/>
                </w:rPr>
                <w:t>5</w:t>
              </w:r>
            </w:ins>
          </w:p>
        </w:tc>
        <w:tc>
          <w:tcPr>
            <w:tcW w:w="6804" w:type="dxa"/>
            <w:tcMar>
              <w:top w:w="0" w:type="dxa"/>
              <w:left w:w="108" w:type="dxa"/>
              <w:bottom w:w="0" w:type="dxa"/>
              <w:right w:w="108" w:type="dxa"/>
            </w:tcMar>
          </w:tcPr>
          <w:p w14:paraId="3FF64F54" w14:textId="77777777" w:rsidR="00C71CC9" w:rsidRPr="0027740B" w:rsidRDefault="00C71CC9" w:rsidP="00BB6726">
            <w:pPr>
              <w:pStyle w:val="TAC"/>
              <w:jc w:val="left"/>
              <w:rPr>
                <w:ins w:id="80" w:author="Huawei" w:date="2024-04-01T19:59:00Z"/>
                <w:lang w:eastAsia="zh-CN"/>
              </w:rPr>
            </w:pPr>
            <w:ins w:id="81" w:author="Huawei" w:date="2024-04-01T19:59:00Z">
              <w:r w:rsidRPr="0027740B">
                <w:rPr>
                  <w:lang w:eastAsia="zh-CN"/>
                </w:rPr>
                <w:t>Mobile VSAT</w:t>
              </w:r>
              <w:r w:rsidRPr="0027740B">
                <w:t xml:space="preserve"> communicating with GSO</w:t>
              </w:r>
              <w:r w:rsidRPr="0027740B">
                <w:rPr>
                  <w:lang w:eastAsia="zh-CN"/>
                </w:rPr>
                <w:t xml:space="preserve"> with electronic steering antenna</w:t>
              </w:r>
              <w:r w:rsidRPr="0027740B">
                <w:t>.</w:t>
              </w:r>
            </w:ins>
          </w:p>
        </w:tc>
      </w:tr>
      <w:tr w:rsidR="00C71CC9" w:rsidRPr="0027740B" w14:paraId="0FD54931" w14:textId="77777777" w:rsidTr="00BB6726">
        <w:trPr>
          <w:trHeight w:val="187"/>
          <w:jc w:val="center"/>
          <w:ins w:id="82" w:author="Huawei" w:date="2024-04-01T19:59:00Z"/>
        </w:trPr>
        <w:tc>
          <w:tcPr>
            <w:tcW w:w="9351" w:type="dxa"/>
            <w:gridSpan w:val="3"/>
          </w:tcPr>
          <w:p w14:paraId="394AE747" w14:textId="77777777" w:rsidR="00C71CC9" w:rsidRPr="0027740B" w:rsidRDefault="00C71CC9" w:rsidP="00BB6726">
            <w:pPr>
              <w:pStyle w:val="TAC"/>
              <w:jc w:val="both"/>
              <w:rPr>
                <w:ins w:id="83" w:author="Huawei" w:date="2024-04-01T19:59:00Z"/>
                <w:lang w:eastAsia="zh-CN"/>
              </w:rPr>
            </w:pPr>
            <w:ins w:id="84" w:author="Huawei" w:date="2024-04-01T19:59:00Z">
              <w:r w:rsidRPr="0027740B">
                <w:rPr>
                  <w:lang w:eastAsia="zh-CN"/>
                </w:rPr>
                <w:t>Note 1: The UE types are assuming UE has only one antenna beam towards one satellite at a given time in this release.</w:t>
              </w:r>
            </w:ins>
          </w:p>
          <w:p w14:paraId="0997639E" w14:textId="77777777" w:rsidR="00C71CC9" w:rsidRPr="0027740B" w:rsidRDefault="00C71CC9" w:rsidP="00BB6726">
            <w:pPr>
              <w:pStyle w:val="TAC"/>
              <w:jc w:val="both"/>
              <w:rPr>
                <w:ins w:id="85" w:author="Huawei" w:date="2024-04-01T19:59:00Z"/>
                <w:lang w:eastAsia="zh-CN"/>
              </w:rPr>
            </w:pPr>
            <w:ins w:id="86" w:author="Huawei" w:date="2024-04-01T19:59:00Z">
              <w:r w:rsidRPr="0027740B">
                <w:rPr>
                  <w:lang w:eastAsia="zh-CN"/>
                </w:rPr>
                <w:t>Note 2: The Mobile VSAT communicating with non-GSO is not considered in this release.</w:t>
              </w:r>
            </w:ins>
          </w:p>
        </w:tc>
      </w:tr>
    </w:tbl>
    <w:p w14:paraId="32820F94" w14:textId="28CAABC8" w:rsidR="00C71CC9" w:rsidRDefault="00C71CC9" w:rsidP="0085446F">
      <w:pPr>
        <w:rPr>
          <w:ins w:id="87" w:author="Huawei" w:date="2024-04-01T20:00:00Z"/>
        </w:rPr>
      </w:pPr>
    </w:p>
    <w:p w14:paraId="022CCFEE" w14:textId="697833FE" w:rsidR="00C71CC9" w:rsidRDefault="00C71CC9" w:rsidP="0085446F">
      <w:pPr>
        <w:rPr>
          <w:ins w:id="88" w:author="Huawei" w:date="2024-04-01T20:02:00Z"/>
          <w:lang w:eastAsia="zh-CN"/>
        </w:rPr>
      </w:pPr>
      <w:ins w:id="89" w:author="Huawei" w:date="2024-04-01T20:00:00Z">
        <w:r>
          <w:rPr>
            <w:rFonts w:hint="eastAsia"/>
            <w:lang w:eastAsia="zh-CN"/>
          </w:rPr>
          <w:t>A</w:t>
        </w:r>
        <w:r>
          <w:rPr>
            <w:lang w:eastAsia="zh-CN"/>
          </w:rPr>
          <w:t xml:space="preserve">s the </w:t>
        </w:r>
      </w:ins>
      <w:ins w:id="90" w:author="Huawei" w:date="2024-04-01T20:01:00Z">
        <w:r>
          <w:rPr>
            <w:lang w:eastAsia="zh-CN"/>
          </w:rPr>
          <w:t>76.2dBm maximum peak EIRP is assumed for the a</w:t>
        </w:r>
      </w:ins>
      <w:ins w:id="91" w:author="Huawei" w:date="2024-04-01T20:02:00Z">
        <w:r>
          <w:rPr>
            <w:lang w:eastAsia="zh-CN"/>
          </w:rPr>
          <w:t xml:space="preserve">djacent coexistence studies, the </w:t>
        </w:r>
        <w:r w:rsidRPr="00C71CC9">
          <w:rPr>
            <w:lang w:eastAsia="zh-CN"/>
          </w:rPr>
          <w:t>76.2dBm maximum peak EIRP</w:t>
        </w:r>
        <w:r>
          <w:rPr>
            <w:lang w:eastAsia="zh-CN"/>
          </w:rPr>
          <w:t xml:space="preserve"> was specified in Rel-18.</w:t>
        </w:r>
      </w:ins>
    </w:p>
    <w:p w14:paraId="436F81E6" w14:textId="5040052E" w:rsidR="00C71CC9" w:rsidRDefault="00C71CC9" w:rsidP="0085446F">
      <w:pPr>
        <w:rPr>
          <w:ins w:id="92" w:author="Huawei" w:date="2024-04-01T20:05:00Z"/>
          <w:lang w:eastAsia="zh-CN"/>
        </w:rPr>
      </w:pPr>
      <w:ins w:id="93" w:author="Huawei" w:date="2024-04-01T20:02:00Z">
        <w:r>
          <w:rPr>
            <w:rFonts w:hint="eastAsia"/>
            <w:lang w:eastAsia="zh-CN"/>
          </w:rPr>
          <w:t>F</w:t>
        </w:r>
        <w:r>
          <w:rPr>
            <w:lang w:eastAsia="zh-CN"/>
          </w:rPr>
          <w:t>or type 3</w:t>
        </w:r>
      </w:ins>
      <w:ins w:id="94" w:author="Huawei" w:date="2024-04-01T20:11:00Z">
        <w:r w:rsidR="00A327D0">
          <w:rPr>
            <w:lang w:eastAsia="zh-CN"/>
          </w:rPr>
          <w:t xml:space="preserve"> in LEO600 scenario</w:t>
        </w:r>
      </w:ins>
      <w:ins w:id="95" w:author="Huawei" w:date="2024-04-01T20:02:00Z">
        <w:r>
          <w:rPr>
            <w:lang w:eastAsia="zh-CN"/>
          </w:rPr>
          <w:t xml:space="preserve">, </w:t>
        </w:r>
      </w:ins>
      <w:ins w:id="96" w:author="Huawei" w:date="2024-04-01T20:04:00Z">
        <w:r>
          <w:rPr>
            <w:lang w:eastAsia="zh-CN"/>
          </w:rPr>
          <w:t>at least 61dBm EIRP is assumed with the following UL budget.</w:t>
        </w:r>
      </w:ins>
    </w:p>
    <w:p w14:paraId="612FEADF" w14:textId="2D6DE7D8" w:rsidR="00C71CC9" w:rsidRDefault="00C71CC9" w:rsidP="00C71CC9">
      <w:pPr>
        <w:pStyle w:val="TH"/>
        <w:rPr>
          <w:ins w:id="97" w:author="Huawei" w:date="2024-04-01T20:04:00Z"/>
          <w:lang w:eastAsia="zh-CN"/>
        </w:rPr>
      </w:pPr>
      <w:ins w:id="98" w:author="Huawei" w:date="2024-04-01T20:05:00Z">
        <w:r w:rsidRPr="00C04A08">
          <w:rPr>
            <w:rStyle w:val="msoins00"/>
            <w:rFonts w:eastAsia="Malgun Gothic"/>
          </w:rPr>
          <w:t xml:space="preserve">Table </w:t>
        </w:r>
        <w:r w:rsidRPr="00C71CC9">
          <w:rPr>
            <w:rStyle w:val="msoins00"/>
            <w:rFonts w:eastAsia="Malgun Gothic"/>
          </w:rPr>
          <w:t>7.4.2.3.1</w:t>
        </w:r>
        <w:r w:rsidRPr="00C04A08">
          <w:rPr>
            <w:rStyle w:val="msoins00"/>
            <w:rFonts w:eastAsia="Malgun Gothic"/>
          </w:rPr>
          <w:t>-</w:t>
        </w:r>
        <w:r>
          <w:rPr>
            <w:rStyle w:val="msoins00"/>
            <w:rFonts w:eastAsia="Malgun Gothic"/>
          </w:rPr>
          <w:t>2</w:t>
        </w:r>
        <w:r w:rsidRPr="00C04A08">
          <w:rPr>
            <w:rStyle w:val="msoins00"/>
            <w:rFonts w:eastAsia="Malgun Gothic"/>
          </w:rPr>
          <w:t xml:space="preserve">: </w:t>
        </w:r>
      </w:ins>
      <w:ins w:id="99" w:author="Huawei" w:date="2024-04-01T20:36:00Z">
        <w:r w:rsidR="00E42216" w:rsidRPr="00E42216">
          <w:rPr>
            <w:rStyle w:val="msoins00"/>
            <w:rFonts w:eastAsia="Malgun Gothic"/>
          </w:rPr>
          <w:t xml:space="preserve">The calculation of </w:t>
        </w:r>
        <w:r w:rsidR="00E42216">
          <w:rPr>
            <w:rStyle w:val="msoins00"/>
            <w:rFonts w:eastAsia="Malgun Gothic"/>
          </w:rPr>
          <w:t>U</w:t>
        </w:r>
        <w:r w:rsidR="00E42216" w:rsidRPr="00E42216">
          <w:rPr>
            <w:rStyle w:val="msoins00"/>
            <w:rFonts w:eastAsia="Malgun Gothic"/>
          </w:rPr>
          <w:t>L budget for LEO600 scenario</w:t>
        </w:r>
      </w:ins>
      <w:ins w:id="100" w:author="Huawei" w:date="2024-04-01T20:05:00Z">
        <w:r w:rsidRPr="00C04A08">
          <w:rPr>
            <w:rStyle w:val="msoins00"/>
            <w:rFonts w:eastAsia="Malgun Gothic"/>
          </w:rPr>
          <w:t xml:space="preserve"> </w:t>
        </w:r>
      </w:ins>
    </w:p>
    <w:tbl>
      <w:tblPr>
        <w:tblW w:w="4594" w:type="dxa"/>
        <w:jc w:val="center"/>
        <w:tblLook w:val="04A0" w:firstRow="1" w:lastRow="0" w:firstColumn="1" w:lastColumn="0" w:noHBand="0" w:noVBand="1"/>
      </w:tblPr>
      <w:tblGrid>
        <w:gridCol w:w="3460"/>
        <w:gridCol w:w="1134"/>
      </w:tblGrid>
      <w:tr w:rsidR="00C71CC9" w:rsidRPr="00CB0162" w14:paraId="688A63E6" w14:textId="77777777" w:rsidTr="00BB6726">
        <w:trPr>
          <w:trHeight w:val="285"/>
          <w:jc w:val="center"/>
          <w:ins w:id="101" w:author="Huawei" w:date="2024-04-01T20:05:00Z"/>
        </w:trPr>
        <w:tc>
          <w:tcPr>
            <w:tcW w:w="3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5472F9" w14:textId="77777777" w:rsidR="00C71CC9" w:rsidRPr="00C71CC9" w:rsidRDefault="00C71CC9" w:rsidP="00BB6726">
            <w:pPr>
              <w:spacing w:after="0"/>
              <w:jc w:val="center"/>
              <w:rPr>
                <w:ins w:id="102" w:author="Huawei" w:date="2024-04-01T20:05:00Z"/>
                <w:rFonts w:ascii="Arial" w:eastAsia="宋体" w:hAnsi="Arial" w:cs="Arial"/>
                <w:sz w:val="18"/>
                <w:szCs w:val="18"/>
                <w:lang w:val="en-US" w:eastAsia="zh-CN"/>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ACB690F" w14:textId="77777777" w:rsidR="00C71CC9" w:rsidRPr="00C71CC9" w:rsidRDefault="00C71CC9" w:rsidP="00BB6726">
            <w:pPr>
              <w:spacing w:after="0"/>
              <w:jc w:val="center"/>
              <w:rPr>
                <w:ins w:id="103" w:author="Huawei" w:date="2024-04-01T20:05:00Z"/>
                <w:rFonts w:ascii="Arial" w:eastAsia="宋体" w:hAnsi="Arial" w:cs="Arial"/>
                <w:sz w:val="18"/>
                <w:szCs w:val="18"/>
                <w:lang w:val="en-US" w:eastAsia="zh-CN"/>
              </w:rPr>
            </w:pPr>
            <w:ins w:id="104" w:author="Huawei" w:date="2024-04-01T20:05:00Z">
              <w:r w:rsidRPr="00C71CC9">
                <w:rPr>
                  <w:rFonts w:ascii="Arial" w:eastAsia="宋体" w:hAnsi="Arial" w:cs="Arial"/>
                  <w:sz w:val="18"/>
                  <w:szCs w:val="18"/>
                  <w:lang w:val="en-US" w:eastAsia="zh-CN"/>
                </w:rPr>
                <w:t>LEO600</w:t>
              </w:r>
            </w:ins>
          </w:p>
        </w:tc>
      </w:tr>
      <w:tr w:rsidR="00C71CC9" w:rsidRPr="00CB0162" w14:paraId="1673F2BA" w14:textId="77777777" w:rsidTr="00BB6726">
        <w:trPr>
          <w:trHeight w:val="285"/>
          <w:jc w:val="center"/>
          <w:ins w:id="105" w:author="Huawei" w:date="2024-04-01T20:05:00Z"/>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20276DB6" w14:textId="77777777" w:rsidR="00C71CC9" w:rsidRPr="00C71CC9" w:rsidRDefault="00C71CC9" w:rsidP="00BB6726">
            <w:pPr>
              <w:spacing w:after="0"/>
              <w:jc w:val="center"/>
              <w:rPr>
                <w:ins w:id="106" w:author="Huawei" w:date="2024-04-01T20:05:00Z"/>
                <w:rFonts w:ascii="Arial" w:eastAsia="宋体" w:hAnsi="Arial" w:cs="Arial"/>
                <w:b/>
                <w:sz w:val="18"/>
                <w:szCs w:val="18"/>
                <w:lang w:val="en-US" w:eastAsia="zh-CN"/>
              </w:rPr>
            </w:pPr>
            <w:ins w:id="107" w:author="Huawei" w:date="2024-04-01T20:05:00Z">
              <w:r w:rsidRPr="00C71CC9">
                <w:rPr>
                  <w:rFonts w:ascii="Arial" w:eastAsia="宋体" w:hAnsi="Arial" w:cs="Arial"/>
                  <w:b/>
                  <w:sz w:val="18"/>
                  <w:szCs w:val="18"/>
                  <w:lang w:val="en-US" w:eastAsia="zh-CN"/>
                </w:rPr>
                <w:t>NTN VSAT EIRP (dBm)</w:t>
              </w:r>
            </w:ins>
          </w:p>
        </w:tc>
        <w:tc>
          <w:tcPr>
            <w:tcW w:w="1134" w:type="dxa"/>
            <w:tcBorders>
              <w:top w:val="nil"/>
              <w:left w:val="nil"/>
              <w:bottom w:val="single" w:sz="4" w:space="0" w:color="auto"/>
              <w:right w:val="single" w:sz="4" w:space="0" w:color="auto"/>
            </w:tcBorders>
            <w:shd w:val="clear" w:color="auto" w:fill="auto"/>
            <w:noWrap/>
            <w:vAlign w:val="center"/>
            <w:hideMark/>
          </w:tcPr>
          <w:p w14:paraId="23A89BF6" w14:textId="1C08D804" w:rsidR="00C71CC9" w:rsidRPr="00C71CC9" w:rsidRDefault="00C71CC9" w:rsidP="00BB6726">
            <w:pPr>
              <w:spacing w:after="0"/>
              <w:jc w:val="center"/>
              <w:rPr>
                <w:ins w:id="108" w:author="Huawei" w:date="2024-04-01T20:05:00Z"/>
                <w:rFonts w:ascii="Arial" w:eastAsia="宋体" w:hAnsi="Arial" w:cs="Arial"/>
                <w:sz w:val="18"/>
                <w:szCs w:val="18"/>
                <w:lang w:val="en-US" w:eastAsia="zh-CN"/>
              </w:rPr>
            </w:pPr>
            <w:ins w:id="109" w:author="Huawei" w:date="2024-04-01T20:05:00Z">
              <w:r w:rsidRPr="00C71CC9">
                <w:rPr>
                  <w:rFonts w:ascii="Arial" w:eastAsia="宋体" w:hAnsi="Arial" w:cs="Arial"/>
                  <w:sz w:val="18"/>
                  <w:szCs w:val="18"/>
                  <w:lang w:val="en-US" w:eastAsia="zh-CN"/>
                </w:rPr>
                <w:t>6</w:t>
              </w:r>
              <w:r>
                <w:rPr>
                  <w:rFonts w:ascii="Arial" w:eastAsia="宋体" w:hAnsi="Arial" w:cs="Arial"/>
                  <w:sz w:val="18"/>
                  <w:szCs w:val="18"/>
                  <w:lang w:val="en-US" w:eastAsia="zh-CN"/>
                </w:rPr>
                <w:t>1</w:t>
              </w:r>
            </w:ins>
          </w:p>
        </w:tc>
      </w:tr>
      <w:tr w:rsidR="00C71CC9" w:rsidRPr="00CB0162" w14:paraId="2B784DFE" w14:textId="77777777" w:rsidTr="00BB6726">
        <w:trPr>
          <w:trHeight w:val="285"/>
          <w:jc w:val="center"/>
          <w:ins w:id="110" w:author="Huawei" w:date="2024-04-01T20:05:00Z"/>
        </w:trPr>
        <w:tc>
          <w:tcPr>
            <w:tcW w:w="3460" w:type="dxa"/>
            <w:tcBorders>
              <w:top w:val="nil"/>
              <w:left w:val="single" w:sz="4" w:space="0" w:color="auto"/>
              <w:bottom w:val="single" w:sz="4" w:space="0" w:color="auto"/>
              <w:right w:val="single" w:sz="4" w:space="0" w:color="auto"/>
            </w:tcBorders>
            <w:shd w:val="clear" w:color="auto" w:fill="auto"/>
            <w:noWrap/>
            <w:vAlign w:val="center"/>
          </w:tcPr>
          <w:p w14:paraId="7933928C" w14:textId="77777777" w:rsidR="00C71CC9" w:rsidRPr="00C71CC9" w:rsidRDefault="00C71CC9" w:rsidP="00BB6726">
            <w:pPr>
              <w:spacing w:after="0"/>
              <w:jc w:val="center"/>
              <w:rPr>
                <w:ins w:id="111" w:author="Huawei" w:date="2024-04-01T20:05:00Z"/>
                <w:rFonts w:ascii="Arial" w:eastAsia="宋体" w:hAnsi="Arial" w:cs="Arial"/>
                <w:b/>
                <w:sz w:val="18"/>
                <w:szCs w:val="18"/>
                <w:lang w:val="en-US" w:eastAsia="zh-CN"/>
              </w:rPr>
            </w:pPr>
            <w:ins w:id="112" w:author="Huawei" w:date="2024-04-01T20:05:00Z">
              <w:r w:rsidRPr="00C71CC9">
                <w:rPr>
                  <w:rFonts w:ascii="Arial" w:eastAsia="宋体" w:hAnsi="Arial" w:cs="Arial"/>
                  <w:b/>
                  <w:sz w:val="18"/>
                  <w:szCs w:val="18"/>
                  <w:lang w:val="en-US" w:eastAsia="zh-CN"/>
                </w:rPr>
                <w:t>Elevation angle (degree)</w:t>
              </w:r>
            </w:ins>
          </w:p>
        </w:tc>
        <w:tc>
          <w:tcPr>
            <w:tcW w:w="1134" w:type="dxa"/>
            <w:tcBorders>
              <w:top w:val="nil"/>
              <w:left w:val="nil"/>
              <w:bottom w:val="single" w:sz="4" w:space="0" w:color="auto"/>
              <w:right w:val="single" w:sz="4" w:space="0" w:color="auto"/>
            </w:tcBorders>
            <w:shd w:val="clear" w:color="auto" w:fill="auto"/>
            <w:noWrap/>
            <w:vAlign w:val="center"/>
          </w:tcPr>
          <w:p w14:paraId="4A8A01EA" w14:textId="77777777" w:rsidR="00C71CC9" w:rsidRPr="00C71CC9" w:rsidRDefault="00C71CC9" w:rsidP="00BB6726">
            <w:pPr>
              <w:spacing w:after="0"/>
              <w:jc w:val="center"/>
              <w:rPr>
                <w:ins w:id="113" w:author="Huawei" w:date="2024-04-01T20:05:00Z"/>
                <w:rFonts w:ascii="Arial" w:eastAsia="宋体" w:hAnsi="Arial" w:cs="Arial"/>
                <w:sz w:val="18"/>
                <w:szCs w:val="18"/>
                <w:lang w:val="en-US" w:eastAsia="zh-CN"/>
              </w:rPr>
            </w:pPr>
            <w:ins w:id="114" w:author="Huawei" w:date="2024-04-01T20:05:00Z">
              <w:r w:rsidRPr="00C71CC9">
                <w:rPr>
                  <w:rFonts w:ascii="Arial" w:eastAsia="宋体" w:hAnsi="Arial" w:cs="Arial" w:hint="eastAsia"/>
                  <w:sz w:val="18"/>
                  <w:szCs w:val="18"/>
                  <w:lang w:val="en-US" w:eastAsia="zh-CN"/>
                </w:rPr>
                <w:t>3</w:t>
              </w:r>
              <w:r w:rsidRPr="00C71CC9">
                <w:rPr>
                  <w:rFonts w:ascii="Arial" w:eastAsia="宋体" w:hAnsi="Arial" w:cs="Arial"/>
                  <w:sz w:val="18"/>
                  <w:szCs w:val="18"/>
                  <w:lang w:val="en-US" w:eastAsia="zh-CN"/>
                </w:rPr>
                <w:t>0</w:t>
              </w:r>
            </w:ins>
          </w:p>
        </w:tc>
      </w:tr>
      <w:tr w:rsidR="00C71CC9" w:rsidRPr="00CB0162" w14:paraId="19F4DB78" w14:textId="77777777" w:rsidTr="00BB6726">
        <w:trPr>
          <w:trHeight w:val="285"/>
          <w:jc w:val="center"/>
          <w:ins w:id="115" w:author="Huawei" w:date="2024-04-01T20:05:00Z"/>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4154D6E6" w14:textId="77777777" w:rsidR="00C71CC9" w:rsidRPr="00C71CC9" w:rsidRDefault="00C71CC9" w:rsidP="00BB6726">
            <w:pPr>
              <w:spacing w:after="0"/>
              <w:jc w:val="center"/>
              <w:rPr>
                <w:ins w:id="116" w:author="Huawei" w:date="2024-04-01T20:05:00Z"/>
                <w:rFonts w:ascii="Arial" w:eastAsia="宋体" w:hAnsi="Arial" w:cs="Arial"/>
                <w:b/>
                <w:sz w:val="18"/>
                <w:szCs w:val="18"/>
                <w:lang w:val="en-US" w:eastAsia="zh-CN"/>
              </w:rPr>
            </w:pPr>
            <w:ins w:id="117" w:author="Huawei" w:date="2024-04-01T20:05:00Z">
              <w:r w:rsidRPr="00C71CC9">
                <w:rPr>
                  <w:rFonts w:ascii="Arial" w:eastAsia="宋体" w:hAnsi="Arial" w:cs="Arial"/>
                  <w:b/>
                  <w:sz w:val="18"/>
                  <w:szCs w:val="18"/>
                  <w:lang w:val="en-US" w:eastAsia="zh-CN"/>
                </w:rPr>
                <w:t>Slant range (km)</w:t>
              </w:r>
            </w:ins>
          </w:p>
        </w:tc>
        <w:tc>
          <w:tcPr>
            <w:tcW w:w="1134" w:type="dxa"/>
            <w:tcBorders>
              <w:top w:val="nil"/>
              <w:left w:val="nil"/>
              <w:bottom w:val="single" w:sz="4" w:space="0" w:color="auto"/>
              <w:right w:val="single" w:sz="4" w:space="0" w:color="auto"/>
            </w:tcBorders>
            <w:shd w:val="clear" w:color="auto" w:fill="auto"/>
            <w:noWrap/>
            <w:vAlign w:val="center"/>
            <w:hideMark/>
          </w:tcPr>
          <w:p w14:paraId="6EC51649" w14:textId="77777777" w:rsidR="00C71CC9" w:rsidRPr="00C71CC9" w:rsidRDefault="00C71CC9" w:rsidP="00BB6726">
            <w:pPr>
              <w:spacing w:after="0"/>
              <w:jc w:val="center"/>
              <w:rPr>
                <w:ins w:id="118" w:author="Huawei" w:date="2024-04-01T20:05:00Z"/>
                <w:rFonts w:ascii="Arial" w:eastAsia="宋体" w:hAnsi="Arial" w:cs="Arial"/>
                <w:sz w:val="18"/>
                <w:szCs w:val="18"/>
                <w:lang w:val="en-US" w:eastAsia="zh-CN"/>
              </w:rPr>
            </w:pPr>
            <w:ins w:id="119" w:author="Huawei" w:date="2024-04-01T20:05:00Z">
              <w:r w:rsidRPr="00C71CC9">
                <w:rPr>
                  <w:rFonts w:ascii="Arial" w:eastAsia="宋体" w:hAnsi="Arial" w:cs="Arial"/>
                  <w:sz w:val="18"/>
                  <w:szCs w:val="18"/>
                  <w:lang w:val="en-US" w:eastAsia="zh-CN"/>
                </w:rPr>
                <w:t>1075</w:t>
              </w:r>
            </w:ins>
          </w:p>
        </w:tc>
      </w:tr>
      <w:tr w:rsidR="00C71CC9" w:rsidRPr="00CB0162" w14:paraId="2DE1BCE3" w14:textId="77777777" w:rsidTr="00BB6726">
        <w:trPr>
          <w:trHeight w:val="285"/>
          <w:jc w:val="center"/>
          <w:ins w:id="120" w:author="Huawei" w:date="2024-04-01T20:05:00Z"/>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61944244" w14:textId="77777777" w:rsidR="00C71CC9" w:rsidRPr="00C71CC9" w:rsidRDefault="00C71CC9" w:rsidP="00BB6726">
            <w:pPr>
              <w:spacing w:after="0"/>
              <w:jc w:val="center"/>
              <w:rPr>
                <w:ins w:id="121" w:author="Huawei" w:date="2024-04-01T20:05:00Z"/>
                <w:rFonts w:ascii="Arial" w:eastAsia="宋体" w:hAnsi="Arial" w:cs="Arial"/>
                <w:b/>
                <w:sz w:val="18"/>
                <w:szCs w:val="18"/>
                <w:lang w:val="en-US" w:eastAsia="zh-CN"/>
              </w:rPr>
            </w:pPr>
            <w:ins w:id="122" w:author="Huawei" w:date="2024-04-01T20:05:00Z">
              <w:r w:rsidRPr="00C71CC9">
                <w:rPr>
                  <w:rFonts w:ascii="Arial" w:eastAsia="宋体" w:hAnsi="Arial" w:cs="Arial"/>
                  <w:b/>
                  <w:sz w:val="18"/>
                  <w:szCs w:val="18"/>
                  <w:lang w:val="en-US" w:eastAsia="zh-CN"/>
                </w:rPr>
                <w:t>center frequency (GHz)</w:t>
              </w:r>
            </w:ins>
          </w:p>
        </w:tc>
        <w:tc>
          <w:tcPr>
            <w:tcW w:w="1134" w:type="dxa"/>
            <w:tcBorders>
              <w:top w:val="nil"/>
              <w:left w:val="nil"/>
              <w:bottom w:val="single" w:sz="4" w:space="0" w:color="auto"/>
              <w:right w:val="single" w:sz="4" w:space="0" w:color="auto"/>
            </w:tcBorders>
            <w:shd w:val="clear" w:color="auto" w:fill="auto"/>
            <w:noWrap/>
            <w:vAlign w:val="center"/>
            <w:hideMark/>
          </w:tcPr>
          <w:p w14:paraId="0FBF02F9" w14:textId="77777777" w:rsidR="00C71CC9" w:rsidRPr="00C71CC9" w:rsidRDefault="00C71CC9" w:rsidP="00BB6726">
            <w:pPr>
              <w:spacing w:after="0"/>
              <w:jc w:val="center"/>
              <w:rPr>
                <w:ins w:id="123" w:author="Huawei" w:date="2024-04-01T20:05:00Z"/>
                <w:rFonts w:ascii="Arial" w:eastAsia="宋体" w:hAnsi="Arial" w:cs="Arial"/>
                <w:sz w:val="18"/>
                <w:szCs w:val="18"/>
                <w:lang w:val="en-US" w:eastAsia="zh-CN"/>
              </w:rPr>
            </w:pPr>
            <w:ins w:id="124" w:author="Huawei" w:date="2024-04-01T20:05:00Z">
              <w:r w:rsidRPr="00C71CC9">
                <w:rPr>
                  <w:rFonts w:ascii="Arial" w:eastAsia="宋体" w:hAnsi="Arial" w:cs="Arial"/>
                  <w:sz w:val="18"/>
                  <w:szCs w:val="18"/>
                  <w:lang w:val="en-US" w:eastAsia="zh-CN"/>
                </w:rPr>
                <w:t>27</w:t>
              </w:r>
            </w:ins>
          </w:p>
        </w:tc>
      </w:tr>
      <w:tr w:rsidR="00C71CC9" w:rsidRPr="00CB0162" w14:paraId="29C9466E" w14:textId="77777777" w:rsidTr="00BB6726">
        <w:trPr>
          <w:trHeight w:val="285"/>
          <w:jc w:val="center"/>
          <w:ins w:id="125" w:author="Huawei" w:date="2024-04-01T20:05:00Z"/>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48180D4E" w14:textId="77777777" w:rsidR="00C71CC9" w:rsidRPr="00C71CC9" w:rsidRDefault="00C71CC9" w:rsidP="00BB6726">
            <w:pPr>
              <w:spacing w:after="0"/>
              <w:jc w:val="center"/>
              <w:rPr>
                <w:ins w:id="126" w:author="Huawei" w:date="2024-04-01T20:05:00Z"/>
                <w:rFonts w:ascii="Arial" w:eastAsia="宋体" w:hAnsi="Arial" w:cs="Arial"/>
                <w:b/>
                <w:sz w:val="18"/>
                <w:szCs w:val="18"/>
                <w:lang w:val="en-US" w:eastAsia="zh-CN"/>
              </w:rPr>
            </w:pPr>
            <w:proofErr w:type="spellStart"/>
            <w:ins w:id="127" w:author="Huawei" w:date="2024-04-01T20:05:00Z">
              <w:r w:rsidRPr="00C71CC9">
                <w:rPr>
                  <w:rFonts w:ascii="Arial" w:eastAsia="宋体" w:hAnsi="Arial" w:cs="Arial"/>
                  <w:b/>
                  <w:sz w:val="18"/>
                  <w:szCs w:val="18"/>
                  <w:lang w:val="en-US" w:eastAsia="zh-CN"/>
                </w:rPr>
                <w:t>freePathloss</w:t>
              </w:r>
              <w:proofErr w:type="spellEnd"/>
            </w:ins>
          </w:p>
        </w:tc>
        <w:tc>
          <w:tcPr>
            <w:tcW w:w="1134" w:type="dxa"/>
            <w:tcBorders>
              <w:top w:val="nil"/>
              <w:left w:val="nil"/>
              <w:bottom w:val="single" w:sz="4" w:space="0" w:color="auto"/>
              <w:right w:val="single" w:sz="4" w:space="0" w:color="auto"/>
            </w:tcBorders>
            <w:shd w:val="clear" w:color="auto" w:fill="auto"/>
            <w:noWrap/>
            <w:vAlign w:val="center"/>
            <w:hideMark/>
          </w:tcPr>
          <w:p w14:paraId="5DC3560E" w14:textId="77777777" w:rsidR="00C71CC9" w:rsidRPr="00C71CC9" w:rsidRDefault="00C71CC9" w:rsidP="00BB6726">
            <w:pPr>
              <w:spacing w:after="0"/>
              <w:jc w:val="center"/>
              <w:rPr>
                <w:ins w:id="128" w:author="Huawei" w:date="2024-04-01T20:05:00Z"/>
                <w:rFonts w:ascii="Arial" w:eastAsia="宋体" w:hAnsi="Arial" w:cs="Arial"/>
                <w:sz w:val="18"/>
                <w:szCs w:val="18"/>
                <w:lang w:val="en-US" w:eastAsia="zh-CN"/>
              </w:rPr>
            </w:pPr>
            <w:ins w:id="129" w:author="Huawei" w:date="2024-04-01T20:05:00Z">
              <w:r w:rsidRPr="00C71CC9">
                <w:rPr>
                  <w:rFonts w:ascii="Arial" w:eastAsia="宋体" w:hAnsi="Arial" w:cs="Arial"/>
                  <w:sz w:val="18"/>
                  <w:szCs w:val="18"/>
                  <w:lang w:val="en-US" w:eastAsia="zh-CN"/>
                </w:rPr>
                <w:t>181.70</w:t>
              </w:r>
            </w:ins>
          </w:p>
        </w:tc>
      </w:tr>
      <w:tr w:rsidR="00C71CC9" w:rsidRPr="00CB0162" w14:paraId="7739426C" w14:textId="77777777" w:rsidTr="00BB6726">
        <w:trPr>
          <w:trHeight w:val="570"/>
          <w:jc w:val="center"/>
          <w:ins w:id="130" w:author="Huawei" w:date="2024-04-01T20:05:00Z"/>
        </w:trPr>
        <w:tc>
          <w:tcPr>
            <w:tcW w:w="3460" w:type="dxa"/>
            <w:tcBorders>
              <w:top w:val="nil"/>
              <w:left w:val="single" w:sz="4" w:space="0" w:color="auto"/>
              <w:bottom w:val="single" w:sz="4" w:space="0" w:color="auto"/>
              <w:right w:val="single" w:sz="4" w:space="0" w:color="auto"/>
            </w:tcBorders>
            <w:shd w:val="clear" w:color="auto" w:fill="auto"/>
            <w:vAlign w:val="center"/>
            <w:hideMark/>
          </w:tcPr>
          <w:p w14:paraId="299FC0A8" w14:textId="77777777" w:rsidR="00C71CC9" w:rsidRPr="00C71CC9" w:rsidRDefault="00C71CC9" w:rsidP="00BB6726">
            <w:pPr>
              <w:spacing w:after="0"/>
              <w:jc w:val="center"/>
              <w:rPr>
                <w:ins w:id="131" w:author="Huawei" w:date="2024-04-01T20:05:00Z"/>
                <w:rFonts w:ascii="Arial" w:eastAsia="宋体" w:hAnsi="Arial" w:cs="Arial"/>
                <w:b/>
                <w:sz w:val="18"/>
                <w:szCs w:val="18"/>
                <w:lang w:val="en-US" w:eastAsia="zh-CN"/>
              </w:rPr>
            </w:pPr>
            <w:ins w:id="132" w:author="Huawei" w:date="2024-04-01T20:05:00Z">
              <w:r w:rsidRPr="00C71CC9">
                <w:rPr>
                  <w:rFonts w:ascii="Arial" w:eastAsia="宋体" w:hAnsi="Arial" w:cs="Arial"/>
                  <w:b/>
                  <w:sz w:val="18"/>
                  <w:szCs w:val="18"/>
                  <w:lang w:val="en-US" w:eastAsia="zh-CN"/>
                </w:rPr>
                <w:t>SAN UL Received signal level at OTA (dBm)</w:t>
              </w:r>
            </w:ins>
          </w:p>
        </w:tc>
        <w:tc>
          <w:tcPr>
            <w:tcW w:w="1134" w:type="dxa"/>
            <w:tcBorders>
              <w:top w:val="nil"/>
              <w:left w:val="nil"/>
              <w:bottom w:val="single" w:sz="4" w:space="0" w:color="auto"/>
              <w:right w:val="single" w:sz="4" w:space="0" w:color="auto"/>
            </w:tcBorders>
            <w:shd w:val="clear" w:color="auto" w:fill="auto"/>
            <w:noWrap/>
            <w:vAlign w:val="center"/>
            <w:hideMark/>
          </w:tcPr>
          <w:p w14:paraId="70AEA693" w14:textId="466AF2DA" w:rsidR="00C71CC9" w:rsidRPr="00C71CC9" w:rsidRDefault="00C71CC9" w:rsidP="00BB6726">
            <w:pPr>
              <w:spacing w:after="0"/>
              <w:jc w:val="center"/>
              <w:rPr>
                <w:ins w:id="133" w:author="Huawei" w:date="2024-04-01T20:05:00Z"/>
                <w:rFonts w:ascii="Arial" w:eastAsia="宋体" w:hAnsi="Arial" w:cs="Arial"/>
                <w:sz w:val="18"/>
                <w:szCs w:val="18"/>
                <w:lang w:val="en-US" w:eastAsia="zh-CN"/>
              </w:rPr>
            </w:pPr>
            <w:ins w:id="134" w:author="Huawei" w:date="2024-04-01T20:05:00Z">
              <w:r w:rsidRPr="00C71CC9">
                <w:rPr>
                  <w:rFonts w:ascii="Arial" w:eastAsia="宋体" w:hAnsi="Arial" w:cs="Arial"/>
                  <w:sz w:val="18"/>
                  <w:szCs w:val="18"/>
                  <w:lang w:val="en-US" w:eastAsia="zh-CN"/>
                </w:rPr>
                <w:t>-12</w:t>
              </w:r>
            </w:ins>
            <w:ins w:id="135" w:author="Huawei" w:date="2024-04-01T20:06:00Z">
              <w:r w:rsidR="006C5153">
                <w:rPr>
                  <w:rFonts w:ascii="Arial" w:eastAsia="宋体" w:hAnsi="Arial" w:cs="Arial"/>
                  <w:sz w:val="18"/>
                  <w:szCs w:val="18"/>
                  <w:lang w:val="en-US" w:eastAsia="zh-CN"/>
                </w:rPr>
                <w:t>0</w:t>
              </w:r>
            </w:ins>
            <w:ins w:id="136" w:author="Huawei" w:date="2024-04-01T20:05:00Z">
              <w:r w:rsidRPr="00C71CC9">
                <w:rPr>
                  <w:rFonts w:ascii="Arial" w:eastAsia="宋体" w:hAnsi="Arial" w:cs="Arial"/>
                  <w:sz w:val="18"/>
                  <w:szCs w:val="18"/>
                  <w:lang w:val="en-US" w:eastAsia="zh-CN"/>
                </w:rPr>
                <w:t>.</w:t>
              </w:r>
            </w:ins>
            <w:ins w:id="137" w:author="Huawei" w:date="2024-04-01T20:07:00Z">
              <w:r w:rsidR="006C5153">
                <w:rPr>
                  <w:rFonts w:ascii="Arial" w:eastAsia="宋体" w:hAnsi="Arial" w:cs="Arial"/>
                  <w:sz w:val="18"/>
                  <w:szCs w:val="18"/>
                  <w:lang w:val="en-US" w:eastAsia="zh-CN"/>
                </w:rPr>
                <w:t>70</w:t>
              </w:r>
            </w:ins>
          </w:p>
        </w:tc>
      </w:tr>
    </w:tbl>
    <w:p w14:paraId="5AFD3ADA" w14:textId="2F53DCC5" w:rsidR="00C71CC9" w:rsidRPr="00C71CC9" w:rsidRDefault="0081710C" w:rsidP="0085446F">
      <w:pPr>
        <w:rPr>
          <w:ins w:id="138" w:author="Huawei" w:date="2024-04-01T19:59:00Z"/>
          <w:lang w:eastAsia="zh-CN"/>
        </w:rPr>
      </w:pPr>
      <w:ins w:id="139" w:author="Huawei" w:date="2024-04-01T20:08:00Z">
        <w:r w:rsidRPr="0081710C">
          <w:rPr>
            <w:lang w:eastAsia="zh-CN"/>
          </w:rPr>
          <w:t>Referring to the endorsed draft CR R4-2318300, RAN4 has agreed to specify LEO SAN EIS with Range -120dBm to -129dBm.</w:t>
        </w:r>
      </w:ins>
      <w:ins w:id="140" w:author="Huawei" w:date="2024-04-01T20:09:00Z">
        <w:r w:rsidR="002159DA">
          <w:rPr>
            <w:lang w:eastAsia="zh-CN"/>
          </w:rPr>
          <w:t xml:space="preserve"> The 61dBm minimum peak EIRP can guarantee the uplink budget</w:t>
        </w:r>
      </w:ins>
      <w:ins w:id="141" w:author="Huawei" w:date="2024-04-01T20:10:00Z">
        <w:r w:rsidR="002159DA">
          <w:rPr>
            <w:lang w:eastAsia="zh-CN"/>
          </w:rPr>
          <w:t xml:space="preserve"> without failure</w:t>
        </w:r>
      </w:ins>
      <w:ins w:id="142" w:author="Huawei" w:date="2024-04-01T20:09:00Z">
        <w:r w:rsidR="002159DA">
          <w:rPr>
            <w:lang w:eastAsia="zh-CN"/>
          </w:rPr>
          <w:t>.</w:t>
        </w:r>
      </w:ins>
    </w:p>
    <w:p w14:paraId="080CDE80" w14:textId="61F9D101" w:rsidR="00C71CC9" w:rsidRDefault="00A327D0" w:rsidP="0085446F">
      <w:pPr>
        <w:rPr>
          <w:ins w:id="143" w:author="Huawei" w:date="2024-04-01T20:11:00Z"/>
          <w:lang w:eastAsia="zh-CN"/>
        </w:rPr>
      </w:pPr>
      <w:ins w:id="144" w:author="Huawei" w:date="2024-04-01T20:11:00Z">
        <w:r>
          <w:rPr>
            <w:rFonts w:hint="eastAsia"/>
            <w:lang w:eastAsia="zh-CN"/>
          </w:rPr>
          <w:t>F</w:t>
        </w:r>
        <w:r>
          <w:rPr>
            <w:lang w:eastAsia="zh-CN"/>
          </w:rPr>
          <w:t>or other types in GSO scenario, at least 70dBm EIRP is assumed with the following UL budget.</w:t>
        </w:r>
      </w:ins>
    </w:p>
    <w:p w14:paraId="0F7A25C5" w14:textId="28250E70" w:rsidR="00A327D0" w:rsidRDefault="00A327D0" w:rsidP="00A327D0">
      <w:pPr>
        <w:pStyle w:val="TH"/>
        <w:rPr>
          <w:ins w:id="145" w:author="Huawei" w:date="2024-04-01T20:11:00Z"/>
          <w:lang w:eastAsia="zh-CN"/>
        </w:rPr>
      </w:pPr>
      <w:ins w:id="146" w:author="Huawei" w:date="2024-04-01T20:11:00Z">
        <w:r w:rsidRPr="00C04A08">
          <w:rPr>
            <w:rStyle w:val="msoins00"/>
            <w:rFonts w:eastAsia="Malgun Gothic"/>
          </w:rPr>
          <w:t xml:space="preserve">Table </w:t>
        </w:r>
        <w:r w:rsidRPr="00C71CC9">
          <w:rPr>
            <w:rStyle w:val="msoins00"/>
            <w:rFonts w:eastAsia="Malgun Gothic"/>
          </w:rPr>
          <w:t>7.4.2.3.1</w:t>
        </w:r>
        <w:r w:rsidRPr="00C04A08">
          <w:rPr>
            <w:rStyle w:val="msoins00"/>
            <w:rFonts w:eastAsia="Malgun Gothic"/>
          </w:rPr>
          <w:t>-</w:t>
        </w:r>
        <w:r>
          <w:rPr>
            <w:rStyle w:val="msoins00"/>
            <w:rFonts w:eastAsia="Malgun Gothic"/>
          </w:rPr>
          <w:t>3</w:t>
        </w:r>
        <w:r w:rsidRPr="00C04A08">
          <w:rPr>
            <w:rStyle w:val="msoins00"/>
            <w:rFonts w:eastAsia="Malgun Gothic"/>
          </w:rPr>
          <w:t xml:space="preserve">: </w:t>
        </w:r>
      </w:ins>
      <w:ins w:id="147" w:author="Huawei" w:date="2024-04-01T20:36:00Z">
        <w:r w:rsidR="00E42216" w:rsidRPr="00E42216">
          <w:rPr>
            <w:rStyle w:val="msoins00"/>
            <w:rFonts w:eastAsia="Malgun Gothic"/>
          </w:rPr>
          <w:t xml:space="preserve">The calculation of </w:t>
        </w:r>
        <w:r w:rsidR="00E42216">
          <w:rPr>
            <w:rStyle w:val="msoins00"/>
            <w:rFonts w:eastAsia="Malgun Gothic"/>
          </w:rPr>
          <w:t>U</w:t>
        </w:r>
        <w:r w:rsidR="00E42216" w:rsidRPr="00E42216">
          <w:rPr>
            <w:rStyle w:val="msoins00"/>
            <w:rFonts w:eastAsia="Malgun Gothic"/>
          </w:rPr>
          <w:t xml:space="preserve">L budget for </w:t>
        </w:r>
        <w:r w:rsidR="00E42216">
          <w:rPr>
            <w:rStyle w:val="msoins00"/>
            <w:rFonts w:eastAsia="Malgun Gothic"/>
          </w:rPr>
          <w:t>GSO</w:t>
        </w:r>
        <w:r w:rsidR="00E42216" w:rsidRPr="00E42216">
          <w:rPr>
            <w:rStyle w:val="msoins00"/>
            <w:rFonts w:eastAsia="Malgun Gothic"/>
          </w:rPr>
          <w:t xml:space="preserve"> scenario</w:t>
        </w:r>
      </w:ins>
      <w:ins w:id="148" w:author="Huawei" w:date="2024-04-01T20:11:00Z">
        <w:r w:rsidRPr="00C04A08">
          <w:rPr>
            <w:rStyle w:val="msoins00"/>
            <w:rFonts w:eastAsia="Malgun Gothic"/>
          </w:rPr>
          <w:t xml:space="preserve"> </w:t>
        </w:r>
      </w:ins>
    </w:p>
    <w:tbl>
      <w:tblPr>
        <w:tblW w:w="4594" w:type="dxa"/>
        <w:jc w:val="center"/>
        <w:tblLook w:val="04A0" w:firstRow="1" w:lastRow="0" w:firstColumn="1" w:lastColumn="0" w:noHBand="0" w:noVBand="1"/>
      </w:tblPr>
      <w:tblGrid>
        <w:gridCol w:w="3460"/>
        <w:gridCol w:w="1134"/>
      </w:tblGrid>
      <w:tr w:rsidR="00A327D0" w:rsidRPr="00CB0162" w14:paraId="1EA3A53A" w14:textId="77777777" w:rsidTr="00BB6726">
        <w:trPr>
          <w:trHeight w:val="285"/>
          <w:jc w:val="center"/>
          <w:ins w:id="149" w:author="Huawei" w:date="2024-04-01T20:11:00Z"/>
        </w:trPr>
        <w:tc>
          <w:tcPr>
            <w:tcW w:w="3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07A2B3" w14:textId="77777777" w:rsidR="00A327D0" w:rsidRPr="00C71CC9" w:rsidRDefault="00A327D0" w:rsidP="00BB6726">
            <w:pPr>
              <w:spacing w:after="0"/>
              <w:jc w:val="center"/>
              <w:rPr>
                <w:ins w:id="150" w:author="Huawei" w:date="2024-04-01T20:11:00Z"/>
                <w:rFonts w:ascii="Arial" w:eastAsia="宋体" w:hAnsi="Arial" w:cs="Arial"/>
                <w:sz w:val="18"/>
                <w:szCs w:val="18"/>
                <w:lang w:val="en-US" w:eastAsia="zh-CN"/>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BF98658" w14:textId="77777777" w:rsidR="00A327D0" w:rsidRPr="00C71CC9" w:rsidRDefault="00A327D0" w:rsidP="00BB6726">
            <w:pPr>
              <w:spacing w:after="0"/>
              <w:jc w:val="center"/>
              <w:rPr>
                <w:ins w:id="151" w:author="Huawei" w:date="2024-04-01T20:11:00Z"/>
                <w:rFonts w:ascii="Arial" w:eastAsia="宋体" w:hAnsi="Arial" w:cs="Arial"/>
                <w:sz w:val="18"/>
                <w:szCs w:val="18"/>
                <w:lang w:val="en-US" w:eastAsia="zh-CN"/>
              </w:rPr>
            </w:pPr>
            <w:ins w:id="152" w:author="Huawei" w:date="2024-04-01T20:11:00Z">
              <w:r w:rsidRPr="00C71CC9">
                <w:rPr>
                  <w:rFonts w:ascii="Arial" w:eastAsia="宋体" w:hAnsi="Arial" w:cs="Arial"/>
                  <w:sz w:val="18"/>
                  <w:szCs w:val="18"/>
                  <w:lang w:val="en-US" w:eastAsia="zh-CN"/>
                </w:rPr>
                <w:t>LEO600</w:t>
              </w:r>
            </w:ins>
          </w:p>
        </w:tc>
      </w:tr>
      <w:tr w:rsidR="00A327D0" w:rsidRPr="00CB0162" w14:paraId="58A8D85B" w14:textId="77777777" w:rsidTr="00BB6726">
        <w:trPr>
          <w:trHeight w:val="285"/>
          <w:jc w:val="center"/>
          <w:ins w:id="153" w:author="Huawei" w:date="2024-04-01T20:11:00Z"/>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070671F3" w14:textId="77777777" w:rsidR="00A327D0" w:rsidRPr="00C71CC9" w:rsidRDefault="00A327D0" w:rsidP="00BB6726">
            <w:pPr>
              <w:spacing w:after="0"/>
              <w:jc w:val="center"/>
              <w:rPr>
                <w:ins w:id="154" w:author="Huawei" w:date="2024-04-01T20:11:00Z"/>
                <w:rFonts w:ascii="Arial" w:eastAsia="宋体" w:hAnsi="Arial" w:cs="Arial"/>
                <w:b/>
                <w:sz w:val="18"/>
                <w:szCs w:val="18"/>
                <w:lang w:val="en-US" w:eastAsia="zh-CN"/>
              </w:rPr>
            </w:pPr>
            <w:ins w:id="155" w:author="Huawei" w:date="2024-04-01T20:11:00Z">
              <w:r w:rsidRPr="00C71CC9">
                <w:rPr>
                  <w:rFonts w:ascii="Arial" w:eastAsia="宋体" w:hAnsi="Arial" w:cs="Arial"/>
                  <w:b/>
                  <w:sz w:val="18"/>
                  <w:szCs w:val="18"/>
                  <w:lang w:val="en-US" w:eastAsia="zh-CN"/>
                </w:rPr>
                <w:t>NTN VSAT EIRP (dBm)</w:t>
              </w:r>
            </w:ins>
          </w:p>
        </w:tc>
        <w:tc>
          <w:tcPr>
            <w:tcW w:w="1134" w:type="dxa"/>
            <w:tcBorders>
              <w:top w:val="nil"/>
              <w:left w:val="nil"/>
              <w:bottom w:val="single" w:sz="4" w:space="0" w:color="auto"/>
              <w:right w:val="single" w:sz="4" w:space="0" w:color="auto"/>
            </w:tcBorders>
            <w:shd w:val="clear" w:color="auto" w:fill="auto"/>
            <w:noWrap/>
            <w:vAlign w:val="center"/>
            <w:hideMark/>
          </w:tcPr>
          <w:p w14:paraId="1D4E1C85" w14:textId="3E06A917" w:rsidR="00A327D0" w:rsidRPr="00C71CC9" w:rsidRDefault="00A327D0" w:rsidP="00BB6726">
            <w:pPr>
              <w:spacing w:after="0"/>
              <w:jc w:val="center"/>
              <w:rPr>
                <w:ins w:id="156" w:author="Huawei" w:date="2024-04-01T20:11:00Z"/>
                <w:rFonts w:ascii="Arial" w:eastAsia="宋体" w:hAnsi="Arial" w:cs="Arial"/>
                <w:sz w:val="18"/>
                <w:szCs w:val="18"/>
                <w:lang w:val="en-US" w:eastAsia="zh-CN"/>
              </w:rPr>
            </w:pPr>
            <w:ins w:id="157" w:author="Huawei" w:date="2024-04-01T20:11:00Z">
              <w:r>
                <w:rPr>
                  <w:rFonts w:ascii="Arial" w:eastAsia="宋体" w:hAnsi="Arial" w:cs="Arial"/>
                  <w:sz w:val="18"/>
                  <w:szCs w:val="18"/>
                  <w:lang w:val="en-US" w:eastAsia="zh-CN"/>
                </w:rPr>
                <w:t>70</w:t>
              </w:r>
            </w:ins>
          </w:p>
        </w:tc>
      </w:tr>
      <w:tr w:rsidR="00A327D0" w:rsidRPr="00CB0162" w14:paraId="65990527" w14:textId="77777777" w:rsidTr="00BB6726">
        <w:trPr>
          <w:trHeight w:val="285"/>
          <w:jc w:val="center"/>
          <w:ins w:id="158" w:author="Huawei" w:date="2024-04-01T20:11:00Z"/>
        </w:trPr>
        <w:tc>
          <w:tcPr>
            <w:tcW w:w="3460" w:type="dxa"/>
            <w:tcBorders>
              <w:top w:val="nil"/>
              <w:left w:val="single" w:sz="4" w:space="0" w:color="auto"/>
              <w:bottom w:val="single" w:sz="4" w:space="0" w:color="auto"/>
              <w:right w:val="single" w:sz="4" w:space="0" w:color="auto"/>
            </w:tcBorders>
            <w:shd w:val="clear" w:color="auto" w:fill="auto"/>
            <w:noWrap/>
            <w:vAlign w:val="center"/>
          </w:tcPr>
          <w:p w14:paraId="6081042E" w14:textId="77777777" w:rsidR="00A327D0" w:rsidRPr="00C71CC9" w:rsidRDefault="00A327D0" w:rsidP="00BB6726">
            <w:pPr>
              <w:spacing w:after="0"/>
              <w:jc w:val="center"/>
              <w:rPr>
                <w:ins w:id="159" w:author="Huawei" w:date="2024-04-01T20:11:00Z"/>
                <w:rFonts w:ascii="Arial" w:eastAsia="宋体" w:hAnsi="Arial" w:cs="Arial"/>
                <w:b/>
                <w:sz w:val="18"/>
                <w:szCs w:val="18"/>
                <w:lang w:val="en-US" w:eastAsia="zh-CN"/>
              </w:rPr>
            </w:pPr>
            <w:ins w:id="160" w:author="Huawei" w:date="2024-04-01T20:11:00Z">
              <w:r w:rsidRPr="00C71CC9">
                <w:rPr>
                  <w:rFonts w:ascii="Arial" w:eastAsia="宋体" w:hAnsi="Arial" w:cs="Arial"/>
                  <w:b/>
                  <w:sz w:val="18"/>
                  <w:szCs w:val="18"/>
                  <w:lang w:val="en-US" w:eastAsia="zh-CN"/>
                </w:rPr>
                <w:t>Elevation angle (degree)</w:t>
              </w:r>
            </w:ins>
          </w:p>
        </w:tc>
        <w:tc>
          <w:tcPr>
            <w:tcW w:w="1134" w:type="dxa"/>
            <w:tcBorders>
              <w:top w:val="nil"/>
              <w:left w:val="nil"/>
              <w:bottom w:val="single" w:sz="4" w:space="0" w:color="auto"/>
              <w:right w:val="single" w:sz="4" w:space="0" w:color="auto"/>
            </w:tcBorders>
            <w:shd w:val="clear" w:color="auto" w:fill="auto"/>
            <w:noWrap/>
            <w:vAlign w:val="center"/>
          </w:tcPr>
          <w:p w14:paraId="508A52D8" w14:textId="77777777" w:rsidR="00A327D0" w:rsidRPr="00C71CC9" w:rsidRDefault="00A327D0" w:rsidP="00BB6726">
            <w:pPr>
              <w:spacing w:after="0"/>
              <w:jc w:val="center"/>
              <w:rPr>
                <w:ins w:id="161" w:author="Huawei" w:date="2024-04-01T20:11:00Z"/>
                <w:rFonts w:ascii="Arial" w:eastAsia="宋体" w:hAnsi="Arial" w:cs="Arial"/>
                <w:sz w:val="18"/>
                <w:szCs w:val="18"/>
                <w:lang w:val="en-US" w:eastAsia="zh-CN"/>
              </w:rPr>
            </w:pPr>
            <w:ins w:id="162" w:author="Huawei" w:date="2024-04-01T20:11:00Z">
              <w:r w:rsidRPr="00C71CC9">
                <w:rPr>
                  <w:rFonts w:ascii="Arial" w:eastAsia="宋体" w:hAnsi="Arial" w:cs="Arial" w:hint="eastAsia"/>
                  <w:sz w:val="18"/>
                  <w:szCs w:val="18"/>
                  <w:lang w:val="en-US" w:eastAsia="zh-CN"/>
                </w:rPr>
                <w:t>3</w:t>
              </w:r>
              <w:r w:rsidRPr="00C71CC9">
                <w:rPr>
                  <w:rFonts w:ascii="Arial" w:eastAsia="宋体" w:hAnsi="Arial" w:cs="Arial"/>
                  <w:sz w:val="18"/>
                  <w:szCs w:val="18"/>
                  <w:lang w:val="en-US" w:eastAsia="zh-CN"/>
                </w:rPr>
                <w:t>0</w:t>
              </w:r>
            </w:ins>
          </w:p>
        </w:tc>
      </w:tr>
      <w:tr w:rsidR="00A327D0" w:rsidRPr="00CB0162" w14:paraId="7468E6D8" w14:textId="77777777" w:rsidTr="00BB6726">
        <w:trPr>
          <w:trHeight w:val="285"/>
          <w:jc w:val="center"/>
          <w:ins w:id="163" w:author="Huawei" w:date="2024-04-01T20:11:00Z"/>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3A679D75" w14:textId="77777777" w:rsidR="00A327D0" w:rsidRPr="00C71CC9" w:rsidRDefault="00A327D0" w:rsidP="00BB6726">
            <w:pPr>
              <w:spacing w:after="0"/>
              <w:jc w:val="center"/>
              <w:rPr>
                <w:ins w:id="164" w:author="Huawei" w:date="2024-04-01T20:11:00Z"/>
                <w:rFonts w:ascii="Arial" w:eastAsia="宋体" w:hAnsi="Arial" w:cs="Arial"/>
                <w:b/>
                <w:sz w:val="18"/>
                <w:szCs w:val="18"/>
                <w:lang w:val="en-US" w:eastAsia="zh-CN"/>
              </w:rPr>
            </w:pPr>
            <w:ins w:id="165" w:author="Huawei" w:date="2024-04-01T20:11:00Z">
              <w:r w:rsidRPr="00C71CC9">
                <w:rPr>
                  <w:rFonts w:ascii="Arial" w:eastAsia="宋体" w:hAnsi="Arial" w:cs="Arial"/>
                  <w:b/>
                  <w:sz w:val="18"/>
                  <w:szCs w:val="18"/>
                  <w:lang w:val="en-US" w:eastAsia="zh-CN"/>
                </w:rPr>
                <w:t>Slant range (km)</w:t>
              </w:r>
            </w:ins>
          </w:p>
        </w:tc>
        <w:tc>
          <w:tcPr>
            <w:tcW w:w="1134" w:type="dxa"/>
            <w:tcBorders>
              <w:top w:val="nil"/>
              <w:left w:val="nil"/>
              <w:bottom w:val="single" w:sz="4" w:space="0" w:color="auto"/>
              <w:right w:val="single" w:sz="4" w:space="0" w:color="auto"/>
            </w:tcBorders>
            <w:shd w:val="clear" w:color="auto" w:fill="auto"/>
            <w:noWrap/>
            <w:vAlign w:val="center"/>
            <w:hideMark/>
          </w:tcPr>
          <w:p w14:paraId="341067BF" w14:textId="32521826" w:rsidR="00A327D0" w:rsidRPr="00C71CC9" w:rsidRDefault="00A327D0" w:rsidP="00BB6726">
            <w:pPr>
              <w:spacing w:after="0"/>
              <w:jc w:val="center"/>
              <w:rPr>
                <w:ins w:id="166" w:author="Huawei" w:date="2024-04-01T20:11:00Z"/>
                <w:rFonts w:ascii="Arial" w:eastAsia="宋体" w:hAnsi="Arial" w:cs="Arial"/>
                <w:sz w:val="18"/>
                <w:szCs w:val="18"/>
                <w:lang w:val="en-US" w:eastAsia="zh-CN"/>
              </w:rPr>
            </w:pPr>
            <w:ins w:id="167" w:author="Huawei" w:date="2024-04-01T20:12:00Z">
              <w:r>
                <w:rPr>
                  <w:rFonts w:ascii="Arial" w:eastAsia="宋体" w:hAnsi="Arial" w:cs="Arial"/>
                  <w:sz w:val="18"/>
                  <w:szCs w:val="18"/>
                  <w:lang w:val="en-US" w:eastAsia="zh-CN"/>
                </w:rPr>
                <w:t>38611</w:t>
              </w:r>
            </w:ins>
          </w:p>
        </w:tc>
      </w:tr>
      <w:tr w:rsidR="00A327D0" w:rsidRPr="00CB0162" w14:paraId="55C6D7C6" w14:textId="77777777" w:rsidTr="00BB6726">
        <w:trPr>
          <w:trHeight w:val="285"/>
          <w:jc w:val="center"/>
          <w:ins w:id="168" w:author="Huawei" w:date="2024-04-01T20:11:00Z"/>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776CF236" w14:textId="77777777" w:rsidR="00A327D0" w:rsidRPr="00C71CC9" w:rsidRDefault="00A327D0" w:rsidP="00BB6726">
            <w:pPr>
              <w:spacing w:after="0"/>
              <w:jc w:val="center"/>
              <w:rPr>
                <w:ins w:id="169" w:author="Huawei" w:date="2024-04-01T20:11:00Z"/>
                <w:rFonts w:ascii="Arial" w:eastAsia="宋体" w:hAnsi="Arial" w:cs="Arial"/>
                <w:b/>
                <w:sz w:val="18"/>
                <w:szCs w:val="18"/>
                <w:lang w:val="en-US" w:eastAsia="zh-CN"/>
              </w:rPr>
            </w:pPr>
            <w:ins w:id="170" w:author="Huawei" w:date="2024-04-01T20:11:00Z">
              <w:r w:rsidRPr="00C71CC9">
                <w:rPr>
                  <w:rFonts w:ascii="Arial" w:eastAsia="宋体" w:hAnsi="Arial" w:cs="Arial"/>
                  <w:b/>
                  <w:sz w:val="18"/>
                  <w:szCs w:val="18"/>
                  <w:lang w:val="en-US" w:eastAsia="zh-CN"/>
                </w:rPr>
                <w:t>center frequency (GHz)</w:t>
              </w:r>
            </w:ins>
          </w:p>
        </w:tc>
        <w:tc>
          <w:tcPr>
            <w:tcW w:w="1134" w:type="dxa"/>
            <w:tcBorders>
              <w:top w:val="nil"/>
              <w:left w:val="nil"/>
              <w:bottom w:val="single" w:sz="4" w:space="0" w:color="auto"/>
              <w:right w:val="single" w:sz="4" w:space="0" w:color="auto"/>
            </w:tcBorders>
            <w:shd w:val="clear" w:color="auto" w:fill="auto"/>
            <w:noWrap/>
            <w:vAlign w:val="center"/>
            <w:hideMark/>
          </w:tcPr>
          <w:p w14:paraId="29950AAA" w14:textId="77777777" w:rsidR="00A327D0" w:rsidRPr="00C71CC9" w:rsidRDefault="00A327D0" w:rsidP="00BB6726">
            <w:pPr>
              <w:spacing w:after="0"/>
              <w:jc w:val="center"/>
              <w:rPr>
                <w:ins w:id="171" w:author="Huawei" w:date="2024-04-01T20:11:00Z"/>
                <w:rFonts w:ascii="Arial" w:eastAsia="宋体" w:hAnsi="Arial" w:cs="Arial"/>
                <w:sz w:val="18"/>
                <w:szCs w:val="18"/>
                <w:lang w:val="en-US" w:eastAsia="zh-CN"/>
              </w:rPr>
            </w:pPr>
            <w:ins w:id="172" w:author="Huawei" w:date="2024-04-01T20:11:00Z">
              <w:r w:rsidRPr="00C71CC9">
                <w:rPr>
                  <w:rFonts w:ascii="Arial" w:eastAsia="宋体" w:hAnsi="Arial" w:cs="Arial"/>
                  <w:sz w:val="18"/>
                  <w:szCs w:val="18"/>
                  <w:lang w:val="en-US" w:eastAsia="zh-CN"/>
                </w:rPr>
                <w:t>27</w:t>
              </w:r>
            </w:ins>
          </w:p>
        </w:tc>
      </w:tr>
      <w:tr w:rsidR="00A327D0" w:rsidRPr="00CB0162" w14:paraId="6B65DEE3" w14:textId="77777777" w:rsidTr="00BB6726">
        <w:trPr>
          <w:trHeight w:val="285"/>
          <w:jc w:val="center"/>
          <w:ins w:id="173" w:author="Huawei" w:date="2024-04-01T20:11:00Z"/>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4850B3BA" w14:textId="77777777" w:rsidR="00A327D0" w:rsidRPr="00C71CC9" w:rsidRDefault="00A327D0" w:rsidP="00BB6726">
            <w:pPr>
              <w:spacing w:after="0"/>
              <w:jc w:val="center"/>
              <w:rPr>
                <w:ins w:id="174" w:author="Huawei" w:date="2024-04-01T20:11:00Z"/>
                <w:rFonts w:ascii="Arial" w:eastAsia="宋体" w:hAnsi="Arial" w:cs="Arial"/>
                <w:b/>
                <w:sz w:val="18"/>
                <w:szCs w:val="18"/>
                <w:lang w:val="en-US" w:eastAsia="zh-CN"/>
              </w:rPr>
            </w:pPr>
            <w:proofErr w:type="spellStart"/>
            <w:ins w:id="175" w:author="Huawei" w:date="2024-04-01T20:11:00Z">
              <w:r w:rsidRPr="00C71CC9">
                <w:rPr>
                  <w:rFonts w:ascii="Arial" w:eastAsia="宋体" w:hAnsi="Arial" w:cs="Arial"/>
                  <w:b/>
                  <w:sz w:val="18"/>
                  <w:szCs w:val="18"/>
                  <w:lang w:val="en-US" w:eastAsia="zh-CN"/>
                </w:rPr>
                <w:t>freePathloss</w:t>
              </w:r>
              <w:proofErr w:type="spellEnd"/>
            </w:ins>
          </w:p>
        </w:tc>
        <w:tc>
          <w:tcPr>
            <w:tcW w:w="1134" w:type="dxa"/>
            <w:tcBorders>
              <w:top w:val="nil"/>
              <w:left w:val="nil"/>
              <w:bottom w:val="single" w:sz="4" w:space="0" w:color="auto"/>
              <w:right w:val="single" w:sz="4" w:space="0" w:color="auto"/>
            </w:tcBorders>
            <w:shd w:val="clear" w:color="auto" w:fill="auto"/>
            <w:noWrap/>
            <w:vAlign w:val="center"/>
            <w:hideMark/>
          </w:tcPr>
          <w:p w14:paraId="5B0BB684" w14:textId="19F0227C" w:rsidR="00A327D0" w:rsidRPr="00C71CC9" w:rsidRDefault="00A327D0" w:rsidP="00BB6726">
            <w:pPr>
              <w:spacing w:after="0"/>
              <w:jc w:val="center"/>
              <w:rPr>
                <w:ins w:id="176" w:author="Huawei" w:date="2024-04-01T20:11:00Z"/>
                <w:rFonts w:ascii="Arial" w:eastAsia="宋体" w:hAnsi="Arial" w:cs="Arial"/>
                <w:sz w:val="18"/>
                <w:szCs w:val="18"/>
                <w:lang w:val="en-US" w:eastAsia="zh-CN"/>
              </w:rPr>
            </w:pPr>
            <w:ins w:id="177" w:author="Huawei" w:date="2024-04-01T20:12:00Z">
              <w:r>
                <w:rPr>
                  <w:rFonts w:ascii="Arial" w:eastAsia="宋体" w:hAnsi="Arial" w:cs="Arial"/>
                  <w:sz w:val="18"/>
                  <w:szCs w:val="18"/>
                  <w:lang w:val="en-US" w:eastAsia="zh-CN"/>
                </w:rPr>
                <w:t>212.8</w:t>
              </w:r>
            </w:ins>
            <w:ins w:id="178" w:author="Huawei" w:date="2024-04-01T20:11:00Z">
              <w:r w:rsidRPr="00C71CC9">
                <w:rPr>
                  <w:rFonts w:ascii="Arial" w:eastAsia="宋体" w:hAnsi="Arial" w:cs="Arial"/>
                  <w:sz w:val="18"/>
                  <w:szCs w:val="18"/>
                  <w:lang w:val="en-US" w:eastAsia="zh-CN"/>
                </w:rPr>
                <w:t>0</w:t>
              </w:r>
            </w:ins>
          </w:p>
        </w:tc>
      </w:tr>
      <w:tr w:rsidR="00A327D0" w:rsidRPr="00CB0162" w14:paraId="5E0A7695" w14:textId="77777777" w:rsidTr="00BB6726">
        <w:trPr>
          <w:trHeight w:val="570"/>
          <w:jc w:val="center"/>
          <w:ins w:id="179" w:author="Huawei" w:date="2024-04-01T20:11:00Z"/>
        </w:trPr>
        <w:tc>
          <w:tcPr>
            <w:tcW w:w="3460" w:type="dxa"/>
            <w:tcBorders>
              <w:top w:val="nil"/>
              <w:left w:val="single" w:sz="4" w:space="0" w:color="auto"/>
              <w:bottom w:val="single" w:sz="4" w:space="0" w:color="auto"/>
              <w:right w:val="single" w:sz="4" w:space="0" w:color="auto"/>
            </w:tcBorders>
            <w:shd w:val="clear" w:color="auto" w:fill="auto"/>
            <w:vAlign w:val="center"/>
            <w:hideMark/>
          </w:tcPr>
          <w:p w14:paraId="3E248AC0" w14:textId="77777777" w:rsidR="00A327D0" w:rsidRPr="00C71CC9" w:rsidRDefault="00A327D0" w:rsidP="00BB6726">
            <w:pPr>
              <w:spacing w:after="0"/>
              <w:jc w:val="center"/>
              <w:rPr>
                <w:ins w:id="180" w:author="Huawei" w:date="2024-04-01T20:11:00Z"/>
                <w:rFonts w:ascii="Arial" w:eastAsia="宋体" w:hAnsi="Arial" w:cs="Arial"/>
                <w:b/>
                <w:sz w:val="18"/>
                <w:szCs w:val="18"/>
                <w:lang w:val="en-US" w:eastAsia="zh-CN"/>
              </w:rPr>
            </w:pPr>
            <w:ins w:id="181" w:author="Huawei" w:date="2024-04-01T20:11:00Z">
              <w:r w:rsidRPr="00C71CC9">
                <w:rPr>
                  <w:rFonts w:ascii="Arial" w:eastAsia="宋体" w:hAnsi="Arial" w:cs="Arial"/>
                  <w:b/>
                  <w:sz w:val="18"/>
                  <w:szCs w:val="18"/>
                  <w:lang w:val="en-US" w:eastAsia="zh-CN"/>
                </w:rPr>
                <w:t>SAN UL Received signal level at OTA (dBm)</w:t>
              </w:r>
            </w:ins>
          </w:p>
        </w:tc>
        <w:tc>
          <w:tcPr>
            <w:tcW w:w="1134" w:type="dxa"/>
            <w:tcBorders>
              <w:top w:val="nil"/>
              <w:left w:val="nil"/>
              <w:bottom w:val="single" w:sz="4" w:space="0" w:color="auto"/>
              <w:right w:val="single" w:sz="4" w:space="0" w:color="auto"/>
            </w:tcBorders>
            <w:shd w:val="clear" w:color="auto" w:fill="auto"/>
            <w:noWrap/>
            <w:vAlign w:val="center"/>
            <w:hideMark/>
          </w:tcPr>
          <w:p w14:paraId="1AEBAAF7" w14:textId="4A859300" w:rsidR="00A327D0" w:rsidRPr="00C71CC9" w:rsidRDefault="00A327D0" w:rsidP="00BB6726">
            <w:pPr>
              <w:spacing w:after="0"/>
              <w:jc w:val="center"/>
              <w:rPr>
                <w:ins w:id="182" w:author="Huawei" w:date="2024-04-01T20:11:00Z"/>
                <w:rFonts w:ascii="Arial" w:eastAsia="宋体" w:hAnsi="Arial" w:cs="Arial"/>
                <w:sz w:val="18"/>
                <w:szCs w:val="18"/>
                <w:lang w:val="en-US" w:eastAsia="zh-CN"/>
              </w:rPr>
            </w:pPr>
            <w:ins w:id="183" w:author="Huawei" w:date="2024-04-01T20:11:00Z">
              <w:r w:rsidRPr="00C71CC9">
                <w:rPr>
                  <w:rFonts w:ascii="Arial" w:eastAsia="宋体" w:hAnsi="Arial" w:cs="Arial"/>
                  <w:sz w:val="18"/>
                  <w:szCs w:val="18"/>
                  <w:lang w:val="en-US" w:eastAsia="zh-CN"/>
                </w:rPr>
                <w:t>-1</w:t>
              </w:r>
            </w:ins>
            <w:ins w:id="184" w:author="Huawei" w:date="2024-04-01T20:12:00Z">
              <w:r>
                <w:rPr>
                  <w:rFonts w:ascii="Arial" w:eastAsia="宋体" w:hAnsi="Arial" w:cs="Arial"/>
                  <w:sz w:val="18"/>
                  <w:szCs w:val="18"/>
                  <w:lang w:val="en-US" w:eastAsia="zh-CN"/>
                </w:rPr>
                <w:t>42</w:t>
              </w:r>
            </w:ins>
            <w:ins w:id="185" w:author="Huawei" w:date="2024-04-01T20:11:00Z">
              <w:r w:rsidRPr="00C71CC9">
                <w:rPr>
                  <w:rFonts w:ascii="Arial" w:eastAsia="宋体" w:hAnsi="Arial" w:cs="Arial"/>
                  <w:sz w:val="18"/>
                  <w:szCs w:val="18"/>
                  <w:lang w:val="en-US" w:eastAsia="zh-CN"/>
                </w:rPr>
                <w:t>.</w:t>
              </w:r>
            </w:ins>
            <w:ins w:id="186" w:author="Huawei" w:date="2024-04-01T20:12:00Z">
              <w:r>
                <w:rPr>
                  <w:rFonts w:ascii="Arial" w:eastAsia="宋体" w:hAnsi="Arial" w:cs="Arial"/>
                  <w:sz w:val="18"/>
                  <w:szCs w:val="18"/>
                  <w:lang w:val="en-US" w:eastAsia="zh-CN"/>
                </w:rPr>
                <w:t>8</w:t>
              </w:r>
            </w:ins>
            <w:ins w:id="187" w:author="Huawei" w:date="2024-04-01T20:11:00Z">
              <w:r>
                <w:rPr>
                  <w:rFonts w:ascii="Arial" w:eastAsia="宋体" w:hAnsi="Arial" w:cs="Arial"/>
                  <w:sz w:val="18"/>
                  <w:szCs w:val="18"/>
                  <w:lang w:val="en-US" w:eastAsia="zh-CN"/>
                </w:rPr>
                <w:t>0</w:t>
              </w:r>
            </w:ins>
          </w:p>
        </w:tc>
      </w:tr>
    </w:tbl>
    <w:p w14:paraId="47D3EF86" w14:textId="71D95D42" w:rsidR="00A327D0" w:rsidRDefault="00D71C09" w:rsidP="0085446F">
      <w:pPr>
        <w:rPr>
          <w:ins w:id="188" w:author="Huawei" w:date="2024-04-01T20:11:00Z"/>
          <w:lang w:eastAsia="zh-CN"/>
        </w:rPr>
      </w:pPr>
      <w:ins w:id="189" w:author="Huawei" w:date="2024-04-01T20:13:00Z">
        <w:r w:rsidRPr="00D71C09">
          <w:rPr>
            <w:lang w:eastAsia="zh-CN"/>
          </w:rPr>
          <w:t xml:space="preserve">RAN4 has agreed to specify </w:t>
        </w:r>
        <w:r>
          <w:rPr>
            <w:lang w:eastAsia="zh-CN"/>
          </w:rPr>
          <w:t>GSO</w:t>
        </w:r>
        <w:r w:rsidRPr="00D71C09">
          <w:rPr>
            <w:lang w:eastAsia="zh-CN"/>
          </w:rPr>
          <w:t xml:space="preserve"> SAN EIS with Range -1</w:t>
        </w:r>
        <w:r>
          <w:rPr>
            <w:lang w:eastAsia="zh-CN"/>
          </w:rPr>
          <w:t>4</w:t>
        </w:r>
        <w:r w:rsidRPr="00D71C09">
          <w:rPr>
            <w:lang w:eastAsia="zh-CN"/>
          </w:rPr>
          <w:t>0dBm to -1</w:t>
        </w:r>
        <w:r>
          <w:rPr>
            <w:lang w:eastAsia="zh-CN"/>
          </w:rPr>
          <w:t>4</w:t>
        </w:r>
        <w:r w:rsidRPr="00D71C09">
          <w:rPr>
            <w:lang w:eastAsia="zh-CN"/>
          </w:rPr>
          <w:t xml:space="preserve">9dBm. The </w:t>
        </w:r>
        <w:r>
          <w:rPr>
            <w:lang w:eastAsia="zh-CN"/>
          </w:rPr>
          <w:t>70</w:t>
        </w:r>
        <w:r w:rsidRPr="00D71C09">
          <w:rPr>
            <w:lang w:eastAsia="zh-CN"/>
          </w:rPr>
          <w:t xml:space="preserve">dBm minimum peak EIRP can guarantee </w:t>
        </w:r>
        <w:r>
          <w:rPr>
            <w:lang w:eastAsia="zh-CN"/>
          </w:rPr>
          <w:t xml:space="preserve">most of </w:t>
        </w:r>
      </w:ins>
      <w:ins w:id="190" w:author="Huawei" w:date="2024-04-01T20:14:00Z">
        <w:r>
          <w:rPr>
            <w:lang w:eastAsia="zh-CN"/>
          </w:rPr>
          <w:t xml:space="preserve">scenarios </w:t>
        </w:r>
      </w:ins>
      <w:ins w:id="191" w:author="Huawei" w:date="2024-04-01T20:13:00Z">
        <w:r w:rsidRPr="00D71C09">
          <w:rPr>
            <w:lang w:eastAsia="zh-CN"/>
          </w:rPr>
          <w:t>without the uplink budget failure.</w:t>
        </w:r>
      </w:ins>
    </w:p>
    <w:p w14:paraId="09AC0151" w14:textId="77777777" w:rsidR="00A327D0" w:rsidRPr="00A327D0" w:rsidRDefault="00A327D0" w:rsidP="0085446F">
      <w:pPr>
        <w:rPr>
          <w:lang w:eastAsia="zh-CN"/>
        </w:rPr>
      </w:pPr>
    </w:p>
    <w:p w14:paraId="5EDEC6C4" w14:textId="77777777" w:rsidR="009875E6" w:rsidRDefault="009875E6" w:rsidP="009875E6">
      <w:pPr>
        <w:pStyle w:val="2"/>
        <w:rPr>
          <w:rStyle w:val="afff1"/>
          <w:color w:val="C00000"/>
        </w:rPr>
      </w:pPr>
      <w:r>
        <w:rPr>
          <w:rStyle w:val="afff1"/>
          <w:color w:val="C00000"/>
          <w:lang w:eastAsia="zh-CN"/>
        </w:rPr>
        <w:t>&lt;&lt;End of Change&gt;&gt;</w:t>
      </w:r>
    </w:p>
    <w:sectPr w:rsidR="009875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F4387" w14:textId="77777777" w:rsidR="00C15B78" w:rsidRDefault="00C15B78">
      <w:r>
        <w:separator/>
      </w:r>
    </w:p>
  </w:endnote>
  <w:endnote w:type="continuationSeparator" w:id="0">
    <w:p w14:paraId="0FD9442C" w14:textId="77777777" w:rsidR="00C15B78" w:rsidRDefault="00C15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932B6B" w14:textId="77777777" w:rsidR="00C15B78" w:rsidRDefault="00C15B78">
      <w:r>
        <w:separator/>
      </w:r>
    </w:p>
  </w:footnote>
  <w:footnote w:type="continuationSeparator" w:id="0">
    <w:p w14:paraId="29923F65" w14:textId="77777777" w:rsidR="00C15B78" w:rsidRDefault="00C15B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703A7" w:rsidRDefault="00C703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703A7" w:rsidRDefault="00C703A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703A7" w:rsidRDefault="00C703A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703A7" w:rsidRDefault="00C703A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99A"/>
    <w:rsid w:val="000618E3"/>
    <w:rsid w:val="0008317D"/>
    <w:rsid w:val="000871B4"/>
    <w:rsid w:val="000A595D"/>
    <w:rsid w:val="000A6394"/>
    <w:rsid w:val="000B628D"/>
    <w:rsid w:val="000B7FED"/>
    <w:rsid w:val="000C038A"/>
    <w:rsid w:val="000C6598"/>
    <w:rsid w:val="000D2695"/>
    <w:rsid w:val="000D44B3"/>
    <w:rsid w:val="000D638E"/>
    <w:rsid w:val="000E3495"/>
    <w:rsid w:val="000F12D5"/>
    <w:rsid w:val="000F15CC"/>
    <w:rsid w:val="00104620"/>
    <w:rsid w:val="00145D43"/>
    <w:rsid w:val="001811C1"/>
    <w:rsid w:val="001817A8"/>
    <w:rsid w:val="00192C46"/>
    <w:rsid w:val="00192DE7"/>
    <w:rsid w:val="001A08B3"/>
    <w:rsid w:val="001A7B60"/>
    <w:rsid w:val="001B52F0"/>
    <w:rsid w:val="001B7A65"/>
    <w:rsid w:val="001E41F3"/>
    <w:rsid w:val="002159DA"/>
    <w:rsid w:val="00254A95"/>
    <w:rsid w:val="0026004D"/>
    <w:rsid w:val="00260771"/>
    <w:rsid w:val="002640DD"/>
    <w:rsid w:val="00266153"/>
    <w:rsid w:val="00275D12"/>
    <w:rsid w:val="00284FEB"/>
    <w:rsid w:val="002860C4"/>
    <w:rsid w:val="002862DC"/>
    <w:rsid w:val="002B5741"/>
    <w:rsid w:val="002E3D20"/>
    <w:rsid w:val="002E472E"/>
    <w:rsid w:val="002E5218"/>
    <w:rsid w:val="00305409"/>
    <w:rsid w:val="00327AEC"/>
    <w:rsid w:val="0033550A"/>
    <w:rsid w:val="00337CCC"/>
    <w:rsid w:val="003609EF"/>
    <w:rsid w:val="0036231A"/>
    <w:rsid w:val="0036509F"/>
    <w:rsid w:val="00374DD4"/>
    <w:rsid w:val="003A0990"/>
    <w:rsid w:val="003B1842"/>
    <w:rsid w:val="003C20FC"/>
    <w:rsid w:val="003E1A36"/>
    <w:rsid w:val="004026C1"/>
    <w:rsid w:val="00410371"/>
    <w:rsid w:val="00411010"/>
    <w:rsid w:val="00423324"/>
    <w:rsid w:val="004242F1"/>
    <w:rsid w:val="00486E02"/>
    <w:rsid w:val="004948B4"/>
    <w:rsid w:val="004B75B7"/>
    <w:rsid w:val="004C1745"/>
    <w:rsid w:val="004E37F0"/>
    <w:rsid w:val="004F469C"/>
    <w:rsid w:val="00512EA7"/>
    <w:rsid w:val="005141D9"/>
    <w:rsid w:val="0051580D"/>
    <w:rsid w:val="00522ECB"/>
    <w:rsid w:val="00524A39"/>
    <w:rsid w:val="005259BB"/>
    <w:rsid w:val="00535491"/>
    <w:rsid w:val="00547111"/>
    <w:rsid w:val="00552A07"/>
    <w:rsid w:val="00592D74"/>
    <w:rsid w:val="0059741B"/>
    <w:rsid w:val="005E2C44"/>
    <w:rsid w:val="005F330D"/>
    <w:rsid w:val="00601FE0"/>
    <w:rsid w:val="00621188"/>
    <w:rsid w:val="006257ED"/>
    <w:rsid w:val="006514E9"/>
    <w:rsid w:val="00653DE4"/>
    <w:rsid w:val="00654681"/>
    <w:rsid w:val="0066287F"/>
    <w:rsid w:val="00665C47"/>
    <w:rsid w:val="00680BF2"/>
    <w:rsid w:val="00683A04"/>
    <w:rsid w:val="006851DB"/>
    <w:rsid w:val="00695808"/>
    <w:rsid w:val="006962BA"/>
    <w:rsid w:val="006B46FB"/>
    <w:rsid w:val="006B7AAD"/>
    <w:rsid w:val="006C5153"/>
    <w:rsid w:val="006D37F8"/>
    <w:rsid w:val="006E21FB"/>
    <w:rsid w:val="006F72CA"/>
    <w:rsid w:val="0071492A"/>
    <w:rsid w:val="007432A1"/>
    <w:rsid w:val="007477EA"/>
    <w:rsid w:val="00791A41"/>
    <w:rsid w:val="00792342"/>
    <w:rsid w:val="007977A8"/>
    <w:rsid w:val="007A2517"/>
    <w:rsid w:val="007B512A"/>
    <w:rsid w:val="007C2097"/>
    <w:rsid w:val="007D6A07"/>
    <w:rsid w:val="007D7D53"/>
    <w:rsid w:val="007E5DE2"/>
    <w:rsid w:val="007F7259"/>
    <w:rsid w:val="007F7984"/>
    <w:rsid w:val="00801122"/>
    <w:rsid w:val="008040A8"/>
    <w:rsid w:val="0081710C"/>
    <w:rsid w:val="0081733F"/>
    <w:rsid w:val="008279FA"/>
    <w:rsid w:val="00835C53"/>
    <w:rsid w:val="008506B5"/>
    <w:rsid w:val="0085446F"/>
    <w:rsid w:val="008548DE"/>
    <w:rsid w:val="008626E7"/>
    <w:rsid w:val="00870EE7"/>
    <w:rsid w:val="00872427"/>
    <w:rsid w:val="0088526D"/>
    <w:rsid w:val="008863B9"/>
    <w:rsid w:val="00894944"/>
    <w:rsid w:val="008A45A6"/>
    <w:rsid w:val="008B2369"/>
    <w:rsid w:val="008D3CCC"/>
    <w:rsid w:val="008E6CB6"/>
    <w:rsid w:val="008F2B12"/>
    <w:rsid w:val="008F3789"/>
    <w:rsid w:val="008F686C"/>
    <w:rsid w:val="009031FB"/>
    <w:rsid w:val="00910814"/>
    <w:rsid w:val="009148DE"/>
    <w:rsid w:val="00941E30"/>
    <w:rsid w:val="0094469B"/>
    <w:rsid w:val="00964124"/>
    <w:rsid w:val="009777D9"/>
    <w:rsid w:val="009875E6"/>
    <w:rsid w:val="00991B88"/>
    <w:rsid w:val="00992205"/>
    <w:rsid w:val="0099434C"/>
    <w:rsid w:val="009A5753"/>
    <w:rsid w:val="009A579D"/>
    <w:rsid w:val="009C5A99"/>
    <w:rsid w:val="009E3297"/>
    <w:rsid w:val="009F5B59"/>
    <w:rsid w:val="009F734F"/>
    <w:rsid w:val="00A246B6"/>
    <w:rsid w:val="00A327D0"/>
    <w:rsid w:val="00A47E70"/>
    <w:rsid w:val="00A50CF0"/>
    <w:rsid w:val="00A61EB2"/>
    <w:rsid w:val="00A75905"/>
    <w:rsid w:val="00A7671C"/>
    <w:rsid w:val="00AA2CBC"/>
    <w:rsid w:val="00AB1CCF"/>
    <w:rsid w:val="00AC5820"/>
    <w:rsid w:val="00AD1CD8"/>
    <w:rsid w:val="00AD5973"/>
    <w:rsid w:val="00B063CA"/>
    <w:rsid w:val="00B1146C"/>
    <w:rsid w:val="00B258BB"/>
    <w:rsid w:val="00B34EAA"/>
    <w:rsid w:val="00B64424"/>
    <w:rsid w:val="00B67B97"/>
    <w:rsid w:val="00B74536"/>
    <w:rsid w:val="00B82184"/>
    <w:rsid w:val="00B94E67"/>
    <w:rsid w:val="00B968C8"/>
    <w:rsid w:val="00BA3EC5"/>
    <w:rsid w:val="00BA51D9"/>
    <w:rsid w:val="00BB5DFC"/>
    <w:rsid w:val="00BD279D"/>
    <w:rsid w:val="00BD6BB8"/>
    <w:rsid w:val="00C15B78"/>
    <w:rsid w:val="00C411F3"/>
    <w:rsid w:val="00C63F5D"/>
    <w:rsid w:val="00C66BA2"/>
    <w:rsid w:val="00C703A7"/>
    <w:rsid w:val="00C71CC9"/>
    <w:rsid w:val="00C870F6"/>
    <w:rsid w:val="00C95985"/>
    <w:rsid w:val="00C95DD8"/>
    <w:rsid w:val="00CB291D"/>
    <w:rsid w:val="00CC5026"/>
    <w:rsid w:val="00CC68D0"/>
    <w:rsid w:val="00CD2D30"/>
    <w:rsid w:val="00CE7472"/>
    <w:rsid w:val="00D03F9A"/>
    <w:rsid w:val="00D06D51"/>
    <w:rsid w:val="00D1297F"/>
    <w:rsid w:val="00D24991"/>
    <w:rsid w:val="00D446AC"/>
    <w:rsid w:val="00D46E9F"/>
    <w:rsid w:val="00D50255"/>
    <w:rsid w:val="00D57D76"/>
    <w:rsid w:val="00D66520"/>
    <w:rsid w:val="00D66B7B"/>
    <w:rsid w:val="00D71C09"/>
    <w:rsid w:val="00D73633"/>
    <w:rsid w:val="00D84AE9"/>
    <w:rsid w:val="00D92227"/>
    <w:rsid w:val="00D953E2"/>
    <w:rsid w:val="00DC7477"/>
    <w:rsid w:val="00DE34CF"/>
    <w:rsid w:val="00DF240D"/>
    <w:rsid w:val="00E04639"/>
    <w:rsid w:val="00E13F3D"/>
    <w:rsid w:val="00E34898"/>
    <w:rsid w:val="00E42216"/>
    <w:rsid w:val="00E9002B"/>
    <w:rsid w:val="00EB04CB"/>
    <w:rsid w:val="00EB09B7"/>
    <w:rsid w:val="00EE6896"/>
    <w:rsid w:val="00EE7D7C"/>
    <w:rsid w:val="00F25D98"/>
    <w:rsid w:val="00F300FB"/>
    <w:rsid w:val="00F36AD9"/>
    <w:rsid w:val="00F60D04"/>
    <w:rsid w:val="00F67C68"/>
    <w:rsid w:val="00F8191A"/>
    <w:rsid w:val="00F9052B"/>
    <w:rsid w:val="00F93928"/>
    <w:rsid w:val="00FA33F7"/>
    <w:rsid w:val="00FB5D2B"/>
    <w:rsid w:val="00FB6386"/>
    <w:rsid w:val="00FC1156"/>
    <w:rsid w:val="00FF0C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411010"/>
    <w:rPr>
      <w:rFonts w:ascii="Arial" w:hAnsi="Arial"/>
      <w:sz w:val="28"/>
      <w:lang w:val="en-GB" w:eastAsia="en-US"/>
    </w:rPr>
  </w:style>
  <w:style w:type="character" w:customStyle="1" w:styleId="TACChar">
    <w:name w:val="TAC Char"/>
    <w:link w:val="TAC"/>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uiPriority w:val="99"/>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af8">
    <w:name w:val="批注框文本 字符"/>
    <w:link w:val="af7"/>
    <w:qFormat/>
    <w:rsid w:val="0085446F"/>
    <w:rPr>
      <w:rFonts w:ascii="Tahoma" w:hAnsi="Tahoma" w:cs="Tahoma"/>
      <w:sz w:val="16"/>
      <w:szCs w:val="16"/>
      <w:lang w:val="en-GB" w:eastAsia="en-US"/>
    </w:rPr>
  </w:style>
  <w:style w:type="table" w:styleId="afd">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85446F"/>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85446F"/>
    <w:rPr>
      <w:rFonts w:ascii="Times New Roman" w:hAnsi="Times New Roman"/>
      <w:sz w:val="16"/>
      <w:lang w:val="en-GB" w:eastAsia="en-US"/>
    </w:rPr>
  </w:style>
  <w:style w:type="character" w:customStyle="1" w:styleId="af5">
    <w:name w:val="批注文字 字符"/>
    <w:basedOn w:val="a3"/>
    <w:link w:val="af4"/>
    <w:uiPriority w:val="99"/>
    <w:qFormat/>
    <w:rsid w:val="0085446F"/>
    <w:rPr>
      <w:rFonts w:ascii="Times New Roman" w:hAnsi="Times New Roman"/>
      <w:lang w:val="en-GB" w:eastAsia="en-US"/>
    </w:rPr>
  </w:style>
  <w:style w:type="character" w:customStyle="1" w:styleId="afa">
    <w:name w:val="批注主题 字符"/>
    <w:basedOn w:val="af5"/>
    <w:link w:val="af9"/>
    <w:qFormat/>
    <w:rsid w:val="0085446F"/>
    <w:rPr>
      <w:rFonts w:ascii="Times New Roman" w:hAnsi="Times New Roman"/>
      <w:b/>
      <w:bCs/>
      <w:lang w:val="en-GB" w:eastAsia="en-US"/>
    </w:rPr>
  </w:style>
  <w:style w:type="character" w:customStyle="1" w:styleId="afc">
    <w:name w:val="文档结构图 字符"/>
    <w:basedOn w:val="a3"/>
    <w:link w:val="afb"/>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5446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e">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5446F"/>
    <w:rPr>
      <w:rFonts w:ascii="Arial" w:hAnsi="Arial"/>
      <w:sz w:val="32"/>
      <w:lang w:val="en-GB" w:eastAsia="en-US"/>
    </w:rPr>
  </w:style>
  <w:style w:type="paragraph" w:customStyle="1" w:styleId="TableText">
    <w:name w:val="TableText"/>
    <w:basedOn w:val="aff"/>
    <w:qFormat/>
    <w:rsid w:val="0085446F"/>
    <w:pPr>
      <w:keepNext/>
      <w:keepLines/>
      <w:snapToGrid w:val="0"/>
      <w:spacing w:after="180"/>
      <w:ind w:left="0"/>
      <w:jc w:val="center"/>
    </w:pPr>
    <w:rPr>
      <w:kern w:val="2"/>
    </w:rPr>
  </w:style>
  <w:style w:type="paragraph" w:styleId="aff">
    <w:name w:val="Body Text Indent"/>
    <w:basedOn w:val="a2"/>
    <w:link w:val="aff0"/>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f1">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5446F"/>
    <w:rPr>
      <w:rFonts w:ascii="Arial" w:hAnsi="Arial"/>
      <w:sz w:val="36"/>
      <w:lang w:val="en-GB" w:eastAsia="en-US"/>
    </w:rPr>
  </w:style>
  <w:style w:type="character" w:customStyle="1" w:styleId="60">
    <w:name w:val="标题 6 字符"/>
    <w:aliases w:val="T1 字符,Header 6 字符"/>
    <w:link w:val="6"/>
    <w:qFormat/>
    <w:rsid w:val="0085446F"/>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85446F"/>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f4">
    <w:name w:val="Normal (Web)"/>
    <w:basedOn w:val="a2"/>
    <w:uiPriority w:val="99"/>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0">
    <w:name w:val="标题 7 字符"/>
    <w:link w:val="7"/>
    <w:qFormat/>
    <w:rsid w:val="0085446F"/>
    <w:rPr>
      <w:rFonts w:ascii="Arial" w:hAnsi="Arial"/>
      <w:lang w:val="en-GB" w:eastAsia="en-US"/>
    </w:rPr>
  </w:style>
  <w:style w:type="character" w:customStyle="1" w:styleId="80">
    <w:name w:val="标题 8 字符"/>
    <w:link w:val="8"/>
    <w:qFormat/>
    <w:rsid w:val="0085446F"/>
    <w:rPr>
      <w:rFonts w:ascii="Arial" w:hAnsi="Arial"/>
      <w:sz w:val="36"/>
      <w:lang w:val="en-GB" w:eastAsia="en-US"/>
    </w:rPr>
  </w:style>
  <w:style w:type="character" w:customStyle="1" w:styleId="90">
    <w:name w:val="标题 9 字符"/>
    <w:link w:val="9"/>
    <w:qFormat/>
    <w:rsid w:val="0085446F"/>
    <w:rPr>
      <w:rFonts w:ascii="Arial" w:hAnsi="Arial"/>
      <w:sz w:val="36"/>
      <w:lang w:val="en-GB" w:eastAsia="en-US"/>
    </w:rPr>
  </w:style>
  <w:style w:type="table" w:customStyle="1" w:styleId="TableGrid2">
    <w:name w:val="Table Grid2"/>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85446F"/>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fa">
    <w:name w:val="index heading"/>
    <w:basedOn w:val="a2"/>
    <w:next w:val="a2"/>
    <w:uiPriority w:val="99"/>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uiPriority w:val="99"/>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7">
    <w:name w:val="Body Text 2"/>
    <w:basedOn w:val="a2"/>
    <w:link w:val="28"/>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85446F"/>
    <w:rPr>
      <w:rFonts w:ascii="Times New Roman" w:eastAsia="Malgun Gothic" w:hAnsi="Times New Roman"/>
      <w:i/>
      <w:lang w:val="en-GB" w:eastAsia="x-none"/>
    </w:rPr>
  </w:style>
  <w:style w:type="paragraph" w:styleId="35">
    <w:name w:val="Body Text 3"/>
    <w:basedOn w:val="a2"/>
    <w:link w:val="36"/>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85446F"/>
    <w:rPr>
      <w:rFonts w:ascii="Times New Roman" w:eastAsia="Osaka" w:hAnsi="Times New Roman"/>
      <w:color w:val="000000"/>
      <w:lang w:val="en-GB" w:eastAsia="x-none"/>
    </w:rPr>
  </w:style>
  <w:style w:type="character" w:styleId="affd">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85446F"/>
    <w:rPr>
      <w:lang w:val="en-GB" w:eastAsia="ja-JP" w:bidi="ar-SA"/>
    </w:rPr>
  </w:style>
  <w:style w:type="paragraph" w:customStyle="1" w:styleId="1Char">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9">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5">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85446F"/>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uiPriority w:val="22"/>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6">
    <w:name w:val="修订1"/>
    <w:hidden/>
    <w:uiPriority w:val="99"/>
    <w:semiHidden/>
    <w:qFormat/>
    <w:rsid w:val="0085446F"/>
    <w:rPr>
      <w:rFonts w:ascii="Times New Roman" w:eastAsia="Batang" w:hAnsi="Times New Roman"/>
      <w:lang w:val="en-GB" w:eastAsia="en-US"/>
    </w:rPr>
  </w:style>
  <w:style w:type="paragraph" w:styleId="afff2">
    <w:name w:val="endnote text"/>
    <w:basedOn w:val="a2"/>
    <w:link w:val="afff3"/>
    <w:uiPriority w:val="99"/>
    <w:qFormat/>
    <w:rsid w:val="0085446F"/>
    <w:pPr>
      <w:snapToGrid w:val="0"/>
    </w:pPr>
    <w:rPr>
      <w:rFonts w:eastAsia="宋体"/>
      <w:lang w:eastAsia="x-none"/>
    </w:rPr>
  </w:style>
  <w:style w:type="character" w:customStyle="1" w:styleId="afff3">
    <w:name w:val="尾注文本 字符"/>
    <w:basedOn w:val="a3"/>
    <w:link w:val="afff2"/>
    <w:uiPriority w:val="99"/>
    <w:qFormat/>
    <w:rsid w:val="0085446F"/>
    <w:rPr>
      <w:rFonts w:ascii="Times New Roman" w:eastAsia="宋体" w:hAnsi="Times New Roman"/>
      <w:lang w:val="en-GB" w:eastAsia="x-none"/>
    </w:rPr>
  </w:style>
  <w:style w:type="character" w:styleId="af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f5">
    <w:name w:val="Title"/>
    <w:basedOn w:val="a2"/>
    <w:next w:val="a2"/>
    <w:link w:val="afff6"/>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f7">
    <w:name w:val="Date"/>
    <w:basedOn w:val="a2"/>
    <w:next w:val="a2"/>
    <w:link w:val="afff8"/>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uiPriority w:val="99"/>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f9">
    <w:name w:val="吹き出し"/>
    <w:basedOn w:val="a2"/>
    <w:uiPriority w:val="99"/>
    <w:semiHidden/>
    <w:qFormat/>
    <w:rsid w:val="0085446F"/>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f8"/>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8">
    <w:name w:val="无列表1"/>
    <w:next w:val="a5"/>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fa">
    <w:name w:val="样式 页眉"/>
    <w:basedOn w:val="a7"/>
    <w:link w:val="Char"/>
    <w:qFormat/>
    <w:rsid w:val="0085446F"/>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85446F"/>
    <w:rPr>
      <w:rFonts w:ascii="Times New Roman" w:eastAsia="MS Mincho" w:hAnsi="Times New Roman"/>
      <w:lang w:val="en-GB" w:eastAsia="en-GB"/>
    </w:rPr>
  </w:style>
  <w:style w:type="character" w:customStyle="1" w:styleId="Char">
    <w:name w:val="样式 页眉 Char"/>
    <w:link w:val="afffa"/>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9">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85446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ae">
    <w:name w:val="列表 字符"/>
    <w:link w:val="ad"/>
    <w:qFormat/>
    <w:rsid w:val="0085446F"/>
    <w:rPr>
      <w:rFonts w:ascii="Times New Roman" w:hAnsi="Times New Roman"/>
      <w:lang w:val="en-GB" w:eastAsia="en-US"/>
    </w:rPr>
  </w:style>
  <w:style w:type="character" w:customStyle="1" w:styleId="26">
    <w:name w:val="列表 2 字符"/>
    <w:link w:val="25"/>
    <w:qFormat/>
    <w:rsid w:val="0085446F"/>
    <w:rPr>
      <w:rFonts w:ascii="Times New Roman" w:hAnsi="Times New Roman"/>
      <w:lang w:val="en-GB" w:eastAsia="en-US"/>
    </w:rPr>
  </w:style>
  <w:style w:type="character" w:customStyle="1" w:styleId="33">
    <w:name w:val="列表项目符号 3 字符"/>
    <w:link w:val="32"/>
    <w:qFormat/>
    <w:rsid w:val="0085446F"/>
    <w:rPr>
      <w:rFonts w:ascii="Times New Roman" w:hAnsi="Times New Roman"/>
      <w:lang w:val="en-GB" w:eastAsia="en-US"/>
    </w:rPr>
  </w:style>
  <w:style w:type="character" w:customStyle="1" w:styleId="24">
    <w:name w:val="列表项目符号 2 字符"/>
    <w:link w:val="23"/>
    <w:qFormat/>
    <w:rsid w:val="0085446F"/>
    <w:rPr>
      <w:rFonts w:ascii="Times New Roman" w:hAnsi="Times New Roman"/>
      <w:lang w:val="en-GB" w:eastAsia="en-US"/>
    </w:rPr>
  </w:style>
  <w:style w:type="character" w:customStyle="1" w:styleId="af">
    <w:name w:val="列表项目符号 字符"/>
    <w:link w:val="ac"/>
    <w:qFormat/>
    <w:rsid w:val="0085446F"/>
    <w:rPr>
      <w:rFonts w:ascii="Times New Roman" w:hAnsi="Times New Roman"/>
      <w:lang w:val="en-GB" w:eastAsia="en-US"/>
    </w:rPr>
  </w:style>
  <w:style w:type="character" w:customStyle="1" w:styleId="1Char0">
    <w:name w:val="样式1 Char"/>
    <w:link w:val="10"/>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9">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d">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5446F"/>
    <w:rPr>
      <w:rFonts w:ascii="Times New Roman" w:eastAsia="宋体" w:hAnsi="Times New Roman"/>
      <w:lang w:val="en-GB" w:eastAsia="en-US"/>
    </w:rPr>
  </w:style>
  <w:style w:type="character" w:styleId="afffc">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TOC8"/>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TOC8"/>
    <w:uiPriority w:val="99"/>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85446F"/>
    <w:rPr>
      <w:lang w:val="en-GB" w:eastAsia="ja-JP" w:bidi="ar-SA"/>
    </w:rPr>
  </w:style>
  <w:style w:type="paragraph" w:customStyle="1" w:styleId="1Char1">
    <w:name w:val="(文字) (文字)1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fd">
    <w:name w:val="line number"/>
    <w:qFormat/>
    <w:rsid w:val="0085446F"/>
    <w:rPr>
      <w:rFonts w:ascii="Arial" w:eastAsia="宋体" w:hAnsi="Arial" w:cs="Arial"/>
      <w:color w:val="0000FF"/>
      <w:kern w:val="2"/>
      <w:lang w:val="en-US" w:eastAsia="zh-CN" w:bidi="ar-SA"/>
    </w:rPr>
  </w:style>
  <w:style w:type="paragraph" w:styleId="afffe">
    <w:name w:val="Block Text"/>
    <w:basedOn w:val="a2"/>
    <w:uiPriority w:val="99"/>
    <w:qFormat/>
    <w:rsid w:val="0085446F"/>
    <w:pPr>
      <w:spacing w:after="120"/>
      <w:ind w:left="1440" w:right="1440"/>
    </w:pPr>
    <w:rPr>
      <w:rFonts w:eastAsia="MS Mincho"/>
    </w:rPr>
  </w:style>
  <w:style w:type="table" w:customStyle="1" w:styleId="TableGrid5">
    <w:name w:val="Table Grid5"/>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ff0">
    <w:name w:val="Note Heading"/>
    <w:basedOn w:val="a2"/>
    <w:next w:val="a2"/>
    <w:link w:val="affff1"/>
    <w:uiPriority w:val="99"/>
    <w:qFormat/>
    <w:rsid w:val="0085446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85446F"/>
    <w:rPr>
      <w:rFonts w:ascii="Times New Roman" w:eastAsia="MS Mincho" w:hAnsi="Times New Roman"/>
      <w:lang w:val="en-GB" w:eastAsia="zh-CN"/>
    </w:rPr>
  </w:style>
  <w:style w:type="character" w:customStyle="1" w:styleId="1d">
    <w:name w:val="不明显参考1"/>
    <w:uiPriority w:val="31"/>
    <w:qFormat/>
    <w:rsid w:val="0085446F"/>
    <w:rPr>
      <w:smallCaps/>
      <w:color w:val="5A5A5A"/>
    </w:rPr>
  </w:style>
  <w:style w:type="paragraph" w:customStyle="1" w:styleId="114">
    <w:name w:val="修订11"/>
    <w:hidden/>
    <w:uiPriority w:val="99"/>
    <w:semiHidden/>
    <w:qFormat/>
    <w:rsid w:val="0085446F"/>
    <w:rPr>
      <w:rFonts w:ascii="Times New Roman" w:eastAsia="Batang" w:hAnsi="Times New Roman"/>
      <w:lang w:val="en-GB" w:eastAsia="en-US"/>
    </w:rPr>
  </w:style>
  <w:style w:type="paragraph" w:customStyle="1" w:styleId="TOC10">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e">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uiPriority w:val="99"/>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85446F"/>
    <w:rPr>
      <w:rFonts w:ascii="Times New Roman" w:eastAsia="Batang" w:hAnsi="Times New Roman"/>
      <w:lang w:val="en-GB" w:eastAsia="en-US"/>
    </w:rPr>
  </w:style>
  <w:style w:type="paragraph" w:customStyle="1" w:styleId="affff3">
    <w:name w:val="変更箇所"/>
    <w:hidden/>
    <w:uiPriority w:val="99"/>
    <w:semiHidden/>
    <w:qFormat/>
    <w:rsid w:val="0085446F"/>
    <w:rPr>
      <w:rFonts w:ascii="Times New Roman" w:eastAsia="MS Mincho" w:hAnsi="Times New Roman"/>
      <w:lang w:val="en-GB" w:eastAsia="en-US"/>
    </w:rPr>
  </w:style>
  <w:style w:type="paragraph" w:customStyle="1" w:styleId="NB2">
    <w:name w:val="NB2"/>
    <w:basedOn w:val="ZG"/>
    <w:uiPriority w:val="99"/>
    <w:qFormat/>
    <w:rsid w:val="0085446F"/>
    <w:pPr>
      <w:framePr w:wrap="notBeside"/>
    </w:pPr>
    <w:rPr>
      <w:noProof w:val="0"/>
      <w:lang w:val="en-US" w:eastAsia="ko-KR"/>
    </w:rPr>
  </w:style>
  <w:style w:type="paragraph" w:customStyle="1" w:styleId="tableentry">
    <w:name w:val="table entry"/>
    <w:basedOn w:val="a2"/>
    <w:uiPriority w:val="99"/>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85446F"/>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uiPriority w:val="39"/>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85446F"/>
    <w:rPr>
      <w:b/>
      <w:bCs/>
      <w:i/>
      <w:iCs/>
      <w:color w:val="4F81BD"/>
    </w:rPr>
  </w:style>
  <w:style w:type="table" w:customStyle="1" w:styleId="TableGrid13">
    <w:name w:val="Table Grid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uiPriority w:val="99"/>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uiPriority w:val="99"/>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uiPriority w:val="99"/>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uiPriority w:val="99"/>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0">
    <w:name w:val="网格型1"/>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3">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f5">
    <w:name w:val="macro"/>
    <w:link w:val="affff6"/>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85446F"/>
    <w:rPr>
      <w:rFonts w:ascii="Courier New" w:eastAsia="宋体" w:hAnsi="Courier New"/>
      <w:kern w:val="2"/>
      <w:sz w:val="24"/>
      <w:lang w:val="en-US" w:eastAsia="zh-CN"/>
    </w:rPr>
  </w:style>
  <w:style w:type="paragraph" w:styleId="82">
    <w:name w:val="index 8"/>
    <w:basedOn w:val="a2"/>
    <w:next w:val="a2"/>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f">
    <w:name w:val="明显强调2"/>
    <w:uiPriority w:val="21"/>
    <w:qFormat/>
    <w:rsid w:val="0085446F"/>
    <w:rPr>
      <w:b/>
      <w:bCs/>
      <w:i/>
      <w:iCs/>
      <w:color w:val="4F81BD"/>
    </w:rPr>
  </w:style>
  <w:style w:type="table" w:customStyle="1" w:styleId="2f0">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uiPriority w:val="99"/>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85446F"/>
    <w:pPr>
      <w:autoSpaceDN w:val="0"/>
    </w:pPr>
    <w:rPr>
      <w:rFonts w:ascii="Times New Roman" w:eastAsia="MS Mincho" w:hAnsi="Times New Roman"/>
      <w:lang w:val="en-GB" w:eastAsia="en-US"/>
    </w:rPr>
  </w:style>
  <w:style w:type="paragraph" w:customStyle="1" w:styleId="2f1">
    <w:name w:val="変更箇所2"/>
    <w:uiPriority w:val="99"/>
    <w:semiHidden/>
    <w:qFormat/>
    <w:rsid w:val="0085446F"/>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uiPriority w:val="99"/>
    <w:qFormat/>
    <w:locked/>
    <w:rsid w:val="0085446F"/>
    <w:rPr>
      <w:rFonts w:ascii="Times New Roman" w:eastAsia="MS Mincho" w:hAnsi="Times New Roman"/>
      <w:lang w:val="it-IT" w:eastAsia="en-GB"/>
    </w:rPr>
  </w:style>
  <w:style w:type="character" w:customStyle="1" w:styleId="Char3">
    <w:name w:val="参考资料列表 Char"/>
    <w:link w:val="affff7"/>
    <w:qFormat/>
    <w:locked/>
    <w:rsid w:val="0085446F"/>
    <w:rPr>
      <w:rFonts w:ascii="Calibri" w:eastAsia="宋体" w:hAnsi="Calibri"/>
      <w:kern w:val="2"/>
      <w:sz w:val="21"/>
    </w:rPr>
  </w:style>
  <w:style w:type="paragraph" w:customStyle="1" w:styleId="affff7">
    <w:name w:val="参考资料列表"/>
    <w:basedOn w:val="ad"/>
    <w:link w:val="Char3"/>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5446F"/>
    <w:rPr>
      <w:rFonts w:ascii="Calibri" w:eastAsia="MS Mincho" w:hAnsi="Calibri"/>
      <w:kern w:val="2"/>
      <w:szCs w:val="24"/>
      <w:lang w:val="en-US" w:eastAsia="en-GB"/>
    </w:rPr>
  </w:style>
  <w:style w:type="paragraph" w:customStyle="1" w:styleId="1">
    <w:name w:val="样式 标题 1 + 小三"/>
    <w:basedOn w:val="11"/>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85446F"/>
    <w:pPr>
      <w:jc w:val="center"/>
    </w:pPr>
    <w:rPr>
      <w:rFonts w:ascii="Times New Roman" w:eastAsia="宋体" w:hAnsi="Times New Roman"/>
      <w:lang w:val="en-US" w:eastAsia="en-US"/>
    </w:rPr>
  </w:style>
  <w:style w:type="paragraph" w:customStyle="1" w:styleId="Title2">
    <w:name w:val="Title 2"/>
    <w:basedOn w:val="Normal0"/>
    <w:next w:val="afff5"/>
    <w:qFormat/>
    <w:rsid w:val="0085446F"/>
    <w:pPr>
      <w:spacing w:before="120" w:after="120"/>
    </w:pPr>
    <w:rPr>
      <w:rFonts w:ascii="Book Antiqua" w:hAnsi="Book Antiqua"/>
      <w:b/>
    </w:rPr>
  </w:style>
  <w:style w:type="paragraph" w:customStyle="1" w:styleId="abstract">
    <w:name w:val="abstract"/>
    <w:basedOn w:val="a2"/>
    <w:next w:val="a2"/>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5446F"/>
  </w:style>
  <w:style w:type="paragraph" w:customStyle="1" w:styleId="2ChapterXXStatementh22Header2l2Level2Headhea">
    <w:name w:val="样式 标题 2Chapter X.X. Statementh22Header 2l2Level 2 Headhea..."/>
    <w:basedOn w:val="2"/>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5446F"/>
    <w:rPr>
      <w:rFonts w:ascii="Times New Roman" w:hAnsi="Times New Roman"/>
      <w:caps/>
      <w:lang w:val="en-GB" w:eastAsia="en-US"/>
    </w:rPr>
  </w:style>
  <w:style w:type="paragraph" w:customStyle="1" w:styleId="Agreement">
    <w:name w:val="Agreement"/>
    <w:basedOn w:val="a2"/>
    <w:next w:val="a2"/>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5446F"/>
    <w:rPr>
      <w:rFonts w:ascii="Arial" w:eastAsia="MS Mincho" w:hAnsi="Arial" w:cs="Arial"/>
      <w:b/>
      <w:szCs w:val="24"/>
    </w:rPr>
  </w:style>
  <w:style w:type="paragraph" w:customStyle="1" w:styleId="EmailDiscussion">
    <w:name w:val="EmailDiscussion"/>
    <w:basedOn w:val="a2"/>
    <w:next w:val="a2"/>
    <w:link w:val="EmailDiscussionChar"/>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85446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3">
    <w:name w:val="未处理的提及1"/>
    <w:basedOn w:val="a3"/>
    <w:uiPriority w:val="99"/>
    <w:semiHidden/>
    <w:qFormat/>
    <w:rsid w:val="0085446F"/>
    <w:rPr>
      <w:color w:val="605E5C"/>
      <w:shd w:val="clear" w:color="auto" w:fill="E1DFDD"/>
    </w:rPr>
  </w:style>
  <w:style w:type="character" w:customStyle="1" w:styleId="affffc">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d"/>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85446F"/>
  </w:style>
  <w:style w:type="table" w:customStyle="1" w:styleId="83">
    <w:name w:val="网格型8"/>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uiPriority w:val="39"/>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3">
    <w:name w:val="不明显参考2"/>
    <w:uiPriority w:val="31"/>
    <w:qFormat/>
    <w:rsid w:val="0085446F"/>
    <w:rPr>
      <w:smallCaps/>
      <w:color w:val="5A5A5A"/>
    </w:rPr>
  </w:style>
  <w:style w:type="paragraph" w:customStyle="1" w:styleId="TOC20">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85446F"/>
    <w:rPr>
      <w:rFonts w:ascii="Times New Roman" w:eastAsia="Batang" w:hAnsi="Times New Roman"/>
      <w:lang w:val="en-GB" w:eastAsia="en-US"/>
    </w:rPr>
  </w:style>
  <w:style w:type="character" w:customStyle="1" w:styleId="Char12">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fd">
    <w:name w:val="Table Elegant"/>
    <w:basedOn w:val="a4"/>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5446F"/>
    <w:rPr>
      <w:color w:val="605E5C"/>
      <w:shd w:val="clear" w:color="auto" w:fill="E1DFDD"/>
    </w:rPr>
  </w:style>
  <w:style w:type="paragraph" w:customStyle="1" w:styleId="TOC94">
    <w:name w:val="TOC 94"/>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uiPriority w:val="99"/>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85446F"/>
    <w:rPr>
      <w:lang w:val="en-GB" w:eastAsia="ja-JP" w:bidi="ar-SA"/>
    </w:rPr>
  </w:style>
  <w:style w:type="paragraph" w:customStyle="1" w:styleId="a1">
    <w:name w:val="参考文献"/>
    <w:basedOn w:val="a2"/>
    <w:uiPriority w:val="99"/>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rsid w:val="0085446F"/>
    <w:rPr>
      <w:rFonts w:ascii="Times New Roman" w:eastAsia="宋体" w:hAnsi="Times New Roman"/>
      <w:lang w:val="en-GB" w:eastAsia="ja-JP"/>
    </w:rPr>
  </w:style>
  <w:style w:type="paragraph" w:customStyle="1" w:styleId="00BodyText">
    <w:name w:val="00 BodyText"/>
    <w:basedOn w:val="a2"/>
    <w:uiPriority w:val="99"/>
    <w:qFormat/>
    <w:rsid w:val="0085446F"/>
    <w:pPr>
      <w:spacing w:after="220"/>
    </w:pPr>
    <w:rPr>
      <w:rFonts w:ascii="Arial" w:eastAsia="Malgun Gothic" w:hAnsi="Arial"/>
      <w:sz w:val="22"/>
      <w:lang w:val="en-US"/>
    </w:rPr>
  </w:style>
  <w:style w:type="paragraph" w:customStyle="1" w:styleId="affffe">
    <w:name w:val="??"/>
    <w:uiPriority w:val="99"/>
    <w:qFormat/>
    <w:rsid w:val="0085446F"/>
    <w:pPr>
      <w:widowControl w:val="0"/>
    </w:pPr>
    <w:rPr>
      <w:rFonts w:ascii="Times New Roman" w:eastAsia="Malgun Gothic" w:hAnsi="Times New Roman"/>
      <w:lang w:val="en-US" w:eastAsia="en-US"/>
    </w:rPr>
  </w:style>
  <w:style w:type="paragraph" w:customStyle="1" w:styleId="2f4">
    <w:name w:val="??? 2"/>
    <w:basedOn w:val="affffe"/>
    <w:next w:val="affffe"/>
    <w:uiPriority w:val="99"/>
    <w:qFormat/>
    <w:rsid w:val="0085446F"/>
    <w:pPr>
      <w:keepNext/>
    </w:pPr>
    <w:rPr>
      <w:rFonts w:ascii="Arial" w:hAnsi="Arial"/>
      <w:b/>
      <w:sz w:val="24"/>
    </w:rPr>
  </w:style>
  <w:style w:type="paragraph" w:customStyle="1" w:styleId="Norma">
    <w:name w:val="Norma"/>
    <w:basedOn w:val="11"/>
    <w:uiPriority w:val="99"/>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85446F"/>
    <w:rPr>
      <w:rFonts w:ascii="Arial" w:eastAsia="宋体" w:hAnsi="Arial"/>
      <w:lang w:val="en-US" w:eastAsia="en-GB"/>
    </w:rPr>
  </w:style>
  <w:style w:type="paragraph" w:customStyle="1" w:styleId="AL">
    <w:name w:val="AL"/>
    <w:basedOn w:val="TAL"/>
    <w:uiPriority w:val="99"/>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rsid w:val="0085446F"/>
    <w:rPr>
      <w:rFonts w:ascii="Arial" w:eastAsia="MS Mincho" w:hAnsi="Arial"/>
      <w:lang w:val="en-US" w:eastAsia="en-US"/>
    </w:rPr>
  </w:style>
  <w:style w:type="paragraph" w:customStyle="1" w:styleId="3GPPHeader">
    <w:name w:val="3GPP_Header"/>
    <w:basedOn w:val="a2"/>
    <w:uiPriority w:val="99"/>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5446F"/>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5446F"/>
    <w:rPr>
      <w:rFonts w:ascii="Arial" w:eastAsia="Malgun Gothic" w:hAnsi="Arial"/>
      <w:spacing w:val="2"/>
      <w:lang w:val="en-US" w:eastAsia="en-US"/>
    </w:rPr>
  </w:style>
  <w:style w:type="character" w:customStyle="1" w:styleId="tgc">
    <w:name w:val="_tgc"/>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446F"/>
    <w:rPr>
      <w:rFonts w:ascii="Arial" w:hAnsi="Arial"/>
      <w:sz w:val="28"/>
      <w:lang w:val="en-GB" w:eastAsia="en-US"/>
    </w:rPr>
  </w:style>
  <w:style w:type="paragraph" w:customStyle="1" w:styleId="AC0">
    <w:name w:val="AC"/>
    <w:basedOn w:val="a2"/>
    <w:uiPriority w:val="99"/>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Unresolved Mention"/>
    <w:basedOn w:val="a3"/>
    <w:uiPriority w:val="99"/>
    <w:unhideWhenUsed/>
    <w:rsid w:val="006B7AAD"/>
    <w:rPr>
      <w:color w:val="605E5C"/>
      <w:shd w:val="clear" w:color="auto" w:fill="E1DFDD"/>
    </w:rPr>
  </w:style>
  <w:style w:type="table" w:customStyle="1" w:styleId="TableClassic226">
    <w:name w:val="Table Classic 226"/>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7AAD"/>
  </w:style>
  <w:style w:type="table" w:customStyle="1" w:styleId="TableGrid1051">
    <w:name w:val="Table Grid10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7AAD"/>
  </w:style>
  <w:style w:type="numbering" w:customStyle="1" w:styleId="1511">
    <w:name w:val="无列表151"/>
    <w:next w:val="a5"/>
    <w:semiHidden/>
    <w:rsid w:val="006B7AAD"/>
  </w:style>
  <w:style w:type="numbering" w:customStyle="1" w:styleId="1512">
    <w:name w:val="リストなし151"/>
    <w:next w:val="a5"/>
    <w:uiPriority w:val="99"/>
    <w:semiHidden/>
    <w:unhideWhenUsed/>
    <w:rsid w:val="006B7AAD"/>
  </w:style>
  <w:style w:type="table" w:customStyle="1" w:styleId="2211">
    <w:name w:val="古典型 2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7AAD"/>
  </w:style>
  <w:style w:type="numbering" w:customStyle="1" w:styleId="1151">
    <w:name w:val="无列表1151"/>
    <w:next w:val="a5"/>
    <w:semiHidden/>
    <w:rsid w:val="006B7AAD"/>
  </w:style>
  <w:style w:type="numbering" w:customStyle="1" w:styleId="11411">
    <w:name w:val="リストなし1141"/>
    <w:next w:val="a5"/>
    <w:uiPriority w:val="99"/>
    <w:semiHidden/>
    <w:unhideWhenUsed/>
    <w:rsid w:val="006B7AAD"/>
  </w:style>
  <w:style w:type="table" w:customStyle="1" w:styleId="TableClassic21211">
    <w:name w:val="Table Classic 21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7AAD"/>
  </w:style>
  <w:style w:type="numbering" w:customStyle="1" w:styleId="NoList361">
    <w:name w:val="No List361"/>
    <w:next w:val="a5"/>
    <w:uiPriority w:val="99"/>
    <w:semiHidden/>
    <w:unhideWhenUsed/>
    <w:rsid w:val="006B7AAD"/>
  </w:style>
  <w:style w:type="numbering" w:customStyle="1" w:styleId="NoList1151">
    <w:name w:val="No List1151"/>
    <w:next w:val="a5"/>
    <w:uiPriority w:val="99"/>
    <w:semiHidden/>
    <w:unhideWhenUsed/>
    <w:rsid w:val="006B7AAD"/>
  </w:style>
  <w:style w:type="numbering" w:customStyle="1" w:styleId="NoList461">
    <w:name w:val="No List461"/>
    <w:next w:val="a5"/>
    <w:uiPriority w:val="99"/>
    <w:semiHidden/>
    <w:unhideWhenUsed/>
    <w:rsid w:val="006B7AAD"/>
  </w:style>
  <w:style w:type="numbering" w:customStyle="1" w:styleId="NoList551">
    <w:name w:val="No List551"/>
    <w:next w:val="a5"/>
    <w:uiPriority w:val="99"/>
    <w:semiHidden/>
    <w:unhideWhenUsed/>
    <w:rsid w:val="006B7AAD"/>
  </w:style>
  <w:style w:type="numbering" w:customStyle="1" w:styleId="NoList11151">
    <w:name w:val="No List11151"/>
    <w:next w:val="a5"/>
    <w:uiPriority w:val="99"/>
    <w:semiHidden/>
    <w:unhideWhenUsed/>
    <w:rsid w:val="006B7AAD"/>
  </w:style>
  <w:style w:type="numbering" w:customStyle="1" w:styleId="NoList2151">
    <w:name w:val="No List2151"/>
    <w:next w:val="a5"/>
    <w:uiPriority w:val="99"/>
    <w:semiHidden/>
    <w:unhideWhenUsed/>
    <w:rsid w:val="006B7AAD"/>
  </w:style>
  <w:style w:type="numbering" w:customStyle="1" w:styleId="NoList3151">
    <w:name w:val="No List3151"/>
    <w:next w:val="a5"/>
    <w:uiPriority w:val="99"/>
    <w:semiHidden/>
    <w:unhideWhenUsed/>
    <w:rsid w:val="006B7AAD"/>
  </w:style>
  <w:style w:type="numbering" w:customStyle="1" w:styleId="NoList4151">
    <w:name w:val="No List4151"/>
    <w:next w:val="a5"/>
    <w:uiPriority w:val="99"/>
    <w:semiHidden/>
    <w:unhideWhenUsed/>
    <w:rsid w:val="006B7AAD"/>
  </w:style>
  <w:style w:type="numbering" w:customStyle="1" w:styleId="NoList651">
    <w:name w:val="No List651"/>
    <w:next w:val="a5"/>
    <w:uiPriority w:val="99"/>
    <w:semiHidden/>
    <w:unhideWhenUsed/>
    <w:rsid w:val="006B7AAD"/>
  </w:style>
  <w:style w:type="numbering" w:customStyle="1" w:styleId="NoList751">
    <w:name w:val="No List751"/>
    <w:next w:val="a5"/>
    <w:uiPriority w:val="99"/>
    <w:semiHidden/>
    <w:unhideWhenUsed/>
    <w:rsid w:val="006B7AAD"/>
  </w:style>
  <w:style w:type="numbering" w:customStyle="1" w:styleId="NoList1251">
    <w:name w:val="No List1251"/>
    <w:next w:val="a5"/>
    <w:uiPriority w:val="99"/>
    <w:semiHidden/>
    <w:unhideWhenUsed/>
    <w:rsid w:val="006B7AAD"/>
  </w:style>
  <w:style w:type="numbering" w:customStyle="1" w:styleId="NoList2251">
    <w:name w:val="No List2251"/>
    <w:next w:val="a5"/>
    <w:uiPriority w:val="99"/>
    <w:semiHidden/>
    <w:unhideWhenUsed/>
    <w:rsid w:val="006B7AAD"/>
  </w:style>
  <w:style w:type="numbering" w:customStyle="1" w:styleId="NoList3251">
    <w:name w:val="No List3251"/>
    <w:next w:val="a5"/>
    <w:uiPriority w:val="99"/>
    <w:semiHidden/>
    <w:unhideWhenUsed/>
    <w:rsid w:val="006B7AAD"/>
  </w:style>
  <w:style w:type="numbering" w:customStyle="1" w:styleId="NoList4241">
    <w:name w:val="No List4241"/>
    <w:next w:val="a5"/>
    <w:uiPriority w:val="99"/>
    <w:semiHidden/>
    <w:unhideWhenUsed/>
    <w:rsid w:val="006B7AAD"/>
  </w:style>
  <w:style w:type="numbering" w:customStyle="1" w:styleId="NoList5141">
    <w:name w:val="No List5141"/>
    <w:next w:val="a5"/>
    <w:uiPriority w:val="99"/>
    <w:semiHidden/>
    <w:unhideWhenUsed/>
    <w:rsid w:val="006B7AAD"/>
  </w:style>
  <w:style w:type="numbering" w:customStyle="1" w:styleId="NoList21141">
    <w:name w:val="No List21141"/>
    <w:next w:val="a5"/>
    <w:uiPriority w:val="99"/>
    <w:semiHidden/>
    <w:unhideWhenUsed/>
    <w:rsid w:val="006B7AAD"/>
  </w:style>
  <w:style w:type="numbering" w:customStyle="1" w:styleId="NoList31141">
    <w:name w:val="No List31141"/>
    <w:next w:val="a5"/>
    <w:uiPriority w:val="99"/>
    <w:semiHidden/>
    <w:unhideWhenUsed/>
    <w:rsid w:val="006B7AAD"/>
  </w:style>
  <w:style w:type="numbering" w:customStyle="1" w:styleId="NoList41141">
    <w:name w:val="No List41141"/>
    <w:next w:val="a5"/>
    <w:uiPriority w:val="99"/>
    <w:semiHidden/>
    <w:unhideWhenUsed/>
    <w:rsid w:val="006B7AAD"/>
  </w:style>
  <w:style w:type="numbering" w:customStyle="1" w:styleId="NoList6141">
    <w:name w:val="No List6141"/>
    <w:next w:val="a5"/>
    <w:uiPriority w:val="99"/>
    <w:semiHidden/>
    <w:unhideWhenUsed/>
    <w:rsid w:val="006B7AAD"/>
  </w:style>
  <w:style w:type="numbering" w:customStyle="1" w:styleId="11141">
    <w:name w:val="无列表11141"/>
    <w:next w:val="a5"/>
    <w:semiHidden/>
    <w:rsid w:val="006B7AAD"/>
  </w:style>
  <w:style w:type="numbering" w:customStyle="1" w:styleId="NoList111141">
    <w:name w:val="No List111141"/>
    <w:next w:val="a5"/>
    <w:uiPriority w:val="99"/>
    <w:semiHidden/>
    <w:unhideWhenUsed/>
    <w:rsid w:val="006B7AAD"/>
  </w:style>
  <w:style w:type="numbering" w:customStyle="1" w:styleId="NoList7141">
    <w:name w:val="No List7141"/>
    <w:next w:val="a5"/>
    <w:uiPriority w:val="99"/>
    <w:semiHidden/>
    <w:unhideWhenUsed/>
    <w:rsid w:val="006B7AAD"/>
  </w:style>
  <w:style w:type="numbering" w:customStyle="1" w:styleId="NoList12141">
    <w:name w:val="No List12141"/>
    <w:next w:val="a5"/>
    <w:uiPriority w:val="99"/>
    <w:semiHidden/>
    <w:unhideWhenUsed/>
    <w:rsid w:val="006B7AAD"/>
  </w:style>
  <w:style w:type="numbering" w:customStyle="1" w:styleId="NoList22141">
    <w:name w:val="No List22141"/>
    <w:next w:val="a5"/>
    <w:uiPriority w:val="99"/>
    <w:semiHidden/>
    <w:unhideWhenUsed/>
    <w:rsid w:val="006B7AAD"/>
  </w:style>
  <w:style w:type="numbering" w:customStyle="1" w:styleId="NoList32141">
    <w:name w:val="No List32141"/>
    <w:next w:val="a5"/>
    <w:uiPriority w:val="99"/>
    <w:semiHidden/>
    <w:unhideWhenUsed/>
    <w:rsid w:val="006B7AAD"/>
  </w:style>
  <w:style w:type="numbering" w:customStyle="1" w:styleId="NoList841">
    <w:name w:val="No List841"/>
    <w:next w:val="a5"/>
    <w:uiPriority w:val="99"/>
    <w:semiHidden/>
    <w:unhideWhenUsed/>
    <w:rsid w:val="006B7AAD"/>
  </w:style>
  <w:style w:type="numbering" w:customStyle="1" w:styleId="NoList941">
    <w:name w:val="No List941"/>
    <w:next w:val="a5"/>
    <w:uiPriority w:val="99"/>
    <w:semiHidden/>
    <w:unhideWhenUsed/>
    <w:rsid w:val="006B7AAD"/>
  </w:style>
  <w:style w:type="numbering" w:customStyle="1" w:styleId="NoList8141">
    <w:name w:val="No List8141"/>
    <w:next w:val="a5"/>
    <w:uiPriority w:val="99"/>
    <w:semiHidden/>
    <w:unhideWhenUsed/>
    <w:rsid w:val="006B7AAD"/>
  </w:style>
  <w:style w:type="numbering" w:customStyle="1" w:styleId="NoList9131">
    <w:name w:val="No List9131"/>
    <w:next w:val="a5"/>
    <w:uiPriority w:val="99"/>
    <w:semiHidden/>
    <w:unhideWhenUsed/>
    <w:rsid w:val="006B7AAD"/>
  </w:style>
  <w:style w:type="numbering" w:customStyle="1" w:styleId="NoList1031">
    <w:name w:val="No List1031"/>
    <w:next w:val="a5"/>
    <w:uiPriority w:val="99"/>
    <w:semiHidden/>
    <w:unhideWhenUsed/>
    <w:rsid w:val="006B7AAD"/>
  </w:style>
  <w:style w:type="numbering" w:customStyle="1" w:styleId="LFO19131">
    <w:name w:val="LFO19131"/>
    <w:basedOn w:val="a5"/>
    <w:rsid w:val="006B7AAD"/>
  </w:style>
  <w:style w:type="numbering" w:customStyle="1" w:styleId="12110">
    <w:name w:val="无列表1211"/>
    <w:next w:val="a5"/>
    <w:semiHidden/>
    <w:rsid w:val="006B7AAD"/>
  </w:style>
  <w:style w:type="numbering" w:customStyle="1" w:styleId="12111">
    <w:name w:val="リストなし1211"/>
    <w:next w:val="a5"/>
    <w:uiPriority w:val="99"/>
    <w:semiHidden/>
    <w:unhideWhenUsed/>
    <w:rsid w:val="006B7AAD"/>
  </w:style>
  <w:style w:type="numbering" w:customStyle="1" w:styleId="111110">
    <w:name w:val="リストなし11111"/>
    <w:next w:val="a5"/>
    <w:uiPriority w:val="99"/>
    <w:semiHidden/>
    <w:unhideWhenUsed/>
    <w:rsid w:val="006B7AAD"/>
  </w:style>
  <w:style w:type="numbering" w:customStyle="1" w:styleId="NoList1311">
    <w:name w:val="No List1311"/>
    <w:next w:val="a5"/>
    <w:uiPriority w:val="99"/>
    <w:semiHidden/>
    <w:unhideWhenUsed/>
    <w:rsid w:val="006B7AAD"/>
  </w:style>
  <w:style w:type="numbering" w:customStyle="1" w:styleId="NoList2311">
    <w:name w:val="No List2311"/>
    <w:next w:val="a5"/>
    <w:uiPriority w:val="99"/>
    <w:semiHidden/>
    <w:unhideWhenUsed/>
    <w:rsid w:val="006B7AAD"/>
  </w:style>
  <w:style w:type="numbering" w:customStyle="1" w:styleId="NoList3311">
    <w:name w:val="No List3311"/>
    <w:next w:val="a5"/>
    <w:uiPriority w:val="99"/>
    <w:semiHidden/>
    <w:unhideWhenUsed/>
    <w:rsid w:val="006B7AAD"/>
  </w:style>
  <w:style w:type="numbering" w:customStyle="1" w:styleId="NoList4311">
    <w:name w:val="No List4311"/>
    <w:next w:val="a5"/>
    <w:uiPriority w:val="99"/>
    <w:semiHidden/>
    <w:unhideWhenUsed/>
    <w:rsid w:val="006B7AAD"/>
  </w:style>
  <w:style w:type="numbering" w:customStyle="1" w:styleId="NoList5211">
    <w:name w:val="No List5211"/>
    <w:next w:val="a5"/>
    <w:uiPriority w:val="99"/>
    <w:semiHidden/>
    <w:unhideWhenUsed/>
    <w:rsid w:val="006B7AAD"/>
  </w:style>
  <w:style w:type="numbering" w:customStyle="1" w:styleId="NoList6211">
    <w:name w:val="No List6211"/>
    <w:next w:val="a5"/>
    <w:uiPriority w:val="99"/>
    <w:semiHidden/>
    <w:unhideWhenUsed/>
    <w:rsid w:val="006B7AAD"/>
  </w:style>
  <w:style w:type="numbering" w:customStyle="1" w:styleId="NoList7211">
    <w:name w:val="No List7211"/>
    <w:next w:val="a5"/>
    <w:uiPriority w:val="99"/>
    <w:semiHidden/>
    <w:unhideWhenUsed/>
    <w:rsid w:val="006B7AAD"/>
  </w:style>
  <w:style w:type="numbering" w:customStyle="1" w:styleId="NoList11211">
    <w:name w:val="No List11211"/>
    <w:next w:val="a5"/>
    <w:uiPriority w:val="99"/>
    <w:semiHidden/>
    <w:unhideWhenUsed/>
    <w:rsid w:val="006B7AAD"/>
  </w:style>
  <w:style w:type="numbering" w:customStyle="1" w:styleId="NoList21211">
    <w:name w:val="No List21211"/>
    <w:next w:val="a5"/>
    <w:uiPriority w:val="99"/>
    <w:semiHidden/>
    <w:unhideWhenUsed/>
    <w:rsid w:val="006B7AAD"/>
  </w:style>
  <w:style w:type="numbering" w:customStyle="1" w:styleId="NoList31211">
    <w:name w:val="No List31211"/>
    <w:next w:val="a5"/>
    <w:uiPriority w:val="99"/>
    <w:semiHidden/>
    <w:unhideWhenUsed/>
    <w:rsid w:val="006B7AAD"/>
  </w:style>
  <w:style w:type="numbering" w:customStyle="1" w:styleId="NoList41211">
    <w:name w:val="No List41211"/>
    <w:next w:val="a5"/>
    <w:uiPriority w:val="99"/>
    <w:semiHidden/>
    <w:unhideWhenUsed/>
    <w:rsid w:val="006B7AAD"/>
  </w:style>
  <w:style w:type="numbering" w:customStyle="1" w:styleId="NoList51111">
    <w:name w:val="No List51111"/>
    <w:next w:val="a5"/>
    <w:uiPriority w:val="99"/>
    <w:semiHidden/>
    <w:unhideWhenUsed/>
    <w:rsid w:val="006B7AAD"/>
  </w:style>
  <w:style w:type="numbering" w:customStyle="1" w:styleId="NoList61111">
    <w:name w:val="No List61111"/>
    <w:next w:val="a5"/>
    <w:uiPriority w:val="99"/>
    <w:semiHidden/>
    <w:unhideWhenUsed/>
    <w:rsid w:val="006B7AAD"/>
  </w:style>
  <w:style w:type="numbering" w:customStyle="1" w:styleId="NoList71111">
    <w:name w:val="No List71111"/>
    <w:next w:val="a5"/>
    <w:uiPriority w:val="99"/>
    <w:semiHidden/>
    <w:unhideWhenUsed/>
    <w:rsid w:val="006B7AAD"/>
  </w:style>
  <w:style w:type="numbering" w:customStyle="1" w:styleId="NoList81111">
    <w:name w:val="No List81111"/>
    <w:next w:val="a5"/>
    <w:uiPriority w:val="99"/>
    <w:semiHidden/>
    <w:unhideWhenUsed/>
    <w:rsid w:val="006B7AAD"/>
  </w:style>
  <w:style w:type="numbering" w:customStyle="1" w:styleId="NoList12211">
    <w:name w:val="No List12211"/>
    <w:next w:val="a5"/>
    <w:uiPriority w:val="99"/>
    <w:semiHidden/>
    <w:rsid w:val="006B7AAD"/>
  </w:style>
  <w:style w:type="numbering" w:customStyle="1" w:styleId="NoList111211">
    <w:name w:val="No List111211"/>
    <w:next w:val="a5"/>
    <w:uiPriority w:val="99"/>
    <w:semiHidden/>
    <w:unhideWhenUsed/>
    <w:rsid w:val="006B7AAD"/>
  </w:style>
  <w:style w:type="numbering" w:customStyle="1" w:styleId="112110">
    <w:name w:val="无列表11211"/>
    <w:next w:val="a5"/>
    <w:semiHidden/>
    <w:rsid w:val="006B7AAD"/>
  </w:style>
  <w:style w:type="numbering" w:customStyle="1" w:styleId="NoList22211">
    <w:name w:val="No List22211"/>
    <w:next w:val="a5"/>
    <w:uiPriority w:val="99"/>
    <w:semiHidden/>
    <w:unhideWhenUsed/>
    <w:rsid w:val="006B7AAD"/>
  </w:style>
  <w:style w:type="numbering" w:customStyle="1" w:styleId="NoList32211">
    <w:name w:val="No List32211"/>
    <w:next w:val="a5"/>
    <w:uiPriority w:val="99"/>
    <w:semiHidden/>
    <w:unhideWhenUsed/>
    <w:rsid w:val="006B7AAD"/>
  </w:style>
  <w:style w:type="numbering" w:customStyle="1" w:styleId="NoList42111">
    <w:name w:val="No List42111"/>
    <w:next w:val="a5"/>
    <w:uiPriority w:val="99"/>
    <w:semiHidden/>
    <w:unhideWhenUsed/>
    <w:rsid w:val="006B7AAD"/>
  </w:style>
  <w:style w:type="numbering" w:customStyle="1" w:styleId="NoList211111">
    <w:name w:val="No List211111"/>
    <w:next w:val="a5"/>
    <w:uiPriority w:val="99"/>
    <w:semiHidden/>
    <w:unhideWhenUsed/>
    <w:rsid w:val="006B7AAD"/>
  </w:style>
  <w:style w:type="numbering" w:customStyle="1" w:styleId="NoList311111">
    <w:name w:val="No List311111"/>
    <w:next w:val="a5"/>
    <w:uiPriority w:val="99"/>
    <w:semiHidden/>
    <w:unhideWhenUsed/>
    <w:rsid w:val="006B7AAD"/>
  </w:style>
  <w:style w:type="numbering" w:customStyle="1" w:styleId="NoList411111">
    <w:name w:val="No List411111"/>
    <w:next w:val="a5"/>
    <w:uiPriority w:val="99"/>
    <w:semiHidden/>
    <w:unhideWhenUsed/>
    <w:rsid w:val="006B7AAD"/>
  </w:style>
  <w:style w:type="numbering" w:customStyle="1" w:styleId="1111111">
    <w:name w:val="无列表1111111"/>
    <w:next w:val="a5"/>
    <w:semiHidden/>
    <w:rsid w:val="006B7AAD"/>
  </w:style>
  <w:style w:type="numbering" w:customStyle="1" w:styleId="NoList1111111">
    <w:name w:val="No List1111111"/>
    <w:next w:val="a5"/>
    <w:uiPriority w:val="99"/>
    <w:semiHidden/>
    <w:unhideWhenUsed/>
    <w:rsid w:val="006B7AAD"/>
  </w:style>
  <w:style w:type="numbering" w:customStyle="1" w:styleId="NoList121111">
    <w:name w:val="No List121111"/>
    <w:next w:val="a5"/>
    <w:uiPriority w:val="99"/>
    <w:semiHidden/>
    <w:unhideWhenUsed/>
    <w:rsid w:val="006B7AAD"/>
  </w:style>
  <w:style w:type="numbering" w:customStyle="1" w:styleId="NoList221111">
    <w:name w:val="No List221111"/>
    <w:next w:val="a5"/>
    <w:uiPriority w:val="99"/>
    <w:semiHidden/>
    <w:unhideWhenUsed/>
    <w:rsid w:val="006B7AAD"/>
  </w:style>
  <w:style w:type="numbering" w:customStyle="1" w:styleId="NoList321111">
    <w:name w:val="No List321111"/>
    <w:next w:val="a5"/>
    <w:uiPriority w:val="99"/>
    <w:semiHidden/>
    <w:unhideWhenUsed/>
    <w:rsid w:val="006B7AAD"/>
  </w:style>
  <w:style w:type="numbering" w:customStyle="1" w:styleId="NoList1411">
    <w:name w:val="No List1411"/>
    <w:next w:val="a5"/>
    <w:uiPriority w:val="99"/>
    <w:semiHidden/>
    <w:unhideWhenUsed/>
    <w:rsid w:val="006B7AAD"/>
  </w:style>
  <w:style w:type="numbering" w:customStyle="1" w:styleId="NoList1511">
    <w:name w:val="No List1511"/>
    <w:next w:val="a5"/>
    <w:uiPriority w:val="99"/>
    <w:semiHidden/>
    <w:unhideWhenUsed/>
    <w:rsid w:val="006B7AAD"/>
  </w:style>
  <w:style w:type="numbering" w:customStyle="1" w:styleId="NoList2411">
    <w:name w:val="No List2411"/>
    <w:next w:val="a5"/>
    <w:uiPriority w:val="99"/>
    <w:semiHidden/>
    <w:unhideWhenUsed/>
    <w:rsid w:val="006B7AAD"/>
  </w:style>
  <w:style w:type="numbering" w:customStyle="1" w:styleId="NoList3411">
    <w:name w:val="No List3411"/>
    <w:next w:val="a5"/>
    <w:uiPriority w:val="99"/>
    <w:semiHidden/>
    <w:unhideWhenUsed/>
    <w:rsid w:val="006B7AAD"/>
  </w:style>
  <w:style w:type="numbering" w:customStyle="1" w:styleId="NoList4411">
    <w:name w:val="No List4411"/>
    <w:next w:val="a5"/>
    <w:uiPriority w:val="99"/>
    <w:semiHidden/>
    <w:unhideWhenUsed/>
    <w:rsid w:val="006B7AAD"/>
  </w:style>
  <w:style w:type="numbering" w:customStyle="1" w:styleId="NoList5311">
    <w:name w:val="No List5311"/>
    <w:next w:val="a5"/>
    <w:uiPriority w:val="99"/>
    <w:semiHidden/>
    <w:unhideWhenUsed/>
    <w:rsid w:val="006B7AAD"/>
  </w:style>
  <w:style w:type="numbering" w:customStyle="1" w:styleId="NoList6311">
    <w:name w:val="No List6311"/>
    <w:next w:val="a5"/>
    <w:uiPriority w:val="99"/>
    <w:semiHidden/>
    <w:unhideWhenUsed/>
    <w:rsid w:val="006B7AAD"/>
  </w:style>
  <w:style w:type="numbering" w:customStyle="1" w:styleId="NoList7311">
    <w:name w:val="No List7311"/>
    <w:next w:val="a5"/>
    <w:uiPriority w:val="99"/>
    <w:semiHidden/>
    <w:unhideWhenUsed/>
    <w:rsid w:val="006B7AAD"/>
  </w:style>
  <w:style w:type="numbering" w:customStyle="1" w:styleId="NoList8211">
    <w:name w:val="No List8211"/>
    <w:next w:val="a5"/>
    <w:uiPriority w:val="99"/>
    <w:semiHidden/>
    <w:unhideWhenUsed/>
    <w:rsid w:val="006B7AAD"/>
  </w:style>
  <w:style w:type="numbering" w:customStyle="1" w:styleId="NoList9211">
    <w:name w:val="No List9211"/>
    <w:next w:val="a5"/>
    <w:uiPriority w:val="99"/>
    <w:semiHidden/>
    <w:unhideWhenUsed/>
    <w:rsid w:val="006B7AAD"/>
  </w:style>
  <w:style w:type="numbering" w:customStyle="1" w:styleId="NoList11311">
    <w:name w:val="No List11311"/>
    <w:next w:val="a5"/>
    <w:uiPriority w:val="99"/>
    <w:semiHidden/>
    <w:unhideWhenUsed/>
    <w:rsid w:val="006B7AAD"/>
  </w:style>
  <w:style w:type="numbering" w:customStyle="1" w:styleId="NoList21311">
    <w:name w:val="No List21311"/>
    <w:next w:val="a5"/>
    <w:uiPriority w:val="99"/>
    <w:semiHidden/>
    <w:unhideWhenUsed/>
    <w:rsid w:val="006B7AAD"/>
  </w:style>
  <w:style w:type="numbering" w:customStyle="1" w:styleId="NoList31311">
    <w:name w:val="No List31311"/>
    <w:next w:val="a5"/>
    <w:uiPriority w:val="99"/>
    <w:semiHidden/>
    <w:unhideWhenUsed/>
    <w:rsid w:val="006B7AAD"/>
  </w:style>
  <w:style w:type="numbering" w:customStyle="1" w:styleId="NoList41311">
    <w:name w:val="No List41311"/>
    <w:next w:val="a5"/>
    <w:uiPriority w:val="99"/>
    <w:semiHidden/>
    <w:unhideWhenUsed/>
    <w:rsid w:val="006B7AAD"/>
  </w:style>
  <w:style w:type="numbering" w:customStyle="1" w:styleId="NoList51211">
    <w:name w:val="No List51211"/>
    <w:next w:val="a5"/>
    <w:uiPriority w:val="99"/>
    <w:semiHidden/>
    <w:unhideWhenUsed/>
    <w:rsid w:val="006B7AAD"/>
  </w:style>
  <w:style w:type="numbering" w:customStyle="1" w:styleId="NoList61211">
    <w:name w:val="No List61211"/>
    <w:next w:val="a5"/>
    <w:uiPriority w:val="99"/>
    <w:semiHidden/>
    <w:unhideWhenUsed/>
    <w:rsid w:val="006B7AAD"/>
  </w:style>
  <w:style w:type="numbering" w:customStyle="1" w:styleId="NoList71211">
    <w:name w:val="No List71211"/>
    <w:next w:val="a5"/>
    <w:uiPriority w:val="99"/>
    <w:semiHidden/>
    <w:unhideWhenUsed/>
    <w:rsid w:val="006B7AAD"/>
  </w:style>
  <w:style w:type="numbering" w:customStyle="1" w:styleId="NoList81211">
    <w:name w:val="No List81211"/>
    <w:next w:val="a5"/>
    <w:uiPriority w:val="99"/>
    <w:semiHidden/>
    <w:unhideWhenUsed/>
    <w:rsid w:val="006B7AAD"/>
  </w:style>
  <w:style w:type="numbering" w:customStyle="1" w:styleId="NoList91111">
    <w:name w:val="No List91111"/>
    <w:next w:val="a5"/>
    <w:uiPriority w:val="99"/>
    <w:semiHidden/>
    <w:unhideWhenUsed/>
    <w:rsid w:val="006B7AAD"/>
  </w:style>
  <w:style w:type="numbering" w:customStyle="1" w:styleId="LFO19211">
    <w:name w:val="LFO19211"/>
    <w:basedOn w:val="a5"/>
    <w:rsid w:val="006B7AAD"/>
  </w:style>
  <w:style w:type="numbering" w:customStyle="1" w:styleId="NoList10111">
    <w:name w:val="No List10111"/>
    <w:next w:val="a5"/>
    <w:uiPriority w:val="99"/>
    <w:semiHidden/>
    <w:unhideWhenUsed/>
    <w:rsid w:val="006B7AAD"/>
  </w:style>
  <w:style w:type="numbering" w:customStyle="1" w:styleId="LFO191111">
    <w:name w:val="LFO191111"/>
    <w:basedOn w:val="a5"/>
    <w:rsid w:val="006B7AAD"/>
  </w:style>
  <w:style w:type="numbering" w:customStyle="1" w:styleId="NoList12311">
    <w:name w:val="No List12311"/>
    <w:next w:val="a5"/>
    <w:uiPriority w:val="99"/>
    <w:semiHidden/>
    <w:rsid w:val="006B7AAD"/>
  </w:style>
  <w:style w:type="numbering" w:customStyle="1" w:styleId="NoList111311">
    <w:name w:val="No List111311"/>
    <w:next w:val="a5"/>
    <w:uiPriority w:val="99"/>
    <w:semiHidden/>
    <w:unhideWhenUsed/>
    <w:rsid w:val="006B7AAD"/>
  </w:style>
  <w:style w:type="numbering" w:customStyle="1" w:styleId="13110">
    <w:name w:val="无列表1311"/>
    <w:next w:val="a5"/>
    <w:semiHidden/>
    <w:rsid w:val="006B7AAD"/>
  </w:style>
  <w:style w:type="numbering" w:customStyle="1" w:styleId="13111">
    <w:name w:val="リストなし1311"/>
    <w:next w:val="a5"/>
    <w:uiPriority w:val="99"/>
    <w:semiHidden/>
    <w:unhideWhenUsed/>
    <w:rsid w:val="006B7AAD"/>
  </w:style>
  <w:style w:type="numbering" w:customStyle="1" w:styleId="113110">
    <w:name w:val="无列表11311"/>
    <w:next w:val="a5"/>
    <w:semiHidden/>
    <w:rsid w:val="006B7AAD"/>
  </w:style>
  <w:style w:type="numbering" w:customStyle="1" w:styleId="112111">
    <w:name w:val="リストなし11211"/>
    <w:next w:val="a5"/>
    <w:uiPriority w:val="99"/>
    <w:semiHidden/>
    <w:unhideWhenUsed/>
    <w:rsid w:val="006B7AAD"/>
  </w:style>
  <w:style w:type="numbering" w:customStyle="1" w:styleId="NoList22311">
    <w:name w:val="No List22311"/>
    <w:next w:val="a5"/>
    <w:uiPriority w:val="99"/>
    <w:semiHidden/>
    <w:unhideWhenUsed/>
    <w:rsid w:val="006B7AAD"/>
  </w:style>
  <w:style w:type="numbering" w:customStyle="1" w:styleId="NoList32311">
    <w:name w:val="No List32311"/>
    <w:next w:val="a5"/>
    <w:uiPriority w:val="99"/>
    <w:semiHidden/>
    <w:unhideWhenUsed/>
    <w:rsid w:val="006B7AAD"/>
  </w:style>
  <w:style w:type="numbering" w:customStyle="1" w:styleId="NoList42211">
    <w:name w:val="No List42211"/>
    <w:next w:val="a5"/>
    <w:uiPriority w:val="99"/>
    <w:semiHidden/>
    <w:unhideWhenUsed/>
    <w:rsid w:val="006B7AAD"/>
  </w:style>
  <w:style w:type="numbering" w:customStyle="1" w:styleId="NoList211211">
    <w:name w:val="No List211211"/>
    <w:next w:val="a5"/>
    <w:uiPriority w:val="99"/>
    <w:semiHidden/>
    <w:unhideWhenUsed/>
    <w:rsid w:val="006B7AAD"/>
  </w:style>
  <w:style w:type="numbering" w:customStyle="1" w:styleId="NoList311211">
    <w:name w:val="No List311211"/>
    <w:next w:val="a5"/>
    <w:uiPriority w:val="99"/>
    <w:semiHidden/>
    <w:unhideWhenUsed/>
    <w:rsid w:val="006B7AAD"/>
  </w:style>
  <w:style w:type="numbering" w:customStyle="1" w:styleId="NoList411211">
    <w:name w:val="No List411211"/>
    <w:next w:val="a5"/>
    <w:uiPriority w:val="99"/>
    <w:semiHidden/>
    <w:unhideWhenUsed/>
    <w:rsid w:val="006B7AAD"/>
  </w:style>
  <w:style w:type="numbering" w:customStyle="1" w:styleId="111211">
    <w:name w:val="无列表111211"/>
    <w:next w:val="a5"/>
    <w:semiHidden/>
    <w:rsid w:val="006B7AAD"/>
  </w:style>
  <w:style w:type="numbering" w:customStyle="1" w:styleId="NoList1111211">
    <w:name w:val="No List1111211"/>
    <w:next w:val="a5"/>
    <w:uiPriority w:val="99"/>
    <w:semiHidden/>
    <w:unhideWhenUsed/>
    <w:rsid w:val="006B7AAD"/>
  </w:style>
  <w:style w:type="numbering" w:customStyle="1" w:styleId="NoList121211">
    <w:name w:val="No List121211"/>
    <w:next w:val="a5"/>
    <w:uiPriority w:val="99"/>
    <w:semiHidden/>
    <w:unhideWhenUsed/>
    <w:rsid w:val="006B7AAD"/>
  </w:style>
  <w:style w:type="numbering" w:customStyle="1" w:styleId="NoList221211">
    <w:name w:val="No List221211"/>
    <w:next w:val="a5"/>
    <w:uiPriority w:val="99"/>
    <w:semiHidden/>
    <w:unhideWhenUsed/>
    <w:rsid w:val="006B7AAD"/>
  </w:style>
  <w:style w:type="numbering" w:customStyle="1" w:styleId="NoList321211">
    <w:name w:val="No List321211"/>
    <w:next w:val="a5"/>
    <w:uiPriority w:val="99"/>
    <w:semiHidden/>
    <w:unhideWhenUsed/>
    <w:rsid w:val="006B7AAD"/>
  </w:style>
  <w:style w:type="numbering" w:customStyle="1" w:styleId="NoList1611">
    <w:name w:val="No List1611"/>
    <w:next w:val="a5"/>
    <w:uiPriority w:val="99"/>
    <w:semiHidden/>
    <w:unhideWhenUsed/>
    <w:rsid w:val="006B7AAD"/>
  </w:style>
  <w:style w:type="numbering" w:customStyle="1" w:styleId="NoList1711">
    <w:name w:val="No List1711"/>
    <w:next w:val="a5"/>
    <w:uiPriority w:val="99"/>
    <w:semiHidden/>
    <w:unhideWhenUsed/>
    <w:rsid w:val="006B7AAD"/>
  </w:style>
  <w:style w:type="numbering" w:customStyle="1" w:styleId="NoList2511">
    <w:name w:val="No List2511"/>
    <w:next w:val="a5"/>
    <w:uiPriority w:val="99"/>
    <w:semiHidden/>
    <w:unhideWhenUsed/>
    <w:rsid w:val="006B7AAD"/>
  </w:style>
  <w:style w:type="numbering" w:customStyle="1" w:styleId="NoList3511">
    <w:name w:val="No List3511"/>
    <w:next w:val="a5"/>
    <w:uiPriority w:val="99"/>
    <w:semiHidden/>
    <w:unhideWhenUsed/>
    <w:rsid w:val="006B7AAD"/>
  </w:style>
  <w:style w:type="numbering" w:customStyle="1" w:styleId="NoList4511">
    <w:name w:val="No List4511"/>
    <w:next w:val="a5"/>
    <w:uiPriority w:val="99"/>
    <w:semiHidden/>
    <w:unhideWhenUsed/>
    <w:rsid w:val="006B7AAD"/>
  </w:style>
  <w:style w:type="numbering" w:customStyle="1" w:styleId="NoList5411">
    <w:name w:val="No List5411"/>
    <w:next w:val="a5"/>
    <w:uiPriority w:val="99"/>
    <w:semiHidden/>
    <w:unhideWhenUsed/>
    <w:rsid w:val="006B7AAD"/>
  </w:style>
  <w:style w:type="numbering" w:customStyle="1" w:styleId="NoList6411">
    <w:name w:val="No List6411"/>
    <w:next w:val="a5"/>
    <w:uiPriority w:val="99"/>
    <w:semiHidden/>
    <w:unhideWhenUsed/>
    <w:rsid w:val="006B7AAD"/>
  </w:style>
  <w:style w:type="numbering" w:customStyle="1" w:styleId="NoList7411">
    <w:name w:val="No List7411"/>
    <w:next w:val="a5"/>
    <w:uiPriority w:val="99"/>
    <w:semiHidden/>
    <w:unhideWhenUsed/>
    <w:rsid w:val="006B7AAD"/>
  </w:style>
  <w:style w:type="numbering" w:customStyle="1" w:styleId="NoList8311">
    <w:name w:val="No List8311"/>
    <w:next w:val="a5"/>
    <w:uiPriority w:val="99"/>
    <w:semiHidden/>
    <w:unhideWhenUsed/>
    <w:rsid w:val="006B7AAD"/>
  </w:style>
  <w:style w:type="numbering" w:customStyle="1" w:styleId="NoList9311">
    <w:name w:val="No List9311"/>
    <w:next w:val="a5"/>
    <w:uiPriority w:val="99"/>
    <w:semiHidden/>
    <w:unhideWhenUsed/>
    <w:rsid w:val="006B7AAD"/>
  </w:style>
  <w:style w:type="numbering" w:customStyle="1" w:styleId="NoList11411">
    <w:name w:val="No List11411"/>
    <w:next w:val="a5"/>
    <w:uiPriority w:val="99"/>
    <w:semiHidden/>
    <w:unhideWhenUsed/>
    <w:rsid w:val="006B7AAD"/>
  </w:style>
  <w:style w:type="numbering" w:customStyle="1" w:styleId="NoList21411">
    <w:name w:val="No List21411"/>
    <w:next w:val="a5"/>
    <w:uiPriority w:val="99"/>
    <w:semiHidden/>
    <w:unhideWhenUsed/>
    <w:rsid w:val="006B7AAD"/>
  </w:style>
  <w:style w:type="numbering" w:customStyle="1" w:styleId="NoList31411">
    <w:name w:val="No List31411"/>
    <w:next w:val="a5"/>
    <w:uiPriority w:val="99"/>
    <w:semiHidden/>
    <w:unhideWhenUsed/>
    <w:rsid w:val="006B7AAD"/>
  </w:style>
  <w:style w:type="numbering" w:customStyle="1" w:styleId="NoList41411">
    <w:name w:val="No List41411"/>
    <w:next w:val="a5"/>
    <w:uiPriority w:val="99"/>
    <w:semiHidden/>
    <w:unhideWhenUsed/>
    <w:rsid w:val="006B7AAD"/>
  </w:style>
  <w:style w:type="numbering" w:customStyle="1" w:styleId="NoList51311">
    <w:name w:val="No List51311"/>
    <w:next w:val="a5"/>
    <w:uiPriority w:val="99"/>
    <w:semiHidden/>
    <w:unhideWhenUsed/>
    <w:rsid w:val="006B7AAD"/>
  </w:style>
  <w:style w:type="numbering" w:customStyle="1" w:styleId="NoList61311">
    <w:name w:val="No List61311"/>
    <w:next w:val="a5"/>
    <w:uiPriority w:val="99"/>
    <w:semiHidden/>
    <w:unhideWhenUsed/>
    <w:rsid w:val="006B7AAD"/>
  </w:style>
  <w:style w:type="numbering" w:customStyle="1" w:styleId="NoList71311">
    <w:name w:val="No List71311"/>
    <w:next w:val="a5"/>
    <w:uiPriority w:val="99"/>
    <w:semiHidden/>
    <w:unhideWhenUsed/>
    <w:rsid w:val="006B7AAD"/>
  </w:style>
  <w:style w:type="numbering" w:customStyle="1" w:styleId="NoList81311">
    <w:name w:val="No List81311"/>
    <w:next w:val="a5"/>
    <w:uiPriority w:val="99"/>
    <w:semiHidden/>
    <w:unhideWhenUsed/>
    <w:rsid w:val="006B7AAD"/>
  </w:style>
  <w:style w:type="numbering" w:customStyle="1" w:styleId="NoList91211">
    <w:name w:val="No List91211"/>
    <w:next w:val="a5"/>
    <w:uiPriority w:val="99"/>
    <w:semiHidden/>
    <w:unhideWhenUsed/>
    <w:rsid w:val="006B7AAD"/>
  </w:style>
  <w:style w:type="numbering" w:customStyle="1" w:styleId="LFO19311">
    <w:name w:val="LFO19311"/>
    <w:basedOn w:val="a5"/>
    <w:rsid w:val="006B7AAD"/>
  </w:style>
  <w:style w:type="numbering" w:customStyle="1" w:styleId="NoList10211">
    <w:name w:val="No List10211"/>
    <w:next w:val="a5"/>
    <w:uiPriority w:val="99"/>
    <w:semiHidden/>
    <w:unhideWhenUsed/>
    <w:rsid w:val="006B7AAD"/>
  </w:style>
  <w:style w:type="numbering" w:customStyle="1" w:styleId="LFO191211">
    <w:name w:val="LFO191211"/>
    <w:basedOn w:val="a5"/>
    <w:rsid w:val="006B7AAD"/>
  </w:style>
  <w:style w:type="numbering" w:customStyle="1" w:styleId="NoList12411">
    <w:name w:val="No List12411"/>
    <w:next w:val="a5"/>
    <w:uiPriority w:val="99"/>
    <w:semiHidden/>
    <w:rsid w:val="006B7AAD"/>
  </w:style>
  <w:style w:type="numbering" w:customStyle="1" w:styleId="NoList111411">
    <w:name w:val="No List111411"/>
    <w:next w:val="a5"/>
    <w:uiPriority w:val="99"/>
    <w:semiHidden/>
    <w:unhideWhenUsed/>
    <w:rsid w:val="006B7AAD"/>
  </w:style>
  <w:style w:type="numbering" w:customStyle="1" w:styleId="14110">
    <w:name w:val="无列表1411"/>
    <w:next w:val="a5"/>
    <w:semiHidden/>
    <w:rsid w:val="006B7AAD"/>
  </w:style>
  <w:style w:type="numbering" w:customStyle="1" w:styleId="14111">
    <w:name w:val="リストなし1411"/>
    <w:next w:val="a5"/>
    <w:uiPriority w:val="99"/>
    <w:semiHidden/>
    <w:unhideWhenUsed/>
    <w:rsid w:val="006B7AAD"/>
  </w:style>
  <w:style w:type="numbering" w:customStyle="1" w:styleId="114110">
    <w:name w:val="无列表11411"/>
    <w:next w:val="a5"/>
    <w:semiHidden/>
    <w:rsid w:val="006B7AAD"/>
  </w:style>
  <w:style w:type="numbering" w:customStyle="1" w:styleId="113111">
    <w:name w:val="リストなし11311"/>
    <w:next w:val="a5"/>
    <w:uiPriority w:val="99"/>
    <w:semiHidden/>
    <w:unhideWhenUsed/>
    <w:rsid w:val="006B7AAD"/>
  </w:style>
  <w:style w:type="numbering" w:customStyle="1" w:styleId="NoList22411">
    <w:name w:val="No List22411"/>
    <w:next w:val="a5"/>
    <w:uiPriority w:val="99"/>
    <w:semiHidden/>
    <w:unhideWhenUsed/>
    <w:rsid w:val="006B7AAD"/>
  </w:style>
  <w:style w:type="numbering" w:customStyle="1" w:styleId="NoList32411">
    <w:name w:val="No List32411"/>
    <w:next w:val="a5"/>
    <w:uiPriority w:val="99"/>
    <w:semiHidden/>
    <w:unhideWhenUsed/>
    <w:rsid w:val="006B7AAD"/>
  </w:style>
  <w:style w:type="numbering" w:customStyle="1" w:styleId="NoList42311">
    <w:name w:val="No List42311"/>
    <w:next w:val="a5"/>
    <w:uiPriority w:val="99"/>
    <w:semiHidden/>
    <w:unhideWhenUsed/>
    <w:rsid w:val="006B7AAD"/>
  </w:style>
  <w:style w:type="numbering" w:customStyle="1" w:styleId="NoList211311">
    <w:name w:val="No List211311"/>
    <w:next w:val="a5"/>
    <w:uiPriority w:val="99"/>
    <w:semiHidden/>
    <w:unhideWhenUsed/>
    <w:rsid w:val="006B7AAD"/>
  </w:style>
  <w:style w:type="numbering" w:customStyle="1" w:styleId="NoList311311">
    <w:name w:val="No List311311"/>
    <w:next w:val="a5"/>
    <w:uiPriority w:val="99"/>
    <w:semiHidden/>
    <w:unhideWhenUsed/>
    <w:rsid w:val="006B7AAD"/>
  </w:style>
  <w:style w:type="numbering" w:customStyle="1" w:styleId="NoList411311">
    <w:name w:val="No List411311"/>
    <w:next w:val="a5"/>
    <w:uiPriority w:val="99"/>
    <w:semiHidden/>
    <w:unhideWhenUsed/>
    <w:rsid w:val="006B7AAD"/>
  </w:style>
  <w:style w:type="numbering" w:customStyle="1" w:styleId="111311">
    <w:name w:val="无列表111311"/>
    <w:next w:val="a5"/>
    <w:semiHidden/>
    <w:rsid w:val="006B7AAD"/>
  </w:style>
  <w:style w:type="numbering" w:customStyle="1" w:styleId="NoList1111311">
    <w:name w:val="No List1111311"/>
    <w:next w:val="a5"/>
    <w:uiPriority w:val="99"/>
    <w:semiHidden/>
    <w:unhideWhenUsed/>
    <w:rsid w:val="006B7AAD"/>
  </w:style>
  <w:style w:type="numbering" w:customStyle="1" w:styleId="NoList121311">
    <w:name w:val="No List121311"/>
    <w:next w:val="a5"/>
    <w:uiPriority w:val="99"/>
    <w:semiHidden/>
    <w:unhideWhenUsed/>
    <w:rsid w:val="006B7AAD"/>
  </w:style>
  <w:style w:type="numbering" w:customStyle="1" w:styleId="NoList221311">
    <w:name w:val="No List221311"/>
    <w:next w:val="a5"/>
    <w:uiPriority w:val="99"/>
    <w:semiHidden/>
    <w:unhideWhenUsed/>
    <w:rsid w:val="006B7AAD"/>
  </w:style>
  <w:style w:type="numbering" w:customStyle="1" w:styleId="NoList321311">
    <w:name w:val="No List321311"/>
    <w:next w:val="a5"/>
    <w:uiPriority w:val="99"/>
    <w:semiHidden/>
    <w:unhideWhenUsed/>
    <w:rsid w:val="006B7AAD"/>
  </w:style>
  <w:style w:type="table" w:customStyle="1" w:styleId="2212">
    <w:name w:val="网格型22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6B7AAD"/>
  </w:style>
  <w:style w:type="table" w:customStyle="1" w:styleId="391">
    <w:name w:val="网格型3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7AAD"/>
  </w:style>
  <w:style w:type="table" w:customStyle="1" w:styleId="281">
    <w:name w:val="古典型 2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7AAD"/>
  </w:style>
  <w:style w:type="table" w:customStyle="1" w:styleId="3181">
    <w:name w:val="网格型3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7AAD"/>
  </w:style>
  <w:style w:type="table" w:customStyle="1" w:styleId="TableClassic2181">
    <w:name w:val="Table Classic 21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7AAD"/>
  </w:style>
  <w:style w:type="numbering" w:customStyle="1" w:styleId="NoList37">
    <w:name w:val="No List37"/>
    <w:next w:val="a5"/>
    <w:uiPriority w:val="99"/>
    <w:semiHidden/>
    <w:unhideWhenUsed/>
    <w:rsid w:val="006B7AAD"/>
  </w:style>
  <w:style w:type="numbering" w:customStyle="1" w:styleId="NoList116">
    <w:name w:val="No List116"/>
    <w:next w:val="a5"/>
    <w:uiPriority w:val="99"/>
    <w:semiHidden/>
    <w:unhideWhenUsed/>
    <w:rsid w:val="006B7AAD"/>
  </w:style>
  <w:style w:type="numbering" w:customStyle="1" w:styleId="NoList47">
    <w:name w:val="No List47"/>
    <w:next w:val="a5"/>
    <w:uiPriority w:val="99"/>
    <w:semiHidden/>
    <w:unhideWhenUsed/>
    <w:rsid w:val="006B7AAD"/>
  </w:style>
  <w:style w:type="numbering" w:customStyle="1" w:styleId="NoList56">
    <w:name w:val="No List56"/>
    <w:next w:val="a5"/>
    <w:uiPriority w:val="99"/>
    <w:semiHidden/>
    <w:unhideWhenUsed/>
    <w:rsid w:val="006B7AAD"/>
  </w:style>
  <w:style w:type="numbering" w:customStyle="1" w:styleId="NoList1116">
    <w:name w:val="No List1116"/>
    <w:next w:val="a5"/>
    <w:uiPriority w:val="99"/>
    <w:semiHidden/>
    <w:unhideWhenUsed/>
    <w:rsid w:val="006B7AAD"/>
  </w:style>
  <w:style w:type="numbering" w:customStyle="1" w:styleId="NoList216">
    <w:name w:val="No List216"/>
    <w:next w:val="a5"/>
    <w:uiPriority w:val="99"/>
    <w:semiHidden/>
    <w:unhideWhenUsed/>
    <w:rsid w:val="006B7AAD"/>
  </w:style>
  <w:style w:type="numbering" w:customStyle="1" w:styleId="NoList316">
    <w:name w:val="No List316"/>
    <w:next w:val="a5"/>
    <w:uiPriority w:val="99"/>
    <w:semiHidden/>
    <w:unhideWhenUsed/>
    <w:rsid w:val="006B7AAD"/>
  </w:style>
  <w:style w:type="numbering" w:customStyle="1" w:styleId="NoList416">
    <w:name w:val="No List416"/>
    <w:next w:val="a5"/>
    <w:uiPriority w:val="99"/>
    <w:semiHidden/>
    <w:unhideWhenUsed/>
    <w:rsid w:val="006B7AAD"/>
  </w:style>
  <w:style w:type="numbering" w:customStyle="1" w:styleId="NoList66">
    <w:name w:val="No List66"/>
    <w:next w:val="a5"/>
    <w:uiPriority w:val="99"/>
    <w:semiHidden/>
    <w:unhideWhenUsed/>
    <w:rsid w:val="006B7AAD"/>
  </w:style>
  <w:style w:type="numbering" w:customStyle="1" w:styleId="NoList76">
    <w:name w:val="No List76"/>
    <w:next w:val="a5"/>
    <w:uiPriority w:val="99"/>
    <w:semiHidden/>
    <w:unhideWhenUsed/>
    <w:rsid w:val="006B7AAD"/>
  </w:style>
  <w:style w:type="table" w:customStyle="1" w:styleId="TableGrid127">
    <w:name w:val="Table Grid12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7AAD"/>
  </w:style>
  <w:style w:type="table" w:customStyle="1" w:styleId="TableGrid1117">
    <w:name w:val="Table Grid1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7AAD"/>
  </w:style>
  <w:style w:type="numbering" w:customStyle="1" w:styleId="NoList326">
    <w:name w:val="No List326"/>
    <w:next w:val="a5"/>
    <w:uiPriority w:val="99"/>
    <w:semiHidden/>
    <w:unhideWhenUsed/>
    <w:rsid w:val="006B7AAD"/>
  </w:style>
  <w:style w:type="table" w:customStyle="1" w:styleId="TableStyle14">
    <w:name w:val="Table Style14"/>
    <w:basedOn w:val="a4"/>
    <w:qFormat/>
    <w:rsid w:val="006B7AAD"/>
    <w:rPr>
      <w:rFonts w:ascii="Times New Roman" w:eastAsia="MS Mincho" w:hAnsi="Times New Roman"/>
      <w:lang w:val="en-US" w:eastAsia="en-US"/>
    </w:rPr>
    <w:tblPr/>
  </w:style>
  <w:style w:type="table" w:customStyle="1" w:styleId="TableGrid591">
    <w:name w:val="Table Grid59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7AAD"/>
  </w:style>
  <w:style w:type="numbering" w:customStyle="1" w:styleId="NoList515">
    <w:name w:val="No List515"/>
    <w:next w:val="a5"/>
    <w:uiPriority w:val="99"/>
    <w:semiHidden/>
    <w:unhideWhenUsed/>
    <w:rsid w:val="006B7AAD"/>
  </w:style>
  <w:style w:type="numbering" w:customStyle="1" w:styleId="NoList2115">
    <w:name w:val="No List2115"/>
    <w:next w:val="a5"/>
    <w:uiPriority w:val="99"/>
    <w:semiHidden/>
    <w:unhideWhenUsed/>
    <w:rsid w:val="006B7AAD"/>
  </w:style>
  <w:style w:type="numbering" w:customStyle="1" w:styleId="NoList3115">
    <w:name w:val="No List3115"/>
    <w:next w:val="a5"/>
    <w:uiPriority w:val="99"/>
    <w:semiHidden/>
    <w:unhideWhenUsed/>
    <w:rsid w:val="006B7AAD"/>
  </w:style>
  <w:style w:type="numbering" w:customStyle="1" w:styleId="NoList4115">
    <w:name w:val="No List4115"/>
    <w:next w:val="a5"/>
    <w:uiPriority w:val="99"/>
    <w:semiHidden/>
    <w:unhideWhenUsed/>
    <w:rsid w:val="006B7AAD"/>
  </w:style>
  <w:style w:type="numbering" w:customStyle="1" w:styleId="NoList615">
    <w:name w:val="No List615"/>
    <w:next w:val="a5"/>
    <w:uiPriority w:val="99"/>
    <w:semiHidden/>
    <w:unhideWhenUsed/>
    <w:rsid w:val="006B7AAD"/>
  </w:style>
  <w:style w:type="table" w:customStyle="1" w:styleId="TableGrid416">
    <w:name w:val="Table Grid416"/>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7AAD"/>
  </w:style>
  <w:style w:type="numbering" w:customStyle="1" w:styleId="NoList11115">
    <w:name w:val="No List11115"/>
    <w:next w:val="a5"/>
    <w:uiPriority w:val="99"/>
    <w:semiHidden/>
    <w:unhideWhenUsed/>
    <w:rsid w:val="006B7AAD"/>
  </w:style>
  <w:style w:type="numbering" w:customStyle="1" w:styleId="NoList715">
    <w:name w:val="No List715"/>
    <w:next w:val="a5"/>
    <w:uiPriority w:val="99"/>
    <w:semiHidden/>
    <w:unhideWhenUsed/>
    <w:rsid w:val="006B7AAD"/>
  </w:style>
  <w:style w:type="table" w:customStyle="1" w:styleId="TableGrid1214">
    <w:name w:val="Table Grid12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7AAD"/>
  </w:style>
  <w:style w:type="table" w:customStyle="1" w:styleId="TableGrid11114">
    <w:name w:val="Table Grid1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7AAD"/>
  </w:style>
  <w:style w:type="numbering" w:customStyle="1" w:styleId="NoList3215">
    <w:name w:val="No List3215"/>
    <w:next w:val="a5"/>
    <w:uiPriority w:val="99"/>
    <w:semiHidden/>
    <w:unhideWhenUsed/>
    <w:rsid w:val="006B7AAD"/>
  </w:style>
  <w:style w:type="numbering" w:customStyle="1" w:styleId="NoList85">
    <w:name w:val="No List85"/>
    <w:next w:val="a5"/>
    <w:uiPriority w:val="99"/>
    <w:semiHidden/>
    <w:unhideWhenUsed/>
    <w:rsid w:val="006B7AAD"/>
  </w:style>
  <w:style w:type="numbering" w:customStyle="1" w:styleId="NoList95">
    <w:name w:val="No List95"/>
    <w:next w:val="a5"/>
    <w:uiPriority w:val="99"/>
    <w:semiHidden/>
    <w:unhideWhenUsed/>
    <w:rsid w:val="006B7AAD"/>
  </w:style>
  <w:style w:type="table" w:customStyle="1" w:styleId="TableGrid86">
    <w:name w:val="Table Grid86"/>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7AAD"/>
    <w:rPr>
      <w:rFonts w:ascii="Times New Roman" w:eastAsia="MS Mincho" w:hAnsi="Times New Roman"/>
      <w:lang w:val="en-US" w:eastAsia="en-US"/>
    </w:rPr>
    <w:tblPr/>
  </w:style>
  <w:style w:type="table" w:customStyle="1" w:styleId="TableGrid5161">
    <w:name w:val="Table Grid5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7AAD"/>
  </w:style>
  <w:style w:type="numbering" w:customStyle="1" w:styleId="NoList914">
    <w:name w:val="No List914"/>
    <w:next w:val="a5"/>
    <w:uiPriority w:val="99"/>
    <w:semiHidden/>
    <w:unhideWhenUsed/>
    <w:rsid w:val="006B7AAD"/>
  </w:style>
  <w:style w:type="numbering" w:customStyle="1" w:styleId="NoList104">
    <w:name w:val="No List104"/>
    <w:next w:val="a5"/>
    <w:uiPriority w:val="99"/>
    <w:semiHidden/>
    <w:unhideWhenUsed/>
    <w:rsid w:val="006B7AAD"/>
  </w:style>
  <w:style w:type="numbering" w:customStyle="1" w:styleId="LFO1914">
    <w:name w:val="LFO1914"/>
    <w:basedOn w:val="a5"/>
    <w:rsid w:val="006B7AAD"/>
  </w:style>
  <w:style w:type="table" w:customStyle="1" w:styleId="TableGrid2291">
    <w:name w:val="Table Grid22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7AAD"/>
  </w:style>
  <w:style w:type="table" w:customStyle="1" w:styleId="3221">
    <w:name w:val="网格型3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7AAD"/>
  </w:style>
  <w:style w:type="table" w:customStyle="1" w:styleId="TableClassic2221">
    <w:name w:val="Table Classic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7AAD"/>
  </w:style>
  <w:style w:type="table" w:customStyle="1" w:styleId="TableClassic21161">
    <w:name w:val="Table Classic 21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7AAD"/>
  </w:style>
  <w:style w:type="numbering" w:customStyle="1" w:styleId="NoList232">
    <w:name w:val="No List232"/>
    <w:next w:val="a5"/>
    <w:uiPriority w:val="99"/>
    <w:semiHidden/>
    <w:unhideWhenUsed/>
    <w:rsid w:val="006B7AAD"/>
  </w:style>
  <w:style w:type="table" w:customStyle="1" w:styleId="TableGrid4261">
    <w:name w:val="Table Grid4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7AAD"/>
  </w:style>
  <w:style w:type="numbering" w:customStyle="1" w:styleId="NoList432">
    <w:name w:val="No List432"/>
    <w:next w:val="a5"/>
    <w:uiPriority w:val="99"/>
    <w:semiHidden/>
    <w:unhideWhenUsed/>
    <w:rsid w:val="006B7AAD"/>
  </w:style>
  <w:style w:type="numbering" w:customStyle="1" w:styleId="NoList522">
    <w:name w:val="No List522"/>
    <w:next w:val="a5"/>
    <w:uiPriority w:val="99"/>
    <w:semiHidden/>
    <w:unhideWhenUsed/>
    <w:rsid w:val="006B7AAD"/>
  </w:style>
  <w:style w:type="numbering" w:customStyle="1" w:styleId="NoList622">
    <w:name w:val="No List622"/>
    <w:next w:val="a5"/>
    <w:uiPriority w:val="99"/>
    <w:semiHidden/>
    <w:unhideWhenUsed/>
    <w:rsid w:val="006B7AAD"/>
  </w:style>
  <w:style w:type="numbering" w:customStyle="1" w:styleId="NoList722">
    <w:name w:val="No List722"/>
    <w:next w:val="a5"/>
    <w:uiPriority w:val="99"/>
    <w:semiHidden/>
    <w:unhideWhenUsed/>
    <w:rsid w:val="006B7AAD"/>
  </w:style>
  <w:style w:type="table" w:customStyle="1" w:styleId="TableGrid813">
    <w:name w:val="Table Grid81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7AAD"/>
  </w:style>
  <w:style w:type="numbering" w:customStyle="1" w:styleId="NoList2122">
    <w:name w:val="No List2122"/>
    <w:next w:val="a5"/>
    <w:uiPriority w:val="99"/>
    <w:semiHidden/>
    <w:unhideWhenUsed/>
    <w:rsid w:val="006B7AAD"/>
  </w:style>
  <w:style w:type="table" w:customStyle="1" w:styleId="TableGrid41161">
    <w:name w:val="Table Grid41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7AAD"/>
  </w:style>
  <w:style w:type="numbering" w:customStyle="1" w:styleId="NoList4122">
    <w:name w:val="No List4122"/>
    <w:next w:val="a5"/>
    <w:uiPriority w:val="99"/>
    <w:semiHidden/>
    <w:unhideWhenUsed/>
    <w:rsid w:val="006B7AAD"/>
  </w:style>
  <w:style w:type="numbering" w:customStyle="1" w:styleId="NoList5112">
    <w:name w:val="No List5112"/>
    <w:next w:val="a5"/>
    <w:uiPriority w:val="99"/>
    <w:semiHidden/>
    <w:unhideWhenUsed/>
    <w:rsid w:val="006B7AAD"/>
  </w:style>
  <w:style w:type="numbering" w:customStyle="1" w:styleId="NoList6112">
    <w:name w:val="No List6112"/>
    <w:next w:val="a5"/>
    <w:uiPriority w:val="99"/>
    <w:semiHidden/>
    <w:unhideWhenUsed/>
    <w:rsid w:val="006B7AAD"/>
  </w:style>
  <w:style w:type="numbering" w:customStyle="1" w:styleId="NoList7112">
    <w:name w:val="No List7112"/>
    <w:next w:val="a5"/>
    <w:uiPriority w:val="99"/>
    <w:semiHidden/>
    <w:unhideWhenUsed/>
    <w:rsid w:val="006B7AAD"/>
  </w:style>
  <w:style w:type="numbering" w:customStyle="1" w:styleId="NoList8112">
    <w:name w:val="No List8112"/>
    <w:next w:val="a5"/>
    <w:uiPriority w:val="99"/>
    <w:semiHidden/>
    <w:unhideWhenUsed/>
    <w:rsid w:val="006B7AAD"/>
  </w:style>
  <w:style w:type="table" w:customStyle="1" w:styleId="TableGrid1223">
    <w:name w:val="Table Grid122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7AAD"/>
  </w:style>
  <w:style w:type="numbering" w:customStyle="1" w:styleId="NoList11122">
    <w:name w:val="No List11122"/>
    <w:next w:val="a5"/>
    <w:uiPriority w:val="99"/>
    <w:semiHidden/>
    <w:unhideWhenUsed/>
    <w:rsid w:val="006B7AAD"/>
  </w:style>
  <w:style w:type="table" w:customStyle="1" w:styleId="TableGrid22161">
    <w:name w:val="Table Grid221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7AAD"/>
  </w:style>
  <w:style w:type="numbering" w:customStyle="1" w:styleId="NoList2222">
    <w:name w:val="No List2222"/>
    <w:next w:val="a5"/>
    <w:uiPriority w:val="99"/>
    <w:semiHidden/>
    <w:unhideWhenUsed/>
    <w:rsid w:val="006B7AAD"/>
  </w:style>
  <w:style w:type="numbering" w:customStyle="1" w:styleId="NoList3222">
    <w:name w:val="No List3222"/>
    <w:next w:val="a5"/>
    <w:uiPriority w:val="99"/>
    <w:semiHidden/>
    <w:unhideWhenUsed/>
    <w:rsid w:val="006B7AAD"/>
  </w:style>
  <w:style w:type="numbering" w:customStyle="1" w:styleId="NoList4212">
    <w:name w:val="No List4212"/>
    <w:next w:val="a5"/>
    <w:uiPriority w:val="99"/>
    <w:semiHidden/>
    <w:unhideWhenUsed/>
    <w:rsid w:val="006B7AAD"/>
  </w:style>
  <w:style w:type="numbering" w:customStyle="1" w:styleId="NoList21112">
    <w:name w:val="No List21112"/>
    <w:next w:val="a5"/>
    <w:uiPriority w:val="99"/>
    <w:semiHidden/>
    <w:unhideWhenUsed/>
    <w:rsid w:val="006B7AAD"/>
  </w:style>
  <w:style w:type="numbering" w:customStyle="1" w:styleId="NoList31112">
    <w:name w:val="No List31112"/>
    <w:next w:val="a5"/>
    <w:uiPriority w:val="99"/>
    <w:semiHidden/>
    <w:unhideWhenUsed/>
    <w:rsid w:val="006B7AAD"/>
  </w:style>
  <w:style w:type="numbering" w:customStyle="1" w:styleId="NoList41112">
    <w:name w:val="No List41112"/>
    <w:next w:val="a5"/>
    <w:uiPriority w:val="99"/>
    <w:semiHidden/>
    <w:unhideWhenUsed/>
    <w:rsid w:val="006B7AAD"/>
  </w:style>
  <w:style w:type="numbering" w:customStyle="1" w:styleId="111120">
    <w:name w:val="无列表11112"/>
    <w:next w:val="a5"/>
    <w:semiHidden/>
    <w:rsid w:val="006B7AAD"/>
  </w:style>
  <w:style w:type="numbering" w:customStyle="1" w:styleId="NoList111112">
    <w:name w:val="No List111112"/>
    <w:next w:val="a5"/>
    <w:uiPriority w:val="99"/>
    <w:semiHidden/>
    <w:unhideWhenUsed/>
    <w:rsid w:val="006B7AAD"/>
  </w:style>
  <w:style w:type="numbering" w:customStyle="1" w:styleId="NoList12112">
    <w:name w:val="No List12112"/>
    <w:next w:val="a5"/>
    <w:uiPriority w:val="99"/>
    <w:semiHidden/>
    <w:unhideWhenUsed/>
    <w:rsid w:val="006B7AAD"/>
  </w:style>
  <w:style w:type="numbering" w:customStyle="1" w:styleId="NoList22112">
    <w:name w:val="No List22112"/>
    <w:next w:val="a5"/>
    <w:uiPriority w:val="99"/>
    <w:semiHidden/>
    <w:unhideWhenUsed/>
    <w:rsid w:val="006B7AAD"/>
  </w:style>
  <w:style w:type="numbering" w:customStyle="1" w:styleId="NoList32112">
    <w:name w:val="No List32112"/>
    <w:next w:val="a5"/>
    <w:uiPriority w:val="99"/>
    <w:semiHidden/>
    <w:unhideWhenUsed/>
    <w:rsid w:val="006B7AAD"/>
  </w:style>
  <w:style w:type="numbering" w:customStyle="1" w:styleId="NoList142">
    <w:name w:val="No List142"/>
    <w:next w:val="a5"/>
    <w:uiPriority w:val="99"/>
    <w:semiHidden/>
    <w:unhideWhenUsed/>
    <w:rsid w:val="006B7AAD"/>
  </w:style>
  <w:style w:type="table" w:customStyle="1" w:styleId="TableGrid1061">
    <w:name w:val="Table Grid10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7AAD"/>
  </w:style>
  <w:style w:type="numbering" w:customStyle="1" w:styleId="NoList242">
    <w:name w:val="No List242"/>
    <w:next w:val="a5"/>
    <w:uiPriority w:val="99"/>
    <w:semiHidden/>
    <w:unhideWhenUsed/>
    <w:rsid w:val="006B7AAD"/>
  </w:style>
  <w:style w:type="table" w:customStyle="1" w:styleId="TableGrid4361">
    <w:name w:val="Table Grid4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7AAD"/>
  </w:style>
  <w:style w:type="table" w:customStyle="1" w:styleId="TableGrid5261">
    <w:name w:val="Table Grid5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7AAD"/>
  </w:style>
  <w:style w:type="table" w:customStyle="1" w:styleId="TableGrid6261">
    <w:name w:val="Table Grid6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7AAD"/>
  </w:style>
  <w:style w:type="numbering" w:customStyle="1" w:styleId="NoList632">
    <w:name w:val="No List632"/>
    <w:next w:val="a5"/>
    <w:uiPriority w:val="99"/>
    <w:semiHidden/>
    <w:unhideWhenUsed/>
    <w:rsid w:val="006B7AAD"/>
  </w:style>
  <w:style w:type="numbering" w:customStyle="1" w:styleId="NoList732">
    <w:name w:val="No List732"/>
    <w:next w:val="a5"/>
    <w:uiPriority w:val="99"/>
    <w:semiHidden/>
    <w:unhideWhenUsed/>
    <w:rsid w:val="006B7AAD"/>
  </w:style>
  <w:style w:type="numbering" w:customStyle="1" w:styleId="NoList822">
    <w:name w:val="No List822"/>
    <w:next w:val="a5"/>
    <w:uiPriority w:val="99"/>
    <w:semiHidden/>
    <w:unhideWhenUsed/>
    <w:rsid w:val="006B7AAD"/>
  </w:style>
  <w:style w:type="numbering" w:customStyle="1" w:styleId="NoList922">
    <w:name w:val="No List922"/>
    <w:next w:val="a5"/>
    <w:uiPriority w:val="99"/>
    <w:semiHidden/>
    <w:unhideWhenUsed/>
    <w:rsid w:val="006B7AAD"/>
  </w:style>
  <w:style w:type="table" w:customStyle="1" w:styleId="TableGrid823">
    <w:name w:val="Table Grid82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7AAD"/>
  </w:style>
  <w:style w:type="numbering" w:customStyle="1" w:styleId="NoList2132">
    <w:name w:val="No List2132"/>
    <w:next w:val="a5"/>
    <w:uiPriority w:val="99"/>
    <w:semiHidden/>
    <w:unhideWhenUsed/>
    <w:rsid w:val="006B7AAD"/>
  </w:style>
  <w:style w:type="table" w:customStyle="1" w:styleId="TableGrid41261">
    <w:name w:val="Table Grid41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7AAD"/>
  </w:style>
  <w:style w:type="numbering" w:customStyle="1" w:styleId="NoList4132">
    <w:name w:val="No List4132"/>
    <w:next w:val="a5"/>
    <w:uiPriority w:val="99"/>
    <w:semiHidden/>
    <w:unhideWhenUsed/>
    <w:rsid w:val="006B7AAD"/>
  </w:style>
  <w:style w:type="numbering" w:customStyle="1" w:styleId="NoList5122">
    <w:name w:val="No List5122"/>
    <w:next w:val="a5"/>
    <w:uiPriority w:val="99"/>
    <w:semiHidden/>
    <w:unhideWhenUsed/>
    <w:rsid w:val="006B7AAD"/>
  </w:style>
  <w:style w:type="numbering" w:customStyle="1" w:styleId="NoList6122">
    <w:name w:val="No List6122"/>
    <w:next w:val="a5"/>
    <w:uiPriority w:val="99"/>
    <w:semiHidden/>
    <w:unhideWhenUsed/>
    <w:rsid w:val="006B7AAD"/>
  </w:style>
  <w:style w:type="numbering" w:customStyle="1" w:styleId="NoList7122">
    <w:name w:val="No List7122"/>
    <w:next w:val="a5"/>
    <w:uiPriority w:val="99"/>
    <w:semiHidden/>
    <w:unhideWhenUsed/>
    <w:rsid w:val="006B7AAD"/>
  </w:style>
  <w:style w:type="numbering" w:customStyle="1" w:styleId="NoList8122">
    <w:name w:val="No List8122"/>
    <w:next w:val="a5"/>
    <w:uiPriority w:val="99"/>
    <w:semiHidden/>
    <w:unhideWhenUsed/>
    <w:rsid w:val="006B7AAD"/>
  </w:style>
  <w:style w:type="numbering" w:customStyle="1" w:styleId="NoList9112">
    <w:name w:val="No List9112"/>
    <w:next w:val="a5"/>
    <w:uiPriority w:val="99"/>
    <w:semiHidden/>
    <w:unhideWhenUsed/>
    <w:rsid w:val="006B7AAD"/>
  </w:style>
  <w:style w:type="numbering" w:customStyle="1" w:styleId="LFO1922">
    <w:name w:val="LFO1922"/>
    <w:basedOn w:val="a5"/>
    <w:rsid w:val="006B7AAD"/>
  </w:style>
  <w:style w:type="numbering" w:customStyle="1" w:styleId="NoList1012">
    <w:name w:val="No List1012"/>
    <w:next w:val="a5"/>
    <w:uiPriority w:val="99"/>
    <w:semiHidden/>
    <w:unhideWhenUsed/>
    <w:rsid w:val="006B7AAD"/>
  </w:style>
  <w:style w:type="numbering" w:customStyle="1" w:styleId="LFO19112">
    <w:name w:val="LFO19112"/>
    <w:basedOn w:val="a5"/>
    <w:rsid w:val="006B7AAD"/>
  </w:style>
  <w:style w:type="table" w:customStyle="1" w:styleId="TableGrid1233">
    <w:name w:val="Table Grid123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7AAD"/>
  </w:style>
  <w:style w:type="numbering" w:customStyle="1" w:styleId="NoList11132">
    <w:name w:val="No List11132"/>
    <w:next w:val="a5"/>
    <w:uiPriority w:val="99"/>
    <w:semiHidden/>
    <w:unhideWhenUsed/>
    <w:rsid w:val="006B7AAD"/>
  </w:style>
  <w:style w:type="table" w:customStyle="1" w:styleId="TableGrid22261">
    <w:name w:val="Table Grid222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7AAD"/>
  </w:style>
  <w:style w:type="numbering" w:customStyle="1" w:styleId="1321">
    <w:name w:val="リストなし132"/>
    <w:next w:val="a5"/>
    <w:uiPriority w:val="99"/>
    <w:semiHidden/>
    <w:unhideWhenUsed/>
    <w:rsid w:val="006B7AAD"/>
  </w:style>
  <w:style w:type="numbering" w:customStyle="1" w:styleId="11320">
    <w:name w:val="无列表1132"/>
    <w:next w:val="a5"/>
    <w:semiHidden/>
    <w:rsid w:val="006B7AAD"/>
  </w:style>
  <w:style w:type="numbering" w:customStyle="1" w:styleId="11221">
    <w:name w:val="リストなし1122"/>
    <w:next w:val="a5"/>
    <w:uiPriority w:val="99"/>
    <w:semiHidden/>
    <w:unhideWhenUsed/>
    <w:rsid w:val="006B7AAD"/>
  </w:style>
  <w:style w:type="numbering" w:customStyle="1" w:styleId="NoList2232">
    <w:name w:val="No List2232"/>
    <w:next w:val="a5"/>
    <w:uiPriority w:val="99"/>
    <w:semiHidden/>
    <w:unhideWhenUsed/>
    <w:rsid w:val="006B7AAD"/>
  </w:style>
  <w:style w:type="numbering" w:customStyle="1" w:styleId="NoList3232">
    <w:name w:val="No List3232"/>
    <w:next w:val="a5"/>
    <w:uiPriority w:val="99"/>
    <w:semiHidden/>
    <w:unhideWhenUsed/>
    <w:rsid w:val="006B7AAD"/>
  </w:style>
  <w:style w:type="numbering" w:customStyle="1" w:styleId="NoList4222">
    <w:name w:val="No List4222"/>
    <w:next w:val="a5"/>
    <w:uiPriority w:val="99"/>
    <w:semiHidden/>
    <w:unhideWhenUsed/>
    <w:rsid w:val="006B7AAD"/>
  </w:style>
  <w:style w:type="numbering" w:customStyle="1" w:styleId="NoList21122">
    <w:name w:val="No List21122"/>
    <w:next w:val="a5"/>
    <w:uiPriority w:val="99"/>
    <w:semiHidden/>
    <w:unhideWhenUsed/>
    <w:rsid w:val="006B7AAD"/>
  </w:style>
  <w:style w:type="numbering" w:customStyle="1" w:styleId="NoList31122">
    <w:name w:val="No List31122"/>
    <w:next w:val="a5"/>
    <w:uiPriority w:val="99"/>
    <w:semiHidden/>
    <w:unhideWhenUsed/>
    <w:rsid w:val="006B7AAD"/>
  </w:style>
  <w:style w:type="numbering" w:customStyle="1" w:styleId="NoList41122">
    <w:name w:val="No List41122"/>
    <w:next w:val="a5"/>
    <w:uiPriority w:val="99"/>
    <w:semiHidden/>
    <w:unhideWhenUsed/>
    <w:rsid w:val="006B7AAD"/>
  </w:style>
  <w:style w:type="numbering" w:customStyle="1" w:styleId="111220">
    <w:name w:val="无列表11122"/>
    <w:next w:val="a5"/>
    <w:semiHidden/>
    <w:rsid w:val="006B7AAD"/>
  </w:style>
  <w:style w:type="numbering" w:customStyle="1" w:styleId="NoList111122">
    <w:name w:val="No List111122"/>
    <w:next w:val="a5"/>
    <w:uiPriority w:val="99"/>
    <w:semiHidden/>
    <w:unhideWhenUsed/>
    <w:rsid w:val="006B7AAD"/>
  </w:style>
  <w:style w:type="numbering" w:customStyle="1" w:styleId="NoList12122">
    <w:name w:val="No List12122"/>
    <w:next w:val="a5"/>
    <w:uiPriority w:val="99"/>
    <w:semiHidden/>
    <w:unhideWhenUsed/>
    <w:rsid w:val="006B7AAD"/>
  </w:style>
  <w:style w:type="numbering" w:customStyle="1" w:styleId="NoList22122">
    <w:name w:val="No List22122"/>
    <w:next w:val="a5"/>
    <w:uiPriority w:val="99"/>
    <w:semiHidden/>
    <w:unhideWhenUsed/>
    <w:rsid w:val="006B7AAD"/>
  </w:style>
  <w:style w:type="numbering" w:customStyle="1" w:styleId="NoList32122">
    <w:name w:val="No List32122"/>
    <w:next w:val="a5"/>
    <w:uiPriority w:val="99"/>
    <w:semiHidden/>
    <w:unhideWhenUsed/>
    <w:rsid w:val="006B7AAD"/>
  </w:style>
  <w:style w:type="numbering" w:customStyle="1" w:styleId="NoList162">
    <w:name w:val="No List162"/>
    <w:next w:val="a5"/>
    <w:uiPriority w:val="99"/>
    <w:semiHidden/>
    <w:unhideWhenUsed/>
    <w:rsid w:val="006B7AAD"/>
  </w:style>
  <w:style w:type="table" w:customStyle="1" w:styleId="TableGrid1561">
    <w:name w:val="Table Grid15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7AAD"/>
  </w:style>
  <w:style w:type="numbering" w:customStyle="1" w:styleId="NoList252">
    <w:name w:val="No List252"/>
    <w:next w:val="a5"/>
    <w:uiPriority w:val="99"/>
    <w:semiHidden/>
    <w:unhideWhenUsed/>
    <w:rsid w:val="006B7AAD"/>
  </w:style>
  <w:style w:type="table" w:customStyle="1" w:styleId="TableGrid4461">
    <w:name w:val="Table Grid44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7AAD"/>
  </w:style>
  <w:style w:type="table" w:customStyle="1" w:styleId="TableGrid5361">
    <w:name w:val="Table Grid5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7AAD"/>
  </w:style>
  <w:style w:type="table" w:customStyle="1" w:styleId="TableGrid6361">
    <w:name w:val="Table Grid6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7AAD"/>
  </w:style>
  <w:style w:type="numbering" w:customStyle="1" w:styleId="NoList642">
    <w:name w:val="No List642"/>
    <w:next w:val="a5"/>
    <w:uiPriority w:val="99"/>
    <w:semiHidden/>
    <w:unhideWhenUsed/>
    <w:rsid w:val="006B7AAD"/>
  </w:style>
  <w:style w:type="numbering" w:customStyle="1" w:styleId="NoList742">
    <w:name w:val="No List742"/>
    <w:next w:val="a5"/>
    <w:uiPriority w:val="99"/>
    <w:semiHidden/>
    <w:unhideWhenUsed/>
    <w:rsid w:val="006B7AAD"/>
  </w:style>
  <w:style w:type="numbering" w:customStyle="1" w:styleId="NoList832">
    <w:name w:val="No List832"/>
    <w:next w:val="a5"/>
    <w:uiPriority w:val="99"/>
    <w:semiHidden/>
    <w:unhideWhenUsed/>
    <w:rsid w:val="006B7AAD"/>
  </w:style>
  <w:style w:type="numbering" w:customStyle="1" w:styleId="NoList932">
    <w:name w:val="No List932"/>
    <w:next w:val="a5"/>
    <w:uiPriority w:val="99"/>
    <w:semiHidden/>
    <w:unhideWhenUsed/>
    <w:rsid w:val="006B7AAD"/>
  </w:style>
  <w:style w:type="table" w:customStyle="1" w:styleId="TableGrid833">
    <w:name w:val="Table Grid83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7AAD"/>
  </w:style>
  <w:style w:type="numbering" w:customStyle="1" w:styleId="NoList2142">
    <w:name w:val="No List2142"/>
    <w:next w:val="a5"/>
    <w:uiPriority w:val="99"/>
    <w:semiHidden/>
    <w:unhideWhenUsed/>
    <w:rsid w:val="006B7AAD"/>
  </w:style>
  <w:style w:type="table" w:customStyle="1" w:styleId="TableGrid41361">
    <w:name w:val="Table Grid41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7AAD"/>
  </w:style>
  <w:style w:type="numbering" w:customStyle="1" w:styleId="NoList4142">
    <w:name w:val="No List4142"/>
    <w:next w:val="a5"/>
    <w:uiPriority w:val="99"/>
    <w:semiHidden/>
    <w:unhideWhenUsed/>
    <w:rsid w:val="006B7AAD"/>
  </w:style>
  <w:style w:type="numbering" w:customStyle="1" w:styleId="NoList5132">
    <w:name w:val="No List5132"/>
    <w:next w:val="a5"/>
    <w:uiPriority w:val="99"/>
    <w:semiHidden/>
    <w:unhideWhenUsed/>
    <w:rsid w:val="006B7AAD"/>
  </w:style>
  <w:style w:type="numbering" w:customStyle="1" w:styleId="NoList6132">
    <w:name w:val="No List6132"/>
    <w:next w:val="a5"/>
    <w:uiPriority w:val="99"/>
    <w:semiHidden/>
    <w:unhideWhenUsed/>
    <w:rsid w:val="006B7AAD"/>
  </w:style>
  <w:style w:type="numbering" w:customStyle="1" w:styleId="NoList7132">
    <w:name w:val="No List7132"/>
    <w:next w:val="a5"/>
    <w:uiPriority w:val="99"/>
    <w:semiHidden/>
    <w:unhideWhenUsed/>
    <w:rsid w:val="006B7AAD"/>
  </w:style>
  <w:style w:type="numbering" w:customStyle="1" w:styleId="NoList8132">
    <w:name w:val="No List8132"/>
    <w:next w:val="a5"/>
    <w:uiPriority w:val="99"/>
    <w:semiHidden/>
    <w:unhideWhenUsed/>
    <w:rsid w:val="006B7AAD"/>
  </w:style>
  <w:style w:type="numbering" w:customStyle="1" w:styleId="NoList9122">
    <w:name w:val="No List9122"/>
    <w:next w:val="a5"/>
    <w:uiPriority w:val="99"/>
    <w:semiHidden/>
    <w:unhideWhenUsed/>
    <w:rsid w:val="006B7AAD"/>
  </w:style>
  <w:style w:type="numbering" w:customStyle="1" w:styleId="LFO1932">
    <w:name w:val="LFO1932"/>
    <w:basedOn w:val="a5"/>
    <w:rsid w:val="006B7AAD"/>
  </w:style>
  <w:style w:type="numbering" w:customStyle="1" w:styleId="NoList1022">
    <w:name w:val="No List1022"/>
    <w:next w:val="a5"/>
    <w:uiPriority w:val="99"/>
    <w:semiHidden/>
    <w:unhideWhenUsed/>
    <w:rsid w:val="006B7AAD"/>
  </w:style>
  <w:style w:type="numbering" w:customStyle="1" w:styleId="LFO19122">
    <w:name w:val="LFO19122"/>
    <w:basedOn w:val="a5"/>
    <w:rsid w:val="006B7AAD"/>
  </w:style>
  <w:style w:type="table" w:customStyle="1" w:styleId="TableGrid1243">
    <w:name w:val="Table Grid124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7AAD"/>
  </w:style>
  <w:style w:type="numbering" w:customStyle="1" w:styleId="NoList11142">
    <w:name w:val="No List11142"/>
    <w:next w:val="a5"/>
    <w:uiPriority w:val="99"/>
    <w:semiHidden/>
    <w:unhideWhenUsed/>
    <w:rsid w:val="006B7AAD"/>
  </w:style>
  <w:style w:type="table" w:customStyle="1" w:styleId="TableGrid22361">
    <w:name w:val="Table Grid223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7AAD"/>
  </w:style>
  <w:style w:type="numbering" w:customStyle="1" w:styleId="1421">
    <w:name w:val="リストなし142"/>
    <w:next w:val="a5"/>
    <w:uiPriority w:val="99"/>
    <w:semiHidden/>
    <w:unhideWhenUsed/>
    <w:rsid w:val="006B7AAD"/>
  </w:style>
  <w:style w:type="numbering" w:customStyle="1" w:styleId="11420">
    <w:name w:val="无列表1142"/>
    <w:next w:val="a5"/>
    <w:semiHidden/>
    <w:rsid w:val="006B7AAD"/>
  </w:style>
  <w:style w:type="numbering" w:customStyle="1" w:styleId="11321">
    <w:name w:val="リストなし1132"/>
    <w:next w:val="a5"/>
    <w:uiPriority w:val="99"/>
    <w:semiHidden/>
    <w:unhideWhenUsed/>
    <w:rsid w:val="006B7AAD"/>
  </w:style>
  <w:style w:type="numbering" w:customStyle="1" w:styleId="NoList2242">
    <w:name w:val="No List2242"/>
    <w:next w:val="a5"/>
    <w:uiPriority w:val="99"/>
    <w:semiHidden/>
    <w:unhideWhenUsed/>
    <w:rsid w:val="006B7AAD"/>
  </w:style>
  <w:style w:type="numbering" w:customStyle="1" w:styleId="NoList3242">
    <w:name w:val="No List3242"/>
    <w:next w:val="a5"/>
    <w:uiPriority w:val="99"/>
    <w:semiHidden/>
    <w:unhideWhenUsed/>
    <w:rsid w:val="006B7AAD"/>
  </w:style>
  <w:style w:type="numbering" w:customStyle="1" w:styleId="NoList4232">
    <w:name w:val="No List4232"/>
    <w:next w:val="a5"/>
    <w:uiPriority w:val="99"/>
    <w:semiHidden/>
    <w:unhideWhenUsed/>
    <w:rsid w:val="006B7AAD"/>
  </w:style>
  <w:style w:type="numbering" w:customStyle="1" w:styleId="NoList21132">
    <w:name w:val="No List21132"/>
    <w:next w:val="a5"/>
    <w:uiPriority w:val="99"/>
    <w:semiHidden/>
    <w:unhideWhenUsed/>
    <w:rsid w:val="006B7AAD"/>
  </w:style>
  <w:style w:type="numbering" w:customStyle="1" w:styleId="NoList31132">
    <w:name w:val="No List31132"/>
    <w:next w:val="a5"/>
    <w:uiPriority w:val="99"/>
    <w:semiHidden/>
    <w:unhideWhenUsed/>
    <w:rsid w:val="006B7AAD"/>
  </w:style>
  <w:style w:type="numbering" w:customStyle="1" w:styleId="NoList41132">
    <w:name w:val="No List41132"/>
    <w:next w:val="a5"/>
    <w:uiPriority w:val="99"/>
    <w:semiHidden/>
    <w:unhideWhenUsed/>
    <w:rsid w:val="006B7AAD"/>
  </w:style>
  <w:style w:type="numbering" w:customStyle="1" w:styleId="11132">
    <w:name w:val="无列表11132"/>
    <w:next w:val="a5"/>
    <w:semiHidden/>
    <w:rsid w:val="006B7AAD"/>
  </w:style>
  <w:style w:type="numbering" w:customStyle="1" w:styleId="NoList111132">
    <w:name w:val="No List111132"/>
    <w:next w:val="a5"/>
    <w:uiPriority w:val="99"/>
    <w:semiHidden/>
    <w:unhideWhenUsed/>
    <w:rsid w:val="006B7AAD"/>
  </w:style>
  <w:style w:type="numbering" w:customStyle="1" w:styleId="NoList12132">
    <w:name w:val="No List12132"/>
    <w:next w:val="a5"/>
    <w:uiPriority w:val="99"/>
    <w:semiHidden/>
    <w:unhideWhenUsed/>
    <w:rsid w:val="006B7AAD"/>
  </w:style>
  <w:style w:type="numbering" w:customStyle="1" w:styleId="NoList22132">
    <w:name w:val="No List22132"/>
    <w:next w:val="a5"/>
    <w:uiPriority w:val="99"/>
    <w:semiHidden/>
    <w:unhideWhenUsed/>
    <w:rsid w:val="006B7AAD"/>
  </w:style>
  <w:style w:type="numbering" w:customStyle="1" w:styleId="NoList32132">
    <w:name w:val="No List32132"/>
    <w:next w:val="a5"/>
    <w:uiPriority w:val="99"/>
    <w:semiHidden/>
    <w:unhideWhenUsed/>
    <w:rsid w:val="006B7AAD"/>
  </w:style>
  <w:style w:type="table" w:customStyle="1" w:styleId="1610">
    <w:name w:val="网格型1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7AAD"/>
  </w:style>
  <w:style w:type="numbering" w:customStyle="1" w:styleId="1520">
    <w:name w:val="无列表152"/>
    <w:next w:val="a5"/>
    <w:semiHidden/>
    <w:rsid w:val="006B7AAD"/>
  </w:style>
  <w:style w:type="numbering" w:customStyle="1" w:styleId="1521">
    <w:name w:val="リストなし152"/>
    <w:next w:val="a5"/>
    <w:uiPriority w:val="99"/>
    <w:semiHidden/>
    <w:unhideWhenUsed/>
    <w:rsid w:val="006B7AAD"/>
  </w:style>
  <w:style w:type="table" w:customStyle="1" w:styleId="2221">
    <w:name w:val="古典型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7AAD"/>
  </w:style>
  <w:style w:type="numbering" w:customStyle="1" w:styleId="11520">
    <w:name w:val="无列表1152"/>
    <w:next w:val="a5"/>
    <w:semiHidden/>
    <w:rsid w:val="006B7AAD"/>
  </w:style>
  <w:style w:type="numbering" w:customStyle="1" w:styleId="11421">
    <w:name w:val="リストなし1142"/>
    <w:next w:val="a5"/>
    <w:uiPriority w:val="99"/>
    <w:semiHidden/>
    <w:unhideWhenUsed/>
    <w:rsid w:val="006B7AAD"/>
  </w:style>
  <w:style w:type="table" w:customStyle="1" w:styleId="TableClassic21221">
    <w:name w:val="Table Classic 21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7AAD"/>
  </w:style>
  <w:style w:type="numbering" w:customStyle="1" w:styleId="NoList362">
    <w:name w:val="No List362"/>
    <w:next w:val="a5"/>
    <w:uiPriority w:val="99"/>
    <w:semiHidden/>
    <w:unhideWhenUsed/>
    <w:rsid w:val="006B7AAD"/>
  </w:style>
  <w:style w:type="numbering" w:customStyle="1" w:styleId="NoList1152">
    <w:name w:val="No List1152"/>
    <w:next w:val="a5"/>
    <w:uiPriority w:val="99"/>
    <w:semiHidden/>
    <w:unhideWhenUsed/>
    <w:rsid w:val="006B7AAD"/>
  </w:style>
  <w:style w:type="numbering" w:customStyle="1" w:styleId="NoList462">
    <w:name w:val="No List462"/>
    <w:next w:val="a5"/>
    <w:uiPriority w:val="99"/>
    <w:semiHidden/>
    <w:unhideWhenUsed/>
    <w:rsid w:val="006B7AAD"/>
  </w:style>
  <w:style w:type="numbering" w:customStyle="1" w:styleId="NoList552">
    <w:name w:val="No List552"/>
    <w:next w:val="a5"/>
    <w:uiPriority w:val="99"/>
    <w:semiHidden/>
    <w:unhideWhenUsed/>
    <w:rsid w:val="006B7AAD"/>
  </w:style>
  <w:style w:type="numbering" w:customStyle="1" w:styleId="NoList11152">
    <w:name w:val="No List11152"/>
    <w:next w:val="a5"/>
    <w:uiPriority w:val="99"/>
    <w:semiHidden/>
    <w:unhideWhenUsed/>
    <w:rsid w:val="006B7AAD"/>
  </w:style>
  <w:style w:type="numbering" w:customStyle="1" w:styleId="NoList2152">
    <w:name w:val="No List2152"/>
    <w:next w:val="a5"/>
    <w:uiPriority w:val="99"/>
    <w:semiHidden/>
    <w:unhideWhenUsed/>
    <w:rsid w:val="006B7AAD"/>
  </w:style>
  <w:style w:type="numbering" w:customStyle="1" w:styleId="NoList3152">
    <w:name w:val="No List3152"/>
    <w:next w:val="a5"/>
    <w:uiPriority w:val="99"/>
    <w:semiHidden/>
    <w:unhideWhenUsed/>
    <w:rsid w:val="006B7AAD"/>
  </w:style>
  <w:style w:type="numbering" w:customStyle="1" w:styleId="NoList4152">
    <w:name w:val="No List4152"/>
    <w:next w:val="a5"/>
    <w:uiPriority w:val="99"/>
    <w:semiHidden/>
    <w:unhideWhenUsed/>
    <w:rsid w:val="006B7AAD"/>
  </w:style>
  <w:style w:type="numbering" w:customStyle="1" w:styleId="NoList652">
    <w:name w:val="No List652"/>
    <w:next w:val="a5"/>
    <w:uiPriority w:val="99"/>
    <w:semiHidden/>
    <w:unhideWhenUsed/>
    <w:rsid w:val="006B7AAD"/>
  </w:style>
  <w:style w:type="numbering" w:customStyle="1" w:styleId="NoList752">
    <w:name w:val="No List752"/>
    <w:next w:val="a5"/>
    <w:uiPriority w:val="99"/>
    <w:semiHidden/>
    <w:unhideWhenUsed/>
    <w:rsid w:val="006B7AAD"/>
  </w:style>
  <w:style w:type="numbering" w:customStyle="1" w:styleId="NoList1252">
    <w:name w:val="No List1252"/>
    <w:next w:val="a5"/>
    <w:uiPriority w:val="99"/>
    <w:semiHidden/>
    <w:unhideWhenUsed/>
    <w:rsid w:val="006B7AAD"/>
  </w:style>
  <w:style w:type="numbering" w:customStyle="1" w:styleId="NoList2252">
    <w:name w:val="No List2252"/>
    <w:next w:val="a5"/>
    <w:uiPriority w:val="99"/>
    <w:semiHidden/>
    <w:unhideWhenUsed/>
    <w:rsid w:val="006B7AAD"/>
  </w:style>
  <w:style w:type="numbering" w:customStyle="1" w:styleId="NoList3252">
    <w:name w:val="No List3252"/>
    <w:next w:val="a5"/>
    <w:uiPriority w:val="99"/>
    <w:semiHidden/>
    <w:unhideWhenUsed/>
    <w:rsid w:val="006B7AAD"/>
  </w:style>
  <w:style w:type="numbering" w:customStyle="1" w:styleId="NoList4242">
    <w:name w:val="No List4242"/>
    <w:next w:val="a5"/>
    <w:uiPriority w:val="99"/>
    <w:semiHidden/>
    <w:unhideWhenUsed/>
    <w:rsid w:val="006B7AAD"/>
  </w:style>
  <w:style w:type="numbering" w:customStyle="1" w:styleId="NoList5142">
    <w:name w:val="No List5142"/>
    <w:next w:val="a5"/>
    <w:uiPriority w:val="99"/>
    <w:semiHidden/>
    <w:unhideWhenUsed/>
    <w:rsid w:val="006B7AAD"/>
  </w:style>
  <w:style w:type="numbering" w:customStyle="1" w:styleId="NoList21142">
    <w:name w:val="No List21142"/>
    <w:next w:val="a5"/>
    <w:uiPriority w:val="99"/>
    <w:semiHidden/>
    <w:unhideWhenUsed/>
    <w:rsid w:val="006B7AAD"/>
  </w:style>
  <w:style w:type="numbering" w:customStyle="1" w:styleId="NoList31142">
    <w:name w:val="No List31142"/>
    <w:next w:val="a5"/>
    <w:uiPriority w:val="99"/>
    <w:semiHidden/>
    <w:unhideWhenUsed/>
    <w:rsid w:val="006B7AAD"/>
  </w:style>
  <w:style w:type="numbering" w:customStyle="1" w:styleId="NoList41142">
    <w:name w:val="No List41142"/>
    <w:next w:val="a5"/>
    <w:uiPriority w:val="99"/>
    <w:semiHidden/>
    <w:unhideWhenUsed/>
    <w:rsid w:val="006B7AAD"/>
  </w:style>
  <w:style w:type="numbering" w:customStyle="1" w:styleId="NoList6142">
    <w:name w:val="No List6142"/>
    <w:next w:val="a5"/>
    <w:uiPriority w:val="99"/>
    <w:semiHidden/>
    <w:unhideWhenUsed/>
    <w:rsid w:val="006B7AAD"/>
  </w:style>
  <w:style w:type="numbering" w:customStyle="1" w:styleId="11142">
    <w:name w:val="无列表11142"/>
    <w:next w:val="a5"/>
    <w:semiHidden/>
    <w:rsid w:val="006B7AAD"/>
  </w:style>
  <w:style w:type="numbering" w:customStyle="1" w:styleId="NoList111142">
    <w:name w:val="No List111142"/>
    <w:next w:val="a5"/>
    <w:uiPriority w:val="99"/>
    <w:semiHidden/>
    <w:unhideWhenUsed/>
    <w:rsid w:val="006B7AAD"/>
  </w:style>
  <w:style w:type="numbering" w:customStyle="1" w:styleId="NoList7142">
    <w:name w:val="No List7142"/>
    <w:next w:val="a5"/>
    <w:uiPriority w:val="99"/>
    <w:semiHidden/>
    <w:unhideWhenUsed/>
    <w:rsid w:val="006B7AAD"/>
  </w:style>
  <w:style w:type="numbering" w:customStyle="1" w:styleId="NoList12142">
    <w:name w:val="No List12142"/>
    <w:next w:val="a5"/>
    <w:uiPriority w:val="99"/>
    <w:semiHidden/>
    <w:unhideWhenUsed/>
    <w:rsid w:val="006B7AAD"/>
  </w:style>
  <w:style w:type="numbering" w:customStyle="1" w:styleId="NoList22142">
    <w:name w:val="No List22142"/>
    <w:next w:val="a5"/>
    <w:uiPriority w:val="99"/>
    <w:semiHidden/>
    <w:unhideWhenUsed/>
    <w:rsid w:val="006B7AAD"/>
  </w:style>
  <w:style w:type="numbering" w:customStyle="1" w:styleId="NoList32142">
    <w:name w:val="No List32142"/>
    <w:next w:val="a5"/>
    <w:uiPriority w:val="99"/>
    <w:semiHidden/>
    <w:unhideWhenUsed/>
    <w:rsid w:val="006B7AAD"/>
  </w:style>
  <w:style w:type="numbering" w:customStyle="1" w:styleId="NoList842">
    <w:name w:val="No List842"/>
    <w:next w:val="a5"/>
    <w:uiPriority w:val="99"/>
    <w:semiHidden/>
    <w:unhideWhenUsed/>
    <w:rsid w:val="006B7AAD"/>
  </w:style>
  <w:style w:type="numbering" w:customStyle="1" w:styleId="NoList942">
    <w:name w:val="No List942"/>
    <w:next w:val="a5"/>
    <w:uiPriority w:val="99"/>
    <w:semiHidden/>
    <w:unhideWhenUsed/>
    <w:rsid w:val="006B7AAD"/>
  </w:style>
  <w:style w:type="numbering" w:customStyle="1" w:styleId="NoList8142">
    <w:name w:val="No List8142"/>
    <w:next w:val="a5"/>
    <w:uiPriority w:val="99"/>
    <w:semiHidden/>
    <w:unhideWhenUsed/>
    <w:rsid w:val="006B7AAD"/>
  </w:style>
  <w:style w:type="numbering" w:customStyle="1" w:styleId="NoList9132">
    <w:name w:val="No List9132"/>
    <w:next w:val="a5"/>
    <w:uiPriority w:val="99"/>
    <w:semiHidden/>
    <w:unhideWhenUsed/>
    <w:rsid w:val="006B7AAD"/>
  </w:style>
  <w:style w:type="numbering" w:customStyle="1" w:styleId="LFO19421">
    <w:name w:val="LFO19421"/>
    <w:basedOn w:val="a5"/>
    <w:rsid w:val="006B7AAD"/>
  </w:style>
  <w:style w:type="numbering" w:customStyle="1" w:styleId="NoList1032">
    <w:name w:val="No List1032"/>
    <w:next w:val="a5"/>
    <w:uiPriority w:val="99"/>
    <w:semiHidden/>
    <w:unhideWhenUsed/>
    <w:rsid w:val="006B7AAD"/>
  </w:style>
  <w:style w:type="numbering" w:customStyle="1" w:styleId="LFO19132">
    <w:name w:val="LFO19132"/>
    <w:basedOn w:val="a5"/>
    <w:rsid w:val="006B7AAD"/>
  </w:style>
  <w:style w:type="numbering" w:customStyle="1" w:styleId="12120">
    <w:name w:val="无列表1212"/>
    <w:next w:val="a5"/>
    <w:semiHidden/>
    <w:rsid w:val="006B7AAD"/>
  </w:style>
  <w:style w:type="numbering" w:customStyle="1" w:styleId="12121">
    <w:name w:val="リストなし1212"/>
    <w:next w:val="a5"/>
    <w:uiPriority w:val="99"/>
    <w:semiHidden/>
    <w:unhideWhenUsed/>
    <w:rsid w:val="006B7AAD"/>
  </w:style>
  <w:style w:type="numbering" w:customStyle="1" w:styleId="111121">
    <w:name w:val="リストなし11112"/>
    <w:next w:val="a5"/>
    <w:uiPriority w:val="99"/>
    <w:semiHidden/>
    <w:unhideWhenUsed/>
    <w:rsid w:val="006B7AAD"/>
  </w:style>
  <w:style w:type="numbering" w:customStyle="1" w:styleId="NoList1312">
    <w:name w:val="No List1312"/>
    <w:next w:val="a5"/>
    <w:uiPriority w:val="99"/>
    <w:semiHidden/>
    <w:unhideWhenUsed/>
    <w:rsid w:val="006B7AAD"/>
  </w:style>
  <w:style w:type="numbering" w:customStyle="1" w:styleId="NoList2312">
    <w:name w:val="No List2312"/>
    <w:next w:val="a5"/>
    <w:uiPriority w:val="99"/>
    <w:semiHidden/>
    <w:unhideWhenUsed/>
    <w:rsid w:val="006B7AAD"/>
  </w:style>
  <w:style w:type="numbering" w:customStyle="1" w:styleId="NoList3312">
    <w:name w:val="No List3312"/>
    <w:next w:val="a5"/>
    <w:uiPriority w:val="99"/>
    <w:semiHidden/>
    <w:unhideWhenUsed/>
    <w:rsid w:val="006B7AAD"/>
  </w:style>
  <w:style w:type="numbering" w:customStyle="1" w:styleId="NoList4312">
    <w:name w:val="No List4312"/>
    <w:next w:val="a5"/>
    <w:uiPriority w:val="99"/>
    <w:semiHidden/>
    <w:unhideWhenUsed/>
    <w:rsid w:val="006B7AAD"/>
  </w:style>
  <w:style w:type="numbering" w:customStyle="1" w:styleId="NoList5212">
    <w:name w:val="No List5212"/>
    <w:next w:val="a5"/>
    <w:uiPriority w:val="99"/>
    <w:semiHidden/>
    <w:unhideWhenUsed/>
    <w:rsid w:val="006B7AAD"/>
  </w:style>
  <w:style w:type="numbering" w:customStyle="1" w:styleId="NoList6212">
    <w:name w:val="No List6212"/>
    <w:next w:val="a5"/>
    <w:uiPriority w:val="99"/>
    <w:semiHidden/>
    <w:unhideWhenUsed/>
    <w:rsid w:val="006B7AAD"/>
  </w:style>
  <w:style w:type="numbering" w:customStyle="1" w:styleId="NoList7212">
    <w:name w:val="No List7212"/>
    <w:next w:val="a5"/>
    <w:uiPriority w:val="99"/>
    <w:semiHidden/>
    <w:unhideWhenUsed/>
    <w:rsid w:val="006B7AAD"/>
  </w:style>
  <w:style w:type="numbering" w:customStyle="1" w:styleId="NoList11212">
    <w:name w:val="No List11212"/>
    <w:next w:val="a5"/>
    <w:uiPriority w:val="99"/>
    <w:semiHidden/>
    <w:unhideWhenUsed/>
    <w:rsid w:val="006B7AAD"/>
  </w:style>
  <w:style w:type="numbering" w:customStyle="1" w:styleId="NoList21212">
    <w:name w:val="No List21212"/>
    <w:next w:val="a5"/>
    <w:uiPriority w:val="99"/>
    <w:semiHidden/>
    <w:unhideWhenUsed/>
    <w:rsid w:val="006B7AAD"/>
  </w:style>
  <w:style w:type="numbering" w:customStyle="1" w:styleId="NoList31212">
    <w:name w:val="No List31212"/>
    <w:next w:val="a5"/>
    <w:uiPriority w:val="99"/>
    <w:semiHidden/>
    <w:unhideWhenUsed/>
    <w:rsid w:val="006B7AAD"/>
  </w:style>
  <w:style w:type="numbering" w:customStyle="1" w:styleId="NoList41212">
    <w:name w:val="No List41212"/>
    <w:next w:val="a5"/>
    <w:uiPriority w:val="99"/>
    <w:semiHidden/>
    <w:unhideWhenUsed/>
    <w:rsid w:val="006B7AAD"/>
  </w:style>
  <w:style w:type="numbering" w:customStyle="1" w:styleId="NoList51112">
    <w:name w:val="No List51112"/>
    <w:next w:val="a5"/>
    <w:uiPriority w:val="99"/>
    <w:semiHidden/>
    <w:unhideWhenUsed/>
    <w:rsid w:val="006B7AAD"/>
  </w:style>
  <w:style w:type="numbering" w:customStyle="1" w:styleId="NoList61112">
    <w:name w:val="No List61112"/>
    <w:next w:val="a5"/>
    <w:uiPriority w:val="99"/>
    <w:semiHidden/>
    <w:unhideWhenUsed/>
    <w:rsid w:val="006B7AAD"/>
  </w:style>
  <w:style w:type="numbering" w:customStyle="1" w:styleId="NoList71112">
    <w:name w:val="No List71112"/>
    <w:next w:val="a5"/>
    <w:uiPriority w:val="99"/>
    <w:semiHidden/>
    <w:unhideWhenUsed/>
    <w:rsid w:val="006B7AAD"/>
  </w:style>
  <w:style w:type="numbering" w:customStyle="1" w:styleId="NoList81112">
    <w:name w:val="No List81112"/>
    <w:next w:val="a5"/>
    <w:uiPriority w:val="99"/>
    <w:semiHidden/>
    <w:unhideWhenUsed/>
    <w:rsid w:val="006B7AAD"/>
  </w:style>
  <w:style w:type="numbering" w:customStyle="1" w:styleId="NoList12212">
    <w:name w:val="No List12212"/>
    <w:next w:val="a5"/>
    <w:uiPriority w:val="99"/>
    <w:semiHidden/>
    <w:rsid w:val="006B7AAD"/>
  </w:style>
  <w:style w:type="numbering" w:customStyle="1" w:styleId="NoList111212">
    <w:name w:val="No List111212"/>
    <w:next w:val="a5"/>
    <w:uiPriority w:val="99"/>
    <w:semiHidden/>
    <w:unhideWhenUsed/>
    <w:rsid w:val="006B7AAD"/>
  </w:style>
  <w:style w:type="numbering" w:customStyle="1" w:styleId="11212">
    <w:name w:val="无列表11212"/>
    <w:next w:val="a5"/>
    <w:semiHidden/>
    <w:rsid w:val="006B7AAD"/>
  </w:style>
  <w:style w:type="numbering" w:customStyle="1" w:styleId="NoList22212">
    <w:name w:val="No List22212"/>
    <w:next w:val="a5"/>
    <w:uiPriority w:val="99"/>
    <w:semiHidden/>
    <w:unhideWhenUsed/>
    <w:rsid w:val="006B7AAD"/>
  </w:style>
  <w:style w:type="numbering" w:customStyle="1" w:styleId="NoList32212">
    <w:name w:val="No List32212"/>
    <w:next w:val="a5"/>
    <w:uiPriority w:val="99"/>
    <w:semiHidden/>
    <w:unhideWhenUsed/>
    <w:rsid w:val="006B7AAD"/>
  </w:style>
  <w:style w:type="numbering" w:customStyle="1" w:styleId="NoList42112">
    <w:name w:val="No List42112"/>
    <w:next w:val="a5"/>
    <w:uiPriority w:val="99"/>
    <w:semiHidden/>
    <w:unhideWhenUsed/>
    <w:rsid w:val="006B7AAD"/>
  </w:style>
  <w:style w:type="numbering" w:customStyle="1" w:styleId="NoList211112">
    <w:name w:val="No List211112"/>
    <w:next w:val="a5"/>
    <w:uiPriority w:val="99"/>
    <w:semiHidden/>
    <w:unhideWhenUsed/>
    <w:rsid w:val="006B7AAD"/>
  </w:style>
  <w:style w:type="numbering" w:customStyle="1" w:styleId="NoList311112">
    <w:name w:val="No List311112"/>
    <w:next w:val="a5"/>
    <w:uiPriority w:val="99"/>
    <w:semiHidden/>
    <w:unhideWhenUsed/>
    <w:rsid w:val="006B7AAD"/>
  </w:style>
  <w:style w:type="numbering" w:customStyle="1" w:styleId="NoList411112">
    <w:name w:val="No List411112"/>
    <w:next w:val="a5"/>
    <w:uiPriority w:val="99"/>
    <w:semiHidden/>
    <w:unhideWhenUsed/>
    <w:rsid w:val="006B7AAD"/>
  </w:style>
  <w:style w:type="numbering" w:customStyle="1" w:styleId="111112">
    <w:name w:val="无列表111112"/>
    <w:next w:val="a5"/>
    <w:semiHidden/>
    <w:rsid w:val="006B7AAD"/>
  </w:style>
  <w:style w:type="numbering" w:customStyle="1" w:styleId="NoList1111112">
    <w:name w:val="No List1111112"/>
    <w:next w:val="a5"/>
    <w:uiPriority w:val="99"/>
    <w:semiHidden/>
    <w:unhideWhenUsed/>
    <w:rsid w:val="006B7AAD"/>
  </w:style>
  <w:style w:type="numbering" w:customStyle="1" w:styleId="NoList121112">
    <w:name w:val="No List121112"/>
    <w:next w:val="a5"/>
    <w:uiPriority w:val="99"/>
    <w:semiHidden/>
    <w:unhideWhenUsed/>
    <w:rsid w:val="006B7AAD"/>
  </w:style>
  <w:style w:type="numbering" w:customStyle="1" w:styleId="NoList221112">
    <w:name w:val="No List221112"/>
    <w:next w:val="a5"/>
    <w:uiPriority w:val="99"/>
    <w:semiHidden/>
    <w:unhideWhenUsed/>
    <w:rsid w:val="006B7AAD"/>
  </w:style>
  <w:style w:type="numbering" w:customStyle="1" w:styleId="NoList321112">
    <w:name w:val="No List321112"/>
    <w:next w:val="a5"/>
    <w:uiPriority w:val="99"/>
    <w:semiHidden/>
    <w:unhideWhenUsed/>
    <w:rsid w:val="006B7AAD"/>
  </w:style>
  <w:style w:type="numbering" w:customStyle="1" w:styleId="NoList1412">
    <w:name w:val="No List1412"/>
    <w:next w:val="a5"/>
    <w:uiPriority w:val="99"/>
    <w:semiHidden/>
    <w:unhideWhenUsed/>
    <w:rsid w:val="006B7AAD"/>
  </w:style>
  <w:style w:type="numbering" w:customStyle="1" w:styleId="NoList1512">
    <w:name w:val="No List1512"/>
    <w:next w:val="a5"/>
    <w:uiPriority w:val="99"/>
    <w:semiHidden/>
    <w:unhideWhenUsed/>
    <w:rsid w:val="006B7AAD"/>
  </w:style>
  <w:style w:type="numbering" w:customStyle="1" w:styleId="NoList2412">
    <w:name w:val="No List2412"/>
    <w:next w:val="a5"/>
    <w:uiPriority w:val="99"/>
    <w:semiHidden/>
    <w:unhideWhenUsed/>
    <w:rsid w:val="006B7AAD"/>
  </w:style>
  <w:style w:type="numbering" w:customStyle="1" w:styleId="NoList3412">
    <w:name w:val="No List3412"/>
    <w:next w:val="a5"/>
    <w:uiPriority w:val="99"/>
    <w:semiHidden/>
    <w:unhideWhenUsed/>
    <w:rsid w:val="006B7AAD"/>
  </w:style>
  <w:style w:type="numbering" w:customStyle="1" w:styleId="NoList4412">
    <w:name w:val="No List4412"/>
    <w:next w:val="a5"/>
    <w:uiPriority w:val="99"/>
    <w:semiHidden/>
    <w:unhideWhenUsed/>
    <w:rsid w:val="006B7AAD"/>
  </w:style>
  <w:style w:type="numbering" w:customStyle="1" w:styleId="NoList5312">
    <w:name w:val="No List5312"/>
    <w:next w:val="a5"/>
    <w:uiPriority w:val="99"/>
    <w:semiHidden/>
    <w:unhideWhenUsed/>
    <w:rsid w:val="006B7AAD"/>
  </w:style>
  <w:style w:type="numbering" w:customStyle="1" w:styleId="NoList6312">
    <w:name w:val="No List6312"/>
    <w:next w:val="a5"/>
    <w:uiPriority w:val="99"/>
    <w:semiHidden/>
    <w:unhideWhenUsed/>
    <w:rsid w:val="006B7AAD"/>
  </w:style>
  <w:style w:type="numbering" w:customStyle="1" w:styleId="NoList7312">
    <w:name w:val="No List7312"/>
    <w:next w:val="a5"/>
    <w:uiPriority w:val="99"/>
    <w:semiHidden/>
    <w:unhideWhenUsed/>
    <w:rsid w:val="006B7AAD"/>
  </w:style>
  <w:style w:type="numbering" w:customStyle="1" w:styleId="NoList8212">
    <w:name w:val="No List8212"/>
    <w:next w:val="a5"/>
    <w:uiPriority w:val="99"/>
    <w:semiHidden/>
    <w:unhideWhenUsed/>
    <w:rsid w:val="006B7AAD"/>
  </w:style>
  <w:style w:type="numbering" w:customStyle="1" w:styleId="NoList9212">
    <w:name w:val="No List9212"/>
    <w:next w:val="a5"/>
    <w:uiPriority w:val="99"/>
    <w:semiHidden/>
    <w:unhideWhenUsed/>
    <w:rsid w:val="006B7AAD"/>
  </w:style>
  <w:style w:type="numbering" w:customStyle="1" w:styleId="NoList11312">
    <w:name w:val="No List11312"/>
    <w:next w:val="a5"/>
    <w:uiPriority w:val="99"/>
    <w:semiHidden/>
    <w:unhideWhenUsed/>
    <w:rsid w:val="006B7AAD"/>
  </w:style>
  <w:style w:type="numbering" w:customStyle="1" w:styleId="NoList21312">
    <w:name w:val="No List21312"/>
    <w:next w:val="a5"/>
    <w:uiPriority w:val="99"/>
    <w:semiHidden/>
    <w:unhideWhenUsed/>
    <w:rsid w:val="006B7AAD"/>
  </w:style>
  <w:style w:type="numbering" w:customStyle="1" w:styleId="NoList31312">
    <w:name w:val="No List31312"/>
    <w:next w:val="a5"/>
    <w:uiPriority w:val="99"/>
    <w:semiHidden/>
    <w:unhideWhenUsed/>
    <w:rsid w:val="006B7AAD"/>
  </w:style>
  <w:style w:type="numbering" w:customStyle="1" w:styleId="NoList41312">
    <w:name w:val="No List41312"/>
    <w:next w:val="a5"/>
    <w:uiPriority w:val="99"/>
    <w:semiHidden/>
    <w:unhideWhenUsed/>
    <w:rsid w:val="006B7AAD"/>
  </w:style>
  <w:style w:type="numbering" w:customStyle="1" w:styleId="NoList51212">
    <w:name w:val="No List51212"/>
    <w:next w:val="a5"/>
    <w:uiPriority w:val="99"/>
    <w:semiHidden/>
    <w:unhideWhenUsed/>
    <w:rsid w:val="006B7AAD"/>
  </w:style>
  <w:style w:type="numbering" w:customStyle="1" w:styleId="NoList61212">
    <w:name w:val="No List61212"/>
    <w:next w:val="a5"/>
    <w:uiPriority w:val="99"/>
    <w:semiHidden/>
    <w:unhideWhenUsed/>
    <w:rsid w:val="006B7AAD"/>
  </w:style>
  <w:style w:type="numbering" w:customStyle="1" w:styleId="NoList71212">
    <w:name w:val="No List71212"/>
    <w:next w:val="a5"/>
    <w:uiPriority w:val="99"/>
    <w:semiHidden/>
    <w:unhideWhenUsed/>
    <w:rsid w:val="006B7AAD"/>
  </w:style>
  <w:style w:type="numbering" w:customStyle="1" w:styleId="NoList81212">
    <w:name w:val="No List81212"/>
    <w:next w:val="a5"/>
    <w:uiPriority w:val="99"/>
    <w:semiHidden/>
    <w:unhideWhenUsed/>
    <w:rsid w:val="006B7AAD"/>
  </w:style>
  <w:style w:type="numbering" w:customStyle="1" w:styleId="NoList91112">
    <w:name w:val="No List91112"/>
    <w:next w:val="a5"/>
    <w:uiPriority w:val="99"/>
    <w:semiHidden/>
    <w:unhideWhenUsed/>
    <w:rsid w:val="006B7AAD"/>
  </w:style>
  <w:style w:type="numbering" w:customStyle="1" w:styleId="LFO19212">
    <w:name w:val="LFO19212"/>
    <w:basedOn w:val="a5"/>
    <w:rsid w:val="006B7AAD"/>
  </w:style>
  <w:style w:type="numbering" w:customStyle="1" w:styleId="NoList10112">
    <w:name w:val="No List10112"/>
    <w:next w:val="a5"/>
    <w:uiPriority w:val="99"/>
    <w:semiHidden/>
    <w:unhideWhenUsed/>
    <w:rsid w:val="006B7AAD"/>
  </w:style>
  <w:style w:type="numbering" w:customStyle="1" w:styleId="LFO191112">
    <w:name w:val="LFO191112"/>
    <w:basedOn w:val="a5"/>
    <w:rsid w:val="006B7AAD"/>
  </w:style>
  <w:style w:type="numbering" w:customStyle="1" w:styleId="NoList12312">
    <w:name w:val="No List12312"/>
    <w:next w:val="a5"/>
    <w:uiPriority w:val="99"/>
    <w:semiHidden/>
    <w:rsid w:val="006B7AAD"/>
  </w:style>
  <w:style w:type="numbering" w:customStyle="1" w:styleId="NoList111312">
    <w:name w:val="No List111312"/>
    <w:next w:val="a5"/>
    <w:uiPriority w:val="99"/>
    <w:semiHidden/>
    <w:unhideWhenUsed/>
    <w:rsid w:val="006B7AAD"/>
  </w:style>
  <w:style w:type="numbering" w:customStyle="1" w:styleId="13120">
    <w:name w:val="无列表1312"/>
    <w:next w:val="a5"/>
    <w:semiHidden/>
    <w:rsid w:val="006B7AAD"/>
  </w:style>
  <w:style w:type="numbering" w:customStyle="1" w:styleId="13121">
    <w:name w:val="リストなし1312"/>
    <w:next w:val="a5"/>
    <w:uiPriority w:val="99"/>
    <w:semiHidden/>
    <w:unhideWhenUsed/>
    <w:rsid w:val="006B7AAD"/>
  </w:style>
  <w:style w:type="numbering" w:customStyle="1" w:styleId="11312">
    <w:name w:val="无列表11312"/>
    <w:next w:val="a5"/>
    <w:semiHidden/>
    <w:rsid w:val="006B7AAD"/>
  </w:style>
  <w:style w:type="numbering" w:customStyle="1" w:styleId="112120">
    <w:name w:val="リストなし11212"/>
    <w:next w:val="a5"/>
    <w:uiPriority w:val="99"/>
    <w:semiHidden/>
    <w:unhideWhenUsed/>
    <w:rsid w:val="006B7AAD"/>
  </w:style>
  <w:style w:type="numbering" w:customStyle="1" w:styleId="NoList22312">
    <w:name w:val="No List22312"/>
    <w:next w:val="a5"/>
    <w:uiPriority w:val="99"/>
    <w:semiHidden/>
    <w:unhideWhenUsed/>
    <w:rsid w:val="006B7AAD"/>
  </w:style>
  <w:style w:type="numbering" w:customStyle="1" w:styleId="NoList32312">
    <w:name w:val="No List32312"/>
    <w:next w:val="a5"/>
    <w:uiPriority w:val="99"/>
    <w:semiHidden/>
    <w:unhideWhenUsed/>
    <w:rsid w:val="006B7AAD"/>
  </w:style>
  <w:style w:type="numbering" w:customStyle="1" w:styleId="NoList42212">
    <w:name w:val="No List42212"/>
    <w:next w:val="a5"/>
    <w:uiPriority w:val="99"/>
    <w:semiHidden/>
    <w:unhideWhenUsed/>
    <w:rsid w:val="006B7AAD"/>
  </w:style>
  <w:style w:type="numbering" w:customStyle="1" w:styleId="NoList211212">
    <w:name w:val="No List211212"/>
    <w:next w:val="a5"/>
    <w:uiPriority w:val="99"/>
    <w:semiHidden/>
    <w:unhideWhenUsed/>
    <w:rsid w:val="006B7AAD"/>
  </w:style>
  <w:style w:type="numbering" w:customStyle="1" w:styleId="NoList311212">
    <w:name w:val="No List311212"/>
    <w:next w:val="a5"/>
    <w:uiPriority w:val="99"/>
    <w:semiHidden/>
    <w:unhideWhenUsed/>
    <w:rsid w:val="006B7AAD"/>
  </w:style>
  <w:style w:type="numbering" w:customStyle="1" w:styleId="NoList411212">
    <w:name w:val="No List411212"/>
    <w:next w:val="a5"/>
    <w:uiPriority w:val="99"/>
    <w:semiHidden/>
    <w:unhideWhenUsed/>
    <w:rsid w:val="006B7AAD"/>
  </w:style>
  <w:style w:type="numbering" w:customStyle="1" w:styleId="111212">
    <w:name w:val="无列表111212"/>
    <w:next w:val="a5"/>
    <w:semiHidden/>
    <w:rsid w:val="006B7AAD"/>
  </w:style>
  <w:style w:type="numbering" w:customStyle="1" w:styleId="NoList1111212">
    <w:name w:val="No List1111212"/>
    <w:next w:val="a5"/>
    <w:uiPriority w:val="99"/>
    <w:semiHidden/>
    <w:unhideWhenUsed/>
    <w:rsid w:val="006B7AAD"/>
  </w:style>
  <w:style w:type="numbering" w:customStyle="1" w:styleId="NoList121212">
    <w:name w:val="No List121212"/>
    <w:next w:val="a5"/>
    <w:uiPriority w:val="99"/>
    <w:semiHidden/>
    <w:unhideWhenUsed/>
    <w:rsid w:val="006B7AAD"/>
  </w:style>
  <w:style w:type="numbering" w:customStyle="1" w:styleId="NoList221212">
    <w:name w:val="No List221212"/>
    <w:next w:val="a5"/>
    <w:uiPriority w:val="99"/>
    <w:semiHidden/>
    <w:unhideWhenUsed/>
    <w:rsid w:val="006B7AAD"/>
  </w:style>
  <w:style w:type="numbering" w:customStyle="1" w:styleId="NoList321212">
    <w:name w:val="No List321212"/>
    <w:next w:val="a5"/>
    <w:uiPriority w:val="99"/>
    <w:semiHidden/>
    <w:unhideWhenUsed/>
    <w:rsid w:val="006B7AAD"/>
  </w:style>
  <w:style w:type="numbering" w:customStyle="1" w:styleId="NoList1612">
    <w:name w:val="No List1612"/>
    <w:next w:val="a5"/>
    <w:uiPriority w:val="99"/>
    <w:semiHidden/>
    <w:unhideWhenUsed/>
    <w:rsid w:val="006B7AAD"/>
  </w:style>
  <w:style w:type="numbering" w:customStyle="1" w:styleId="NoList1712">
    <w:name w:val="No List1712"/>
    <w:next w:val="a5"/>
    <w:uiPriority w:val="99"/>
    <w:semiHidden/>
    <w:unhideWhenUsed/>
    <w:rsid w:val="006B7AAD"/>
  </w:style>
  <w:style w:type="numbering" w:customStyle="1" w:styleId="NoList2512">
    <w:name w:val="No List2512"/>
    <w:next w:val="a5"/>
    <w:uiPriority w:val="99"/>
    <w:semiHidden/>
    <w:unhideWhenUsed/>
    <w:rsid w:val="006B7AAD"/>
  </w:style>
  <w:style w:type="numbering" w:customStyle="1" w:styleId="NoList3512">
    <w:name w:val="No List3512"/>
    <w:next w:val="a5"/>
    <w:uiPriority w:val="99"/>
    <w:semiHidden/>
    <w:unhideWhenUsed/>
    <w:rsid w:val="006B7AAD"/>
  </w:style>
  <w:style w:type="numbering" w:customStyle="1" w:styleId="NoList4512">
    <w:name w:val="No List4512"/>
    <w:next w:val="a5"/>
    <w:uiPriority w:val="99"/>
    <w:semiHidden/>
    <w:unhideWhenUsed/>
    <w:rsid w:val="006B7AAD"/>
  </w:style>
  <w:style w:type="numbering" w:customStyle="1" w:styleId="NoList5412">
    <w:name w:val="No List5412"/>
    <w:next w:val="a5"/>
    <w:uiPriority w:val="99"/>
    <w:semiHidden/>
    <w:unhideWhenUsed/>
    <w:rsid w:val="006B7AAD"/>
  </w:style>
  <w:style w:type="numbering" w:customStyle="1" w:styleId="NoList6412">
    <w:name w:val="No List6412"/>
    <w:next w:val="a5"/>
    <w:uiPriority w:val="99"/>
    <w:semiHidden/>
    <w:unhideWhenUsed/>
    <w:rsid w:val="006B7AAD"/>
  </w:style>
  <w:style w:type="numbering" w:customStyle="1" w:styleId="NoList7412">
    <w:name w:val="No List7412"/>
    <w:next w:val="a5"/>
    <w:uiPriority w:val="99"/>
    <w:semiHidden/>
    <w:unhideWhenUsed/>
    <w:rsid w:val="006B7AAD"/>
  </w:style>
  <w:style w:type="numbering" w:customStyle="1" w:styleId="NoList8312">
    <w:name w:val="No List8312"/>
    <w:next w:val="a5"/>
    <w:uiPriority w:val="99"/>
    <w:semiHidden/>
    <w:unhideWhenUsed/>
    <w:rsid w:val="006B7AAD"/>
  </w:style>
  <w:style w:type="numbering" w:customStyle="1" w:styleId="NoList9312">
    <w:name w:val="No List9312"/>
    <w:next w:val="a5"/>
    <w:uiPriority w:val="99"/>
    <w:semiHidden/>
    <w:unhideWhenUsed/>
    <w:rsid w:val="006B7AAD"/>
  </w:style>
  <w:style w:type="numbering" w:customStyle="1" w:styleId="NoList11412">
    <w:name w:val="No List11412"/>
    <w:next w:val="a5"/>
    <w:uiPriority w:val="99"/>
    <w:semiHidden/>
    <w:unhideWhenUsed/>
    <w:rsid w:val="006B7AAD"/>
  </w:style>
  <w:style w:type="numbering" w:customStyle="1" w:styleId="NoList21412">
    <w:name w:val="No List21412"/>
    <w:next w:val="a5"/>
    <w:uiPriority w:val="99"/>
    <w:semiHidden/>
    <w:unhideWhenUsed/>
    <w:rsid w:val="006B7AAD"/>
  </w:style>
  <w:style w:type="numbering" w:customStyle="1" w:styleId="NoList31412">
    <w:name w:val="No List31412"/>
    <w:next w:val="a5"/>
    <w:uiPriority w:val="99"/>
    <w:semiHidden/>
    <w:unhideWhenUsed/>
    <w:rsid w:val="006B7AAD"/>
  </w:style>
  <w:style w:type="numbering" w:customStyle="1" w:styleId="NoList41412">
    <w:name w:val="No List41412"/>
    <w:next w:val="a5"/>
    <w:uiPriority w:val="99"/>
    <w:semiHidden/>
    <w:unhideWhenUsed/>
    <w:rsid w:val="006B7AAD"/>
  </w:style>
  <w:style w:type="numbering" w:customStyle="1" w:styleId="NoList51312">
    <w:name w:val="No List51312"/>
    <w:next w:val="a5"/>
    <w:uiPriority w:val="99"/>
    <w:semiHidden/>
    <w:unhideWhenUsed/>
    <w:rsid w:val="006B7AAD"/>
  </w:style>
  <w:style w:type="numbering" w:customStyle="1" w:styleId="NoList61312">
    <w:name w:val="No List61312"/>
    <w:next w:val="a5"/>
    <w:uiPriority w:val="99"/>
    <w:semiHidden/>
    <w:unhideWhenUsed/>
    <w:rsid w:val="006B7AAD"/>
  </w:style>
  <w:style w:type="numbering" w:customStyle="1" w:styleId="NoList71312">
    <w:name w:val="No List71312"/>
    <w:next w:val="a5"/>
    <w:uiPriority w:val="99"/>
    <w:semiHidden/>
    <w:unhideWhenUsed/>
    <w:rsid w:val="006B7AAD"/>
  </w:style>
  <w:style w:type="numbering" w:customStyle="1" w:styleId="NoList81312">
    <w:name w:val="No List81312"/>
    <w:next w:val="a5"/>
    <w:uiPriority w:val="99"/>
    <w:semiHidden/>
    <w:unhideWhenUsed/>
    <w:rsid w:val="006B7AAD"/>
  </w:style>
  <w:style w:type="numbering" w:customStyle="1" w:styleId="NoList91212">
    <w:name w:val="No List91212"/>
    <w:next w:val="a5"/>
    <w:uiPriority w:val="99"/>
    <w:semiHidden/>
    <w:unhideWhenUsed/>
    <w:rsid w:val="006B7AAD"/>
  </w:style>
  <w:style w:type="numbering" w:customStyle="1" w:styleId="LFO19312">
    <w:name w:val="LFO19312"/>
    <w:basedOn w:val="a5"/>
    <w:rsid w:val="006B7AAD"/>
  </w:style>
  <w:style w:type="numbering" w:customStyle="1" w:styleId="NoList10212">
    <w:name w:val="No List10212"/>
    <w:next w:val="a5"/>
    <w:uiPriority w:val="99"/>
    <w:semiHidden/>
    <w:unhideWhenUsed/>
    <w:rsid w:val="006B7AAD"/>
  </w:style>
  <w:style w:type="numbering" w:customStyle="1" w:styleId="LFO191212">
    <w:name w:val="LFO191212"/>
    <w:basedOn w:val="a5"/>
    <w:rsid w:val="006B7AAD"/>
  </w:style>
  <w:style w:type="numbering" w:customStyle="1" w:styleId="NoList12412">
    <w:name w:val="No List12412"/>
    <w:next w:val="a5"/>
    <w:uiPriority w:val="99"/>
    <w:semiHidden/>
    <w:rsid w:val="006B7AAD"/>
  </w:style>
  <w:style w:type="numbering" w:customStyle="1" w:styleId="NoList111412">
    <w:name w:val="No List111412"/>
    <w:next w:val="a5"/>
    <w:uiPriority w:val="99"/>
    <w:semiHidden/>
    <w:unhideWhenUsed/>
    <w:rsid w:val="006B7AAD"/>
  </w:style>
  <w:style w:type="numbering" w:customStyle="1" w:styleId="14120">
    <w:name w:val="无列表1412"/>
    <w:next w:val="a5"/>
    <w:semiHidden/>
    <w:rsid w:val="006B7AAD"/>
  </w:style>
  <w:style w:type="numbering" w:customStyle="1" w:styleId="14121">
    <w:name w:val="リストなし1412"/>
    <w:next w:val="a5"/>
    <w:uiPriority w:val="99"/>
    <w:semiHidden/>
    <w:unhideWhenUsed/>
    <w:rsid w:val="006B7AAD"/>
  </w:style>
  <w:style w:type="numbering" w:customStyle="1" w:styleId="11412">
    <w:name w:val="无列表11412"/>
    <w:next w:val="a5"/>
    <w:semiHidden/>
    <w:rsid w:val="006B7AAD"/>
  </w:style>
  <w:style w:type="numbering" w:customStyle="1" w:styleId="113120">
    <w:name w:val="リストなし11312"/>
    <w:next w:val="a5"/>
    <w:uiPriority w:val="99"/>
    <w:semiHidden/>
    <w:unhideWhenUsed/>
    <w:rsid w:val="006B7AAD"/>
  </w:style>
  <w:style w:type="numbering" w:customStyle="1" w:styleId="NoList22412">
    <w:name w:val="No List22412"/>
    <w:next w:val="a5"/>
    <w:uiPriority w:val="99"/>
    <w:semiHidden/>
    <w:unhideWhenUsed/>
    <w:rsid w:val="006B7AAD"/>
  </w:style>
  <w:style w:type="numbering" w:customStyle="1" w:styleId="NoList32412">
    <w:name w:val="No List32412"/>
    <w:next w:val="a5"/>
    <w:uiPriority w:val="99"/>
    <w:semiHidden/>
    <w:unhideWhenUsed/>
    <w:rsid w:val="006B7AAD"/>
  </w:style>
  <w:style w:type="numbering" w:customStyle="1" w:styleId="NoList42312">
    <w:name w:val="No List42312"/>
    <w:next w:val="a5"/>
    <w:uiPriority w:val="99"/>
    <w:semiHidden/>
    <w:unhideWhenUsed/>
    <w:rsid w:val="006B7AAD"/>
  </w:style>
  <w:style w:type="numbering" w:customStyle="1" w:styleId="NoList211312">
    <w:name w:val="No List211312"/>
    <w:next w:val="a5"/>
    <w:uiPriority w:val="99"/>
    <w:semiHidden/>
    <w:unhideWhenUsed/>
    <w:rsid w:val="006B7AAD"/>
  </w:style>
  <w:style w:type="numbering" w:customStyle="1" w:styleId="NoList311312">
    <w:name w:val="No List311312"/>
    <w:next w:val="a5"/>
    <w:uiPriority w:val="99"/>
    <w:semiHidden/>
    <w:unhideWhenUsed/>
    <w:rsid w:val="006B7AAD"/>
  </w:style>
  <w:style w:type="numbering" w:customStyle="1" w:styleId="NoList411312">
    <w:name w:val="No List411312"/>
    <w:next w:val="a5"/>
    <w:uiPriority w:val="99"/>
    <w:semiHidden/>
    <w:unhideWhenUsed/>
    <w:rsid w:val="006B7AAD"/>
  </w:style>
  <w:style w:type="numbering" w:customStyle="1" w:styleId="111312">
    <w:name w:val="无列表111312"/>
    <w:next w:val="a5"/>
    <w:semiHidden/>
    <w:rsid w:val="006B7AAD"/>
  </w:style>
  <w:style w:type="numbering" w:customStyle="1" w:styleId="NoList1111312">
    <w:name w:val="No List1111312"/>
    <w:next w:val="a5"/>
    <w:uiPriority w:val="99"/>
    <w:semiHidden/>
    <w:unhideWhenUsed/>
    <w:rsid w:val="006B7AAD"/>
  </w:style>
  <w:style w:type="numbering" w:customStyle="1" w:styleId="NoList121312">
    <w:name w:val="No List121312"/>
    <w:next w:val="a5"/>
    <w:uiPriority w:val="99"/>
    <w:semiHidden/>
    <w:unhideWhenUsed/>
    <w:rsid w:val="006B7AAD"/>
  </w:style>
  <w:style w:type="numbering" w:customStyle="1" w:styleId="NoList221312">
    <w:name w:val="No List221312"/>
    <w:next w:val="a5"/>
    <w:uiPriority w:val="99"/>
    <w:semiHidden/>
    <w:unhideWhenUsed/>
    <w:rsid w:val="006B7AAD"/>
  </w:style>
  <w:style w:type="numbering" w:customStyle="1" w:styleId="NoList321312">
    <w:name w:val="No List321312"/>
    <w:next w:val="a5"/>
    <w:uiPriority w:val="99"/>
    <w:semiHidden/>
    <w:unhideWhenUsed/>
    <w:rsid w:val="006B7AAD"/>
  </w:style>
  <w:style w:type="table" w:customStyle="1" w:styleId="2310">
    <w:name w:val="网格型2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7AAD"/>
    <w:rPr>
      <w:rFonts w:ascii="Times New Roman" w:eastAsia="MS Mincho" w:hAnsi="Times New Roman"/>
      <w:lang w:val="en-US" w:eastAsia="en-US"/>
    </w:rPr>
    <w:tblPr/>
  </w:style>
  <w:style w:type="table" w:customStyle="1" w:styleId="Tabellengitternetz11122">
    <w:name w:val="Tabellengitternetz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B7A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7AAD"/>
  </w:style>
  <w:style w:type="numbering" w:customStyle="1" w:styleId="NoList3111111">
    <w:name w:val="No List3111111"/>
    <w:next w:val="a5"/>
    <w:uiPriority w:val="99"/>
    <w:semiHidden/>
    <w:unhideWhenUsed/>
    <w:rsid w:val="006B7AAD"/>
  </w:style>
  <w:style w:type="numbering" w:customStyle="1" w:styleId="NoList4111111">
    <w:name w:val="No List4111111"/>
    <w:next w:val="a5"/>
    <w:uiPriority w:val="99"/>
    <w:semiHidden/>
    <w:unhideWhenUsed/>
    <w:rsid w:val="006B7AAD"/>
  </w:style>
  <w:style w:type="numbering" w:customStyle="1" w:styleId="NoList11111111">
    <w:name w:val="No List11111111"/>
    <w:next w:val="a5"/>
    <w:uiPriority w:val="99"/>
    <w:semiHidden/>
    <w:unhideWhenUsed/>
    <w:rsid w:val="006B7AAD"/>
  </w:style>
  <w:style w:type="numbering" w:customStyle="1" w:styleId="NoList1211111">
    <w:name w:val="No List1211111"/>
    <w:next w:val="a5"/>
    <w:uiPriority w:val="99"/>
    <w:semiHidden/>
    <w:unhideWhenUsed/>
    <w:rsid w:val="006B7AAD"/>
  </w:style>
  <w:style w:type="numbering" w:customStyle="1" w:styleId="LFO1911111">
    <w:name w:val="LFO1911111"/>
    <w:basedOn w:val="a5"/>
    <w:rsid w:val="006B7AAD"/>
  </w:style>
  <w:style w:type="numbering" w:customStyle="1" w:styleId="KeineListe1">
    <w:name w:val="Keine Liste1"/>
    <w:next w:val="a5"/>
    <w:uiPriority w:val="99"/>
    <w:semiHidden/>
    <w:unhideWhenUsed/>
    <w:rsid w:val="006B7AAD"/>
  </w:style>
  <w:style w:type="table" w:customStyle="1" w:styleId="Tabellenraster1">
    <w:name w:val="Tabellenraster1"/>
    <w:basedOn w:val="a4"/>
    <w:next w:val="afd"/>
    <w:qFormat/>
    <w:rsid w:val="006B7A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7AA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7AA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7AAD"/>
    <w:rPr>
      <w:color w:val="808080"/>
    </w:rPr>
  </w:style>
  <w:style w:type="paragraph" w:customStyle="1" w:styleId="DunkleListe-Akzent31">
    <w:name w:val="Dunkle Liste - Akzent 31"/>
    <w:hidden/>
    <w:uiPriority w:val="99"/>
    <w:semiHidden/>
    <w:rsid w:val="006B7AAD"/>
    <w:rPr>
      <w:rFonts w:ascii="Calibri" w:eastAsia="宋体" w:hAnsi="Calibri"/>
      <w:sz w:val="22"/>
      <w:szCs w:val="22"/>
      <w:lang w:val="en-US" w:eastAsia="zh-CN"/>
    </w:rPr>
  </w:style>
  <w:style w:type="paragraph" w:customStyle="1" w:styleId="afffff0">
    <w:name w:val="段"/>
    <w:uiPriority w:val="99"/>
    <w:rsid w:val="006B7AA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7AAD"/>
    <w:rPr>
      <w:rFonts w:ascii="Arial" w:eastAsia="宋体" w:hAnsi="Arial" w:cs="Arial"/>
      <w:sz w:val="22"/>
      <w:szCs w:val="22"/>
      <w:lang w:val="en-US" w:eastAsia="zh-CN"/>
    </w:rPr>
  </w:style>
  <w:style w:type="character" w:customStyle="1" w:styleId="c-phonebook-results-content">
    <w:name w:val="c-phonebook-results-content"/>
    <w:basedOn w:val="a3"/>
    <w:rsid w:val="006B7AAD"/>
  </w:style>
  <w:style w:type="character" w:styleId="HTML4">
    <w:name w:val="HTML Acronym"/>
    <w:basedOn w:val="a3"/>
    <w:uiPriority w:val="99"/>
    <w:unhideWhenUsed/>
    <w:rsid w:val="006B7AAD"/>
  </w:style>
  <w:style w:type="table" w:styleId="afffff1">
    <w:name w:val="Light List"/>
    <w:basedOn w:val="a4"/>
    <w:uiPriority w:val="61"/>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B7AA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7AA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7AA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B7AA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B7AA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7AAD"/>
    <w:rPr>
      <w:rFonts w:ascii="Times New Roman" w:eastAsia="MS Mincho" w:hAnsi="Times New Roman"/>
      <w:lang w:val="en-US" w:eastAsia="en-US"/>
    </w:rPr>
    <w:tblPr/>
  </w:style>
  <w:style w:type="table" w:customStyle="1" w:styleId="TableGrid67">
    <w:name w:val="Table Grid67"/>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7AAD"/>
    <w:rPr>
      <w:rFonts w:ascii="Times New Roman" w:eastAsia="MS Mincho" w:hAnsi="Times New Roman"/>
      <w:lang w:val="en-US" w:eastAsia="en-US"/>
    </w:rPr>
    <w:tblPr/>
  </w:style>
  <w:style w:type="table" w:customStyle="1" w:styleId="Tabellengitternetz123">
    <w:name w:val="Tabellengitternetz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7AAD"/>
    <w:rPr>
      <w:rFonts w:ascii="Times New Roman" w:eastAsia="MS Mincho" w:hAnsi="Times New Roman"/>
      <w:lang w:val="en-US" w:eastAsia="en-US"/>
    </w:rPr>
    <w:tblPr/>
  </w:style>
  <w:style w:type="table" w:customStyle="1" w:styleId="Tabellengitternetz11123">
    <w:name w:val="Tabellengitternetz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7A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7AAD"/>
    <w:rPr>
      <w:rFonts w:ascii="Times New Roman" w:eastAsia="MS Mincho" w:hAnsi="Times New Roman"/>
      <w:lang w:val="en-US" w:eastAsia="en-US"/>
    </w:rPr>
    <w:tblPr/>
  </w:style>
  <w:style w:type="table" w:customStyle="1" w:styleId="TableGrid7151">
    <w:name w:val="Table Grid71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7AAD"/>
    <w:rPr>
      <w:rFonts w:ascii="Times New Roman" w:eastAsia="MS Mincho" w:hAnsi="Times New Roman"/>
      <w:lang w:val="en-US" w:eastAsia="en-US"/>
    </w:rPr>
    <w:tblPr/>
  </w:style>
  <w:style w:type="table" w:customStyle="1" w:styleId="TableGrid7651">
    <w:name w:val="Table Grid76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7AAD"/>
    <w:rPr>
      <w:rFonts w:ascii="Times New Roman" w:eastAsia="MS Mincho" w:hAnsi="Times New Roman"/>
      <w:lang w:val="en-US" w:eastAsia="en-US"/>
    </w:rPr>
    <w:tblPr/>
  </w:style>
  <w:style w:type="table" w:customStyle="1" w:styleId="Tabellengitternetz111211">
    <w:name w:val="Tabellengitternetz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7AAD"/>
    <w:rPr>
      <w:rFonts w:ascii="Times New Roman" w:eastAsia="MS Mincho" w:hAnsi="Times New Roman"/>
      <w:lang w:val="en-US" w:eastAsia="en-US"/>
    </w:rPr>
    <w:tblPr/>
  </w:style>
  <w:style w:type="table" w:customStyle="1" w:styleId="TableGrid661">
    <w:name w:val="Table Grid66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7AAD"/>
    <w:rPr>
      <w:rFonts w:ascii="Times New Roman" w:eastAsia="MS Mincho" w:hAnsi="Times New Roman"/>
      <w:lang w:val="en-US" w:eastAsia="en-US"/>
    </w:rPr>
    <w:tblPr/>
  </w:style>
  <w:style w:type="table" w:customStyle="1" w:styleId="TableGrid7661">
    <w:name w:val="Table Grid76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7AAD"/>
    <w:rPr>
      <w:rFonts w:ascii="Times New Roman" w:eastAsia="Batang" w:hAnsi="Times New Roman"/>
      <w:lang w:val="en-GB" w:eastAsia="en-US"/>
    </w:rPr>
  </w:style>
  <w:style w:type="paragraph" w:customStyle="1" w:styleId="h7">
    <w:name w:val="h7"/>
    <w:basedOn w:val="H6"/>
    <w:rsid w:val="006B7AAD"/>
    <w:pPr>
      <w:overflowPunct w:val="0"/>
      <w:autoSpaceDE w:val="0"/>
      <w:autoSpaceDN w:val="0"/>
      <w:adjustRightInd w:val="0"/>
      <w:textAlignment w:val="baseline"/>
    </w:pPr>
    <w:rPr>
      <w:lang w:eastAsia="en-GB"/>
    </w:rPr>
  </w:style>
  <w:style w:type="paragraph" w:customStyle="1" w:styleId="Header7">
    <w:name w:val="Header 7"/>
    <w:basedOn w:val="H6"/>
    <w:rsid w:val="006B7AAD"/>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7AAD"/>
  </w:style>
  <w:style w:type="table" w:customStyle="1" w:styleId="TableGrid542">
    <w:name w:val="Table Grid542"/>
    <w:basedOn w:val="a4"/>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7AAD"/>
  </w:style>
  <w:style w:type="numbering" w:customStyle="1" w:styleId="NoList20">
    <w:name w:val="No List20"/>
    <w:next w:val="a5"/>
    <w:uiPriority w:val="99"/>
    <w:semiHidden/>
    <w:unhideWhenUsed/>
    <w:rsid w:val="006B7AAD"/>
  </w:style>
  <w:style w:type="numbering" w:customStyle="1" w:styleId="NoList117">
    <w:name w:val="No List117"/>
    <w:next w:val="a5"/>
    <w:uiPriority w:val="99"/>
    <w:semiHidden/>
    <w:unhideWhenUsed/>
    <w:rsid w:val="006B7AAD"/>
  </w:style>
  <w:style w:type="numbering" w:customStyle="1" w:styleId="NoList28">
    <w:name w:val="No List28"/>
    <w:next w:val="a5"/>
    <w:uiPriority w:val="99"/>
    <w:semiHidden/>
    <w:unhideWhenUsed/>
    <w:rsid w:val="006B7AAD"/>
  </w:style>
  <w:style w:type="numbering" w:customStyle="1" w:styleId="NoList38">
    <w:name w:val="No List38"/>
    <w:next w:val="a5"/>
    <w:uiPriority w:val="99"/>
    <w:semiHidden/>
    <w:unhideWhenUsed/>
    <w:rsid w:val="006B7AAD"/>
  </w:style>
  <w:style w:type="numbering" w:customStyle="1" w:styleId="NoList48">
    <w:name w:val="No List48"/>
    <w:next w:val="a5"/>
    <w:uiPriority w:val="99"/>
    <w:semiHidden/>
    <w:unhideWhenUsed/>
    <w:rsid w:val="006B7AAD"/>
  </w:style>
  <w:style w:type="numbering" w:customStyle="1" w:styleId="NoList57">
    <w:name w:val="No List57"/>
    <w:next w:val="a5"/>
    <w:uiPriority w:val="99"/>
    <w:semiHidden/>
    <w:unhideWhenUsed/>
    <w:rsid w:val="006B7AAD"/>
  </w:style>
  <w:style w:type="numbering" w:customStyle="1" w:styleId="NoList118">
    <w:name w:val="No List118"/>
    <w:next w:val="a5"/>
    <w:uiPriority w:val="99"/>
    <w:semiHidden/>
    <w:unhideWhenUsed/>
    <w:rsid w:val="006B7AAD"/>
  </w:style>
  <w:style w:type="numbering" w:customStyle="1" w:styleId="NoList217">
    <w:name w:val="No List217"/>
    <w:next w:val="a5"/>
    <w:uiPriority w:val="99"/>
    <w:semiHidden/>
    <w:unhideWhenUsed/>
    <w:rsid w:val="006B7AAD"/>
  </w:style>
  <w:style w:type="numbering" w:customStyle="1" w:styleId="NoList317">
    <w:name w:val="No List317"/>
    <w:next w:val="a5"/>
    <w:uiPriority w:val="99"/>
    <w:semiHidden/>
    <w:unhideWhenUsed/>
    <w:rsid w:val="006B7AAD"/>
  </w:style>
  <w:style w:type="numbering" w:customStyle="1" w:styleId="NoList417">
    <w:name w:val="No List417"/>
    <w:next w:val="a5"/>
    <w:uiPriority w:val="99"/>
    <w:semiHidden/>
    <w:unhideWhenUsed/>
    <w:rsid w:val="006B7AAD"/>
  </w:style>
  <w:style w:type="numbering" w:customStyle="1" w:styleId="NoList67">
    <w:name w:val="No List67"/>
    <w:next w:val="a5"/>
    <w:uiPriority w:val="99"/>
    <w:semiHidden/>
    <w:unhideWhenUsed/>
    <w:rsid w:val="006B7AAD"/>
  </w:style>
  <w:style w:type="numbering" w:customStyle="1" w:styleId="171">
    <w:name w:val="无列表17"/>
    <w:next w:val="a5"/>
    <w:semiHidden/>
    <w:rsid w:val="006B7AAD"/>
  </w:style>
  <w:style w:type="numbering" w:customStyle="1" w:styleId="172">
    <w:name w:val="リストなし17"/>
    <w:next w:val="a5"/>
    <w:uiPriority w:val="99"/>
    <w:semiHidden/>
    <w:unhideWhenUsed/>
    <w:rsid w:val="006B7AAD"/>
  </w:style>
  <w:style w:type="numbering" w:customStyle="1" w:styleId="1170">
    <w:name w:val="无列表117"/>
    <w:next w:val="a5"/>
    <w:semiHidden/>
    <w:rsid w:val="006B7AAD"/>
  </w:style>
  <w:style w:type="numbering" w:customStyle="1" w:styleId="1161">
    <w:name w:val="リストなし116"/>
    <w:next w:val="a5"/>
    <w:uiPriority w:val="99"/>
    <w:semiHidden/>
    <w:unhideWhenUsed/>
    <w:rsid w:val="006B7AAD"/>
  </w:style>
  <w:style w:type="numbering" w:customStyle="1" w:styleId="NoList1117">
    <w:name w:val="No List1117"/>
    <w:next w:val="a5"/>
    <w:uiPriority w:val="99"/>
    <w:semiHidden/>
    <w:unhideWhenUsed/>
    <w:rsid w:val="006B7AAD"/>
  </w:style>
  <w:style w:type="numbering" w:customStyle="1" w:styleId="NoList77">
    <w:name w:val="No List77"/>
    <w:next w:val="a5"/>
    <w:uiPriority w:val="99"/>
    <w:semiHidden/>
    <w:unhideWhenUsed/>
    <w:rsid w:val="006B7AAD"/>
  </w:style>
  <w:style w:type="numbering" w:customStyle="1" w:styleId="NoList127">
    <w:name w:val="No List127"/>
    <w:next w:val="a5"/>
    <w:uiPriority w:val="99"/>
    <w:semiHidden/>
    <w:unhideWhenUsed/>
    <w:rsid w:val="006B7AAD"/>
  </w:style>
  <w:style w:type="numbering" w:customStyle="1" w:styleId="NoList227">
    <w:name w:val="No List227"/>
    <w:next w:val="a5"/>
    <w:uiPriority w:val="99"/>
    <w:semiHidden/>
    <w:unhideWhenUsed/>
    <w:rsid w:val="006B7AAD"/>
  </w:style>
  <w:style w:type="numbering" w:customStyle="1" w:styleId="NoList327">
    <w:name w:val="No List327"/>
    <w:next w:val="a5"/>
    <w:uiPriority w:val="99"/>
    <w:semiHidden/>
    <w:unhideWhenUsed/>
    <w:rsid w:val="006B7AAD"/>
  </w:style>
  <w:style w:type="numbering" w:customStyle="1" w:styleId="NoList426">
    <w:name w:val="No List426"/>
    <w:next w:val="a5"/>
    <w:uiPriority w:val="99"/>
    <w:semiHidden/>
    <w:unhideWhenUsed/>
    <w:rsid w:val="006B7AAD"/>
  </w:style>
  <w:style w:type="numbering" w:customStyle="1" w:styleId="NoList516">
    <w:name w:val="No List516"/>
    <w:next w:val="a5"/>
    <w:uiPriority w:val="99"/>
    <w:semiHidden/>
    <w:unhideWhenUsed/>
    <w:rsid w:val="006B7AAD"/>
  </w:style>
  <w:style w:type="numbering" w:customStyle="1" w:styleId="NoList2116">
    <w:name w:val="No List2116"/>
    <w:next w:val="a5"/>
    <w:uiPriority w:val="99"/>
    <w:semiHidden/>
    <w:unhideWhenUsed/>
    <w:rsid w:val="006B7AAD"/>
  </w:style>
  <w:style w:type="numbering" w:customStyle="1" w:styleId="NoList3116">
    <w:name w:val="No List3116"/>
    <w:next w:val="a5"/>
    <w:uiPriority w:val="99"/>
    <w:semiHidden/>
    <w:unhideWhenUsed/>
    <w:rsid w:val="006B7AAD"/>
  </w:style>
  <w:style w:type="numbering" w:customStyle="1" w:styleId="NoList4116">
    <w:name w:val="No List4116"/>
    <w:next w:val="a5"/>
    <w:uiPriority w:val="99"/>
    <w:semiHidden/>
    <w:unhideWhenUsed/>
    <w:rsid w:val="006B7AAD"/>
  </w:style>
  <w:style w:type="numbering" w:customStyle="1" w:styleId="NoList616">
    <w:name w:val="No List616"/>
    <w:next w:val="a5"/>
    <w:uiPriority w:val="99"/>
    <w:semiHidden/>
    <w:unhideWhenUsed/>
    <w:rsid w:val="006B7AAD"/>
  </w:style>
  <w:style w:type="numbering" w:customStyle="1" w:styleId="1116">
    <w:name w:val="无列表1116"/>
    <w:next w:val="a5"/>
    <w:semiHidden/>
    <w:rsid w:val="006B7AAD"/>
  </w:style>
  <w:style w:type="numbering" w:customStyle="1" w:styleId="NoList11116">
    <w:name w:val="No List11116"/>
    <w:next w:val="a5"/>
    <w:uiPriority w:val="99"/>
    <w:semiHidden/>
    <w:unhideWhenUsed/>
    <w:rsid w:val="006B7AAD"/>
  </w:style>
  <w:style w:type="numbering" w:customStyle="1" w:styleId="NoList716">
    <w:name w:val="No List716"/>
    <w:next w:val="a5"/>
    <w:uiPriority w:val="99"/>
    <w:semiHidden/>
    <w:unhideWhenUsed/>
    <w:rsid w:val="006B7AAD"/>
  </w:style>
  <w:style w:type="numbering" w:customStyle="1" w:styleId="NoList1216">
    <w:name w:val="No List1216"/>
    <w:next w:val="a5"/>
    <w:uiPriority w:val="99"/>
    <w:semiHidden/>
    <w:unhideWhenUsed/>
    <w:rsid w:val="006B7AAD"/>
  </w:style>
  <w:style w:type="numbering" w:customStyle="1" w:styleId="NoList2216">
    <w:name w:val="No List2216"/>
    <w:next w:val="a5"/>
    <w:uiPriority w:val="99"/>
    <w:semiHidden/>
    <w:unhideWhenUsed/>
    <w:rsid w:val="006B7AAD"/>
  </w:style>
  <w:style w:type="numbering" w:customStyle="1" w:styleId="NoList3216">
    <w:name w:val="No List3216"/>
    <w:next w:val="a5"/>
    <w:uiPriority w:val="99"/>
    <w:semiHidden/>
    <w:unhideWhenUsed/>
    <w:rsid w:val="006B7AAD"/>
  </w:style>
  <w:style w:type="numbering" w:customStyle="1" w:styleId="NoList86">
    <w:name w:val="No List86"/>
    <w:next w:val="a5"/>
    <w:uiPriority w:val="99"/>
    <w:semiHidden/>
    <w:unhideWhenUsed/>
    <w:rsid w:val="006B7AAD"/>
  </w:style>
  <w:style w:type="numbering" w:customStyle="1" w:styleId="NoList133">
    <w:name w:val="No List133"/>
    <w:next w:val="a5"/>
    <w:uiPriority w:val="99"/>
    <w:semiHidden/>
    <w:unhideWhenUsed/>
    <w:rsid w:val="006B7AAD"/>
  </w:style>
  <w:style w:type="numbering" w:customStyle="1" w:styleId="NoList233">
    <w:name w:val="No List233"/>
    <w:next w:val="a5"/>
    <w:uiPriority w:val="99"/>
    <w:semiHidden/>
    <w:unhideWhenUsed/>
    <w:rsid w:val="006B7AAD"/>
  </w:style>
  <w:style w:type="numbering" w:customStyle="1" w:styleId="NoList333">
    <w:name w:val="No List333"/>
    <w:next w:val="a5"/>
    <w:uiPriority w:val="99"/>
    <w:semiHidden/>
    <w:unhideWhenUsed/>
    <w:rsid w:val="006B7AAD"/>
  </w:style>
  <w:style w:type="numbering" w:customStyle="1" w:styleId="NoList433">
    <w:name w:val="No List433"/>
    <w:next w:val="a5"/>
    <w:uiPriority w:val="99"/>
    <w:semiHidden/>
    <w:unhideWhenUsed/>
    <w:rsid w:val="006B7AAD"/>
  </w:style>
  <w:style w:type="numbering" w:customStyle="1" w:styleId="NoList523">
    <w:name w:val="No List523"/>
    <w:next w:val="a5"/>
    <w:uiPriority w:val="99"/>
    <w:semiHidden/>
    <w:unhideWhenUsed/>
    <w:rsid w:val="006B7AAD"/>
  </w:style>
  <w:style w:type="numbering" w:customStyle="1" w:styleId="NoList623">
    <w:name w:val="No List623"/>
    <w:next w:val="a5"/>
    <w:uiPriority w:val="99"/>
    <w:semiHidden/>
    <w:unhideWhenUsed/>
    <w:rsid w:val="006B7AAD"/>
  </w:style>
  <w:style w:type="numbering" w:customStyle="1" w:styleId="NoList723">
    <w:name w:val="No List723"/>
    <w:next w:val="a5"/>
    <w:uiPriority w:val="99"/>
    <w:semiHidden/>
    <w:unhideWhenUsed/>
    <w:rsid w:val="006B7AAD"/>
  </w:style>
  <w:style w:type="numbering" w:customStyle="1" w:styleId="NoList816">
    <w:name w:val="No List816"/>
    <w:next w:val="a5"/>
    <w:uiPriority w:val="99"/>
    <w:semiHidden/>
    <w:unhideWhenUsed/>
    <w:rsid w:val="006B7AAD"/>
  </w:style>
  <w:style w:type="numbering" w:customStyle="1" w:styleId="NoList96">
    <w:name w:val="No List96"/>
    <w:next w:val="a5"/>
    <w:uiPriority w:val="99"/>
    <w:semiHidden/>
    <w:unhideWhenUsed/>
    <w:rsid w:val="006B7AAD"/>
  </w:style>
  <w:style w:type="numbering" w:customStyle="1" w:styleId="NoList1123">
    <w:name w:val="No List1123"/>
    <w:next w:val="a5"/>
    <w:uiPriority w:val="99"/>
    <w:semiHidden/>
    <w:unhideWhenUsed/>
    <w:rsid w:val="006B7AAD"/>
  </w:style>
  <w:style w:type="numbering" w:customStyle="1" w:styleId="NoList2123">
    <w:name w:val="No List2123"/>
    <w:next w:val="a5"/>
    <w:uiPriority w:val="99"/>
    <w:semiHidden/>
    <w:unhideWhenUsed/>
    <w:rsid w:val="006B7AAD"/>
  </w:style>
  <w:style w:type="numbering" w:customStyle="1" w:styleId="NoList3123">
    <w:name w:val="No List3123"/>
    <w:next w:val="a5"/>
    <w:uiPriority w:val="99"/>
    <w:semiHidden/>
    <w:unhideWhenUsed/>
    <w:rsid w:val="006B7AAD"/>
  </w:style>
  <w:style w:type="numbering" w:customStyle="1" w:styleId="NoList4123">
    <w:name w:val="No List4123"/>
    <w:next w:val="a5"/>
    <w:uiPriority w:val="99"/>
    <w:semiHidden/>
    <w:unhideWhenUsed/>
    <w:rsid w:val="006B7AAD"/>
  </w:style>
  <w:style w:type="numbering" w:customStyle="1" w:styleId="NoList5113">
    <w:name w:val="No List5113"/>
    <w:next w:val="a5"/>
    <w:uiPriority w:val="99"/>
    <w:semiHidden/>
    <w:unhideWhenUsed/>
    <w:rsid w:val="006B7AAD"/>
  </w:style>
  <w:style w:type="numbering" w:customStyle="1" w:styleId="NoList6113">
    <w:name w:val="No List6113"/>
    <w:next w:val="a5"/>
    <w:uiPriority w:val="99"/>
    <w:semiHidden/>
    <w:unhideWhenUsed/>
    <w:rsid w:val="006B7AAD"/>
  </w:style>
  <w:style w:type="numbering" w:customStyle="1" w:styleId="NoList7113">
    <w:name w:val="No List7113"/>
    <w:next w:val="a5"/>
    <w:uiPriority w:val="99"/>
    <w:semiHidden/>
    <w:unhideWhenUsed/>
    <w:rsid w:val="006B7AAD"/>
  </w:style>
  <w:style w:type="numbering" w:customStyle="1" w:styleId="NoList8113">
    <w:name w:val="No List8113"/>
    <w:next w:val="a5"/>
    <w:uiPriority w:val="99"/>
    <w:semiHidden/>
    <w:unhideWhenUsed/>
    <w:rsid w:val="006B7AAD"/>
  </w:style>
  <w:style w:type="numbering" w:customStyle="1" w:styleId="NoList915">
    <w:name w:val="No List915"/>
    <w:next w:val="a5"/>
    <w:uiPriority w:val="99"/>
    <w:semiHidden/>
    <w:unhideWhenUsed/>
    <w:rsid w:val="006B7AAD"/>
  </w:style>
  <w:style w:type="numbering" w:customStyle="1" w:styleId="LFO197">
    <w:name w:val="LFO197"/>
    <w:basedOn w:val="a5"/>
    <w:rsid w:val="006B7AAD"/>
  </w:style>
  <w:style w:type="numbering" w:customStyle="1" w:styleId="NoList105">
    <w:name w:val="No List105"/>
    <w:next w:val="a5"/>
    <w:uiPriority w:val="99"/>
    <w:semiHidden/>
    <w:unhideWhenUsed/>
    <w:rsid w:val="006B7AAD"/>
  </w:style>
  <w:style w:type="numbering" w:customStyle="1" w:styleId="LFO1915">
    <w:name w:val="LFO1915"/>
    <w:basedOn w:val="a5"/>
    <w:rsid w:val="006B7AAD"/>
  </w:style>
  <w:style w:type="numbering" w:customStyle="1" w:styleId="NoList1223">
    <w:name w:val="No List1223"/>
    <w:next w:val="a5"/>
    <w:uiPriority w:val="99"/>
    <w:semiHidden/>
    <w:rsid w:val="006B7AAD"/>
  </w:style>
  <w:style w:type="numbering" w:customStyle="1" w:styleId="NoList11123">
    <w:name w:val="No List11123"/>
    <w:next w:val="a5"/>
    <w:uiPriority w:val="99"/>
    <w:semiHidden/>
    <w:unhideWhenUsed/>
    <w:rsid w:val="006B7AAD"/>
  </w:style>
  <w:style w:type="numbering" w:customStyle="1" w:styleId="1230">
    <w:name w:val="无列表123"/>
    <w:next w:val="a5"/>
    <w:semiHidden/>
    <w:rsid w:val="006B7AAD"/>
  </w:style>
  <w:style w:type="numbering" w:customStyle="1" w:styleId="1231">
    <w:name w:val="リストなし123"/>
    <w:next w:val="a5"/>
    <w:uiPriority w:val="99"/>
    <w:semiHidden/>
    <w:unhideWhenUsed/>
    <w:rsid w:val="006B7AAD"/>
  </w:style>
  <w:style w:type="numbering" w:customStyle="1" w:styleId="1123">
    <w:name w:val="无列表1123"/>
    <w:next w:val="a5"/>
    <w:semiHidden/>
    <w:rsid w:val="006B7AAD"/>
  </w:style>
  <w:style w:type="numbering" w:customStyle="1" w:styleId="11133">
    <w:name w:val="リストなし1113"/>
    <w:next w:val="a5"/>
    <w:uiPriority w:val="99"/>
    <w:semiHidden/>
    <w:unhideWhenUsed/>
    <w:rsid w:val="006B7AAD"/>
  </w:style>
  <w:style w:type="numbering" w:customStyle="1" w:styleId="NoList2223">
    <w:name w:val="No List2223"/>
    <w:next w:val="a5"/>
    <w:uiPriority w:val="99"/>
    <w:semiHidden/>
    <w:unhideWhenUsed/>
    <w:rsid w:val="006B7AAD"/>
  </w:style>
  <w:style w:type="numbering" w:customStyle="1" w:styleId="NoList3223">
    <w:name w:val="No List3223"/>
    <w:next w:val="a5"/>
    <w:uiPriority w:val="99"/>
    <w:semiHidden/>
    <w:unhideWhenUsed/>
    <w:rsid w:val="006B7AAD"/>
  </w:style>
  <w:style w:type="numbering" w:customStyle="1" w:styleId="NoList4213">
    <w:name w:val="No List4213"/>
    <w:next w:val="a5"/>
    <w:uiPriority w:val="99"/>
    <w:semiHidden/>
    <w:unhideWhenUsed/>
    <w:rsid w:val="006B7AAD"/>
  </w:style>
  <w:style w:type="numbering" w:customStyle="1" w:styleId="NoList21113">
    <w:name w:val="No List21113"/>
    <w:next w:val="a5"/>
    <w:uiPriority w:val="99"/>
    <w:semiHidden/>
    <w:unhideWhenUsed/>
    <w:rsid w:val="006B7AAD"/>
  </w:style>
  <w:style w:type="numbering" w:customStyle="1" w:styleId="NoList31113">
    <w:name w:val="No List31113"/>
    <w:next w:val="a5"/>
    <w:uiPriority w:val="99"/>
    <w:semiHidden/>
    <w:unhideWhenUsed/>
    <w:rsid w:val="006B7AAD"/>
  </w:style>
  <w:style w:type="numbering" w:customStyle="1" w:styleId="NoList41113">
    <w:name w:val="No List41113"/>
    <w:next w:val="a5"/>
    <w:uiPriority w:val="99"/>
    <w:semiHidden/>
    <w:unhideWhenUsed/>
    <w:rsid w:val="006B7AAD"/>
  </w:style>
  <w:style w:type="numbering" w:customStyle="1" w:styleId="111130">
    <w:name w:val="无列表11113"/>
    <w:next w:val="a5"/>
    <w:semiHidden/>
    <w:rsid w:val="006B7AAD"/>
  </w:style>
  <w:style w:type="numbering" w:customStyle="1" w:styleId="NoList111113">
    <w:name w:val="No List111113"/>
    <w:next w:val="a5"/>
    <w:uiPriority w:val="99"/>
    <w:semiHidden/>
    <w:unhideWhenUsed/>
    <w:rsid w:val="006B7AAD"/>
  </w:style>
  <w:style w:type="numbering" w:customStyle="1" w:styleId="NoList12113">
    <w:name w:val="No List12113"/>
    <w:next w:val="a5"/>
    <w:uiPriority w:val="99"/>
    <w:semiHidden/>
    <w:unhideWhenUsed/>
    <w:rsid w:val="006B7AAD"/>
  </w:style>
  <w:style w:type="numbering" w:customStyle="1" w:styleId="NoList22113">
    <w:name w:val="No List22113"/>
    <w:next w:val="a5"/>
    <w:uiPriority w:val="99"/>
    <w:semiHidden/>
    <w:unhideWhenUsed/>
    <w:rsid w:val="006B7AAD"/>
  </w:style>
  <w:style w:type="numbering" w:customStyle="1" w:styleId="NoList32113">
    <w:name w:val="No List32113"/>
    <w:next w:val="a5"/>
    <w:uiPriority w:val="99"/>
    <w:semiHidden/>
    <w:unhideWhenUsed/>
    <w:rsid w:val="006B7AAD"/>
  </w:style>
  <w:style w:type="numbering" w:customStyle="1" w:styleId="NoList143">
    <w:name w:val="No List143"/>
    <w:next w:val="a5"/>
    <w:uiPriority w:val="99"/>
    <w:semiHidden/>
    <w:unhideWhenUsed/>
    <w:rsid w:val="006B7AAD"/>
  </w:style>
  <w:style w:type="numbering" w:customStyle="1" w:styleId="NoList153">
    <w:name w:val="No List153"/>
    <w:next w:val="a5"/>
    <w:uiPriority w:val="99"/>
    <w:semiHidden/>
    <w:unhideWhenUsed/>
    <w:rsid w:val="006B7AAD"/>
  </w:style>
  <w:style w:type="numbering" w:customStyle="1" w:styleId="NoList243">
    <w:name w:val="No List243"/>
    <w:next w:val="a5"/>
    <w:uiPriority w:val="99"/>
    <w:semiHidden/>
    <w:unhideWhenUsed/>
    <w:rsid w:val="006B7AAD"/>
  </w:style>
  <w:style w:type="numbering" w:customStyle="1" w:styleId="NoList343">
    <w:name w:val="No List343"/>
    <w:next w:val="a5"/>
    <w:uiPriority w:val="99"/>
    <w:semiHidden/>
    <w:unhideWhenUsed/>
    <w:rsid w:val="006B7AAD"/>
  </w:style>
  <w:style w:type="numbering" w:customStyle="1" w:styleId="NoList443">
    <w:name w:val="No List443"/>
    <w:next w:val="a5"/>
    <w:uiPriority w:val="99"/>
    <w:semiHidden/>
    <w:unhideWhenUsed/>
    <w:rsid w:val="006B7AAD"/>
  </w:style>
  <w:style w:type="numbering" w:customStyle="1" w:styleId="NoList533">
    <w:name w:val="No List533"/>
    <w:next w:val="a5"/>
    <w:uiPriority w:val="99"/>
    <w:semiHidden/>
    <w:unhideWhenUsed/>
    <w:rsid w:val="006B7AAD"/>
  </w:style>
  <w:style w:type="numbering" w:customStyle="1" w:styleId="NoList633">
    <w:name w:val="No List633"/>
    <w:next w:val="a5"/>
    <w:uiPriority w:val="99"/>
    <w:semiHidden/>
    <w:unhideWhenUsed/>
    <w:rsid w:val="006B7AAD"/>
  </w:style>
  <w:style w:type="numbering" w:customStyle="1" w:styleId="NoList733">
    <w:name w:val="No List733"/>
    <w:next w:val="a5"/>
    <w:uiPriority w:val="99"/>
    <w:semiHidden/>
    <w:unhideWhenUsed/>
    <w:rsid w:val="006B7AAD"/>
  </w:style>
  <w:style w:type="numbering" w:customStyle="1" w:styleId="NoList823">
    <w:name w:val="No List823"/>
    <w:next w:val="a5"/>
    <w:uiPriority w:val="99"/>
    <w:semiHidden/>
    <w:unhideWhenUsed/>
    <w:rsid w:val="006B7AAD"/>
  </w:style>
  <w:style w:type="numbering" w:customStyle="1" w:styleId="NoList923">
    <w:name w:val="No List923"/>
    <w:next w:val="a5"/>
    <w:uiPriority w:val="99"/>
    <w:semiHidden/>
    <w:unhideWhenUsed/>
    <w:rsid w:val="006B7AAD"/>
  </w:style>
  <w:style w:type="numbering" w:customStyle="1" w:styleId="NoList1133">
    <w:name w:val="No List1133"/>
    <w:next w:val="a5"/>
    <w:uiPriority w:val="99"/>
    <w:semiHidden/>
    <w:unhideWhenUsed/>
    <w:rsid w:val="006B7AAD"/>
  </w:style>
  <w:style w:type="numbering" w:customStyle="1" w:styleId="NoList2133">
    <w:name w:val="No List2133"/>
    <w:next w:val="a5"/>
    <w:uiPriority w:val="99"/>
    <w:semiHidden/>
    <w:unhideWhenUsed/>
    <w:rsid w:val="006B7AAD"/>
  </w:style>
  <w:style w:type="numbering" w:customStyle="1" w:styleId="NoList3133">
    <w:name w:val="No List3133"/>
    <w:next w:val="a5"/>
    <w:uiPriority w:val="99"/>
    <w:semiHidden/>
    <w:unhideWhenUsed/>
    <w:rsid w:val="006B7AAD"/>
  </w:style>
  <w:style w:type="numbering" w:customStyle="1" w:styleId="NoList4133">
    <w:name w:val="No List4133"/>
    <w:next w:val="a5"/>
    <w:uiPriority w:val="99"/>
    <w:semiHidden/>
    <w:unhideWhenUsed/>
    <w:rsid w:val="006B7AAD"/>
  </w:style>
  <w:style w:type="numbering" w:customStyle="1" w:styleId="NoList5123">
    <w:name w:val="No List5123"/>
    <w:next w:val="a5"/>
    <w:uiPriority w:val="99"/>
    <w:semiHidden/>
    <w:unhideWhenUsed/>
    <w:rsid w:val="006B7AAD"/>
  </w:style>
  <w:style w:type="numbering" w:customStyle="1" w:styleId="NoList6123">
    <w:name w:val="No List6123"/>
    <w:next w:val="a5"/>
    <w:uiPriority w:val="99"/>
    <w:semiHidden/>
    <w:unhideWhenUsed/>
    <w:rsid w:val="006B7AAD"/>
  </w:style>
  <w:style w:type="numbering" w:customStyle="1" w:styleId="NoList7123">
    <w:name w:val="No List7123"/>
    <w:next w:val="a5"/>
    <w:uiPriority w:val="99"/>
    <w:semiHidden/>
    <w:unhideWhenUsed/>
    <w:rsid w:val="006B7AAD"/>
  </w:style>
  <w:style w:type="numbering" w:customStyle="1" w:styleId="NoList8123">
    <w:name w:val="No List8123"/>
    <w:next w:val="a5"/>
    <w:uiPriority w:val="99"/>
    <w:semiHidden/>
    <w:unhideWhenUsed/>
    <w:rsid w:val="006B7AAD"/>
  </w:style>
  <w:style w:type="numbering" w:customStyle="1" w:styleId="NoList9113">
    <w:name w:val="No List9113"/>
    <w:next w:val="a5"/>
    <w:uiPriority w:val="99"/>
    <w:semiHidden/>
    <w:unhideWhenUsed/>
    <w:rsid w:val="006B7AAD"/>
  </w:style>
  <w:style w:type="numbering" w:customStyle="1" w:styleId="LFO1923">
    <w:name w:val="LFO1923"/>
    <w:basedOn w:val="a5"/>
    <w:rsid w:val="006B7AAD"/>
  </w:style>
  <w:style w:type="numbering" w:customStyle="1" w:styleId="NoList1013">
    <w:name w:val="No List1013"/>
    <w:next w:val="a5"/>
    <w:uiPriority w:val="99"/>
    <w:semiHidden/>
    <w:unhideWhenUsed/>
    <w:rsid w:val="006B7AAD"/>
  </w:style>
  <w:style w:type="numbering" w:customStyle="1" w:styleId="LFO19113">
    <w:name w:val="LFO19113"/>
    <w:basedOn w:val="a5"/>
    <w:rsid w:val="006B7AAD"/>
  </w:style>
  <w:style w:type="numbering" w:customStyle="1" w:styleId="NoList1233">
    <w:name w:val="No List1233"/>
    <w:next w:val="a5"/>
    <w:uiPriority w:val="99"/>
    <w:semiHidden/>
    <w:rsid w:val="006B7AAD"/>
  </w:style>
  <w:style w:type="numbering" w:customStyle="1" w:styleId="NoList11133">
    <w:name w:val="No List11133"/>
    <w:next w:val="a5"/>
    <w:uiPriority w:val="99"/>
    <w:semiHidden/>
    <w:unhideWhenUsed/>
    <w:rsid w:val="006B7AAD"/>
  </w:style>
  <w:style w:type="numbering" w:customStyle="1" w:styleId="1330">
    <w:name w:val="无列表133"/>
    <w:next w:val="a5"/>
    <w:semiHidden/>
    <w:rsid w:val="006B7AAD"/>
  </w:style>
  <w:style w:type="numbering" w:customStyle="1" w:styleId="1331">
    <w:name w:val="リストなし133"/>
    <w:next w:val="a5"/>
    <w:uiPriority w:val="99"/>
    <w:semiHidden/>
    <w:unhideWhenUsed/>
    <w:rsid w:val="006B7AAD"/>
  </w:style>
  <w:style w:type="numbering" w:customStyle="1" w:styleId="1133">
    <w:name w:val="无列表1133"/>
    <w:next w:val="a5"/>
    <w:semiHidden/>
    <w:rsid w:val="006B7AAD"/>
  </w:style>
  <w:style w:type="numbering" w:customStyle="1" w:styleId="11230">
    <w:name w:val="リストなし1123"/>
    <w:next w:val="a5"/>
    <w:uiPriority w:val="99"/>
    <w:semiHidden/>
    <w:unhideWhenUsed/>
    <w:rsid w:val="006B7AAD"/>
  </w:style>
  <w:style w:type="numbering" w:customStyle="1" w:styleId="NoList2233">
    <w:name w:val="No List2233"/>
    <w:next w:val="a5"/>
    <w:uiPriority w:val="99"/>
    <w:semiHidden/>
    <w:unhideWhenUsed/>
    <w:rsid w:val="006B7AAD"/>
  </w:style>
  <w:style w:type="numbering" w:customStyle="1" w:styleId="NoList3233">
    <w:name w:val="No List3233"/>
    <w:next w:val="a5"/>
    <w:uiPriority w:val="99"/>
    <w:semiHidden/>
    <w:unhideWhenUsed/>
    <w:rsid w:val="006B7AAD"/>
  </w:style>
  <w:style w:type="numbering" w:customStyle="1" w:styleId="NoList4223">
    <w:name w:val="No List4223"/>
    <w:next w:val="a5"/>
    <w:uiPriority w:val="99"/>
    <w:semiHidden/>
    <w:unhideWhenUsed/>
    <w:rsid w:val="006B7AAD"/>
  </w:style>
  <w:style w:type="numbering" w:customStyle="1" w:styleId="NoList21123">
    <w:name w:val="No List21123"/>
    <w:next w:val="a5"/>
    <w:uiPriority w:val="99"/>
    <w:semiHidden/>
    <w:unhideWhenUsed/>
    <w:rsid w:val="006B7AAD"/>
  </w:style>
  <w:style w:type="numbering" w:customStyle="1" w:styleId="NoList31123">
    <w:name w:val="No List31123"/>
    <w:next w:val="a5"/>
    <w:uiPriority w:val="99"/>
    <w:semiHidden/>
    <w:unhideWhenUsed/>
    <w:rsid w:val="006B7AAD"/>
  </w:style>
  <w:style w:type="numbering" w:customStyle="1" w:styleId="NoList41123">
    <w:name w:val="No List41123"/>
    <w:next w:val="a5"/>
    <w:uiPriority w:val="99"/>
    <w:semiHidden/>
    <w:unhideWhenUsed/>
    <w:rsid w:val="006B7AAD"/>
  </w:style>
  <w:style w:type="numbering" w:customStyle="1" w:styleId="11123">
    <w:name w:val="无列表11123"/>
    <w:next w:val="a5"/>
    <w:semiHidden/>
    <w:rsid w:val="006B7AAD"/>
  </w:style>
  <w:style w:type="numbering" w:customStyle="1" w:styleId="NoList111123">
    <w:name w:val="No List111123"/>
    <w:next w:val="a5"/>
    <w:uiPriority w:val="99"/>
    <w:semiHidden/>
    <w:unhideWhenUsed/>
    <w:rsid w:val="006B7AAD"/>
  </w:style>
  <w:style w:type="numbering" w:customStyle="1" w:styleId="NoList12123">
    <w:name w:val="No List12123"/>
    <w:next w:val="a5"/>
    <w:uiPriority w:val="99"/>
    <w:semiHidden/>
    <w:unhideWhenUsed/>
    <w:rsid w:val="006B7AAD"/>
  </w:style>
  <w:style w:type="numbering" w:customStyle="1" w:styleId="NoList22123">
    <w:name w:val="No List22123"/>
    <w:next w:val="a5"/>
    <w:uiPriority w:val="99"/>
    <w:semiHidden/>
    <w:unhideWhenUsed/>
    <w:rsid w:val="006B7AAD"/>
  </w:style>
  <w:style w:type="numbering" w:customStyle="1" w:styleId="NoList32123">
    <w:name w:val="No List32123"/>
    <w:next w:val="a5"/>
    <w:uiPriority w:val="99"/>
    <w:semiHidden/>
    <w:unhideWhenUsed/>
    <w:rsid w:val="006B7AAD"/>
  </w:style>
  <w:style w:type="numbering" w:customStyle="1" w:styleId="NoList163">
    <w:name w:val="No List163"/>
    <w:next w:val="a5"/>
    <w:uiPriority w:val="99"/>
    <w:semiHidden/>
    <w:unhideWhenUsed/>
    <w:rsid w:val="006B7AAD"/>
  </w:style>
  <w:style w:type="numbering" w:customStyle="1" w:styleId="NoList173">
    <w:name w:val="No List173"/>
    <w:next w:val="a5"/>
    <w:uiPriority w:val="99"/>
    <w:semiHidden/>
    <w:unhideWhenUsed/>
    <w:rsid w:val="006B7AAD"/>
  </w:style>
  <w:style w:type="numbering" w:customStyle="1" w:styleId="NoList253">
    <w:name w:val="No List253"/>
    <w:next w:val="a5"/>
    <w:uiPriority w:val="99"/>
    <w:semiHidden/>
    <w:unhideWhenUsed/>
    <w:rsid w:val="006B7AAD"/>
  </w:style>
  <w:style w:type="numbering" w:customStyle="1" w:styleId="NoList353">
    <w:name w:val="No List353"/>
    <w:next w:val="a5"/>
    <w:uiPriority w:val="99"/>
    <w:semiHidden/>
    <w:unhideWhenUsed/>
    <w:rsid w:val="006B7AAD"/>
  </w:style>
  <w:style w:type="numbering" w:customStyle="1" w:styleId="NoList453">
    <w:name w:val="No List453"/>
    <w:next w:val="a5"/>
    <w:uiPriority w:val="99"/>
    <w:semiHidden/>
    <w:unhideWhenUsed/>
    <w:rsid w:val="006B7AAD"/>
  </w:style>
  <w:style w:type="numbering" w:customStyle="1" w:styleId="NoList543">
    <w:name w:val="No List543"/>
    <w:next w:val="a5"/>
    <w:uiPriority w:val="99"/>
    <w:semiHidden/>
    <w:unhideWhenUsed/>
    <w:rsid w:val="006B7AAD"/>
  </w:style>
  <w:style w:type="numbering" w:customStyle="1" w:styleId="NoList643">
    <w:name w:val="No List643"/>
    <w:next w:val="a5"/>
    <w:uiPriority w:val="99"/>
    <w:semiHidden/>
    <w:unhideWhenUsed/>
    <w:rsid w:val="006B7AAD"/>
  </w:style>
  <w:style w:type="numbering" w:customStyle="1" w:styleId="NoList743">
    <w:name w:val="No List743"/>
    <w:next w:val="a5"/>
    <w:uiPriority w:val="99"/>
    <w:semiHidden/>
    <w:unhideWhenUsed/>
    <w:rsid w:val="006B7AAD"/>
  </w:style>
  <w:style w:type="numbering" w:customStyle="1" w:styleId="NoList833">
    <w:name w:val="No List833"/>
    <w:next w:val="a5"/>
    <w:uiPriority w:val="99"/>
    <w:semiHidden/>
    <w:unhideWhenUsed/>
    <w:rsid w:val="006B7AAD"/>
  </w:style>
  <w:style w:type="numbering" w:customStyle="1" w:styleId="NoList933">
    <w:name w:val="No List933"/>
    <w:next w:val="a5"/>
    <w:uiPriority w:val="99"/>
    <w:semiHidden/>
    <w:unhideWhenUsed/>
    <w:rsid w:val="006B7AAD"/>
  </w:style>
  <w:style w:type="numbering" w:customStyle="1" w:styleId="NoList1143">
    <w:name w:val="No List1143"/>
    <w:next w:val="a5"/>
    <w:uiPriority w:val="99"/>
    <w:semiHidden/>
    <w:unhideWhenUsed/>
    <w:rsid w:val="006B7AAD"/>
  </w:style>
  <w:style w:type="numbering" w:customStyle="1" w:styleId="NoList2143">
    <w:name w:val="No List2143"/>
    <w:next w:val="a5"/>
    <w:uiPriority w:val="99"/>
    <w:semiHidden/>
    <w:unhideWhenUsed/>
    <w:rsid w:val="006B7AAD"/>
  </w:style>
  <w:style w:type="numbering" w:customStyle="1" w:styleId="NoList3143">
    <w:name w:val="No List3143"/>
    <w:next w:val="a5"/>
    <w:uiPriority w:val="99"/>
    <w:semiHidden/>
    <w:unhideWhenUsed/>
    <w:rsid w:val="006B7AAD"/>
  </w:style>
  <w:style w:type="numbering" w:customStyle="1" w:styleId="NoList4143">
    <w:name w:val="No List4143"/>
    <w:next w:val="a5"/>
    <w:uiPriority w:val="99"/>
    <w:semiHidden/>
    <w:unhideWhenUsed/>
    <w:rsid w:val="006B7AAD"/>
  </w:style>
  <w:style w:type="numbering" w:customStyle="1" w:styleId="NoList5133">
    <w:name w:val="No List5133"/>
    <w:next w:val="a5"/>
    <w:uiPriority w:val="99"/>
    <w:semiHidden/>
    <w:unhideWhenUsed/>
    <w:rsid w:val="006B7AAD"/>
  </w:style>
  <w:style w:type="numbering" w:customStyle="1" w:styleId="NoList6133">
    <w:name w:val="No List6133"/>
    <w:next w:val="a5"/>
    <w:uiPriority w:val="99"/>
    <w:semiHidden/>
    <w:unhideWhenUsed/>
    <w:rsid w:val="006B7AAD"/>
  </w:style>
  <w:style w:type="numbering" w:customStyle="1" w:styleId="NoList7133">
    <w:name w:val="No List7133"/>
    <w:next w:val="a5"/>
    <w:uiPriority w:val="99"/>
    <w:semiHidden/>
    <w:unhideWhenUsed/>
    <w:rsid w:val="006B7AAD"/>
  </w:style>
  <w:style w:type="numbering" w:customStyle="1" w:styleId="NoList8133">
    <w:name w:val="No List8133"/>
    <w:next w:val="a5"/>
    <w:uiPriority w:val="99"/>
    <w:semiHidden/>
    <w:unhideWhenUsed/>
    <w:rsid w:val="006B7AAD"/>
  </w:style>
  <w:style w:type="numbering" w:customStyle="1" w:styleId="NoList9123">
    <w:name w:val="No List9123"/>
    <w:next w:val="a5"/>
    <w:uiPriority w:val="99"/>
    <w:semiHidden/>
    <w:unhideWhenUsed/>
    <w:rsid w:val="006B7AAD"/>
  </w:style>
  <w:style w:type="numbering" w:customStyle="1" w:styleId="LFO1933">
    <w:name w:val="LFO1933"/>
    <w:basedOn w:val="a5"/>
    <w:rsid w:val="006B7AAD"/>
  </w:style>
  <w:style w:type="numbering" w:customStyle="1" w:styleId="NoList1023">
    <w:name w:val="No List1023"/>
    <w:next w:val="a5"/>
    <w:uiPriority w:val="99"/>
    <w:semiHidden/>
    <w:unhideWhenUsed/>
    <w:rsid w:val="006B7AAD"/>
  </w:style>
  <w:style w:type="numbering" w:customStyle="1" w:styleId="LFO19123">
    <w:name w:val="LFO19123"/>
    <w:basedOn w:val="a5"/>
    <w:rsid w:val="006B7AAD"/>
  </w:style>
  <w:style w:type="numbering" w:customStyle="1" w:styleId="NoList1243">
    <w:name w:val="No List1243"/>
    <w:next w:val="a5"/>
    <w:uiPriority w:val="99"/>
    <w:semiHidden/>
    <w:rsid w:val="006B7AAD"/>
  </w:style>
  <w:style w:type="numbering" w:customStyle="1" w:styleId="NoList11143">
    <w:name w:val="No List11143"/>
    <w:next w:val="a5"/>
    <w:uiPriority w:val="99"/>
    <w:semiHidden/>
    <w:unhideWhenUsed/>
    <w:rsid w:val="006B7AAD"/>
  </w:style>
  <w:style w:type="numbering" w:customStyle="1" w:styleId="1430">
    <w:name w:val="无列表143"/>
    <w:next w:val="a5"/>
    <w:semiHidden/>
    <w:rsid w:val="006B7AAD"/>
  </w:style>
  <w:style w:type="numbering" w:customStyle="1" w:styleId="1431">
    <w:name w:val="リストなし143"/>
    <w:next w:val="a5"/>
    <w:uiPriority w:val="99"/>
    <w:semiHidden/>
    <w:unhideWhenUsed/>
    <w:rsid w:val="006B7AAD"/>
  </w:style>
  <w:style w:type="numbering" w:customStyle="1" w:styleId="1143">
    <w:name w:val="无列表1143"/>
    <w:next w:val="a5"/>
    <w:semiHidden/>
    <w:rsid w:val="006B7AAD"/>
  </w:style>
  <w:style w:type="numbering" w:customStyle="1" w:styleId="11330">
    <w:name w:val="リストなし1133"/>
    <w:next w:val="a5"/>
    <w:uiPriority w:val="99"/>
    <w:semiHidden/>
    <w:unhideWhenUsed/>
    <w:rsid w:val="006B7AAD"/>
  </w:style>
  <w:style w:type="numbering" w:customStyle="1" w:styleId="NoList2243">
    <w:name w:val="No List2243"/>
    <w:next w:val="a5"/>
    <w:uiPriority w:val="99"/>
    <w:semiHidden/>
    <w:unhideWhenUsed/>
    <w:rsid w:val="006B7AAD"/>
  </w:style>
  <w:style w:type="numbering" w:customStyle="1" w:styleId="NoList3243">
    <w:name w:val="No List3243"/>
    <w:next w:val="a5"/>
    <w:uiPriority w:val="99"/>
    <w:semiHidden/>
    <w:unhideWhenUsed/>
    <w:rsid w:val="006B7AAD"/>
  </w:style>
  <w:style w:type="numbering" w:customStyle="1" w:styleId="NoList4233">
    <w:name w:val="No List4233"/>
    <w:next w:val="a5"/>
    <w:uiPriority w:val="99"/>
    <w:semiHidden/>
    <w:unhideWhenUsed/>
    <w:rsid w:val="006B7AAD"/>
  </w:style>
  <w:style w:type="numbering" w:customStyle="1" w:styleId="NoList21133">
    <w:name w:val="No List21133"/>
    <w:next w:val="a5"/>
    <w:uiPriority w:val="99"/>
    <w:semiHidden/>
    <w:unhideWhenUsed/>
    <w:rsid w:val="006B7AAD"/>
  </w:style>
  <w:style w:type="numbering" w:customStyle="1" w:styleId="NoList31133">
    <w:name w:val="No List31133"/>
    <w:next w:val="a5"/>
    <w:uiPriority w:val="99"/>
    <w:semiHidden/>
    <w:unhideWhenUsed/>
    <w:rsid w:val="006B7AAD"/>
  </w:style>
  <w:style w:type="numbering" w:customStyle="1" w:styleId="NoList41133">
    <w:name w:val="No List41133"/>
    <w:next w:val="a5"/>
    <w:uiPriority w:val="99"/>
    <w:semiHidden/>
    <w:unhideWhenUsed/>
    <w:rsid w:val="006B7AAD"/>
  </w:style>
  <w:style w:type="numbering" w:customStyle="1" w:styleId="111330">
    <w:name w:val="无列表11133"/>
    <w:next w:val="a5"/>
    <w:semiHidden/>
    <w:rsid w:val="006B7AAD"/>
  </w:style>
  <w:style w:type="numbering" w:customStyle="1" w:styleId="NoList111133">
    <w:name w:val="No List111133"/>
    <w:next w:val="a5"/>
    <w:uiPriority w:val="99"/>
    <w:semiHidden/>
    <w:unhideWhenUsed/>
    <w:rsid w:val="006B7AAD"/>
  </w:style>
  <w:style w:type="numbering" w:customStyle="1" w:styleId="NoList12133">
    <w:name w:val="No List12133"/>
    <w:next w:val="a5"/>
    <w:uiPriority w:val="99"/>
    <w:semiHidden/>
    <w:unhideWhenUsed/>
    <w:rsid w:val="006B7AAD"/>
  </w:style>
  <w:style w:type="numbering" w:customStyle="1" w:styleId="NoList22133">
    <w:name w:val="No List22133"/>
    <w:next w:val="a5"/>
    <w:uiPriority w:val="99"/>
    <w:semiHidden/>
    <w:unhideWhenUsed/>
    <w:rsid w:val="006B7AAD"/>
  </w:style>
  <w:style w:type="numbering" w:customStyle="1" w:styleId="NoList32133">
    <w:name w:val="No List32133"/>
    <w:next w:val="a5"/>
    <w:uiPriority w:val="99"/>
    <w:semiHidden/>
    <w:unhideWhenUsed/>
    <w:rsid w:val="006B7AAD"/>
  </w:style>
  <w:style w:type="numbering" w:customStyle="1" w:styleId="NoList191">
    <w:name w:val="No List191"/>
    <w:next w:val="a5"/>
    <w:uiPriority w:val="99"/>
    <w:semiHidden/>
    <w:unhideWhenUsed/>
    <w:rsid w:val="006B7AAD"/>
  </w:style>
  <w:style w:type="numbering" w:customStyle="1" w:styleId="324">
    <w:name w:val="无列表32"/>
    <w:next w:val="a5"/>
    <w:uiPriority w:val="99"/>
    <w:semiHidden/>
    <w:unhideWhenUsed/>
    <w:rsid w:val="006B7AAD"/>
  </w:style>
  <w:style w:type="table" w:customStyle="1" w:styleId="TableGrid652">
    <w:name w:val="Table Grid652"/>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7AAD"/>
  </w:style>
  <w:style w:type="table" w:customStyle="1" w:styleId="TableGrid30">
    <w:name w:val="Table Grid3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7AAD"/>
  </w:style>
  <w:style w:type="numbering" w:customStyle="1" w:styleId="NoList210">
    <w:name w:val="No List210"/>
    <w:next w:val="a5"/>
    <w:uiPriority w:val="99"/>
    <w:semiHidden/>
    <w:unhideWhenUsed/>
    <w:rsid w:val="006B7AAD"/>
  </w:style>
  <w:style w:type="numbering" w:customStyle="1" w:styleId="NoList39">
    <w:name w:val="No List39"/>
    <w:next w:val="a5"/>
    <w:uiPriority w:val="99"/>
    <w:semiHidden/>
    <w:unhideWhenUsed/>
    <w:rsid w:val="006B7AAD"/>
  </w:style>
  <w:style w:type="numbering" w:customStyle="1" w:styleId="NoList49">
    <w:name w:val="No List49"/>
    <w:next w:val="a5"/>
    <w:uiPriority w:val="99"/>
    <w:semiHidden/>
    <w:unhideWhenUsed/>
    <w:rsid w:val="006B7AAD"/>
  </w:style>
  <w:style w:type="numbering" w:customStyle="1" w:styleId="NoList58">
    <w:name w:val="No List58"/>
    <w:next w:val="a5"/>
    <w:uiPriority w:val="99"/>
    <w:semiHidden/>
    <w:unhideWhenUsed/>
    <w:rsid w:val="006B7AAD"/>
  </w:style>
  <w:style w:type="numbering" w:customStyle="1" w:styleId="NoList1110">
    <w:name w:val="No List1110"/>
    <w:next w:val="a5"/>
    <w:uiPriority w:val="99"/>
    <w:semiHidden/>
    <w:unhideWhenUsed/>
    <w:rsid w:val="006B7AAD"/>
  </w:style>
  <w:style w:type="numbering" w:customStyle="1" w:styleId="NoList218">
    <w:name w:val="No List218"/>
    <w:next w:val="a5"/>
    <w:uiPriority w:val="99"/>
    <w:semiHidden/>
    <w:unhideWhenUsed/>
    <w:rsid w:val="006B7AAD"/>
  </w:style>
  <w:style w:type="numbering" w:customStyle="1" w:styleId="NoList318">
    <w:name w:val="No List318"/>
    <w:next w:val="a5"/>
    <w:uiPriority w:val="99"/>
    <w:semiHidden/>
    <w:unhideWhenUsed/>
    <w:rsid w:val="006B7AAD"/>
  </w:style>
  <w:style w:type="numbering" w:customStyle="1" w:styleId="NoList418">
    <w:name w:val="No List418"/>
    <w:next w:val="a5"/>
    <w:uiPriority w:val="99"/>
    <w:semiHidden/>
    <w:unhideWhenUsed/>
    <w:rsid w:val="006B7AAD"/>
  </w:style>
  <w:style w:type="numbering" w:customStyle="1" w:styleId="NoList68">
    <w:name w:val="No List68"/>
    <w:next w:val="a5"/>
    <w:uiPriority w:val="99"/>
    <w:semiHidden/>
    <w:unhideWhenUsed/>
    <w:rsid w:val="006B7AAD"/>
  </w:style>
  <w:style w:type="numbering" w:customStyle="1" w:styleId="180">
    <w:name w:val="无列表18"/>
    <w:next w:val="a5"/>
    <w:uiPriority w:val="99"/>
    <w:semiHidden/>
    <w:rsid w:val="006B7AAD"/>
  </w:style>
  <w:style w:type="numbering" w:customStyle="1" w:styleId="181">
    <w:name w:val="リストなし18"/>
    <w:next w:val="a5"/>
    <w:uiPriority w:val="99"/>
    <w:semiHidden/>
    <w:unhideWhenUsed/>
    <w:rsid w:val="006B7AAD"/>
  </w:style>
  <w:style w:type="numbering" w:customStyle="1" w:styleId="118">
    <w:name w:val="无列表118"/>
    <w:next w:val="a5"/>
    <w:semiHidden/>
    <w:rsid w:val="006B7AAD"/>
  </w:style>
  <w:style w:type="numbering" w:customStyle="1" w:styleId="1171">
    <w:name w:val="リストなし117"/>
    <w:next w:val="a5"/>
    <w:uiPriority w:val="99"/>
    <w:semiHidden/>
    <w:unhideWhenUsed/>
    <w:rsid w:val="006B7AAD"/>
  </w:style>
  <w:style w:type="numbering" w:customStyle="1" w:styleId="NoList1118">
    <w:name w:val="No List1118"/>
    <w:next w:val="a5"/>
    <w:uiPriority w:val="99"/>
    <w:semiHidden/>
    <w:unhideWhenUsed/>
    <w:rsid w:val="006B7AAD"/>
  </w:style>
  <w:style w:type="numbering" w:customStyle="1" w:styleId="NoList78">
    <w:name w:val="No List78"/>
    <w:next w:val="a5"/>
    <w:uiPriority w:val="99"/>
    <w:semiHidden/>
    <w:unhideWhenUsed/>
    <w:rsid w:val="006B7AAD"/>
  </w:style>
  <w:style w:type="numbering" w:customStyle="1" w:styleId="NoList128">
    <w:name w:val="No List128"/>
    <w:next w:val="a5"/>
    <w:uiPriority w:val="99"/>
    <w:semiHidden/>
    <w:unhideWhenUsed/>
    <w:rsid w:val="006B7AAD"/>
  </w:style>
  <w:style w:type="numbering" w:customStyle="1" w:styleId="NoList228">
    <w:name w:val="No List228"/>
    <w:next w:val="a5"/>
    <w:uiPriority w:val="99"/>
    <w:semiHidden/>
    <w:unhideWhenUsed/>
    <w:rsid w:val="006B7AAD"/>
  </w:style>
  <w:style w:type="numbering" w:customStyle="1" w:styleId="NoList328">
    <w:name w:val="No List328"/>
    <w:next w:val="a5"/>
    <w:uiPriority w:val="99"/>
    <w:semiHidden/>
    <w:unhideWhenUsed/>
    <w:rsid w:val="006B7AAD"/>
  </w:style>
  <w:style w:type="numbering" w:customStyle="1" w:styleId="NoList427">
    <w:name w:val="No List427"/>
    <w:next w:val="a5"/>
    <w:uiPriority w:val="99"/>
    <w:semiHidden/>
    <w:unhideWhenUsed/>
    <w:rsid w:val="006B7AAD"/>
  </w:style>
  <w:style w:type="numbering" w:customStyle="1" w:styleId="NoList517">
    <w:name w:val="No List517"/>
    <w:next w:val="a5"/>
    <w:uiPriority w:val="99"/>
    <w:semiHidden/>
    <w:unhideWhenUsed/>
    <w:rsid w:val="006B7AAD"/>
  </w:style>
  <w:style w:type="numbering" w:customStyle="1" w:styleId="NoList2117">
    <w:name w:val="No List2117"/>
    <w:next w:val="a5"/>
    <w:uiPriority w:val="99"/>
    <w:semiHidden/>
    <w:unhideWhenUsed/>
    <w:rsid w:val="006B7AAD"/>
  </w:style>
  <w:style w:type="numbering" w:customStyle="1" w:styleId="NoList3117">
    <w:name w:val="No List3117"/>
    <w:next w:val="a5"/>
    <w:uiPriority w:val="99"/>
    <w:semiHidden/>
    <w:unhideWhenUsed/>
    <w:rsid w:val="006B7AAD"/>
  </w:style>
  <w:style w:type="numbering" w:customStyle="1" w:styleId="NoList4117">
    <w:name w:val="No List4117"/>
    <w:next w:val="a5"/>
    <w:uiPriority w:val="99"/>
    <w:semiHidden/>
    <w:unhideWhenUsed/>
    <w:rsid w:val="006B7AAD"/>
  </w:style>
  <w:style w:type="numbering" w:customStyle="1" w:styleId="NoList617">
    <w:name w:val="No List617"/>
    <w:next w:val="a5"/>
    <w:uiPriority w:val="99"/>
    <w:semiHidden/>
    <w:unhideWhenUsed/>
    <w:rsid w:val="006B7AAD"/>
  </w:style>
  <w:style w:type="numbering" w:customStyle="1" w:styleId="1117">
    <w:name w:val="无列表1117"/>
    <w:next w:val="a5"/>
    <w:semiHidden/>
    <w:rsid w:val="006B7AAD"/>
  </w:style>
  <w:style w:type="numbering" w:customStyle="1" w:styleId="NoList11117">
    <w:name w:val="No List11117"/>
    <w:next w:val="a5"/>
    <w:uiPriority w:val="99"/>
    <w:semiHidden/>
    <w:unhideWhenUsed/>
    <w:rsid w:val="006B7AAD"/>
  </w:style>
  <w:style w:type="numbering" w:customStyle="1" w:styleId="NoList717">
    <w:name w:val="No List717"/>
    <w:next w:val="a5"/>
    <w:uiPriority w:val="99"/>
    <w:semiHidden/>
    <w:unhideWhenUsed/>
    <w:rsid w:val="006B7AAD"/>
  </w:style>
  <w:style w:type="numbering" w:customStyle="1" w:styleId="NoList1217">
    <w:name w:val="No List1217"/>
    <w:next w:val="a5"/>
    <w:uiPriority w:val="99"/>
    <w:semiHidden/>
    <w:unhideWhenUsed/>
    <w:rsid w:val="006B7AAD"/>
  </w:style>
  <w:style w:type="numbering" w:customStyle="1" w:styleId="NoList2217">
    <w:name w:val="No List2217"/>
    <w:next w:val="a5"/>
    <w:uiPriority w:val="99"/>
    <w:semiHidden/>
    <w:unhideWhenUsed/>
    <w:rsid w:val="006B7AAD"/>
  </w:style>
  <w:style w:type="numbering" w:customStyle="1" w:styleId="NoList3217">
    <w:name w:val="No List3217"/>
    <w:next w:val="a5"/>
    <w:uiPriority w:val="99"/>
    <w:semiHidden/>
    <w:unhideWhenUsed/>
    <w:rsid w:val="006B7AAD"/>
  </w:style>
  <w:style w:type="table" w:customStyle="1" w:styleId="TableGrid68">
    <w:name w:val="Table Grid68"/>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7AAD"/>
  </w:style>
  <w:style w:type="numbering" w:customStyle="1" w:styleId="NoList134">
    <w:name w:val="No List134"/>
    <w:next w:val="a5"/>
    <w:uiPriority w:val="99"/>
    <w:semiHidden/>
    <w:unhideWhenUsed/>
    <w:rsid w:val="006B7AAD"/>
  </w:style>
  <w:style w:type="numbering" w:customStyle="1" w:styleId="NoList234">
    <w:name w:val="No List234"/>
    <w:next w:val="a5"/>
    <w:uiPriority w:val="99"/>
    <w:semiHidden/>
    <w:unhideWhenUsed/>
    <w:rsid w:val="006B7AAD"/>
  </w:style>
  <w:style w:type="numbering" w:customStyle="1" w:styleId="NoList334">
    <w:name w:val="No List334"/>
    <w:next w:val="a5"/>
    <w:uiPriority w:val="99"/>
    <w:semiHidden/>
    <w:unhideWhenUsed/>
    <w:rsid w:val="006B7AAD"/>
  </w:style>
  <w:style w:type="numbering" w:customStyle="1" w:styleId="NoList434">
    <w:name w:val="No List434"/>
    <w:next w:val="a5"/>
    <w:uiPriority w:val="99"/>
    <w:semiHidden/>
    <w:unhideWhenUsed/>
    <w:rsid w:val="006B7AAD"/>
  </w:style>
  <w:style w:type="numbering" w:customStyle="1" w:styleId="NoList524">
    <w:name w:val="No List524"/>
    <w:next w:val="a5"/>
    <w:uiPriority w:val="99"/>
    <w:semiHidden/>
    <w:unhideWhenUsed/>
    <w:rsid w:val="006B7AAD"/>
  </w:style>
  <w:style w:type="numbering" w:customStyle="1" w:styleId="NoList624">
    <w:name w:val="No List624"/>
    <w:next w:val="a5"/>
    <w:uiPriority w:val="99"/>
    <w:semiHidden/>
    <w:unhideWhenUsed/>
    <w:rsid w:val="006B7AAD"/>
  </w:style>
  <w:style w:type="numbering" w:customStyle="1" w:styleId="NoList724">
    <w:name w:val="No List724"/>
    <w:next w:val="a5"/>
    <w:uiPriority w:val="99"/>
    <w:semiHidden/>
    <w:unhideWhenUsed/>
    <w:rsid w:val="006B7AAD"/>
  </w:style>
  <w:style w:type="numbering" w:customStyle="1" w:styleId="NoList817">
    <w:name w:val="No List817"/>
    <w:next w:val="a5"/>
    <w:uiPriority w:val="99"/>
    <w:semiHidden/>
    <w:unhideWhenUsed/>
    <w:rsid w:val="006B7AAD"/>
  </w:style>
  <w:style w:type="numbering" w:customStyle="1" w:styleId="NoList97">
    <w:name w:val="No List97"/>
    <w:next w:val="a5"/>
    <w:uiPriority w:val="99"/>
    <w:semiHidden/>
    <w:unhideWhenUsed/>
    <w:rsid w:val="006B7AAD"/>
  </w:style>
  <w:style w:type="numbering" w:customStyle="1" w:styleId="NoList1124">
    <w:name w:val="No List1124"/>
    <w:next w:val="a5"/>
    <w:uiPriority w:val="99"/>
    <w:semiHidden/>
    <w:unhideWhenUsed/>
    <w:rsid w:val="006B7AAD"/>
  </w:style>
  <w:style w:type="numbering" w:customStyle="1" w:styleId="NoList2124">
    <w:name w:val="No List2124"/>
    <w:next w:val="a5"/>
    <w:uiPriority w:val="99"/>
    <w:semiHidden/>
    <w:unhideWhenUsed/>
    <w:rsid w:val="006B7AAD"/>
  </w:style>
  <w:style w:type="numbering" w:customStyle="1" w:styleId="NoList3124">
    <w:name w:val="No List3124"/>
    <w:next w:val="a5"/>
    <w:uiPriority w:val="99"/>
    <w:semiHidden/>
    <w:unhideWhenUsed/>
    <w:rsid w:val="006B7AAD"/>
  </w:style>
  <w:style w:type="numbering" w:customStyle="1" w:styleId="NoList4124">
    <w:name w:val="No List4124"/>
    <w:next w:val="a5"/>
    <w:uiPriority w:val="99"/>
    <w:semiHidden/>
    <w:unhideWhenUsed/>
    <w:rsid w:val="006B7AAD"/>
  </w:style>
  <w:style w:type="numbering" w:customStyle="1" w:styleId="NoList5114">
    <w:name w:val="No List5114"/>
    <w:next w:val="a5"/>
    <w:uiPriority w:val="99"/>
    <w:semiHidden/>
    <w:unhideWhenUsed/>
    <w:rsid w:val="006B7AAD"/>
  </w:style>
  <w:style w:type="numbering" w:customStyle="1" w:styleId="NoList6114">
    <w:name w:val="No List6114"/>
    <w:next w:val="a5"/>
    <w:uiPriority w:val="99"/>
    <w:semiHidden/>
    <w:unhideWhenUsed/>
    <w:rsid w:val="006B7AAD"/>
  </w:style>
  <w:style w:type="numbering" w:customStyle="1" w:styleId="NoList7114">
    <w:name w:val="No List7114"/>
    <w:next w:val="a5"/>
    <w:uiPriority w:val="99"/>
    <w:semiHidden/>
    <w:unhideWhenUsed/>
    <w:rsid w:val="006B7AAD"/>
  </w:style>
  <w:style w:type="numbering" w:customStyle="1" w:styleId="NoList8114">
    <w:name w:val="No List8114"/>
    <w:next w:val="a5"/>
    <w:uiPriority w:val="99"/>
    <w:semiHidden/>
    <w:unhideWhenUsed/>
    <w:rsid w:val="006B7AAD"/>
  </w:style>
  <w:style w:type="numbering" w:customStyle="1" w:styleId="NoList916">
    <w:name w:val="No List916"/>
    <w:next w:val="a5"/>
    <w:uiPriority w:val="99"/>
    <w:semiHidden/>
    <w:unhideWhenUsed/>
    <w:rsid w:val="006B7AAD"/>
  </w:style>
  <w:style w:type="numbering" w:customStyle="1" w:styleId="NoList106">
    <w:name w:val="No List106"/>
    <w:next w:val="a5"/>
    <w:uiPriority w:val="99"/>
    <w:semiHidden/>
    <w:unhideWhenUsed/>
    <w:rsid w:val="006B7AAD"/>
  </w:style>
  <w:style w:type="numbering" w:customStyle="1" w:styleId="LFO1916">
    <w:name w:val="LFO1916"/>
    <w:basedOn w:val="a5"/>
    <w:rsid w:val="006B7AAD"/>
  </w:style>
  <w:style w:type="numbering" w:customStyle="1" w:styleId="NoList1224">
    <w:name w:val="No List1224"/>
    <w:next w:val="a5"/>
    <w:uiPriority w:val="99"/>
    <w:semiHidden/>
    <w:rsid w:val="006B7AAD"/>
  </w:style>
  <w:style w:type="numbering" w:customStyle="1" w:styleId="NoList11124">
    <w:name w:val="No List11124"/>
    <w:next w:val="a5"/>
    <w:uiPriority w:val="99"/>
    <w:semiHidden/>
    <w:unhideWhenUsed/>
    <w:rsid w:val="006B7AAD"/>
  </w:style>
  <w:style w:type="numbering" w:customStyle="1" w:styleId="1240">
    <w:name w:val="无列表124"/>
    <w:next w:val="a5"/>
    <w:semiHidden/>
    <w:rsid w:val="006B7AAD"/>
  </w:style>
  <w:style w:type="numbering" w:customStyle="1" w:styleId="1241">
    <w:name w:val="リストなし124"/>
    <w:next w:val="a5"/>
    <w:uiPriority w:val="99"/>
    <w:semiHidden/>
    <w:unhideWhenUsed/>
    <w:rsid w:val="006B7AAD"/>
  </w:style>
  <w:style w:type="numbering" w:customStyle="1" w:styleId="1124">
    <w:name w:val="无列表1124"/>
    <w:next w:val="a5"/>
    <w:semiHidden/>
    <w:rsid w:val="006B7AAD"/>
  </w:style>
  <w:style w:type="numbering" w:customStyle="1" w:styleId="11143">
    <w:name w:val="リストなし1114"/>
    <w:next w:val="a5"/>
    <w:uiPriority w:val="99"/>
    <w:semiHidden/>
    <w:unhideWhenUsed/>
    <w:rsid w:val="006B7AAD"/>
  </w:style>
  <w:style w:type="numbering" w:customStyle="1" w:styleId="NoList2224">
    <w:name w:val="No List2224"/>
    <w:next w:val="a5"/>
    <w:uiPriority w:val="99"/>
    <w:semiHidden/>
    <w:unhideWhenUsed/>
    <w:rsid w:val="006B7AAD"/>
  </w:style>
  <w:style w:type="numbering" w:customStyle="1" w:styleId="NoList3224">
    <w:name w:val="No List3224"/>
    <w:next w:val="a5"/>
    <w:uiPriority w:val="99"/>
    <w:semiHidden/>
    <w:unhideWhenUsed/>
    <w:rsid w:val="006B7AAD"/>
  </w:style>
  <w:style w:type="numbering" w:customStyle="1" w:styleId="NoList4214">
    <w:name w:val="No List4214"/>
    <w:next w:val="a5"/>
    <w:uiPriority w:val="99"/>
    <w:semiHidden/>
    <w:unhideWhenUsed/>
    <w:rsid w:val="006B7AAD"/>
  </w:style>
  <w:style w:type="numbering" w:customStyle="1" w:styleId="NoList21114">
    <w:name w:val="No List21114"/>
    <w:next w:val="a5"/>
    <w:uiPriority w:val="99"/>
    <w:semiHidden/>
    <w:unhideWhenUsed/>
    <w:rsid w:val="006B7AAD"/>
  </w:style>
  <w:style w:type="numbering" w:customStyle="1" w:styleId="NoList31114">
    <w:name w:val="No List31114"/>
    <w:next w:val="a5"/>
    <w:uiPriority w:val="99"/>
    <w:semiHidden/>
    <w:unhideWhenUsed/>
    <w:rsid w:val="006B7AAD"/>
  </w:style>
  <w:style w:type="numbering" w:customStyle="1" w:styleId="NoList41114">
    <w:name w:val="No List41114"/>
    <w:next w:val="a5"/>
    <w:uiPriority w:val="99"/>
    <w:semiHidden/>
    <w:unhideWhenUsed/>
    <w:rsid w:val="006B7AAD"/>
  </w:style>
  <w:style w:type="numbering" w:customStyle="1" w:styleId="11114">
    <w:name w:val="无列表11114"/>
    <w:next w:val="a5"/>
    <w:semiHidden/>
    <w:rsid w:val="006B7AAD"/>
  </w:style>
  <w:style w:type="numbering" w:customStyle="1" w:styleId="NoList111114">
    <w:name w:val="No List111114"/>
    <w:next w:val="a5"/>
    <w:uiPriority w:val="99"/>
    <w:semiHidden/>
    <w:unhideWhenUsed/>
    <w:rsid w:val="006B7AAD"/>
  </w:style>
  <w:style w:type="numbering" w:customStyle="1" w:styleId="NoList12114">
    <w:name w:val="No List12114"/>
    <w:next w:val="a5"/>
    <w:uiPriority w:val="99"/>
    <w:semiHidden/>
    <w:unhideWhenUsed/>
    <w:rsid w:val="006B7AAD"/>
  </w:style>
  <w:style w:type="numbering" w:customStyle="1" w:styleId="NoList22114">
    <w:name w:val="No List22114"/>
    <w:next w:val="a5"/>
    <w:uiPriority w:val="99"/>
    <w:semiHidden/>
    <w:unhideWhenUsed/>
    <w:rsid w:val="006B7AAD"/>
  </w:style>
  <w:style w:type="numbering" w:customStyle="1" w:styleId="NoList32114">
    <w:name w:val="No List32114"/>
    <w:next w:val="a5"/>
    <w:uiPriority w:val="99"/>
    <w:semiHidden/>
    <w:unhideWhenUsed/>
    <w:rsid w:val="006B7AAD"/>
  </w:style>
  <w:style w:type="numbering" w:customStyle="1" w:styleId="NoList144">
    <w:name w:val="No List144"/>
    <w:next w:val="a5"/>
    <w:uiPriority w:val="99"/>
    <w:semiHidden/>
    <w:unhideWhenUsed/>
    <w:rsid w:val="006B7AAD"/>
  </w:style>
  <w:style w:type="numbering" w:customStyle="1" w:styleId="NoList154">
    <w:name w:val="No List154"/>
    <w:next w:val="a5"/>
    <w:uiPriority w:val="99"/>
    <w:semiHidden/>
    <w:unhideWhenUsed/>
    <w:rsid w:val="006B7AAD"/>
  </w:style>
  <w:style w:type="numbering" w:customStyle="1" w:styleId="NoList244">
    <w:name w:val="No List244"/>
    <w:next w:val="a5"/>
    <w:uiPriority w:val="99"/>
    <w:semiHidden/>
    <w:unhideWhenUsed/>
    <w:rsid w:val="006B7AAD"/>
  </w:style>
  <w:style w:type="numbering" w:customStyle="1" w:styleId="NoList344">
    <w:name w:val="No List344"/>
    <w:next w:val="a5"/>
    <w:uiPriority w:val="99"/>
    <w:semiHidden/>
    <w:unhideWhenUsed/>
    <w:rsid w:val="006B7AAD"/>
  </w:style>
  <w:style w:type="numbering" w:customStyle="1" w:styleId="NoList444">
    <w:name w:val="No List444"/>
    <w:next w:val="a5"/>
    <w:uiPriority w:val="99"/>
    <w:semiHidden/>
    <w:unhideWhenUsed/>
    <w:rsid w:val="006B7AAD"/>
  </w:style>
  <w:style w:type="numbering" w:customStyle="1" w:styleId="NoList534">
    <w:name w:val="No List534"/>
    <w:next w:val="a5"/>
    <w:uiPriority w:val="99"/>
    <w:semiHidden/>
    <w:unhideWhenUsed/>
    <w:rsid w:val="006B7AAD"/>
  </w:style>
  <w:style w:type="numbering" w:customStyle="1" w:styleId="NoList634">
    <w:name w:val="No List634"/>
    <w:next w:val="a5"/>
    <w:uiPriority w:val="99"/>
    <w:semiHidden/>
    <w:unhideWhenUsed/>
    <w:rsid w:val="006B7AAD"/>
  </w:style>
  <w:style w:type="numbering" w:customStyle="1" w:styleId="NoList734">
    <w:name w:val="No List734"/>
    <w:next w:val="a5"/>
    <w:uiPriority w:val="99"/>
    <w:semiHidden/>
    <w:unhideWhenUsed/>
    <w:rsid w:val="006B7AAD"/>
  </w:style>
  <w:style w:type="numbering" w:customStyle="1" w:styleId="NoList824">
    <w:name w:val="No List824"/>
    <w:next w:val="a5"/>
    <w:uiPriority w:val="99"/>
    <w:semiHidden/>
    <w:unhideWhenUsed/>
    <w:rsid w:val="006B7AAD"/>
  </w:style>
  <w:style w:type="numbering" w:customStyle="1" w:styleId="NoList924">
    <w:name w:val="No List924"/>
    <w:next w:val="a5"/>
    <w:uiPriority w:val="99"/>
    <w:semiHidden/>
    <w:unhideWhenUsed/>
    <w:rsid w:val="006B7AAD"/>
  </w:style>
  <w:style w:type="numbering" w:customStyle="1" w:styleId="NoList1134">
    <w:name w:val="No List1134"/>
    <w:next w:val="a5"/>
    <w:uiPriority w:val="99"/>
    <w:semiHidden/>
    <w:unhideWhenUsed/>
    <w:rsid w:val="006B7AAD"/>
  </w:style>
  <w:style w:type="numbering" w:customStyle="1" w:styleId="NoList2134">
    <w:name w:val="No List2134"/>
    <w:next w:val="a5"/>
    <w:uiPriority w:val="99"/>
    <w:semiHidden/>
    <w:unhideWhenUsed/>
    <w:rsid w:val="006B7AAD"/>
  </w:style>
  <w:style w:type="numbering" w:customStyle="1" w:styleId="NoList3134">
    <w:name w:val="No List3134"/>
    <w:next w:val="a5"/>
    <w:uiPriority w:val="99"/>
    <w:semiHidden/>
    <w:unhideWhenUsed/>
    <w:rsid w:val="006B7AAD"/>
  </w:style>
  <w:style w:type="numbering" w:customStyle="1" w:styleId="NoList4134">
    <w:name w:val="No List4134"/>
    <w:next w:val="a5"/>
    <w:uiPriority w:val="99"/>
    <w:semiHidden/>
    <w:unhideWhenUsed/>
    <w:rsid w:val="006B7AAD"/>
  </w:style>
  <w:style w:type="numbering" w:customStyle="1" w:styleId="NoList5124">
    <w:name w:val="No List5124"/>
    <w:next w:val="a5"/>
    <w:uiPriority w:val="99"/>
    <w:semiHidden/>
    <w:unhideWhenUsed/>
    <w:rsid w:val="006B7AAD"/>
  </w:style>
  <w:style w:type="numbering" w:customStyle="1" w:styleId="NoList6124">
    <w:name w:val="No List6124"/>
    <w:next w:val="a5"/>
    <w:uiPriority w:val="99"/>
    <w:semiHidden/>
    <w:unhideWhenUsed/>
    <w:rsid w:val="006B7AAD"/>
  </w:style>
  <w:style w:type="numbering" w:customStyle="1" w:styleId="NoList7124">
    <w:name w:val="No List7124"/>
    <w:next w:val="a5"/>
    <w:uiPriority w:val="99"/>
    <w:semiHidden/>
    <w:unhideWhenUsed/>
    <w:rsid w:val="006B7AAD"/>
  </w:style>
  <w:style w:type="numbering" w:customStyle="1" w:styleId="NoList8124">
    <w:name w:val="No List8124"/>
    <w:next w:val="a5"/>
    <w:uiPriority w:val="99"/>
    <w:semiHidden/>
    <w:unhideWhenUsed/>
    <w:rsid w:val="006B7AAD"/>
  </w:style>
  <w:style w:type="numbering" w:customStyle="1" w:styleId="NoList9114">
    <w:name w:val="No List9114"/>
    <w:next w:val="a5"/>
    <w:uiPriority w:val="99"/>
    <w:semiHidden/>
    <w:unhideWhenUsed/>
    <w:rsid w:val="006B7AAD"/>
  </w:style>
  <w:style w:type="numbering" w:customStyle="1" w:styleId="LFO1924">
    <w:name w:val="LFO1924"/>
    <w:basedOn w:val="a5"/>
    <w:rsid w:val="006B7AAD"/>
  </w:style>
  <w:style w:type="numbering" w:customStyle="1" w:styleId="NoList1014">
    <w:name w:val="No List1014"/>
    <w:next w:val="a5"/>
    <w:uiPriority w:val="99"/>
    <w:semiHidden/>
    <w:unhideWhenUsed/>
    <w:rsid w:val="006B7AAD"/>
  </w:style>
  <w:style w:type="numbering" w:customStyle="1" w:styleId="LFO19114">
    <w:name w:val="LFO19114"/>
    <w:basedOn w:val="a5"/>
    <w:rsid w:val="006B7AAD"/>
  </w:style>
  <w:style w:type="numbering" w:customStyle="1" w:styleId="NoList1234">
    <w:name w:val="No List1234"/>
    <w:next w:val="a5"/>
    <w:uiPriority w:val="99"/>
    <w:semiHidden/>
    <w:rsid w:val="006B7AAD"/>
  </w:style>
  <w:style w:type="numbering" w:customStyle="1" w:styleId="NoList11134">
    <w:name w:val="No List11134"/>
    <w:next w:val="a5"/>
    <w:uiPriority w:val="99"/>
    <w:semiHidden/>
    <w:unhideWhenUsed/>
    <w:rsid w:val="006B7AAD"/>
  </w:style>
  <w:style w:type="numbering" w:customStyle="1" w:styleId="1340">
    <w:name w:val="无列表134"/>
    <w:next w:val="a5"/>
    <w:semiHidden/>
    <w:rsid w:val="006B7AAD"/>
  </w:style>
  <w:style w:type="numbering" w:customStyle="1" w:styleId="1341">
    <w:name w:val="リストなし134"/>
    <w:next w:val="a5"/>
    <w:uiPriority w:val="99"/>
    <w:semiHidden/>
    <w:unhideWhenUsed/>
    <w:rsid w:val="006B7AAD"/>
  </w:style>
  <w:style w:type="numbering" w:customStyle="1" w:styleId="1134">
    <w:name w:val="无列表1134"/>
    <w:next w:val="a5"/>
    <w:semiHidden/>
    <w:rsid w:val="006B7AAD"/>
  </w:style>
  <w:style w:type="numbering" w:customStyle="1" w:styleId="11240">
    <w:name w:val="リストなし1124"/>
    <w:next w:val="a5"/>
    <w:uiPriority w:val="99"/>
    <w:semiHidden/>
    <w:unhideWhenUsed/>
    <w:rsid w:val="006B7AAD"/>
  </w:style>
  <w:style w:type="numbering" w:customStyle="1" w:styleId="NoList2234">
    <w:name w:val="No List2234"/>
    <w:next w:val="a5"/>
    <w:uiPriority w:val="99"/>
    <w:semiHidden/>
    <w:unhideWhenUsed/>
    <w:rsid w:val="006B7AAD"/>
  </w:style>
  <w:style w:type="numbering" w:customStyle="1" w:styleId="NoList3234">
    <w:name w:val="No List3234"/>
    <w:next w:val="a5"/>
    <w:uiPriority w:val="99"/>
    <w:semiHidden/>
    <w:unhideWhenUsed/>
    <w:rsid w:val="006B7AAD"/>
  </w:style>
  <w:style w:type="numbering" w:customStyle="1" w:styleId="NoList4224">
    <w:name w:val="No List4224"/>
    <w:next w:val="a5"/>
    <w:uiPriority w:val="99"/>
    <w:semiHidden/>
    <w:unhideWhenUsed/>
    <w:rsid w:val="006B7AAD"/>
  </w:style>
  <w:style w:type="numbering" w:customStyle="1" w:styleId="NoList21124">
    <w:name w:val="No List21124"/>
    <w:next w:val="a5"/>
    <w:uiPriority w:val="99"/>
    <w:semiHidden/>
    <w:unhideWhenUsed/>
    <w:rsid w:val="006B7AAD"/>
  </w:style>
  <w:style w:type="numbering" w:customStyle="1" w:styleId="NoList31124">
    <w:name w:val="No List31124"/>
    <w:next w:val="a5"/>
    <w:uiPriority w:val="99"/>
    <w:semiHidden/>
    <w:unhideWhenUsed/>
    <w:rsid w:val="006B7AAD"/>
  </w:style>
  <w:style w:type="numbering" w:customStyle="1" w:styleId="NoList41124">
    <w:name w:val="No List41124"/>
    <w:next w:val="a5"/>
    <w:uiPriority w:val="99"/>
    <w:semiHidden/>
    <w:unhideWhenUsed/>
    <w:rsid w:val="006B7AAD"/>
  </w:style>
  <w:style w:type="numbering" w:customStyle="1" w:styleId="11124">
    <w:name w:val="无列表11124"/>
    <w:next w:val="a5"/>
    <w:semiHidden/>
    <w:rsid w:val="006B7AAD"/>
  </w:style>
  <w:style w:type="numbering" w:customStyle="1" w:styleId="NoList111124">
    <w:name w:val="No List111124"/>
    <w:next w:val="a5"/>
    <w:uiPriority w:val="99"/>
    <w:semiHidden/>
    <w:unhideWhenUsed/>
    <w:rsid w:val="006B7AAD"/>
  </w:style>
  <w:style w:type="numbering" w:customStyle="1" w:styleId="NoList12124">
    <w:name w:val="No List12124"/>
    <w:next w:val="a5"/>
    <w:uiPriority w:val="99"/>
    <w:semiHidden/>
    <w:unhideWhenUsed/>
    <w:rsid w:val="006B7AAD"/>
  </w:style>
  <w:style w:type="numbering" w:customStyle="1" w:styleId="NoList22124">
    <w:name w:val="No List22124"/>
    <w:next w:val="a5"/>
    <w:uiPriority w:val="99"/>
    <w:semiHidden/>
    <w:unhideWhenUsed/>
    <w:rsid w:val="006B7AAD"/>
  </w:style>
  <w:style w:type="numbering" w:customStyle="1" w:styleId="NoList32124">
    <w:name w:val="No List32124"/>
    <w:next w:val="a5"/>
    <w:uiPriority w:val="99"/>
    <w:semiHidden/>
    <w:unhideWhenUsed/>
    <w:rsid w:val="006B7AAD"/>
  </w:style>
  <w:style w:type="numbering" w:customStyle="1" w:styleId="NoList164">
    <w:name w:val="No List164"/>
    <w:next w:val="a5"/>
    <w:uiPriority w:val="99"/>
    <w:semiHidden/>
    <w:unhideWhenUsed/>
    <w:rsid w:val="006B7AAD"/>
  </w:style>
  <w:style w:type="numbering" w:customStyle="1" w:styleId="NoList174">
    <w:name w:val="No List174"/>
    <w:next w:val="a5"/>
    <w:uiPriority w:val="99"/>
    <w:semiHidden/>
    <w:unhideWhenUsed/>
    <w:rsid w:val="006B7AAD"/>
  </w:style>
  <w:style w:type="numbering" w:customStyle="1" w:styleId="NoList254">
    <w:name w:val="No List254"/>
    <w:next w:val="a5"/>
    <w:uiPriority w:val="99"/>
    <w:semiHidden/>
    <w:unhideWhenUsed/>
    <w:rsid w:val="006B7AAD"/>
  </w:style>
  <w:style w:type="numbering" w:customStyle="1" w:styleId="NoList354">
    <w:name w:val="No List354"/>
    <w:next w:val="a5"/>
    <w:uiPriority w:val="99"/>
    <w:semiHidden/>
    <w:unhideWhenUsed/>
    <w:rsid w:val="006B7AAD"/>
  </w:style>
  <w:style w:type="numbering" w:customStyle="1" w:styleId="NoList454">
    <w:name w:val="No List454"/>
    <w:next w:val="a5"/>
    <w:uiPriority w:val="99"/>
    <w:semiHidden/>
    <w:unhideWhenUsed/>
    <w:rsid w:val="006B7AAD"/>
  </w:style>
  <w:style w:type="numbering" w:customStyle="1" w:styleId="NoList544">
    <w:name w:val="No List544"/>
    <w:next w:val="a5"/>
    <w:uiPriority w:val="99"/>
    <w:semiHidden/>
    <w:unhideWhenUsed/>
    <w:rsid w:val="006B7AAD"/>
  </w:style>
  <w:style w:type="numbering" w:customStyle="1" w:styleId="NoList644">
    <w:name w:val="No List644"/>
    <w:next w:val="a5"/>
    <w:uiPriority w:val="99"/>
    <w:semiHidden/>
    <w:unhideWhenUsed/>
    <w:rsid w:val="006B7AAD"/>
  </w:style>
  <w:style w:type="numbering" w:customStyle="1" w:styleId="NoList744">
    <w:name w:val="No List744"/>
    <w:next w:val="a5"/>
    <w:uiPriority w:val="99"/>
    <w:semiHidden/>
    <w:unhideWhenUsed/>
    <w:rsid w:val="006B7AAD"/>
  </w:style>
  <w:style w:type="numbering" w:customStyle="1" w:styleId="NoList834">
    <w:name w:val="No List834"/>
    <w:next w:val="a5"/>
    <w:uiPriority w:val="99"/>
    <w:semiHidden/>
    <w:unhideWhenUsed/>
    <w:rsid w:val="006B7AAD"/>
  </w:style>
  <w:style w:type="numbering" w:customStyle="1" w:styleId="NoList934">
    <w:name w:val="No List934"/>
    <w:next w:val="a5"/>
    <w:uiPriority w:val="99"/>
    <w:semiHidden/>
    <w:unhideWhenUsed/>
    <w:rsid w:val="006B7AAD"/>
  </w:style>
  <w:style w:type="numbering" w:customStyle="1" w:styleId="NoList1144">
    <w:name w:val="No List1144"/>
    <w:next w:val="a5"/>
    <w:uiPriority w:val="99"/>
    <w:semiHidden/>
    <w:unhideWhenUsed/>
    <w:rsid w:val="006B7AAD"/>
  </w:style>
  <w:style w:type="numbering" w:customStyle="1" w:styleId="NoList2144">
    <w:name w:val="No List2144"/>
    <w:next w:val="a5"/>
    <w:uiPriority w:val="99"/>
    <w:semiHidden/>
    <w:unhideWhenUsed/>
    <w:rsid w:val="006B7AAD"/>
  </w:style>
  <w:style w:type="numbering" w:customStyle="1" w:styleId="NoList3144">
    <w:name w:val="No List3144"/>
    <w:next w:val="a5"/>
    <w:uiPriority w:val="99"/>
    <w:semiHidden/>
    <w:unhideWhenUsed/>
    <w:rsid w:val="006B7AAD"/>
  </w:style>
  <w:style w:type="numbering" w:customStyle="1" w:styleId="NoList4144">
    <w:name w:val="No List4144"/>
    <w:next w:val="a5"/>
    <w:uiPriority w:val="99"/>
    <w:semiHidden/>
    <w:unhideWhenUsed/>
    <w:rsid w:val="006B7AAD"/>
  </w:style>
  <w:style w:type="table" w:customStyle="1" w:styleId="TableGrid543">
    <w:name w:val="Table Grid543"/>
    <w:basedOn w:val="a4"/>
    <w:uiPriority w:val="39"/>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19D68-32D1-493A-9E28-10622C38E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524</TotalTime>
  <Pages>2</Pages>
  <Words>667</Words>
  <Characters>3808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93</cp:revision>
  <cp:lastPrinted>1899-12-31T23:00:00Z</cp:lastPrinted>
  <dcterms:created xsi:type="dcterms:W3CDTF">2023-01-28T02:17:00Z</dcterms:created>
  <dcterms:modified xsi:type="dcterms:W3CDTF">2024-04-08T13:22:00Z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(3)NKDijhWjmewOYOVoxBq1NuucV4EyC2AYVzzdhPyXYZY0uieKwL22hwv2FiwtfwOpH/XTP1db
0UeIamsQMOdbE3/b3k0ycFkw3zRwuE1QT9bdX3OO9OsRc7nuSjdz9yG5lPP1x7e0BtNGDaut
hRY0dfLvoBKUeXyw4S9Ixo01CzVPz4KykaKG43/pIwqBKemEsFoTc4U7WdkY32wkSWZaEvlh
9ZVqAKMahxmp1R3V3Q</vt:lpwstr>
  </property>
  <property fmtid="{D5CDD505-2E9C-101B-9397-08002B2CF9AE}" pid="22" name="_2015_ms_pID_7253431">
    <vt:lpwstr>mUNFTJgHEk3x7KMwcN5oasrAAerUeSozZDmslJCrGUQ+7ODR6nTF1n
Cg1rZj3/zTvCqYLXqKSQes2xmzHr97JA8/WmYvK3+zRRkk4HD9MZQrESi/J5ftEnJtc1NRaJ
k9UN3HECwrun6L0O+up+VQ3CONVRLYvgKpmqmhU37Z3jl9arCA1mE0Fz8GrBw8PP9zg3uk8D
3pr09TQsw69MHyuGP5tB55oHfU+LJtAEJCdg</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1674888323</vt:lpwstr>
  </property>
</Properties>
</file>