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7290B299" w:rsidR="00CF547C" w:rsidRPr="0011128F" w:rsidRDefault="00CF547C" w:rsidP="00CF547C">
      <w:pPr>
        <w:pStyle w:val="CRCoverPage"/>
        <w:outlineLvl w:val="0"/>
        <w:rPr>
          <w:b/>
          <w:noProof/>
          <w:sz w:val="24"/>
        </w:rPr>
      </w:pPr>
      <w:r w:rsidRPr="0011128F">
        <w:rPr>
          <w:b/>
          <w:noProof/>
          <w:sz w:val="24"/>
        </w:rPr>
        <w:t xml:space="preserve">3GPP TSG-RAN WG4 Meeting # </w:t>
      </w:r>
      <w:r w:rsidR="00F05A2C" w:rsidRPr="0011128F">
        <w:rPr>
          <w:b/>
          <w:noProof/>
          <w:sz w:val="24"/>
        </w:rPr>
        <w:t>1</w:t>
      </w:r>
      <w:r w:rsidR="00B422A4" w:rsidRPr="0011128F">
        <w:rPr>
          <w:b/>
          <w:noProof/>
          <w:sz w:val="24"/>
        </w:rPr>
        <w:t>10</w:t>
      </w:r>
      <w:r w:rsidR="0011128F" w:rsidRPr="0011128F">
        <w:rPr>
          <w:b/>
          <w:noProof/>
          <w:sz w:val="24"/>
        </w:rPr>
        <w:t>bis</w:t>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009E01F7" w:rsidRPr="0011128F">
        <w:rPr>
          <w:b/>
          <w:noProof/>
          <w:sz w:val="24"/>
        </w:rPr>
        <w:tab/>
      </w:r>
      <w:r w:rsidR="009E01F7" w:rsidRPr="0011128F">
        <w:rPr>
          <w:b/>
          <w:noProof/>
          <w:sz w:val="24"/>
        </w:rPr>
        <w:tab/>
      </w:r>
      <w:r w:rsidR="009E01F7" w:rsidRPr="0011128F">
        <w:rPr>
          <w:b/>
          <w:noProof/>
          <w:sz w:val="24"/>
        </w:rPr>
        <w:tab/>
      </w:r>
      <w:r w:rsidR="000C2661">
        <w:rPr>
          <w:b/>
          <w:noProof/>
          <w:sz w:val="24"/>
        </w:rPr>
        <w:tab/>
      </w:r>
      <w:r w:rsidR="000C2661" w:rsidRPr="000C2661">
        <w:rPr>
          <w:b/>
          <w:noProof/>
          <w:sz w:val="24"/>
        </w:rPr>
        <w:t>R4-2404997</w:t>
      </w:r>
    </w:p>
    <w:p w14:paraId="509C8108" w14:textId="77777777" w:rsidR="0011128F" w:rsidRPr="006D409C" w:rsidRDefault="0011128F" w:rsidP="0011128F">
      <w:pPr>
        <w:pStyle w:val="Header"/>
        <w:tabs>
          <w:tab w:val="right" w:pos="9781"/>
          <w:tab w:val="right" w:pos="13323"/>
        </w:tabs>
        <w:spacing w:before="60" w:after="60"/>
        <w:outlineLvl w:val="0"/>
        <w:rPr>
          <w:rFonts w:eastAsia="宋体" w:cs="Arial"/>
          <w:b w:val="0"/>
          <w:sz w:val="24"/>
          <w:szCs w:val="24"/>
          <w:lang w:eastAsia="zh-CN"/>
        </w:rPr>
      </w:pPr>
      <w:r w:rsidRPr="0011128F">
        <w:rPr>
          <w:rFonts w:eastAsia="宋体" w:cs="Arial"/>
          <w:sz w:val="24"/>
          <w:szCs w:val="24"/>
          <w:lang w:eastAsia="zh-CN"/>
        </w:rPr>
        <w:t>Changsha, China, 15</w:t>
      </w:r>
      <w:r w:rsidRPr="0011128F">
        <w:rPr>
          <w:rFonts w:eastAsia="宋体" w:cs="Arial"/>
          <w:sz w:val="24"/>
          <w:szCs w:val="24"/>
          <w:vertAlign w:val="superscript"/>
          <w:lang w:eastAsia="zh-CN"/>
        </w:rPr>
        <w:t>th</w:t>
      </w:r>
      <w:r w:rsidRPr="0011128F">
        <w:rPr>
          <w:rFonts w:eastAsia="宋体" w:cs="Arial"/>
          <w:sz w:val="24"/>
          <w:szCs w:val="24"/>
          <w:lang w:eastAsia="zh-CN"/>
        </w:rPr>
        <w:t xml:space="preserve"> – 19</w:t>
      </w:r>
      <w:r w:rsidRPr="0011128F">
        <w:rPr>
          <w:rFonts w:eastAsia="宋体" w:cs="Arial"/>
          <w:sz w:val="24"/>
          <w:szCs w:val="24"/>
          <w:vertAlign w:val="superscript"/>
          <w:lang w:eastAsia="zh-CN"/>
        </w:rPr>
        <w:t>th</w:t>
      </w:r>
      <w:r w:rsidRPr="0011128F">
        <w:rPr>
          <w:rFonts w:eastAsia="宋体" w:cs="Arial"/>
          <w:sz w:val="24"/>
          <w:szCs w:val="24"/>
          <w:lang w:eastAsia="zh-CN"/>
        </w:rPr>
        <w:t xml:space="preserve"> April, 2024</w:t>
      </w:r>
    </w:p>
    <w:p w14:paraId="099D8D6E" w14:textId="5F95A1F3" w:rsidR="00146E09" w:rsidRPr="00376830" w:rsidRDefault="00146E09" w:rsidP="00146E09">
      <w:pPr>
        <w:pStyle w:val="Header"/>
        <w:tabs>
          <w:tab w:val="right" w:pos="9781"/>
          <w:tab w:val="right" w:pos="13323"/>
        </w:tabs>
        <w:spacing w:before="60" w:after="60"/>
        <w:outlineLvl w:val="0"/>
        <w:rPr>
          <w:rFonts w:eastAsia="宋体"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653675EA" w:rsidR="00565AF1" w:rsidRDefault="0011128F" w:rsidP="00041B09">
            <w:pPr>
              <w:pStyle w:val="CRCoverPage"/>
              <w:spacing w:after="0"/>
              <w:jc w:val="right"/>
              <w:rPr>
                <w:i/>
                <w:noProof/>
              </w:rPr>
            </w:pPr>
            <w:r w:rsidRPr="006928D7">
              <w:rPr>
                <w:rFonts w:eastAsia="宋体"/>
                <w:i/>
                <w:noProof/>
                <w:sz w:val="14"/>
              </w:rPr>
              <w:t>CR-Form-v12.3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7710997"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1128F">
              <w:rPr>
                <w:b/>
                <w:noProof/>
                <w:sz w:val="28"/>
              </w:rPr>
              <w:t>5</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4207B63" w:rsidR="00565AF1" w:rsidRDefault="000C2661" w:rsidP="009F5A45">
            <w:pPr>
              <w:pStyle w:val="CRCoverPage"/>
              <w:spacing w:after="0"/>
              <w:ind w:left="100"/>
              <w:rPr>
                <w:noProof/>
              </w:rPr>
            </w:pPr>
            <w:r>
              <w:rPr>
                <w:rFonts w:hint="eastAsia"/>
                <w:noProof/>
                <w:lang w:eastAsia="zh-CN"/>
              </w:rPr>
              <w:t>Draft</w:t>
            </w:r>
            <w:bookmarkStart w:id="1" w:name="_GoBack"/>
            <w:bookmarkEnd w:id="1"/>
            <w:r w:rsidR="00E367EB" w:rsidRPr="00E367EB">
              <w:rPr>
                <w:noProof/>
                <w:lang w:eastAsia="zh-CN"/>
              </w:rPr>
              <w:t xml:space="preserve">CR on </w:t>
            </w:r>
            <w:r w:rsidR="009C6C35">
              <w:rPr>
                <w:noProof/>
                <w:lang w:eastAsia="zh-CN"/>
              </w:rPr>
              <w:t>maintenance for R18 eFeRRM</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D776C09" w:rsidR="00565AF1" w:rsidRDefault="00E367EB" w:rsidP="00041B09">
            <w:pPr>
              <w:pStyle w:val="CRCoverPage"/>
              <w:spacing w:after="0"/>
              <w:ind w:left="100"/>
              <w:rPr>
                <w:noProof/>
              </w:rPr>
            </w:pPr>
            <w:r w:rsidRPr="00E367EB">
              <w:rPr>
                <w:noProof/>
              </w:rPr>
              <w:t>NR_RRM_enh3-Core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414D36B" w:rsidR="00565AF1" w:rsidRDefault="00565AF1" w:rsidP="00365B1B">
            <w:pPr>
              <w:pStyle w:val="CRCoverPage"/>
              <w:spacing w:after="0"/>
              <w:ind w:left="100"/>
              <w:rPr>
                <w:noProof/>
              </w:rPr>
            </w:pPr>
            <w:r>
              <w:t>202</w:t>
            </w:r>
            <w:r w:rsidR="00322A6F">
              <w:t>4</w:t>
            </w:r>
            <w:r>
              <w:t>-</w:t>
            </w:r>
            <w:r w:rsidR="00322A6F">
              <w:t>0</w:t>
            </w:r>
            <w:r w:rsidR="00544262">
              <w:t>4</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6A8B49BC" w:rsidR="0011128F"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1128F" w:rsidRPr="006928D7">
              <w:rPr>
                <w:rFonts w:eastAsia="宋体"/>
                <w:i/>
                <w:noProof/>
                <w:sz w:val="18"/>
              </w:rPr>
              <w:t>Rel-8</w:t>
            </w:r>
            <w:r w:rsidR="0011128F" w:rsidRPr="006928D7">
              <w:rPr>
                <w:rFonts w:eastAsia="宋体"/>
                <w:i/>
                <w:noProof/>
                <w:sz w:val="18"/>
              </w:rPr>
              <w:tab/>
              <w:t>(Release 8)</w:t>
            </w:r>
            <w:r w:rsidR="0011128F" w:rsidRPr="006928D7">
              <w:rPr>
                <w:rFonts w:eastAsia="宋体"/>
                <w:i/>
                <w:noProof/>
                <w:sz w:val="18"/>
              </w:rPr>
              <w:br/>
              <w:t>Rel-9</w:t>
            </w:r>
            <w:r w:rsidR="0011128F" w:rsidRPr="006928D7">
              <w:rPr>
                <w:rFonts w:eastAsia="宋体"/>
                <w:i/>
                <w:noProof/>
                <w:sz w:val="18"/>
              </w:rPr>
              <w:tab/>
              <w:t>(Release 9)</w:t>
            </w:r>
            <w:r w:rsidR="0011128F" w:rsidRPr="006928D7">
              <w:rPr>
                <w:rFonts w:eastAsia="宋体"/>
                <w:i/>
                <w:noProof/>
                <w:sz w:val="18"/>
              </w:rPr>
              <w:br/>
              <w:t>Rel-10</w:t>
            </w:r>
            <w:r w:rsidR="0011128F" w:rsidRPr="006928D7">
              <w:rPr>
                <w:rFonts w:eastAsia="宋体"/>
                <w:i/>
                <w:noProof/>
                <w:sz w:val="18"/>
              </w:rPr>
              <w:tab/>
              <w:t>(Release 10)</w:t>
            </w:r>
            <w:r w:rsidR="0011128F" w:rsidRPr="006928D7">
              <w:rPr>
                <w:rFonts w:eastAsia="宋体"/>
                <w:i/>
                <w:noProof/>
                <w:sz w:val="18"/>
              </w:rPr>
              <w:br/>
              <w:t>Rel-11</w:t>
            </w:r>
            <w:r w:rsidR="0011128F" w:rsidRPr="006928D7">
              <w:rPr>
                <w:rFonts w:eastAsia="宋体"/>
                <w:i/>
                <w:noProof/>
                <w:sz w:val="18"/>
              </w:rPr>
              <w:tab/>
              <w:t>(Release 11)</w:t>
            </w:r>
            <w:r w:rsidR="0011128F" w:rsidRPr="006928D7">
              <w:rPr>
                <w:rFonts w:eastAsia="宋体"/>
                <w:i/>
                <w:noProof/>
                <w:sz w:val="18"/>
              </w:rPr>
              <w:br/>
              <w:t>…</w:t>
            </w:r>
            <w:r w:rsidR="0011128F" w:rsidRPr="006928D7">
              <w:rPr>
                <w:rFonts w:eastAsia="宋体"/>
                <w:i/>
                <w:noProof/>
                <w:sz w:val="18"/>
              </w:rPr>
              <w:br/>
              <w:t>Rel-17</w:t>
            </w:r>
            <w:r w:rsidR="0011128F" w:rsidRPr="006928D7">
              <w:rPr>
                <w:rFonts w:eastAsia="宋体"/>
                <w:i/>
                <w:noProof/>
                <w:sz w:val="18"/>
              </w:rPr>
              <w:tab/>
              <w:t>(Release 17)</w:t>
            </w:r>
            <w:r w:rsidR="0011128F" w:rsidRPr="006928D7">
              <w:rPr>
                <w:rFonts w:eastAsia="宋体"/>
                <w:i/>
                <w:noProof/>
                <w:sz w:val="18"/>
              </w:rPr>
              <w:br/>
              <w:t>Rel-18</w:t>
            </w:r>
            <w:r w:rsidR="0011128F" w:rsidRPr="006928D7">
              <w:rPr>
                <w:rFonts w:eastAsia="宋体"/>
                <w:i/>
                <w:noProof/>
                <w:sz w:val="18"/>
              </w:rPr>
              <w:tab/>
              <w:t>(Release 18)</w:t>
            </w:r>
            <w:r w:rsidR="0011128F" w:rsidRPr="006928D7">
              <w:rPr>
                <w:rFonts w:eastAsia="宋体"/>
                <w:i/>
                <w:noProof/>
                <w:sz w:val="18"/>
              </w:rPr>
              <w:br/>
              <w:t>Rel-19</w:t>
            </w:r>
            <w:r w:rsidR="0011128F" w:rsidRPr="006928D7">
              <w:rPr>
                <w:rFonts w:eastAsia="宋体"/>
                <w:i/>
                <w:noProof/>
                <w:sz w:val="18"/>
              </w:rPr>
              <w:tab/>
              <w:t xml:space="preserve">(Release 19) </w:t>
            </w:r>
            <w:r w:rsidR="0011128F" w:rsidRPr="006928D7">
              <w:rPr>
                <w:rFonts w:eastAsia="宋体"/>
                <w:i/>
                <w:noProof/>
                <w:sz w:val="18"/>
              </w:rPr>
              <w:br/>
              <w:t>Rel-20</w:t>
            </w:r>
            <w:r w:rsidR="0011128F" w:rsidRPr="006928D7">
              <w:rPr>
                <w:rFonts w:eastAsia="宋体"/>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9585" w14:textId="77777777" w:rsidR="00F05A2C" w:rsidRDefault="00322A6F" w:rsidP="0043480A">
            <w:pPr>
              <w:pStyle w:val="CRCoverPage"/>
              <w:spacing w:after="0"/>
              <w:rPr>
                <w:lang w:val="en-US" w:eastAsia="zh-CN"/>
              </w:rPr>
            </w:pPr>
            <w:r>
              <w:rPr>
                <w:lang w:eastAsia="zh-CN"/>
              </w:rPr>
              <w:t xml:space="preserve">In existing requirements for </w:t>
            </w:r>
            <w:r>
              <w:rPr>
                <w:lang w:val="en-US"/>
              </w:rPr>
              <w:t xml:space="preserve">SCell Activation Delay Requirement for Deactivated SCell with Multiple Downlink </w:t>
            </w:r>
            <w:proofErr w:type="spellStart"/>
            <w:r>
              <w:rPr>
                <w:lang w:val="en-US"/>
              </w:rPr>
              <w:t>SCells</w:t>
            </w:r>
            <w:proofErr w:type="spellEnd"/>
            <w:r>
              <w:rPr>
                <w:rFonts w:hint="eastAsia"/>
                <w:lang w:val="en-US" w:eastAsia="zh-CN"/>
              </w:rPr>
              <w:t xml:space="preserve"> with L3 reporting</w:t>
            </w:r>
            <w:r>
              <w:rPr>
                <w:lang w:val="en-US" w:eastAsia="zh-CN"/>
              </w:rPr>
              <w:t xml:space="preserve">, the activation delay is same as single SCell activation as defined in 8.3.17. However, the requirements are different for FR1 and FR2. </w:t>
            </w:r>
          </w:p>
          <w:p w14:paraId="15B44184" w14:textId="77777777" w:rsidR="00322A6F" w:rsidRDefault="00322A6F" w:rsidP="003E1B17">
            <w:pPr>
              <w:pStyle w:val="CRCoverPage"/>
              <w:numPr>
                <w:ilvl w:val="0"/>
                <w:numId w:val="40"/>
              </w:numPr>
              <w:spacing w:after="0"/>
              <w:rPr>
                <w:lang w:eastAsia="zh-CN"/>
              </w:rPr>
            </w:pPr>
            <w:r>
              <w:rPr>
                <w:lang w:eastAsia="zh-CN"/>
              </w:rPr>
              <w:t>For FR2, according to the requirements in 8.3.7, if there is one SCell with valid L3 reporting, the requirements are almost same as single SCell.</w:t>
            </w:r>
          </w:p>
          <w:p w14:paraId="1FF144E4" w14:textId="1F7629BB" w:rsidR="00906ACB" w:rsidRDefault="00322A6F" w:rsidP="003E1B17">
            <w:pPr>
              <w:pStyle w:val="CRCoverPage"/>
              <w:numPr>
                <w:ilvl w:val="0"/>
                <w:numId w:val="40"/>
              </w:numPr>
              <w:spacing w:after="0"/>
              <w:rPr>
                <w:lang w:eastAsia="zh-CN"/>
              </w:rPr>
            </w:pPr>
            <w:r>
              <w:rPr>
                <w:lang w:eastAsia="zh-CN"/>
              </w:rPr>
              <w:t xml:space="preserve">For FR1, </w:t>
            </w:r>
            <w:r w:rsidR="00906ACB">
              <w:rPr>
                <w:lang w:eastAsia="zh-CN"/>
              </w:rPr>
              <w:t xml:space="preserve">according to the principle in </w:t>
            </w:r>
            <w:r w:rsidR="00B24452">
              <w:rPr>
                <w:lang w:eastAsia="zh-CN"/>
              </w:rPr>
              <w:t xml:space="preserve">8.3.7, even the SCell is known, UE shall perform ACG using </w:t>
            </w:r>
            <w:proofErr w:type="spellStart"/>
            <w:r w:rsidR="00363CA6" w:rsidRPr="009C5807">
              <w:rPr>
                <w:lang w:val="en-US"/>
              </w:rPr>
              <w:t>T</w:t>
            </w:r>
            <w:r w:rsidR="00363CA6" w:rsidRPr="009C5807">
              <w:rPr>
                <w:vertAlign w:val="subscript"/>
                <w:lang w:val="en-US"/>
              </w:rPr>
              <w:t>FirstSSB_MAX_multiple_scells</w:t>
            </w:r>
            <w:proofErr w:type="spellEnd"/>
            <w:r w:rsidR="00363CA6" w:rsidRPr="009C5807">
              <w:rPr>
                <w:lang w:val="en-US"/>
              </w:rPr>
              <w:t xml:space="preserve"> </w:t>
            </w:r>
            <w:r w:rsidR="00363CA6" w:rsidRPr="009C5807">
              <w:rPr>
                <w:lang w:val="it-IT"/>
              </w:rPr>
              <w:t>+ T</w:t>
            </w:r>
            <w:r w:rsidR="00363CA6" w:rsidRPr="009C5807">
              <w:rPr>
                <w:vertAlign w:val="subscript"/>
                <w:lang w:val="it-IT"/>
              </w:rPr>
              <w:t>SMTC_MAX</w:t>
            </w:r>
            <w:r w:rsidR="00363CA6" w:rsidRPr="009C5807">
              <w:rPr>
                <w:vertAlign w:val="subscript"/>
                <w:lang w:val="en-US"/>
              </w:rPr>
              <w:t>_</w:t>
            </w:r>
            <w:proofErr w:type="spellStart"/>
            <w:r w:rsidR="00363CA6" w:rsidRPr="009C5807">
              <w:rPr>
                <w:vertAlign w:val="subscript"/>
                <w:lang w:val="en-US"/>
              </w:rPr>
              <w:t>multiple_scells</w:t>
            </w:r>
            <w:proofErr w:type="spellEnd"/>
            <w:r w:rsidR="00363CA6" w:rsidRPr="009C5807">
              <w:rPr>
                <w:vertAlign w:val="subscript"/>
                <w:lang w:val="it-IT"/>
              </w:rPr>
              <w:t xml:space="preserve"> </w:t>
            </w:r>
            <w:r w:rsidR="00363CA6" w:rsidRPr="009C5807">
              <w:rPr>
                <w:lang w:val="it-IT"/>
              </w:rPr>
              <w:t>if on the same band UE also has at least one parallel to-be-activated SCell which is FR1 unknown Scell</w:t>
            </w:r>
            <w:r w:rsidR="00363CA6">
              <w:rPr>
                <w:lang w:val="it-IT"/>
              </w:rPr>
              <w:t>, which is</w:t>
            </w:r>
            <w:r w:rsidR="00B24452">
              <w:rPr>
                <w:lang w:eastAsia="zh-CN"/>
              </w:rPr>
              <w:t xml:space="preserve"> shown below:</w:t>
            </w:r>
          </w:p>
          <w:tbl>
            <w:tblPr>
              <w:tblStyle w:val="TableGrid"/>
              <w:tblpPr w:leftFromText="180" w:rightFromText="180" w:vertAnchor="text" w:horzAnchor="margin" w:tblpY="1"/>
              <w:tblOverlap w:val="never"/>
              <w:tblW w:w="6565" w:type="dxa"/>
              <w:tblLayout w:type="fixed"/>
              <w:tblLook w:val="04A0" w:firstRow="1" w:lastRow="0" w:firstColumn="1" w:lastColumn="0" w:noHBand="0" w:noVBand="1"/>
            </w:tblPr>
            <w:tblGrid>
              <w:gridCol w:w="6565"/>
            </w:tblGrid>
            <w:tr w:rsidR="00B24452" w14:paraId="7EA01D8A" w14:textId="77777777" w:rsidTr="00B24452">
              <w:tc>
                <w:tcPr>
                  <w:tcW w:w="6565" w:type="dxa"/>
                </w:tcPr>
                <w:p w14:paraId="65A5197A" w14:textId="77777777" w:rsidR="00B24452" w:rsidRPr="009C5807" w:rsidRDefault="00B24452" w:rsidP="00B24452">
                  <w:pPr>
                    <w:pStyle w:val="B10"/>
                    <w:rPr>
                      <w:lang w:eastAsia="zh-CN"/>
                    </w:rPr>
                  </w:pPr>
                  <w:proofErr w:type="spellStart"/>
                  <w:r w:rsidRPr="009C5807">
                    <w:t>T</w:t>
                  </w:r>
                  <w:r w:rsidRPr="009C5807">
                    <w:rPr>
                      <w:vertAlign w:val="subscript"/>
                    </w:rPr>
                    <w:t>activation_time_multiple_scells</w:t>
                  </w:r>
                  <w:proofErr w:type="spellEnd"/>
                  <w:r w:rsidRPr="009C5807">
                    <w:t xml:space="preserve"> is the target SCell activation delay in millisecond in multiple SCell activation scenario. </w:t>
                  </w:r>
                </w:p>
                <w:p w14:paraId="09CF5A61" w14:textId="77777777" w:rsidR="00B24452" w:rsidRPr="009C5807" w:rsidRDefault="00B24452" w:rsidP="00B24452">
                  <w:pPr>
                    <w:pStyle w:val="B20"/>
                  </w:pPr>
                  <w:r>
                    <w:tab/>
                  </w:r>
                  <w:r w:rsidRPr="009C5807">
                    <w:t xml:space="preserve">If the SCell is </w:t>
                  </w:r>
                  <w:r w:rsidRPr="00272032">
                    <w:rPr>
                      <w:highlight w:val="yellow"/>
                    </w:rPr>
                    <w:t xml:space="preserve">known </w:t>
                  </w:r>
                  <w:r w:rsidRPr="009C5807">
                    <w:t xml:space="preserve">and belongs to FR1 and the measurement </w:t>
                  </w:r>
                  <w:r>
                    <w:t>period of the SCell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72CAF4C8" w14:textId="77777777" w:rsidR="00B24452" w:rsidRPr="009C5807" w:rsidRDefault="00B24452" w:rsidP="00B24452">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SCell which is FR1 unknown SCell.</w:t>
                  </w:r>
                </w:p>
                <w:p w14:paraId="6F1D89AD" w14:textId="77777777" w:rsidR="00B24452" w:rsidRPr="009C5807" w:rsidRDefault="00B24452" w:rsidP="00B24452">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38894313" w14:textId="77777777" w:rsidR="005B50FE" w:rsidRPr="009C5807" w:rsidRDefault="005B50FE" w:rsidP="005B50FE">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04DF1150" w14:textId="77777777" w:rsidR="005B50FE" w:rsidRPr="009C5807" w:rsidRDefault="005B50FE" w:rsidP="005B50FE">
                  <w:pPr>
                    <w:pStyle w:val="B20"/>
                  </w:pPr>
                  <w:r>
                    <w:lastRenderedPageBreak/>
                    <w:tab/>
                  </w:r>
                  <w:r w:rsidRPr="009C5807">
                    <w:t xml:space="preserve">If the SCell is </w:t>
                  </w:r>
                  <w:r w:rsidRPr="00272032">
                    <w:rPr>
                      <w:highlight w:val="yellow"/>
                    </w:rPr>
                    <w:t xml:space="preserve">known </w:t>
                  </w:r>
                  <w:r w:rsidRPr="009C5807">
                    <w:t xml:space="preserve">and belongs to FR1 and the measurement </w:t>
                  </w:r>
                  <w:r>
                    <w:t>period of the SCell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7CA7E2A1" w14:textId="77777777" w:rsidR="005B50FE" w:rsidRPr="009C5807" w:rsidRDefault="005B50FE" w:rsidP="005B50FE">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unknown </w:t>
                  </w:r>
                  <w:proofErr w:type="spellStart"/>
                  <w:r w:rsidRPr="009C5807">
                    <w:rPr>
                      <w:lang w:val="en-US"/>
                    </w:rPr>
                    <w:t>Scell</w:t>
                  </w:r>
                  <w:proofErr w:type="spellEnd"/>
                </w:p>
                <w:p w14:paraId="4FAE4003" w14:textId="77777777" w:rsidR="005B50FE" w:rsidRPr="009C5807" w:rsidRDefault="005B50FE" w:rsidP="005B50FE">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6ADA80F0" w14:textId="77777777" w:rsidR="005B50FE" w:rsidRPr="00A66744" w:rsidRDefault="005B50FE" w:rsidP="005B50FE">
                  <w:pPr>
                    <w:pStyle w:val="B20"/>
                  </w:pPr>
                  <w:r>
                    <w:tab/>
                  </w:r>
                  <w:r w:rsidRPr="00A66744">
                    <w:t xml:space="preserve">If the SCell is </w:t>
                  </w:r>
                  <w:r w:rsidRPr="00272032">
                    <w:rPr>
                      <w:highlight w:val="yellow"/>
                    </w:rPr>
                    <w:t>unknown</w:t>
                  </w:r>
                  <w:r w:rsidRPr="00A66744">
                    <w:t xml:space="preserve">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5B916CD3" w14:textId="77777777" w:rsidR="005B50FE" w:rsidRPr="009C5807" w:rsidRDefault="005B50FE" w:rsidP="005B50FE">
                  <w:pPr>
                    <w:pStyle w:val="B30"/>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B3796C6" w14:textId="77777777" w:rsidR="00B24452" w:rsidRPr="005B50FE" w:rsidRDefault="00B24452" w:rsidP="00B24452">
                  <w:pPr>
                    <w:pStyle w:val="CRCoverPage"/>
                    <w:spacing w:after="0"/>
                    <w:rPr>
                      <w:lang w:eastAsia="zh-CN"/>
                    </w:rPr>
                  </w:pPr>
                </w:p>
              </w:tc>
            </w:tr>
          </w:tbl>
          <w:p w14:paraId="3183D579" w14:textId="29A157C7" w:rsidR="00B24452" w:rsidRDefault="00B24452" w:rsidP="00B24452">
            <w:pPr>
              <w:pStyle w:val="CRCoverPage"/>
              <w:spacing w:after="0"/>
              <w:ind w:left="720"/>
              <w:rPr>
                <w:lang w:eastAsia="zh-CN"/>
              </w:rPr>
            </w:pPr>
          </w:p>
          <w:p w14:paraId="7B2BEDA3" w14:textId="7432C81A" w:rsidR="002C6095" w:rsidRDefault="002C6095" w:rsidP="00B24452">
            <w:pPr>
              <w:pStyle w:val="CRCoverPage"/>
              <w:spacing w:after="0"/>
              <w:ind w:left="720"/>
              <w:rPr>
                <w:lang w:eastAsia="zh-CN"/>
              </w:rPr>
            </w:pPr>
            <w:r>
              <w:rPr>
                <w:lang w:eastAsia="zh-CN"/>
              </w:rPr>
              <w:t>Considering that requirements are constrained to the case:</w:t>
            </w:r>
          </w:p>
          <w:tbl>
            <w:tblPr>
              <w:tblStyle w:val="TableGrid"/>
              <w:tblW w:w="0" w:type="auto"/>
              <w:tblLayout w:type="fixed"/>
              <w:tblLook w:val="04A0" w:firstRow="1" w:lastRow="0" w:firstColumn="1" w:lastColumn="0" w:noHBand="0" w:noVBand="1"/>
            </w:tblPr>
            <w:tblGrid>
              <w:gridCol w:w="6852"/>
            </w:tblGrid>
            <w:tr w:rsidR="002C6095" w14:paraId="63C08B14" w14:textId="77777777" w:rsidTr="002C6095">
              <w:tc>
                <w:tcPr>
                  <w:tcW w:w="6852" w:type="dxa"/>
                </w:tcPr>
                <w:p w14:paraId="6CA46477" w14:textId="7777777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A</w:t>
                  </w:r>
                  <w:proofErr w:type="spellStart"/>
                  <w:r w:rsidRPr="001251C9">
                    <w:rPr>
                      <w:rFonts w:eastAsia="Times New Roman"/>
                      <w:lang w:eastAsia="en-GB"/>
                    </w:rPr>
                    <w:t>ny</w:t>
                  </w:r>
                  <w:proofErr w:type="spellEnd"/>
                  <w:r w:rsidRPr="001251C9">
                    <w:rPr>
                      <w:rFonts w:eastAsia="Times New Roman"/>
                      <w:lang w:eastAsia="en-GB"/>
                    </w:rPr>
                    <w:t xml:space="preserve"> to-be-activated SCell </w:t>
                  </w:r>
                  <w:r w:rsidRPr="001251C9">
                    <w:rPr>
                      <w:rFonts w:eastAsia="Times New Roman" w:hint="eastAsia"/>
                      <w:lang w:val="en-US" w:eastAsia="zh-CN"/>
                    </w:rPr>
                    <w:t>is unknown and in the same band, and</w:t>
                  </w:r>
                </w:p>
                <w:p w14:paraId="79AF2023" w14:textId="7777777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No any</w:t>
                  </w:r>
                  <w:r w:rsidRPr="001251C9">
                    <w:rPr>
                      <w:rFonts w:eastAsia="Times New Roman"/>
                      <w:lang w:eastAsia="en-GB"/>
                    </w:rPr>
                    <w:t xml:space="preserve"> active serving cell(s) </w:t>
                  </w:r>
                  <w:r w:rsidRPr="001251C9">
                    <w:rPr>
                      <w:rFonts w:eastAsia="Times New Roman" w:hint="eastAsia"/>
                      <w:lang w:val="en-US" w:eastAsia="zh-CN"/>
                    </w:rPr>
                    <w:t xml:space="preserve">or known </w:t>
                  </w:r>
                  <w:r w:rsidRPr="001251C9">
                    <w:rPr>
                      <w:rFonts w:eastAsia="Times New Roman"/>
                      <w:lang w:eastAsia="en-GB"/>
                    </w:rPr>
                    <w:t>to-be-activated SCell</w:t>
                  </w:r>
                  <w:r w:rsidRPr="001251C9">
                    <w:rPr>
                      <w:rFonts w:eastAsia="Times New Roman" w:hint="eastAsia"/>
                      <w:lang w:val="en-US" w:eastAsia="zh-CN"/>
                    </w:rPr>
                    <w:t xml:space="preserve">(s) exists </w:t>
                  </w:r>
                  <w:r w:rsidRPr="001251C9">
                    <w:rPr>
                      <w:rFonts w:eastAsia="Times New Roman"/>
                      <w:lang w:eastAsia="en-GB"/>
                    </w:rPr>
                    <w:t>on the same</w:t>
                  </w:r>
                  <w:r w:rsidRPr="001251C9">
                    <w:rPr>
                      <w:rFonts w:eastAsia="Times New Roman" w:hint="eastAsia"/>
                      <w:lang w:val="en-US" w:eastAsia="zh-CN"/>
                    </w:rPr>
                    <w:t xml:space="preserve"> </w:t>
                  </w:r>
                  <w:r w:rsidRPr="001251C9">
                    <w:rPr>
                      <w:rFonts w:eastAsia="Times New Roman"/>
                      <w:lang w:eastAsia="en-GB"/>
                    </w:rPr>
                    <w:t>band</w:t>
                  </w:r>
                  <w:r w:rsidRPr="001251C9">
                    <w:rPr>
                      <w:rFonts w:eastAsia="Times New Roman" w:hint="eastAsia"/>
                      <w:lang w:val="en-US" w:eastAsia="zh-CN"/>
                    </w:rPr>
                    <w:t>, and</w:t>
                  </w:r>
                </w:p>
                <w:p w14:paraId="4E70E91B" w14:textId="5CAB9D8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UE reports valid L3 measurement results</w:t>
                  </w:r>
                  <w:r w:rsidRPr="001251C9">
                    <w:rPr>
                      <w:rFonts w:eastAsia="Times New Roman"/>
                      <w:lang w:eastAsia="en-GB"/>
                    </w:rPr>
                    <w:t xml:space="preserve"> after receiving the </w:t>
                  </w:r>
                  <w:r w:rsidRPr="001251C9">
                    <w:rPr>
                      <w:rFonts w:eastAsia="Times New Roman" w:hint="eastAsia"/>
                      <w:lang w:val="en-US" w:eastAsia="zh-CN"/>
                    </w:rPr>
                    <w:t xml:space="preserve">multiple </w:t>
                  </w:r>
                  <w:r w:rsidRPr="001251C9">
                    <w:rPr>
                      <w:rFonts w:eastAsia="Times New Roman"/>
                      <w:lang w:eastAsia="en-GB"/>
                    </w:rPr>
                    <w:t>SCell activation command for unknown SCell.</w:t>
                  </w:r>
                </w:p>
                <w:p w14:paraId="647B2829" w14:textId="77777777" w:rsidR="002C6095" w:rsidRPr="002C6095" w:rsidRDefault="002C6095" w:rsidP="00B24452">
                  <w:pPr>
                    <w:pStyle w:val="CRCoverPage"/>
                    <w:spacing w:after="0"/>
                    <w:rPr>
                      <w:lang w:val="en-US" w:eastAsia="zh-CN"/>
                    </w:rPr>
                  </w:pPr>
                </w:p>
              </w:tc>
            </w:tr>
          </w:tbl>
          <w:p w14:paraId="5B337CDD" w14:textId="77777777" w:rsidR="002C6095" w:rsidRDefault="002C6095" w:rsidP="00B24452">
            <w:pPr>
              <w:pStyle w:val="CRCoverPage"/>
              <w:spacing w:after="0"/>
              <w:ind w:left="720"/>
              <w:rPr>
                <w:lang w:eastAsia="zh-CN"/>
              </w:rPr>
            </w:pPr>
          </w:p>
          <w:p w14:paraId="5E1D1AC1" w14:textId="33A8E23C" w:rsidR="00363CA6" w:rsidRDefault="00363CA6" w:rsidP="00363CA6">
            <w:pPr>
              <w:pStyle w:val="CRCoverPage"/>
              <w:spacing w:after="0"/>
              <w:rPr>
                <w:lang w:eastAsia="zh-CN"/>
              </w:rPr>
            </w:pPr>
            <w:r>
              <w:rPr>
                <w:lang w:eastAsia="zh-CN"/>
              </w:rPr>
              <w:t>The requirements for FR1 SCell activation are defined as:</w:t>
            </w:r>
          </w:p>
          <w:p w14:paraId="70FBE6B2" w14:textId="701553C3" w:rsidR="00363CA6" w:rsidRPr="00363CA6" w:rsidRDefault="00363CA6" w:rsidP="00363CA6">
            <w:pPr>
              <w:pStyle w:val="CRCoverPage"/>
              <w:numPr>
                <w:ilvl w:val="0"/>
                <w:numId w:val="41"/>
              </w:numPr>
              <w:spacing w:after="0"/>
              <w:rPr>
                <w:lang w:eastAsia="zh-CN"/>
              </w:rPr>
            </w:pP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needed if </w:t>
            </w:r>
            <w:r w:rsidRPr="009C5807">
              <w:rPr>
                <w:lang w:val="it-IT"/>
              </w:rPr>
              <w:t>on the same band UE also has at least one parallel to-be-activated SCell which is FR1 unknown Scell</w:t>
            </w:r>
            <w:r>
              <w:rPr>
                <w:lang w:val="it-IT"/>
              </w:rPr>
              <w:t xml:space="preserve"> without valid L3-RSRP report after Scell activation.</w:t>
            </w:r>
          </w:p>
          <w:p w14:paraId="2DB13873" w14:textId="099F9715" w:rsidR="00B24452" w:rsidRDefault="00363CA6" w:rsidP="00363CA6">
            <w:pPr>
              <w:pStyle w:val="CRCoverPage"/>
              <w:numPr>
                <w:ilvl w:val="0"/>
                <w:numId w:val="41"/>
              </w:numPr>
              <w:spacing w:after="0"/>
              <w:rPr>
                <w:lang w:eastAsia="zh-CN"/>
              </w:rPr>
            </w:pPr>
            <w:r>
              <w:rPr>
                <w:lang w:eastAsia="zh-CN"/>
              </w:rPr>
              <w:t>C</w:t>
            </w:r>
            <w:r w:rsidR="00B24452">
              <w:rPr>
                <w:lang w:eastAsia="zh-CN"/>
              </w:rPr>
              <w:t xml:space="preserve">ell search </w:t>
            </w:r>
            <w:r w:rsidR="009D0C58">
              <w:rPr>
                <w:lang w:eastAsia="zh-CN"/>
              </w:rPr>
              <w:t>is</w:t>
            </w:r>
            <w:r w:rsidR="00B24452">
              <w:rPr>
                <w:lang w:eastAsia="zh-CN"/>
              </w:rPr>
              <w:t xml:space="preserve"> </w:t>
            </w:r>
            <w:r w:rsidR="009D0C58">
              <w:rPr>
                <w:lang w:eastAsia="zh-CN"/>
              </w:rPr>
              <w:t xml:space="preserve">not </w:t>
            </w:r>
            <w:r w:rsidR="00B24452">
              <w:rPr>
                <w:lang w:eastAsia="zh-CN"/>
              </w:rPr>
              <w:t>needed for Cell with valid L3-RSRP reporting or the Cell is contiguous to a Cell with valid L3-RSRP reporting</w:t>
            </w:r>
            <w:r w:rsidR="009D0C58">
              <w:rPr>
                <w:lang w:eastAsia="zh-CN"/>
              </w:rPr>
              <w:t>.</w:t>
            </w:r>
          </w:p>
          <w:p w14:paraId="4A73B71A" w14:textId="7FCB9E94" w:rsidR="009D0C58" w:rsidRDefault="009D0C58" w:rsidP="00363CA6">
            <w:pPr>
              <w:pStyle w:val="CRCoverPage"/>
              <w:numPr>
                <w:ilvl w:val="0"/>
                <w:numId w:val="41"/>
              </w:numPr>
              <w:spacing w:after="0"/>
              <w:rPr>
                <w:lang w:eastAsia="zh-CN"/>
              </w:rPr>
            </w:pPr>
            <w:r>
              <w:rPr>
                <w:lang w:eastAsia="zh-CN"/>
              </w:rPr>
              <w:t>Cell with valid L3-RSRP reporting or the Cell is contiguous to a Cell with valid L3-RSRP reporting will not be counted in N1.</w:t>
            </w:r>
          </w:p>
          <w:p w14:paraId="65FE6DFF" w14:textId="77777777" w:rsidR="00B24452" w:rsidRDefault="00B24452" w:rsidP="00B24452">
            <w:pPr>
              <w:pStyle w:val="CRCoverPage"/>
              <w:spacing w:after="0"/>
              <w:ind w:left="720"/>
              <w:rPr>
                <w:lang w:eastAsia="zh-CN"/>
              </w:rPr>
            </w:pPr>
          </w:p>
          <w:p w14:paraId="06A3443C" w14:textId="77777777" w:rsidR="00322A6F" w:rsidRDefault="001921E8" w:rsidP="001921E8">
            <w:pPr>
              <w:pStyle w:val="CRCoverPage"/>
              <w:spacing w:after="0"/>
              <w:rPr>
                <w:lang w:eastAsia="zh-CN"/>
              </w:rPr>
            </w:pPr>
            <w:r>
              <w:rPr>
                <w:lang w:eastAsia="zh-CN"/>
              </w:rPr>
              <w:t>The time order of the procedures during SCell activation are illustrated as follows:</w:t>
            </w:r>
          </w:p>
          <w:p w14:paraId="277A6AE5" w14:textId="036C2D32" w:rsidR="001921E8" w:rsidRDefault="001921E8" w:rsidP="001921E8">
            <w:pPr>
              <w:pStyle w:val="CRCoverPage"/>
              <w:spacing w:after="0"/>
              <w:rPr>
                <w:lang w:eastAsia="zh-CN"/>
              </w:rPr>
            </w:pPr>
            <w:r>
              <w:rPr>
                <w:noProof/>
              </w:rPr>
              <w:drawing>
                <wp:inline distT="0" distB="0" distL="0" distR="0" wp14:anchorId="680E8E76" wp14:editId="7A77B35B">
                  <wp:extent cx="2789303" cy="105848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8985" cy="1062162"/>
                          </a:xfrm>
                          <a:prstGeom prst="rect">
                            <a:avLst/>
                          </a:prstGeom>
                        </pic:spPr>
                      </pic:pic>
                    </a:graphicData>
                  </a:graphic>
                </wp:inline>
              </w:drawing>
            </w:r>
          </w:p>
          <w:p w14:paraId="21BE2B72" w14:textId="407D7190" w:rsidR="001921E8" w:rsidRPr="00F05A2C" w:rsidRDefault="001921E8" w:rsidP="001921E8">
            <w:pPr>
              <w:pStyle w:val="CRCoverPage"/>
              <w:spacing w:after="0"/>
              <w:rPr>
                <w:lang w:eastAsia="zh-CN"/>
              </w:rPr>
            </w:pP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396317D" w:rsidR="00A955E4" w:rsidRPr="00F05A2C" w:rsidRDefault="003E1B17" w:rsidP="0043480A">
            <w:pPr>
              <w:pStyle w:val="CRCoverPage"/>
              <w:spacing w:after="0"/>
              <w:rPr>
                <w:noProof/>
                <w:lang w:eastAsia="zh-CN"/>
              </w:rPr>
            </w:pPr>
            <w:r>
              <w:rPr>
                <w:noProof/>
                <w:lang w:eastAsia="zh-CN"/>
              </w:rPr>
              <w:t xml:space="preserve">Correct the </w:t>
            </w:r>
            <w:r>
              <w:rPr>
                <w:lang w:val="en-US"/>
              </w:rPr>
              <w:t>requirements in 8.3.18 for FR1 and FR2 separately.</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3B05C50" w:rsidR="006F2EA8" w:rsidRDefault="003E1B17" w:rsidP="009D2B87">
            <w:pPr>
              <w:pStyle w:val="CRCoverPage"/>
              <w:spacing w:after="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2C76DEF" w:rsidR="00565AF1" w:rsidRDefault="00E367EB" w:rsidP="00307B14">
            <w:pPr>
              <w:pStyle w:val="CRCoverPage"/>
              <w:spacing w:after="0"/>
              <w:ind w:left="100"/>
              <w:rPr>
                <w:noProof/>
              </w:rPr>
            </w:pPr>
            <w:r>
              <w:t>8.3.1</w:t>
            </w:r>
            <w:r w:rsidR="003E1B17">
              <w:t>8</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6"/>
          <w:footnotePr>
            <w:numRestart w:val="eachSect"/>
          </w:footnotePr>
          <w:pgSz w:w="11907" w:h="16840" w:code="9"/>
          <w:pgMar w:top="1418" w:right="1134" w:bottom="1134" w:left="1134" w:header="680" w:footer="567" w:gutter="0"/>
          <w:cols w:space="720"/>
        </w:sectPr>
      </w:pPr>
    </w:p>
    <w:p w14:paraId="6C176E2D" w14:textId="7489FC54" w:rsidR="00E367EB" w:rsidRDefault="00E367EB" w:rsidP="00E367EB">
      <w:pPr>
        <w:pStyle w:val="Heading3"/>
        <w:ind w:left="0" w:firstLine="0"/>
        <w:jc w:val="center"/>
        <w:rPr>
          <w:rFonts w:ascii="Times New Roman" w:hAnsi="Times New Roman"/>
          <w:sz w:val="36"/>
          <w:highlight w:val="yellow"/>
          <w:lang w:eastAsia="zh-CN"/>
        </w:rPr>
      </w:pPr>
    </w:p>
    <w:p w14:paraId="0D8A9FC7" w14:textId="08C58540"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6A7D81C" w14:textId="77777777" w:rsidR="0011128F" w:rsidRDefault="0011128F" w:rsidP="0011128F">
      <w:pPr>
        <w:pStyle w:val="Heading3"/>
        <w:rPr>
          <w:lang w:val="en-US" w:eastAsia="zh-CN"/>
        </w:rPr>
      </w:pPr>
      <w:r>
        <w:rPr>
          <w:lang w:val="en-US"/>
        </w:rPr>
        <w:t>8.3.</w:t>
      </w:r>
      <w:r>
        <w:rPr>
          <w:lang w:val="en-US" w:eastAsia="zh-CN"/>
        </w:rPr>
        <w:t>18</w:t>
      </w:r>
      <w:r>
        <w:rPr>
          <w:lang w:val="en-US"/>
        </w:rPr>
        <w:tab/>
        <w:t xml:space="preserve">SCell Activation Delay Requirement for Deactivated SCell with Multiple Downlink </w:t>
      </w:r>
      <w:proofErr w:type="spellStart"/>
      <w:r>
        <w:rPr>
          <w:lang w:val="en-US"/>
        </w:rPr>
        <w:t>SCells</w:t>
      </w:r>
      <w:proofErr w:type="spellEnd"/>
      <w:r>
        <w:rPr>
          <w:rFonts w:hint="eastAsia"/>
          <w:lang w:val="en-US" w:eastAsia="zh-CN"/>
        </w:rPr>
        <w:t xml:space="preserve"> with L3 reporting</w:t>
      </w:r>
    </w:p>
    <w:p w14:paraId="101A75A1" w14:textId="52EA90D0" w:rsidR="0011128F" w:rsidRDefault="0011128F" w:rsidP="0011128F">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621F5197" w14:textId="77777777" w:rsidR="0011128F" w:rsidRDefault="0011128F" w:rsidP="0011128F">
      <w:r>
        <w:rPr>
          <w:lang w:eastAsia="zh-CN"/>
        </w:rPr>
        <w:t>I</w:t>
      </w:r>
      <w:r>
        <w:t>n EN-DC, NE-DC, standalone NR, or in one CG of NR-DC, the requirements in this clause shall apply when the following conditions are met:</w:t>
      </w:r>
    </w:p>
    <w:p w14:paraId="6689FF38" w14:textId="77777777" w:rsidR="0011128F" w:rsidRDefault="0011128F" w:rsidP="0011128F">
      <w:pPr>
        <w:pStyle w:val="B10"/>
      </w:pPr>
      <w:r>
        <w:t>-</w:t>
      </w:r>
      <w:r>
        <w:tab/>
        <w:t>UE only receives one single MAC command for multiple SCell activation within the activation period defined in this clause</w:t>
      </w:r>
    </w:p>
    <w:p w14:paraId="571100BA" w14:textId="77777777" w:rsidR="0011128F" w:rsidRDefault="0011128F" w:rsidP="0011128F">
      <w:pPr>
        <w:pStyle w:val="B10"/>
      </w:pPr>
      <w:r>
        <w:t>-</w:t>
      </w:r>
      <w:r>
        <w:tab/>
        <w:t xml:space="preserve">in each single CG, there are no other SCell activation, deactivation, addition or release before activation is completed for all the </w:t>
      </w:r>
      <w:proofErr w:type="spellStart"/>
      <w:r>
        <w:t>SCells</w:t>
      </w:r>
      <w:proofErr w:type="spellEnd"/>
      <w:r>
        <w:t xml:space="preserve"> activated by the single MAC CE in this clause, and</w:t>
      </w:r>
    </w:p>
    <w:p w14:paraId="4255C34D" w14:textId="77777777" w:rsidR="0011128F" w:rsidRDefault="0011128F" w:rsidP="0011128F">
      <w:pPr>
        <w:pStyle w:val="B10"/>
      </w:pPr>
      <w:r>
        <w:t>-</w:t>
      </w:r>
      <w:r>
        <w:tab/>
        <w:t>in EN-DC and NE-DC, there are no E-UTRAN SCell activation, deactivation, addition or release before multiple SCell activation is completed in this clause, and</w:t>
      </w:r>
    </w:p>
    <w:p w14:paraId="6F3231BE" w14:textId="77777777" w:rsidR="0011128F" w:rsidRDefault="0011128F" w:rsidP="0011128F">
      <w:r>
        <w:rPr>
          <w:lang w:eastAsia="zh-CN"/>
        </w:rPr>
        <w:t>I</w:t>
      </w:r>
      <w:r>
        <w:t>n two CGs of NR-DC, the requirements in this clause shall apply when the following conditions are met:</w:t>
      </w:r>
    </w:p>
    <w:p w14:paraId="73AB3EE1" w14:textId="77777777" w:rsidR="0011128F" w:rsidRDefault="0011128F" w:rsidP="0011128F">
      <w:pPr>
        <w:pStyle w:val="B10"/>
      </w:pPr>
      <w:r>
        <w:t>-</w:t>
      </w:r>
      <w:r>
        <w:tab/>
        <w:t>UE receives one MAC command per CG for multiple SCell activation within the activation period defined in this clause, and</w:t>
      </w:r>
    </w:p>
    <w:p w14:paraId="0B983D7F" w14:textId="77777777" w:rsidR="0011128F" w:rsidRDefault="0011128F" w:rsidP="0011128F">
      <w:pPr>
        <w:pStyle w:val="B10"/>
      </w:pPr>
      <w:r>
        <w:t>-</w:t>
      </w:r>
      <w:r>
        <w:tab/>
        <w:t>UE supports per-FR measurement gap capability, and</w:t>
      </w:r>
    </w:p>
    <w:p w14:paraId="6A7BD912" w14:textId="77777777" w:rsidR="0011128F" w:rsidRDefault="0011128F" w:rsidP="0011128F">
      <w:pPr>
        <w:rPr>
          <w:lang w:val="en-US"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p>
    <w:p w14:paraId="2C4380A0" w14:textId="77777777" w:rsidR="0011128F" w:rsidRDefault="0011128F" w:rsidP="0011128F">
      <w:pPr>
        <w:pStyle w:val="B10"/>
        <w:rPr>
          <w:lang w:val="en-US" w:eastAsia="zh-CN"/>
        </w:rPr>
      </w:pPr>
      <w:r>
        <w:rPr>
          <w:rFonts w:hint="eastAsia"/>
          <w:lang w:val="en-US" w:eastAsia="zh-CN"/>
        </w:rPr>
        <w:t>-</w:t>
      </w:r>
      <w:r>
        <w:rPr>
          <w:lang w:val="en-US" w:eastAsia="zh-CN"/>
        </w:rPr>
        <w:tab/>
      </w:r>
      <w:r>
        <w:rPr>
          <w:rFonts w:hint="eastAsia"/>
          <w:lang w:val="en-US" w:eastAsia="zh-CN"/>
        </w:rPr>
        <w:t>A</w:t>
      </w:r>
      <w:proofErr w:type="spellStart"/>
      <w:r>
        <w:t>ny</w:t>
      </w:r>
      <w:proofErr w:type="spellEnd"/>
      <w:r>
        <w:t xml:space="preserve"> to-be-activated SCell </w:t>
      </w:r>
      <w:r>
        <w:rPr>
          <w:rFonts w:hint="eastAsia"/>
          <w:lang w:val="en-US" w:eastAsia="zh-CN"/>
        </w:rPr>
        <w:t>is unknown and in the same band, and</w:t>
      </w:r>
    </w:p>
    <w:p w14:paraId="34AA41FB" w14:textId="77777777" w:rsidR="0011128F" w:rsidRDefault="0011128F" w:rsidP="0011128F">
      <w:pPr>
        <w:pStyle w:val="B10"/>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14:paraId="02B21B72" w14:textId="77777777" w:rsidR="0011128F" w:rsidRDefault="0011128F" w:rsidP="0011128F">
      <w:pPr>
        <w:pStyle w:val="B10"/>
        <w:rPr>
          <w:lang w:val="en-US" w:eastAsia="zh-CN"/>
        </w:rPr>
      </w:pPr>
      <w:r>
        <w:rPr>
          <w:rFonts w:hint="eastAsia"/>
          <w:lang w:val="en-US" w:eastAsia="zh-CN"/>
        </w:rPr>
        <w:t>-</w:t>
      </w:r>
      <w:r>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r>
        <w:t>SCell activation command for unknown SCell.</w:t>
      </w:r>
    </w:p>
    <w:p w14:paraId="05D38F0D" w14:textId="77777777" w:rsidR="0011128F" w:rsidRDefault="0011128F" w:rsidP="0011128F">
      <w:pPr>
        <w:rPr>
          <w:lang w:val="en-US" w:eastAsia="zh-CN"/>
        </w:rPr>
      </w:pPr>
      <w:r>
        <w:rPr>
          <w:rFonts w:hint="eastAsia"/>
          <w:lang w:val="en-US" w:eastAsia="zh-CN"/>
        </w:rPr>
        <w:t>Otherwise, Clause 8.3.7 is applied.</w:t>
      </w:r>
    </w:p>
    <w:p w14:paraId="2023A6C4" w14:textId="77777777" w:rsidR="0011128F" w:rsidRDefault="0011128F" w:rsidP="0011128F">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12C16ACA" w14:textId="77777777" w:rsidR="0011128F" w:rsidRDefault="0011128F" w:rsidP="0011128F">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12A7774" w14:textId="77777777" w:rsidR="0011128F" w:rsidRDefault="0011128F" w:rsidP="0011128F">
      <w:pPr>
        <w:pStyle w:val="B10"/>
      </w:pPr>
      <w:r>
        <w:tab/>
      </w:r>
      <w:proofErr w:type="spellStart"/>
      <w:r>
        <w:t>T</w:t>
      </w:r>
      <w:r>
        <w:rPr>
          <w:vertAlign w:val="subscript"/>
        </w:rPr>
        <w:t>activation_time_multiple_scells</w:t>
      </w:r>
      <w:proofErr w:type="spellEnd"/>
      <w:r>
        <w:t xml:space="preserve"> is the target SCell activation delay in millisecond in multiple SCell activation scenario. </w:t>
      </w:r>
    </w:p>
    <w:p w14:paraId="50704A47" w14:textId="77777777" w:rsidR="0011128F" w:rsidRDefault="0011128F" w:rsidP="0011128F">
      <w:pPr>
        <w:overflowPunct w:val="0"/>
        <w:autoSpaceDE w:val="0"/>
        <w:autoSpaceDN w:val="0"/>
        <w:adjustRightInd w:val="0"/>
        <w:ind w:left="576" w:hanging="9"/>
        <w:textAlignment w:val="baseline"/>
        <w:rPr>
          <w:ins w:id="2" w:author="Huawei" w:date="2024-04-08T16:10:00Z"/>
          <w:rFonts w:eastAsia="Times New Roman"/>
          <w:lang w:eastAsia="en-GB"/>
        </w:rPr>
      </w:pPr>
      <w:ins w:id="3" w:author="Huawei" w:date="2024-04-08T16:10:00Z">
        <w:r>
          <w:rPr>
            <w:rFonts w:eastAsia="Times New Roman"/>
            <w:lang w:eastAsia="en-GB"/>
          </w:rPr>
          <w:t xml:space="preserve">For FR1 target SCell,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w:t>
        </w:r>
      </w:ins>
    </w:p>
    <w:p w14:paraId="7EDE7715" w14:textId="77777777" w:rsidR="0011128F" w:rsidRDefault="0011128F" w:rsidP="0011128F">
      <w:pPr>
        <w:pStyle w:val="B30"/>
        <w:rPr>
          <w:ins w:id="4" w:author="Huawei" w:date="2024-04-08T16:10:00Z"/>
        </w:rPr>
      </w:pPr>
      <w:ins w:id="5" w:author="Huawei" w:date="2024-04-08T16:10:00Z">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 </w:t>
        </w:r>
        <w:r>
          <w:rPr>
            <w:rFonts w:hint="eastAsia"/>
            <w:lang w:val="en-US" w:eastAsia="zh-CN"/>
          </w:rPr>
          <w:t>i</w:t>
        </w:r>
        <w:r>
          <w:t xml:space="preserve">f </w:t>
        </w:r>
        <w:r>
          <w:rPr>
            <w:rFonts w:hint="eastAsia"/>
            <w:lang w:val="en-US" w:eastAsia="zh-CN"/>
          </w:rPr>
          <w:t>the</w:t>
        </w:r>
        <w:r>
          <w:t xml:space="preserve"> semi-persistent CSI-RS is used for CSI reporting</w:t>
        </w:r>
      </w:ins>
    </w:p>
    <w:p w14:paraId="378B530C" w14:textId="77777777" w:rsidR="0011128F" w:rsidRDefault="0011128F" w:rsidP="0011128F">
      <w:pPr>
        <w:pStyle w:val="B30"/>
        <w:rPr>
          <w:ins w:id="6" w:author="Huawei" w:date="2024-04-08T16:10:00Z"/>
        </w:rPr>
      </w:pPr>
      <w:ins w:id="7" w:author="Huawei" w:date="2024-04-08T16:10:00Z">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ins>
    </w:p>
    <w:p w14:paraId="76FDB4EB" w14:textId="77777777" w:rsidR="0011128F" w:rsidRPr="00A1070E" w:rsidRDefault="0011128F" w:rsidP="0011128F">
      <w:pPr>
        <w:overflowPunct w:val="0"/>
        <w:autoSpaceDE w:val="0"/>
        <w:autoSpaceDN w:val="0"/>
        <w:adjustRightInd w:val="0"/>
        <w:ind w:left="576" w:hanging="9"/>
        <w:textAlignment w:val="baseline"/>
        <w:rPr>
          <w:ins w:id="8" w:author="Huawei" w:date="2024-04-08T16:10:00Z"/>
          <w:rFonts w:eastAsia="Times New Roman"/>
          <w:lang w:eastAsia="en-GB"/>
        </w:rPr>
      </w:pPr>
      <w:ins w:id="9" w:author="Huawei" w:date="2024-04-08T16:10:00Z">
        <w:r>
          <w:rPr>
            <w:lang w:val="en-US"/>
          </w:rPr>
          <w:t xml:space="preserve">if </w:t>
        </w:r>
        <w:r w:rsidRPr="009C5807">
          <w:rPr>
            <w:lang w:val="it-IT"/>
          </w:rPr>
          <w:t>on the same band UE also has at least one parallel to-be-activated SCell which is FR1 unknown S</w:t>
        </w:r>
        <w:r>
          <w:rPr>
            <w:lang w:val="it-IT"/>
          </w:rPr>
          <w:t>C</w:t>
        </w:r>
        <w:r w:rsidRPr="009C5807">
          <w:rPr>
            <w:lang w:val="it-IT"/>
          </w:rPr>
          <w:t>ell</w:t>
        </w:r>
        <w:r>
          <w:rPr>
            <w:lang w:val="it-IT"/>
          </w:rPr>
          <w:t xml:space="preserve"> without valid L3-RSRP report after SCell activation</w:t>
        </w:r>
        <w:r>
          <w:rPr>
            <w:lang w:val="en-US"/>
          </w:rPr>
          <w:t xml:space="preserve">. </w:t>
        </w:r>
        <w:proofErr w:type="spellStart"/>
        <w:r w:rsidRPr="009C5807">
          <w:rPr>
            <w:lang w:val="en-US"/>
          </w:rPr>
          <w:t>T</w:t>
        </w:r>
        <w:r w:rsidRPr="009C5807">
          <w:rPr>
            <w:vertAlign w:val="subscript"/>
            <w:lang w:val="en-US"/>
          </w:rPr>
          <w:t>FirstSSB_MAX_multiple_scells</w:t>
        </w:r>
        <w:proofErr w:type="spellEnd"/>
        <w:r>
          <w:rPr>
            <w:lang w:val="en-US"/>
          </w:rPr>
          <w:t>,</w:t>
        </w:r>
        <w:r w:rsidRPr="009C5807">
          <w:rPr>
            <w:lang w:val="it-IT"/>
          </w:rPr>
          <w:t xml:space="preserve">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defined in </w:t>
        </w:r>
        <w:r>
          <w:rPr>
            <w:rFonts w:eastAsia="Times New Roman"/>
            <w:lang w:eastAsia="en-GB"/>
          </w:rPr>
          <w:t xml:space="preserve">8.3.7. </w:t>
        </w:r>
      </w:ins>
    </w:p>
    <w:p w14:paraId="7E129919" w14:textId="77777777" w:rsidR="0011128F" w:rsidRPr="00C1351C" w:rsidRDefault="0011128F">
      <w:pPr>
        <w:overflowPunct w:val="0"/>
        <w:autoSpaceDE w:val="0"/>
        <w:autoSpaceDN w:val="0"/>
        <w:adjustRightInd w:val="0"/>
        <w:ind w:left="576" w:hanging="9"/>
        <w:textAlignment w:val="baseline"/>
        <w:rPr>
          <w:ins w:id="10" w:author="Huawei" w:date="2024-04-08T16:10:00Z"/>
          <w:rFonts w:eastAsia="Times New Roman"/>
          <w:lang w:eastAsia="en-GB"/>
        </w:rPr>
        <w:pPrChange w:id="11" w:author="Huawei" w:date="2024-01-23T15:09:00Z">
          <w:pPr>
            <w:overflowPunct w:val="0"/>
            <w:autoSpaceDE w:val="0"/>
            <w:autoSpaceDN w:val="0"/>
            <w:adjustRightInd w:val="0"/>
            <w:ind w:left="851" w:hanging="284"/>
            <w:textAlignment w:val="baseline"/>
          </w:pPr>
        </w:pPrChange>
      </w:pPr>
      <w:ins w:id="12" w:author="Huawei" w:date="2024-04-08T16:10:00Z">
        <w:r>
          <w:rPr>
            <w:rFonts w:eastAsia="Times New Roman"/>
            <w:lang w:eastAsia="en-GB"/>
          </w:rPr>
          <w:lastRenderedPageBreak/>
          <w:t xml:space="preserve">For FR2 target SCell,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 equal to </w:t>
        </w:r>
        <w:proofErr w:type="spellStart"/>
        <w:r w:rsidRPr="00C1351C">
          <w:rPr>
            <w:rFonts w:eastAsia="Times New Roman"/>
            <w:lang w:eastAsia="en-GB"/>
          </w:rPr>
          <w:t>T</w:t>
        </w:r>
        <w:r w:rsidRPr="00C1351C">
          <w:rPr>
            <w:rFonts w:eastAsia="Times New Roman"/>
            <w:vertAlign w:val="subscript"/>
            <w:lang w:eastAsia="en-GB"/>
          </w:rPr>
          <w:t>activation_time</w:t>
        </w:r>
        <w:proofErr w:type="spellEnd"/>
        <w:r w:rsidRPr="00C1351C">
          <w:rPr>
            <w:rFonts w:eastAsia="Times New Roman"/>
            <w:lang w:eastAsia="en-GB"/>
          </w:rPr>
          <w:t xml:space="preserve"> which is the SCell activation delay in millisecond as specified in </w:t>
        </w:r>
        <w:r w:rsidRPr="001251C9">
          <w:rPr>
            <w:rFonts w:eastAsia="Times New Roman" w:hint="eastAsia"/>
            <w:lang w:val="en-US" w:eastAsia="zh-CN"/>
          </w:rPr>
          <w:t xml:space="preserve">Clause </w:t>
        </w:r>
        <w:r>
          <w:rPr>
            <w:rFonts w:eastAsia="Times New Roman"/>
            <w:lang w:eastAsia="en-GB"/>
          </w:rPr>
          <w:t>8.3.17</w:t>
        </w:r>
        <w:r w:rsidRPr="00C1351C">
          <w:t xml:space="preserve"> </w:t>
        </w:r>
        <w:r w:rsidRPr="00C1351C">
          <w:rPr>
            <w:rFonts w:eastAsia="Times New Roman"/>
            <w:lang w:eastAsia="en-GB"/>
          </w:rPr>
          <w:t xml:space="preserve">except the definition of </w:t>
        </w:r>
        <w:proofErr w:type="spellStart"/>
        <w:r w:rsidRPr="000D19A3">
          <w:rPr>
            <w:rFonts w:eastAsia="Times New Roman"/>
            <w:lang w:eastAsia="en-GB"/>
          </w:rPr>
          <w:t>T</w:t>
        </w:r>
        <w:r w:rsidRPr="000D19A3">
          <w:rPr>
            <w:rFonts w:eastAsia="Times New Roman"/>
            <w:vertAlign w:val="subscript"/>
            <w:lang w:eastAsia="en-GB"/>
          </w:rPr>
          <w:t>uncertainty_MAC</w:t>
        </w:r>
        <w:proofErr w:type="spellEnd"/>
        <w:r w:rsidRPr="00C1351C">
          <w:rPr>
            <w:rFonts w:eastAsia="Times New Roman"/>
            <w:lang w:eastAsia="en-GB"/>
          </w:rPr>
          <w:t xml:space="preserve"> and </w:t>
        </w:r>
        <w:proofErr w:type="spellStart"/>
        <w:r w:rsidRPr="000D5D3B">
          <w:rPr>
            <w:rFonts w:eastAsia="Times New Roman"/>
            <w:lang w:eastAsia="en-GB"/>
          </w:rPr>
          <w:t>T</w:t>
        </w:r>
        <w:r w:rsidRPr="000D5D3B">
          <w:rPr>
            <w:rFonts w:eastAsia="Times New Roman"/>
            <w:vertAlign w:val="subscript"/>
            <w:lang w:eastAsia="en-GB"/>
          </w:rPr>
          <w:t>uncertainty_</w:t>
        </w:r>
        <w:r>
          <w:rPr>
            <w:rFonts w:eastAsia="Times New Roman"/>
            <w:vertAlign w:val="subscript"/>
            <w:lang w:eastAsia="en-GB"/>
          </w:rPr>
          <w:t>RRC</w:t>
        </w:r>
        <w:proofErr w:type="spellEnd"/>
        <w:r w:rsidRPr="000D5D3B">
          <w:rPr>
            <w:rFonts w:eastAsia="Times New Roman"/>
            <w:lang w:eastAsia="en-GB"/>
          </w:rPr>
          <w:t xml:space="preserve"> </w:t>
        </w:r>
        <w:r w:rsidRPr="00C1351C">
          <w:rPr>
            <w:rFonts w:eastAsia="Times New Roman"/>
            <w:lang w:eastAsia="en-GB"/>
          </w:rPr>
          <w:t>are replaced with:</w:t>
        </w:r>
      </w:ins>
    </w:p>
    <w:p w14:paraId="2A884C7E" w14:textId="77777777" w:rsidR="0011128F" w:rsidRPr="009D2B87" w:rsidRDefault="0011128F" w:rsidP="0011128F">
      <w:pPr>
        <w:overflowPunct w:val="0"/>
        <w:autoSpaceDE w:val="0"/>
        <w:autoSpaceDN w:val="0"/>
        <w:adjustRightInd w:val="0"/>
        <w:spacing w:after="120"/>
        <w:ind w:left="1136" w:hanging="284"/>
        <w:textAlignment w:val="baseline"/>
        <w:rPr>
          <w:ins w:id="13" w:author="Huawei" w:date="2024-04-08T16:10:00Z"/>
          <w:rFonts w:eastAsia="MS Mincho"/>
        </w:rPr>
      </w:pPr>
      <w:ins w:id="14" w:author="Huawei" w:date="2024-04-08T16:10:00Z">
        <w:r w:rsidRPr="009F46B2">
          <w:rPr>
            <w:rFonts w:eastAsia="Times New Roman"/>
            <w:lang w:eastAsia="en-GB"/>
          </w:rPr>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relative to </w:t>
        </w:r>
      </w:ins>
    </w:p>
    <w:p w14:paraId="49EB53B7" w14:textId="77777777" w:rsidR="0011128F" w:rsidRDefault="0011128F" w:rsidP="0011128F">
      <w:pPr>
        <w:overflowPunct w:val="0"/>
        <w:autoSpaceDE w:val="0"/>
        <w:autoSpaceDN w:val="0"/>
        <w:adjustRightInd w:val="0"/>
        <w:spacing w:after="120"/>
        <w:ind w:left="1420" w:hanging="284"/>
        <w:textAlignment w:val="baseline"/>
        <w:rPr>
          <w:ins w:id="15" w:author="Huawei" w:date="2024-04-08T16:10:00Z"/>
          <w:rFonts w:eastAsia="MS Mincho"/>
        </w:rPr>
      </w:pPr>
      <w:ins w:id="16" w:author="Huawei" w:date="2024-04-08T16:10:00Z">
        <w:r w:rsidRPr="009F46B2">
          <w:rPr>
            <w:rFonts w:eastAsia="Times New Roman"/>
            <w:lang w:eastAsia="en-GB"/>
          </w:rPr>
          <w:t>-</w:t>
        </w:r>
        <w:r w:rsidRPr="001D77A7">
          <w:rPr>
            <w:rFonts w:eastAsia="Times New Roman"/>
            <w:lang w:eastAsia="en-GB"/>
          </w:rPr>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63F77A6E" w14:textId="77777777" w:rsidR="0011128F" w:rsidRPr="009D2B87" w:rsidRDefault="0011128F" w:rsidP="0011128F">
      <w:pPr>
        <w:overflowPunct w:val="0"/>
        <w:autoSpaceDE w:val="0"/>
        <w:autoSpaceDN w:val="0"/>
        <w:adjustRightInd w:val="0"/>
        <w:spacing w:after="120"/>
        <w:ind w:left="1136" w:hanging="284"/>
        <w:textAlignment w:val="baseline"/>
        <w:rPr>
          <w:ins w:id="17" w:author="Huawei" w:date="2024-04-08T16:10:00Z"/>
          <w:rFonts w:eastAsia="MS Mincho"/>
        </w:rPr>
      </w:pPr>
      <w:ins w:id="18" w:author="Huawei" w:date="2024-04-08T16:10:00Z">
        <w:r w:rsidRPr="009F46B2">
          <w:rPr>
            <w:rFonts w:eastAsia="Times New Roman"/>
            <w:lang w:eastAsia="en-GB"/>
          </w:rPr>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w:t>
        </w:r>
        <w:r>
          <w:rPr>
            <w:rFonts w:eastAsia="MS Mincho"/>
            <w:vertAlign w:val="subscript"/>
          </w:rPr>
          <w:t>RRC</w:t>
        </w:r>
        <w:proofErr w:type="spellEnd"/>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09CE7522" w14:textId="0B1F4F20" w:rsidR="0011128F" w:rsidRPr="0011128F" w:rsidRDefault="0011128F">
      <w:pPr>
        <w:overflowPunct w:val="0"/>
        <w:autoSpaceDE w:val="0"/>
        <w:autoSpaceDN w:val="0"/>
        <w:adjustRightInd w:val="0"/>
        <w:spacing w:after="120"/>
        <w:ind w:left="1420" w:hanging="284"/>
        <w:textAlignment w:val="baseline"/>
        <w:rPr>
          <w:ins w:id="19" w:author="Huawei" w:date="2024-04-08T16:10:00Z"/>
          <w:rFonts w:eastAsia="MS Mincho"/>
          <w:rPrChange w:id="20" w:author="Huawei" w:date="2024-04-08T16:10:00Z">
            <w:rPr>
              <w:ins w:id="21" w:author="Huawei" w:date="2024-04-08T16:10:00Z"/>
            </w:rPr>
          </w:rPrChange>
        </w:rPr>
        <w:pPrChange w:id="22" w:author="Huawei" w:date="2024-04-08T16:10:00Z">
          <w:pPr>
            <w:pStyle w:val="B20"/>
          </w:pPr>
        </w:pPrChange>
      </w:pPr>
      <w:ins w:id="23" w:author="Huawei" w:date="2024-04-08T16:10:00Z">
        <w:r w:rsidRPr="009F46B2">
          <w:rPr>
            <w:rFonts w:eastAsia="Times New Roman"/>
            <w:lang w:eastAsia="en-GB"/>
          </w:rPr>
          <w:t>-</w:t>
        </w:r>
        <w:r w:rsidRPr="001D77A7">
          <w:rPr>
            <w:rFonts w:eastAsia="Times New Roman"/>
            <w:lang w:eastAsia="en-GB"/>
          </w:rPr>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7535517A" w14:textId="69AC15D5" w:rsidR="0011128F" w:rsidDel="0011128F" w:rsidRDefault="0011128F" w:rsidP="0011128F">
      <w:pPr>
        <w:pStyle w:val="B20"/>
        <w:rPr>
          <w:del w:id="24" w:author="Huawei" w:date="2024-04-08T16:10:00Z"/>
        </w:rPr>
      </w:pPr>
      <w:del w:id="25" w:author="Huawei" w:date="2024-04-08T16:10:00Z">
        <w:r w:rsidDel="0011128F">
          <w:delText>T</w:delText>
        </w:r>
        <w:r w:rsidDel="0011128F">
          <w:rPr>
            <w:vertAlign w:val="subscript"/>
          </w:rPr>
          <w:delText>activation_time_multiple_scells</w:delText>
        </w:r>
        <w:r w:rsidDel="0011128F">
          <w:rPr>
            <w:rFonts w:hint="eastAsia"/>
            <w:lang w:val="en-US" w:eastAsia="zh-CN"/>
          </w:rPr>
          <w:delText xml:space="preserve"> is:</w:delText>
        </w:r>
        <w:r w:rsidDel="0011128F">
          <w:rPr>
            <w:rFonts w:hint="eastAsia"/>
            <w:vertAlign w:val="subscript"/>
            <w:lang w:val="en-US" w:eastAsia="zh-CN"/>
          </w:rPr>
          <w:delText xml:space="preserve"> </w:delText>
        </w:r>
      </w:del>
    </w:p>
    <w:p w14:paraId="19839D96" w14:textId="1A75D259" w:rsidR="0011128F" w:rsidDel="0011128F" w:rsidRDefault="0011128F" w:rsidP="0011128F">
      <w:pPr>
        <w:pStyle w:val="B30"/>
        <w:rPr>
          <w:del w:id="26" w:author="Huawei" w:date="2024-04-08T16:10:00Z"/>
          <w:lang w:val="en-US" w:eastAsia="zh-CN"/>
        </w:rPr>
      </w:pPr>
      <w:del w:id="27" w:author="Huawei" w:date="2024-04-08T16:10:00Z">
        <w:r w:rsidDel="0011128F">
          <w:delText>-</w:delText>
        </w:r>
        <w:r w:rsidDel="0011128F">
          <w:tab/>
        </w:r>
        <w:r w:rsidDel="0011128F">
          <w:rPr>
            <w:lang w:val="en-US" w:eastAsia="zh-CN"/>
          </w:rPr>
          <w:delText>10</w:delText>
        </w:r>
        <w:r w:rsidDel="0011128F">
          <w:rPr>
            <w:rFonts w:hint="eastAsia"/>
            <w:lang w:val="en-US" w:eastAsia="zh-CN"/>
          </w:rPr>
          <w:delText xml:space="preserve">ms + </w:delText>
        </w:r>
        <w:r w:rsidDel="0011128F">
          <w:rPr>
            <w:lang w:val="en-US" w:eastAsia="zh-CN"/>
          </w:rPr>
          <w:delText>T</w:delText>
        </w:r>
        <w:r w:rsidDel="0011128F">
          <w:rPr>
            <w:rFonts w:hint="eastAsia"/>
            <w:vertAlign w:val="subscript"/>
            <w:lang w:val="en-US" w:eastAsia="zh-CN"/>
          </w:rPr>
          <w:delText>HARQ</w:delText>
        </w:r>
        <w:r w:rsidDel="0011128F">
          <w:rPr>
            <w:rFonts w:hint="eastAsia"/>
            <w:lang w:val="en-US" w:eastAsia="zh-CN"/>
          </w:rPr>
          <w:delText xml:space="preserve"> + </w:delText>
        </w:r>
        <w:r w:rsidDel="0011128F">
          <w:rPr>
            <w:lang w:val="en-US" w:eastAsia="zh-CN"/>
          </w:rPr>
          <w:delText>T</w:delText>
        </w:r>
        <w:r w:rsidDel="0011128F">
          <w:rPr>
            <w:vertAlign w:val="subscript"/>
            <w:lang w:val="en-US" w:eastAsia="zh-CN"/>
          </w:rPr>
          <w:delText>L</w:delText>
        </w:r>
        <w:r w:rsidDel="0011128F">
          <w:rPr>
            <w:rFonts w:hint="eastAsia"/>
            <w:vertAlign w:val="subscript"/>
            <w:lang w:val="en-US" w:eastAsia="zh-CN"/>
          </w:rPr>
          <w:delText>3</w:delText>
        </w:r>
        <w:r w:rsidDel="0011128F">
          <w:rPr>
            <w:vertAlign w:val="subscript"/>
            <w:lang w:val="en-US" w:eastAsia="zh-CN"/>
          </w:rPr>
          <w:delText xml:space="preserve"> </w:delText>
        </w:r>
        <w:r w:rsidDel="0011128F">
          <w:rPr>
            <w:rFonts w:hint="eastAsia"/>
            <w:vertAlign w:val="subscript"/>
            <w:lang w:val="en-US" w:eastAsia="zh-CN"/>
          </w:rPr>
          <w:delText>report</w:delText>
        </w:r>
        <w:r w:rsidDel="0011128F">
          <w:rPr>
            <w:vertAlign w:val="subscript"/>
            <w:lang w:val="en-US" w:eastAsia="zh-CN"/>
          </w:rPr>
          <w:delText xml:space="preserve">   </w:delText>
        </w:r>
        <w:r w:rsidDel="0011128F">
          <w:rPr>
            <w:lang w:val="en-US" w:eastAsia="zh-CN"/>
          </w:rPr>
          <w:delText>+ max(T</w:delText>
        </w:r>
        <w:r w:rsidDel="0011128F">
          <w:rPr>
            <w:vertAlign w:val="subscript"/>
            <w:lang w:val="en-US" w:eastAsia="zh-CN"/>
          </w:rPr>
          <w:delText>uncertainty_MAC</w:delText>
        </w:r>
        <w:r w:rsidDel="0011128F">
          <w:rPr>
            <w:lang w:val="en-US" w:eastAsia="zh-CN"/>
          </w:rPr>
          <w:delText xml:space="preserve"> + T</w:delText>
        </w:r>
        <w:r w:rsidDel="0011128F">
          <w:rPr>
            <w:vertAlign w:val="subscript"/>
            <w:lang w:val="en-US" w:eastAsia="zh-CN"/>
          </w:rPr>
          <w:delText xml:space="preserve">FineTiming </w:delText>
        </w:r>
        <w:r w:rsidDel="0011128F">
          <w:rPr>
            <w:lang w:val="en-US" w:eastAsia="zh-CN"/>
          </w:rPr>
          <w:delText>+ 2ms, T</w:delText>
        </w:r>
        <w:r w:rsidDel="0011128F">
          <w:rPr>
            <w:vertAlign w:val="subscript"/>
            <w:lang w:val="en-US" w:eastAsia="zh-CN"/>
          </w:rPr>
          <w:delText>uncertainty_SP</w:delText>
        </w:r>
        <w:r w:rsidDel="0011128F">
          <w:rPr>
            <w:lang w:val="en-US" w:eastAsia="zh-CN"/>
          </w:rPr>
          <w:delText>)</w:delText>
        </w:r>
        <w:r w:rsidDel="0011128F">
          <w:rPr>
            <w:rFonts w:hint="eastAsia"/>
            <w:lang w:val="en-US" w:eastAsia="zh-CN"/>
          </w:rPr>
          <w:delText>, i</w:delText>
        </w:r>
        <w:r w:rsidDel="0011128F">
          <w:delText xml:space="preserve">f </w:delText>
        </w:r>
        <w:r w:rsidDel="0011128F">
          <w:rPr>
            <w:rFonts w:hint="eastAsia"/>
            <w:lang w:val="en-US" w:eastAsia="zh-CN"/>
          </w:rPr>
          <w:delText>the</w:delText>
        </w:r>
        <w:r w:rsidDel="0011128F">
          <w:delText xml:space="preserve"> semi-persistent CSI-RS is used for CSI reporting</w:delText>
        </w:r>
      </w:del>
    </w:p>
    <w:p w14:paraId="694140B5" w14:textId="17E28F9C" w:rsidR="0011128F" w:rsidDel="0011128F" w:rsidRDefault="0011128F" w:rsidP="0011128F">
      <w:pPr>
        <w:pStyle w:val="B30"/>
        <w:rPr>
          <w:del w:id="28" w:author="Huawei" w:date="2024-04-08T16:10:00Z"/>
          <w:lang w:val="en-US" w:eastAsia="zh-CN"/>
        </w:rPr>
      </w:pPr>
      <w:del w:id="29" w:author="Huawei" w:date="2024-04-08T16:10:00Z">
        <w:r w:rsidDel="0011128F">
          <w:delText>-</w:delText>
        </w:r>
        <w:r w:rsidDel="0011128F">
          <w:tab/>
        </w:r>
        <w:r w:rsidDel="0011128F">
          <w:rPr>
            <w:rFonts w:hint="eastAsia"/>
            <w:lang w:val="en-US" w:eastAsia="zh-CN"/>
          </w:rPr>
          <w:delText xml:space="preserve">7ms + </w:delText>
        </w:r>
        <w:r w:rsidDel="0011128F">
          <w:rPr>
            <w:lang w:val="en-US" w:eastAsia="zh-CN"/>
          </w:rPr>
          <w:delText>T</w:delText>
        </w:r>
        <w:r w:rsidDel="0011128F">
          <w:rPr>
            <w:vertAlign w:val="subscript"/>
            <w:lang w:val="en-US" w:eastAsia="zh-CN"/>
          </w:rPr>
          <w:delText>L</w:delText>
        </w:r>
        <w:r w:rsidDel="0011128F">
          <w:rPr>
            <w:rFonts w:hint="eastAsia"/>
            <w:vertAlign w:val="subscript"/>
            <w:lang w:val="en-US" w:eastAsia="zh-CN"/>
          </w:rPr>
          <w:delText>3</w:delText>
        </w:r>
        <w:r w:rsidDel="0011128F">
          <w:rPr>
            <w:vertAlign w:val="subscript"/>
            <w:lang w:val="en-US" w:eastAsia="zh-CN"/>
          </w:rPr>
          <w:delText xml:space="preserve"> </w:delText>
        </w:r>
        <w:r w:rsidDel="0011128F">
          <w:rPr>
            <w:rFonts w:hint="eastAsia"/>
            <w:vertAlign w:val="subscript"/>
            <w:lang w:val="en-US" w:eastAsia="zh-CN"/>
          </w:rPr>
          <w:delText>report</w:delText>
        </w:r>
        <w:r w:rsidDel="0011128F">
          <w:rPr>
            <w:vertAlign w:val="subscript"/>
            <w:lang w:val="en-US" w:eastAsia="zh-CN"/>
          </w:rPr>
          <w:delText xml:space="preserve">   </w:delText>
        </w:r>
        <w:r w:rsidDel="0011128F">
          <w:rPr>
            <w:lang w:val="it-IT" w:eastAsia="zh-CN"/>
          </w:rPr>
          <w:delText>+ max (</w:delText>
        </w:r>
        <w:r w:rsidDel="0011128F">
          <w:delText>T</w:delText>
        </w:r>
        <w:r w:rsidDel="0011128F">
          <w:rPr>
            <w:vertAlign w:val="subscript"/>
          </w:rPr>
          <w:delText xml:space="preserve">HARQ </w:delText>
        </w:r>
        <w:r w:rsidDel="0011128F">
          <w:delText xml:space="preserve">+ </w:delText>
        </w:r>
        <w:r w:rsidDel="0011128F">
          <w:rPr>
            <w:lang w:val="it-IT" w:eastAsia="zh-CN"/>
          </w:rPr>
          <w:delText>T</w:delText>
        </w:r>
        <w:r w:rsidDel="0011128F">
          <w:rPr>
            <w:vertAlign w:val="subscript"/>
            <w:lang w:val="it-IT" w:eastAsia="zh-CN"/>
          </w:rPr>
          <w:delText>uncertainty_MAC</w:delText>
        </w:r>
        <w:r w:rsidDel="0011128F">
          <w:rPr>
            <w:lang w:val="it-IT" w:eastAsia="zh-CN"/>
          </w:rPr>
          <w:delText xml:space="preserve"> + 5ms + T</w:delText>
        </w:r>
        <w:r w:rsidDel="0011128F">
          <w:rPr>
            <w:vertAlign w:val="subscript"/>
            <w:lang w:val="it-IT" w:eastAsia="zh-CN"/>
          </w:rPr>
          <w:delText>FineTiming</w:delText>
        </w:r>
        <w:r w:rsidDel="0011128F">
          <w:rPr>
            <w:lang w:val="it-IT" w:eastAsia="zh-CN"/>
          </w:rPr>
          <w:delText>, T</w:delText>
        </w:r>
        <w:r w:rsidDel="0011128F">
          <w:rPr>
            <w:vertAlign w:val="subscript"/>
            <w:lang w:val="it-IT" w:eastAsia="zh-CN"/>
          </w:rPr>
          <w:delText>uncertainty_RRC</w:delText>
        </w:r>
        <w:r w:rsidDel="0011128F">
          <w:rPr>
            <w:lang w:val="it-IT" w:eastAsia="zh-CN"/>
          </w:rPr>
          <w:delText xml:space="preserve"> + T</w:delText>
        </w:r>
        <w:r w:rsidDel="0011128F">
          <w:rPr>
            <w:vertAlign w:val="subscript"/>
            <w:lang w:val="it-IT" w:eastAsia="zh-CN"/>
          </w:rPr>
          <w:delText>RRC_delay</w:delText>
        </w:r>
        <w:r w:rsidDel="0011128F">
          <w:rPr>
            <w:lang w:val="it-IT" w:eastAsia="zh-CN"/>
          </w:rPr>
          <w:delText>)</w:delText>
        </w:r>
        <w:r w:rsidDel="0011128F">
          <w:rPr>
            <w:rFonts w:hint="eastAsia"/>
            <w:lang w:val="en-US" w:eastAsia="zh-CN"/>
          </w:rPr>
          <w:delText>, i</w:delText>
        </w:r>
        <w:r w:rsidDel="0011128F">
          <w:delText>f the periodic CSI-RS is used for CSI reporting</w:delText>
        </w:r>
      </w:del>
    </w:p>
    <w:p w14:paraId="075C48F5" w14:textId="77777777" w:rsidR="0011128F" w:rsidRDefault="0011128F" w:rsidP="0011128F">
      <w:pPr>
        <w:ind w:leftChars="300" w:left="600"/>
        <w:rPr>
          <w:lang w:val="en-US" w:eastAsia="zh-CN"/>
        </w:rPr>
      </w:pPr>
      <w:r>
        <w:rPr>
          <w:rFonts w:hint="eastAsia"/>
          <w:lang w:val="en-US" w:eastAsia="zh-CN"/>
        </w:rPr>
        <w:t>When the following conditions are met:</w:t>
      </w:r>
    </w:p>
    <w:p w14:paraId="7A679360" w14:textId="77777777" w:rsidR="0011128F" w:rsidRDefault="0011128F" w:rsidP="0011128F">
      <w:pPr>
        <w:pStyle w:val="B20"/>
        <w:rPr>
          <w:rFonts w:cs="v4.2.0"/>
          <w:lang w:val="en-US" w:eastAsia="zh-CN"/>
        </w:rPr>
      </w:pPr>
      <w:r>
        <w:t xml:space="preserve">If the SCell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728DC8CD" w14:textId="77777777" w:rsidR="0011128F" w:rsidRDefault="0011128F" w:rsidP="0011128F">
      <w:pPr>
        <w:pStyle w:val="B20"/>
        <w:rPr>
          <w:lang w:eastAsia="zh-CN"/>
        </w:rPr>
      </w:pPr>
      <w:r>
        <w:t>If the target SCell belongs to FR1</w:t>
      </w:r>
      <w:r>
        <w:rPr>
          <w:rFonts w:eastAsia="Calibri"/>
        </w:rPr>
        <w:t xml:space="preserve"> </w:t>
      </w:r>
      <w:r>
        <w:rPr>
          <w:lang w:eastAsia="zh-CN"/>
        </w:rPr>
        <w:t>and none of the following conditions is met</w:t>
      </w:r>
    </w:p>
    <w:p w14:paraId="445D5549" w14:textId="77777777" w:rsidR="0011128F" w:rsidRDefault="0011128F" w:rsidP="0011128F">
      <w:pPr>
        <w:pStyle w:val="B30"/>
      </w:pPr>
      <w:r>
        <w:t>-</w:t>
      </w:r>
      <w:r>
        <w:tab/>
        <w:t xml:space="preserve"> ‘</w:t>
      </w:r>
      <w:proofErr w:type="spellStart"/>
      <w:r>
        <w:t>ssb-PositionInBurst</w:t>
      </w:r>
      <w:proofErr w:type="spellEnd"/>
      <w:r>
        <w:t>’ indicates only one SSB is being actually transmitted, or</w:t>
      </w:r>
    </w:p>
    <w:p w14:paraId="4B9DB240" w14:textId="77777777" w:rsidR="0011128F" w:rsidRDefault="0011128F" w:rsidP="0011128F">
      <w:pPr>
        <w:pStyle w:val="B30"/>
        <w:rPr>
          <w:lang w:val="en-US" w:eastAsia="zh-CN"/>
        </w:rPr>
      </w:pPr>
      <w:r>
        <w:t>-</w:t>
      </w:r>
      <w:r>
        <w:tab/>
        <w:t xml:space="preserve"> ‘</w:t>
      </w:r>
      <w:proofErr w:type="spellStart"/>
      <w:r>
        <w:t>ssb-PositionInBurst</w:t>
      </w:r>
      <w:proofErr w:type="spellEnd"/>
      <w:r>
        <w:t>’ indicates multiple SSBs and TCI indication is provided in same MAC PDU with SCell activation;</w:t>
      </w:r>
    </w:p>
    <w:p w14:paraId="7BCC2E31" w14:textId="77777777" w:rsidR="0011128F" w:rsidRDefault="0011128F" w:rsidP="0011128F">
      <w:pPr>
        <w:pStyle w:val="B10"/>
        <w:ind w:leftChars="500" w:left="1000" w:firstLine="0"/>
        <w:rPr>
          <w:lang w:val="en-US" w:eastAsia="zh-CN"/>
        </w:rPr>
      </w:pPr>
      <w:r>
        <w:t xml:space="preserve">If the SCell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6315120C" w14:textId="77777777" w:rsidR="0011128F" w:rsidRDefault="0011128F" w:rsidP="0011128F">
      <w:pPr>
        <w:pStyle w:val="B10"/>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A624721" w14:textId="77777777" w:rsidR="0011128F" w:rsidRDefault="0011128F" w:rsidP="0011128F">
      <w:pPr>
        <w:pStyle w:val="B30"/>
        <w:ind w:left="284" w:firstLine="284"/>
        <w:rPr>
          <w:lang w:val="en-US" w:eastAsia="zh-CN"/>
        </w:rPr>
      </w:pPr>
      <w:r>
        <w:rPr>
          <w:lang w:eastAsia="zh-CN"/>
        </w:rPr>
        <w:t xml:space="preserve">where, </w:t>
      </w:r>
      <w:r>
        <w:rPr>
          <w:rFonts w:hint="eastAsia"/>
          <w:lang w:val="en-US" w:eastAsia="zh-CN"/>
        </w:rPr>
        <w:t xml:space="preserve"> </w:t>
      </w:r>
    </w:p>
    <w:p w14:paraId="674F7EA0" w14:textId="77777777" w:rsidR="0011128F" w:rsidRDefault="0011128F" w:rsidP="0011128F">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receiving</w:t>
      </w:r>
      <w:proofErr w:type="gramEnd"/>
      <w:r>
        <w:rPr>
          <w:lang w:eastAsia="zh-CN"/>
        </w:rPr>
        <w:t xml:space="preserve"> the SCell activation command. </w:t>
      </w:r>
    </w:p>
    <w:p w14:paraId="6FB99E75" w14:textId="77777777" w:rsidR="0011128F" w:rsidRDefault="0011128F" w:rsidP="0011128F">
      <w:pPr>
        <w:pStyle w:val="B30"/>
        <w:rPr>
          <w:lang w:val="en-US" w:eastAsia="zh-CN"/>
        </w:rPr>
      </w:pPr>
      <w:r>
        <w:rPr>
          <w:lang w:val="en-US" w:eastAsia="zh-CN"/>
        </w:rPr>
        <w:t>-</w:t>
      </w:r>
      <w:r>
        <w:rPr>
          <w:lang w:val="en-US" w:eastAsia="zh-CN"/>
        </w:rPr>
        <w:tab/>
        <w:t>The L3 reporting requirement is defined at clause 9.2.4</w:t>
      </w:r>
    </w:p>
    <w:p w14:paraId="3F00E2A5" w14:textId="77777777" w:rsidR="0011128F" w:rsidRDefault="0011128F" w:rsidP="0011128F">
      <w:pPr>
        <w:pStyle w:val="B30"/>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SCell activation command, </w:t>
      </w:r>
    </w:p>
    <w:p w14:paraId="20039C66" w14:textId="6A2B9272" w:rsidR="0011128F" w:rsidRDefault="0011128F" w:rsidP="0011128F">
      <w:pPr>
        <w:pStyle w:val="B30"/>
        <w:rPr>
          <w:lang w:val="en-US" w:eastAsia="zh-CN"/>
        </w:rPr>
      </w:pPr>
      <w:r>
        <w:rPr>
          <w:rFonts w:hint="eastAsia"/>
          <w:lang w:val="en-US" w:eastAsia="zh-CN"/>
        </w:rPr>
        <w:t xml:space="preserve">-    </w:t>
      </w:r>
      <w:r>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proofErr w:type="spellEnd"/>
      <w:r>
        <w:t xml:space="preserve"> + T</w:t>
      </w:r>
      <w:r>
        <w:rPr>
          <w:vertAlign w:val="subscript"/>
        </w:rPr>
        <w:t>HARQ</w:t>
      </w:r>
      <w:r>
        <w:t xml:space="preserve">+ </w:t>
      </w:r>
      <w:r>
        <w:rPr>
          <w:rFonts w:hint="eastAsia"/>
          <w:lang w:val="en-US" w:eastAsia="zh-CN"/>
        </w:rPr>
        <w:t>M</w:t>
      </w:r>
      <w:r>
        <w:rPr>
          <w:vertAlign w:val="subscript"/>
        </w:rPr>
        <w:t xml:space="preserve"> </w:t>
      </w:r>
      <w:proofErr w:type="spellStart"/>
      <w:r>
        <w:t>ms</w:t>
      </w:r>
      <w:proofErr w:type="spellEnd"/>
      <w:r>
        <w:t xml:space="preserve"> from receiving the SCell activation command</w:t>
      </w:r>
      <w:r>
        <w:rPr>
          <w:rFonts w:hint="eastAsia"/>
          <w:lang w:val="en-US" w:eastAsia="zh-CN"/>
        </w:rPr>
        <w:t xml:space="preserve"> where</w:t>
      </w:r>
    </w:p>
    <w:p w14:paraId="4593C155" w14:textId="77777777" w:rsidR="0011128F" w:rsidRDefault="0011128F" w:rsidP="0011128F">
      <w:pPr>
        <w:pStyle w:val="B30"/>
        <w:ind w:leftChars="600" w:left="1484"/>
      </w:pPr>
      <w:r>
        <w:rPr>
          <w:rFonts w:hint="eastAsia"/>
          <w:lang w:val="en-US" w:eastAsia="zh-CN"/>
        </w:rPr>
        <w:t xml:space="preserve">For </w:t>
      </w:r>
      <w:r>
        <w:t>FR1</w:t>
      </w:r>
      <w:r>
        <w:rPr>
          <w:rFonts w:hint="eastAsia"/>
          <w:lang w:val="en-US" w:eastAsia="zh-CN"/>
        </w:rPr>
        <w:t>,</w:t>
      </w:r>
    </w:p>
    <w:p w14:paraId="506CB045" w14:textId="77777777" w:rsidR="0011128F" w:rsidRDefault="0011128F" w:rsidP="0011128F">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74B33176" w14:textId="77777777" w:rsidR="0011128F" w:rsidRDefault="0011128F" w:rsidP="0011128F">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w:t>
      </w:r>
    </w:p>
    <w:p w14:paraId="197D7960" w14:textId="77777777" w:rsidR="0011128F" w:rsidRDefault="0011128F" w:rsidP="0011128F">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677E3CD0" w14:textId="7A1B2DC6" w:rsidR="0011128F" w:rsidRDefault="0011128F" w:rsidP="0011128F">
      <w:pPr>
        <w:pStyle w:val="B30"/>
        <w:ind w:leftChars="600" w:left="148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bookmarkStart w:id="30" w:name="OLE_LINK5"/>
      <w:r>
        <w:rPr>
          <w:i/>
          <w:iCs/>
          <w:lang w:eastAsia="zh-CN"/>
        </w:rPr>
        <w:t>shortMeasInterval-r18</w:t>
      </w:r>
      <w:bookmarkEnd w:id="30"/>
      <w:r>
        <w:t xml:space="preserve"> capability</w:t>
      </w:r>
      <w:r>
        <w:rPr>
          <w:vertAlign w:val="subscript"/>
        </w:rPr>
        <w:t>,</w:t>
      </w:r>
    </w:p>
    <w:p w14:paraId="70EFDAB1" w14:textId="7CA93231" w:rsidR="0011128F" w:rsidRDefault="0011128F" w:rsidP="0011128F">
      <w:pPr>
        <w:pStyle w:val="B30"/>
        <w:ind w:leftChars="600" w:left="148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3CA59E0E" w14:textId="5C00F638" w:rsidR="0011128F" w:rsidRDefault="0011128F" w:rsidP="0011128F">
      <w:pPr>
        <w:pStyle w:val="B30"/>
        <w:ind w:leftChars="600" w:left="1484"/>
        <w:rPr>
          <w:lang w:eastAsia="zh-CN"/>
        </w:rPr>
      </w:pPr>
      <w:r>
        <w:rPr>
          <w:lang w:val="en-US" w:eastAsia="zh-CN"/>
        </w:rPr>
        <w:lastRenderedPageBreak/>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38AD4C56" w14:textId="77777777" w:rsidR="0011128F" w:rsidRDefault="0011128F" w:rsidP="0011128F">
      <w:pPr>
        <w:pStyle w:val="B30"/>
        <w:ind w:leftChars="600" w:left="1484"/>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p>
    <w:p w14:paraId="6B56637E" w14:textId="77777777" w:rsidR="0011128F" w:rsidRDefault="0011128F" w:rsidP="0011128F">
      <w:pPr>
        <w:pStyle w:val="B30"/>
        <w:ind w:leftChars="525" w:left="1132" w:hangingChars="41" w:hanging="82"/>
        <w:rPr>
          <w:lang w:eastAsia="zh-CN"/>
        </w:rPr>
      </w:pPr>
      <w:r>
        <w:t xml:space="preserve">Where, X1 and X2 are UE capability as reported in FG 31-2. </w:t>
      </w:r>
    </w:p>
    <w:p w14:paraId="6C33DA52" w14:textId="77777777" w:rsidR="0011128F" w:rsidRDefault="0011128F" w:rsidP="0011128F">
      <w:pPr>
        <w:pStyle w:val="B30"/>
        <w:ind w:left="0" w:firstLine="0"/>
        <w:rPr>
          <w:lang w:eastAsia="zh-CN"/>
        </w:rPr>
      </w:pPr>
    </w:p>
    <w:p w14:paraId="1C4B7E3E" w14:textId="77777777" w:rsidR="0011128F" w:rsidRDefault="0011128F" w:rsidP="0011128F">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736CD25" w14:textId="77777777" w:rsidR="0011128F" w:rsidRDefault="0011128F" w:rsidP="0011128F">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2C68B5E5" w14:textId="77777777" w:rsidR="0011128F" w:rsidRDefault="0011128F" w:rsidP="0011128F">
      <w:pPr>
        <w:pStyle w:val="B30"/>
        <w:rPr>
          <w:lang w:eastAsia="zh-CN"/>
        </w:rPr>
      </w:pPr>
      <w:r>
        <w:rPr>
          <w:lang w:eastAsia="zh-CN"/>
        </w:rPr>
        <w:t>-</w:t>
      </w:r>
      <w:r>
        <w:rPr>
          <w:lang w:eastAsia="zh-CN"/>
        </w:rPr>
        <w:tab/>
        <w:t>SCell activation command for known case;</w:t>
      </w:r>
    </w:p>
    <w:p w14:paraId="4816E789" w14:textId="77777777" w:rsidR="0011128F" w:rsidRDefault="0011128F" w:rsidP="0011128F">
      <w:pPr>
        <w:pStyle w:val="B30"/>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31BD4857" w14:textId="77777777" w:rsidR="0011128F" w:rsidRDefault="0011128F" w:rsidP="0011128F">
      <w:pPr>
        <w:pStyle w:val="B30"/>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458CF5B7" w14:textId="77777777" w:rsidR="0011128F" w:rsidRDefault="0011128F" w:rsidP="0011128F">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4BBB4B97" w14:textId="77777777" w:rsidR="0011128F" w:rsidRDefault="0011128F" w:rsidP="0011128F">
      <w:pPr>
        <w:pStyle w:val="B30"/>
        <w:rPr>
          <w:lang w:eastAsia="zh-CN"/>
        </w:rPr>
      </w:pPr>
      <w:r>
        <w:rPr>
          <w:lang w:eastAsia="zh-CN"/>
        </w:rPr>
        <w:t>-</w:t>
      </w:r>
      <w:r>
        <w:rPr>
          <w:lang w:eastAsia="zh-CN"/>
        </w:rPr>
        <w:tab/>
        <w:t>SCell activation command for known case;</w:t>
      </w:r>
    </w:p>
    <w:p w14:paraId="6B4FBF16" w14:textId="77777777" w:rsidR="0011128F" w:rsidRDefault="0011128F" w:rsidP="0011128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6D62AA06" w14:textId="77777777" w:rsidR="0011128F" w:rsidRDefault="0011128F" w:rsidP="0011128F">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7D218BE8" w14:textId="77777777" w:rsidR="0011128F" w:rsidRDefault="0011128F" w:rsidP="0011128F">
      <w:pPr>
        <w:pStyle w:val="B30"/>
        <w:rPr>
          <w:lang w:eastAsia="zh-CN"/>
        </w:rPr>
      </w:pPr>
      <w:r>
        <w:rPr>
          <w:lang w:eastAsia="zh-CN"/>
        </w:rPr>
        <w:t>-</w:t>
      </w:r>
      <w:r>
        <w:rPr>
          <w:lang w:eastAsia="zh-CN"/>
        </w:rPr>
        <w:tab/>
        <w:t>SCell activation command for known case;</w:t>
      </w:r>
    </w:p>
    <w:p w14:paraId="0B013A7F" w14:textId="77777777" w:rsidR="0011128F" w:rsidRDefault="0011128F" w:rsidP="0011128F">
      <w:pPr>
        <w:pStyle w:val="B30"/>
        <w:rPr>
          <w:lang w:eastAsia="zh-CN"/>
        </w:rPr>
      </w:pPr>
      <w:r>
        <w:rPr>
          <w:lang w:eastAsia="zh-CN"/>
        </w:rPr>
        <w:t>-</w:t>
      </w:r>
      <w:r>
        <w:rPr>
          <w:lang w:eastAsia="zh-CN"/>
        </w:rPr>
        <w:tab/>
        <w:t>First valid L3 reporting for unknown case, when UE reports valid L3 report</w:t>
      </w:r>
    </w:p>
    <w:p w14:paraId="492DCD50" w14:textId="77777777" w:rsidR="0011128F" w:rsidRDefault="0011128F" w:rsidP="0011128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7D2A5239" w14:textId="77777777" w:rsidR="0011128F" w:rsidRDefault="0011128F" w:rsidP="0011128F">
      <w:pPr>
        <w:pStyle w:val="B20"/>
      </w:pPr>
      <w:r>
        <w:tab/>
      </w:r>
      <w:proofErr w:type="spellStart"/>
      <w:r>
        <w:t>T</w:t>
      </w:r>
      <w:r>
        <w:rPr>
          <w:vertAlign w:val="subscript"/>
        </w:rPr>
        <w:t>RRC_delay</w:t>
      </w:r>
      <w:proofErr w:type="spellEnd"/>
      <w:r>
        <w:t xml:space="preserve"> is the RRC procedure delay as specified in TS38.331 [2].</w:t>
      </w:r>
    </w:p>
    <w:p w14:paraId="5BA13E94" w14:textId="77777777" w:rsidR="0011128F" w:rsidRDefault="0011128F" w:rsidP="0011128F">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53EAA6EE" w14:textId="77777777" w:rsidR="0011128F" w:rsidRDefault="0011128F" w:rsidP="0011128F">
      <w:pPr>
        <w:pStyle w:val="B30"/>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C12D944" w14:textId="77777777" w:rsidR="0011128F" w:rsidRDefault="0011128F" w:rsidP="0011128F">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rPr>
          <w:rFonts w:hint="eastAsia"/>
          <w:lang w:val="en-US" w:eastAsia="zh-CN"/>
        </w:rPr>
        <w:t>-1</w:t>
      </w:r>
      <w:r>
        <w:t xml:space="preserve"> is defined in clause 8.3.2.</w:t>
      </w:r>
    </w:p>
    <w:p w14:paraId="2A25F99E" w14:textId="77777777" w:rsidR="0011128F" w:rsidRDefault="0011128F" w:rsidP="0011128F">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0DE5FC3E" w14:textId="77777777" w:rsidR="0011128F" w:rsidRDefault="0011128F" w:rsidP="0011128F">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SCell in MCG for NR standalone mode, or on </w:t>
      </w:r>
      <w:proofErr w:type="spellStart"/>
      <w:r>
        <w:rPr>
          <w:lang w:eastAsia="zh-CN"/>
        </w:rPr>
        <w:t>PSCell</w:t>
      </w:r>
      <w:proofErr w:type="spellEnd"/>
      <w:r>
        <w:rPr>
          <w:lang w:eastAsia="zh-CN"/>
        </w:rPr>
        <w:t xml:space="preserve"> </w:t>
      </w:r>
      <w:r>
        <w:t>or any activated SCell in SCG</w:t>
      </w:r>
      <w:r>
        <w:rPr>
          <w:lang w:eastAsia="zh-CN"/>
        </w:rPr>
        <w:t xml:space="preserve"> for EN-DC mode </w:t>
      </w:r>
      <w:r>
        <w:t>is same as single SCell activation requirement in clause 8.3.2</w:t>
      </w:r>
      <w:r>
        <w:rPr>
          <w:lang w:eastAsia="zh-CN"/>
        </w:rPr>
        <w:t>.</w:t>
      </w:r>
    </w:p>
    <w:p w14:paraId="4B0A81D5" w14:textId="77777777" w:rsidR="0011128F" w:rsidRDefault="0011128F" w:rsidP="0011128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D23A1C4" w14:textId="77777777" w:rsidR="0011128F" w:rsidRDefault="0011128F" w:rsidP="0011128F">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0B01D0CC" w14:textId="77777777" w:rsidR="0011128F" w:rsidRDefault="0011128F" w:rsidP="0011128F">
      <w:pPr>
        <w:pStyle w:val="B10"/>
        <w:rPr>
          <w:lang w:val="en-US" w:eastAsia="zh-CN"/>
        </w:rPr>
      </w:pPr>
      <w:r>
        <w:rPr>
          <w:lang w:val="en-US" w:eastAsia="zh-CN"/>
        </w:rPr>
        <w:lastRenderedPageBreak/>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5FB3C77F" w14:textId="77777777" w:rsidR="0011128F" w:rsidRDefault="0011128F" w:rsidP="0011128F">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0EF9457B" w14:textId="77777777" w:rsidR="0011128F" w:rsidRDefault="0011128F" w:rsidP="0011128F">
      <w:pPr>
        <w:rPr>
          <w:lang w:val="en-US" w:eastAsia="zh-CN"/>
        </w:rPr>
      </w:pPr>
      <w:r>
        <w:rPr>
          <w:lang w:val="en-US" w:eastAsia="zh-CN"/>
        </w:rPr>
        <w:t>additional interruptions may be expected for the activated serving cells, where</w:t>
      </w:r>
    </w:p>
    <w:p w14:paraId="0BEB3A35" w14:textId="77777777" w:rsidR="0011128F" w:rsidRDefault="0011128F" w:rsidP="0011128F">
      <w:pPr>
        <w:pStyle w:val="B10"/>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5A24B169" w14:textId="77777777" w:rsidR="0011128F" w:rsidRDefault="0011128F" w:rsidP="0011128F">
      <w:pPr>
        <w:pStyle w:val="B10"/>
        <w:rPr>
          <w:lang w:val="en-US" w:eastAsia="zh-CN"/>
        </w:rPr>
      </w:pPr>
      <w:r>
        <w:rPr>
          <w:lang w:val="en-US" w:eastAsia="zh-CN"/>
        </w:rPr>
        <w:t>-</w:t>
      </w:r>
      <w:r>
        <w:rPr>
          <w:lang w:val="en-US" w:eastAsia="zh-CN"/>
        </w:rPr>
        <w:tab/>
        <w:t>In each interruption occasion, the interruption length is defined in clause 8.2.2.2.2, and</w:t>
      </w:r>
    </w:p>
    <w:p w14:paraId="4CB6DECA" w14:textId="77777777" w:rsidR="0011128F" w:rsidRDefault="0011128F" w:rsidP="0011128F">
      <w:pPr>
        <w:pStyle w:val="B10"/>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1E8DB677" w14:textId="77777777" w:rsidR="0011128F" w:rsidRDefault="0011128F" w:rsidP="0011128F">
      <w:pPr>
        <w:pStyle w:val="B10"/>
      </w:pPr>
      <w:r>
        <w:rPr>
          <w:lang w:val="en-US" w:eastAsia="zh-CN"/>
        </w:rPr>
        <w:t>-</w:t>
      </w:r>
      <w:r>
        <w:rPr>
          <w:lang w:val="en-US" w:eastAsia="zh-CN"/>
        </w:rPr>
        <w:tab/>
      </w:r>
      <w:r>
        <w:rPr>
          <w:i/>
          <w:iCs/>
        </w:rPr>
        <w:t>T</w:t>
      </w:r>
      <w:r>
        <w:rPr>
          <w:i/>
          <w:iCs/>
          <w:vertAlign w:val="subscript"/>
        </w:rPr>
        <w:t>X</w:t>
      </w:r>
      <w:r>
        <w:t xml:space="preserve"> is:</w:t>
      </w:r>
    </w:p>
    <w:p w14:paraId="3D9DA6DB" w14:textId="77777777" w:rsidR="0011128F" w:rsidRDefault="0011128F" w:rsidP="0011128F">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6416FF2A" w14:textId="77777777" w:rsidR="0011128F" w:rsidRDefault="0011128F" w:rsidP="0011128F">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6147E5C4" w14:textId="77777777" w:rsidR="0011128F" w:rsidRDefault="0011128F" w:rsidP="0011128F">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1E46858B" w14:textId="77777777" w:rsidR="0011128F" w:rsidRDefault="0011128F" w:rsidP="0011128F">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127DEA35" w14:textId="77777777" w:rsidR="0011128F" w:rsidRDefault="0011128F" w:rsidP="0011128F">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38EBC63" w14:textId="77777777" w:rsidR="0011128F" w:rsidRDefault="0011128F" w:rsidP="0011128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1CD6296A" w14:textId="77777777" w:rsidR="0011128F" w:rsidRPr="0011128F" w:rsidRDefault="0011128F" w:rsidP="0011128F">
      <w:pPr>
        <w:rPr>
          <w:highlight w:val="yellow"/>
          <w:lang w:eastAsia="zh-CN"/>
        </w:rPr>
      </w:pPr>
    </w:p>
    <w:p w14:paraId="43DD7936" w14:textId="77777777"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3FB2A" w14:textId="77777777" w:rsidR="00380E09" w:rsidRDefault="00380E09">
      <w:r>
        <w:separator/>
      </w:r>
    </w:p>
  </w:endnote>
  <w:endnote w:type="continuationSeparator" w:id="0">
    <w:p w14:paraId="28CFE913" w14:textId="77777777" w:rsidR="00380E09" w:rsidRDefault="0038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EA60A" w14:textId="77777777" w:rsidR="00380E09" w:rsidRDefault="00380E09">
      <w:r>
        <w:separator/>
      </w:r>
    </w:p>
  </w:footnote>
  <w:footnote w:type="continuationSeparator" w:id="0">
    <w:p w14:paraId="032311A5" w14:textId="77777777" w:rsidR="00380E09" w:rsidRDefault="0038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A698C"/>
    <w:multiLevelType w:val="hybridMultilevel"/>
    <w:tmpl w:val="C136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8"/>
  </w:num>
  <w:num w:numId="4">
    <w:abstractNumId w:val="11"/>
  </w:num>
  <w:num w:numId="5">
    <w:abstractNumId w:val="0"/>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25"/>
  </w:num>
  <w:num w:numId="12">
    <w:abstractNumId w:val="32"/>
  </w:num>
  <w:num w:numId="13">
    <w:abstractNumId w:val="22"/>
  </w:num>
  <w:num w:numId="14">
    <w:abstractNumId w:val="16"/>
  </w:num>
  <w:num w:numId="15">
    <w:abstractNumId w:val="18"/>
  </w:num>
  <w:num w:numId="16">
    <w:abstractNumId w:val="2"/>
  </w:num>
  <w:num w:numId="17">
    <w:abstractNumId w:val="15"/>
  </w:num>
  <w:num w:numId="18">
    <w:abstractNumId w:val="20"/>
  </w:num>
  <w:num w:numId="19">
    <w:abstractNumId w:val="26"/>
  </w:num>
  <w:num w:numId="20">
    <w:abstractNumId w:val="7"/>
  </w:num>
  <w:num w:numId="21">
    <w:abstractNumId w:val="23"/>
  </w:num>
  <w:num w:numId="22">
    <w:abstractNumId w:val="10"/>
  </w:num>
  <w:num w:numId="23">
    <w:abstractNumId w:val="21"/>
  </w:num>
  <w:num w:numId="24">
    <w:abstractNumId w:val="35"/>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6"/>
  </w:num>
  <w:num w:numId="29">
    <w:abstractNumId w:val="6"/>
  </w:num>
  <w:num w:numId="30">
    <w:abstractNumId w:val="31"/>
  </w:num>
  <w:num w:numId="31">
    <w:abstractNumId w:val="39"/>
  </w:num>
  <w:num w:numId="32">
    <w:abstractNumId w:val="3"/>
  </w:num>
  <w:num w:numId="33">
    <w:abstractNumId w:val="13"/>
  </w:num>
  <w:num w:numId="34">
    <w:abstractNumId w:val="1"/>
  </w:num>
  <w:num w:numId="35">
    <w:abstractNumId w:val="9"/>
  </w:num>
  <w:num w:numId="36">
    <w:abstractNumId w:val="24"/>
  </w:num>
  <w:num w:numId="37">
    <w:abstractNumId w:val="30"/>
  </w:num>
  <w:num w:numId="38">
    <w:abstractNumId w:val="34"/>
  </w:num>
  <w:num w:numId="39">
    <w:abstractNumId w:val="27"/>
  </w:num>
  <w:num w:numId="40">
    <w:abstractNumId w:val="14"/>
  </w:num>
  <w:num w:numId="41">
    <w:abstractNumId w:val="3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15E32"/>
    <w:rsid w:val="00020703"/>
    <w:rsid w:val="00022E4A"/>
    <w:rsid w:val="000240E2"/>
    <w:rsid w:val="00032275"/>
    <w:rsid w:val="000344BF"/>
    <w:rsid w:val="00041567"/>
    <w:rsid w:val="00041B09"/>
    <w:rsid w:val="00054AA1"/>
    <w:rsid w:val="00057516"/>
    <w:rsid w:val="00060456"/>
    <w:rsid w:val="0007334B"/>
    <w:rsid w:val="000744F1"/>
    <w:rsid w:val="0007779E"/>
    <w:rsid w:val="00082C95"/>
    <w:rsid w:val="00083AE0"/>
    <w:rsid w:val="0008603E"/>
    <w:rsid w:val="00090494"/>
    <w:rsid w:val="00091E3E"/>
    <w:rsid w:val="000A2DDE"/>
    <w:rsid w:val="000A3013"/>
    <w:rsid w:val="000A5380"/>
    <w:rsid w:val="000A6394"/>
    <w:rsid w:val="000B1ECC"/>
    <w:rsid w:val="000B3792"/>
    <w:rsid w:val="000B3E87"/>
    <w:rsid w:val="000B4C39"/>
    <w:rsid w:val="000B6672"/>
    <w:rsid w:val="000B7FED"/>
    <w:rsid w:val="000C01D8"/>
    <w:rsid w:val="000C038A"/>
    <w:rsid w:val="000C2661"/>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1128F"/>
    <w:rsid w:val="001251C9"/>
    <w:rsid w:val="001379DD"/>
    <w:rsid w:val="00137F5A"/>
    <w:rsid w:val="001417CF"/>
    <w:rsid w:val="00141AC2"/>
    <w:rsid w:val="00142C8F"/>
    <w:rsid w:val="001433A9"/>
    <w:rsid w:val="00145B57"/>
    <w:rsid w:val="00145D43"/>
    <w:rsid w:val="0014632E"/>
    <w:rsid w:val="00146E09"/>
    <w:rsid w:val="00146E4D"/>
    <w:rsid w:val="00147269"/>
    <w:rsid w:val="0014794C"/>
    <w:rsid w:val="00150C61"/>
    <w:rsid w:val="00160BB8"/>
    <w:rsid w:val="00161FDA"/>
    <w:rsid w:val="001676AB"/>
    <w:rsid w:val="00171B61"/>
    <w:rsid w:val="00172047"/>
    <w:rsid w:val="00177D30"/>
    <w:rsid w:val="00181083"/>
    <w:rsid w:val="00181D19"/>
    <w:rsid w:val="00181EBC"/>
    <w:rsid w:val="0018238D"/>
    <w:rsid w:val="00182539"/>
    <w:rsid w:val="00185D7A"/>
    <w:rsid w:val="00186F62"/>
    <w:rsid w:val="0018759C"/>
    <w:rsid w:val="001921E8"/>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6095"/>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2E95"/>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3CA6"/>
    <w:rsid w:val="00365B1B"/>
    <w:rsid w:val="00366F59"/>
    <w:rsid w:val="00371AAB"/>
    <w:rsid w:val="00373992"/>
    <w:rsid w:val="00374004"/>
    <w:rsid w:val="00374DD4"/>
    <w:rsid w:val="003754AC"/>
    <w:rsid w:val="00375732"/>
    <w:rsid w:val="00377B4F"/>
    <w:rsid w:val="00380E09"/>
    <w:rsid w:val="00382ADF"/>
    <w:rsid w:val="00383D38"/>
    <w:rsid w:val="00396CAA"/>
    <w:rsid w:val="003A6207"/>
    <w:rsid w:val="003B252B"/>
    <w:rsid w:val="003B28B4"/>
    <w:rsid w:val="003B2B0E"/>
    <w:rsid w:val="003B2EA0"/>
    <w:rsid w:val="003B2EC8"/>
    <w:rsid w:val="003C1567"/>
    <w:rsid w:val="003C2C9A"/>
    <w:rsid w:val="003C3F83"/>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2BC9"/>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262"/>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50FE"/>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195"/>
    <w:rsid w:val="00645899"/>
    <w:rsid w:val="006465DA"/>
    <w:rsid w:val="00653E2E"/>
    <w:rsid w:val="00661F13"/>
    <w:rsid w:val="00664916"/>
    <w:rsid w:val="0066514B"/>
    <w:rsid w:val="00682B2F"/>
    <w:rsid w:val="00685E94"/>
    <w:rsid w:val="006914BF"/>
    <w:rsid w:val="00693AE9"/>
    <w:rsid w:val="00695808"/>
    <w:rsid w:val="006959E9"/>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0C58"/>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070E"/>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C74D8"/>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25995"/>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0B43"/>
    <w:rsid w:val="00B919EE"/>
    <w:rsid w:val="00B92FB6"/>
    <w:rsid w:val="00B935BE"/>
    <w:rsid w:val="00B94380"/>
    <w:rsid w:val="00B94773"/>
    <w:rsid w:val="00B956C1"/>
    <w:rsid w:val="00B968C8"/>
    <w:rsid w:val="00B979A6"/>
    <w:rsid w:val="00BA0F22"/>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138"/>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2F19"/>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5A2C"/>
    <w:rsid w:val="00F060D6"/>
    <w:rsid w:val="00F1192E"/>
    <w:rsid w:val="00F12903"/>
    <w:rsid w:val="00F13600"/>
    <w:rsid w:val="00F14AB3"/>
    <w:rsid w:val="00F15DFF"/>
    <w:rsid w:val="00F21C14"/>
    <w:rsid w:val="00F22710"/>
    <w:rsid w:val="00F25D98"/>
    <w:rsid w:val="00F2667D"/>
    <w:rsid w:val="00F266D3"/>
    <w:rsid w:val="00F300FB"/>
    <w:rsid w:val="00F30800"/>
    <w:rsid w:val="00F32921"/>
    <w:rsid w:val="00F46FC4"/>
    <w:rsid w:val="00F55665"/>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E7E53"/>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02B05F9-6008-4882-80D5-583E3A8D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7</Pages>
  <Words>2375</Words>
  <Characters>13540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81</cp:revision>
  <cp:lastPrinted>1900-01-01T08:00:00Z</cp:lastPrinted>
  <dcterms:created xsi:type="dcterms:W3CDTF">2022-11-07T06:10:00Z</dcterms:created>
  <dcterms:modified xsi:type="dcterms:W3CDTF">2024-04-08T11:15:00Z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(3)R8JDWyfLTRKHhaYbXC0xhdb6fC6bNjgg5f+OiSwSs6FMcN4oRFxHLfMrBXUWM1KtRDcs8tuR
FeH60VDsCY+InIEDhGilp9QeSCmQ1x08np2LWp/5QWZvqNgSQqonFJw1eju3CdQo4jTaqD3o
AASatG/IMD1MP8J4+x76uEN3vkrdrfba/fLWJbCIdfZba0a10EP9rCYIp1aEu4B8hwkTlji3
QQpCF2QjSncjIzL5NR</vt:lpwstr>
  </property>
  <property fmtid="{D5CDD505-2E9C-101B-9397-08002B2CF9AE}" pid="22" name="_2015_ms_pID_7253431">
    <vt:lpwstr>ZQZO/PRnSS/aFLq3Qkq83j0QK/glZxLlfzNeDXg6E62QnfhQy7lrua
XaVSOd0EGX+bHAXemuebu+keCS1XeDrRMdbk1HdUtErZeO+b/Yqd9Lm5HsLwhaYxGtaYqhAp
V7h1LAUJVG+eAS4FQvUd809d42WnUfQF8lq2xA+z3FIDqr1qhZA46PENc3NqlBG24Yaqso7O
eJd4gXGJagCQx4SsNL8wX40m4U4TPRseItLa</vt:lpwstr>
  </property>
  <property fmtid="{D5CDD505-2E9C-101B-9397-08002B2CF9AE}" pid="23" name="_2015_ms_pID_7253432">
    <vt:lpwstr>YMDgGje1ITPx62pB4MXnRdM=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1711952017</vt:lpwstr>
  </property>
</Properties>
</file>