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21034D90"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bookmarkStart w:id="0" w:name="_Hlk159894570"/>
      <w:r w:rsidRPr="00484686">
        <w:rPr>
          <w:rFonts w:cs="Arial"/>
          <w:b/>
          <w:noProof/>
          <w:sz w:val="24"/>
          <w:lang w:eastAsia="zh-CN"/>
        </w:rPr>
        <w:t>R</w:t>
      </w:r>
      <w:r>
        <w:rPr>
          <w:rFonts w:cs="Arial"/>
          <w:b/>
          <w:noProof/>
          <w:sz w:val="24"/>
          <w:lang w:eastAsia="zh-CN"/>
        </w:rPr>
        <w:t>4-24</w:t>
      </w:r>
      <w:r w:rsidR="00862D5B">
        <w:rPr>
          <w:rFonts w:cs="Arial"/>
          <w:b/>
          <w:noProof/>
          <w:sz w:val="24"/>
          <w:lang w:eastAsia="zh-CN"/>
        </w:rPr>
        <w:t>03673</w:t>
      </w:r>
      <w:bookmarkEnd w:id="0"/>
    </w:p>
    <w:p w14:paraId="703B0809" w14:textId="4209EB4F"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xml:space="preserve">, </w:t>
      </w:r>
      <w:proofErr w:type="gramStart"/>
      <w:r w:rsidRPr="00C552CF">
        <w:rPr>
          <w:b/>
          <w:sz w:val="24"/>
        </w:rPr>
        <w:t>202</w:t>
      </w:r>
      <w:r>
        <w:rPr>
          <w:b/>
          <w:sz w:val="24"/>
        </w:rPr>
        <w:t>4</w:t>
      </w:r>
      <w:proofErr w:type="gramEnd"/>
      <w:r w:rsidR="00F708BA">
        <w:rPr>
          <w:b/>
          <w:sz w:val="24"/>
        </w:rPr>
        <w:tab/>
      </w:r>
      <w:r w:rsidR="00F708BA">
        <w:rPr>
          <w:b/>
          <w:sz w:val="24"/>
        </w:rPr>
        <w:tab/>
      </w:r>
      <w:r w:rsidR="00F708BA">
        <w:rPr>
          <w:b/>
          <w:sz w:val="24"/>
        </w:rPr>
        <w:tab/>
      </w:r>
      <w:r w:rsidR="00F708BA">
        <w:rPr>
          <w:b/>
          <w:sz w:val="24"/>
        </w:rPr>
        <w:tab/>
      </w:r>
      <w:r w:rsidR="00F708BA">
        <w:rPr>
          <w:b/>
          <w:sz w:val="24"/>
        </w:rPr>
        <w:tab/>
      </w:r>
      <w:r w:rsidR="00F708BA">
        <w:rPr>
          <w:b/>
          <w:sz w:val="24"/>
        </w:rPr>
        <w:tab/>
      </w:r>
      <w:r w:rsidR="00F708BA">
        <w:rPr>
          <w:b/>
          <w:sz w:val="24"/>
        </w:rPr>
        <w:tab/>
      </w:r>
      <w:r w:rsidR="00F708BA">
        <w:rPr>
          <w:b/>
          <w:sz w:val="24"/>
        </w:rPr>
        <w:tab/>
        <w:t xml:space="preserve">was </w:t>
      </w:r>
      <w:r w:rsidR="00F708BA" w:rsidRPr="00F708BA">
        <w:rPr>
          <w:b/>
          <w:sz w:val="24"/>
        </w:rPr>
        <w:t>R4-2402471</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4726D81A"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r w:rsidR="005571B4">
        <w:rPr>
          <w:rFonts w:ascii="Arial" w:eastAsia="MS Mincho" w:hAnsi="Arial" w:cs="Arial"/>
          <w:bCs/>
          <w:lang w:val="en-US" w:eastAsia="ja-JP"/>
        </w:rPr>
        <w:t>, Dish Network</w:t>
      </w:r>
    </w:p>
    <w:p w14:paraId="352A1FBD" w14:textId="048A75C7"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D305F">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6C6775">
        <w:rPr>
          <w:rFonts w:ascii="Arial" w:eastAsia="MS Mincho" w:hAnsi="Arial" w:cs="Arial"/>
          <w:lang w:val="en-US" w:eastAsia="ja-JP"/>
        </w:rPr>
        <w:t>71</w:t>
      </w:r>
      <w:r w:rsidR="00A60E81" w:rsidRPr="00A60E81">
        <w:rPr>
          <w:rFonts w:ascii="Arial" w:eastAsia="MS Mincho" w:hAnsi="Arial" w:cs="Arial"/>
          <w:lang w:val="en-US" w:eastAsia="ja-JP"/>
        </w:rPr>
        <w:t>A-n7</w:t>
      </w:r>
      <w:r w:rsidR="00011A53">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5918D043"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981580"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52E631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011A53">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6C6775">
        <w:rPr>
          <w:rFonts w:ascii="Arial" w:eastAsia="MS Mincho" w:hAnsi="Arial" w:cs="Arial"/>
          <w:lang w:val="en-US"/>
        </w:rPr>
        <w:t>71</w:t>
      </w:r>
      <w:r w:rsidRPr="00427FF0">
        <w:rPr>
          <w:rFonts w:ascii="Arial" w:eastAsia="Times New Roman" w:hAnsi="Arial" w:cs="Arial"/>
          <w:lang w:val="en-US" w:eastAsia="zh-CN"/>
        </w:rPr>
        <w:t>A-</w:t>
      </w:r>
      <w:r w:rsidRPr="00427FF0">
        <w:rPr>
          <w:rFonts w:ascii="Arial" w:eastAsia="MS Mincho" w:hAnsi="Arial" w:cs="Arial"/>
          <w:lang w:val="en-US"/>
        </w:rPr>
        <w:t>n7</w:t>
      </w:r>
      <w:r w:rsidR="00011A53">
        <w:rPr>
          <w:rFonts w:ascii="Arial" w:eastAsia="MS Mincho" w:hAnsi="Arial" w:cs="Arial"/>
          <w:lang w:val="en-US"/>
        </w:rPr>
        <w:t>7</w:t>
      </w:r>
      <w:r w:rsidRPr="00427FF0">
        <w:rPr>
          <w:rFonts w:ascii="Arial" w:eastAsia="MS Mincho" w:hAnsi="Arial" w:cs="Arial"/>
          <w:lang w:val="en-US"/>
        </w:rPr>
        <w:t xml:space="preserve">A. </w:t>
      </w:r>
    </w:p>
    <w:p w14:paraId="75F6AEBA" w14:textId="2C652A97" w:rsidR="00427FF0" w:rsidRDefault="00427FF0" w:rsidP="00427FF0">
      <w:pPr>
        <w:spacing w:after="160" w:line="259" w:lineRule="auto"/>
        <w:rPr>
          <w:ins w:id="1" w:author="Bill Shvodian" w:date="2024-02-27T02:49:00Z"/>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2390D755" w14:textId="4F1D7C8E" w:rsidR="00065075" w:rsidRPr="00427FF0" w:rsidRDefault="002E038F" w:rsidP="00427FF0">
      <w:pPr>
        <w:spacing w:after="160" w:line="259" w:lineRule="auto"/>
        <w:rPr>
          <w:rFonts w:ascii="Arial" w:eastAsia="MS Mincho" w:hAnsi="Arial" w:cs="Arial"/>
          <w:lang w:val="en-US"/>
        </w:rPr>
      </w:pPr>
      <w:ins w:id="2" w:author="Bill Shvodian" w:date="2024-02-27T02:49:00Z">
        <w:r>
          <w:rPr>
            <w:rFonts w:ascii="Arial" w:eastAsia="MS Mincho" w:hAnsi="Arial" w:cs="Arial"/>
            <w:lang w:val="en-US"/>
          </w:rPr>
          <w:t>This revision corrects the PC2 harmonic MSD by increasing the interference power by the harmonic order times the aggressor power increase for the n71 harmonic into n77.</w:t>
        </w:r>
      </w:ins>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7E54519B" w:rsidR="00695F76" w:rsidRDefault="00695F76" w:rsidP="00695F76">
      <w:pPr>
        <w:pStyle w:val="Heading2"/>
        <w:numPr>
          <w:ilvl w:val="1"/>
          <w:numId w:val="0"/>
        </w:numPr>
        <w:rPr>
          <w:ins w:id="3" w:author="Bill Shvodian" w:date="2024-02-14T11:12:00Z"/>
          <w:lang w:val="en-US" w:eastAsia="zh-CN"/>
        </w:rPr>
      </w:pPr>
      <w:ins w:id="4" w:author="Bill Shvodian" w:date="2024-02-14T11:13:00Z">
        <w:r>
          <w:rPr>
            <w:rFonts w:hint="eastAsia"/>
            <w:lang w:eastAsia="zh-CN"/>
          </w:rPr>
          <w:lastRenderedPageBreak/>
          <w:t>5.x</w:t>
        </w:r>
      </w:ins>
      <w:ins w:id="5" w:author="Bill Shvodian" w:date="2024-02-14T11:12:00Z">
        <w:r>
          <w:tab/>
        </w:r>
        <w:r>
          <w:rPr>
            <w:rFonts w:hint="eastAsia"/>
            <w:lang w:val="en-US" w:eastAsia="zh-CN"/>
          </w:rPr>
          <w:t>CA_</w:t>
        </w:r>
      </w:ins>
      <w:ins w:id="6" w:author="Bill Shvodian" w:date="2024-02-14T11:39:00Z">
        <w:r w:rsidR="00913454" w:rsidRPr="00913454">
          <w:rPr>
            <w:rFonts w:hint="eastAsia"/>
            <w:lang w:val="en-US" w:eastAsia="zh-CN"/>
          </w:rPr>
          <w:t xml:space="preserve"> </w:t>
        </w:r>
      </w:ins>
      <w:ins w:id="7" w:author="Bill Shvodian" w:date="2024-02-15T20:42:00Z">
        <w:r w:rsidR="007F2CF3">
          <w:rPr>
            <w:rFonts w:hint="eastAsia"/>
            <w:lang w:val="en-US" w:eastAsia="zh-CN"/>
          </w:rPr>
          <w:t>n71</w:t>
        </w:r>
      </w:ins>
      <w:ins w:id="8" w:author="Bill Shvodian" w:date="2024-02-15T14:17:00Z">
        <w:r w:rsidR="00C7444A">
          <w:rPr>
            <w:lang w:val="en-US" w:eastAsia="zh-CN"/>
          </w:rPr>
          <w:t>A</w:t>
        </w:r>
      </w:ins>
      <w:ins w:id="9" w:author="Bill Shvodian" w:date="2024-02-14T11:39:00Z">
        <w:r w:rsidR="00913454">
          <w:rPr>
            <w:rFonts w:hint="eastAsia"/>
            <w:lang w:val="en-US" w:eastAsia="zh-CN"/>
          </w:rPr>
          <w:t>-n</w:t>
        </w:r>
        <w:r w:rsidR="00913454">
          <w:rPr>
            <w:lang w:val="en-US" w:eastAsia="zh-CN"/>
          </w:rPr>
          <w:t>7</w:t>
        </w:r>
      </w:ins>
      <w:ins w:id="10" w:author="Bill Shvodian" w:date="2024-02-15T20:32:00Z">
        <w:r w:rsidR="00011A53">
          <w:rPr>
            <w:lang w:val="en-US" w:eastAsia="zh-CN"/>
          </w:rPr>
          <w:t>7</w:t>
        </w:r>
      </w:ins>
      <w:ins w:id="11"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2" w:author="Bill Shvodian" w:date="2024-02-14T11:12:00Z"/>
          <w:rFonts w:cs="Arial"/>
          <w:szCs w:val="28"/>
          <w:lang w:eastAsia="zh-CN"/>
        </w:rPr>
      </w:pPr>
      <w:ins w:id="13" w:author="Bill Shvodian" w:date="2024-02-14T11:13:00Z">
        <w:r>
          <w:rPr>
            <w:rFonts w:cs="Arial"/>
            <w:szCs w:val="28"/>
            <w:lang w:eastAsia="zh-CN"/>
          </w:rPr>
          <w:t>5.x</w:t>
        </w:r>
      </w:ins>
      <w:ins w:id="14"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5" w:author="Bill Shvodian" w:date="2024-02-14T11:39:00Z"/>
          <w:rFonts w:cs="Arial"/>
          <w:bCs/>
          <w:lang w:val="en-US" w:eastAsia="zh-CN"/>
          <w:rPrChange w:id="16" w:author="Bill Shvodian" w:date="2024-02-14T11:40:00Z">
            <w:rPr>
              <w:ins w:id="17" w:author="Bill Shvodian" w:date="2024-02-14T11:39:00Z"/>
            </w:rPr>
          </w:rPrChange>
        </w:rPr>
        <w:pPrChange w:id="18" w:author="Bill Shvodian" w:date="2024-02-14T11:40:00Z">
          <w:pPr>
            <w:pStyle w:val="TAN"/>
          </w:pPr>
        </w:pPrChange>
      </w:pPr>
      <w:ins w:id="19"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1">
          <w:tblGrid>
            <w:gridCol w:w="113"/>
            <w:gridCol w:w="1983"/>
            <w:gridCol w:w="1690"/>
            <w:gridCol w:w="730"/>
            <w:gridCol w:w="4081"/>
            <w:gridCol w:w="1360"/>
          </w:tblGrid>
        </w:tblGridChange>
      </w:tblGrid>
      <w:tr w:rsidR="00913454" w14:paraId="5927920C" w14:textId="77777777" w:rsidTr="00950C0C">
        <w:trPr>
          <w:trHeight w:val="187"/>
          <w:ins w:id="22" w:author="Bill Shvodian" w:date="2024-02-14T11:39:00Z"/>
          <w:trPrChange w:id="23"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4"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5" w:author="Bill Shvodian" w:date="2024-02-14T11:39:00Z"/>
                <w:lang w:val="en-US" w:eastAsia="zh-CN"/>
              </w:rPr>
            </w:pPr>
            <w:ins w:id="26"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8" w:author="Bill Shvodian" w:date="2024-02-14T11:39:00Z"/>
                <w:lang w:val="en-US" w:eastAsia="zh-CN"/>
              </w:rPr>
            </w:pPr>
            <w:ins w:id="29"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0"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1" w:author="Bill Shvodian" w:date="2024-02-14T11:39:00Z"/>
                <w:kern w:val="2"/>
                <w:lang w:val="en-US" w:eastAsia="zh-CN"/>
              </w:rPr>
            </w:pPr>
            <w:ins w:id="32"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4" w:author="Bill Shvodian" w:date="2024-02-14T11:39:00Z"/>
                <w:rFonts w:cs="Arial"/>
                <w:szCs w:val="18"/>
                <w:lang w:val="en-US" w:eastAsia="zh-CN" w:bidi="ar"/>
              </w:rPr>
            </w:pPr>
            <w:ins w:id="35"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6"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7" w:author="Bill Shvodian" w:date="2024-02-14T11:39:00Z"/>
                <w:lang w:val="en-US" w:eastAsia="zh-CN"/>
              </w:rPr>
            </w:pPr>
            <w:ins w:id="38" w:author="Bill Shvodian" w:date="2024-02-14T11:39:00Z">
              <w:r>
                <w:t>Bandwidth combination set</w:t>
              </w:r>
            </w:ins>
          </w:p>
        </w:tc>
      </w:tr>
      <w:tr w:rsidR="00841077" w:rsidRPr="00631E63" w14:paraId="028063A5" w14:textId="77777777" w:rsidTr="00EB32DB">
        <w:trPr>
          <w:trHeight w:val="187"/>
          <w:ins w:id="39" w:author="Bill Shvodian" w:date="2024-02-15T15:47:00Z"/>
          <w:trPrChange w:id="40" w:author="Bill Shvodian" w:date="2024-02-15T20:4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1" w:author="Bill Shvodian" w:date="2024-02-15T20:4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7D39BBEA" w:rsidR="00841077" w:rsidRPr="00631E63" w:rsidRDefault="00841077" w:rsidP="00841077">
            <w:pPr>
              <w:pStyle w:val="TAC"/>
              <w:rPr>
                <w:ins w:id="42" w:author="Bill Shvodian" w:date="2024-02-15T15:47:00Z"/>
                <w:rFonts w:eastAsiaTheme="minorEastAsia"/>
                <w:szCs w:val="18"/>
                <w:lang w:eastAsia="zh-CN"/>
              </w:rPr>
            </w:pPr>
            <w:ins w:id="43" w:author="Bill Shvodian" w:date="2024-02-15T20:43:00Z">
              <w:r>
                <w:rPr>
                  <w:rFonts w:cs="Arial"/>
                </w:rPr>
                <w:t>CA_n71A-n77A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4" w:author="Bill Shvodian" w:date="2024-02-15T20: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2CF3C22" w14:textId="77777777" w:rsidR="00841077" w:rsidRDefault="00841077" w:rsidP="00841077">
            <w:pPr>
              <w:pStyle w:val="TAC"/>
              <w:rPr>
                <w:ins w:id="45" w:author="Bill Shvodian" w:date="2024-02-15T20:43:00Z"/>
                <w:vertAlign w:val="superscript"/>
                <w:lang w:val="en-US" w:eastAsia="zh-CN"/>
              </w:rPr>
            </w:pPr>
            <w:ins w:id="46" w:author="Bill Shvodian" w:date="2024-02-15T20:43:00Z">
              <w:r>
                <w:rPr>
                  <w:lang w:val="en-US"/>
                </w:rPr>
                <w:t>n77</w:t>
              </w:r>
              <w:r>
                <w:rPr>
                  <w:rFonts w:hint="eastAsia"/>
                  <w:vertAlign w:val="superscript"/>
                  <w:lang w:val="en-US" w:eastAsia="zh-CN"/>
                </w:rPr>
                <w:t>8</w:t>
              </w:r>
              <w:r>
                <w:rPr>
                  <w:vertAlign w:val="superscript"/>
                  <w:lang w:val="en-US" w:eastAsia="zh-CN"/>
                </w:rPr>
                <w:t>, 9</w:t>
              </w:r>
            </w:ins>
          </w:p>
          <w:p w14:paraId="474EA2BF" w14:textId="4342DA97" w:rsidR="00841077" w:rsidRPr="00631E63" w:rsidRDefault="00841077" w:rsidP="00841077">
            <w:pPr>
              <w:pStyle w:val="TAC"/>
              <w:rPr>
                <w:ins w:id="47" w:author="Bill Shvodian" w:date="2024-02-15T15:47:00Z"/>
                <w:rFonts w:eastAsiaTheme="minorEastAsia"/>
                <w:szCs w:val="18"/>
                <w:lang w:val="en-US"/>
              </w:rPr>
            </w:pPr>
            <w:ins w:id="48" w:author="Bill Shvodian" w:date="2024-02-15T20:43:00Z">
              <w:r>
                <w:rPr>
                  <w:rFonts w:cs="Arial"/>
                </w:rPr>
                <w:t>CA_n71A-n77A</w:t>
              </w:r>
              <w:r>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Change w:id="49" w:author="Bill Shvodian" w:date="2024-02-15T20:43:00Z">
              <w:tcPr>
                <w:tcW w:w="730" w:type="dxa"/>
                <w:tcBorders>
                  <w:left w:val="single" w:sz="4" w:space="0" w:color="auto"/>
                  <w:bottom w:val="single" w:sz="4" w:space="0" w:color="auto"/>
                  <w:right w:val="single" w:sz="4" w:space="0" w:color="auto"/>
                </w:tcBorders>
                <w:vAlign w:val="center"/>
              </w:tcPr>
            </w:tcPrChange>
          </w:tcPr>
          <w:p w14:paraId="2EC65626" w14:textId="0973D2E9" w:rsidR="00841077" w:rsidRPr="00631E63" w:rsidRDefault="00841077" w:rsidP="00841077">
            <w:pPr>
              <w:pStyle w:val="TAC"/>
              <w:rPr>
                <w:ins w:id="50" w:author="Bill Shvodian" w:date="2024-02-15T15:47:00Z"/>
                <w:rFonts w:eastAsiaTheme="minorEastAsia"/>
                <w:szCs w:val="18"/>
                <w:lang w:val="en-US" w:eastAsia="zh-CN"/>
              </w:rPr>
            </w:pPr>
            <w:ins w:id="51" w:author="Bill Shvodian" w:date="2024-02-15T20:43:00Z">
              <w:r>
                <w:rPr>
                  <w:rFonts w:cs="Arial"/>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52"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2B16248D" w:rsidR="00841077" w:rsidRPr="00631E63" w:rsidRDefault="00841077" w:rsidP="00841077">
            <w:pPr>
              <w:pStyle w:val="TAC"/>
              <w:rPr>
                <w:ins w:id="53" w:author="Bill Shvodian" w:date="2024-02-15T15:47:00Z"/>
                <w:rFonts w:eastAsiaTheme="minorEastAsia"/>
                <w:szCs w:val="18"/>
                <w:lang w:val="en-US" w:eastAsia="zh-CN"/>
              </w:rPr>
            </w:pPr>
            <w:ins w:id="54" w:author="Bill Shvodian" w:date="2024-02-15T20:43:00Z">
              <w:r>
                <w:rPr>
                  <w:rFonts w:eastAsia="SimSun"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Bill Shvodian" w:date="2024-02-15T20: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0B0CE593" w:rsidR="00841077" w:rsidRPr="00631E63" w:rsidRDefault="00841077" w:rsidP="00841077">
            <w:pPr>
              <w:pStyle w:val="TAC"/>
              <w:rPr>
                <w:ins w:id="56" w:author="Bill Shvodian" w:date="2024-02-15T15:47:00Z"/>
                <w:rFonts w:eastAsia="Yu Mincho"/>
                <w:szCs w:val="18"/>
              </w:rPr>
            </w:pPr>
            <w:ins w:id="57" w:author="Bill Shvodian" w:date="2024-02-15T20:43:00Z">
              <w:r>
                <w:rPr>
                  <w:rFonts w:hint="eastAsia"/>
                  <w:lang w:val="en-US" w:eastAsia="zh-CN"/>
                </w:rPr>
                <w:t>0</w:t>
              </w:r>
            </w:ins>
          </w:p>
        </w:tc>
      </w:tr>
      <w:tr w:rsidR="00841077" w:rsidRPr="00631E63" w14:paraId="34F4F20D" w14:textId="77777777" w:rsidTr="00EB32DB">
        <w:trPr>
          <w:trHeight w:val="187"/>
          <w:ins w:id="58" w:author="Bill Shvodian" w:date="2024-02-15T15:47:00Z"/>
          <w:trPrChange w:id="59" w:author="Bill Shvodian" w:date="2024-02-15T20:4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60"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841077" w:rsidRPr="00631E63" w:rsidRDefault="00841077" w:rsidP="00841077">
            <w:pPr>
              <w:pStyle w:val="TAC"/>
              <w:rPr>
                <w:ins w:id="61"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2"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841077" w:rsidRPr="00631E63" w:rsidRDefault="00841077" w:rsidP="00841077">
            <w:pPr>
              <w:pStyle w:val="TAC"/>
              <w:rPr>
                <w:ins w:id="63" w:author="Bill Shvodian" w:date="2024-02-15T15:47: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4" w:author="Bill Shvodian" w:date="2024-02-15T20:43:00Z">
              <w:tcPr>
                <w:tcW w:w="730" w:type="dxa"/>
                <w:tcBorders>
                  <w:left w:val="single" w:sz="4" w:space="0" w:color="auto"/>
                  <w:bottom w:val="single" w:sz="4" w:space="0" w:color="auto"/>
                  <w:right w:val="single" w:sz="4" w:space="0" w:color="auto"/>
                </w:tcBorders>
                <w:vAlign w:val="center"/>
              </w:tcPr>
            </w:tcPrChange>
          </w:tcPr>
          <w:p w14:paraId="198DD93F" w14:textId="2B0EEE9F" w:rsidR="00841077" w:rsidRPr="00631E63" w:rsidRDefault="00841077" w:rsidP="00841077">
            <w:pPr>
              <w:pStyle w:val="TAC"/>
              <w:rPr>
                <w:ins w:id="65" w:author="Bill Shvodian" w:date="2024-02-15T15:47:00Z"/>
                <w:rFonts w:eastAsiaTheme="minorEastAsia"/>
                <w:szCs w:val="18"/>
                <w:lang w:val="en-US" w:eastAsia="zh-CN"/>
              </w:rPr>
            </w:pPr>
            <w:ins w:id="66" w:author="Bill Shvodian" w:date="2024-02-15T20:43: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67"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4AA89543" w:rsidR="00841077" w:rsidRPr="00631E63" w:rsidRDefault="00841077" w:rsidP="00841077">
            <w:pPr>
              <w:pStyle w:val="TAC"/>
              <w:rPr>
                <w:ins w:id="68" w:author="Bill Shvodian" w:date="2024-02-15T15:47:00Z"/>
                <w:rFonts w:eastAsiaTheme="minorEastAsia"/>
                <w:szCs w:val="18"/>
                <w:lang w:val="en-US" w:eastAsia="zh-CN"/>
              </w:rPr>
            </w:pPr>
            <w:ins w:id="69" w:author="Bill Shvodian" w:date="2024-02-15T20:43:00Z">
              <w:r>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Bill Shvodian" w:date="2024-02-15T2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841077" w:rsidRPr="00631E63" w:rsidRDefault="00841077" w:rsidP="00841077">
            <w:pPr>
              <w:pStyle w:val="TAC"/>
              <w:rPr>
                <w:ins w:id="71" w:author="Bill Shvodian" w:date="2024-02-15T15:47:00Z"/>
                <w:rFonts w:eastAsia="Yu Mincho"/>
                <w:szCs w:val="18"/>
              </w:rPr>
            </w:pPr>
          </w:p>
        </w:tc>
      </w:tr>
      <w:tr w:rsidR="00841077" w:rsidRPr="00631E63" w14:paraId="4018B940" w14:textId="77777777" w:rsidTr="00EB32DB">
        <w:trPr>
          <w:trHeight w:val="187"/>
          <w:ins w:id="72" w:author="Bill Shvodian" w:date="2024-02-15T15:47:00Z"/>
          <w:trPrChange w:id="73" w:author="Bill Shvodian" w:date="2024-02-15T20:4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4"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841077" w:rsidRPr="00631E63" w:rsidRDefault="00841077" w:rsidP="00841077">
            <w:pPr>
              <w:pStyle w:val="TAC"/>
              <w:rPr>
                <w:ins w:id="75"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76"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841077" w:rsidRPr="00631E63" w:rsidRDefault="00841077" w:rsidP="00841077">
            <w:pPr>
              <w:pStyle w:val="TAC"/>
              <w:rPr>
                <w:ins w:id="77"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78" w:author="Bill Shvodian" w:date="2024-02-15T20:43:00Z">
              <w:tcPr>
                <w:tcW w:w="730" w:type="dxa"/>
                <w:tcBorders>
                  <w:left w:val="single" w:sz="4" w:space="0" w:color="auto"/>
                  <w:bottom w:val="single" w:sz="4" w:space="0" w:color="auto"/>
                  <w:right w:val="single" w:sz="4" w:space="0" w:color="auto"/>
                </w:tcBorders>
                <w:vAlign w:val="center"/>
              </w:tcPr>
            </w:tcPrChange>
          </w:tcPr>
          <w:p w14:paraId="2BF09A6D" w14:textId="17D404CD" w:rsidR="00841077" w:rsidRPr="00631E63" w:rsidRDefault="00841077" w:rsidP="00841077">
            <w:pPr>
              <w:pStyle w:val="TAC"/>
              <w:rPr>
                <w:ins w:id="79" w:author="Bill Shvodian" w:date="2024-02-15T15:47:00Z"/>
                <w:rFonts w:eastAsiaTheme="minorEastAsia" w:cs="Arial"/>
                <w:kern w:val="2"/>
                <w:szCs w:val="18"/>
                <w:lang w:val="en-US"/>
              </w:rPr>
            </w:pPr>
            <w:ins w:id="80" w:author="Bill Shvodian" w:date="2024-02-15T20:43:00Z">
              <w:r>
                <w:rPr>
                  <w:rFonts w:cs="Arial"/>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1"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2358898E" w:rsidR="00841077" w:rsidRPr="00631E63" w:rsidRDefault="00841077" w:rsidP="00841077">
            <w:pPr>
              <w:pStyle w:val="TAC"/>
              <w:rPr>
                <w:ins w:id="82" w:author="Bill Shvodian" w:date="2024-02-15T15:47:00Z"/>
                <w:rFonts w:eastAsiaTheme="minorEastAsia"/>
              </w:rPr>
            </w:pPr>
            <w:ins w:id="83" w:author="Bill Shvodian" w:date="2024-02-15T20:43:00Z">
              <w:r>
                <w:rPr>
                  <w:rFonts w:cs="Arial"/>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4" w:author="Bill Shvodian" w:date="2024-02-15T20:43:00Z">
              <w:tcPr>
                <w:tcW w:w="1360" w:type="dxa"/>
                <w:tcBorders>
                  <w:left w:val="single" w:sz="4" w:space="0" w:color="auto"/>
                  <w:bottom w:val="nil"/>
                  <w:right w:val="single" w:sz="4" w:space="0" w:color="auto"/>
                </w:tcBorders>
                <w:shd w:val="clear" w:color="auto" w:fill="auto"/>
                <w:vAlign w:val="center"/>
              </w:tcPr>
            </w:tcPrChange>
          </w:tcPr>
          <w:p w14:paraId="4D0B2860" w14:textId="5AE6C2B8" w:rsidR="00841077" w:rsidRPr="00631E63" w:rsidRDefault="00841077" w:rsidP="00841077">
            <w:pPr>
              <w:pStyle w:val="TAC"/>
              <w:rPr>
                <w:ins w:id="85" w:author="Bill Shvodian" w:date="2024-02-15T15:47:00Z"/>
                <w:rFonts w:eastAsiaTheme="minorEastAsia"/>
                <w:szCs w:val="18"/>
                <w:lang w:eastAsia="zh-CN"/>
              </w:rPr>
            </w:pPr>
            <w:ins w:id="86" w:author="Bill Shvodian" w:date="2024-02-15T20:43:00Z">
              <w:r>
                <w:rPr>
                  <w:rFonts w:eastAsia="Yu Mincho"/>
                </w:rPr>
                <w:t>4 and 5</w:t>
              </w:r>
            </w:ins>
          </w:p>
        </w:tc>
      </w:tr>
      <w:tr w:rsidR="00841077" w:rsidRPr="00631E63" w14:paraId="05BF167D" w14:textId="77777777" w:rsidTr="00EB32DB">
        <w:trPr>
          <w:trHeight w:val="187"/>
          <w:ins w:id="87" w:author="Bill Shvodian" w:date="2024-02-15T15:47:00Z"/>
          <w:trPrChange w:id="88" w:author="Bill Shvodian" w:date="2024-02-15T20:4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89"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841077" w:rsidRPr="00631E63" w:rsidRDefault="00841077" w:rsidP="00841077">
            <w:pPr>
              <w:pStyle w:val="TAC"/>
              <w:rPr>
                <w:ins w:id="90"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1"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841077" w:rsidRPr="00631E63" w:rsidRDefault="00841077" w:rsidP="00841077">
            <w:pPr>
              <w:pStyle w:val="TAC"/>
              <w:rPr>
                <w:ins w:id="92"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3" w:author="Bill Shvodian" w:date="2024-02-15T20:43:00Z">
              <w:tcPr>
                <w:tcW w:w="730" w:type="dxa"/>
                <w:tcBorders>
                  <w:left w:val="single" w:sz="4" w:space="0" w:color="auto"/>
                  <w:bottom w:val="single" w:sz="4" w:space="0" w:color="auto"/>
                  <w:right w:val="single" w:sz="4" w:space="0" w:color="auto"/>
                </w:tcBorders>
                <w:vAlign w:val="center"/>
              </w:tcPr>
            </w:tcPrChange>
          </w:tcPr>
          <w:p w14:paraId="2E911C27" w14:textId="74324EA3" w:rsidR="00841077" w:rsidRPr="00631E63" w:rsidRDefault="00841077" w:rsidP="00841077">
            <w:pPr>
              <w:pStyle w:val="TAC"/>
              <w:rPr>
                <w:ins w:id="94" w:author="Bill Shvodian" w:date="2024-02-15T15:47:00Z"/>
                <w:rFonts w:eastAsiaTheme="minorEastAsia" w:cs="Arial"/>
                <w:kern w:val="2"/>
                <w:szCs w:val="18"/>
                <w:lang w:val="en-US"/>
              </w:rPr>
            </w:pPr>
            <w:ins w:id="95" w:author="Bill Shvodian" w:date="2024-02-15T20:43: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6"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180125B9" w:rsidR="00841077" w:rsidRPr="00631E63" w:rsidRDefault="00841077" w:rsidP="00841077">
            <w:pPr>
              <w:pStyle w:val="TAC"/>
              <w:rPr>
                <w:ins w:id="97" w:author="Bill Shvodian" w:date="2024-02-15T15:47:00Z"/>
                <w:rFonts w:eastAsiaTheme="minorEastAsia"/>
              </w:rPr>
            </w:pPr>
            <w:ins w:id="98" w:author="Bill Shvodian" w:date="2024-02-15T20:43:00Z">
              <w:r>
                <w:rPr>
                  <w:rFonts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9" w:author="Bill Shvodian" w:date="2024-02-15T2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841077" w:rsidRPr="00631E63" w:rsidRDefault="00841077" w:rsidP="00841077">
            <w:pPr>
              <w:pStyle w:val="TAC"/>
              <w:rPr>
                <w:ins w:id="100" w:author="Bill Shvodian" w:date="2024-02-15T15:47:00Z"/>
                <w:rFonts w:eastAsiaTheme="minorEastAsia"/>
                <w:szCs w:val="18"/>
                <w:lang w:eastAsia="zh-CN"/>
              </w:rPr>
            </w:pPr>
          </w:p>
        </w:tc>
      </w:tr>
    </w:tbl>
    <w:p w14:paraId="36F6A028" w14:textId="77777777" w:rsidR="00913454" w:rsidRDefault="00913454" w:rsidP="00695F76">
      <w:pPr>
        <w:pStyle w:val="TAN"/>
        <w:rPr>
          <w:ins w:id="101" w:author="Bill Shvodian" w:date="2024-02-14T11:39:00Z"/>
        </w:rPr>
      </w:pPr>
    </w:p>
    <w:p w14:paraId="5AC0F532" w14:textId="2AE6BBA0" w:rsidR="00695F76" w:rsidRDefault="00695F76" w:rsidP="00695F76">
      <w:pPr>
        <w:pStyle w:val="TAN"/>
        <w:rPr>
          <w:ins w:id="102" w:author="Bill Shvodian" w:date="2024-02-14T11:12:00Z"/>
          <w:lang w:eastAsia="zh-CN"/>
        </w:rPr>
      </w:pPr>
      <w:ins w:id="103" w:author="Bill Shvodian" w:date="2024-02-14T11:12:00Z">
        <w:r>
          <w:t xml:space="preserve">NOTE </w:t>
        </w:r>
        <w:r>
          <w:rPr>
            <w:lang w:eastAsia="zh-CN"/>
          </w:rPr>
          <w:t>8</w:t>
        </w:r>
        <w:r>
          <w:t>:</w:t>
        </w:r>
        <w:r>
          <w:tab/>
        </w:r>
      </w:ins>
      <w:ins w:id="104"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105" w:author="Bill Shvodian" w:date="2024-02-14T16:09:00Z"/>
        </w:rPr>
      </w:pPr>
      <w:ins w:id="106"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07" w:author="Bill Shvodian" w:date="2024-02-14T11:12:00Z"/>
        </w:rPr>
      </w:pPr>
    </w:p>
    <w:p w14:paraId="6326103E" w14:textId="2BD0C3FA" w:rsidR="00C162BA" w:rsidRDefault="00C162BA" w:rsidP="00C162BA">
      <w:pPr>
        <w:pStyle w:val="Heading3"/>
        <w:numPr>
          <w:ilvl w:val="2"/>
          <w:numId w:val="0"/>
        </w:numPr>
        <w:rPr>
          <w:ins w:id="108" w:author="Bill Shvodian" w:date="2024-02-14T16:09:00Z"/>
          <w:lang w:eastAsia="zh-CN"/>
        </w:rPr>
      </w:pPr>
      <w:ins w:id="109"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 </w:t>
        </w:r>
      </w:ins>
    </w:p>
    <w:p w14:paraId="4B8C74A8" w14:textId="424587AB" w:rsidR="00C162BA" w:rsidRDefault="00C162BA" w:rsidP="00C162BA">
      <w:pPr>
        <w:pStyle w:val="Heading4"/>
        <w:rPr>
          <w:ins w:id="110" w:author="Bill Shvodian" w:date="2024-02-14T16:10:00Z"/>
          <w:lang w:eastAsia="zh-CN"/>
        </w:rPr>
      </w:pPr>
      <w:ins w:id="111"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05EDEB61" w:rsidR="00E205EC" w:rsidRPr="00950C0C" w:rsidRDefault="00E205EC">
      <w:pPr>
        <w:pStyle w:val="TH"/>
        <w:jc w:val="left"/>
        <w:rPr>
          <w:ins w:id="112" w:author="Bill Shvodian" w:date="2024-02-14T16:14:00Z"/>
          <w:rFonts w:eastAsia="SimSun"/>
          <w:lang w:val="en-US" w:eastAsia="zh-CN"/>
          <w:rPrChange w:id="113" w:author="Bill Shvodian" w:date="2024-02-15T15:49:00Z">
            <w:rPr>
              <w:ins w:id="114" w:author="Bill Shvodian" w:date="2024-02-14T16:14:00Z"/>
              <w:lang w:eastAsia="zh-CN"/>
            </w:rPr>
          </w:rPrChange>
        </w:rPr>
        <w:pPrChange w:id="115" w:author="Bill Shvodian" w:date="2024-02-15T15:49:00Z">
          <w:pPr/>
        </w:pPrChange>
      </w:pPr>
      <w:ins w:id="116" w:author="Bill Shvodian" w:date="2024-02-14T16:11:00Z">
        <w:r>
          <w:rPr>
            <w:rFonts w:ascii="Times New Roman" w:eastAsia="SimSun" w:hAnsi="Times New Roman"/>
            <w:b w:val="0"/>
            <w:lang w:val="en-US" w:eastAsia="zh-CN"/>
          </w:rPr>
          <w:t xml:space="preserve">For PC2, </w:t>
        </w:r>
      </w:ins>
      <w:ins w:id="117" w:author="Bill Shvodian" w:date="2024-02-15T17:34:00Z">
        <w:r w:rsidR="00B56D15" w:rsidRPr="00B56D15">
          <w:rPr>
            <w:rFonts w:ascii="Times New Roman" w:eastAsia="SimSun" w:hAnsi="Times New Roman"/>
            <w:b w:val="0"/>
            <w:lang w:val="en-US" w:eastAsia="zh-CN"/>
          </w:rPr>
          <w:t xml:space="preserve">CA_ </w:t>
        </w:r>
      </w:ins>
      <w:ins w:id="118" w:author="Bill Shvodian" w:date="2024-02-15T20:42:00Z">
        <w:r w:rsidR="007F2CF3">
          <w:rPr>
            <w:rFonts w:ascii="Times New Roman" w:eastAsia="SimSun" w:hAnsi="Times New Roman"/>
            <w:b w:val="0"/>
            <w:lang w:val="en-US" w:eastAsia="zh-CN"/>
          </w:rPr>
          <w:t>n71</w:t>
        </w:r>
      </w:ins>
      <w:ins w:id="119" w:author="Bill Shvodian" w:date="2024-02-15T17:34:00Z">
        <w:r w:rsidR="00B56D15" w:rsidRPr="00B56D15">
          <w:rPr>
            <w:rFonts w:ascii="Times New Roman" w:eastAsia="SimSun" w:hAnsi="Times New Roman"/>
            <w:b w:val="0"/>
            <w:lang w:val="en-US" w:eastAsia="zh-CN"/>
          </w:rPr>
          <w:t>A-n7</w:t>
        </w:r>
      </w:ins>
      <w:ins w:id="120" w:author="Bill Shvodian" w:date="2024-02-15T20:33:00Z">
        <w:r w:rsidR="008D79A6">
          <w:rPr>
            <w:rFonts w:ascii="Times New Roman" w:eastAsia="SimSun" w:hAnsi="Times New Roman"/>
            <w:b w:val="0"/>
            <w:lang w:val="en-US" w:eastAsia="zh-CN"/>
          </w:rPr>
          <w:t>7</w:t>
        </w:r>
      </w:ins>
      <w:ins w:id="121" w:author="Bill Shvodian" w:date="2024-02-15T17:34:00Z">
        <w:r w:rsidR="00B56D15" w:rsidRPr="00B56D15">
          <w:rPr>
            <w:rFonts w:ascii="Times New Roman" w:eastAsia="SimSun" w:hAnsi="Times New Roman"/>
            <w:b w:val="0"/>
            <w:lang w:val="en-US" w:eastAsia="zh-CN"/>
          </w:rPr>
          <w:t xml:space="preserve">A </w:t>
        </w:r>
      </w:ins>
      <w:ins w:id="122"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 xml:space="preserve">harmonic MSD for UL </w:t>
        </w:r>
      </w:ins>
      <w:ins w:id="123" w:author="Bill Shvodian" w:date="2024-02-15T20:42:00Z">
        <w:r w:rsidR="007F2CF3">
          <w:rPr>
            <w:rFonts w:ascii="Times New Roman" w:eastAsia="SimSun" w:hAnsi="Times New Roman"/>
            <w:b w:val="0"/>
            <w:lang w:val="en-US" w:eastAsia="zh-CN"/>
          </w:rPr>
          <w:t>n71</w:t>
        </w:r>
      </w:ins>
      <w:ins w:id="124" w:author="Bill Shvodian" w:date="2024-02-15T15:50:00Z">
        <w:r w:rsidR="00950C0C">
          <w:rPr>
            <w:rFonts w:ascii="Times New Roman" w:eastAsia="SimSun" w:hAnsi="Times New Roman"/>
            <w:b w:val="0"/>
            <w:lang w:val="en-US" w:eastAsia="zh-CN"/>
          </w:rPr>
          <w:t xml:space="preserve">. </w:t>
        </w:r>
      </w:ins>
      <w:ins w:id="125" w:author="Bill Shvodian" w:date="2024-02-14T16:11:00Z">
        <w:r>
          <w:rPr>
            <w:rFonts w:ascii="Times New Roman" w:eastAsia="SimSun" w:hAnsi="Times New Roman"/>
            <w:b w:val="0"/>
            <w:lang w:val="en-US" w:eastAsia="zh-CN"/>
          </w:rPr>
          <w:t>This</w:t>
        </w:r>
      </w:ins>
      <w:ins w:id="126"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47057F42" w:rsidR="00C7444A" w:rsidRDefault="00C7444A" w:rsidP="00C7444A">
      <w:pPr>
        <w:pStyle w:val="Heading4"/>
        <w:rPr>
          <w:ins w:id="127" w:author="Bill Shvodian" w:date="2024-02-15T14:19:00Z"/>
          <w:lang w:eastAsia="zh-CN"/>
        </w:rPr>
      </w:pPr>
      <w:ins w:id="128" w:author="Bill Shvodian" w:date="2024-02-15T14:19:00Z">
        <w:r>
          <w:t>5.x.</w:t>
        </w:r>
        <w:r>
          <w:rPr>
            <w:rFonts w:hint="eastAsia"/>
            <w:lang w:val="en-US" w:eastAsia="zh-CN"/>
          </w:rPr>
          <w:t>2</w:t>
        </w:r>
        <w:r>
          <w:rPr>
            <w:lang w:val="en-US" w:eastAsia="zh-CN"/>
          </w:rPr>
          <w:t>.</w:t>
        </w:r>
      </w:ins>
      <w:ins w:id="129" w:author="Bill Shvodian" w:date="2024-02-15T15:51:00Z">
        <w:r w:rsidR="003D14F5">
          <w:rPr>
            <w:lang w:val="en-US" w:eastAsia="zh-CN"/>
          </w:rPr>
          <w:t>1</w:t>
        </w:r>
      </w:ins>
      <w:ins w:id="130" w:author="Bill Shvodian" w:date="2024-02-15T14:19:00Z">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w:t>
        </w:r>
      </w:ins>
      <w:ins w:id="131" w:author="Bill Shvodian" w:date="2024-02-15T20:42:00Z">
        <w:r w:rsidR="007F2CF3">
          <w:rPr>
            <w:lang w:eastAsia="ja-JP"/>
          </w:rPr>
          <w:t>n71</w:t>
        </w:r>
      </w:ins>
      <w:ins w:id="132" w:author="Bill Shvodian" w:date="2024-02-15T17:38:00Z">
        <w:r w:rsidR="0016603A">
          <w:rPr>
            <w:lang w:eastAsia="ja-JP"/>
          </w:rPr>
          <w:t xml:space="preserve"> without </w:t>
        </w:r>
        <w:proofErr w:type="spellStart"/>
        <w:r w:rsidR="0016603A">
          <w:rPr>
            <w:lang w:eastAsia="ja-JP"/>
          </w:rPr>
          <w:t>TxD</w:t>
        </w:r>
      </w:ins>
      <w:proofErr w:type="spellEnd"/>
    </w:p>
    <w:p w14:paraId="6C126001" w14:textId="5A7C68EB" w:rsidR="00C7444A" w:rsidRPr="0022253D" w:rsidRDefault="008B6C60" w:rsidP="00C7444A">
      <w:pPr>
        <w:rPr>
          <w:ins w:id="133" w:author="Bill Shvodian" w:date="2024-02-15T14:19:00Z"/>
          <w:lang w:eastAsia="zh-CN"/>
        </w:rPr>
      </w:pPr>
      <w:ins w:id="134" w:author="Bill Shvodian" w:date="2024-02-15T20:45:00Z">
        <w:r>
          <w:rPr>
            <w:lang w:eastAsia="zh-CN"/>
          </w:rPr>
          <w:t>The MSD for</w:t>
        </w:r>
      </w:ins>
      <w:ins w:id="135" w:author="Bill Shvodian" w:date="2024-02-15T14:19:00Z">
        <w:r w:rsidR="00C7444A">
          <w:rPr>
            <w:lang w:eastAsia="zh-CN"/>
          </w:rPr>
          <w:t xml:space="preserve"> CA_</w:t>
        </w:r>
      </w:ins>
      <w:ins w:id="136" w:author="Bill Shvodian" w:date="2024-02-15T20:42:00Z">
        <w:r w:rsidR="007F2CF3">
          <w:rPr>
            <w:lang w:eastAsia="zh-CN"/>
          </w:rPr>
          <w:t>n71</w:t>
        </w:r>
      </w:ins>
      <w:ins w:id="137" w:author="Bill Shvodian" w:date="2024-02-15T14:19:00Z">
        <w:r w:rsidR="00C7444A">
          <w:rPr>
            <w:lang w:eastAsia="zh-CN"/>
          </w:rPr>
          <w:t>-n7</w:t>
        </w:r>
      </w:ins>
      <w:ins w:id="138" w:author="Bill Shvodian" w:date="2024-02-15T20:34:00Z">
        <w:r w:rsidR="008D79A6">
          <w:rPr>
            <w:lang w:eastAsia="zh-CN"/>
          </w:rPr>
          <w:t>7</w:t>
        </w:r>
      </w:ins>
      <w:ins w:id="139" w:author="Bill Shvodian" w:date="2024-02-15T20:45:00Z">
        <w:r>
          <w:rPr>
            <w:lang w:eastAsia="zh-CN"/>
          </w:rPr>
          <w:t xml:space="preserve"> is missing. </w:t>
        </w:r>
      </w:ins>
      <w:ins w:id="140" w:author="Bill Shvodian" w:date="2024-02-15T20:46:00Z">
        <w:r w:rsidR="009F1620">
          <w:rPr>
            <w:lang w:eastAsia="zh-CN"/>
          </w:rPr>
          <w:t xml:space="preserve">CA_n71-n77 should reuse the MSD for </w:t>
        </w:r>
        <w:r w:rsidR="006B05DB" w:rsidRPr="006B05DB">
          <w:rPr>
            <w:lang w:eastAsia="zh-CN"/>
          </w:rPr>
          <w:t>CA_n71-n7</w:t>
        </w:r>
        <w:r w:rsidR="006B05DB">
          <w:rPr>
            <w:lang w:eastAsia="zh-CN"/>
          </w:rPr>
          <w:t>8</w:t>
        </w:r>
      </w:ins>
      <w:ins w:id="141" w:author="Bill Shvodian" w:date="2024-02-15T14:19:00Z">
        <w:r w:rsidR="00C7444A">
          <w:rPr>
            <w:lang w:eastAsia="zh-CN"/>
          </w:rPr>
          <w:t xml:space="preserve"> for UL </w:t>
        </w:r>
      </w:ins>
      <w:ins w:id="142" w:author="Bill Shvodian" w:date="2024-02-15T20:42:00Z">
        <w:r w:rsidR="007F2CF3">
          <w:rPr>
            <w:lang w:eastAsia="zh-CN"/>
          </w:rPr>
          <w:t>n71</w:t>
        </w:r>
      </w:ins>
      <w:ins w:id="143" w:author="Bill Shvodian" w:date="2024-02-15T14:19:00Z">
        <w:r w:rsidR="00C7444A">
          <w:rPr>
            <w:lang w:eastAsia="zh-CN"/>
          </w:rPr>
          <w:t xml:space="preserve"> with PC3</w:t>
        </w:r>
      </w:ins>
      <w:ins w:id="144" w:author="Bill Shvodian" w:date="2024-02-15T20:47:00Z">
        <w:r w:rsidR="006B05DB">
          <w:rPr>
            <w:lang w:eastAsia="zh-CN"/>
          </w:rPr>
          <w:t>.</w:t>
        </w:r>
      </w:ins>
    </w:p>
    <w:p w14:paraId="3096B1C1" w14:textId="77777777" w:rsidR="002119AF" w:rsidRDefault="002119AF" w:rsidP="002119AF">
      <w:pPr>
        <w:pStyle w:val="TH"/>
        <w:rPr>
          <w:ins w:id="145" w:author="Bill Shvodian" w:date="2024-02-15T15:27:00Z"/>
        </w:rPr>
      </w:pPr>
      <w:ins w:id="146"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48">
          <w:tblGrid>
            <w:gridCol w:w="113"/>
            <w:gridCol w:w="817"/>
            <w:gridCol w:w="85"/>
            <w:gridCol w:w="681"/>
            <w:gridCol w:w="85"/>
            <w:gridCol w:w="1019"/>
            <w:gridCol w:w="85"/>
            <w:gridCol w:w="1049"/>
            <w:gridCol w:w="85"/>
            <w:gridCol w:w="1983"/>
            <w:gridCol w:w="85"/>
            <w:gridCol w:w="1043"/>
            <w:gridCol w:w="85"/>
            <w:gridCol w:w="703"/>
            <w:gridCol w:w="85"/>
            <w:gridCol w:w="941"/>
            <w:gridCol w:w="85"/>
            <w:gridCol w:w="942"/>
            <w:gridCol w:w="85"/>
          </w:tblGrid>
        </w:tblGridChange>
      </w:tblGrid>
      <w:tr w:rsidR="002119AF" w14:paraId="05853E53" w14:textId="77777777" w:rsidTr="007A6F9B">
        <w:trPr>
          <w:trHeight w:val="732"/>
          <w:jc w:val="center"/>
          <w:ins w:id="149" w:author="Bill Shvodian" w:date="2024-02-15T15:27:00Z"/>
          <w:trPrChange w:id="150" w:author="Bill Shvodian" w:date="2024-02-15T15:53:00Z">
            <w:trPr>
              <w:gridBefore w:val="1"/>
              <w:wBefore w:w="113" w:type="dxa"/>
              <w:trHeight w:val="732"/>
              <w:jc w:val="center"/>
            </w:trPr>
          </w:trPrChange>
        </w:trPr>
        <w:tc>
          <w:tcPr>
            <w:tcW w:w="930" w:type="dxa"/>
            <w:vMerge w:val="restart"/>
            <w:vAlign w:val="center"/>
            <w:tcPrChange w:id="151" w:author="Bill Shvodian" w:date="2024-02-15T15:53:00Z">
              <w:tcPr>
                <w:tcW w:w="902" w:type="dxa"/>
                <w:gridSpan w:val="2"/>
                <w:vMerge w:val="restart"/>
                <w:vAlign w:val="center"/>
              </w:tcPr>
            </w:tcPrChange>
          </w:tcPr>
          <w:p w14:paraId="202DF762" w14:textId="77777777" w:rsidR="002119AF" w:rsidRDefault="002119AF" w:rsidP="0022253D">
            <w:pPr>
              <w:pStyle w:val="TAH"/>
              <w:rPr>
                <w:ins w:id="152" w:author="Bill Shvodian" w:date="2024-02-15T15:27:00Z"/>
              </w:rPr>
            </w:pPr>
            <w:ins w:id="153" w:author="Bill Shvodian" w:date="2024-02-15T15:27:00Z">
              <w:r>
                <w:t>UL band</w:t>
              </w:r>
            </w:ins>
          </w:p>
        </w:tc>
        <w:tc>
          <w:tcPr>
            <w:tcW w:w="766" w:type="dxa"/>
            <w:vMerge w:val="restart"/>
            <w:vAlign w:val="center"/>
            <w:tcPrChange w:id="154" w:author="Bill Shvodian" w:date="2024-02-15T15:53:00Z">
              <w:tcPr>
                <w:tcW w:w="766" w:type="dxa"/>
                <w:gridSpan w:val="2"/>
                <w:vMerge w:val="restart"/>
                <w:vAlign w:val="center"/>
              </w:tcPr>
            </w:tcPrChange>
          </w:tcPr>
          <w:p w14:paraId="1E781BE8" w14:textId="77777777" w:rsidR="002119AF" w:rsidRDefault="002119AF" w:rsidP="0022253D">
            <w:pPr>
              <w:pStyle w:val="TAH"/>
              <w:rPr>
                <w:ins w:id="155" w:author="Bill Shvodian" w:date="2024-02-15T15:27:00Z"/>
              </w:rPr>
            </w:pPr>
            <w:ins w:id="156" w:author="Bill Shvodian" w:date="2024-02-15T15:27:00Z">
              <w:r>
                <w:t>DL band</w:t>
              </w:r>
            </w:ins>
          </w:p>
        </w:tc>
        <w:tc>
          <w:tcPr>
            <w:tcW w:w="1104" w:type="dxa"/>
            <w:vAlign w:val="center"/>
            <w:tcPrChange w:id="157" w:author="Bill Shvodian" w:date="2024-02-15T15:53:00Z">
              <w:tcPr>
                <w:tcW w:w="1104" w:type="dxa"/>
                <w:gridSpan w:val="2"/>
                <w:vAlign w:val="center"/>
              </w:tcPr>
            </w:tcPrChange>
          </w:tcPr>
          <w:p w14:paraId="00D35AB1" w14:textId="77777777" w:rsidR="002119AF" w:rsidRDefault="002119AF" w:rsidP="0022253D">
            <w:pPr>
              <w:pStyle w:val="TAH"/>
              <w:rPr>
                <w:ins w:id="158" w:author="Bill Shvodian" w:date="2024-02-15T15:27:00Z"/>
              </w:rPr>
            </w:pPr>
            <w:ins w:id="159" w:author="Bill Shvodian" w:date="2024-02-15T15:27:00Z">
              <w:r>
                <w:t>UL BW</w:t>
              </w:r>
            </w:ins>
          </w:p>
        </w:tc>
        <w:tc>
          <w:tcPr>
            <w:tcW w:w="1134" w:type="dxa"/>
            <w:vAlign w:val="center"/>
            <w:tcPrChange w:id="160" w:author="Bill Shvodian" w:date="2024-02-15T15:53:00Z">
              <w:tcPr>
                <w:tcW w:w="1134" w:type="dxa"/>
                <w:gridSpan w:val="2"/>
                <w:vAlign w:val="center"/>
              </w:tcPr>
            </w:tcPrChange>
          </w:tcPr>
          <w:p w14:paraId="474AEFBF" w14:textId="77777777" w:rsidR="002119AF" w:rsidRDefault="002119AF" w:rsidP="0022253D">
            <w:pPr>
              <w:pStyle w:val="TAH"/>
              <w:rPr>
                <w:ins w:id="161" w:author="Bill Shvodian" w:date="2024-02-15T15:27:00Z"/>
                <w:lang w:eastAsia="zh-CN"/>
              </w:rPr>
            </w:pPr>
            <w:ins w:id="162" w:author="Bill Shvodian" w:date="2024-02-15T15:27:00Z">
              <w:r>
                <w:rPr>
                  <w:lang w:eastAsia="zh-CN"/>
                </w:rPr>
                <w:t>SCS of UL band</w:t>
              </w:r>
            </w:ins>
          </w:p>
        </w:tc>
        <w:tc>
          <w:tcPr>
            <w:tcW w:w="2068" w:type="dxa"/>
            <w:vAlign w:val="center"/>
            <w:tcPrChange w:id="163" w:author="Bill Shvodian" w:date="2024-02-15T15:53:00Z">
              <w:tcPr>
                <w:tcW w:w="2068" w:type="dxa"/>
                <w:gridSpan w:val="2"/>
                <w:vAlign w:val="center"/>
              </w:tcPr>
            </w:tcPrChange>
          </w:tcPr>
          <w:p w14:paraId="20DC5C1D" w14:textId="77777777" w:rsidR="002119AF" w:rsidRDefault="002119AF" w:rsidP="0022253D">
            <w:pPr>
              <w:pStyle w:val="TAH"/>
              <w:rPr>
                <w:ins w:id="164" w:author="Bill Shvodian" w:date="2024-02-15T15:27:00Z"/>
              </w:rPr>
            </w:pPr>
            <w:ins w:id="165" w:author="Bill Shvodian" w:date="2024-02-15T15:27:00Z">
              <w:r>
                <w:t>UL RB Allocation</w:t>
              </w:r>
            </w:ins>
          </w:p>
        </w:tc>
        <w:tc>
          <w:tcPr>
            <w:tcW w:w="1128" w:type="dxa"/>
            <w:vAlign w:val="center"/>
            <w:tcPrChange w:id="166" w:author="Bill Shvodian" w:date="2024-02-15T15:53:00Z">
              <w:tcPr>
                <w:tcW w:w="1128" w:type="dxa"/>
                <w:gridSpan w:val="2"/>
                <w:vAlign w:val="center"/>
              </w:tcPr>
            </w:tcPrChange>
          </w:tcPr>
          <w:p w14:paraId="40C68ECA" w14:textId="77777777" w:rsidR="002119AF" w:rsidRDefault="002119AF" w:rsidP="0022253D">
            <w:pPr>
              <w:pStyle w:val="TAH"/>
              <w:rPr>
                <w:ins w:id="167" w:author="Bill Shvodian" w:date="2024-02-15T15:27:00Z"/>
              </w:rPr>
            </w:pPr>
            <w:ins w:id="168" w:author="Bill Shvodian" w:date="2024-02-15T15:27:00Z">
              <w:r>
                <w:t>DL BW</w:t>
              </w:r>
            </w:ins>
          </w:p>
        </w:tc>
        <w:tc>
          <w:tcPr>
            <w:tcW w:w="788" w:type="dxa"/>
            <w:vAlign w:val="center"/>
            <w:tcPrChange w:id="169" w:author="Bill Shvodian" w:date="2024-02-15T15:53:00Z">
              <w:tcPr>
                <w:tcW w:w="788" w:type="dxa"/>
                <w:gridSpan w:val="2"/>
                <w:vAlign w:val="center"/>
              </w:tcPr>
            </w:tcPrChange>
          </w:tcPr>
          <w:p w14:paraId="1C60B573" w14:textId="77777777" w:rsidR="002119AF" w:rsidRDefault="002119AF" w:rsidP="0022253D">
            <w:pPr>
              <w:pStyle w:val="TAH"/>
              <w:rPr>
                <w:ins w:id="170" w:author="Bill Shvodian" w:date="2024-02-15T15:27:00Z"/>
              </w:rPr>
            </w:pPr>
            <w:ins w:id="171" w:author="Bill Shvodian" w:date="2024-02-15T15:27:00Z">
              <w:r>
                <w:t>MSD</w:t>
              </w:r>
            </w:ins>
          </w:p>
        </w:tc>
        <w:tc>
          <w:tcPr>
            <w:tcW w:w="1026" w:type="dxa"/>
            <w:vMerge w:val="restart"/>
            <w:vAlign w:val="center"/>
            <w:tcPrChange w:id="172" w:author="Bill Shvodian" w:date="2024-02-15T15:53:00Z">
              <w:tcPr>
                <w:tcW w:w="1026" w:type="dxa"/>
                <w:gridSpan w:val="2"/>
                <w:vMerge w:val="restart"/>
                <w:vAlign w:val="center"/>
              </w:tcPr>
            </w:tcPrChange>
          </w:tcPr>
          <w:p w14:paraId="451DBCFE" w14:textId="77777777" w:rsidR="002119AF" w:rsidRDefault="002119AF" w:rsidP="0022253D">
            <w:pPr>
              <w:pStyle w:val="TAH"/>
              <w:rPr>
                <w:ins w:id="173" w:author="Bill Shvodian" w:date="2024-02-15T15:27:00Z"/>
                <w:lang w:eastAsia="zh-CN"/>
              </w:rPr>
            </w:pPr>
            <w:ins w:id="174" w:author="Bill Shvodian" w:date="2024-02-15T15:27:00Z">
              <w:r>
                <w:rPr>
                  <w:lang w:eastAsia="zh-CN"/>
                </w:rPr>
                <w:t>UL/DL fc condition</w:t>
              </w:r>
            </w:ins>
          </w:p>
        </w:tc>
        <w:tc>
          <w:tcPr>
            <w:tcW w:w="1027" w:type="dxa"/>
            <w:vMerge w:val="restart"/>
            <w:vAlign w:val="center"/>
            <w:tcPrChange w:id="175" w:author="Bill Shvodian" w:date="2024-02-15T15:53:00Z">
              <w:tcPr>
                <w:tcW w:w="1027" w:type="dxa"/>
                <w:gridSpan w:val="2"/>
                <w:vMerge w:val="restart"/>
                <w:vAlign w:val="center"/>
              </w:tcPr>
            </w:tcPrChange>
          </w:tcPr>
          <w:p w14:paraId="20E8294D" w14:textId="77777777" w:rsidR="002119AF" w:rsidRDefault="002119AF" w:rsidP="0022253D">
            <w:pPr>
              <w:pStyle w:val="TAH"/>
              <w:rPr>
                <w:ins w:id="176" w:author="Bill Shvodian" w:date="2024-02-15T15:27:00Z"/>
                <w:lang w:eastAsia="zh-CN"/>
              </w:rPr>
            </w:pPr>
            <w:ins w:id="177" w:author="Bill Shvodian" w:date="2024-02-15T15:27:00Z">
              <w:r>
                <w:rPr>
                  <w:lang w:eastAsia="zh-CN"/>
                </w:rPr>
                <w:t>UL/DL harmonic order</w:t>
              </w:r>
            </w:ins>
          </w:p>
        </w:tc>
      </w:tr>
      <w:tr w:rsidR="002119AF" w14:paraId="1FD6EB4B" w14:textId="77777777" w:rsidTr="007A6F9B">
        <w:trPr>
          <w:trHeight w:val="492"/>
          <w:jc w:val="center"/>
          <w:ins w:id="178" w:author="Bill Shvodian" w:date="2024-02-15T15:27:00Z"/>
          <w:trPrChange w:id="179" w:author="Bill Shvodian" w:date="2024-02-15T15:53:00Z">
            <w:trPr>
              <w:gridBefore w:val="1"/>
              <w:wBefore w:w="113" w:type="dxa"/>
              <w:trHeight w:val="492"/>
              <w:jc w:val="center"/>
            </w:trPr>
          </w:trPrChange>
        </w:trPr>
        <w:tc>
          <w:tcPr>
            <w:tcW w:w="930" w:type="dxa"/>
            <w:vMerge/>
            <w:vAlign w:val="center"/>
            <w:tcPrChange w:id="180" w:author="Bill Shvodian" w:date="2024-02-15T15:53:00Z">
              <w:tcPr>
                <w:tcW w:w="902" w:type="dxa"/>
                <w:gridSpan w:val="2"/>
                <w:vMerge/>
                <w:vAlign w:val="center"/>
              </w:tcPr>
            </w:tcPrChange>
          </w:tcPr>
          <w:p w14:paraId="63B4B757" w14:textId="77777777" w:rsidR="002119AF" w:rsidRDefault="002119AF" w:rsidP="0022253D">
            <w:pPr>
              <w:pStyle w:val="TAH"/>
              <w:rPr>
                <w:ins w:id="181" w:author="Bill Shvodian" w:date="2024-02-15T15:27:00Z"/>
                <w:rFonts w:cs="Arial"/>
                <w:bCs/>
                <w:szCs w:val="18"/>
              </w:rPr>
            </w:pPr>
          </w:p>
        </w:tc>
        <w:tc>
          <w:tcPr>
            <w:tcW w:w="766" w:type="dxa"/>
            <w:vMerge/>
            <w:vAlign w:val="center"/>
            <w:tcPrChange w:id="182" w:author="Bill Shvodian" w:date="2024-02-15T15:53:00Z">
              <w:tcPr>
                <w:tcW w:w="766" w:type="dxa"/>
                <w:gridSpan w:val="2"/>
                <w:vMerge/>
                <w:vAlign w:val="center"/>
              </w:tcPr>
            </w:tcPrChange>
          </w:tcPr>
          <w:p w14:paraId="26EA5F7F" w14:textId="77777777" w:rsidR="002119AF" w:rsidRDefault="002119AF" w:rsidP="0022253D">
            <w:pPr>
              <w:pStyle w:val="TAH"/>
              <w:rPr>
                <w:ins w:id="183" w:author="Bill Shvodian" w:date="2024-02-15T15:27:00Z"/>
                <w:rFonts w:cs="Arial"/>
                <w:bCs/>
                <w:szCs w:val="18"/>
              </w:rPr>
            </w:pPr>
          </w:p>
        </w:tc>
        <w:tc>
          <w:tcPr>
            <w:tcW w:w="1104" w:type="dxa"/>
            <w:vAlign w:val="center"/>
            <w:tcPrChange w:id="184" w:author="Bill Shvodian" w:date="2024-02-15T15:53:00Z">
              <w:tcPr>
                <w:tcW w:w="1104" w:type="dxa"/>
                <w:gridSpan w:val="2"/>
                <w:vAlign w:val="center"/>
              </w:tcPr>
            </w:tcPrChange>
          </w:tcPr>
          <w:p w14:paraId="085E4B47" w14:textId="77777777" w:rsidR="002119AF" w:rsidRDefault="002119AF" w:rsidP="0022253D">
            <w:pPr>
              <w:pStyle w:val="TAH"/>
              <w:rPr>
                <w:ins w:id="185" w:author="Bill Shvodian" w:date="2024-02-15T15:27:00Z"/>
              </w:rPr>
            </w:pPr>
            <w:ins w:id="186" w:author="Bill Shvodian" w:date="2024-02-15T15:27:00Z">
              <w:r>
                <w:t>(MHz)</w:t>
              </w:r>
            </w:ins>
          </w:p>
        </w:tc>
        <w:tc>
          <w:tcPr>
            <w:tcW w:w="1134" w:type="dxa"/>
            <w:vAlign w:val="center"/>
            <w:tcPrChange w:id="187" w:author="Bill Shvodian" w:date="2024-02-15T15:53:00Z">
              <w:tcPr>
                <w:tcW w:w="1134" w:type="dxa"/>
                <w:gridSpan w:val="2"/>
                <w:vAlign w:val="center"/>
              </w:tcPr>
            </w:tcPrChange>
          </w:tcPr>
          <w:p w14:paraId="247AA8DA" w14:textId="77777777" w:rsidR="002119AF" w:rsidRDefault="002119AF" w:rsidP="0022253D">
            <w:pPr>
              <w:pStyle w:val="TAH"/>
              <w:rPr>
                <w:ins w:id="188" w:author="Bill Shvodian" w:date="2024-02-15T15:27:00Z"/>
                <w:lang w:eastAsia="zh-CN"/>
              </w:rPr>
            </w:pPr>
            <w:ins w:id="189" w:author="Bill Shvodian" w:date="2024-02-15T15:27:00Z">
              <w:r>
                <w:rPr>
                  <w:lang w:eastAsia="zh-CN"/>
                </w:rPr>
                <w:t>(kHz)</w:t>
              </w:r>
            </w:ins>
          </w:p>
        </w:tc>
        <w:tc>
          <w:tcPr>
            <w:tcW w:w="2068" w:type="dxa"/>
            <w:vAlign w:val="center"/>
            <w:tcPrChange w:id="190" w:author="Bill Shvodian" w:date="2024-02-15T15:53:00Z">
              <w:tcPr>
                <w:tcW w:w="2068" w:type="dxa"/>
                <w:gridSpan w:val="2"/>
                <w:vAlign w:val="center"/>
              </w:tcPr>
            </w:tcPrChange>
          </w:tcPr>
          <w:p w14:paraId="10AC86AB" w14:textId="77777777" w:rsidR="002119AF" w:rsidRDefault="002119AF" w:rsidP="0022253D">
            <w:pPr>
              <w:pStyle w:val="TAH"/>
              <w:rPr>
                <w:ins w:id="191" w:author="Bill Shvodian" w:date="2024-02-15T15:27:00Z"/>
              </w:rPr>
            </w:pPr>
            <w:ins w:id="192" w:author="Bill Shvodian" w:date="2024-02-15T15:27:00Z">
              <w:r>
                <w:t>L</w:t>
              </w:r>
              <w:r>
                <w:rPr>
                  <w:vertAlign w:val="subscript"/>
                </w:rPr>
                <w:t>CRB</w:t>
              </w:r>
            </w:ins>
          </w:p>
        </w:tc>
        <w:tc>
          <w:tcPr>
            <w:tcW w:w="1128" w:type="dxa"/>
            <w:vAlign w:val="center"/>
            <w:tcPrChange w:id="193" w:author="Bill Shvodian" w:date="2024-02-15T15:53:00Z">
              <w:tcPr>
                <w:tcW w:w="1128" w:type="dxa"/>
                <w:gridSpan w:val="2"/>
                <w:vAlign w:val="center"/>
              </w:tcPr>
            </w:tcPrChange>
          </w:tcPr>
          <w:p w14:paraId="45B70EEF" w14:textId="77777777" w:rsidR="002119AF" w:rsidRDefault="002119AF" w:rsidP="0022253D">
            <w:pPr>
              <w:pStyle w:val="TAH"/>
              <w:rPr>
                <w:ins w:id="194" w:author="Bill Shvodian" w:date="2024-02-15T15:27:00Z"/>
              </w:rPr>
            </w:pPr>
            <w:ins w:id="195" w:author="Bill Shvodian" w:date="2024-02-15T15:27:00Z">
              <w:r>
                <w:t>(MHz)</w:t>
              </w:r>
            </w:ins>
          </w:p>
        </w:tc>
        <w:tc>
          <w:tcPr>
            <w:tcW w:w="788" w:type="dxa"/>
            <w:vAlign w:val="center"/>
            <w:tcPrChange w:id="196" w:author="Bill Shvodian" w:date="2024-02-15T15:53:00Z">
              <w:tcPr>
                <w:tcW w:w="788" w:type="dxa"/>
                <w:gridSpan w:val="2"/>
                <w:vAlign w:val="center"/>
              </w:tcPr>
            </w:tcPrChange>
          </w:tcPr>
          <w:p w14:paraId="1AC4C53D" w14:textId="77777777" w:rsidR="002119AF" w:rsidRDefault="002119AF" w:rsidP="0022253D">
            <w:pPr>
              <w:pStyle w:val="TAH"/>
              <w:rPr>
                <w:ins w:id="197" w:author="Bill Shvodian" w:date="2024-02-15T15:27:00Z"/>
              </w:rPr>
            </w:pPr>
            <w:ins w:id="198" w:author="Bill Shvodian" w:date="2024-02-15T15:27:00Z">
              <w:r>
                <w:t>(dB)</w:t>
              </w:r>
            </w:ins>
          </w:p>
        </w:tc>
        <w:tc>
          <w:tcPr>
            <w:tcW w:w="1026" w:type="dxa"/>
            <w:vMerge/>
            <w:vAlign w:val="center"/>
            <w:tcPrChange w:id="199" w:author="Bill Shvodian" w:date="2024-02-15T15:53:00Z">
              <w:tcPr>
                <w:tcW w:w="1026" w:type="dxa"/>
                <w:gridSpan w:val="2"/>
                <w:vMerge/>
                <w:vAlign w:val="center"/>
              </w:tcPr>
            </w:tcPrChange>
          </w:tcPr>
          <w:p w14:paraId="09CF638B" w14:textId="77777777" w:rsidR="002119AF" w:rsidRDefault="002119AF" w:rsidP="0022253D">
            <w:pPr>
              <w:spacing w:after="0"/>
              <w:rPr>
                <w:ins w:id="200" w:author="Bill Shvodian" w:date="2024-02-15T15:27:00Z"/>
                <w:rFonts w:ascii="Arial" w:hAnsi="Arial" w:cs="Arial"/>
                <w:b/>
                <w:bCs/>
                <w:sz w:val="18"/>
                <w:szCs w:val="18"/>
                <w:lang w:eastAsia="zh-CN"/>
              </w:rPr>
            </w:pPr>
          </w:p>
        </w:tc>
        <w:tc>
          <w:tcPr>
            <w:tcW w:w="1027" w:type="dxa"/>
            <w:vMerge/>
            <w:vAlign w:val="center"/>
            <w:tcPrChange w:id="201" w:author="Bill Shvodian" w:date="2024-02-15T15:53:00Z">
              <w:tcPr>
                <w:tcW w:w="1027" w:type="dxa"/>
                <w:gridSpan w:val="2"/>
                <w:vMerge/>
                <w:vAlign w:val="center"/>
              </w:tcPr>
            </w:tcPrChange>
          </w:tcPr>
          <w:p w14:paraId="742A8FAE" w14:textId="77777777" w:rsidR="002119AF" w:rsidRDefault="002119AF" w:rsidP="0022253D">
            <w:pPr>
              <w:spacing w:after="0"/>
              <w:rPr>
                <w:ins w:id="202" w:author="Bill Shvodian" w:date="2024-02-15T15:27:00Z"/>
                <w:rFonts w:ascii="Arial" w:hAnsi="Arial" w:cs="Arial"/>
                <w:b/>
                <w:bCs/>
                <w:sz w:val="18"/>
                <w:szCs w:val="18"/>
                <w:lang w:eastAsia="zh-CN"/>
              </w:rPr>
            </w:pPr>
          </w:p>
        </w:tc>
      </w:tr>
      <w:tr w:rsidR="008B6C60" w14:paraId="02B7DCCA" w14:textId="77777777" w:rsidTr="007A6F9B">
        <w:trPr>
          <w:trHeight w:val="300"/>
          <w:jc w:val="center"/>
          <w:ins w:id="203" w:author="Bill Shvodian" w:date="2024-02-15T15:53:00Z"/>
          <w:trPrChange w:id="204" w:author="Bill Shvodian" w:date="2024-02-15T15:53:00Z">
            <w:trPr>
              <w:trHeight w:val="300"/>
              <w:jc w:val="center"/>
            </w:trPr>
          </w:trPrChange>
        </w:trPr>
        <w:tc>
          <w:tcPr>
            <w:tcW w:w="930" w:type="dxa"/>
            <w:vAlign w:val="center"/>
            <w:tcPrChange w:id="205" w:author="Bill Shvodian" w:date="2024-02-15T15:53:00Z">
              <w:tcPr>
                <w:tcW w:w="1015" w:type="dxa"/>
                <w:gridSpan w:val="3"/>
                <w:vAlign w:val="center"/>
              </w:tcPr>
            </w:tcPrChange>
          </w:tcPr>
          <w:p w14:paraId="2A9C8FAD" w14:textId="71848606" w:rsidR="008B6C60" w:rsidRPr="009F1620" w:rsidRDefault="008B6C60" w:rsidP="008B6C60">
            <w:pPr>
              <w:pStyle w:val="TAC"/>
              <w:rPr>
                <w:ins w:id="206" w:author="Bill Shvodian" w:date="2024-02-15T15:53:00Z"/>
                <w:highlight w:val="yellow"/>
                <w:lang w:eastAsia="zh-CN"/>
                <w:rPrChange w:id="207" w:author="Bill Shvodian" w:date="2024-02-15T20:46:00Z">
                  <w:rPr>
                    <w:ins w:id="208" w:author="Bill Shvodian" w:date="2024-02-15T15:53:00Z"/>
                    <w:lang w:eastAsia="zh-CN"/>
                  </w:rPr>
                </w:rPrChange>
              </w:rPr>
            </w:pPr>
            <w:ins w:id="209" w:author="Bill Shvodian" w:date="2024-02-15T20:44:00Z">
              <w:r w:rsidRPr="009F1620">
                <w:rPr>
                  <w:rFonts w:cs="Arial"/>
                  <w:szCs w:val="18"/>
                  <w:highlight w:val="yellow"/>
                  <w:lang w:eastAsia="zh-CN"/>
                  <w:rPrChange w:id="210" w:author="Bill Shvodian" w:date="2024-02-15T20:46:00Z">
                    <w:rPr>
                      <w:rFonts w:cs="Arial"/>
                      <w:szCs w:val="18"/>
                      <w:lang w:eastAsia="zh-CN"/>
                    </w:rPr>
                  </w:rPrChange>
                </w:rPr>
                <w:t>n71</w:t>
              </w:r>
            </w:ins>
          </w:p>
        </w:tc>
        <w:tc>
          <w:tcPr>
            <w:tcW w:w="766" w:type="dxa"/>
            <w:vAlign w:val="center"/>
            <w:tcPrChange w:id="211" w:author="Bill Shvodian" w:date="2024-02-15T15:53:00Z">
              <w:tcPr>
                <w:tcW w:w="766" w:type="dxa"/>
                <w:gridSpan w:val="2"/>
                <w:vAlign w:val="center"/>
              </w:tcPr>
            </w:tcPrChange>
          </w:tcPr>
          <w:p w14:paraId="5340A142" w14:textId="78FD5F59" w:rsidR="008B6C60" w:rsidRPr="009F1620" w:rsidRDefault="008B6C60" w:rsidP="008B6C60">
            <w:pPr>
              <w:pStyle w:val="TAC"/>
              <w:rPr>
                <w:ins w:id="212" w:author="Bill Shvodian" w:date="2024-02-15T15:53:00Z"/>
                <w:highlight w:val="yellow"/>
                <w:lang w:eastAsia="zh-CN"/>
                <w:rPrChange w:id="213" w:author="Bill Shvodian" w:date="2024-02-15T20:46:00Z">
                  <w:rPr>
                    <w:ins w:id="214" w:author="Bill Shvodian" w:date="2024-02-15T15:53:00Z"/>
                    <w:lang w:eastAsia="zh-CN"/>
                  </w:rPr>
                </w:rPrChange>
              </w:rPr>
            </w:pPr>
            <w:ins w:id="215" w:author="Bill Shvodian" w:date="2024-02-15T20:44:00Z">
              <w:r w:rsidRPr="009F1620">
                <w:rPr>
                  <w:rFonts w:cs="Arial"/>
                  <w:szCs w:val="18"/>
                  <w:highlight w:val="yellow"/>
                  <w:lang w:eastAsia="zh-CN"/>
                  <w:rPrChange w:id="216" w:author="Bill Shvodian" w:date="2024-02-15T20:46:00Z">
                    <w:rPr>
                      <w:rFonts w:cs="Arial"/>
                      <w:szCs w:val="18"/>
                      <w:lang w:eastAsia="zh-CN"/>
                    </w:rPr>
                  </w:rPrChange>
                </w:rPr>
                <w:t>n7</w:t>
              </w:r>
            </w:ins>
            <w:ins w:id="217" w:author="Bill Shvodian" w:date="2024-02-15T20:46:00Z">
              <w:r w:rsidR="009F1620" w:rsidRPr="009F1620">
                <w:rPr>
                  <w:rFonts w:cs="Arial"/>
                  <w:szCs w:val="18"/>
                  <w:highlight w:val="yellow"/>
                  <w:lang w:eastAsia="zh-CN"/>
                  <w:rPrChange w:id="218" w:author="Bill Shvodian" w:date="2024-02-15T20:46:00Z">
                    <w:rPr>
                      <w:rFonts w:cs="Arial"/>
                      <w:szCs w:val="18"/>
                      <w:lang w:eastAsia="zh-CN"/>
                    </w:rPr>
                  </w:rPrChange>
                </w:rPr>
                <w:t>7</w:t>
              </w:r>
            </w:ins>
          </w:p>
        </w:tc>
        <w:tc>
          <w:tcPr>
            <w:tcW w:w="1104" w:type="dxa"/>
            <w:noWrap/>
            <w:vAlign w:val="center"/>
            <w:tcPrChange w:id="219" w:author="Bill Shvodian" w:date="2024-02-15T15:53:00Z">
              <w:tcPr>
                <w:tcW w:w="1104" w:type="dxa"/>
                <w:gridSpan w:val="2"/>
                <w:noWrap/>
                <w:vAlign w:val="center"/>
              </w:tcPr>
            </w:tcPrChange>
          </w:tcPr>
          <w:p w14:paraId="717750C4" w14:textId="62F09ED5" w:rsidR="008B6C60" w:rsidRPr="009F1620" w:rsidRDefault="008B6C60" w:rsidP="008B6C60">
            <w:pPr>
              <w:pStyle w:val="TAC"/>
              <w:rPr>
                <w:ins w:id="220" w:author="Bill Shvodian" w:date="2024-02-15T15:53:00Z"/>
                <w:bCs/>
                <w:highlight w:val="yellow"/>
                <w:lang w:eastAsia="zh-CN"/>
                <w:rPrChange w:id="221" w:author="Bill Shvodian" w:date="2024-02-15T20:46:00Z">
                  <w:rPr>
                    <w:ins w:id="222" w:author="Bill Shvodian" w:date="2024-02-15T15:53:00Z"/>
                    <w:bCs/>
                    <w:lang w:eastAsia="zh-CN"/>
                  </w:rPr>
                </w:rPrChange>
              </w:rPr>
            </w:pPr>
            <w:ins w:id="223" w:author="Bill Shvodian" w:date="2024-02-15T20:44:00Z">
              <w:r w:rsidRPr="009F1620">
                <w:rPr>
                  <w:rFonts w:cs="Arial"/>
                  <w:bCs/>
                  <w:szCs w:val="18"/>
                  <w:highlight w:val="yellow"/>
                  <w:lang w:eastAsia="zh-CN"/>
                  <w:rPrChange w:id="224" w:author="Bill Shvodian" w:date="2024-02-15T20:46:00Z">
                    <w:rPr>
                      <w:rFonts w:cs="Arial"/>
                      <w:bCs/>
                      <w:szCs w:val="18"/>
                      <w:lang w:eastAsia="zh-CN"/>
                    </w:rPr>
                  </w:rPrChange>
                </w:rPr>
                <w:t>5</w:t>
              </w:r>
            </w:ins>
          </w:p>
        </w:tc>
        <w:tc>
          <w:tcPr>
            <w:tcW w:w="1134" w:type="dxa"/>
            <w:vAlign w:val="center"/>
            <w:tcPrChange w:id="225" w:author="Bill Shvodian" w:date="2024-02-15T15:53:00Z">
              <w:tcPr>
                <w:tcW w:w="1134" w:type="dxa"/>
                <w:gridSpan w:val="2"/>
                <w:vAlign w:val="center"/>
              </w:tcPr>
            </w:tcPrChange>
          </w:tcPr>
          <w:p w14:paraId="09626FB5" w14:textId="5847F110" w:rsidR="008B6C60" w:rsidRPr="009F1620" w:rsidRDefault="008B6C60" w:rsidP="008B6C60">
            <w:pPr>
              <w:pStyle w:val="TAC"/>
              <w:rPr>
                <w:ins w:id="226" w:author="Bill Shvodian" w:date="2024-02-15T15:53:00Z"/>
                <w:bCs/>
                <w:highlight w:val="yellow"/>
                <w:lang w:eastAsia="zh-CN"/>
                <w:rPrChange w:id="227" w:author="Bill Shvodian" w:date="2024-02-15T20:46:00Z">
                  <w:rPr>
                    <w:ins w:id="228" w:author="Bill Shvodian" w:date="2024-02-15T15:53:00Z"/>
                    <w:bCs/>
                    <w:lang w:eastAsia="zh-CN"/>
                  </w:rPr>
                </w:rPrChange>
              </w:rPr>
            </w:pPr>
            <w:ins w:id="229" w:author="Bill Shvodian" w:date="2024-02-15T20:44:00Z">
              <w:r w:rsidRPr="009F1620">
                <w:rPr>
                  <w:rFonts w:cs="Arial"/>
                  <w:bCs/>
                  <w:szCs w:val="18"/>
                  <w:highlight w:val="yellow"/>
                  <w:lang w:eastAsia="zh-CN"/>
                  <w:rPrChange w:id="230" w:author="Bill Shvodian" w:date="2024-02-15T20:46:00Z">
                    <w:rPr>
                      <w:rFonts w:cs="Arial"/>
                      <w:bCs/>
                      <w:szCs w:val="18"/>
                      <w:lang w:eastAsia="zh-CN"/>
                    </w:rPr>
                  </w:rPrChange>
                </w:rPr>
                <w:t>15</w:t>
              </w:r>
            </w:ins>
          </w:p>
        </w:tc>
        <w:tc>
          <w:tcPr>
            <w:tcW w:w="2068" w:type="dxa"/>
            <w:noWrap/>
            <w:vAlign w:val="center"/>
            <w:tcPrChange w:id="231" w:author="Bill Shvodian" w:date="2024-02-15T15:53:00Z">
              <w:tcPr>
                <w:tcW w:w="2068" w:type="dxa"/>
                <w:gridSpan w:val="2"/>
                <w:noWrap/>
                <w:vAlign w:val="center"/>
              </w:tcPr>
            </w:tcPrChange>
          </w:tcPr>
          <w:p w14:paraId="20643A03" w14:textId="702AEC0F" w:rsidR="008B6C60" w:rsidRPr="009F1620" w:rsidRDefault="008B6C60" w:rsidP="008B6C60">
            <w:pPr>
              <w:pStyle w:val="TAC"/>
              <w:rPr>
                <w:ins w:id="232" w:author="Bill Shvodian" w:date="2024-02-15T15:53:00Z"/>
                <w:bCs/>
                <w:highlight w:val="yellow"/>
                <w:lang w:eastAsia="zh-CN"/>
                <w:rPrChange w:id="233" w:author="Bill Shvodian" w:date="2024-02-15T20:46:00Z">
                  <w:rPr>
                    <w:ins w:id="234" w:author="Bill Shvodian" w:date="2024-02-15T15:53:00Z"/>
                    <w:bCs/>
                    <w:lang w:eastAsia="zh-CN"/>
                  </w:rPr>
                </w:rPrChange>
              </w:rPr>
            </w:pPr>
            <w:ins w:id="235" w:author="Bill Shvodian" w:date="2024-02-15T20:44:00Z">
              <w:r w:rsidRPr="009F1620">
                <w:rPr>
                  <w:rFonts w:cs="Arial"/>
                  <w:bCs/>
                  <w:szCs w:val="18"/>
                  <w:highlight w:val="yellow"/>
                  <w:lang w:eastAsia="zh-CN"/>
                  <w:rPrChange w:id="236" w:author="Bill Shvodian" w:date="2024-02-15T20:46:00Z">
                    <w:rPr>
                      <w:rFonts w:cs="Arial"/>
                      <w:bCs/>
                      <w:szCs w:val="18"/>
                      <w:lang w:eastAsia="zh-CN"/>
                    </w:rPr>
                  </w:rPrChange>
                </w:rPr>
                <w:t>10 (</w:t>
              </w:r>
              <w:proofErr w:type="spellStart"/>
              <w:r w:rsidRPr="009F1620">
                <w:rPr>
                  <w:rFonts w:cs="Arial"/>
                  <w:bCs/>
                  <w:szCs w:val="18"/>
                  <w:highlight w:val="yellow"/>
                  <w:lang w:eastAsia="zh-CN"/>
                  <w:rPrChange w:id="237" w:author="Bill Shvodian" w:date="2024-02-15T20:46:00Z">
                    <w:rPr>
                      <w:rFonts w:cs="Arial"/>
                      <w:bCs/>
                      <w:szCs w:val="18"/>
                      <w:lang w:eastAsia="zh-CN"/>
                    </w:rPr>
                  </w:rPrChange>
                </w:rPr>
                <w:t>RBstart</w:t>
              </w:r>
              <w:proofErr w:type="spellEnd"/>
              <w:r w:rsidRPr="009F1620">
                <w:rPr>
                  <w:rFonts w:cs="Arial"/>
                  <w:bCs/>
                  <w:szCs w:val="18"/>
                  <w:highlight w:val="yellow"/>
                  <w:lang w:eastAsia="zh-CN"/>
                  <w:rPrChange w:id="238" w:author="Bill Shvodian" w:date="2024-02-15T20:46:00Z">
                    <w:rPr>
                      <w:rFonts w:cs="Arial"/>
                      <w:bCs/>
                      <w:szCs w:val="18"/>
                      <w:lang w:eastAsia="zh-CN"/>
                    </w:rPr>
                  </w:rPrChange>
                </w:rPr>
                <w:t>=0)</w:t>
              </w:r>
            </w:ins>
          </w:p>
        </w:tc>
        <w:tc>
          <w:tcPr>
            <w:tcW w:w="1128" w:type="dxa"/>
            <w:noWrap/>
            <w:vAlign w:val="center"/>
            <w:tcPrChange w:id="239" w:author="Bill Shvodian" w:date="2024-02-15T15:53:00Z">
              <w:tcPr>
                <w:tcW w:w="1128" w:type="dxa"/>
                <w:gridSpan w:val="2"/>
                <w:noWrap/>
                <w:vAlign w:val="center"/>
              </w:tcPr>
            </w:tcPrChange>
          </w:tcPr>
          <w:p w14:paraId="401254F7" w14:textId="099FBFEB" w:rsidR="008B6C60" w:rsidRPr="009F1620" w:rsidRDefault="008B6C60" w:rsidP="008B6C60">
            <w:pPr>
              <w:pStyle w:val="TAC"/>
              <w:rPr>
                <w:ins w:id="240" w:author="Bill Shvodian" w:date="2024-02-15T15:53:00Z"/>
                <w:highlight w:val="yellow"/>
                <w:lang w:eastAsia="zh-CN"/>
                <w:rPrChange w:id="241" w:author="Bill Shvodian" w:date="2024-02-15T20:46:00Z">
                  <w:rPr>
                    <w:ins w:id="242" w:author="Bill Shvodian" w:date="2024-02-15T15:53:00Z"/>
                    <w:lang w:eastAsia="zh-CN"/>
                  </w:rPr>
                </w:rPrChange>
              </w:rPr>
            </w:pPr>
            <w:ins w:id="243" w:author="Bill Shvodian" w:date="2024-02-15T20:44:00Z">
              <w:r w:rsidRPr="009F1620">
                <w:rPr>
                  <w:rFonts w:cs="Arial"/>
                  <w:szCs w:val="18"/>
                  <w:highlight w:val="yellow"/>
                  <w:lang w:eastAsia="zh-CN"/>
                  <w:rPrChange w:id="244" w:author="Bill Shvodian" w:date="2024-02-15T20:46:00Z">
                    <w:rPr>
                      <w:rFonts w:cs="Arial"/>
                      <w:szCs w:val="18"/>
                      <w:lang w:eastAsia="zh-CN"/>
                    </w:rPr>
                  </w:rPrChange>
                </w:rPr>
                <w:t>10</w:t>
              </w:r>
            </w:ins>
          </w:p>
        </w:tc>
        <w:tc>
          <w:tcPr>
            <w:tcW w:w="788" w:type="dxa"/>
            <w:noWrap/>
            <w:vAlign w:val="center"/>
            <w:tcPrChange w:id="245" w:author="Bill Shvodian" w:date="2024-02-15T15:53:00Z">
              <w:tcPr>
                <w:tcW w:w="788" w:type="dxa"/>
                <w:gridSpan w:val="2"/>
                <w:noWrap/>
                <w:vAlign w:val="center"/>
              </w:tcPr>
            </w:tcPrChange>
          </w:tcPr>
          <w:p w14:paraId="1A525356" w14:textId="17683384" w:rsidR="008B6C60" w:rsidRPr="009F1620" w:rsidRDefault="008B6C60" w:rsidP="008B6C60">
            <w:pPr>
              <w:pStyle w:val="TAC"/>
              <w:rPr>
                <w:ins w:id="246" w:author="Bill Shvodian" w:date="2024-02-15T15:53:00Z"/>
                <w:bCs/>
                <w:highlight w:val="yellow"/>
                <w:lang w:eastAsia="zh-CN"/>
                <w:rPrChange w:id="247" w:author="Bill Shvodian" w:date="2024-02-15T20:46:00Z">
                  <w:rPr>
                    <w:ins w:id="248" w:author="Bill Shvodian" w:date="2024-02-15T15:53:00Z"/>
                    <w:bCs/>
                    <w:lang w:eastAsia="zh-CN"/>
                  </w:rPr>
                </w:rPrChange>
              </w:rPr>
            </w:pPr>
            <w:ins w:id="249" w:author="Bill Shvodian" w:date="2024-02-15T20:44:00Z">
              <w:r w:rsidRPr="009F1620">
                <w:rPr>
                  <w:rFonts w:cs="Arial"/>
                  <w:bCs/>
                  <w:szCs w:val="18"/>
                  <w:highlight w:val="yellow"/>
                  <w:lang w:eastAsia="zh-CN"/>
                  <w:rPrChange w:id="250" w:author="Bill Shvodian" w:date="2024-02-15T20:46:00Z">
                    <w:rPr>
                      <w:rFonts w:cs="Arial"/>
                      <w:bCs/>
                      <w:szCs w:val="18"/>
                      <w:lang w:eastAsia="zh-CN"/>
                    </w:rPr>
                  </w:rPrChange>
                </w:rPr>
                <w:t>10.4</w:t>
              </w:r>
            </w:ins>
          </w:p>
        </w:tc>
        <w:tc>
          <w:tcPr>
            <w:tcW w:w="1026" w:type="dxa"/>
            <w:vAlign w:val="center"/>
            <w:tcPrChange w:id="251" w:author="Bill Shvodian" w:date="2024-02-15T15:53:00Z">
              <w:tcPr>
                <w:tcW w:w="1026" w:type="dxa"/>
                <w:gridSpan w:val="2"/>
                <w:vAlign w:val="center"/>
              </w:tcPr>
            </w:tcPrChange>
          </w:tcPr>
          <w:p w14:paraId="6353C848" w14:textId="2577928E" w:rsidR="008B6C60" w:rsidRPr="009F1620" w:rsidRDefault="008B6C60" w:rsidP="008B6C60">
            <w:pPr>
              <w:pStyle w:val="TAC"/>
              <w:rPr>
                <w:ins w:id="252" w:author="Bill Shvodian" w:date="2024-02-15T15:53:00Z"/>
                <w:bCs/>
                <w:highlight w:val="yellow"/>
                <w:lang w:eastAsia="zh-CN"/>
                <w:rPrChange w:id="253" w:author="Bill Shvodian" w:date="2024-02-15T20:46:00Z">
                  <w:rPr>
                    <w:ins w:id="254" w:author="Bill Shvodian" w:date="2024-02-15T15:53:00Z"/>
                    <w:bCs/>
                    <w:lang w:eastAsia="zh-CN"/>
                  </w:rPr>
                </w:rPrChange>
              </w:rPr>
            </w:pPr>
            <w:ins w:id="255" w:author="Bill Shvodian" w:date="2024-02-15T20:44:00Z">
              <w:r w:rsidRPr="009F1620">
                <w:rPr>
                  <w:rFonts w:cs="Arial"/>
                  <w:bCs/>
                  <w:szCs w:val="18"/>
                  <w:highlight w:val="yellow"/>
                  <w:lang w:eastAsia="zh-CN"/>
                  <w:rPrChange w:id="256" w:author="Bill Shvodian" w:date="2024-02-15T20:46:00Z">
                    <w:rPr>
                      <w:rFonts w:cs="Arial"/>
                      <w:bCs/>
                      <w:szCs w:val="18"/>
                      <w:lang w:eastAsia="zh-CN"/>
                    </w:rPr>
                  </w:rPrChange>
                </w:rPr>
                <w:t>NOTE 5</w:t>
              </w:r>
            </w:ins>
          </w:p>
        </w:tc>
        <w:tc>
          <w:tcPr>
            <w:tcW w:w="1027" w:type="dxa"/>
            <w:vAlign w:val="center"/>
            <w:tcPrChange w:id="257" w:author="Bill Shvodian" w:date="2024-02-15T15:53:00Z">
              <w:tcPr>
                <w:tcW w:w="1027" w:type="dxa"/>
                <w:gridSpan w:val="2"/>
                <w:vAlign w:val="center"/>
              </w:tcPr>
            </w:tcPrChange>
          </w:tcPr>
          <w:p w14:paraId="5F96ADB9" w14:textId="77777777" w:rsidR="008B6C60" w:rsidRPr="009F1620" w:rsidRDefault="008B6C60" w:rsidP="008B6C60">
            <w:pPr>
              <w:spacing w:after="0"/>
              <w:jc w:val="center"/>
              <w:rPr>
                <w:ins w:id="258" w:author="Bill Shvodian" w:date="2024-02-15T20:44:00Z"/>
                <w:rFonts w:ascii="Arial" w:hAnsi="Arial" w:cs="Arial"/>
                <w:bCs/>
                <w:sz w:val="18"/>
                <w:szCs w:val="18"/>
                <w:highlight w:val="yellow"/>
                <w:lang w:eastAsia="zh-CN"/>
                <w:rPrChange w:id="259" w:author="Bill Shvodian" w:date="2024-02-15T20:46:00Z">
                  <w:rPr>
                    <w:ins w:id="260" w:author="Bill Shvodian" w:date="2024-02-15T20:44:00Z"/>
                    <w:rFonts w:ascii="Arial" w:hAnsi="Arial" w:cs="Arial"/>
                    <w:bCs/>
                    <w:sz w:val="18"/>
                    <w:szCs w:val="18"/>
                    <w:lang w:eastAsia="zh-CN"/>
                  </w:rPr>
                </w:rPrChange>
              </w:rPr>
            </w:pPr>
            <w:ins w:id="261" w:author="Bill Shvodian" w:date="2024-02-15T20:44:00Z">
              <w:r w:rsidRPr="009F1620">
                <w:rPr>
                  <w:rFonts w:ascii="Arial" w:hAnsi="Arial" w:cs="Arial"/>
                  <w:bCs/>
                  <w:sz w:val="18"/>
                  <w:szCs w:val="18"/>
                  <w:highlight w:val="yellow"/>
                  <w:lang w:eastAsia="zh-CN"/>
                  <w:rPrChange w:id="262" w:author="Bill Shvodian" w:date="2024-02-15T20:46:00Z">
                    <w:rPr>
                      <w:rFonts w:ascii="Arial" w:hAnsi="Arial" w:cs="Arial"/>
                      <w:bCs/>
                      <w:sz w:val="18"/>
                      <w:szCs w:val="18"/>
                      <w:lang w:eastAsia="zh-CN"/>
                    </w:rPr>
                  </w:rPrChange>
                </w:rPr>
                <w:t>UL5/DL1</w:t>
              </w:r>
            </w:ins>
          </w:p>
          <w:p w14:paraId="06B5ACEE" w14:textId="32937676" w:rsidR="008B6C60" w:rsidRPr="009F1620" w:rsidRDefault="008B6C60" w:rsidP="008B6C60">
            <w:pPr>
              <w:pStyle w:val="TAC"/>
              <w:rPr>
                <w:ins w:id="263" w:author="Bill Shvodian" w:date="2024-02-15T15:53:00Z"/>
                <w:bCs/>
                <w:highlight w:val="yellow"/>
                <w:lang w:eastAsia="zh-CN"/>
                <w:rPrChange w:id="264" w:author="Bill Shvodian" w:date="2024-02-15T20:46:00Z">
                  <w:rPr>
                    <w:ins w:id="265" w:author="Bill Shvodian" w:date="2024-02-15T15:53:00Z"/>
                    <w:bCs/>
                    <w:lang w:eastAsia="zh-CN"/>
                  </w:rPr>
                </w:rPrChange>
              </w:rPr>
            </w:pPr>
            <w:proofErr w:type="gramStart"/>
            <w:ins w:id="266" w:author="Bill Shvodian" w:date="2024-02-15T20:44:00Z">
              <w:r w:rsidRPr="009F1620">
                <w:rPr>
                  <w:rFonts w:cs="Arial"/>
                  <w:bCs/>
                  <w:szCs w:val="18"/>
                  <w:highlight w:val="yellow"/>
                  <w:lang w:eastAsia="zh-CN"/>
                  <w:rPrChange w:id="267" w:author="Bill Shvodian" w:date="2024-02-15T20:46:00Z">
                    <w:rPr>
                      <w:rFonts w:cs="Arial"/>
                      <w:bCs/>
                      <w:szCs w:val="18"/>
                      <w:lang w:eastAsia="zh-CN"/>
                    </w:rPr>
                  </w:rPrChange>
                </w:rPr>
                <w:t>direct-hit</w:t>
              </w:r>
            </w:ins>
            <w:proofErr w:type="gramEnd"/>
          </w:p>
        </w:tc>
      </w:tr>
      <w:tr w:rsidR="009F1620" w14:paraId="7CAD6997" w14:textId="77777777" w:rsidTr="007A6F9B">
        <w:trPr>
          <w:trHeight w:val="300"/>
          <w:jc w:val="center"/>
          <w:ins w:id="268" w:author="Bill Shvodian" w:date="2024-02-15T20:45:00Z"/>
        </w:trPr>
        <w:tc>
          <w:tcPr>
            <w:tcW w:w="930" w:type="dxa"/>
            <w:vAlign w:val="center"/>
          </w:tcPr>
          <w:p w14:paraId="2B0AF158" w14:textId="168CED31" w:rsidR="009F1620" w:rsidRDefault="009F1620" w:rsidP="009F1620">
            <w:pPr>
              <w:pStyle w:val="TAC"/>
              <w:rPr>
                <w:ins w:id="269" w:author="Bill Shvodian" w:date="2024-02-15T20:45:00Z"/>
                <w:rFonts w:cs="Arial"/>
                <w:szCs w:val="18"/>
                <w:lang w:eastAsia="zh-CN"/>
              </w:rPr>
            </w:pPr>
            <w:ins w:id="270" w:author="Bill Shvodian" w:date="2024-02-15T20:45:00Z">
              <w:r>
                <w:rPr>
                  <w:rFonts w:cs="Arial"/>
                  <w:szCs w:val="18"/>
                  <w:lang w:eastAsia="zh-CN"/>
                </w:rPr>
                <w:t>n71</w:t>
              </w:r>
            </w:ins>
          </w:p>
        </w:tc>
        <w:tc>
          <w:tcPr>
            <w:tcW w:w="766" w:type="dxa"/>
            <w:vAlign w:val="center"/>
          </w:tcPr>
          <w:p w14:paraId="5DD998E7" w14:textId="37743F40" w:rsidR="009F1620" w:rsidRDefault="009F1620" w:rsidP="009F1620">
            <w:pPr>
              <w:pStyle w:val="TAC"/>
              <w:rPr>
                <w:ins w:id="271" w:author="Bill Shvodian" w:date="2024-02-15T20:45:00Z"/>
                <w:rFonts w:cs="Arial"/>
                <w:szCs w:val="18"/>
                <w:lang w:eastAsia="zh-CN"/>
              </w:rPr>
            </w:pPr>
            <w:ins w:id="272" w:author="Bill Shvodian" w:date="2024-02-15T20:45:00Z">
              <w:r>
                <w:rPr>
                  <w:rFonts w:cs="Arial"/>
                  <w:szCs w:val="18"/>
                  <w:lang w:eastAsia="zh-CN"/>
                </w:rPr>
                <w:t>n78</w:t>
              </w:r>
            </w:ins>
          </w:p>
        </w:tc>
        <w:tc>
          <w:tcPr>
            <w:tcW w:w="1104" w:type="dxa"/>
            <w:noWrap/>
            <w:vAlign w:val="center"/>
          </w:tcPr>
          <w:p w14:paraId="7FCBD13F" w14:textId="01AB5AE9" w:rsidR="009F1620" w:rsidRDefault="009F1620" w:rsidP="009F1620">
            <w:pPr>
              <w:pStyle w:val="TAC"/>
              <w:rPr>
                <w:ins w:id="273" w:author="Bill Shvodian" w:date="2024-02-15T20:45:00Z"/>
                <w:rFonts w:cs="Arial"/>
                <w:bCs/>
                <w:szCs w:val="18"/>
                <w:lang w:eastAsia="zh-CN"/>
              </w:rPr>
            </w:pPr>
            <w:ins w:id="274" w:author="Bill Shvodian" w:date="2024-02-15T20:45:00Z">
              <w:r>
                <w:rPr>
                  <w:rFonts w:cs="Arial"/>
                  <w:bCs/>
                  <w:szCs w:val="18"/>
                  <w:lang w:eastAsia="zh-CN"/>
                </w:rPr>
                <w:t>5</w:t>
              </w:r>
            </w:ins>
          </w:p>
        </w:tc>
        <w:tc>
          <w:tcPr>
            <w:tcW w:w="1134" w:type="dxa"/>
            <w:vAlign w:val="center"/>
          </w:tcPr>
          <w:p w14:paraId="49275D57" w14:textId="25CB5C43" w:rsidR="009F1620" w:rsidRDefault="009F1620" w:rsidP="009F1620">
            <w:pPr>
              <w:pStyle w:val="TAC"/>
              <w:rPr>
                <w:ins w:id="275" w:author="Bill Shvodian" w:date="2024-02-15T20:45:00Z"/>
                <w:rFonts w:cs="Arial"/>
                <w:bCs/>
                <w:szCs w:val="18"/>
                <w:lang w:eastAsia="zh-CN"/>
              </w:rPr>
            </w:pPr>
            <w:ins w:id="276" w:author="Bill Shvodian" w:date="2024-02-15T20:45:00Z">
              <w:r>
                <w:rPr>
                  <w:rFonts w:cs="Arial"/>
                  <w:bCs/>
                  <w:szCs w:val="18"/>
                  <w:lang w:eastAsia="zh-CN"/>
                </w:rPr>
                <w:t>15</w:t>
              </w:r>
            </w:ins>
          </w:p>
        </w:tc>
        <w:tc>
          <w:tcPr>
            <w:tcW w:w="2068" w:type="dxa"/>
            <w:noWrap/>
            <w:vAlign w:val="center"/>
          </w:tcPr>
          <w:p w14:paraId="0634AB66" w14:textId="059F31FD" w:rsidR="009F1620" w:rsidRDefault="009F1620" w:rsidP="009F1620">
            <w:pPr>
              <w:pStyle w:val="TAC"/>
              <w:rPr>
                <w:ins w:id="277" w:author="Bill Shvodian" w:date="2024-02-15T20:45:00Z"/>
                <w:rFonts w:cs="Arial"/>
                <w:bCs/>
                <w:szCs w:val="18"/>
                <w:lang w:eastAsia="zh-CN"/>
              </w:rPr>
            </w:pPr>
            <w:ins w:id="278" w:author="Bill Shvodian" w:date="2024-02-15T20:45:00Z">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ins>
          </w:p>
        </w:tc>
        <w:tc>
          <w:tcPr>
            <w:tcW w:w="1128" w:type="dxa"/>
            <w:noWrap/>
            <w:vAlign w:val="center"/>
          </w:tcPr>
          <w:p w14:paraId="2DA024E6" w14:textId="474D7181" w:rsidR="009F1620" w:rsidRDefault="009F1620" w:rsidP="009F1620">
            <w:pPr>
              <w:pStyle w:val="TAC"/>
              <w:rPr>
                <w:ins w:id="279" w:author="Bill Shvodian" w:date="2024-02-15T20:45:00Z"/>
                <w:rFonts w:cs="Arial"/>
                <w:szCs w:val="18"/>
                <w:lang w:eastAsia="zh-CN"/>
              </w:rPr>
            </w:pPr>
            <w:ins w:id="280" w:author="Bill Shvodian" w:date="2024-02-15T20:45:00Z">
              <w:r>
                <w:rPr>
                  <w:rFonts w:cs="Arial"/>
                  <w:szCs w:val="18"/>
                  <w:lang w:eastAsia="zh-CN"/>
                </w:rPr>
                <w:t>10</w:t>
              </w:r>
            </w:ins>
          </w:p>
        </w:tc>
        <w:tc>
          <w:tcPr>
            <w:tcW w:w="788" w:type="dxa"/>
            <w:noWrap/>
            <w:vAlign w:val="center"/>
          </w:tcPr>
          <w:p w14:paraId="73B451E9" w14:textId="01083D5B" w:rsidR="009F1620" w:rsidRDefault="009F1620" w:rsidP="009F1620">
            <w:pPr>
              <w:pStyle w:val="TAC"/>
              <w:rPr>
                <w:ins w:id="281" w:author="Bill Shvodian" w:date="2024-02-15T20:45:00Z"/>
                <w:rFonts w:cs="Arial"/>
                <w:bCs/>
                <w:szCs w:val="18"/>
                <w:lang w:eastAsia="zh-CN"/>
              </w:rPr>
            </w:pPr>
            <w:ins w:id="282" w:author="Bill Shvodian" w:date="2024-02-15T20:45:00Z">
              <w:r>
                <w:rPr>
                  <w:rFonts w:cs="Arial"/>
                  <w:bCs/>
                  <w:szCs w:val="18"/>
                  <w:lang w:eastAsia="zh-CN"/>
                </w:rPr>
                <w:t>10.4</w:t>
              </w:r>
            </w:ins>
          </w:p>
        </w:tc>
        <w:tc>
          <w:tcPr>
            <w:tcW w:w="1026" w:type="dxa"/>
            <w:vAlign w:val="center"/>
          </w:tcPr>
          <w:p w14:paraId="67B746FC" w14:textId="34267738" w:rsidR="009F1620" w:rsidRDefault="009F1620" w:rsidP="009F1620">
            <w:pPr>
              <w:pStyle w:val="TAC"/>
              <w:rPr>
                <w:ins w:id="283" w:author="Bill Shvodian" w:date="2024-02-15T20:45:00Z"/>
                <w:rFonts w:cs="Arial"/>
                <w:bCs/>
                <w:szCs w:val="18"/>
                <w:lang w:eastAsia="zh-CN"/>
              </w:rPr>
            </w:pPr>
            <w:ins w:id="284" w:author="Bill Shvodian" w:date="2024-02-15T20:45:00Z">
              <w:r>
                <w:rPr>
                  <w:rFonts w:cs="Arial"/>
                  <w:bCs/>
                  <w:szCs w:val="18"/>
                  <w:lang w:eastAsia="zh-CN"/>
                </w:rPr>
                <w:t>NOTE 5</w:t>
              </w:r>
            </w:ins>
          </w:p>
        </w:tc>
        <w:tc>
          <w:tcPr>
            <w:tcW w:w="1027" w:type="dxa"/>
            <w:vAlign w:val="center"/>
          </w:tcPr>
          <w:p w14:paraId="42B86ACC" w14:textId="77777777" w:rsidR="009F1620" w:rsidRPr="00C91C50" w:rsidRDefault="009F1620" w:rsidP="009F1620">
            <w:pPr>
              <w:spacing w:after="0"/>
              <w:jc w:val="center"/>
              <w:rPr>
                <w:ins w:id="285" w:author="Bill Shvodian" w:date="2024-02-15T20:45:00Z"/>
                <w:rFonts w:ascii="Arial" w:hAnsi="Arial" w:cs="Arial"/>
                <w:bCs/>
                <w:sz w:val="18"/>
                <w:szCs w:val="18"/>
                <w:lang w:eastAsia="zh-CN"/>
              </w:rPr>
            </w:pPr>
            <w:ins w:id="286" w:author="Bill Shvodian" w:date="2024-02-15T20:45: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7D2B2EC0" w14:textId="37E5F614" w:rsidR="009F1620" w:rsidRPr="00C91C50" w:rsidRDefault="009F1620" w:rsidP="009F1620">
            <w:pPr>
              <w:spacing w:after="0"/>
              <w:jc w:val="center"/>
              <w:rPr>
                <w:ins w:id="287" w:author="Bill Shvodian" w:date="2024-02-15T20:45:00Z"/>
                <w:rFonts w:ascii="Arial" w:hAnsi="Arial" w:cs="Arial"/>
                <w:bCs/>
                <w:sz w:val="18"/>
                <w:szCs w:val="18"/>
                <w:lang w:eastAsia="zh-CN"/>
              </w:rPr>
            </w:pPr>
            <w:proofErr w:type="gramStart"/>
            <w:ins w:id="288" w:author="Bill Shvodian" w:date="2024-02-15T20:45:00Z">
              <w:r w:rsidRPr="00C91C50">
                <w:rPr>
                  <w:rFonts w:cs="Arial"/>
                  <w:bCs/>
                  <w:szCs w:val="18"/>
                  <w:lang w:eastAsia="zh-CN"/>
                </w:rPr>
                <w:t>direct-hit</w:t>
              </w:r>
              <w:proofErr w:type="gramEnd"/>
            </w:ins>
          </w:p>
        </w:tc>
      </w:tr>
    </w:tbl>
    <w:p w14:paraId="1111B620" w14:textId="77777777" w:rsidR="00514356" w:rsidRDefault="00514356" w:rsidP="00C7444A">
      <w:pPr>
        <w:rPr>
          <w:ins w:id="289" w:author="Bill Shvodian" w:date="2024-02-15T15:25:00Z"/>
          <w:lang w:eastAsia="zh-CN"/>
        </w:rPr>
      </w:pPr>
    </w:p>
    <w:p w14:paraId="23846979" w14:textId="5CC3C133" w:rsidR="00CD0974" w:rsidRPr="0022253D" w:rsidRDefault="00CD0974" w:rsidP="00CD0974">
      <w:pPr>
        <w:rPr>
          <w:ins w:id="290" w:author="Bill Shvodian" w:date="2024-02-27T02:52:00Z"/>
          <w:iCs/>
          <w:lang w:eastAsia="zh-CN"/>
        </w:rPr>
      </w:pPr>
      <w:ins w:id="291" w:author="Bill Shvodian" w:date="2024-02-27T02:52: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w:t>
        </w:r>
        <w:r>
          <w:rPr>
            <w:iCs/>
            <w:lang w:eastAsia="zh-CN"/>
          </w:rPr>
          <w:t xml:space="preserve">harmonic order * </w:t>
        </w:r>
        <w:r w:rsidRPr="0022253D">
          <w:rPr>
            <w:iCs/>
            <w:lang w:eastAsia="zh-CN"/>
          </w:rPr>
          <w:t>3 dB</w:t>
        </w:r>
        <w:r>
          <w:rPr>
            <w:iCs/>
            <w:lang w:eastAsia="zh-CN"/>
          </w:rPr>
          <w:t xml:space="preserve"> or 15 </w:t>
        </w:r>
        <w:proofErr w:type="spellStart"/>
        <w:r>
          <w:rPr>
            <w:iCs/>
            <w:lang w:eastAsia="zh-CN"/>
          </w:rPr>
          <w:t>dB.</w:t>
        </w:r>
        <w:proofErr w:type="spellEnd"/>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292" w:author="Bill Shvodian" w:date="2024-02-15T14:19:00Z"/>
          <w:iCs/>
          <w:lang w:eastAsia="zh-CN"/>
        </w:rPr>
      </w:pPr>
      <w:ins w:id="293"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294" w:author="Bill Shvodian" w:date="2024-02-15T14:19:00Z"/>
          <w:rFonts w:eastAsia="Calibri"/>
          <w:lang w:val="en-US"/>
        </w:rPr>
      </w:pPr>
      <w:ins w:id="295" w:author="Bill Shvodian" w:date="2024-02-15T14:19:00Z">
        <w:r w:rsidRPr="009E3763">
          <w:rPr>
            <w:noProof/>
          </w:rPr>
          <w:drawing>
            <wp:inline distT="0" distB="0" distL="0" distR="0" wp14:anchorId="6167376F" wp14:editId="36635D3B">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296" w:author="Bill Shvodian" w:date="2024-02-15T14:19:00Z"/>
          <w:rFonts w:eastAsia="Calibri"/>
          <w:lang w:val="en-US"/>
        </w:rPr>
      </w:pPr>
      <w:ins w:id="297"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298" w:author="Bill Shvodian" w:date="2024-02-15T14:19:00Z"/>
          <w:rFonts w:eastAsia="Calibri"/>
          <w:lang w:val="en-US"/>
        </w:rPr>
      </w:pPr>
    </w:p>
    <w:p w14:paraId="45B21444" w14:textId="77777777" w:rsidR="00C7444A" w:rsidRPr="009E3763" w:rsidRDefault="00C7444A" w:rsidP="00C7444A">
      <w:pPr>
        <w:spacing w:after="0"/>
        <w:rPr>
          <w:ins w:id="299" w:author="Bill Shvodian" w:date="2024-02-15T14:19:00Z"/>
          <w:rFonts w:eastAsia="Calibri"/>
          <w:lang w:val="en-US"/>
        </w:rPr>
      </w:pPr>
      <w:ins w:id="300"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0F62AF11" wp14:editId="6A6B6DE2">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01"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02" w:author="Bill Shvodian" w:date="2024-02-15T14:19:00Z"/>
          <w:iCs/>
          <w:lang w:eastAsia="zh-CN"/>
        </w:rPr>
      </w:pPr>
      <w:ins w:id="303"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04" w:author="Bill Shvodian" w:date="2024-02-15T14:19:00Z"/>
          <w:iCs/>
          <w:lang w:eastAsia="zh-CN"/>
        </w:rPr>
      </w:pPr>
      <w:ins w:id="305" w:author="Bill Shvodian" w:date="2024-02-15T14:19:00Z">
        <w:r w:rsidRPr="009E3763">
          <w:rPr>
            <w:noProof/>
          </w:rPr>
          <w:lastRenderedPageBreak/>
          <w:drawing>
            <wp:inline distT="0" distB="0" distL="0" distR="0" wp14:anchorId="33F75F7F" wp14:editId="49B61C6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06" w:author="Bill Shvodian" w:date="2024-02-15T14:19:00Z"/>
          <w:iCs/>
          <w:lang w:eastAsia="zh-CN"/>
        </w:rPr>
      </w:pPr>
      <w:ins w:id="307" w:author="Bill Shvodian" w:date="2024-02-15T14:19:00Z">
        <w:r w:rsidRPr="009E3763">
          <w:rPr>
            <w:noProof/>
          </w:rPr>
          <w:drawing>
            <wp:inline distT="0" distB="0" distL="0" distR="0" wp14:anchorId="7E61B552" wp14:editId="1EFF7848">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08" w:author="Bill Shvodian" w:date="2024-02-15T14:19:00Z"/>
          <w:iCs/>
          <w:lang w:eastAsia="zh-CN"/>
        </w:rPr>
      </w:pPr>
      <w:ins w:id="309" w:author="Bill Shvodian" w:date="2024-02-15T14:19:00Z">
        <w:r w:rsidRPr="009E3763">
          <w:rPr>
            <w:noProof/>
          </w:rPr>
          <w:drawing>
            <wp:inline distT="0" distB="0" distL="0" distR="0" wp14:anchorId="1A575DA1" wp14:editId="7CD8AA05">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10" w:author="Bill Shvodian" w:date="2024-02-15T14:19:00Z"/>
          <w:iCs/>
          <w:lang w:eastAsia="zh-CN"/>
        </w:rPr>
      </w:pPr>
      <w:ins w:id="311"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12" w:author="Bill Shvodian" w:date="2024-02-15T15:31:00Z"/>
          <w:rFonts w:eastAsia="SimSun"/>
          <w:lang w:val="en-US" w:eastAsia="zh-CN"/>
        </w:rPr>
      </w:pPr>
      <w:ins w:id="313"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14" w:author="Bill Shvodian" w:date="2024-02-15T15:54:00Z"/>
        </w:trPr>
        <w:tc>
          <w:tcPr>
            <w:tcW w:w="659" w:type="dxa"/>
            <w:vMerge w:val="restart"/>
            <w:vAlign w:val="center"/>
          </w:tcPr>
          <w:p w14:paraId="1C94271A" w14:textId="77777777" w:rsidR="007A6F9B" w:rsidRDefault="007A6F9B" w:rsidP="0022253D">
            <w:pPr>
              <w:pStyle w:val="TAH"/>
              <w:rPr>
                <w:ins w:id="315" w:author="Bill Shvodian" w:date="2024-02-15T15:54:00Z"/>
              </w:rPr>
            </w:pPr>
            <w:ins w:id="316" w:author="Bill Shvodian" w:date="2024-02-15T15:54:00Z">
              <w:r>
                <w:t>UL band</w:t>
              </w:r>
            </w:ins>
          </w:p>
        </w:tc>
        <w:tc>
          <w:tcPr>
            <w:tcW w:w="874" w:type="dxa"/>
            <w:vMerge w:val="restart"/>
            <w:vAlign w:val="center"/>
          </w:tcPr>
          <w:p w14:paraId="7AACC26B" w14:textId="77777777" w:rsidR="007A6F9B" w:rsidRDefault="007A6F9B" w:rsidP="0022253D">
            <w:pPr>
              <w:pStyle w:val="TAH"/>
              <w:rPr>
                <w:ins w:id="317" w:author="Bill Shvodian" w:date="2024-02-15T15:54:00Z"/>
              </w:rPr>
            </w:pPr>
            <w:ins w:id="318" w:author="Bill Shvodian" w:date="2024-02-15T15:54:00Z">
              <w:r>
                <w:t>DL band</w:t>
              </w:r>
            </w:ins>
          </w:p>
        </w:tc>
        <w:tc>
          <w:tcPr>
            <w:tcW w:w="1104" w:type="dxa"/>
            <w:vAlign w:val="center"/>
          </w:tcPr>
          <w:p w14:paraId="50AB88FE" w14:textId="77777777" w:rsidR="007A6F9B" w:rsidRDefault="007A6F9B" w:rsidP="0022253D">
            <w:pPr>
              <w:pStyle w:val="TAH"/>
              <w:rPr>
                <w:ins w:id="319" w:author="Bill Shvodian" w:date="2024-02-15T15:54:00Z"/>
              </w:rPr>
            </w:pPr>
            <w:ins w:id="320" w:author="Bill Shvodian" w:date="2024-02-15T15:54:00Z">
              <w:r>
                <w:t>UL BW</w:t>
              </w:r>
            </w:ins>
          </w:p>
        </w:tc>
        <w:tc>
          <w:tcPr>
            <w:tcW w:w="999" w:type="dxa"/>
            <w:vAlign w:val="center"/>
          </w:tcPr>
          <w:p w14:paraId="5FB35781" w14:textId="77777777" w:rsidR="007A6F9B" w:rsidRDefault="007A6F9B" w:rsidP="0022253D">
            <w:pPr>
              <w:pStyle w:val="TAH"/>
              <w:rPr>
                <w:ins w:id="321" w:author="Bill Shvodian" w:date="2024-02-15T15:54:00Z"/>
                <w:lang w:eastAsia="zh-CN"/>
              </w:rPr>
            </w:pPr>
            <w:ins w:id="322"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23" w:author="Bill Shvodian" w:date="2024-02-15T15:54:00Z"/>
              </w:rPr>
            </w:pPr>
            <w:ins w:id="324" w:author="Bill Shvodian" w:date="2024-02-15T15:54:00Z">
              <w:r>
                <w:t>UL RB Allocation</w:t>
              </w:r>
            </w:ins>
          </w:p>
        </w:tc>
        <w:tc>
          <w:tcPr>
            <w:tcW w:w="1128" w:type="dxa"/>
            <w:vAlign w:val="center"/>
          </w:tcPr>
          <w:p w14:paraId="35B036C6" w14:textId="77777777" w:rsidR="007A6F9B" w:rsidRDefault="007A6F9B" w:rsidP="0022253D">
            <w:pPr>
              <w:pStyle w:val="TAH"/>
              <w:rPr>
                <w:ins w:id="325" w:author="Bill Shvodian" w:date="2024-02-15T15:54:00Z"/>
              </w:rPr>
            </w:pPr>
            <w:ins w:id="326" w:author="Bill Shvodian" w:date="2024-02-15T15:54:00Z">
              <w:r>
                <w:t>DL BW</w:t>
              </w:r>
            </w:ins>
          </w:p>
        </w:tc>
        <w:tc>
          <w:tcPr>
            <w:tcW w:w="1176" w:type="dxa"/>
            <w:vAlign w:val="center"/>
          </w:tcPr>
          <w:p w14:paraId="44320CD7" w14:textId="77777777" w:rsidR="007A6F9B" w:rsidRDefault="007A6F9B" w:rsidP="0022253D">
            <w:pPr>
              <w:pStyle w:val="TAH"/>
              <w:rPr>
                <w:ins w:id="327" w:author="Bill Shvodian" w:date="2024-02-15T15:54:00Z"/>
              </w:rPr>
            </w:pPr>
            <w:ins w:id="328" w:author="Bill Shvodian" w:date="2024-02-15T15:54:00Z">
              <w:r>
                <w:t>MSD</w:t>
              </w:r>
            </w:ins>
          </w:p>
        </w:tc>
        <w:tc>
          <w:tcPr>
            <w:tcW w:w="1026" w:type="dxa"/>
            <w:vMerge w:val="restart"/>
            <w:vAlign w:val="center"/>
          </w:tcPr>
          <w:p w14:paraId="4F2375D0" w14:textId="77777777" w:rsidR="007A6F9B" w:rsidRDefault="007A6F9B" w:rsidP="0022253D">
            <w:pPr>
              <w:pStyle w:val="TAH"/>
              <w:rPr>
                <w:ins w:id="329" w:author="Bill Shvodian" w:date="2024-02-15T15:54:00Z"/>
                <w:lang w:eastAsia="zh-CN"/>
              </w:rPr>
            </w:pPr>
            <w:ins w:id="330"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31" w:author="Bill Shvodian" w:date="2024-02-15T15:54:00Z"/>
                <w:lang w:eastAsia="zh-CN"/>
              </w:rPr>
            </w:pPr>
            <w:ins w:id="332" w:author="Bill Shvodian" w:date="2024-02-15T15:54:00Z">
              <w:r>
                <w:rPr>
                  <w:lang w:eastAsia="zh-CN"/>
                </w:rPr>
                <w:t>UL/DL harmonic order</w:t>
              </w:r>
            </w:ins>
          </w:p>
        </w:tc>
      </w:tr>
      <w:tr w:rsidR="007A6F9B" w14:paraId="06E59666" w14:textId="77777777" w:rsidTr="007A6F9B">
        <w:trPr>
          <w:trHeight w:val="492"/>
          <w:jc w:val="center"/>
          <w:ins w:id="333" w:author="Bill Shvodian" w:date="2024-02-15T15:54:00Z"/>
        </w:trPr>
        <w:tc>
          <w:tcPr>
            <w:tcW w:w="659" w:type="dxa"/>
            <w:vMerge/>
            <w:vAlign w:val="center"/>
          </w:tcPr>
          <w:p w14:paraId="6086569E" w14:textId="77777777" w:rsidR="007A6F9B" w:rsidRDefault="007A6F9B" w:rsidP="0022253D">
            <w:pPr>
              <w:pStyle w:val="TAH"/>
              <w:rPr>
                <w:ins w:id="334"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35" w:author="Bill Shvodian" w:date="2024-02-15T15:54:00Z"/>
                <w:rFonts w:cs="Arial"/>
                <w:bCs/>
                <w:szCs w:val="18"/>
              </w:rPr>
            </w:pPr>
          </w:p>
        </w:tc>
        <w:tc>
          <w:tcPr>
            <w:tcW w:w="1104" w:type="dxa"/>
            <w:vAlign w:val="center"/>
          </w:tcPr>
          <w:p w14:paraId="0453E739" w14:textId="77777777" w:rsidR="007A6F9B" w:rsidRDefault="007A6F9B" w:rsidP="0022253D">
            <w:pPr>
              <w:pStyle w:val="TAH"/>
              <w:rPr>
                <w:ins w:id="336" w:author="Bill Shvodian" w:date="2024-02-15T15:54:00Z"/>
              </w:rPr>
            </w:pPr>
            <w:ins w:id="337" w:author="Bill Shvodian" w:date="2024-02-15T15:54:00Z">
              <w:r>
                <w:t>(MHz)</w:t>
              </w:r>
            </w:ins>
          </w:p>
        </w:tc>
        <w:tc>
          <w:tcPr>
            <w:tcW w:w="999" w:type="dxa"/>
            <w:vAlign w:val="center"/>
          </w:tcPr>
          <w:p w14:paraId="21DA3519" w14:textId="77777777" w:rsidR="007A6F9B" w:rsidRDefault="007A6F9B" w:rsidP="0022253D">
            <w:pPr>
              <w:pStyle w:val="TAH"/>
              <w:rPr>
                <w:ins w:id="338" w:author="Bill Shvodian" w:date="2024-02-15T15:54:00Z"/>
                <w:lang w:eastAsia="zh-CN"/>
              </w:rPr>
            </w:pPr>
            <w:ins w:id="339"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40" w:author="Bill Shvodian" w:date="2024-02-15T15:54:00Z"/>
              </w:rPr>
            </w:pPr>
            <w:ins w:id="341"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42" w:author="Bill Shvodian" w:date="2024-02-15T15:54:00Z"/>
              </w:rPr>
            </w:pPr>
            <w:ins w:id="343" w:author="Bill Shvodian" w:date="2024-02-15T15:54:00Z">
              <w:r>
                <w:t>(MHz)</w:t>
              </w:r>
            </w:ins>
          </w:p>
        </w:tc>
        <w:tc>
          <w:tcPr>
            <w:tcW w:w="1176" w:type="dxa"/>
            <w:vAlign w:val="center"/>
          </w:tcPr>
          <w:p w14:paraId="21BF91C3" w14:textId="77777777" w:rsidR="007A6F9B" w:rsidRDefault="007A6F9B" w:rsidP="0022253D">
            <w:pPr>
              <w:pStyle w:val="TAH"/>
              <w:rPr>
                <w:ins w:id="344" w:author="Bill Shvodian" w:date="2024-02-15T15:54:00Z"/>
              </w:rPr>
            </w:pPr>
            <w:ins w:id="345" w:author="Bill Shvodian" w:date="2024-02-15T15:54:00Z">
              <w:r>
                <w:t>(dB)</w:t>
              </w:r>
            </w:ins>
          </w:p>
        </w:tc>
        <w:tc>
          <w:tcPr>
            <w:tcW w:w="1026" w:type="dxa"/>
            <w:vMerge/>
            <w:vAlign w:val="center"/>
          </w:tcPr>
          <w:p w14:paraId="4D479ABD" w14:textId="77777777" w:rsidR="007A6F9B" w:rsidRDefault="007A6F9B" w:rsidP="0022253D">
            <w:pPr>
              <w:spacing w:after="0"/>
              <w:rPr>
                <w:ins w:id="346"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47" w:author="Bill Shvodian" w:date="2024-02-15T15:54:00Z"/>
                <w:rFonts w:ascii="Arial" w:hAnsi="Arial" w:cs="Arial"/>
                <w:b/>
                <w:bCs/>
                <w:sz w:val="18"/>
                <w:szCs w:val="18"/>
                <w:lang w:eastAsia="zh-CN"/>
              </w:rPr>
            </w:pPr>
          </w:p>
        </w:tc>
      </w:tr>
      <w:tr w:rsidR="006B05DB" w14:paraId="522B4C8A" w14:textId="77777777" w:rsidTr="007A6F9B">
        <w:trPr>
          <w:trHeight w:val="300"/>
          <w:jc w:val="center"/>
          <w:ins w:id="348" w:author="Bill Shvodian" w:date="2024-02-15T15:54:00Z"/>
        </w:trPr>
        <w:tc>
          <w:tcPr>
            <w:tcW w:w="659" w:type="dxa"/>
            <w:vAlign w:val="center"/>
          </w:tcPr>
          <w:p w14:paraId="30C77609" w14:textId="4EBE3773" w:rsidR="006B05DB" w:rsidRPr="006B05DB" w:rsidRDefault="006B05DB" w:rsidP="006B05DB">
            <w:pPr>
              <w:pStyle w:val="TAC"/>
              <w:rPr>
                <w:ins w:id="349" w:author="Bill Shvodian" w:date="2024-02-15T15:54:00Z"/>
                <w:lang w:eastAsia="zh-CN"/>
              </w:rPr>
            </w:pPr>
            <w:ins w:id="350" w:author="Bill Shvodian" w:date="2024-02-15T20:47:00Z">
              <w:r w:rsidRPr="006B05DB">
                <w:rPr>
                  <w:rFonts w:cs="Arial"/>
                  <w:szCs w:val="18"/>
                  <w:lang w:eastAsia="zh-CN"/>
                  <w:rPrChange w:id="351" w:author="Bill Shvodian" w:date="2024-02-15T20:47:00Z">
                    <w:rPr>
                      <w:rFonts w:cs="Arial"/>
                      <w:szCs w:val="18"/>
                      <w:highlight w:val="yellow"/>
                      <w:lang w:eastAsia="zh-CN"/>
                    </w:rPr>
                  </w:rPrChange>
                </w:rPr>
                <w:t>n71</w:t>
              </w:r>
            </w:ins>
          </w:p>
        </w:tc>
        <w:tc>
          <w:tcPr>
            <w:tcW w:w="874" w:type="dxa"/>
            <w:vAlign w:val="center"/>
          </w:tcPr>
          <w:p w14:paraId="6F080CD6" w14:textId="5EFE9C17" w:rsidR="006B05DB" w:rsidRPr="006B05DB" w:rsidRDefault="006B05DB" w:rsidP="006B05DB">
            <w:pPr>
              <w:pStyle w:val="TAC"/>
              <w:rPr>
                <w:ins w:id="352" w:author="Bill Shvodian" w:date="2024-02-15T15:54:00Z"/>
                <w:lang w:eastAsia="zh-CN"/>
              </w:rPr>
            </w:pPr>
            <w:ins w:id="353" w:author="Bill Shvodian" w:date="2024-02-15T20:47:00Z">
              <w:r w:rsidRPr="006B05DB">
                <w:rPr>
                  <w:rFonts w:cs="Arial"/>
                  <w:szCs w:val="18"/>
                  <w:lang w:eastAsia="zh-CN"/>
                  <w:rPrChange w:id="354" w:author="Bill Shvodian" w:date="2024-02-15T20:47:00Z">
                    <w:rPr>
                      <w:rFonts w:cs="Arial"/>
                      <w:szCs w:val="18"/>
                      <w:highlight w:val="yellow"/>
                      <w:lang w:eastAsia="zh-CN"/>
                    </w:rPr>
                  </w:rPrChange>
                </w:rPr>
                <w:t>n77</w:t>
              </w:r>
            </w:ins>
          </w:p>
        </w:tc>
        <w:tc>
          <w:tcPr>
            <w:tcW w:w="1104" w:type="dxa"/>
            <w:noWrap/>
            <w:vAlign w:val="center"/>
          </w:tcPr>
          <w:p w14:paraId="22E15838" w14:textId="4F6D7B8D" w:rsidR="006B05DB" w:rsidRPr="006B05DB" w:rsidRDefault="006B05DB" w:rsidP="006B05DB">
            <w:pPr>
              <w:pStyle w:val="TAC"/>
              <w:rPr>
                <w:ins w:id="355" w:author="Bill Shvodian" w:date="2024-02-15T15:54:00Z"/>
                <w:bCs/>
                <w:lang w:eastAsia="zh-CN"/>
              </w:rPr>
            </w:pPr>
            <w:ins w:id="356" w:author="Bill Shvodian" w:date="2024-02-15T20:47:00Z">
              <w:r w:rsidRPr="006B05DB">
                <w:rPr>
                  <w:rFonts w:cs="Arial"/>
                  <w:bCs/>
                  <w:szCs w:val="18"/>
                  <w:lang w:eastAsia="zh-CN"/>
                  <w:rPrChange w:id="357" w:author="Bill Shvodian" w:date="2024-02-15T20:47:00Z">
                    <w:rPr>
                      <w:rFonts w:cs="Arial"/>
                      <w:bCs/>
                      <w:szCs w:val="18"/>
                      <w:highlight w:val="yellow"/>
                      <w:lang w:eastAsia="zh-CN"/>
                    </w:rPr>
                  </w:rPrChange>
                </w:rPr>
                <w:t>5</w:t>
              </w:r>
            </w:ins>
          </w:p>
        </w:tc>
        <w:tc>
          <w:tcPr>
            <w:tcW w:w="999" w:type="dxa"/>
            <w:vAlign w:val="center"/>
          </w:tcPr>
          <w:p w14:paraId="3A02142B" w14:textId="762EE7D6" w:rsidR="006B05DB" w:rsidRPr="006B05DB" w:rsidRDefault="006B05DB" w:rsidP="006B05DB">
            <w:pPr>
              <w:pStyle w:val="TAC"/>
              <w:rPr>
                <w:ins w:id="358" w:author="Bill Shvodian" w:date="2024-02-15T15:54:00Z"/>
                <w:bCs/>
                <w:lang w:eastAsia="zh-CN"/>
              </w:rPr>
            </w:pPr>
            <w:ins w:id="359" w:author="Bill Shvodian" w:date="2024-02-15T20:47:00Z">
              <w:r w:rsidRPr="006B05DB">
                <w:rPr>
                  <w:rFonts w:cs="Arial"/>
                  <w:bCs/>
                  <w:szCs w:val="18"/>
                  <w:lang w:eastAsia="zh-CN"/>
                  <w:rPrChange w:id="360" w:author="Bill Shvodian" w:date="2024-02-15T20:47:00Z">
                    <w:rPr>
                      <w:rFonts w:cs="Arial"/>
                      <w:bCs/>
                      <w:szCs w:val="18"/>
                      <w:highlight w:val="yellow"/>
                      <w:lang w:eastAsia="zh-CN"/>
                    </w:rPr>
                  </w:rPrChange>
                </w:rPr>
                <w:t>15</w:t>
              </w:r>
            </w:ins>
          </w:p>
        </w:tc>
        <w:tc>
          <w:tcPr>
            <w:tcW w:w="2069" w:type="dxa"/>
            <w:noWrap/>
            <w:vAlign w:val="center"/>
          </w:tcPr>
          <w:p w14:paraId="7CCC7575" w14:textId="6EF3478E" w:rsidR="006B05DB" w:rsidRPr="006B05DB" w:rsidRDefault="006B05DB" w:rsidP="006B05DB">
            <w:pPr>
              <w:pStyle w:val="TAC"/>
              <w:rPr>
                <w:ins w:id="361" w:author="Bill Shvodian" w:date="2024-02-15T15:54:00Z"/>
                <w:bCs/>
                <w:lang w:eastAsia="zh-CN"/>
              </w:rPr>
            </w:pPr>
            <w:ins w:id="362" w:author="Bill Shvodian" w:date="2024-02-15T20:47:00Z">
              <w:r w:rsidRPr="006B05DB">
                <w:rPr>
                  <w:rFonts w:cs="Arial"/>
                  <w:bCs/>
                  <w:szCs w:val="18"/>
                  <w:lang w:eastAsia="zh-CN"/>
                  <w:rPrChange w:id="363" w:author="Bill Shvodian" w:date="2024-02-15T20:47:00Z">
                    <w:rPr>
                      <w:rFonts w:cs="Arial"/>
                      <w:bCs/>
                      <w:szCs w:val="18"/>
                      <w:highlight w:val="yellow"/>
                      <w:lang w:eastAsia="zh-CN"/>
                    </w:rPr>
                  </w:rPrChange>
                </w:rPr>
                <w:t>10 (</w:t>
              </w:r>
              <w:proofErr w:type="spellStart"/>
              <w:r w:rsidRPr="006B05DB">
                <w:rPr>
                  <w:rFonts w:cs="Arial"/>
                  <w:bCs/>
                  <w:szCs w:val="18"/>
                  <w:lang w:eastAsia="zh-CN"/>
                  <w:rPrChange w:id="364" w:author="Bill Shvodian" w:date="2024-02-15T20:47:00Z">
                    <w:rPr>
                      <w:rFonts w:cs="Arial"/>
                      <w:bCs/>
                      <w:szCs w:val="18"/>
                      <w:highlight w:val="yellow"/>
                      <w:lang w:eastAsia="zh-CN"/>
                    </w:rPr>
                  </w:rPrChange>
                </w:rPr>
                <w:t>RBstart</w:t>
              </w:r>
              <w:proofErr w:type="spellEnd"/>
              <w:r w:rsidRPr="006B05DB">
                <w:rPr>
                  <w:rFonts w:cs="Arial"/>
                  <w:bCs/>
                  <w:szCs w:val="18"/>
                  <w:lang w:eastAsia="zh-CN"/>
                  <w:rPrChange w:id="365" w:author="Bill Shvodian" w:date="2024-02-15T20:47:00Z">
                    <w:rPr>
                      <w:rFonts w:cs="Arial"/>
                      <w:bCs/>
                      <w:szCs w:val="18"/>
                      <w:highlight w:val="yellow"/>
                      <w:lang w:eastAsia="zh-CN"/>
                    </w:rPr>
                  </w:rPrChange>
                </w:rPr>
                <w:t>=0)</w:t>
              </w:r>
            </w:ins>
          </w:p>
        </w:tc>
        <w:tc>
          <w:tcPr>
            <w:tcW w:w="1128" w:type="dxa"/>
            <w:noWrap/>
            <w:vAlign w:val="center"/>
          </w:tcPr>
          <w:p w14:paraId="4AC3006A" w14:textId="39E80286" w:rsidR="006B05DB" w:rsidRPr="006B05DB" w:rsidRDefault="006B05DB" w:rsidP="006B05DB">
            <w:pPr>
              <w:pStyle w:val="TAC"/>
              <w:rPr>
                <w:ins w:id="366" w:author="Bill Shvodian" w:date="2024-02-15T15:54:00Z"/>
                <w:lang w:eastAsia="zh-CN"/>
              </w:rPr>
            </w:pPr>
            <w:ins w:id="367" w:author="Bill Shvodian" w:date="2024-02-15T20:47:00Z">
              <w:r w:rsidRPr="006B05DB">
                <w:rPr>
                  <w:rFonts w:cs="Arial"/>
                  <w:szCs w:val="18"/>
                  <w:lang w:eastAsia="zh-CN"/>
                  <w:rPrChange w:id="368" w:author="Bill Shvodian" w:date="2024-02-15T20:47:00Z">
                    <w:rPr>
                      <w:rFonts w:cs="Arial"/>
                      <w:szCs w:val="18"/>
                      <w:highlight w:val="yellow"/>
                      <w:lang w:eastAsia="zh-CN"/>
                    </w:rPr>
                  </w:rPrChange>
                </w:rPr>
                <w:t>10</w:t>
              </w:r>
            </w:ins>
          </w:p>
        </w:tc>
        <w:tc>
          <w:tcPr>
            <w:tcW w:w="1176" w:type="dxa"/>
            <w:noWrap/>
            <w:vAlign w:val="center"/>
          </w:tcPr>
          <w:p w14:paraId="35F3C68A" w14:textId="17D16B79" w:rsidR="006B05DB" w:rsidRPr="006B05DB" w:rsidRDefault="00617FDD" w:rsidP="006B05DB">
            <w:pPr>
              <w:pStyle w:val="TAC"/>
              <w:rPr>
                <w:ins w:id="369" w:author="Bill Shvodian" w:date="2024-02-15T15:54:00Z"/>
                <w:bCs/>
                <w:lang w:eastAsia="zh-CN"/>
              </w:rPr>
            </w:pPr>
            <w:ins w:id="370" w:author="Bill Shvodian" w:date="2024-02-27T02:53:00Z">
              <w:r>
                <w:rPr>
                  <w:rFonts w:cs="Arial"/>
                  <w:bCs/>
                  <w:szCs w:val="18"/>
                  <w:lang w:eastAsia="zh-CN"/>
                </w:rPr>
                <w:t>25.0</w:t>
              </w:r>
            </w:ins>
          </w:p>
        </w:tc>
        <w:tc>
          <w:tcPr>
            <w:tcW w:w="1026" w:type="dxa"/>
            <w:vAlign w:val="center"/>
          </w:tcPr>
          <w:p w14:paraId="6414626A" w14:textId="66C1F8D4" w:rsidR="006B05DB" w:rsidRPr="006B05DB" w:rsidRDefault="006B05DB" w:rsidP="006B05DB">
            <w:pPr>
              <w:pStyle w:val="TAC"/>
              <w:rPr>
                <w:ins w:id="371" w:author="Bill Shvodian" w:date="2024-02-15T15:54:00Z"/>
                <w:bCs/>
                <w:lang w:eastAsia="zh-CN"/>
              </w:rPr>
            </w:pPr>
            <w:ins w:id="372" w:author="Bill Shvodian" w:date="2024-02-15T20:47:00Z">
              <w:r w:rsidRPr="006B05DB">
                <w:rPr>
                  <w:rFonts w:cs="Arial"/>
                  <w:bCs/>
                  <w:szCs w:val="18"/>
                  <w:lang w:eastAsia="zh-CN"/>
                  <w:rPrChange w:id="373" w:author="Bill Shvodian" w:date="2024-02-15T20:47:00Z">
                    <w:rPr>
                      <w:rFonts w:cs="Arial"/>
                      <w:bCs/>
                      <w:szCs w:val="18"/>
                      <w:highlight w:val="yellow"/>
                      <w:lang w:eastAsia="zh-CN"/>
                    </w:rPr>
                  </w:rPrChange>
                </w:rPr>
                <w:t>NOTE 5</w:t>
              </w:r>
            </w:ins>
          </w:p>
        </w:tc>
        <w:tc>
          <w:tcPr>
            <w:tcW w:w="1049" w:type="dxa"/>
            <w:vAlign w:val="center"/>
          </w:tcPr>
          <w:p w14:paraId="065AC358" w14:textId="77777777" w:rsidR="006B05DB" w:rsidRPr="006B05DB" w:rsidRDefault="006B05DB" w:rsidP="006B05DB">
            <w:pPr>
              <w:spacing w:after="0"/>
              <w:jc w:val="center"/>
              <w:rPr>
                <w:ins w:id="374" w:author="Bill Shvodian" w:date="2024-02-15T20:47:00Z"/>
                <w:rFonts w:ascii="Arial" w:hAnsi="Arial" w:cs="Arial"/>
                <w:bCs/>
                <w:sz w:val="18"/>
                <w:szCs w:val="18"/>
                <w:lang w:eastAsia="zh-CN"/>
                <w:rPrChange w:id="375" w:author="Bill Shvodian" w:date="2024-02-15T20:47:00Z">
                  <w:rPr>
                    <w:ins w:id="376" w:author="Bill Shvodian" w:date="2024-02-15T20:47:00Z"/>
                    <w:rFonts w:ascii="Arial" w:hAnsi="Arial" w:cs="Arial"/>
                    <w:bCs/>
                    <w:sz w:val="18"/>
                    <w:szCs w:val="18"/>
                    <w:highlight w:val="yellow"/>
                    <w:lang w:eastAsia="zh-CN"/>
                  </w:rPr>
                </w:rPrChange>
              </w:rPr>
            </w:pPr>
            <w:ins w:id="377" w:author="Bill Shvodian" w:date="2024-02-15T20:47:00Z">
              <w:r w:rsidRPr="006B05DB">
                <w:rPr>
                  <w:rFonts w:ascii="Arial" w:hAnsi="Arial" w:cs="Arial"/>
                  <w:bCs/>
                  <w:sz w:val="18"/>
                  <w:szCs w:val="18"/>
                  <w:lang w:eastAsia="zh-CN"/>
                  <w:rPrChange w:id="378" w:author="Bill Shvodian" w:date="2024-02-15T20:47:00Z">
                    <w:rPr>
                      <w:rFonts w:ascii="Arial" w:hAnsi="Arial" w:cs="Arial"/>
                      <w:bCs/>
                      <w:sz w:val="18"/>
                      <w:szCs w:val="18"/>
                      <w:highlight w:val="yellow"/>
                      <w:lang w:eastAsia="zh-CN"/>
                    </w:rPr>
                  </w:rPrChange>
                </w:rPr>
                <w:t>UL5/DL1</w:t>
              </w:r>
            </w:ins>
          </w:p>
          <w:p w14:paraId="78FB0CE9" w14:textId="6304BE30" w:rsidR="006B05DB" w:rsidRPr="006B05DB" w:rsidRDefault="006B05DB" w:rsidP="006B05DB">
            <w:pPr>
              <w:pStyle w:val="TAC"/>
              <w:rPr>
                <w:ins w:id="379" w:author="Bill Shvodian" w:date="2024-02-15T15:54:00Z"/>
                <w:bCs/>
                <w:lang w:eastAsia="zh-CN"/>
              </w:rPr>
            </w:pPr>
            <w:proofErr w:type="gramStart"/>
            <w:ins w:id="380" w:author="Bill Shvodian" w:date="2024-02-15T20:47:00Z">
              <w:r w:rsidRPr="006B05DB">
                <w:rPr>
                  <w:rFonts w:cs="Arial"/>
                  <w:bCs/>
                  <w:szCs w:val="18"/>
                  <w:lang w:eastAsia="zh-CN"/>
                  <w:rPrChange w:id="381" w:author="Bill Shvodian" w:date="2024-02-15T20:47:00Z">
                    <w:rPr>
                      <w:rFonts w:cs="Arial"/>
                      <w:bCs/>
                      <w:szCs w:val="18"/>
                      <w:highlight w:val="yellow"/>
                      <w:lang w:eastAsia="zh-CN"/>
                    </w:rPr>
                  </w:rPrChange>
                </w:rPr>
                <w:t>direct-hit</w:t>
              </w:r>
            </w:ins>
            <w:proofErr w:type="gramEnd"/>
          </w:p>
        </w:tc>
      </w:tr>
    </w:tbl>
    <w:p w14:paraId="665431C3" w14:textId="77777777" w:rsidR="00A54A8F" w:rsidRDefault="00A54A8F">
      <w:pPr>
        <w:rPr>
          <w:ins w:id="382" w:author="Bill Shvodian" w:date="2024-02-15T17:25:00Z"/>
          <w:rFonts w:ascii="Arial" w:hAnsi="Arial" w:cs="Arial"/>
          <w:sz w:val="18"/>
          <w:szCs w:val="15"/>
          <w:lang w:eastAsia="ja-JP"/>
        </w:rPr>
      </w:pPr>
    </w:p>
    <w:p w14:paraId="1990FCFB" w14:textId="7C326E42" w:rsidR="0016603A" w:rsidRDefault="0016603A" w:rsidP="0016603A">
      <w:pPr>
        <w:pStyle w:val="Heading4"/>
        <w:rPr>
          <w:ins w:id="383" w:author="Bill Shvodian" w:date="2024-02-15T17:38:00Z"/>
          <w:lang w:eastAsia="zh-CN"/>
        </w:rPr>
      </w:pPr>
      <w:ins w:id="384"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w:t>
        </w:r>
      </w:ins>
      <w:ins w:id="385" w:author="Bill Shvodian" w:date="2024-02-15T20:37:00Z">
        <w:r w:rsidR="002E62DE">
          <w:rPr>
            <w:lang w:eastAsia="ja-JP"/>
          </w:rPr>
          <w:t>66</w:t>
        </w:r>
      </w:ins>
      <w:ins w:id="386" w:author="Bill Shvodian" w:date="2024-02-15T17:38:00Z">
        <w:r>
          <w:rPr>
            <w:lang w:eastAsia="ja-JP"/>
          </w:rPr>
          <w:t xml:space="preserve"> with </w:t>
        </w:r>
        <w:proofErr w:type="spellStart"/>
        <w:r>
          <w:rPr>
            <w:lang w:eastAsia="ja-JP"/>
          </w:rPr>
          <w:t>TxD</w:t>
        </w:r>
        <w:proofErr w:type="spellEnd"/>
      </w:ins>
    </w:p>
    <w:p w14:paraId="2248A0E4" w14:textId="592D5287" w:rsidR="00695F76" w:rsidRDefault="00A54A8F">
      <w:pPr>
        <w:rPr>
          <w:lang w:val="en-US" w:eastAsia="zh-CN"/>
        </w:rPr>
      </w:pPr>
      <w:ins w:id="387" w:author="Bill Shvodian" w:date="2024-02-15T17:26:00Z">
        <w:r>
          <w:rPr>
            <w:rFonts w:ascii="Arial" w:hAnsi="Arial" w:cs="Arial"/>
            <w:sz w:val="18"/>
            <w:szCs w:val="15"/>
            <w:lang w:eastAsia="ja-JP"/>
          </w:rPr>
          <w:t xml:space="preserve">[TBD]. </w:t>
        </w:r>
      </w:ins>
      <w:del w:id="388" w:author="Bill Shvodian" w:date="2024-02-15T13:59:00Z">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862D5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A6DF" w14:textId="77777777" w:rsidR="0064126F" w:rsidRDefault="0064126F">
      <w:pPr>
        <w:spacing w:after="0"/>
      </w:pPr>
      <w:r>
        <w:separator/>
      </w:r>
    </w:p>
  </w:endnote>
  <w:endnote w:type="continuationSeparator" w:id="0">
    <w:p w14:paraId="06FCD698" w14:textId="77777777" w:rsidR="0064126F" w:rsidRDefault="00641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9B3E" w14:textId="77777777" w:rsidR="0064126F" w:rsidRDefault="0064126F">
      <w:pPr>
        <w:spacing w:after="0"/>
      </w:pPr>
      <w:r>
        <w:separator/>
      </w:r>
    </w:p>
  </w:footnote>
  <w:footnote w:type="continuationSeparator" w:id="0">
    <w:p w14:paraId="69EA1CB0" w14:textId="77777777" w:rsidR="0064126F" w:rsidRDefault="00641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A53"/>
    <w:rsid w:val="00021986"/>
    <w:rsid w:val="00030F9F"/>
    <w:rsid w:val="00033123"/>
    <w:rsid w:val="00033397"/>
    <w:rsid w:val="00035705"/>
    <w:rsid w:val="00040095"/>
    <w:rsid w:val="000454A3"/>
    <w:rsid w:val="0004697F"/>
    <w:rsid w:val="00051834"/>
    <w:rsid w:val="0005499C"/>
    <w:rsid w:val="00054A22"/>
    <w:rsid w:val="00061C47"/>
    <w:rsid w:val="00062023"/>
    <w:rsid w:val="00065075"/>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3D1D"/>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291F"/>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37F"/>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269E"/>
    <w:rsid w:val="002B3E28"/>
    <w:rsid w:val="002B6339"/>
    <w:rsid w:val="002B7FD4"/>
    <w:rsid w:val="002C51C3"/>
    <w:rsid w:val="002E00EE"/>
    <w:rsid w:val="002E038F"/>
    <w:rsid w:val="002E20AF"/>
    <w:rsid w:val="002E2918"/>
    <w:rsid w:val="002E62DE"/>
    <w:rsid w:val="002F6B0F"/>
    <w:rsid w:val="003021B4"/>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87F3E"/>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571B4"/>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17FDD"/>
    <w:rsid w:val="0062164A"/>
    <w:rsid w:val="00626863"/>
    <w:rsid w:val="00634A01"/>
    <w:rsid w:val="0063543D"/>
    <w:rsid w:val="0064126F"/>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05DB"/>
    <w:rsid w:val="006B2E26"/>
    <w:rsid w:val="006B30D0"/>
    <w:rsid w:val="006B438A"/>
    <w:rsid w:val="006C20D4"/>
    <w:rsid w:val="006C3D95"/>
    <w:rsid w:val="006C6775"/>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3468"/>
    <w:rsid w:val="00774DA4"/>
    <w:rsid w:val="007765A1"/>
    <w:rsid w:val="00781F0F"/>
    <w:rsid w:val="00786091"/>
    <w:rsid w:val="00791349"/>
    <w:rsid w:val="007A2A63"/>
    <w:rsid w:val="007A34E0"/>
    <w:rsid w:val="007A6F9B"/>
    <w:rsid w:val="007B4396"/>
    <w:rsid w:val="007B5AE2"/>
    <w:rsid w:val="007B600E"/>
    <w:rsid w:val="007C1B5A"/>
    <w:rsid w:val="007C3902"/>
    <w:rsid w:val="007C6946"/>
    <w:rsid w:val="007E0D81"/>
    <w:rsid w:val="007E45E1"/>
    <w:rsid w:val="007E5F30"/>
    <w:rsid w:val="007F0F4A"/>
    <w:rsid w:val="007F1B10"/>
    <w:rsid w:val="007F2CF3"/>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1077"/>
    <w:rsid w:val="00845A04"/>
    <w:rsid w:val="00862D5B"/>
    <w:rsid w:val="008678C3"/>
    <w:rsid w:val="008768CA"/>
    <w:rsid w:val="00881E1F"/>
    <w:rsid w:val="00884F72"/>
    <w:rsid w:val="00892BA7"/>
    <w:rsid w:val="008A1429"/>
    <w:rsid w:val="008A1870"/>
    <w:rsid w:val="008A74DF"/>
    <w:rsid w:val="008B1478"/>
    <w:rsid w:val="008B238B"/>
    <w:rsid w:val="008B678F"/>
    <w:rsid w:val="008B6C60"/>
    <w:rsid w:val="008C27AC"/>
    <w:rsid w:val="008C384C"/>
    <w:rsid w:val="008D79A6"/>
    <w:rsid w:val="008E1C95"/>
    <w:rsid w:val="008E34A7"/>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1580"/>
    <w:rsid w:val="00982A33"/>
    <w:rsid w:val="009847C5"/>
    <w:rsid w:val="009949D7"/>
    <w:rsid w:val="00997344"/>
    <w:rsid w:val="00997F47"/>
    <w:rsid w:val="009A40E6"/>
    <w:rsid w:val="009C06FC"/>
    <w:rsid w:val="009D0F30"/>
    <w:rsid w:val="009D305F"/>
    <w:rsid w:val="009D5C42"/>
    <w:rsid w:val="009E3763"/>
    <w:rsid w:val="009F11A2"/>
    <w:rsid w:val="009F1620"/>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0974"/>
    <w:rsid w:val="00CD2A16"/>
    <w:rsid w:val="00CD4FF2"/>
    <w:rsid w:val="00CD6926"/>
    <w:rsid w:val="00CF1BEB"/>
    <w:rsid w:val="00CF5067"/>
    <w:rsid w:val="00D04E9C"/>
    <w:rsid w:val="00D070E8"/>
    <w:rsid w:val="00D07222"/>
    <w:rsid w:val="00D13477"/>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08BA"/>
    <w:rsid w:val="00F74ABC"/>
    <w:rsid w:val="00F80FCA"/>
    <w:rsid w:val="00F84D46"/>
    <w:rsid w:val="00F86CE1"/>
    <w:rsid w:val="00F86FC0"/>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571</Words>
  <Characters>2811</Characters>
  <Application>Microsoft Office Word</Application>
  <DocSecurity>0</DocSecurity>
  <Lines>23</Lines>
  <Paragraphs>6</Paragraphs>
  <ScaleCrop>false</ScaleCrop>
  <Company>ETSI</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2024-02-27T07:48:00Z</dcterms:created>
  <dcterms:modified xsi:type="dcterms:W3CDTF">2024-02-28T14:29:00Z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