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0F6134" w14:textId="6B3B69F1" w:rsidR="00867AD9" w:rsidRDefault="00867AD9" w:rsidP="00867AD9">
      <w:pPr>
        <w:tabs>
          <w:tab w:val="left" w:pos="1985"/>
        </w:tabs>
        <w:spacing w:after="120"/>
        <w:jc w:val="both"/>
        <w:rPr>
          <w:rFonts w:ascii="Arial" w:hAnsi="Arial" w:cs="Arial"/>
          <w:b/>
          <w:noProof/>
          <w:color w:val="000000" w:themeColor="text1"/>
          <w:sz w:val="24"/>
        </w:rPr>
      </w:pPr>
      <w:bookmarkStart w:id="0" w:name="Title"/>
      <w:bookmarkEnd w:id="0"/>
      <w:r>
        <w:rPr>
          <w:rFonts w:ascii="Arial" w:hAnsi="Arial" w:cs="Arial"/>
          <w:b/>
          <w:noProof/>
          <w:color w:val="000000" w:themeColor="text1"/>
          <w:sz w:val="24"/>
          <w:lang w:val="en-US"/>
        </w:rPr>
        <w:t>3GPP TSG-RAN WG4 Meeting #110</w:t>
      </w:r>
      <w:r>
        <w:rPr>
          <w:rFonts w:ascii="Arial" w:hAnsi="Arial" w:cs="Arial"/>
          <w:b/>
          <w:noProof/>
          <w:color w:val="000000" w:themeColor="text1"/>
          <w:sz w:val="24"/>
          <w:lang w:val="en-US"/>
        </w:rPr>
        <w:tab/>
      </w:r>
      <w:r>
        <w:rPr>
          <w:rFonts w:ascii="Arial" w:hAnsi="Arial" w:cs="Arial"/>
          <w:b/>
          <w:noProof/>
          <w:color w:val="000000" w:themeColor="text1"/>
          <w:sz w:val="24"/>
          <w:lang w:val="en-US"/>
        </w:rPr>
        <w:tab/>
      </w:r>
      <w:r>
        <w:rPr>
          <w:rFonts w:ascii="Arial" w:hAnsi="Arial" w:cs="Arial"/>
          <w:b/>
          <w:noProof/>
          <w:color w:val="000000" w:themeColor="text1"/>
          <w:sz w:val="24"/>
          <w:lang w:val="en-US"/>
        </w:rPr>
        <w:tab/>
      </w:r>
      <w:r>
        <w:rPr>
          <w:rFonts w:ascii="Arial" w:hAnsi="Arial" w:cs="Arial"/>
          <w:b/>
          <w:noProof/>
          <w:color w:val="000000" w:themeColor="text1"/>
          <w:sz w:val="24"/>
          <w:lang w:val="en-US"/>
        </w:rPr>
        <w:tab/>
      </w:r>
      <w:r>
        <w:rPr>
          <w:rFonts w:ascii="Arial" w:hAnsi="Arial" w:cs="Arial"/>
          <w:b/>
          <w:noProof/>
          <w:color w:val="000000" w:themeColor="text1"/>
          <w:sz w:val="24"/>
          <w:lang w:val="en-US"/>
        </w:rPr>
        <w:tab/>
      </w:r>
      <w:r>
        <w:rPr>
          <w:rFonts w:ascii="Arial" w:hAnsi="Arial" w:cs="Arial"/>
          <w:b/>
          <w:noProof/>
          <w:color w:val="000000" w:themeColor="text1"/>
          <w:sz w:val="24"/>
          <w:lang w:val="en-US"/>
        </w:rPr>
        <w:tab/>
      </w:r>
      <w:r>
        <w:rPr>
          <w:rFonts w:ascii="Arial" w:hAnsi="Arial" w:cs="Arial"/>
          <w:b/>
          <w:noProof/>
          <w:color w:val="000000" w:themeColor="text1"/>
          <w:sz w:val="24"/>
          <w:lang w:val="en-US"/>
        </w:rPr>
        <w:tab/>
      </w:r>
      <w:r>
        <w:rPr>
          <w:rFonts w:ascii="Arial" w:hAnsi="Arial" w:cs="Arial"/>
          <w:b/>
          <w:noProof/>
          <w:color w:val="000000" w:themeColor="text1"/>
          <w:sz w:val="24"/>
          <w:lang w:val="en-US"/>
        </w:rPr>
        <w:tab/>
      </w:r>
      <w:r>
        <w:rPr>
          <w:rFonts w:ascii="Arial" w:hAnsi="Arial" w:cs="Arial"/>
          <w:b/>
          <w:noProof/>
          <w:color w:val="000000" w:themeColor="text1"/>
          <w:sz w:val="24"/>
          <w:lang w:val="en-US"/>
        </w:rPr>
        <w:tab/>
      </w:r>
      <w:r>
        <w:rPr>
          <w:rFonts w:ascii="Arial" w:hAnsi="Arial" w:cs="Arial"/>
          <w:b/>
          <w:noProof/>
          <w:color w:val="000000" w:themeColor="text1"/>
          <w:sz w:val="24"/>
          <w:lang w:val="en-US"/>
        </w:rPr>
        <w:tab/>
        <w:t xml:space="preserve">                      </w:t>
      </w:r>
      <w:r w:rsidR="00104467" w:rsidRPr="00104467">
        <w:rPr>
          <w:rFonts w:ascii="Arial" w:hAnsi="Arial" w:cs="Arial"/>
          <w:b/>
          <w:noProof/>
          <w:color w:val="000000" w:themeColor="text1"/>
          <w:sz w:val="24"/>
        </w:rPr>
        <w:t>R4-2401500</w:t>
      </w:r>
    </w:p>
    <w:p w14:paraId="1E10E51B" w14:textId="77777777" w:rsidR="00867AD9" w:rsidRDefault="00867AD9" w:rsidP="00867AD9">
      <w:pPr>
        <w:tabs>
          <w:tab w:val="left" w:pos="1985"/>
        </w:tabs>
        <w:spacing w:after="120"/>
        <w:jc w:val="both"/>
        <w:rPr>
          <w:rFonts w:ascii="Arial" w:hAnsi="Arial" w:cs="Arial"/>
          <w:b/>
          <w:noProof/>
          <w:color w:val="000000" w:themeColor="text1"/>
          <w:sz w:val="24"/>
          <w:lang w:val="en-US"/>
        </w:rPr>
      </w:pPr>
      <w:r>
        <w:rPr>
          <w:rFonts w:ascii="Arial" w:hAnsi="Arial" w:cs="Arial"/>
          <w:b/>
          <w:noProof/>
          <w:color w:val="000000" w:themeColor="text1"/>
          <w:sz w:val="24"/>
          <w:lang w:val="en-US"/>
        </w:rPr>
        <w:t>Athens, Greece, Feb 26</w:t>
      </w:r>
      <w:r>
        <w:rPr>
          <w:rFonts w:ascii="Arial" w:hAnsi="Arial" w:cs="Arial"/>
          <w:b/>
          <w:noProof/>
          <w:color w:val="000000" w:themeColor="text1"/>
          <w:sz w:val="24"/>
          <w:vertAlign w:val="superscript"/>
          <w:lang w:val="en-US"/>
        </w:rPr>
        <w:t>th</w:t>
      </w:r>
      <w:r>
        <w:rPr>
          <w:rFonts w:ascii="Arial" w:hAnsi="Arial" w:cs="Arial"/>
          <w:b/>
          <w:noProof/>
          <w:color w:val="000000" w:themeColor="text1"/>
          <w:sz w:val="24"/>
          <w:lang w:val="en-US"/>
        </w:rPr>
        <w:t xml:space="preserve"> – Mar 01</w:t>
      </w:r>
      <w:r>
        <w:rPr>
          <w:rFonts w:ascii="Arial" w:hAnsi="Arial" w:cs="Arial"/>
          <w:b/>
          <w:noProof/>
          <w:color w:val="000000" w:themeColor="text1"/>
          <w:sz w:val="24"/>
          <w:vertAlign w:val="superscript"/>
          <w:lang w:val="en-US"/>
        </w:rPr>
        <w:t>th</w:t>
      </w:r>
      <w:r>
        <w:rPr>
          <w:rFonts w:ascii="Arial" w:hAnsi="Arial" w:cs="Arial"/>
          <w:b/>
          <w:noProof/>
          <w:color w:val="000000" w:themeColor="text1"/>
          <w:sz w:val="24"/>
          <w:lang w:val="en-US"/>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4435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444356" w:rsidRDefault="00305409" w:rsidP="00E34898">
            <w:pPr>
              <w:pStyle w:val="CRCoverPage"/>
              <w:spacing w:after="0"/>
              <w:jc w:val="right"/>
              <w:rPr>
                <w:i/>
                <w:noProof/>
              </w:rPr>
            </w:pPr>
            <w:r w:rsidRPr="00444356">
              <w:rPr>
                <w:i/>
                <w:noProof/>
                <w:sz w:val="14"/>
              </w:rPr>
              <w:t>CR-Form-v</w:t>
            </w:r>
            <w:r w:rsidR="008863B9" w:rsidRPr="00444356">
              <w:rPr>
                <w:i/>
                <w:noProof/>
                <w:sz w:val="14"/>
              </w:rPr>
              <w:t>12.</w:t>
            </w:r>
            <w:r w:rsidR="008D3CCC" w:rsidRPr="00444356">
              <w:rPr>
                <w:i/>
                <w:noProof/>
                <w:sz w:val="14"/>
              </w:rPr>
              <w:t>2</w:t>
            </w:r>
          </w:p>
        </w:tc>
      </w:tr>
      <w:tr w:rsidR="001E41F3" w:rsidRPr="00444356" w14:paraId="3FBB62B8" w14:textId="77777777" w:rsidTr="00547111">
        <w:tc>
          <w:tcPr>
            <w:tcW w:w="9641" w:type="dxa"/>
            <w:gridSpan w:val="9"/>
            <w:tcBorders>
              <w:left w:val="single" w:sz="4" w:space="0" w:color="auto"/>
              <w:right w:val="single" w:sz="4" w:space="0" w:color="auto"/>
            </w:tcBorders>
          </w:tcPr>
          <w:p w14:paraId="79AB67D6" w14:textId="77777777" w:rsidR="001E41F3" w:rsidRPr="00444356" w:rsidRDefault="001E41F3">
            <w:pPr>
              <w:pStyle w:val="CRCoverPage"/>
              <w:spacing w:after="0"/>
              <w:jc w:val="center"/>
              <w:rPr>
                <w:noProof/>
              </w:rPr>
            </w:pPr>
            <w:r w:rsidRPr="00444356">
              <w:rPr>
                <w:b/>
                <w:noProof/>
                <w:sz w:val="32"/>
              </w:rPr>
              <w:t>CHANGE REQUEST</w:t>
            </w:r>
          </w:p>
        </w:tc>
      </w:tr>
      <w:tr w:rsidR="001E41F3" w:rsidRPr="00444356" w14:paraId="79946B04" w14:textId="77777777" w:rsidTr="00547111">
        <w:tc>
          <w:tcPr>
            <w:tcW w:w="9641" w:type="dxa"/>
            <w:gridSpan w:val="9"/>
            <w:tcBorders>
              <w:left w:val="single" w:sz="4" w:space="0" w:color="auto"/>
              <w:right w:val="single" w:sz="4" w:space="0" w:color="auto"/>
            </w:tcBorders>
          </w:tcPr>
          <w:p w14:paraId="12C70EEE" w14:textId="77777777" w:rsidR="001E41F3" w:rsidRPr="00444356" w:rsidRDefault="001E41F3">
            <w:pPr>
              <w:pStyle w:val="CRCoverPage"/>
              <w:spacing w:after="0"/>
              <w:rPr>
                <w:noProof/>
                <w:sz w:val="8"/>
                <w:szCs w:val="8"/>
              </w:rPr>
            </w:pPr>
          </w:p>
        </w:tc>
      </w:tr>
      <w:tr w:rsidR="001E41F3" w:rsidRPr="00444356" w14:paraId="3999489E" w14:textId="77777777" w:rsidTr="00547111">
        <w:tc>
          <w:tcPr>
            <w:tcW w:w="142" w:type="dxa"/>
            <w:tcBorders>
              <w:left w:val="single" w:sz="4" w:space="0" w:color="auto"/>
            </w:tcBorders>
          </w:tcPr>
          <w:p w14:paraId="4DDA7F40" w14:textId="77777777" w:rsidR="001E41F3" w:rsidRPr="00444356" w:rsidRDefault="001E41F3">
            <w:pPr>
              <w:pStyle w:val="CRCoverPage"/>
              <w:spacing w:after="0"/>
              <w:jc w:val="right"/>
              <w:rPr>
                <w:noProof/>
              </w:rPr>
            </w:pPr>
          </w:p>
        </w:tc>
        <w:tc>
          <w:tcPr>
            <w:tcW w:w="1559" w:type="dxa"/>
            <w:shd w:val="pct30" w:color="FFFF00" w:fill="auto"/>
          </w:tcPr>
          <w:p w14:paraId="52508B66" w14:textId="473A4BA9" w:rsidR="001E41F3" w:rsidRPr="00444356" w:rsidRDefault="00FB75FB" w:rsidP="00E13F3D">
            <w:pPr>
              <w:pStyle w:val="CRCoverPage"/>
              <w:spacing w:after="0"/>
              <w:jc w:val="right"/>
              <w:rPr>
                <w:b/>
                <w:noProof/>
                <w:sz w:val="28"/>
              </w:rPr>
            </w:pPr>
            <w:fldSimple w:instr=" DOCPROPERTY  Spec#  \* MERGEFORMAT ">
              <w:r w:rsidR="00C91BBD" w:rsidRPr="00444356">
                <w:rPr>
                  <w:b/>
                  <w:noProof/>
                  <w:sz w:val="28"/>
                </w:rPr>
                <w:t>38.133</w:t>
              </w:r>
            </w:fldSimple>
          </w:p>
        </w:tc>
        <w:tc>
          <w:tcPr>
            <w:tcW w:w="709" w:type="dxa"/>
          </w:tcPr>
          <w:p w14:paraId="77009707" w14:textId="77777777" w:rsidR="001E41F3" w:rsidRPr="00444356" w:rsidRDefault="001E41F3">
            <w:pPr>
              <w:pStyle w:val="CRCoverPage"/>
              <w:spacing w:after="0"/>
              <w:jc w:val="center"/>
              <w:rPr>
                <w:noProof/>
              </w:rPr>
            </w:pPr>
            <w:r w:rsidRPr="00444356">
              <w:rPr>
                <w:b/>
                <w:noProof/>
                <w:sz w:val="28"/>
              </w:rPr>
              <w:t>CR</w:t>
            </w:r>
          </w:p>
        </w:tc>
        <w:tc>
          <w:tcPr>
            <w:tcW w:w="1276" w:type="dxa"/>
            <w:shd w:val="pct30" w:color="FFFF00" w:fill="auto"/>
          </w:tcPr>
          <w:p w14:paraId="6CAED29D" w14:textId="50960C33" w:rsidR="001E41F3" w:rsidRPr="00444356" w:rsidRDefault="001E41F3" w:rsidP="00547111">
            <w:pPr>
              <w:pStyle w:val="CRCoverPage"/>
              <w:spacing w:after="0"/>
              <w:rPr>
                <w:noProof/>
              </w:rPr>
            </w:pPr>
          </w:p>
        </w:tc>
        <w:tc>
          <w:tcPr>
            <w:tcW w:w="709" w:type="dxa"/>
          </w:tcPr>
          <w:p w14:paraId="09D2C09B" w14:textId="77777777" w:rsidR="001E41F3" w:rsidRPr="00444356" w:rsidRDefault="001E41F3" w:rsidP="0051580D">
            <w:pPr>
              <w:pStyle w:val="CRCoverPage"/>
              <w:tabs>
                <w:tab w:val="right" w:pos="625"/>
              </w:tabs>
              <w:spacing w:after="0"/>
              <w:jc w:val="center"/>
              <w:rPr>
                <w:noProof/>
              </w:rPr>
            </w:pPr>
            <w:r w:rsidRPr="00444356">
              <w:rPr>
                <w:b/>
                <w:bCs/>
                <w:noProof/>
                <w:sz w:val="28"/>
              </w:rPr>
              <w:t>rev</w:t>
            </w:r>
          </w:p>
        </w:tc>
        <w:tc>
          <w:tcPr>
            <w:tcW w:w="992" w:type="dxa"/>
            <w:shd w:val="pct30" w:color="FFFF00" w:fill="auto"/>
          </w:tcPr>
          <w:p w14:paraId="7533BF9D" w14:textId="38683EC0" w:rsidR="001E41F3" w:rsidRPr="00444356" w:rsidRDefault="009D2E8D" w:rsidP="00E13F3D">
            <w:pPr>
              <w:pStyle w:val="CRCoverPage"/>
              <w:spacing w:after="0"/>
              <w:jc w:val="center"/>
              <w:rPr>
                <w:b/>
                <w:noProof/>
              </w:rPr>
            </w:pPr>
            <w:r>
              <w:t>1</w:t>
            </w:r>
          </w:p>
        </w:tc>
        <w:tc>
          <w:tcPr>
            <w:tcW w:w="2410" w:type="dxa"/>
          </w:tcPr>
          <w:p w14:paraId="5D4AEAE9" w14:textId="77777777" w:rsidR="001E41F3" w:rsidRPr="00444356" w:rsidRDefault="001E41F3" w:rsidP="0051580D">
            <w:pPr>
              <w:pStyle w:val="CRCoverPage"/>
              <w:tabs>
                <w:tab w:val="right" w:pos="1825"/>
              </w:tabs>
              <w:spacing w:after="0"/>
              <w:jc w:val="center"/>
              <w:rPr>
                <w:noProof/>
              </w:rPr>
            </w:pPr>
            <w:r w:rsidRPr="00444356">
              <w:rPr>
                <w:b/>
                <w:noProof/>
                <w:sz w:val="28"/>
                <w:szCs w:val="28"/>
              </w:rPr>
              <w:t>Current version:</w:t>
            </w:r>
          </w:p>
        </w:tc>
        <w:tc>
          <w:tcPr>
            <w:tcW w:w="1701" w:type="dxa"/>
            <w:shd w:val="pct30" w:color="FFFF00" w:fill="auto"/>
          </w:tcPr>
          <w:p w14:paraId="1E22D6AC" w14:textId="70C5DA20" w:rsidR="001E41F3" w:rsidRPr="00444356" w:rsidRDefault="00FB75FB">
            <w:pPr>
              <w:pStyle w:val="CRCoverPage"/>
              <w:spacing w:after="0"/>
              <w:jc w:val="center"/>
              <w:rPr>
                <w:noProof/>
                <w:sz w:val="28"/>
              </w:rPr>
            </w:pPr>
            <w:fldSimple w:instr=" DOCPROPERTY  Version  \* MERGEFORMAT ">
              <w:r w:rsidR="00C91BBD" w:rsidRPr="00444356">
                <w:rPr>
                  <w:b/>
                  <w:noProof/>
                  <w:sz w:val="28"/>
                </w:rPr>
                <w:t>18.</w:t>
              </w:r>
              <w:r w:rsidR="00670497">
                <w:rPr>
                  <w:b/>
                  <w:noProof/>
                  <w:sz w:val="28"/>
                </w:rPr>
                <w:t>4</w:t>
              </w:r>
              <w:r w:rsidR="00C91BBD" w:rsidRPr="00444356">
                <w:rPr>
                  <w:b/>
                  <w:noProof/>
                  <w:sz w:val="28"/>
                </w:rPr>
                <w:t>.0</w:t>
              </w:r>
            </w:fldSimple>
          </w:p>
        </w:tc>
        <w:tc>
          <w:tcPr>
            <w:tcW w:w="143" w:type="dxa"/>
            <w:tcBorders>
              <w:right w:val="single" w:sz="4" w:space="0" w:color="auto"/>
            </w:tcBorders>
          </w:tcPr>
          <w:p w14:paraId="399238C9" w14:textId="77777777" w:rsidR="001E41F3" w:rsidRPr="00444356" w:rsidRDefault="001E41F3">
            <w:pPr>
              <w:pStyle w:val="CRCoverPage"/>
              <w:spacing w:after="0"/>
              <w:rPr>
                <w:noProof/>
              </w:rPr>
            </w:pPr>
          </w:p>
        </w:tc>
      </w:tr>
      <w:tr w:rsidR="001E41F3" w:rsidRPr="00444356" w14:paraId="7DC9F5A2" w14:textId="77777777" w:rsidTr="00547111">
        <w:tc>
          <w:tcPr>
            <w:tcW w:w="9641" w:type="dxa"/>
            <w:gridSpan w:val="9"/>
            <w:tcBorders>
              <w:left w:val="single" w:sz="4" w:space="0" w:color="auto"/>
              <w:right w:val="single" w:sz="4" w:space="0" w:color="auto"/>
            </w:tcBorders>
          </w:tcPr>
          <w:p w14:paraId="4883A7D2" w14:textId="77777777" w:rsidR="001E41F3" w:rsidRPr="00444356" w:rsidRDefault="001E41F3">
            <w:pPr>
              <w:pStyle w:val="CRCoverPage"/>
              <w:spacing w:after="0"/>
              <w:rPr>
                <w:noProof/>
              </w:rPr>
            </w:pPr>
          </w:p>
        </w:tc>
      </w:tr>
      <w:tr w:rsidR="001E41F3" w:rsidRPr="00444356" w14:paraId="266B4BDF" w14:textId="77777777" w:rsidTr="00547111">
        <w:tc>
          <w:tcPr>
            <w:tcW w:w="9641" w:type="dxa"/>
            <w:gridSpan w:val="9"/>
            <w:tcBorders>
              <w:top w:val="single" w:sz="4" w:space="0" w:color="auto"/>
            </w:tcBorders>
          </w:tcPr>
          <w:p w14:paraId="47E13998" w14:textId="77777777" w:rsidR="001E41F3" w:rsidRPr="00444356" w:rsidRDefault="001E41F3">
            <w:pPr>
              <w:pStyle w:val="CRCoverPage"/>
              <w:spacing w:after="0"/>
              <w:jc w:val="center"/>
              <w:rPr>
                <w:rFonts w:cs="Arial"/>
                <w:i/>
                <w:noProof/>
              </w:rPr>
            </w:pPr>
            <w:r w:rsidRPr="00444356">
              <w:rPr>
                <w:rFonts w:cs="Arial"/>
                <w:i/>
                <w:noProof/>
              </w:rPr>
              <w:t xml:space="preserve">For </w:t>
            </w:r>
            <w:hyperlink r:id="rId12" w:anchor="_blank" w:history="1">
              <w:r w:rsidRPr="00444356">
                <w:rPr>
                  <w:rStyle w:val="aa"/>
                  <w:rFonts w:cs="Arial"/>
                  <w:b/>
                  <w:i/>
                  <w:noProof/>
                  <w:color w:val="FF0000"/>
                </w:rPr>
                <w:t>HE</w:t>
              </w:r>
              <w:bookmarkStart w:id="1" w:name="_Hlt497126619"/>
              <w:r w:rsidRPr="00444356">
                <w:rPr>
                  <w:rStyle w:val="aa"/>
                  <w:rFonts w:cs="Arial"/>
                  <w:b/>
                  <w:i/>
                  <w:noProof/>
                  <w:color w:val="FF0000"/>
                </w:rPr>
                <w:t>L</w:t>
              </w:r>
              <w:bookmarkEnd w:id="1"/>
              <w:r w:rsidRPr="00444356">
                <w:rPr>
                  <w:rStyle w:val="aa"/>
                  <w:rFonts w:cs="Arial"/>
                  <w:b/>
                  <w:i/>
                  <w:noProof/>
                  <w:color w:val="FF0000"/>
                </w:rPr>
                <w:t>P</w:t>
              </w:r>
            </w:hyperlink>
            <w:r w:rsidRPr="00444356">
              <w:rPr>
                <w:rFonts w:cs="Arial"/>
                <w:b/>
                <w:i/>
                <w:noProof/>
                <w:color w:val="FF0000"/>
              </w:rPr>
              <w:t xml:space="preserve"> </w:t>
            </w:r>
            <w:r w:rsidRPr="00444356">
              <w:rPr>
                <w:rFonts w:cs="Arial"/>
                <w:i/>
                <w:noProof/>
              </w:rPr>
              <w:t>on using this form</w:t>
            </w:r>
            <w:r w:rsidR="0051580D" w:rsidRPr="00444356">
              <w:rPr>
                <w:rFonts w:cs="Arial"/>
                <w:i/>
                <w:noProof/>
              </w:rPr>
              <w:t>: c</w:t>
            </w:r>
            <w:r w:rsidR="00F25D98" w:rsidRPr="00444356">
              <w:rPr>
                <w:rFonts w:cs="Arial"/>
                <w:i/>
                <w:noProof/>
              </w:rPr>
              <w:t xml:space="preserve">omprehensive instructions can be found at </w:t>
            </w:r>
            <w:r w:rsidR="001B7A65" w:rsidRPr="00444356">
              <w:rPr>
                <w:rFonts w:cs="Arial"/>
                <w:i/>
                <w:noProof/>
              </w:rPr>
              <w:br/>
            </w:r>
            <w:hyperlink r:id="rId13" w:history="1">
              <w:r w:rsidR="00DE34CF" w:rsidRPr="00444356">
                <w:rPr>
                  <w:rStyle w:val="aa"/>
                  <w:rFonts w:cs="Arial"/>
                  <w:i/>
                  <w:noProof/>
                </w:rPr>
                <w:t>http://www.3gpp.org/Change-Requests</w:t>
              </w:r>
            </w:hyperlink>
            <w:r w:rsidR="00F25D98" w:rsidRPr="00444356">
              <w:rPr>
                <w:rFonts w:cs="Arial"/>
                <w:i/>
                <w:noProof/>
              </w:rPr>
              <w:t>.</w:t>
            </w:r>
          </w:p>
        </w:tc>
      </w:tr>
      <w:tr w:rsidR="001E41F3" w:rsidRPr="00444356" w14:paraId="296CF086" w14:textId="77777777" w:rsidTr="00547111">
        <w:tc>
          <w:tcPr>
            <w:tcW w:w="9641" w:type="dxa"/>
            <w:gridSpan w:val="9"/>
          </w:tcPr>
          <w:p w14:paraId="7D4A60B5" w14:textId="77777777" w:rsidR="001E41F3" w:rsidRPr="00444356" w:rsidRDefault="001E41F3">
            <w:pPr>
              <w:pStyle w:val="CRCoverPage"/>
              <w:spacing w:after="0"/>
              <w:rPr>
                <w:noProof/>
                <w:sz w:val="8"/>
                <w:szCs w:val="8"/>
              </w:rPr>
            </w:pPr>
          </w:p>
        </w:tc>
      </w:tr>
    </w:tbl>
    <w:p w14:paraId="53540664" w14:textId="77777777" w:rsidR="001E41F3" w:rsidRPr="0044435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44356" w14:paraId="0EE45D52" w14:textId="77777777" w:rsidTr="00A7671C">
        <w:tc>
          <w:tcPr>
            <w:tcW w:w="2835" w:type="dxa"/>
          </w:tcPr>
          <w:p w14:paraId="59860FA1" w14:textId="77777777" w:rsidR="00F25D98" w:rsidRPr="00444356" w:rsidRDefault="00F25D98" w:rsidP="001E41F3">
            <w:pPr>
              <w:pStyle w:val="CRCoverPage"/>
              <w:tabs>
                <w:tab w:val="right" w:pos="2751"/>
              </w:tabs>
              <w:spacing w:after="0"/>
              <w:rPr>
                <w:b/>
                <w:i/>
                <w:noProof/>
              </w:rPr>
            </w:pPr>
            <w:r w:rsidRPr="00444356">
              <w:rPr>
                <w:b/>
                <w:i/>
                <w:noProof/>
              </w:rPr>
              <w:t>Proposed change</w:t>
            </w:r>
            <w:r w:rsidR="00A7671C" w:rsidRPr="00444356">
              <w:rPr>
                <w:b/>
                <w:i/>
                <w:noProof/>
              </w:rPr>
              <w:t xml:space="preserve"> </w:t>
            </w:r>
            <w:r w:rsidRPr="00444356">
              <w:rPr>
                <w:b/>
                <w:i/>
                <w:noProof/>
              </w:rPr>
              <w:t>affects:</w:t>
            </w:r>
          </w:p>
        </w:tc>
        <w:tc>
          <w:tcPr>
            <w:tcW w:w="1418" w:type="dxa"/>
          </w:tcPr>
          <w:p w14:paraId="07128383" w14:textId="77777777" w:rsidR="00F25D98" w:rsidRPr="00444356" w:rsidRDefault="00F25D98" w:rsidP="001E41F3">
            <w:pPr>
              <w:pStyle w:val="CRCoverPage"/>
              <w:spacing w:after="0"/>
              <w:jc w:val="right"/>
              <w:rPr>
                <w:noProof/>
              </w:rPr>
            </w:pPr>
            <w:r w:rsidRPr="0044435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4435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44356" w:rsidRDefault="00F25D98" w:rsidP="001E41F3">
            <w:pPr>
              <w:pStyle w:val="CRCoverPage"/>
              <w:spacing w:after="0"/>
              <w:jc w:val="right"/>
              <w:rPr>
                <w:noProof/>
                <w:u w:val="single"/>
              </w:rPr>
            </w:pPr>
            <w:r w:rsidRPr="0044435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24935FB" w:rsidR="00F25D98" w:rsidRPr="00444356" w:rsidRDefault="00EC534F" w:rsidP="001E41F3">
            <w:pPr>
              <w:pStyle w:val="CRCoverPage"/>
              <w:spacing w:after="0"/>
              <w:jc w:val="center"/>
              <w:rPr>
                <w:b/>
                <w:caps/>
                <w:noProof/>
              </w:rPr>
            </w:pPr>
            <w:r w:rsidRPr="00444356">
              <w:rPr>
                <w:b/>
                <w:caps/>
                <w:noProof/>
              </w:rPr>
              <w:t>X</w:t>
            </w:r>
          </w:p>
        </w:tc>
        <w:tc>
          <w:tcPr>
            <w:tcW w:w="2126" w:type="dxa"/>
          </w:tcPr>
          <w:p w14:paraId="2ED8415F" w14:textId="77777777" w:rsidR="00F25D98" w:rsidRPr="00444356" w:rsidRDefault="00F25D98" w:rsidP="001E41F3">
            <w:pPr>
              <w:pStyle w:val="CRCoverPage"/>
              <w:spacing w:after="0"/>
              <w:jc w:val="right"/>
              <w:rPr>
                <w:noProof/>
                <w:u w:val="single"/>
              </w:rPr>
            </w:pPr>
            <w:r w:rsidRPr="0044435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44356" w:rsidRDefault="00F25D98" w:rsidP="001E41F3">
            <w:pPr>
              <w:pStyle w:val="CRCoverPage"/>
              <w:spacing w:after="0"/>
              <w:jc w:val="center"/>
              <w:rPr>
                <w:b/>
                <w:caps/>
                <w:noProof/>
              </w:rPr>
            </w:pPr>
          </w:p>
        </w:tc>
        <w:tc>
          <w:tcPr>
            <w:tcW w:w="1418" w:type="dxa"/>
            <w:tcBorders>
              <w:left w:val="nil"/>
            </w:tcBorders>
          </w:tcPr>
          <w:p w14:paraId="6562735E" w14:textId="77777777" w:rsidR="00F25D98" w:rsidRPr="00444356" w:rsidRDefault="00F25D98" w:rsidP="001E41F3">
            <w:pPr>
              <w:pStyle w:val="CRCoverPage"/>
              <w:spacing w:after="0"/>
              <w:jc w:val="right"/>
              <w:rPr>
                <w:noProof/>
              </w:rPr>
            </w:pPr>
            <w:r w:rsidRPr="0044435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444356" w:rsidRDefault="00F25D98" w:rsidP="001E41F3">
            <w:pPr>
              <w:pStyle w:val="CRCoverPage"/>
              <w:spacing w:after="0"/>
              <w:jc w:val="center"/>
              <w:rPr>
                <w:b/>
                <w:bCs/>
                <w:caps/>
                <w:noProof/>
              </w:rPr>
            </w:pPr>
          </w:p>
        </w:tc>
      </w:tr>
    </w:tbl>
    <w:p w14:paraId="69DCC391" w14:textId="77777777" w:rsidR="001E41F3" w:rsidRPr="0044435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44356" w14:paraId="31618834" w14:textId="77777777" w:rsidTr="00547111">
        <w:tc>
          <w:tcPr>
            <w:tcW w:w="9640" w:type="dxa"/>
            <w:gridSpan w:val="11"/>
          </w:tcPr>
          <w:p w14:paraId="55477508" w14:textId="77777777" w:rsidR="001E41F3" w:rsidRPr="00444356" w:rsidRDefault="001E41F3">
            <w:pPr>
              <w:pStyle w:val="CRCoverPage"/>
              <w:spacing w:after="0"/>
              <w:rPr>
                <w:noProof/>
                <w:sz w:val="8"/>
                <w:szCs w:val="8"/>
              </w:rPr>
            </w:pPr>
          </w:p>
        </w:tc>
      </w:tr>
      <w:tr w:rsidR="001E41F3" w:rsidRPr="00444356" w14:paraId="58300953" w14:textId="77777777" w:rsidTr="00547111">
        <w:tc>
          <w:tcPr>
            <w:tcW w:w="1843" w:type="dxa"/>
            <w:tcBorders>
              <w:top w:val="single" w:sz="4" w:space="0" w:color="auto"/>
              <w:left w:val="single" w:sz="4" w:space="0" w:color="auto"/>
            </w:tcBorders>
          </w:tcPr>
          <w:p w14:paraId="05B2F3A2" w14:textId="77777777" w:rsidR="001E41F3" w:rsidRPr="00444356" w:rsidRDefault="001E41F3">
            <w:pPr>
              <w:pStyle w:val="CRCoverPage"/>
              <w:tabs>
                <w:tab w:val="right" w:pos="1759"/>
              </w:tabs>
              <w:spacing w:after="0"/>
              <w:rPr>
                <w:b/>
                <w:i/>
                <w:noProof/>
              </w:rPr>
            </w:pPr>
            <w:r w:rsidRPr="00444356">
              <w:rPr>
                <w:b/>
                <w:i/>
                <w:noProof/>
              </w:rPr>
              <w:t>Title:</w:t>
            </w:r>
            <w:r w:rsidRPr="00444356">
              <w:rPr>
                <w:b/>
                <w:i/>
                <w:noProof/>
              </w:rPr>
              <w:tab/>
            </w:r>
          </w:p>
        </w:tc>
        <w:tc>
          <w:tcPr>
            <w:tcW w:w="7797" w:type="dxa"/>
            <w:gridSpan w:val="10"/>
            <w:tcBorders>
              <w:top w:val="single" w:sz="4" w:space="0" w:color="auto"/>
              <w:right w:val="single" w:sz="4" w:space="0" w:color="auto"/>
            </w:tcBorders>
            <w:shd w:val="pct30" w:color="FFFF00" w:fill="auto"/>
          </w:tcPr>
          <w:p w14:paraId="3D393EEE" w14:textId="1B2A4986" w:rsidR="001E41F3" w:rsidRPr="00444356" w:rsidRDefault="0008606D" w:rsidP="008E7C5F">
            <w:pPr>
              <w:pStyle w:val="CRCoverPage"/>
              <w:ind w:left="100"/>
              <w:rPr>
                <w:noProof/>
              </w:rPr>
            </w:pPr>
            <w:bookmarkStart w:id="2" w:name="_Hlk149921879"/>
            <w:r>
              <w:rPr>
                <w:noProof/>
              </w:rPr>
              <w:t xml:space="preserve">Draft </w:t>
            </w:r>
            <w:r w:rsidR="00153FDF" w:rsidRPr="00444356">
              <w:rPr>
                <w:noProof/>
              </w:rPr>
              <w:t>CR on RRC_CONNECTED state mobility for NTN</w:t>
            </w:r>
            <w:bookmarkEnd w:id="2"/>
          </w:p>
        </w:tc>
      </w:tr>
      <w:tr w:rsidR="001E41F3" w:rsidRPr="00444356" w14:paraId="05C08479" w14:textId="77777777" w:rsidTr="00547111">
        <w:tc>
          <w:tcPr>
            <w:tcW w:w="1843" w:type="dxa"/>
            <w:tcBorders>
              <w:left w:val="single" w:sz="4" w:space="0" w:color="auto"/>
            </w:tcBorders>
          </w:tcPr>
          <w:p w14:paraId="45E29F53" w14:textId="77777777" w:rsidR="001E41F3" w:rsidRPr="0044435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44356" w:rsidRDefault="001E41F3">
            <w:pPr>
              <w:pStyle w:val="CRCoverPage"/>
              <w:spacing w:after="0"/>
              <w:rPr>
                <w:noProof/>
                <w:sz w:val="8"/>
                <w:szCs w:val="8"/>
              </w:rPr>
            </w:pPr>
          </w:p>
        </w:tc>
      </w:tr>
      <w:tr w:rsidR="001E41F3" w:rsidRPr="00444356" w14:paraId="46D5D7C2" w14:textId="77777777" w:rsidTr="00547111">
        <w:tc>
          <w:tcPr>
            <w:tcW w:w="1843" w:type="dxa"/>
            <w:tcBorders>
              <w:left w:val="single" w:sz="4" w:space="0" w:color="auto"/>
            </w:tcBorders>
          </w:tcPr>
          <w:p w14:paraId="45A6C2C4" w14:textId="77777777" w:rsidR="001E41F3" w:rsidRPr="00444356" w:rsidRDefault="001E41F3">
            <w:pPr>
              <w:pStyle w:val="CRCoverPage"/>
              <w:tabs>
                <w:tab w:val="right" w:pos="1759"/>
              </w:tabs>
              <w:spacing w:after="0"/>
              <w:rPr>
                <w:b/>
                <w:i/>
                <w:noProof/>
              </w:rPr>
            </w:pPr>
            <w:r w:rsidRPr="00444356">
              <w:rPr>
                <w:b/>
                <w:i/>
                <w:noProof/>
              </w:rPr>
              <w:t>Source to WG:</w:t>
            </w:r>
          </w:p>
        </w:tc>
        <w:tc>
          <w:tcPr>
            <w:tcW w:w="7797" w:type="dxa"/>
            <w:gridSpan w:val="10"/>
            <w:tcBorders>
              <w:right w:val="single" w:sz="4" w:space="0" w:color="auto"/>
            </w:tcBorders>
            <w:shd w:val="pct30" w:color="FFFF00" w:fill="auto"/>
          </w:tcPr>
          <w:p w14:paraId="298AA482" w14:textId="350DB8E0" w:rsidR="001E41F3" w:rsidRPr="00444356" w:rsidRDefault="00A91207">
            <w:pPr>
              <w:pStyle w:val="CRCoverPage"/>
              <w:spacing w:after="0"/>
              <w:ind w:left="100"/>
              <w:rPr>
                <w:noProof/>
              </w:rPr>
            </w:pPr>
            <w:r w:rsidRPr="00444356">
              <w:t>vivo</w:t>
            </w:r>
          </w:p>
        </w:tc>
      </w:tr>
      <w:tr w:rsidR="001E41F3" w:rsidRPr="00444356" w14:paraId="4196B218" w14:textId="77777777" w:rsidTr="00547111">
        <w:tc>
          <w:tcPr>
            <w:tcW w:w="1843" w:type="dxa"/>
            <w:tcBorders>
              <w:left w:val="single" w:sz="4" w:space="0" w:color="auto"/>
            </w:tcBorders>
          </w:tcPr>
          <w:p w14:paraId="14C300BA" w14:textId="77777777" w:rsidR="001E41F3" w:rsidRPr="00444356" w:rsidRDefault="001E41F3">
            <w:pPr>
              <w:pStyle w:val="CRCoverPage"/>
              <w:tabs>
                <w:tab w:val="right" w:pos="1759"/>
              </w:tabs>
              <w:spacing w:after="0"/>
              <w:rPr>
                <w:b/>
                <w:i/>
                <w:noProof/>
              </w:rPr>
            </w:pPr>
            <w:r w:rsidRPr="00444356">
              <w:rPr>
                <w:b/>
                <w:i/>
                <w:noProof/>
              </w:rPr>
              <w:t>Source to TSG:</w:t>
            </w:r>
          </w:p>
        </w:tc>
        <w:tc>
          <w:tcPr>
            <w:tcW w:w="7797" w:type="dxa"/>
            <w:gridSpan w:val="10"/>
            <w:tcBorders>
              <w:right w:val="single" w:sz="4" w:space="0" w:color="auto"/>
            </w:tcBorders>
            <w:shd w:val="pct30" w:color="FFFF00" w:fill="auto"/>
          </w:tcPr>
          <w:p w14:paraId="17FF8B7B" w14:textId="76FBDCEA" w:rsidR="001E41F3" w:rsidRPr="00444356" w:rsidRDefault="004877EE" w:rsidP="00547111">
            <w:pPr>
              <w:pStyle w:val="CRCoverPage"/>
              <w:spacing w:after="0"/>
              <w:ind w:left="100"/>
              <w:rPr>
                <w:noProof/>
              </w:rPr>
            </w:pPr>
            <w:r w:rsidRPr="00444356">
              <w:fldChar w:fldCharType="begin"/>
            </w:r>
            <w:r w:rsidRPr="00444356">
              <w:instrText xml:space="preserve"> DOCPROPERTY  SourceIfTsg  \* MERGEFORMAT </w:instrText>
            </w:r>
            <w:r w:rsidRPr="00444356">
              <w:fldChar w:fldCharType="end"/>
            </w:r>
            <w:r w:rsidR="00EC534F" w:rsidRPr="00444356">
              <w:rPr>
                <w:noProof/>
              </w:rPr>
              <w:t>R4</w:t>
            </w:r>
          </w:p>
        </w:tc>
      </w:tr>
      <w:tr w:rsidR="001E41F3" w:rsidRPr="00444356" w14:paraId="76303739" w14:textId="77777777" w:rsidTr="00547111">
        <w:tc>
          <w:tcPr>
            <w:tcW w:w="1843" w:type="dxa"/>
            <w:tcBorders>
              <w:left w:val="single" w:sz="4" w:space="0" w:color="auto"/>
            </w:tcBorders>
          </w:tcPr>
          <w:p w14:paraId="4D3B1657" w14:textId="77777777" w:rsidR="001E41F3" w:rsidRPr="0044435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44356" w:rsidRDefault="001E41F3">
            <w:pPr>
              <w:pStyle w:val="CRCoverPage"/>
              <w:spacing w:after="0"/>
              <w:rPr>
                <w:noProof/>
                <w:sz w:val="8"/>
                <w:szCs w:val="8"/>
              </w:rPr>
            </w:pPr>
          </w:p>
        </w:tc>
      </w:tr>
      <w:tr w:rsidR="001E41F3" w:rsidRPr="00444356" w14:paraId="50563E52" w14:textId="77777777" w:rsidTr="00547111">
        <w:tc>
          <w:tcPr>
            <w:tcW w:w="1843" w:type="dxa"/>
            <w:tcBorders>
              <w:left w:val="single" w:sz="4" w:space="0" w:color="auto"/>
            </w:tcBorders>
          </w:tcPr>
          <w:p w14:paraId="32C381B7" w14:textId="77777777" w:rsidR="001E41F3" w:rsidRPr="00444356" w:rsidRDefault="001E41F3">
            <w:pPr>
              <w:pStyle w:val="CRCoverPage"/>
              <w:tabs>
                <w:tab w:val="right" w:pos="1759"/>
              </w:tabs>
              <w:spacing w:after="0"/>
              <w:rPr>
                <w:b/>
                <w:i/>
                <w:noProof/>
              </w:rPr>
            </w:pPr>
            <w:r w:rsidRPr="00444356">
              <w:rPr>
                <w:b/>
                <w:i/>
                <w:noProof/>
              </w:rPr>
              <w:t>Work item code</w:t>
            </w:r>
            <w:r w:rsidR="0051580D" w:rsidRPr="00444356">
              <w:rPr>
                <w:b/>
                <w:i/>
                <w:noProof/>
              </w:rPr>
              <w:t>:</w:t>
            </w:r>
          </w:p>
        </w:tc>
        <w:tc>
          <w:tcPr>
            <w:tcW w:w="3686" w:type="dxa"/>
            <w:gridSpan w:val="5"/>
            <w:shd w:val="pct30" w:color="FFFF00" w:fill="auto"/>
          </w:tcPr>
          <w:p w14:paraId="115414A3" w14:textId="08F88592" w:rsidR="001E41F3" w:rsidRPr="00444356" w:rsidRDefault="00935693">
            <w:pPr>
              <w:pStyle w:val="CRCoverPage"/>
              <w:spacing w:after="0"/>
              <w:ind w:left="100"/>
              <w:rPr>
                <w:noProof/>
              </w:rPr>
            </w:pPr>
            <w:proofErr w:type="spellStart"/>
            <w:r w:rsidRPr="00444356">
              <w:t>NR_NTN_enh</w:t>
            </w:r>
            <w:proofErr w:type="spellEnd"/>
            <w:r w:rsidRPr="00444356">
              <w:t>-Core</w:t>
            </w:r>
          </w:p>
        </w:tc>
        <w:tc>
          <w:tcPr>
            <w:tcW w:w="567" w:type="dxa"/>
            <w:tcBorders>
              <w:left w:val="nil"/>
            </w:tcBorders>
          </w:tcPr>
          <w:p w14:paraId="61A86BCF" w14:textId="77777777" w:rsidR="001E41F3" w:rsidRPr="00444356" w:rsidRDefault="001E41F3">
            <w:pPr>
              <w:pStyle w:val="CRCoverPage"/>
              <w:spacing w:after="0"/>
              <w:ind w:right="100"/>
              <w:rPr>
                <w:noProof/>
              </w:rPr>
            </w:pPr>
          </w:p>
        </w:tc>
        <w:tc>
          <w:tcPr>
            <w:tcW w:w="1417" w:type="dxa"/>
            <w:gridSpan w:val="3"/>
            <w:tcBorders>
              <w:left w:val="nil"/>
            </w:tcBorders>
          </w:tcPr>
          <w:p w14:paraId="153CBFB1" w14:textId="77777777" w:rsidR="001E41F3" w:rsidRPr="00444356" w:rsidRDefault="001E41F3">
            <w:pPr>
              <w:pStyle w:val="CRCoverPage"/>
              <w:spacing w:after="0"/>
              <w:jc w:val="right"/>
              <w:rPr>
                <w:noProof/>
              </w:rPr>
            </w:pPr>
            <w:r w:rsidRPr="00444356">
              <w:rPr>
                <w:b/>
                <w:i/>
                <w:noProof/>
              </w:rPr>
              <w:t>Date:</w:t>
            </w:r>
          </w:p>
        </w:tc>
        <w:tc>
          <w:tcPr>
            <w:tcW w:w="2127" w:type="dxa"/>
            <w:tcBorders>
              <w:right w:val="single" w:sz="4" w:space="0" w:color="auto"/>
            </w:tcBorders>
            <w:shd w:val="pct30" w:color="FFFF00" w:fill="auto"/>
          </w:tcPr>
          <w:p w14:paraId="56929475" w14:textId="2662906F" w:rsidR="001E41F3" w:rsidRPr="00444356" w:rsidRDefault="00FB75FB">
            <w:pPr>
              <w:pStyle w:val="CRCoverPage"/>
              <w:spacing w:after="0"/>
              <w:ind w:left="100"/>
              <w:rPr>
                <w:noProof/>
              </w:rPr>
            </w:pPr>
            <w:fldSimple w:instr=" DOCPROPERTY  ResDate  \* MERGEFORMAT ">
              <w:r w:rsidR="00D029F2" w:rsidRPr="00444356">
                <w:rPr>
                  <w:noProof/>
                </w:rPr>
                <w:t>202</w:t>
              </w:r>
              <w:r w:rsidR="000C6C13">
                <w:rPr>
                  <w:noProof/>
                </w:rPr>
                <w:t>4</w:t>
              </w:r>
              <w:r w:rsidR="00D029F2" w:rsidRPr="00444356">
                <w:rPr>
                  <w:noProof/>
                </w:rPr>
                <w:t>-</w:t>
              </w:r>
              <w:r w:rsidR="000C6C13">
                <w:rPr>
                  <w:noProof/>
                </w:rPr>
                <w:t>02</w:t>
              </w:r>
              <w:r w:rsidR="00D029F2" w:rsidRPr="00444356">
                <w:rPr>
                  <w:noProof/>
                </w:rPr>
                <w:t>-</w:t>
              </w:r>
              <w:r w:rsidR="007B7F0B">
                <w:rPr>
                  <w:noProof/>
                </w:rPr>
                <w:t>1</w:t>
              </w:r>
              <w:r w:rsidR="009E1768" w:rsidRPr="00444356">
                <w:rPr>
                  <w:noProof/>
                </w:rPr>
                <w:t>8</w:t>
              </w:r>
            </w:fldSimple>
          </w:p>
        </w:tc>
      </w:tr>
      <w:tr w:rsidR="001E41F3" w:rsidRPr="00444356" w14:paraId="690C7843" w14:textId="77777777" w:rsidTr="00547111">
        <w:tc>
          <w:tcPr>
            <w:tcW w:w="1843" w:type="dxa"/>
            <w:tcBorders>
              <w:left w:val="single" w:sz="4" w:space="0" w:color="auto"/>
            </w:tcBorders>
          </w:tcPr>
          <w:p w14:paraId="17A1A642" w14:textId="77777777" w:rsidR="001E41F3" w:rsidRPr="00444356" w:rsidRDefault="001E41F3">
            <w:pPr>
              <w:pStyle w:val="CRCoverPage"/>
              <w:spacing w:after="0"/>
              <w:rPr>
                <w:b/>
                <w:i/>
                <w:noProof/>
                <w:sz w:val="8"/>
                <w:szCs w:val="8"/>
              </w:rPr>
            </w:pPr>
          </w:p>
        </w:tc>
        <w:tc>
          <w:tcPr>
            <w:tcW w:w="1986" w:type="dxa"/>
            <w:gridSpan w:val="4"/>
          </w:tcPr>
          <w:p w14:paraId="2F73FCFB" w14:textId="77777777" w:rsidR="001E41F3" w:rsidRPr="00444356" w:rsidRDefault="001E41F3">
            <w:pPr>
              <w:pStyle w:val="CRCoverPage"/>
              <w:spacing w:after="0"/>
              <w:rPr>
                <w:noProof/>
                <w:sz w:val="8"/>
                <w:szCs w:val="8"/>
              </w:rPr>
            </w:pPr>
          </w:p>
        </w:tc>
        <w:tc>
          <w:tcPr>
            <w:tcW w:w="2267" w:type="dxa"/>
            <w:gridSpan w:val="2"/>
          </w:tcPr>
          <w:p w14:paraId="0FBCFC35" w14:textId="77777777" w:rsidR="001E41F3" w:rsidRPr="00444356" w:rsidRDefault="001E41F3">
            <w:pPr>
              <w:pStyle w:val="CRCoverPage"/>
              <w:spacing w:after="0"/>
              <w:rPr>
                <w:noProof/>
                <w:sz w:val="8"/>
                <w:szCs w:val="8"/>
              </w:rPr>
            </w:pPr>
          </w:p>
        </w:tc>
        <w:tc>
          <w:tcPr>
            <w:tcW w:w="1417" w:type="dxa"/>
            <w:gridSpan w:val="3"/>
          </w:tcPr>
          <w:p w14:paraId="60243A9E" w14:textId="77777777" w:rsidR="001E41F3" w:rsidRPr="0044435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44356" w:rsidRDefault="001E41F3">
            <w:pPr>
              <w:pStyle w:val="CRCoverPage"/>
              <w:spacing w:after="0"/>
              <w:rPr>
                <w:noProof/>
                <w:sz w:val="8"/>
                <w:szCs w:val="8"/>
              </w:rPr>
            </w:pPr>
          </w:p>
        </w:tc>
      </w:tr>
      <w:tr w:rsidR="001E41F3" w:rsidRPr="00444356" w14:paraId="13D4AF59" w14:textId="77777777" w:rsidTr="00547111">
        <w:trPr>
          <w:cantSplit/>
        </w:trPr>
        <w:tc>
          <w:tcPr>
            <w:tcW w:w="1843" w:type="dxa"/>
            <w:tcBorders>
              <w:left w:val="single" w:sz="4" w:space="0" w:color="auto"/>
            </w:tcBorders>
          </w:tcPr>
          <w:p w14:paraId="1E6EA205" w14:textId="77777777" w:rsidR="001E41F3" w:rsidRPr="00444356" w:rsidRDefault="001E41F3">
            <w:pPr>
              <w:pStyle w:val="CRCoverPage"/>
              <w:tabs>
                <w:tab w:val="right" w:pos="1759"/>
              </w:tabs>
              <w:spacing w:after="0"/>
              <w:rPr>
                <w:b/>
                <w:i/>
                <w:noProof/>
              </w:rPr>
            </w:pPr>
            <w:r w:rsidRPr="00444356">
              <w:rPr>
                <w:b/>
                <w:i/>
                <w:noProof/>
              </w:rPr>
              <w:t>Category:</w:t>
            </w:r>
          </w:p>
        </w:tc>
        <w:tc>
          <w:tcPr>
            <w:tcW w:w="851" w:type="dxa"/>
            <w:shd w:val="pct30" w:color="FFFF00" w:fill="auto"/>
          </w:tcPr>
          <w:p w14:paraId="154A6113" w14:textId="3C0807C7" w:rsidR="001E41F3" w:rsidRPr="00444356" w:rsidRDefault="004F7E51"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Pr="00444356" w:rsidRDefault="001E41F3">
            <w:pPr>
              <w:pStyle w:val="CRCoverPage"/>
              <w:spacing w:after="0"/>
              <w:rPr>
                <w:noProof/>
              </w:rPr>
            </w:pPr>
          </w:p>
        </w:tc>
        <w:tc>
          <w:tcPr>
            <w:tcW w:w="1417" w:type="dxa"/>
            <w:gridSpan w:val="3"/>
            <w:tcBorders>
              <w:left w:val="nil"/>
            </w:tcBorders>
          </w:tcPr>
          <w:p w14:paraId="42CDCEE5" w14:textId="77777777" w:rsidR="001E41F3" w:rsidRPr="00444356" w:rsidRDefault="001E41F3">
            <w:pPr>
              <w:pStyle w:val="CRCoverPage"/>
              <w:spacing w:after="0"/>
              <w:jc w:val="right"/>
              <w:rPr>
                <w:b/>
                <w:i/>
                <w:noProof/>
              </w:rPr>
            </w:pPr>
            <w:r w:rsidRPr="00444356">
              <w:rPr>
                <w:b/>
                <w:i/>
                <w:noProof/>
              </w:rPr>
              <w:t>Release:</w:t>
            </w:r>
          </w:p>
        </w:tc>
        <w:tc>
          <w:tcPr>
            <w:tcW w:w="2127" w:type="dxa"/>
            <w:tcBorders>
              <w:right w:val="single" w:sz="4" w:space="0" w:color="auto"/>
            </w:tcBorders>
            <w:shd w:val="pct30" w:color="FFFF00" w:fill="auto"/>
          </w:tcPr>
          <w:p w14:paraId="6C870B98" w14:textId="049435CE" w:rsidR="001E41F3" w:rsidRPr="00444356" w:rsidRDefault="00D029F2">
            <w:pPr>
              <w:pStyle w:val="CRCoverPage"/>
              <w:spacing w:after="0"/>
              <w:ind w:left="100"/>
              <w:rPr>
                <w:noProof/>
              </w:rPr>
            </w:pPr>
            <w:r w:rsidRPr="00444356">
              <w:t>Rel-18</w:t>
            </w:r>
          </w:p>
        </w:tc>
      </w:tr>
      <w:tr w:rsidR="001E41F3" w:rsidRPr="00444356" w14:paraId="30122F0C" w14:textId="77777777" w:rsidTr="00547111">
        <w:tc>
          <w:tcPr>
            <w:tcW w:w="1843" w:type="dxa"/>
            <w:tcBorders>
              <w:left w:val="single" w:sz="4" w:space="0" w:color="auto"/>
              <w:bottom w:val="single" w:sz="4" w:space="0" w:color="auto"/>
            </w:tcBorders>
          </w:tcPr>
          <w:p w14:paraId="615796D0" w14:textId="77777777" w:rsidR="001E41F3" w:rsidRPr="0044435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44356" w:rsidRDefault="001E41F3">
            <w:pPr>
              <w:pStyle w:val="CRCoverPage"/>
              <w:spacing w:after="0"/>
              <w:ind w:left="383" w:hanging="383"/>
              <w:rPr>
                <w:i/>
                <w:noProof/>
                <w:sz w:val="18"/>
              </w:rPr>
            </w:pPr>
            <w:r w:rsidRPr="00444356">
              <w:rPr>
                <w:i/>
                <w:noProof/>
                <w:sz w:val="18"/>
              </w:rPr>
              <w:t xml:space="preserve">Use </w:t>
            </w:r>
            <w:r w:rsidRPr="00444356">
              <w:rPr>
                <w:i/>
                <w:noProof/>
                <w:sz w:val="18"/>
                <w:u w:val="single"/>
              </w:rPr>
              <w:t>one</w:t>
            </w:r>
            <w:r w:rsidRPr="00444356">
              <w:rPr>
                <w:i/>
                <w:noProof/>
                <w:sz w:val="18"/>
              </w:rPr>
              <w:t xml:space="preserve"> of the following categories:</w:t>
            </w:r>
            <w:r w:rsidRPr="00444356">
              <w:rPr>
                <w:b/>
                <w:i/>
                <w:noProof/>
                <w:sz w:val="18"/>
              </w:rPr>
              <w:br/>
              <w:t>F</w:t>
            </w:r>
            <w:r w:rsidRPr="00444356">
              <w:rPr>
                <w:i/>
                <w:noProof/>
                <w:sz w:val="18"/>
              </w:rPr>
              <w:t xml:space="preserve">  (correction)</w:t>
            </w:r>
            <w:r w:rsidRPr="00444356">
              <w:rPr>
                <w:i/>
                <w:noProof/>
                <w:sz w:val="18"/>
              </w:rPr>
              <w:br/>
            </w:r>
            <w:r w:rsidRPr="00444356">
              <w:rPr>
                <w:b/>
                <w:i/>
                <w:noProof/>
                <w:sz w:val="18"/>
              </w:rPr>
              <w:t>A</w:t>
            </w:r>
            <w:r w:rsidRPr="00444356">
              <w:rPr>
                <w:i/>
                <w:noProof/>
                <w:sz w:val="18"/>
              </w:rPr>
              <w:t xml:space="preserve">  (</w:t>
            </w:r>
            <w:r w:rsidR="00DE34CF" w:rsidRPr="00444356">
              <w:rPr>
                <w:i/>
                <w:noProof/>
                <w:sz w:val="18"/>
              </w:rPr>
              <w:t xml:space="preserve">mirror </w:t>
            </w:r>
            <w:r w:rsidRPr="00444356">
              <w:rPr>
                <w:i/>
                <w:noProof/>
                <w:sz w:val="18"/>
              </w:rPr>
              <w:t>correspond</w:t>
            </w:r>
            <w:r w:rsidR="00DE34CF" w:rsidRPr="00444356">
              <w:rPr>
                <w:i/>
                <w:noProof/>
                <w:sz w:val="18"/>
              </w:rPr>
              <w:t xml:space="preserve">ing </w:t>
            </w:r>
            <w:r w:rsidRPr="00444356">
              <w:rPr>
                <w:i/>
                <w:noProof/>
                <w:sz w:val="18"/>
              </w:rPr>
              <w:t xml:space="preserve">to a </w:t>
            </w:r>
            <w:r w:rsidR="00DE34CF" w:rsidRPr="00444356">
              <w:rPr>
                <w:i/>
                <w:noProof/>
                <w:sz w:val="18"/>
              </w:rPr>
              <w:t xml:space="preserve">change </w:t>
            </w:r>
            <w:r w:rsidRPr="00444356">
              <w:rPr>
                <w:i/>
                <w:noProof/>
                <w:sz w:val="18"/>
              </w:rPr>
              <w:t xml:space="preserve">in an earlier </w:t>
            </w:r>
            <w:r w:rsidR="00665C47" w:rsidRPr="00444356">
              <w:rPr>
                <w:i/>
                <w:noProof/>
                <w:sz w:val="18"/>
              </w:rPr>
              <w:tab/>
            </w:r>
            <w:r w:rsidR="00665C47" w:rsidRPr="00444356">
              <w:rPr>
                <w:i/>
                <w:noProof/>
                <w:sz w:val="18"/>
              </w:rPr>
              <w:tab/>
            </w:r>
            <w:r w:rsidR="00665C47" w:rsidRPr="00444356">
              <w:rPr>
                <w:i/>
                <w:noProof/>
                <w:sz w:val="18"/>
              </w:rPr>
              <w:tab/>
            </w:r>
            <w:r w:rsidR="00665C47" w:rsidRPr="00444356">
              <w:rPr>
                <w:i/>
                <w:noProof/>
                <w:sz w:val="18"/>
              </w:rPr>
              <w:tab/>
            </w:r>
            <w:r w:rsidR="00665C47" w:rsidRPr="00444356">
              <w:rPr>
                <w:i/>
                <w:noProof/>
                <w:sz w:val="18"/>
              </w:rPr>
              <w:tab/>
            </w:r>
            <w:r w:rsidR="00665C47" w:rsidRPr="00444356">
              <w:rPr>
                <w:i/>
                <w:noProof/>
                <w:sz w:val="18"/>
              </w:rPr>
              <w:tab/>
            </w:r>
            <w:r w:rsidR="00665C47" w:rsidRPr="00444356">
              <w:rPr>
                <w:i/>
                <w:noProof/>
                <w:sz w:val="18"/>
              </w:rPr>
              <w:tab/>
            </w:r>
            <w:r w:rsidR="00665C47" w:rsidRPr="00444356">
              <w:rPr>
                <w:i/>
                <w:noProof/>
                <w:sz w:val="18"/>
              </w:rPr>
              <w:tab/>
            </w:r>
            <w:r w:rsidR="00665C47" w:rsidRPr="00444356">
              <w:rPr>
                <w:i/>
                <w:noProof/>
                <w:sz w:val="18"/>
              </w:rPr>
              <w:tab/>
            </w:r>
            <w:r w:rsidR="00665C47" w:rsidRPr="00444356">
              <w:rPr>
                <w:i/>
                <w:noProof/>
                <w:sz w:val="18"/>
              </w:rPr>
              <w:tab/>
            </w:r>
            <w:r w:rsidR="00665C47" w:rsidRPr="00444356">
              <w:rPr>
                <w:i/>
                <w:noProof/>
                <w:sz w:val="18"/>
              </w:rPr>
              <w:tab/>
            </w:r>
            <w:r w:rsidR="00665C47" w:rsidRPr="00444356">
              <w:rPr>
                <w:i/>
                <w:noProof/>
                <w:sz w:val="18"/>
              </w:rPr>
              <w:tab/>
            </w:r>
            <w:r w:rsidR="00665C47" w:rsidRPr="00444356">
              <w:rPr>
                <w:i/>
                <w:noProof/>
                <w:sz w:val="18"/>
              </w:rPr>
              <w:tab/>
            </w:r>
            <w:r w:rsidRPr="00444356">
              <w:rPr>
                <w:i/>
                <w:noProof/>
                <w:sz w:val="18"/>
              </w:rPr>
              <w:t>release)</w:t>
            </w:r>
            <w:r w:rsidRPr="00444356">
              <w:rPr>
                <w:i/>
                <w:noProof/>
                <w:sz w:val="18"/>
              </w:rPr>
              <w:br/>
            </w:r>
            <w:r w:rsidRPr="00444356">
              <w:rPr>
                <w:b/>
                <w:i/>
                <w:noProof/>
                <w:sz w:val="18"/>
              </w:rPr>
              <w:t>B</w:t>
            </w:r>
            <w:r w:rsidRPr="00444356">
              <w:rPr>
                <w:i/>
                <w:noProof/>
                <w:sz w:val="18"/>
              </w:rPr>
              <w:t xml:space="preserve">  (addition of feature), </w:t>
            </w:r>
            <w:r w:rsidRPr="00444356">
              <w:rPr>
                <w:i/>
                <w:noProof/>
                <w:sz w:val="18"/>
              </w:rPr>
              <w:br/>
            </w:r>
            <w:r w:rsidRPr="00444356">
              <w:rPr>
                <w:b/>
                <w:i/>
                <w:noProof/>
                <w:sz w:val="18"/>
              </w:rPr>
              <w:t>C</w:t>
            </w:r>
            <w:r w:rsidRPr="00444356">
              <w:rPr>
                <w:i/>
                <w:noProof/>
                <w:sz w:val="18"/>
              </w:rPr>
              <w:t xml:space="preserve">  (functional modification of feature)</w:t>
            </w:r>
            <w:r w:rsidRPr="00444356">
              <w:rPr>
                <w:i/>
                <w:noProof/>
                <w:sz w:val="18"/>
              </w:rPr>
              <w:br/>
            </w:r>
            <w:r w:rsidRPr="00444356">
              <w:rPr>
                <w:b/>
                <w:i/>
                <w:noProof/>
                <w:sz w:val="18"/>
              </w:rPr>
              <w:t>D</w:t>
            </w:r>
            <w:r w:rsidRPr="00444356">
              <w:rPr>
                <w:i/>
                <w:noProof/>
                <w:sz w:val="18"/>
              </w:rPr>
              <w:t xml:space="preserve">  (editorial modification)</w:t>
            </w:r>
          </w:p>
          <w:p w14:paraId="05D36727" w14:textId="77777777" w:rsidR="001E41F3" w:rsidRPr="00444356" w:rsidRDefault="001E41F3">
            <w:pPr>
              <w:pStyle w:val="CRCoverPage"/>
              <w:rPr>
                <w:noProof/>
              </w:rPr>
            </w:pPr>
            <w:r w:rsidRPr="00444356">
              <w:rPr>
                <w:noProof/>
                <w:sz w:val="18"/>
              </w:rPr>
              <w:t>Detailed explanations of the above categories can</w:t>
            </w:r>
            <w:r w:rsidRPr="00444356">
              <w:rPr>
                <w:noProof/>
                <w:sz w:val="18"/>
              </w:rPr>
              <w:br/>
              <w:t xml:space="preserve">be found in 3GPP </w:t>
            </w:r>
            <w:hyperlink r:id="rId14" w:history="1">
              <w:r w:rsidRPr="00444356">
                <w:rPr>
                  <w:rStyle w:val="aa"/>
                  <w:noProof/>
                  <w:sz w:val="18"/>
                </w:rPr>
                <w:t>TR 21.900</w:t>
              </w:r>
            </w:hyperlink>
            <w:r w:rsidRPr="00444356">
              <w:rPr>
                <w:noProof/>
                <w:sz w:val="18"/>
              </w:rPr>
              <w:t>.</w:t>
            </w:r>
          </w:p>
        </w:tc>
        <w:tc>
          <w:tcPr>
            <w:tcW w:w="3120" w:type="dxa"/>
            <w:gridSpan w:val="2"/>
            <w:tcBorders>
              <w:bottom w:val="single" w:sz="4" w:space="0" w:color="auto"/>
              <w:right w:val="single" w:sz="4" w:space="0" w:color="auto"/>
            </w:tcBorders>
          </w:tcPr>
          <w:p w14:paraId="1A28F380" w14:textId="2B8F7B7C" w:rsidR="000C038A" w:rsidRPr="00444356" w:rsidRDefault="001E41F3" w:rsidP="00BD6BB8">
            <w:pPr>
              <w:pStyle w:val="CRCoverPage"/>
              <w:tabs>
                <w:tab w:val="left" w:pos="950"/>
              </w:tabs>
              <w:spacing w:after="0"/>
              <w:ind w:left="241" w:hanging="241"/>
              <w:rPr>
                <w:i/>
                <w:noProof/>
                <w:sz w:val="18"/>
              </w:rPr>
            </w:pPr>
            <w:r w:rsidRPr="00444356">
              <w:rPr>
                <w:i/>
                <w:noProof/>
                <w:sz w:val="18"/>
              </w:rPr>
              <w:t xml:space="preserve">Use </w:t>
            </w:r>
            <w:r w:rsidRPr="00444356">
              <w:rPr>
                <w:i/>
                <w:noProof/>
                <w:sz w:val="18"/>
                <w:u w:val="single"/>
              </w:rPr>
              <w:t>one</w:t>
            </w:r>
            <w:r w:rsidRPr="00444356">
              <w:rPr>
                <w:i/>
                <w:noProof/>
                <w:sz w:val="18"/>
              </w:rPr>
              <w:t xml:space="preserve"> of the following releases:</w:t>
            </w:r>
            <w:r w:rsidRPr="00444356">
              <w:rPr>
                <w:i/>
                <w:noProof/>
                <w:sz w:val="18"/>
              </w:rPr>
              <w:br/>
              <w:t>Rel-8</w:t>
            </w:r>
            <w:r w:rsidRPr="00444356">
              <w:rPr>
                <w:i/>
                <w:noProof/>
                <w:sz w:val="18"/>
              </w:rPr>
              <w:tab/>
              <w:t>(Release 8)</w:t>
            </w:r>
            <w:r w:rsidR="007C2097" w:rsidRPr="00444356">
              <w:rPr>
                <w:i/>
                <w:noProof/>
                <w:sz w:val="18"/>
              </w:rPr>
              <w:br/>
              <w:t>Rel-9</w:t>
            </w:r>
            <w:r w:rsidR="007C2097" w:rsidRPr="00444356">
              <w:rPr>
                <w:i/>
                <w:noProof/>
                <w:sz w:val="18"/>
              </w:rPr>
              <w:tab/>
              <w:t>(Release 9)</w:t>
            </w:r>
            <w:r w:rsidR="009777D9" w:rsidRPr="00444356">
              <w:rPr>
                <w:i/>
                <w:noProof/>
                <w:sz w:val="18"/>
              </w:rPr>
              <w:br/>
              <w:t>Rel-10</w:t>
            </w:r>
            <w:r w:rsidR="009777D9" w:rsidRPr="00444356">
              <w:rPr>
                <w:i/>
                <w:noProof/>
                <w:sz w:val="18"/>
              </w:rPr>
              <w:tab/>
              <w:t>(Release 10)</w:t>
            </w:r>
            <w:r w:rsidR="000C038A" w:rsidRPr="00444356">
              <w:rPr>
                <w:i/>
                <w:noProof/>
                <w:sz w:val="18"/>
              </w:rPr>
              <w:br/>
              <w:t>Rel-11</w:t>
            </w:r>
            <w:r w:rsidR="000C038A" w:rsidRPr="00444356">
              <w:rPr>
                <w:i/>
                <w:noProof/>
                <w:sz w:val="18"/>
              </w:rPr>
              <w:tab/>
              <w:t>(Release 11)</w:t>
            </w:r>
            <w:r w:rsidR="000C038A" w:rsidRPr="00444356">
              <w:rPr>
                <w:i/>
                <w:noProof/>
                <w:sz w:val="18"/>
              </w:rPr>
              <w:br/>
            </w:r>
            <w:r w:rsidR="002E472E" w:rsidRPr="00444356">
              <w:rPr>
                <w:i/>
                <w:noProof/>
                <w:sz w:val="18"/>
              </w:rPr>
              <w:t>…</w:t>
            </w:r>
            <w:r w:rsidR="0051580D" w:rsidRPr="00444356">
              <w:rPr>
                <w:i/>
                <w:noProof/>
                <w:sz w:val="18"/>
              </w:rPr>
              <w:br/>
            </w:r>
            <w:r w:rsidR="00E34898" w:rsidRPr="00444356">
              <w:rPr>
                <w:i/>
                <w:noProof/>
                <w:sz w:val="18"/>
              </w:rPr>
              <w:t>Rel-16</w:t>
            </w:r>
            <w:r w:rsidR="00E34898" w:rsidRPr="00444356">
              <w:rPr>
                <w:i/>
                <w:noProof/>
                <w:sz w:val="18"/>
              </w:rPr>
              <w:tab/>
              <w:t>(Release 16)</w:t>
            </w:r>
            <w:r w:rsidR="002E472E" w:rsidRPr="00444356">
              <w:rPr>
                <w:i/>
                <w:noProof/>
                <w:sz w:val="18"/>
              </w:rPr>
              <w:br/>
              <w:t>Rel-17</w:t>
            </w:r>
            <w:r w:rsidR="002E472E" w:rsidRPr="00444356">
              <w:rPr>
                <w:i/>
                <w:noProof/>
                <w:sz w:val="18"/>
              </w:rPr>
              <w:tab/>
              <w:t>(Release 17)</w:t>
            </w:r>
            <w:r w:rsidR="002E472E" w:rsidRPr="00444356">
              <w:rPr>
                <w:i/>
                <w:noProof/>
                <w:sz w:val="18"/>
              </w:rPr>
              <w:br/>
              <w:t>Rel-18</w:t>
            </w:r>
            <w:r w:rsidR="002E472E" w:rsidRPr="00444356">
              <w:rPr>
                <w:i/>
                <w:noProof/>
                <w:sz w:val="18"/>
              </w:rPr>
              <w:tab/>
              <w:t>(Release 18)</w:t>
            </w:r>
            <w:r w:rsidR="00C870F6" w:rsidRPr="00444356">
              <w:rPr>
                <w:i/>
                <w:noProof/>
                <w:sz w:val="18"/>
              </w:rPr>
              <w:br/>
              <w:t>Rel-19</w:t>
            </w:r>
            <w:r w:rsidR="00653DE4" w:rsidRPr="00444356">
              <w:rPr>
                <w:i/>
                <w:noProof/>
                <w:sz w:val="18"/>
              </w:rPr>
              <w:tab/>
              <w:t>(Release 19)</w:t>
            </w:r>
          </w:p>
        </w:tc>
      </w:tr>
      <w:tr w:rsidR="001E41F3" w:rsidRPr="00444356" w14:paraId="7FBEB8E7" w14:textId="77777777" w:rsidTr="00547111">
        <w:tc>
          <w:tcPr>
            <w:tcW w:w="1843" w:type="dxa"/>
          </w:tcPr>
          <w:p w14:paraId="44A3A604" w14:textId="77777777" w:rsidR="001E41F3" w:rsidRPr="00444356" w:rsidRDefault="001E41F3">
            <w:pPr>
              <w:pStyle w:val="CRCoverPage"/>
              <w:spacing w:after="0"/>
              <w:rPr>
                <w:b/>
                <w:i/>
                <w:noProof/>
                <w:sz w:val="8"/>
                <w:szCs w:val="8"/>
              </w:rPr>
            </w:pPr>
          </w:p>
        </w:tc>
        <w:tc>
          <w:tcPr>
            <w:tcW w:w="7797" w:type="dxa"/>
            <w:gridSpan w:val="10"/>
          </w:tcPr>
          <w:p w14:paraId="5524CC4E" w14:textId="77777777" w:rsidR="001E41F3" w:rsidRPr="00444356" w:rsidRDefault="001E41F3">
            <w:pPr>
              <w:pStyle w:val="CRCoverPage"/>
              <w:spacing w:after="0"/>
              <w:rPr>
                <w:noProof/>
                <w:sz w:val="8"/>
                <w:szCs w:val="8"/>
              </w:rPr>
            </w:pPr>
          </w:p>
        </w:tc>
      </w:tr>
      <w:tr w:rsidR="001E41F3" w:rsidRPr="00444356" w14:paraId="1256F52C" w14:textId="77777777" w:rsidTr="00547111">
        <w:tc>
          <w:tcPr>
            <w:tcW w:w="2694" w:type="dxa"/>
            <w:gridSpan w:val="2"/>
            <w:tcBorders>
              <w:top w:val="single" w:sz="4" w:space="0" w:color="auto"/>
              <w:left w:val="single" w:sz="4" w:space="0" w:color="auto"/>
            </w:tcBorders>
          </w:tcPr>
          <w:p w14:paraId="52C87DB0" w14:textId="77777777" w:rsidR="001E41F3" w:rsidRPr="00444356" w:rsidRDefault="001E41F3">
            <w:pPr>
              <w:pStyle w:val="CRCoverPage"/>
              <w:tabs>
                <w:tab w:val="right" w:pos="2184"/>
              </w:tabs>
              <w:spacing w:after="0"/>
              <w:rPr>
                <w:b/>
                <w:i/>
                <w:noProof/>
              </w:rPr>
            </w:pPr>
            <w:r w:rsidRPr="00444356">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37AAD3" w:rsidR="00396BFD" w:rsidRPr="00444356" w:rsidRDefault="00357A39" w:rsidP="007F5FFA">
            <w:pPr>
              <w:pStyle w:val="CRCoverPage"/>
              <w:spacing w:after="0"/>
              <w:ind w:left="100"/>
              <w:jc w:val="both"/>
              <w:rPr>
                <w:rFonts w:cs="Arial"/>
                <w:lang w:eastAsia="zh-CN"/>
              </w:rPr>
            </w:pPr>
            <w:r>
              <w:rPr>
                <w:rFonts w:cs="Arial"/>
                <w:lang w:eastAsia="zh-CN"/>
              </w:rPr>
              <w:t xml:space="preserve">In Rel-18 NTN </w:t>
            </w:r>
            <w:proofErr w:type="spellStart"/>
            <w:r>
              <w:rPr>
                <w:rFonts w:cs="Arial"/>
                <w:lang w:eastAsia="zh-CN"/>
              </w:rPr>
              <w:t>enh</w:t>
            </w:r>
            <w:proofErr w:type="spellEnd"/>
            <w:r>
              <w:rPr>
                <w:rFonts w:cs="Arial"/>
                <w:lang w:eastAsia="zh-CN"/>
              </w:rPr>
              <w:t xml:space="preserve">, new mechanisms on RRC_CONNECTED state mobility including RACH-less handover, </w:t>
            </w:r>
            <w:r>
              <w:rPr>
                <w:bCs/>
                <w:noProof/>
              </w:rPr>
              <w:t>the combination of RACH-less handover with time-based conditional handover</w:t>
            </w:r>
            <w:r>
              <w:rPr>
                <w:rFonts w:cs="Arial"/>
                <w:lang w:eastAsia="zh-CN"/>
              </w:rPr>
              <w:t xml:space="preserve">, satellite switch without PCI change and CHO without </w:t>
            </w:r>
            <w:proofErr w:type="spellStart"/>
            <w:r>
              <w:rPr>
                <w:rFonts w:cs="Arial"/>
                <w:lang w:eastAsia="zh-CN"/>
              </w:rPr>
              <w:t>without</w:t>
            </w:r>
            <w:proofErr w:type="spellEnd"/>
            <w:r>
              <w:rPr>
                <w:rFonts w:cs="Arial"/>
                <w:lang w:eastAsia="zh-CN"/>
              </w:rPr>
              <w:t xml:space="preserve"> L3 measurement criteria have been supported. In RAN4#109 meeting, the draft CR(R4-2321499) </w:t>
            </w:r>
            <w:r w:rsidR="0001646A">
              <w:rPr>
                <w:rFonts w:cs="Arial"/>
                <w:lang w:eastAsia="zh-CN"/>
              </w:rPr>
              <w:t>was</w:t>
            </w:r>
            <w:r w:rsidR="00AC357F">
              <w:rPr>
                <w:rFonts w:cs="Arial"/>
                <w:lang w:eastAsia="zh-CN"/>
              </w:rPr>
              <w:t xml:space="preserve"> </w:t>
            </w:r>
            <w:r>
              <w:rPr>
                <w:rFonts w:cs="Arial"/>
                <w:lang w:eastAsia="zh-CN"/>
              </w:rPr>
              <w:t>endorsed, in which included the corresponding RRM requirements for these features. This CR would make further modifications based on the latest conclusions from RAN2.</w:t>
            </w:r>
          </w:p>
        </w:tc>
      </w:tr>
      <w:tr w:rsidR="001E41F3" w:rsidRPr="00444356" w14:paraId="4CA74D09" w14:textId="77777777" w:rsidTr="00547111">
        <w:tc>
          <w:tcPr>
            <w:tcW w:w="2694" w:type="dxa"/>
            <w:gridSpan w:val="2"/>
            <w:tcBorders>
              <w:left w:val="single" w:sz="4" w:space="0" w:color="auto"/>
            </w:tcBorders>
          </w:tcPr>
          <w:p w14:paraId="2D0866D6" w14:textId="77777777" w:rsidR="001E41F3" w:rsidRPr="00444356"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44356" w:rsidRDefault="001E41F3">
            <w:pPr>
              <w:pStyle w:val="CRCoverPage"/>
              <w:spacing w:after="0"/>
              <w:rPr>
                <w:noProof/>
                <w:sz w:val="8"/>
                <w:szCs w:val="8"/>
              </w:rPr>
            </w:pPr>
          </w:p>
        </w:tc>
      </w:tr>
      <w:tr w:rsidR="001E41F3" w:rsidRPr="00444356" w14:paraId="21016551" w14:textId="77777777" w:rsidTr="00547111">
        <w:tc>
          <w:tcPr>
            <w:tcW w:w="2694" w:type="dxa"/>
            <w:gridSpan w:val="2"/>
            <w:tcBorders>
              <w:left w:val="single" w:sz="4" w:space="0" w:color="auto"/>
            </w:tcBorders>
          </w:tcPr>
          <w:p w14:paraId="49433147" w14:textId="77777777" w:rsidR="001E41F3" w:rsidRPr="00444356" w:rsidRDefault="001E41F3">
            <w:pPr>
              <w:pStyle w:val="CRCoverPage"/>
              <w:tabs>
                <w:tab w:val="right" w:pos="2184"/>
              </w:tabs>
              <w:spacing w:after="0"/>
              <w:rPr>
                <w:b/>
                <w:i/>
                <w:noProof/>
              </w:rPr>
            </w:pPr>
            <w:r w:rsidRPr="00444356">
              <w:rPr>
                <w:b/>
                <w:i/>
                <w:noProof/>
              </w:rPr>
              <w:t>Summary of change</w:t>
            </w:r>
            <w:r w:rsidR="0051580D" w:rsidRPr="00444356">
              <w:rPr>
                <w:b/>
                <w:i/>
                <w:noProof/>
              </w:rPr>
              <w:t>:</w:t>
            </w:r>
          </w:p>
        </w:tc>
        <w:tc>
          <w:tcPr>
            <w:tcW w:w="6946" w:type="dxa"/>
            <w:gridSpan w:val="9"/>
            <w:tcBorders>
              <w:right w:val="single" w:sz="4" w:space="0" w:color="auto"/>
            </w:tcBorders>
            <w:shd w:val="pct30" w:color="FFFF00" w:fill="auto"/>
          </w:tcPr>
          <w:p w14:paraId="61A4C9FC" w14:textId="32DEC9FC" w:rsidR="00357A39" w:rsidRDefault="00357A39" w:rsidP="00357A39">
            <w:pPr>
              <w:pStyle w:val="CRCoverPage"/>
              <w:spacing w:after="0"/>
              <w:jc w:val="both"/>
              <w:rPr>
                <w:bCs/>
                <w:noProof/>
              </w:rPr>
            </w:pPr>
            <w:r>
              <w:rPr>
                <w:bCs/>
                <w:noProof/>
              </w:rPr>
              <w:t>Change #</w:t>
            </w:r>
            <w:r w:rsidR="0002259D">
              <w:rPr>
                <w:bCs/>
                <w:noProof/>
              </w:rPr>
              <w:t>1</w:t>
            </w:r>
            <w:r>
              <w:rPr>
                <w:bCs/>
                <w:noProof/>
              </w:rPr>
              <w:t xml:space="preserve">: </w:t>
            </w:r>
            <w:r w:rsidR="007F2601">
              <w:rPr>
                <w:bCs/>
                <w:noProof/>
              </w:rPr>
              <w:t>delete SR on PUCCH for the RACH-less handover</w:t>
            </w:r>
          </w:p>
          <w:p w14:paraId="4A70D7AE" w14:textId="2813682F" w:rsidR="00357A39" w:rsidRDefault="00357A39" w:rsidP="00357A39">
            <w:pPr>
              <w:pStyle w:val="CRCoverPage"/>
              <w:spacing w:after="0"/>
              <w:jc w:val="both"/>
              <w:rPr>
                <w:bCs/>
                <w:noProof/>
              </w:rPr>
            </w:pPr>
            <w:r>
              <w:rPr>
                <w:bCs/>
                <w:noProof/>
              </w:rPr>
              <w:t>Change #</w:t>
            </w:r>
            <w:r w:rsidR="009D2E8D">
              <w:rPr>
                <w:bCs/>
                <w:noProof/>
              </w:rPr>
              <w:t>2</w:t>
            </w:r>
            <w:r>
              <w:rPr>
                <w:bCs/>
                <w:noProof/>
              </w:rPr>
              <w:t xml:space="preserve">: </w:t>
            </w:r>
            <w:r w:rsidR="007F2601">
              <w:rPr>
                <w:bCs/>
                <w:noProof/>
              </w:rPr>
              <w:t xml:space="preserve">modify the latency requirement on </w:t>
            </w:r>
            <w:r w:rsidR="007F2601">
              <w:rPr>
                <w:bCs/>
                <w:noProof/>
                <w:lang w:eastAsia="zh-CN"/>
              </w:rPr>
              <w:t>hard satellite switch</w:t>
            </w:r>
          </w:p>
          <w:p w14:paraId="660EFD2F" w14:textId="4771A840" w:rsidR="00357A39" w:rsidRDefault="00357A39" w:rsidP="00357A39">
            <w:pPr>
              <w:pStyle w:val="CRCoverPage"/>
              <w:spacing w:after="0"/>
              <w:ind w:left="100" w:hangingChars="50" w:hanging="100"/>
              <w:jc w:val="both"/>
              <w:rPr>
                <w:bCs/>
                <w:noProof/>
              </w:rPr>
            </w:pPr>
            <w:r>
              <w:rPr>
                <w:bCs/>
                <w:noProof/>
              </w:rPr>
              <w:t>Change #</w:t>
            </w:r>
            <w:r w:rsidR="009D2E8D">
              <w:rPr>
                <w:bCs/>
                <w:noProof/>
              </w:rPr>
              <w:t>3</w:t>
            </w:r>
            <w:r>
              <w:rPr>
                <w:bCs/>
                <w:noProof/>
              </w:rPr>
              <w:t xml:space="preserve">: </w:t>
            </w:r>
            <w:r w:rsidR="0002259D">
              <w:rPr>
                <w:bCs/>
                <w:noProof/>
              </w:rPr>
              <w:t xml:space="preserve">add the latency requirement on </w:t>
            </w:r>
            <w:r w:rsidR="0002259D">
              <w:rPr>
                <w:bCs/>
                <w:noProof/>
                <w:lang w:eastAsia="zh-CN"/>
              </w:rPr>
              <w:t>soft satellite switch</w:t>
            </w:r>
          </w:p>
          <w:p w14:paraId="31C656EC" w14:textId="5EC55E94" w:rsidR="00B30A18" w:rsidRPr="00444356" w:rsidRDefault="00357A39" w:rsidP="00357A39">
            <w:pPr>
              <w:pStyle w:val="CRCoverPage"/>
              <w:spacing w:after="0"/>
              <w:ind w:left="100" w:hangingChars="50" w:hanging="100"/>
              <w:jc w:val="both"/>
              <w:rPr>
                <w:bCs/>
                <w:noProof/>
              </w:rPr>
            </w:pPr>
            <w:r>
              <w:rPr>
                <w:bCs/>
                <w:noProof/>
              </w:rPr>
              <w:t>Change#</w:t>
            </w:r>
            <w:r w:rsidR="009D2E8D">
              <w:rPr>
                <w:bCs/>
                <w:noProof/>
              </w:rPr>
              <w:t>4</w:t>
            </w:r>
            <w:bookmarkStart w:id="3" w:name="_GoBack"/>
            <w:bookmarkEnd w:id="3"/>
            <w:r>
              <w:rPr>
                <w:bCs/>
                <w:noProof/>
              </w:rPr>
              <w:t xml:space="preserve">: </w:t>
            </w:r>
            <w:r>
              <w:rPr>
                <w:bCs/>
                <w:noProof/>
                <w:lang w:eastAsia="zh-CN"/>
              </w:rPr>
              <w:t>Move the requirements on conditional handover without L3 measurement criteria to the clause behind 6.1C.2.2</w:t>
            </w:r>
          </w:p>
        </w:tc>
      </w:tr>
      <w:tr w:rsidR="001E41F3" w:rsidRPr="00444356" w14:paraId="1F886379" w14:textId="77777777" w:rsidTr="00547111">
        <w:tc>
          <w:tcPr>
            <w:tcW w:w="2694" w:type="dxa"/>
            <w:gridSpan w:val="2"/>
            <w:tcBorders>
              <w:left w:val="single" w:sz="4" w:space="0" w:color="auto"/>
            </w:tcBorders>
          </w:tcPr>
          <w:p w14:paraId="4D989623" w14:textId="77777777" w:rsidR="001E41F3" w:rsidRPr="00444356"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44356" w:rsidRDefault="001E41F3">
            <w:pPr>
              <w:pStyle w:val="CRCoverPage"/>
              <w:spacing w:after="0"/>
              <w:rPr>
                <w:noProof/>
                <w:sz w:val="8"/>
                <w:szCs w:val="8"/>
              </w:rPr>
            </w:pPr>
          </w:p>
        </w:tc>
      </w:tr>
      <w:tr w:rsidR="001E41F3" w:rsidRPr="00444356" w14:paraId="678D7BF9" w14:textId="77777777" w:rsidTr="00547111">
        <w:tc>
          <w:tcPr>
            <w:tcW w:w="2694" w:type="dxa"/>
            <w:gridSpan w:val="2"/>
            <w:tcBorders>
              <w:left w:val="single" w:sz="4" w:space="0" w:color="auto"/>
              <w:bottom w:val="single" w:sz="4" w:space="0" w:color="auto"/>
            </w:tcBorders>
          </w:tcPr>
          <w:p w14:paraId="4E5CE1B6" w14:textId="77777777" w:rsidR="001E41F3" w:rsidRPr="00444356" w:rsidRDefault="001E41F3">
            <w:pPr>
              <w:pStyle w:val="CRCoverPage"/>
              <w:tabs>
                <w:tab w:val="right" w:pos="2184"/>
              </w:tabs>
              <w:spacing w:after="0"/>
              <w:rPr>
                <w:b/>
                <w:i/>
                <w:noProof/>
              </w:rPr>
            </w:pPr>
            <w:r w:rsidRPr="0044435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84D7C5" w:rsidR="001E41F3" w:rsidRPr="00444356" w:rsidRDefault="001C76BC">
            <w:pPr>
              <w:pStyle w:val="CRCoverPage"/>
              <w:spacing w:after="0"/>
              <w:ind w:left="100"/>
              <w:rPr>
                <w:noProof/>
              </w:rPr>
            </w:pPr>
            <w:r>
              <w:rPr>
                <w:noProof/>
              </w:rPr>
              <w:t>I</w:t>
            </w:r>
            <w:r w:rsidR="00CB7BE5">
              <w:rPr>
                <w:noProof/>
              </w:rPr>
              <w:t>ncorrect RRM requirements on RRC_CONNECTED state mobility for NTN</w:t>
            </w:r>
            <w:r w:rsidR="00CB7BE5">
              <w:t xml:space="preserve"> enhancements in the spec.</w:t>
            </w:r>
          </w:p>
        </w:tc>
      </w:tr>
      <w:tr w:rsidR="001E41F3" w:rsidRPr="00444356" w14:paraId="034AF533" w14:textId="77777777" w:rsidTr="00547111">
        <w:tc>
          <w:tcPr>
            <w:tcW w:w="2694" w:type="dxa"/>
            <w:gridSpan w:val="2"/>
          </w:tcPr>
          <w:p w14:paraId="39D9EB5B" w14:textId="77777777" w:rsidR="001E41F3" w:rsidRPr="00444356" w:rsidRDefault="001E41F3">
            <w:pPr>
              <w:pStyle w:val="CRCoverPage"/>
              <w:spacing w:after="0"/>
              <w:rPr>
                <w:b/>
                <w:i/>
                <w:noProof/>
                <w:sz w:val="8"/>
                <w:szCs w:val="8"/>
              </w:rPr>
            </w:pPr>
          </w:p>
        </w:tc>
        <w:tc>
          <w:tcPr>
            <w:tcW w:w="6946" w:type="dxa"/>
            <w:gridSpan w:val="9"/>
          </w:tcPr>
          <w:p w14:paraId="7826CB1C" w14:textId="77777777" w:rsidR="001E41F3" w:rsidRPr="00444356" w:rsidRDefault="001E41F3">
            <w:pPr>
              <w:pStyle w:val="CRCoverPage"/>
              <w:spacing w:after="0"/>
              <w:rPr>
                <w:noProof/>
                <w:sz w:val="8"/>
                <w:szCs w:val="8"/>
              </w:rPr>
            </w:pPr>
          </w:p>
        </w:tc>
      </w:tr>
      <w:tr w:rsidR="001E41F3" w:rsidRPr="00444356" w14:paraId="6A17D7AC" w14:textId="77777777" w:rsidTr="00547111">
        <w:tc>
          <w:tcPr>
            <w:tcW w:w="2694" w:type="dxa"/>
            <w:gridSpan w:val="2"/>
            <w:tcBorders>
              <w:top w:val="single" w:sz="4" w:space="0" w:color="auto"/>
              <w:left w:val="single" w:sz="4" w:space="0" w:color="auto"/>
            </w:tcBorders>
          </w:tcPr>
          <w:p w14:paraId="6DAD5B19" w14:textId="77777777" w:rsidR="001E41F3" w:rsidRPr="00444356" w:rsidRDefault="001E41F3">
            <w:pPr>
              <w:pStyle w:val="CRCoverPage"/>
              <w:tabs>
                <w:tab w:val="right" w:pos="2184"/>
              </w:tabs>
              <w:spacing w:after="0"/>
              <w:rPr>
                <w:b/>
                <w:i/>
                <w:noProof/>
              </w:rPr>
            </w:pPr>
            <w:r w:rsidRPr="0044435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48162E" w:rsidR="001E41F3" w:rsidRPr="00444356" w:rsidRDefault="005F46A9">
            <w:pPr>
              <w:pStyle w:val="CRCoverPage"/>
              <w:spacing w:after="0"/>
              <w:ind w:left="100"/>
              <w:rPr>
                <w:noProof/>
              </w:rPr>
            </w:pPr>
            <w:r w:rsidRPr="00444356">
              <w:rPr>
                <w:noProof/>
                <w:lang w:eastAsia="zh-CN"/>
              </w:rPr>
              <w:t>6.1</w:t>
            </w:r>
            <w:r w:rsidR="004D7BB4" w:rsidRPr="00444356">
              <w:rPr>
                <w:noProof/>
                <w:lang w:eastAsia="zh-CN"/>
              </w:rPr>
              <w:t>C</w:t>
            </w:r>
            <w:r w:rsidRPr="00444356">
              <w:rPr>
                <w:noProof/>
                <w:lang w:eastAsia="zh-CN"/>
              </w:rPr>
              <w:t>.</w:t>
            </w:r>
            <w:r w:rsidR="00A4202E" w:rsidRPr="00444356">
              <w:rPr>
                <w:noProof/>
                <w:lang w:eastAsia="zh-CN"/>
              </w:rPr>
              <w:t>1</w:t>
            </w:r>
            <w:r w:rsidR="00087912">
              <w:rPr>
                <w:noProof/>
                <w:lang w:eastAsia="zh-CN"/>
              </w:rPr>
              <w:t xml:space="preserve">, </w:t>
            </w:r>
            <w:r w:rsidR="0081161F" w:rsidRPr="00444356">
              <w:rPr>
                <w:noProof/>
                <w:lang w:eastAsia="zh-CN"/>
              </w:rPr>
              <w:t>6.1C.</w:t>
            </w:r>
            <w:r w:rsidR="00B1775A" w:rsidRPr="00444356">
              <w:rPr>
                <w:noProof/>
                <w:lang w:eastAsia="zh-CN"/>
              </w:rPr>
              <w:t>3</w:t>
            </w:r>
          </w:p>
        </w:tc>
      </w:tr>
      <w:tr w:rsidR="001E41F3" w:rsidRPr="00444356" w14:paraId="56E1E6C3" w14:textId="77777777" w:rsidTr="00547111">
        <w:tc>
          <w:tcPr>
            <w:tcW w:w="2694" w:type="dxa"/>
            <w:gridSpan w:val="2"/>
            <w:tcBorders>
              <w:left w:val="single" w:sz="4" w:space="0" w:color="auto"/>
            </w:tcBorders>
          </w:tcPr>
          <w:p w14:paraId="2FB9DE77" w14:textId="77777777" w:rsidR="001E41F3" w:rsidRPr="0044435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444356" w:rsidRDefault="001E41F3">
            <w:pPr>
              <w:pStyle w:val="CRCoverPage"/>
              <w:spacing w:after="0"/>
              <w:rPr>
                <w:noProof/>
                <w:sz w:val="8"/>
                <w:szCs w:val="8"/>
              </w:rPr>
            </w:pPr>
          </w:p>
        </w:tc>
      </w:tr>
      <w:tr w:rsidR="001E41F3" w:rsidRPr="00444356" w14:paraId="76F95A8B" w14:textId="77777777" w:rsidTr="00547111">
        <w:tc>
          <w:tcPr>
            <w:tcW w:w="2694" w:type="dxa"/>
            <w:gridSpan w:val="2"/>
            <w:tcBorders>
              <w:left w:val="single" w:sz="4" w:space="0" w:color="auto"/>
            </w:tcBorders>
          </w:tcPr>
          <w:p w14:paraId="335EAB52" w14:textId="77777777" w:rsidR="001E41F3" w:rsidRPr="0044435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44356" w:rsidRDefault="001E41F3">
            <w:pPr>
              <w:pStyle w:val="CRCoverPage"/>
              <w:spacing w:after="0"/>
              <w:jc w:val="center"/>
              <w:rPr>
                <w:b/>
                <w:caps/>
                <w:noProof/>
              </w:rPr>
            </w:pPr>
            <w:r w:rsidRPr="0044435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44356" w:rsidRDefault="001E41F3">
            <w:pPr>
              <w:pStyle w:val="CRCoverPage"/>
              <w:spacing w:after="0"/>
              <w:jc w:val="center"/>
              <w:rPr>
                <w:b/>
                <w:caps/>
                <w:noProof/>
              </w:rPr>
            </w:pPr>
            <w:r w:rsidRPr="00444356">
              <w:rPr>
                <w:b/>
                <w:caps/>
                <w:noProof/>
              </w:rPr>
              <w:t>N</w:t>
            </w:r>
          </w:p>
        </w:tc>
        <w:tc>
          <w:tcPr>
            <w:tcW w:w="2977" w:type="dxa"/>
            <w:gridSpan w:val="4"/>
          </w:tcPr>
          <w:p w14:paraId="304CCBCB" w14:textId="77777777" w:rsidR="001E41F3" w:rsidRPr="0044435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444356" w:rsidRDefault="001E41F3">
            <w:pPr>
              <w:pStyle w:val="CRCoverPage"/>
              <w:spacing w:after="0"/>
              <w:ind w:left="99"/>
              <w:rPr>
                <w:noProof/>
              </w:rPr>
            </w:pPr>
          </w:p>
        </w:tc>
      </w:tr>
      <w:tr w:rsidR="001E41F3" w:rsidRPr="00444356" w14:paraId="34ACE2EB" w14:textId="77777777" w:rsidTr="00547111">
        <w:tc>
          <w:tcPr>
            <w:tcW w:w="2694" w:type="dxa"/>
            <w:gridSpan w:val="2"/>
            <w:tcBorders>
              <w:left w:val="single" w:sz="4" w:space="0" w:color="auto"/>
            </w:tcBorders>
          </w:tcPr>
          <w:p w14:paraId="571382F3" w14:textId="77777777" w:rsidR="001E41F3" w:rsidRPr="00444356" w:rsidRDefault="001E41F3">
            <w:pPr>
              <w:pStyle w:val="CRCoverPage"/>
              <w:tabs>
                <w:tab w:val="right" w:pos="2184"/>
              </w:tabs>
              <w:spacing w:after="0"/>
              <w:rPr>
                <w:b/>
                <w:i/>
                <w:noProof/>
              </w:rPr>
            </w:pPr>
            <w:r w:rsidRPr="0044435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4435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F93584" w:rsidR="001E41F3" w:rsidRPr="00444356" w:rsidRDefault="00375BF5">
            <w:pPr>
              <w:pStyle w:val="CRCoverPage"/>
              <w:spacing w:after="0"/>
              <w:jc w:val="center"/>
              <w:rPr>
                <w:b/>
                <w:caps/>
                <w:noProof/>
              </w:rPr>
            </w:pPr>
            <w:r w:rsidRPr="00444356">
              <w:rPr>
                <w:b/>
                <w:caps/>
                <w:noProof/>
              </w:rPr>
              <w:t>X</w:t>
            </w:r>
          </w:p>
        </w:tc>
        <w:tc>
          <w:tcPr>
            <w:tcW w:w="2977" w:type="dxa"/>
            <w:gridSpan w:val="4"/>
          </w:tcPr>
          <w:p w14:paraId="7DB274D8" w14:textId="77777777" w:rsidR="001E41F3" w:rsidRPr="00444356" w:rsidRDefault="001E41F3">
            <w:pPr>
              <w:pStyle w:val="CRCoverPage"/>
              <w:tabs>
                <w:tab w:val="right" w:pos="2893"/>
              </w:tabs>
              <w:spacing w:after="0"/>
              <w:rPr>
                <w:noProof/>
              </w:rPr>
            </w:pPr>
            <w:r w:rsidRPr="00444356">
              <w:rPr>
                <w:noProof/>
              </w:rPr>
              <w:t xml:space="preserve"> Other core specifications</w:t>
            </w:r>
            <w:r w:rsidRPr="00444356">
              <w:rPr>
                <w:noProof/>
              </w:rPr>
              <w:tab/>
            </w:r>
          </w:p>
        </w:tc>
        <w:tc>
          <w:tcPr>
            <w:tcW w:w="3401" w:type="dxa"/>
            <w:gridSpan w:val="3"/>
            <w:tcBorders>
              <w:right w:val="single" w:sz="4" w:space="0" w:color="auto"/>
            </w:tcBorders>
            <w:shd w:val="pct30" w:color="FFFF00" w:fill="auto"/>
          </w:tcPr>
          <w:p w14:paraId="42398B96" w14:textId="77777777" w:rsidR="001E41F3" w:rsidRPr="00444356" w:rsidRDefault="00145D43">
            <w:pPr>
              <w:pStyle w:val="CRCoverPage"/>
              <w:spacing w:after="0"/>
              <w:ind w:left="99"/>
              <w:rPr>
                <w:noProof/>
              </w:rPr>
            </w:pPr>
            <w:r w:rsidRPr="00444356">
              <w:rPr>
                <w:noProof/>
              </w:rPr>
              <w:t xml:space="preserve">TS/TR ... CR ... </w:t>
            </w:r>
          </w:p>
        </w:tc>
      </w:tr>
      <w:tr w:rsidR="001E41F3" w:rsidRPr="00444356" w14:paraId="446DDBAC" w14:textId="77777777" w:rsidTr="00547111">
        <w:tc>
          <w:tcPr>
            <w:tcW w:w="2694" w:type="dxa"/>
            <w:gridSpan w:val="2"/>
            <w:tcBorders>
              <w:left w:val="single" w:sz="4" w:space="0" w:color="auto"/>
            </w:tcBorders>
          </w:tcPr>
          <w:p w14:paraId="678A1AA6" w14:textId="77777777" w:rsidR="001E41F3" w:rsidRPr="00444356" w:rsidRDefault="001E41F3">
            <w:pPr>
              <w:pStyle w:val="CRCoverPage"/>
              <w:spacing w:after="0"/>
              <w:rPr>
                <w:b/>
                <w:i/>
                <w:noProof/>
              </w:rPr>
            </w:pPr>
            <w:r w:rsidRPr="0044435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C86D8C0" w:rsidR="001E41F3" w:rsidRPr="00444356" w:rsidRDefault="00375BF5">
            <w:pPr>
              <w:pStyle w:val="CRCoverPage"/>
              <w:spacing w:after="0"/>
              <w:jc w:val="center"/>
              <w:rPr>
                <w:b/>
                <w:caps/>
                <w:noProof/>
              </w:rPr>
            </w:pPr>
            <w:r w:rsidRPr="0044435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444356" w:rsidRDefault="001E41F3">
            <w:pPr>
              <w:pStyle w:val="CRCoverPage"/>
              <w:spacing w:after="0"/>
              <w:jc w:val="center"/>
              <w:rPr>
                <w:b/>
                <w:caps/>
                <w:noProof/>
              </w:rPr>
            </w:pPr>
          </w:p>
        </w:tc>
        <w:tc>
          <w:tcPr>
            <w:tcW w:w="2977" w:type="dxa"/>
            <w:gridSpan w:val="4"/>
          </w:tcPr>
          <w:p w14:paraId="1A4306D9" w14:textId="77777777" w:rsidR="001E41F3" w:rsidRPr="00444356" w:rsidRDefault="001E41F3">
            <w:pPr>
              <w:pStyle w:val="CRCoverPage"/>
              <w:spacing w:after="0"/>
              <w:rPr>
                <w:noProof/>
              </w:rPr>
            </w:pPr>
            <w:r w:rsidRPr="00444356">
              <w:rPr>
                <w:noProof/>
              </w:rPr>
              <w:t xml:space="preserve"> Test specifications</w:t>
            </w:r>
          </w:p>
        </w:tc>
        <w:tc>
          <w:tcPr>
            <w:tcW w:w="3401" w:type="dxa"/>
            <w:gridSpan w:val="3"/>
            <w:tcBorders>
              <w:right w:val="single" w:sz="4" w:space="0" w:color="auto"/>
            </w:tcBorders>
            <w:shd w:val="pct30" w:color="FFFF00" w:fill="auto"/>
          </w:tcPr>
          <w:p w14:paraId="186A633D" w14:textId="0CD045FC" w:rsidR="001E41F3" w:rsidRPr="00444356" w:rsidRDefault="00375BF5">
            <w:pPr>
              <w:pStyle w:val="CRCoverPage"/>
              <w:spacing w:after="0"/>
              <w:ind w:left="99"/>
              <w:rPr>
                <w:noProof/>
              </w:rPr>
            </w:pPr>
            <w:r w:rsidRPr="00444356">
              <w:rPr>
                <w:noProof/>
              </w:rPr>
              <w:t>TS38.533</w:t>
            </w:r>
          </w:p>
        </w:tc>
      </w:tr>
      <w:tr w:rsidR="001E41F3" w:rsidRPr="00444356" w14:paraId="55C714D2" w14:textId="77777777" w:rsidTr="00547111">
        <w:tc>
          <w:tcPr>
            <w:tcW w:w="2694" w:type="dxa"/>
            <w:gridSpan w:val="2"/>
            <w:tcBorders>
              <w:left w:val="single" w:sz="4" w:space="0" w:color="auto"/>
            </w:tcBorders>
          </w:tcPr>
          <w:p w14:paraId="45913E62" w14:textId="77777777" w:rsidR="001E41F3" w:rsidRPr="00444356" w:rsidRDefault="00145D43">
            <w:pPr>
              <w:pStyle w:val="CRCoverPage"/>
              <w:spacing w:after="0"/>
              <w:rPr>
                <w:b/>
                <w:i/>
                <w:noProof/>
              </w:rPr>
            </w:pPr>
            <w:r w:rsidRPr="00444356">
              <w:rPr>
                <w:b/>
                <w:i/>
                <w:noProof/>
              </w:rPr>
              <w:t xml:space="preserve">(show </w:t>
            </w:r>
            <w:r w:rsidR="00592D74" w:rsidRPr="00444356">
              <w:rPr>
                <w:b/>
                <w:i/>
                <w:noProof/>
              </w:rPr>
              <w:t xml:space="preserve">related </w:t>
            </w:r>
            <w:r w:rsidRPr="00444356">
              <w:rPr>
                <w:b/>
                <w:i/>
                <w:noProof/>
              </w:rPr>
              <w:t>CR</w:t>
            </w:r>
            <w:r w:rsidR="00592D74" w:rsidRPr="00444356">
              <w:rPr>
                <w:b/>
                <w:i/>
                <w:noProof/>
              </w:rPr>
              <w:t>s</w:t>
            </w:r>
            <w:r w:rsidRPr="0044435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4435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363FC1" w:rsidR="001E41F3" w:rsidRPr="00444356" w:rsidRDefault="00375BF5">
            <w:pPr>
              <w:pStyle w:val="CRCoverPage"/>
              <w:spacing w:after="0"/>
              <w:jc w:val="center"/>
              <w:rPr>
                <w:b/>
                <w:caps/>
                <w:noProof/>
              </w:rPr>
            </w:pPr>
            <w:r w:rsidRPr="00444356">
              <w:rPr>
                <w:b/>
                <w:caps/>
                <w:noProof/>
              </w:rPr>
              <w:t>X</w:t>
            </w:r>
          </w:p>
        </w:tc>
        <w:tc>
          <w:tcPr>
            <w:tcW w:w="2977" w:type="dxa"/>
            <w:gridSpan w:val="4"/>
          </w:tcPr>
          <w:p w14:paraId="1B4FF921" w14:textId="77777777" w:rsidR="001E41F3" w:rsidRPr="00444356" w:rsidRDefault="001E41F3">
            <w:pPr>
              <w:pStyle w:val="CRCoverPage"/>
              <w:spacing w:after="0"/>
              <w:rPr>
                <w:noProof/>
              </w:rPr>
            </w:pPr>
            <w:r w:rsidRPr="0044435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444356" w:rsidRDefault="00145D43">
            <w:pPr>
              <w:pStyle w:val="CRCoverPage"/>
              <w:spacing w:after="0"/>
              <w:ind w:left="99"/>
              <w:rPr>
                <w:noProof/>
              </w:rPr>
            </w:pPr>
            <w:r w:rsidRPr="00444356">
              <w:rPr>
                <w:noProof/>
              </w:rPr>
              <w:t>TS</w:t>
            </w:r>
            <w:r w:rsidR="000A6394" w:rsidRPr="00444356">
              <w:rPr>
                <w:noProof/>
              </w:rPr>
              <w:t xml:space="preserve">/TR ... CR ... </w:t>
            </w:r>
          </w:p>
        </w:tc>
      </w:tr>
      <w:tr w:rsidR="001E41F3" w:rsidRPr="00444356" w14:paraId="60DF82CC" w14:textId="77777777" w:rsidTr="008863B9">
        <w:tc>
          <w:tcPr>
            <w:tcW w:w="2694" w:type="dxa"/>
            <w:gridSpan w:val="2"/>
            <w:tcBorders>
              <w:left w:val="single" w:sz="4" w:space="0" w:color="auto"/>
            </w:tcBorders>
          </w:tcPr>
          <w:p w14:paraId="517696CD" w14:textId="77777777" w:rsidR="001E41F3" w:rsidRPr="00444356"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444356" w:rsidRDefault="001E41F3">
            <w:pPr>
              <w:pStyle w:val="CRCoverPage"/>
              <w:spacing w:after="0"/>
              <w:rPr>
                <w:noProof/>
              </w:rPr>
            </w:pPr>
          </w:p>
        </w:tc>
      </w:tr>
      <w:tr w:rsidR="001E41F3" w:rsidRPr="00444356" w14:paraId="556B87B6" w14:textId="77777777" w:rsidTr="008863B9">
        <w:tc>
          <w:tcPr>
            <w:tcW w:w="2694" w:type="dxa"/>
            <w:gridSpan w:val="2"/>
            <w:tcBorders>
              <w:left w:val="single" w:sz="4" w:space="0" w:color="auto"/>
              <w:bottom w:val="single" w:sz="4" w:space="0" w:color="auto"/>
            </w:tcBorders>
          </w:tcPr>
          <w:p w14:paraId="79A9C411" w14:textId="77777777" w:rsidR="001E41F3" w:rsidRPr="00444356" w:rsidRDefault="001E41F3">
            <w:pPr>
              <w:pStyle w:val="CRCoverPage"/>
              <w:tabs>
                <w:tab w:val="right" w:pos="2184"/>
              </w:tabs>
              <w:spacing w:after="0"/>
              <w:rPr>
                <w:b/>
                <w:i/>
                <w:noProof/>
              </w:rPr>
            </w:pPr>
            <w:r w:rsidRPr="0044435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444356" w:rsidRDefault="001E41F3">
            <w:pPr>
              <w:pStyle w:val="CRCoverPage"/>
              <w:spacing w:after="0"/>
              <w:ind w:left="100"/>
              <w:rPr>
                <w:noProof/>
              </w:rPr>
            </w:pPr>
          </w:p>
        </w:tc>
      </w:tr>
      <w:tr w:rsidR="008863B9" w:rsidRPr="00444356" w14:paraId="45BFE792" w14:textId="77777777" w:rsidTr="008863B9">
        <w:tc>
          <w:tcPr>
            <w:tcW w:w="2694" w:type="dxa"/>
            <w:gridSpan w:val="2"/>
            <w:tcBorders>
              <w:top w:val="single" w:sz="4" w:space="0" w:color="auto"/>
              <w:bottom w:val="single" w:sz="4" w:space="0" w:color="auto"/>
            </w:tcBorders>
          </w:tcPr>
          <w:p w14:paraId="194242DD" w14:textId="77777777" w:rsidR="008863B9" w:rsidRPr="0044435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44356" w:rsidRDefault="008863B9">
            <w:pPr>
              <w:pStyle w:val="CRCoverPage"/>
              <w:spacing w:after="0"/>
              <w:ind w:left="100"/>
              <w:rPr>
                <w:noProof/>
                <w:sz w:val="8"/>
                <w:szCs w:val="8"/>
              </w:rPr>
            </w:pPr>
          </w:p>
        </w:tc>
      </w:tr>
      <w:tr w:rsidR="008863B9" w:rsidRPr="0044435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44356" w:rsidRDefault="008863B9">
            <w:pPr>
              <w:pStyle w:val="CRCoverPage"/>
              <w:tabs>
                <w:tab w:val="right" w:pos="2184"/>
              </w:tabs>
              <w:spacing w:after="0"/>
              <w:rPr>
                <w:b/>
                <w:i/>
                <w:noProof/>
              </w:rPr>
            </w:pPr>
            <w:r w:rsidRPr="0044435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4CEE584" w:rsidR="008863B9" w:rsidRPr="00444356" w:rsidRDefault="008863B9">
            <w:pPr>
              <w:pStyle w:val="CRCoverPage"/>
              <w:spacing w:after="0"/>
              <w:ind w:left="100"/>
              <w:rPr>
                <w:noProof/>
                <w:lang w:eastAsia="zh-CN"/>
              </w:rPr>
            </w:pPr>
          </w:p>
        </w:tc>
      </w:tr>
    </w:tbl>
    <w:p w14:paraId="17759814" w14:textId="77777777" w:rsidR="001E41F3" w:rsidRPr="00444356" w:rsidRDefault="001E41F3">
      <w:pPr>
        <w:pStyle w:val="CRCoverPage"/>
        <w:spacing w:after="0"/>
        <w:rPr>
          <w:noProof/>
          <w:sz w:val="8"/>
          <w:szCs w:val="8"/>
        </w:rPr>
      </w:pPr>
    </w:p>
    <w:p w14:paraId="1557EA72" w14:textId="77777777" w:rsidR="001E41F3" w:rsidRPr="00444356" w:rsidRDefault="001E41F3">
      <w:pPr>
        <w:rPr>
          <w:noProof/>
        </w:rPr>
        <w:sectPr w:rsidR="001E41F3" w:rsidRPr="00444356">
          <w:headerReference w:type="even" r:id="rId15"/>
          <w:footnotePr>
            <w:numRestart w:val="eachSect"/>
          </w:footnotePr>
          <w:pgSz w:w="11907" w:h="16840" w:code="9"/>
          <w:pgMar w:top="1418" w:right="1134" w:bottom="1134" w:left="1134" w:header="680" w:footer="567" w:gutter="0"/>
          <w:cols w:space="720"/>
        </w:sectPr>
      </w:pPr>
    </w:p>
    <w:p w14:paraId="27FF716D" w14:textId="5E2E9ED2" w:rsidR="00F16F40" w:rsidRPr="00444356" w:rsidRDefault="00F16F40" w:rsidP="008F4DE4">
      <w:pPr>
        <w:keepNext/>
        <w:keepLines/>
        <w:spacing w:before="240"/>
        <w:ind w:left="1134" w:hanging="1134"/>
        <w:outlineLvl w:val="0"/>
        <w:rPr>
          <w:rFonts w:ascii="Arial" w:hAnsi="Arial"/>
          <w:iCs/>
          <w:noProof/>
          <w:color w:val="FF0000"/>
          <w:sz w:val="24"/>
          <w:szCs w:val="24"/>
          <w:lang w:eastAsia="zh-CN"/>
        </w:rPr>
      </w:pPr>
      <w:r w:rsidRPr="00444356">
        <w:rPr>
          <w:rFonts w:ascii="Arial" w:hAnsi="Arial" w:hint="eastAsia"/>
          <w:iCs/>
          <w:noProof/>
          <w:color w:val="FF0000"/>
          <w:sz w:val="24"/>
          <w:szCs w:val="24"/>
          <w:lang w:eastAsia="zh-CN"/>
        </w:rPr>
        <w:lastRenderedPageBreak/>
        <w:t>&lt;</w:t>
      </w:r>
      <w:r w:rsidRPr="00444356">
        <w:rPr>
          <w:rFonts w:ascii="Arial" w:hAnsi="Arial"/>
          <w:iCs/>
          <w:noProof/>
          <w:color w:val="FF0000"/>
          <w:sz w:val="24"/>
          <w:szCs w:val="24"/>
          <w:lang w:eastAsia="zh-CN"/>
        </w:rPr>
        <w:t>Start of change 1</w:t>
      </w:r>
      <w:r w:rsidRPr="00444356">
        <w:rPr>
          <w:rFonts w:ascii="Arial" w:hAnsi="Arial" w:hint="eastAsia"/>
          <w:iCs/>
          <w:noProof/>
          <w:color w:val="FF0000"/>
          <w:sz w:val="24"/>
          <w:szCs w:val="24"/>
          <w:lang w:eastAsia="zh-CN"/>
        </w:rPr>
        <w:t>&gt;</w:t>
      </w:r>
    </w:p>
    <w:p w14:paraId="48F1EE13" w14:textId="2E3AFCC2" w:rsidR="002331B2" w:rsidRPr="00444356" w:rsidRDefault="002331B2" w:rsidP="002331B2">
      <w:pPr>
        <w:pStyle w:val="3"/>
        <w:rPr>
          <w:lang w:val="en-US" w:eastAsia="ko-KR"/>
        </w:rPr>
      </w:pPr>
      <w:r w:rsidRPr="00444356">
        <w:rPr>
          <w:lang w:val="en-US" w:eastAsia="ko-KR"/>
        </w:rPr>
        <w:t>6.1</w:t>
      </w:r>
      <w:r w:rsidRPr="00444356">
        <w:rPr>
          <w:rFonts w:hint="eastAsia"/>
          <w:lang w:val="en-US" w:eastAsia="zh-CN"/>
        </w:rPr>
        <w:t>C</w:t>
      </w:r>
      <w:r w:rsidRPr="00444356">
        <w:rPr>
          <w:lang w:val="en-US" w:eastAsia="ko-KR"/>
        </w:rPr>
        <w:t>.1</w:t>
      </w:r>
      <w:r w:rsidRPr="00444356">
        <w:rPr>
          <w:lang w:val="en-US" w:eastAsia="ko-KR"/>
        </w:rPr>
        <w:tab/>
        <w:t xml:space="preserve">NR </w:t>
      </w:r>
      <w:r w:rsidRPr="00444356">
        <w:rPr>
          <w:rFonts w:hint="eastAsia"/>
          <w:lang w:val="en-US" w:eastAsia="zh-CN"/>
        </w:rPr>
        <w:t xml:space="preserve">SAN </w:t>
      </w:r>
      <w:r w:rsidRPr="00444356">
        <w:rPr>
          <w:lang w:val="en-US" w:eastAsia="ko-KR"/>
        </w:rPr>
        <w:t>Handover</w:t>
      </w:r>
    </w:p>
    <w:p w14:paraId="04473855" w14:textId="77777777" w:rsidR="002331B2" w:rsidRPr="00444356" w:rsidRDefault="002331B2" w:rsidP="002331B2">
      <w:pPr>
        <w:pStyle w:val="4"/>
        <w:rPr>
          <w:lang w:val="en-US" w:eastAsia="zh-CN"/>
        </w:rPr>
      </w:pPr>
      <w:r w:rsidRPr="00444356">
        <w:rPr>
          <w:lang w:val="en-US" w:eastAsia="zh-CN"/>
        </w:rPr>
        <w:t>6.1</w:t>
      </w:r>
      <w:r w:rsidRPr="00444356">
        <w:rPr>
          <w:rFonts w:hint="eastAsia"/>
          <w:lang w:val="en-US" w:eastAsia="zh-CN"/>
        </w:rPr>
        <w:t>C</w:t>
      </w:r>
      <w:r w:rsidRPr="00444356">
        <w:rPr>
          <w:lang w:val="en-US" w:eastAsia="zh-CN"/>
        </w:rPr>
        <w:t>.1.1</w:t>
      </w:r>
      <w:r w:rsidRPr="00444356">
        <w:rPr>
          <w:lang w:val="en-US" w:eastAsia="zh-CN"/>
        </w:rPr>
        <w:tab/>
        <w:t>Introduction</w:t>
      </w:r>
    </w:p>
    <w:p w14:paraId="3B48B7CC" w14:textId="77777777" w:rsidR="002331B2" w:rsidRPr="00444356" w:rsidRDefault="002331B2" w:rsidP="002331B2">
      <w:pPr>
        <w:tabs>
          <w:tab w:val="left" w:pos="7200"/>
        </w:tabs>
      </w:pPr>
      <w:r w:rsidRPr="00444356">
        <w:t xml:space="preserve">The purpose of NR </w:t>
      </w:r>
      <w:r w:rsidRPr="00444356">
        <w:rPr>
          <w:rFonts w:hint="eastAsia"/>
          <w:lang w:eastAsia="zh-CN"/>
        </w:rPr>
        <w:t xml:space="preserve">SAN </w:t>
      </w:r>
      <w:r w:rsidRPr="00444356">
        <w:t xml:space="preserve">handover is to change the NR </w:t>
      </w:r>
      <w:r w:rsidRPr="00444356">
        <w:rPr>
          <w:rFonts w:hint="eastAsia"/>
          <w:lang w:eastAsia="zh-CN"/>
        </w:rPr>
        <w:t xml:space="preserve">SAN </w:t>
      </w:r>
      <w:proofErr w:type="spellStart"/>
      <w:r w:rsidRPr="00444356">
        <w:t>PCell</w:t>
      </w:r>
      <w:proofErr w:type="spellEnd"/>
      <w:r w:rsidRPr="00444356">
        <w:t xml:space="preserve"> to another NR </w:t>
      </w:r>
      <w:r w:rsidRPr="00444356">
        <w:rPr>
          <w:rFonts w:hint="eastAsia"/>
          <w:lang w:eastAsia="zh-CN"/>
        </w:rPr>
        <w:t xml:space="preserve">SAN </w:t>
      </w:r>
      <w:r w:rsidRPr="00444356">
        <w:t>cell. The requirements in this clause are applicable to SA NR</w:t>
      </w:r>
      <w:r w:rsidRPr="00444356">
        <w:rPr>
          <w:rFonts w:hint="eastAsia"/>
          <w:lang w:eastAsia="zh-CN"/>
        </w:rPr>
        <w:t xml:space="preserve"> SAN</w:t>
      </w:r>
      <w:r w:rsidRPr="00444356">
        <w:t>.</w:t>
      </w:r>
    </w:p>
    <w:p w14:paraId="6FBFD94F" w14:textId="77777777" w:rsidR="002331B2" w:rsidRPr="00444356" w:rsidRDefault="002331B2" w:rsidP="002331B2">
      <w:pPr>
        <w:pStyle w:val="4"/>
        <w:rPr>
          <w:lang w:val="en-US" w:eastAsia="zh-CN"/>
        </w:rPr>
      </w:pPr>
      <w:r w:rsidRPr="00444356">
        <w:rPr>
          <w:lang w:val="en-US" w:eastAsia="zh-CN"/>
        </w:rPr>
        <w:t>6.1</w:t>
      </w:r>
      <w:r w:rsidRPr="00444356">
        <w:rPr>
          <w:rFonts w:hint="eastAsia"/>
          <w:lang w:val="en-US" w:eastAsia="zh-CN"/>
        </w:rPr>
        <w:t>C</w:t>
      </w:r>
      <w:r w:rsidRPr="00444356">
        <w:rPr>
          <w:lang w:val="en-US" w:eastAsia="zh-CN"/>
        </w:rPr>
        <w:t>.1.2</w:t>
      </w:r>
      <w:r w:rsidRPr="00444356">
        <w:rPr>
          <w:lang w:val="en-US" w:eastAsia="zh-CN"/>
        </w:rPr>
        <w:tab/>
        <w:t xml:space="preserve">NR </w:t>
      </w:r>
      <w:r w:rsidRPr="00444356">
        <w:rPr>
          <w:rFonts w:hint="eastAsia"/>
          <w:lang w:val="en-US" w:eastAsia="zh-CN"/>
        </w:rPr>
        <w:t xml:space="preserve">SAN </w:t>
      </w:r>
      <w:r w:rsidRPr="00444356">
        <w:rPr>
          <w:lang w:val="en-US" w:eastAsia="zh-CN"/>
        </w:rPr>
        <w:t>FR1 – NR</w:t>
      </w:r>
      <w:r w:rsidRPr="00444356">
        <w:rPr>
          <w:rFonts w:hint="eastAsia"/>
          <w:lang w:val="en-US" w:eastAsia="zh-CN"/>
        </w:rPr>
        <w:t xml:space="preserve"> SAN</w:t>
      </w:r>
      <w:r w:rsidRPr="00444356">
        <w:rPr>
          <w:lang w:val="en-US" w:eastAsia="zh-CN"/>
        </w:rPr>
        <w:t xml:space="preserve"> FR1 Handover</w:t>
      </w:r>
    </w:p>
    <w:p w14:paraId="2E00A17D" w14:textId="594934F2" w:rsidR="002331B2" w:rsidRPr="00444356" w:rsidRDefault="002331B2" w:rsidP="002331B2">
      <w:pPr>
        <w:rPr>
          <w:lang w:eastAsia="zh-CN"/>
        </w:rPr>
      </w:pPr>
      <w:r w:rsidRPr="00444356">
        <w:t>The requirements in this clause are applicable to both intra-frequency and inter-frequency handovers from NR</w:t>
      </w:r>
      <w:r w:rsidRPr="00444356">
        <w:rPr>
          <w:rFonts w:hint="eastAsia"/>
          <w:lang w:eastAsia="zh-CN"/>
        </w:rPr>
        <w:t xml:space="preserve"> SAN</w:t>
      </w:r>
      <w:r w:rsidRPr="00444356">
        <w:t xml:space="preserve"> FR1 cell to NR</w:t>
      </w:r>
      <w:r w:rsidRPr="00444356">
        <w:rPr>
          <w:rFonts w:hint="eastAsia"/>
          <w:lang w:eastAsia="zh-CN"/>
        </w:rPr>
        <w:t xml:space="preserve"> SAN</w:t>
      </w:r>
      <w:r w:rsidRPr="00444356">
        <w:t xml:space="preserve"> FR1 cell. The requirements in this clause apply provided that UE has </w:t>
      </w:r>
      <w:r w:rsidRPr="00444356">
        <w:rPr>
          <w:rFonts w:cs="v4.2.0" w:hint="eastAsia"/>
          <w:lang w:eastAsia="zh-CN"/>
        </w:rPr>
        <w:t>the valid</w:t>
      </w:r>
      <w:r w:rsidRPr="00444356">
        <w:t xml:space="preserve"> </w:t>
      </w:r>
      <w:r w:rsidRPr="00444356">
        <w:rPr>
          <w:rFonts w:cs="v4.2.0"/>
          <w:lang w:eastAsia="zh-CN"/>
        </w:rPr>
        <w:t>and applicable</w:t>
      </w:r>
      <w:r w:rsidRPr="00444356">
        <w:rPr>
          <w:rFonts w:cs="v4.2.0" w:hint="eastAsia"/>
          <w:lang w:eastAsia="zh-CN"/>
        </w:rPr>
        <w:t xml:space="preserve"> parameters of e</w:t>
      </w:r>
      <w:r w:rsidRPr="00444356">
        <w:rPr>
          <w:rFonts w:cs="v4.2.0"/>
          <w:lang w:eastAsia="zh-CN"/>
        </w:rPr>
        <w:t>phemeris information</w:t>
      </w:r>
      <w:r w:rsidRPr="00444356">
        <w:rPr>
          <w:rFonts w:cs="v4.2.0" w:hint="eastAsia"/>
          <w:lang w:eastAsia="zh-CN"/>
        </w:rPr>
        <w:t>, c</w:t>
      </w:r>
      <w:r w:rsidRPr="00444356">
        <w:rPr>
          <w:rFonts w:cs="v4.2.0"/>
          <w:lang w:eastAsia="zh-CN"/>
        </w:rPr>
        <w:t>ommon TA</w:t>
      </w:r>
      <w:r w:rsidRPr="00444356">
        <w:rPr>
          <w:rFonts w:cs="v4.2.0" w:hint="eastAsia"/>
          <w:lang w:eastAsia="zh-CN"/>
        </w:rPr>
        <w:t xml:space="preserve">, </w:t>
      </w:r>
      <w:r w:rsidRPr="00444356">
        <w:rPr>
          <w:rFonts w:cs="v4.2.0"/>
          <w:lang w:eastAsia="zh-CN"/>
        </w:rPr>
        <w:t>DL and UL Polarization information</w:t>
      </w:r>
      <w:r w:rsidRPr="00444356">
        <w:rPr>
          <w:rFonts w:cs="v4.2.0" w:hint="eastAsia"/>
          <w:lang w:eastAsia="zh-CN"/>
        </w:rPr>
        <w:t xml:space="preserve">, </w:t>
      </w:r>
      <w:proofErr w:type="spellStart"/>
      <w:r w:rsidRPr="00444356">
        <w:rPr>
          <w:rFonts w:cs="v4.2.0"/>
          <w:lang w:eastAsia="zh-CN"/>
        </w:rPr>
        <w:t>K</w:t>
      </w:r>
      <w:r w:rsidRPr="00444356">
        <w:rPr>
          <w:rFonts w:cs="v4.2.0"/>
          <w:vertAlign w:val="subscript"/>
          <w:lang w:eastAsia="zh-CN"/>
        </w:rPr>
        <w:t>offset</w:t>
      </w:r>
      <w:proofErr w:type="spellEnd"/>
      <w:r w:rsidRPr="00444356">
        <w:rPr>
          <w:rFonts w:cs="v4.2.0" w:hint="eastAsia"/>
          <w:lang w:eastAsia="zh-CN"/>
        </w:rPr>
        <w:t xml:space="preserve">, and </w:t>
      </w:r>
      <w:proofErr w:type="spellStart"/>
      <w:r w:rsidRPr="00444356">
        <w:rPr>
          <w:rFonts w:cs="v4.2.0"/>
          <w:lang w:eastAsia="zh-CN"/>
        </w:rPr>
        <w:t>K</w:t>
      </w:r>
      <w:r w:rsidRPr="00444356">
        <w:rPr>
          <w:rFonts w:cs="v4.2.0"/>
          <w:vertAlign w:val="subscript"/>
          <w:lang w:eastAsia="zh-CN"/>
        </w:rPr>
        <w:t>mac</w:t>
      </w:r>
      <w:proofErr w:type="spellEnd"/>
      <w:r w:rsidRPr="00444356">
        <w:rPr>
          <w:rFonts w:cs="v4.2.0" w:hint="eastAsia"/>
          <w:lang w:eastAsia="zh-CN"/>
        </w:rPr>
        <w:t xml:space="preserve"> for target NR SAN cell</w:t>
      </w:r>
      <w:r w:rsidRPr="00444356">
        <w:rPr>
          <w:rFonts w:cs="v4.2.0"/>
          <w:lang w:eastAsia="zh-CN"/>
        </w:rPr>
        <w:t xml:space="preserve"> during </w:t>
      </w:r>
      <w:proofErr w:type="spellStart"/>
      <w:r w:rsidRPr="00444356">
        <w:rPr>
          <w:rFonts w:cs="v4.2.0"/>
        </w:rPr>
        <w:t>D</w:t>
      </w:r>
      <w:r w:rsidRPr="00444356">
        <w:rPr>
          <w:rFonts w:cs="v4.2.0"/>
          <w:vertAlign w:val="subscript"/>
        </w:rPr>
        <w:t>handover</w:t>
      </w:r>
      <w:proofErr w:type="spellEnd"/>
      <w:r w:rsidRPr="00444356">
        <w:rPr>
          <w:rFonts w:cs="v4.2.0"/>
          <w:lang w:eastAsia="zh-CN"/>
        </w:rPr>
        <w:t>, otherwise interruption time may be longer than the requirements in clause 6.1C.1.2.2</w:t>
      </w:r>
      <w:ins w:id="4" w:author="vivo-Minhua Zheng" w:date="2023-10-31T14:33:00Z">
        <w:r w:rsidR="00E04758" w:rsidRPr="00444356">
          <w:rPr>
            <w:rFonts w:cs="v4.2.0"/>
            <w:lang w:eastAsia="zh-CN"/>
          </w:rPr>
          <w:t xml:space="preserve">.1 or </w:t>
        </w:r>
      </w:ins>
      <w:ins w:id="5" w:author="vivo-Minhua Zheng" w:date="2023-10-31T14:34:00Z">
        <w:r w:rsidR="00611B37" w:rsidRPr="00444356">
          <w:rPr>
            <w:rFonts w:cs="v4.2.0"/>
            <w:lang w:eastAsia="zh-CN"/>
          </w:rPr>
          <w:t>clause 6.1C.1.2.2.</w:t>
        </w:r>
        <w:r w:rsidR="002D6266" w:rsidRPr="00444356">
          <w:rPr>
            <w:rFonts w:cs="v4.2.0"/>
            <w:lang w:eastAsia="zh-CN"/>
          </w:rPr>
          <w:t>2</w:t>
        </w:r>
      </w:ins>
      <w:r w:rsidRPr="00444356">
        <w:rPr>
          <w:rFonts w:cs="v4.2.0"/>
          <w:lang w:eastAsia="zh-CN"/>
        </w:rPr>
        <w:t>.</w:t>
      </w:r>
    </w:p>
    <w:p w14:paraId="69400090" w14:textId="77777777" w:rsidR="002331B2" w:rsidRPr="00444356" w:rsidRDefault="002331B2" w:rsidP="002331B2">
      <w:pPr>
        <w:pStyle w:val="5"/>
      </w:pPr>
      <w:r w:rsidRPr="00444356">
        <w:t>6.1</w:t>
      </w:r>
      <w:r w:rsidRPr="00444356">
        <w:rPr>
          <w:rFonts w:hint="eastAsia"/>
          <w:lang w:eastAsia="zh-CN"/>
        </w:rPr>
        <w:t>C</w:t>
      </w:r>
      <w:r w:rsidRPr="00444356">
        <w:t>.1.2.1</w:t>
      </w:r>
      <w:r w:rsidRPr="00444356">
        <w:tab/>
        <w:t>Handover delay</w:t>
      </w:r>
    </w:p>
    <w:p w14:paraId="57629171" w14:textId="032FF779" w:rsidR="002331B2" w:rsidRPr="00444356" w:rsidRDefault="002331B2" w:rsidP="002331B2">
      <w:pPr>
        <w:rPr>
          <w:ins w:id="6" w:author="vivo-Minhua Zheng" w:date="2023-10-31T14:18:00Z"/>
          <w:rFonts w:cs="v4.2.0"/>
        </w:rPr>
      </w:pPr>
      <w:r w:rsidRPr="00444356">
        <w:rPr>
          <w:rFonts w:cs="v4.2.0"/>
        </w:rPr>
        <w:t xml:space="preserve">When the UE receives a RRC message implying handover </w:t>
      </w:r>
      <w:r w:rsidRPr="00444356">
        <w:rPr>
          <w:rFonts w:cs="v4.2.0"/>
          <w:lang w:eastAsia="zh-CN"/>
        </w:rPr>
        <w:t>to NR SAN cell,</w:t>
      </w:r>
      <w:r w:rsidRPr="00444356">
        <w:rPr>
          <w:rFonts w:cs="v4.2.0"/>
        </w:rPr>
        <w:t xml:space="preserve"> the UE shall be ready to </w:t>
      </w:r>
      <w:r w:rsidRPr="00444356">
        <w:rPr>
          <w:rFonts w:cs="v4.2.0"/>
          <w:snapToGrid w:val="0"/>
        </w:rPr>
        <w:t>start the transmission of the new uplink PRACH channel</w:t>
      </w:r>
      <w:r w:rsidRPr="00444356">
        <w:rPr>
          <w:rFonts w:cs="v4.2.0"/>
        </w:rPr>
        <w:t xml:space="preserve"> within </w:t>
      </w:r>
      <w:proofErr w:type="spellStart"/>
      <w:r w:rsidRPr="00444356">
        <w:rPr>
          <w:rFonts w:cs="v4.2.0"/>
        </w:rPr>
        <w:t>D</w:t>
      </w:r>
      <w:r w:rsidRPr="00444356">
        <w:rPr>
          <w:rFonts w:cs="v4.2.0"/>
          <w:vertAlign w:val="subscript"/>
        </w:rPr>
        <w:t>handover</w:t>
      </w:r>
      <w:proofErr w:type="spellEnd"/>
      <w:r w:rsidRPr="00444356">
        <w:rPr>
          <w:rFonts w:cs="v4.2.0"/>
        </w:rPr>
        <w:t xml:space="preserve"> </w:t>
      </w:r>
      <w:proofErr w:type="spellStart"/>
      <w:r w:rsidRPr="00444356">
        <w:rPr>
          <w:rFonts w:cs="v4.2.0"/>
          <w:lang w:val="en-US" w:eastAsia="zh-CN"/>
        </w:rPr>
        <w:t>msec</w:t>
      </w:r>
      <w:proofErr w:type="spellEnd"/>
      <w:r w:rsidRPr="00444356">
        <w:rPr>
          <w:rFonts w:cs="v4.2.0"/>
          <w:lang w:val="en-US" w:eastAsia="zh-CN"/>
        </w:rPr>
        <w:t xml:space="preserve"> </w:t>
      </w:r>
      <w:r w:rsidRPr="00444356">
        <w:rPr>
          <w:rFonts w:cs="v4.2.0"/>
        </w:rPr>
        <w:t>from the end of the last TTI containing the RRC command</w:t>
      </w:r>
      <w:ins w:id="7" w:author="vivo-Minhua Zheng" w:date="2023-10-31T14:35:00Z">
        <w:r w:rsidR="00CA76D9" w:rsidRPr="00444356">
          <w:rPr>
            <w:rFonts w:cs="v4.2.0"/>
          </w:rPr>
          <w:t xml:space="preserve"> </w:t>
        </w:r>
        <w:r w:rsidR="00CA76D9" w:rsidRPr="00444356">
          <w:rPr>
            <w:rFonts w:cs="v4.2.0" w:hint="eastAsia"/>
            <w:lang w:eastAsia="zh-CN"/>
          </w:rPr>
          <w:t xml:space="preserve">when UE is configured with </w:t>
        </w:r>
      </w:ins>
      <w:ins w:id="8" w:author="vivo-Minhua Zheng" w:date="2023-10-31T20:06:00Z">
        <w:r w:rsidR="008D4AC4" w:rsidRPr="00444356">
          <w:rPr>
            <w:rFonts w:cs="v4.2.0"/>
            <w:lang w:eastAsia="zh-CN"/>
          </w:rPr>
          <w:t>RACH-based</w:t>
        </w:r>
      </w:ins>
      <w:ins w:id="9" w:author="vivo-Minhua Zheng" w:date="2023-10-31T14:35:00Z">
        <w:r w:rsidR="00CA76D9" w:rsidRPr="00444356">
          <w:rPr>
            <w:rFonts w:cs="v4.2.0" w:hint="eastAsia"/>
            <w:lang w:eastAsia="zh-CN"/>
          </w:rPr>
          <w:t xml:space="preserve"> handover</w:t>
        </w:r>
      </w:ins>
      <w:r w:rsidRPr="00444356">
        <w:rPr>
          <w:rFonts w:cs="v4.2.0"/>
        </w:rPr>
        <w:t>.</w:t>
      </w:r>
    </w:p>
    <w:p w14:paraId="37F4E246" w14:textId="407639F6" w:rsidR="002331B2" w:rsidRPr="00444356" w:rsidRDefault="00BB120B" w:rsidP="002331B2">
      <w:pPr>
        <w:rPr>
          <w:rFonts w:cs="v4.2.0"/>
        </w:rPr>
      </w:pPr>
      <w:ins w:id="10" w:author="vivo-Minhua Zheng" w:date="2023-10-31T14:18:00Z">
        <w:r w:rsidRPr="00444356">
          <w:rPr>
            <w:rFonts w:cs="v4.2.0"/>
          </w:rPr>
          <w:t xml:space="preserve">When the UE receives </w:t>
        </w:r>
        <w:proofErr w:type="gramStart"/>
        <w:r w:rsidRPr="00444356">
          <w:rPr>
            <w:rFonts w:cs="v4.2.0"/>
          </w:rPr>
          <w:t>a</w:t>
        </w:r>
        <w:proofErr w:type="gramEnd"/>
        <w:r w:rsidRPr="00444356">
          <w:rPr>
            <w:rFonts w:cs="v4.2.0"/>
          </w:rPr>
          <w:t xml:space="preserve"> RRC message implying handover </w:t>
        </w:r>
        <w:r w:rsidRPr="00444356">
          <w:rPr>
            <w:rFonts w:cs="v4.2.0"/>
            <w:lang w:eastAsia="zh-CN"/>
          </w:rPr>
          <w:t>to NR SAN cell,</w:t>
        </w:r>
        <w:r w:rsidRPr="00444356">
          <w:rPr>
            <w:rFonts w:cs="v4.2.0"/>
          </w:rPr>
          <w:t xml:space="preserve"> the UE shall be ready to </w:t>
        </w:r>
        <w:r w:rsidRPr="00444356">
          <w:rPr>
            <w:rFonts w:cs="v4.2.0"/>
            <w:snapToGrid w:val="0"/>
          </w:rPr>
          <w:t xml:space="preserve">start the transmission of the new uplink </w:t>
        </w:r>
        <w:r w:rsidR="00B051B4" w:rsidRPr="00444356">
          <w:rPr>
            <w:rFonts w:cs="v4.2.0"/>
            <w:snapToGrid w:val="0"/>
          </w:rPr>
          <w:t>PUSCH</w:t>
        </w:r>
        <w:r w:rsidRPr="00444356">
          <w:rPr>
            <w:rFonts w:cs="v4.2.0"/>
            <w:snapToGrid w:val="0"/>
          </w:rPr>
          <w:t xml:space="preserve"> channel</w:t>
        </w:r>
        <w:r w:rsidRPr="00444356">
          <w:rPr>
            <w:rFonts w:cs="v4.2.0"/>
          </w:rPr>
          <w:t xml:space="preserve"> </w:t>
        </w:r>
      </w:ins>
      <w:ins w:id="11" w:author="vivo-Minhua Zheng" w:date="2023-10-31T14:21:00Z">
        <w:del w:id="12" w:author="Minhua Zheng" w:date="2024-03-01T14:01:00Z">
          <w:r w:rsidR="00C12750" w:rsidRPr="00444356" w:rsidDel="00137710">
            <w:rPr>
              <w:rFonts w:cs="v4.2.0"/>
            </w:rPr>
            <w:delText>or SR on PUCCH channe</w:delText>
          </w:r>
          <w:r w:rsidR="00EB598C" w:rsidRPr="00444356" w:rsidDel="00137710">
            <w:rPr>
              <w:rFonts w:cs="v4.2.0"/>
            </w:rPr>
            <w:delText xml:space="preserve">l </w:delText>
          </w:r>
        </w:del>
      </w:ins>
      <w:ins w:id="13" w:author="vivo-Minhua Zheng" w:date="2023-10-31T14:18:00Z">
        <w:r w:rsidRPr="00444356">
          <w:rPr>
            <w:rFonts w:cs="v4.2.0"/>
          </w:rPr>
          <w:t xml:space="preserve">within </w:t>
        </w:r>
        <w:proofErr w:type="spellStart"/>
        <w:r w:rsidRPr="00444356">
          <w:rPr>
            <w:rFonts w:cs="v4.2.0"/>
          </w:rPr>
          <w:t>D</w:t>
        </w:r>
        <w:r w:rsidRPr="00444356">
          <w:rPr>
            <w:rFonts w:cs="v4.2.0"/>
            <w:vertAlign w:val="subscript"/>
          </w:rPr>
          <w:t>handover</w:t>
        </w:r>
        <w:proofErr w:type="spellEnd"/>
        <w:r w:rsidRPr="00444356">
          <w:rPr>
            <w:rFonts w:cs="v4.2.0"/>
          </w:rPr>
          <w:t xml:space="preserve"> </w:t>
        </w:r>
        <w:proofErr w:type="spellStart"/>
        <w:r w:rsidRPr="00444356">
          <w:rPr>
            <w:rFonts w:cs="v4.2.0"/>
            <w:lang w:val="en-US" w:eastAsia="zh-CN"/>
          </w:rPr>
          <w:t>msec</w:t>
        </w:r>
        <w:proofErr w:type="spellEnd"/>
        <w:r w:rsidRPr="00444356">
          <w:rPr>
            <w:rFonts w:cs="v4.2.0"/>
            <w:lang w:val="en-US" w:eastAsia="zh-CN"/>
          </w:rPr>
          <w:t xml:space="preserve"> </w:t>
        </w:r>
        <w:r w:rsidRPr="00444356">
          <w:rPr>
            <w:rFonts w:cs="v4.2.0"/>
          </w:rPr>
          <w:t>from the end of the last TTI containing the RRC command</w:t>
        </w:r>
      </w:ins>
      <w:ins w:id="14" w:author="vivo-Minhua Zheng" w:date="2023-10-31T14:35:00Z">
        <w:r w:rsidR="00071075" w:rsidRPr="00444356">
          <w:rPr>
            <w:rFonts w:cs="v4.2.0"/>
          </w:rPr>
          <w:t xml:space="preserve"> </w:t>
        </w:r>
        <w:r w:rsidR="00071075" w:rsidRPr="00444356">
          <w:rPr>
            <w:rFonts w:cs="v4.2.0" w:hint="eastAsia"/>
            <w:lang w:eastAsia="zh-CN"/>
          </w:rPr>
          <w:t>when UE is configured with RACH-less handover</w:t>
        </w:r>
      </w:ins>
      <w:ins w:id="15" w:author="vivo-Minhua Zheng" w:date="2023-10-31T14:18:00Z">
        <w:r w:rsidRPr="00444356">
          <w:rPr>
            <w:rFonts w:cs="v4.2.0"/>
          </w:rPr>
          <w:t>.</w:t>
        </w:r>
      </w:ins>
    </w:p>
    <w:p w14:paraId="7B7282ED" w14:textId="77777777" w:rsidR="002331B2" w:rsidRPr="00444356" w:rsidRDefault="002331B2" w:rsidP="002331B2">
      <w:pPr>
        <w:rPr>
          <w:rFonts w:cs="v4.2.0"/>
        </w:rPr>
      </w:pPr>
      <w:r w:rsidRPr="00444356">
        <w:rPr>
          <w:rFonts w:cs="v4.2.0"/>
        </w:rPr>
        <w:t>Where:</w:t>
      </w:r>
    </w:p>
    <w:p w14:paraId="7315A6FF" w14:textId="58752B28" w:rsidR="002331B2" w:rsidRPr="00444356" w:rsidRDefault="002331B2" w:rsidP="002331B2">
      <w:pPr>
        <w:pStyle w:val="B1"/>
        <w:rPr>
          <w:ins w:id="16" w:author="vivo-Minhua Zheng" w:date="2023-10-31T14:21:00Z"/>
        </w:rPr>
      </w:pPr>
      <w:r w:rsidRPr="00444356">
        <w:t>-</w:t>
      </w:r>
      <w:r w:rsidRPr="00444356">
        <w:tab/>
      </w:r>
      <w:proofErr w:type="spellStart"/>
      <w:r w:rsidRPr="00444356">
        <w:t>D</w:t>
      </w:r>
      <w:r w:rsidRPr="00444356">
        <w:rPr>
          <w:vertAlign w:val="subscript"/>
        </w:rPr>
        <w:t>handover</w:t>
      </w:r>
      <w:proofErr w:type="spellEnd"/>
      <w:r w:rsidRPr="00444356">
        <w:t xml:space="preserve"> equals the </w:t>
      </w:r>
      <w:r w:rsidRPr="00444356">
        <w:rPr>
          <w:rFonts w:hint="eastAsia"/>
          <w:lang w:val="en-US" w:eastAsia="zh-CN"/>
        </w:rPr>
        <w:t>applicable</w:t>
      </w:r>
      <w:r w:rsidRPr="00444356">
        <w:t xml:space="preserve"> RRC procedure delay defined in clause</w:t>
      </w:r>
      <w:r w:rsidRPr="00444356">
        <w:rPr>
          <w:rFonts w:hint="eastAsia"/>
          <w:lang w:val="en-US" w:eastAsia="zh-CN"/>
        </w:rPr>
        <w:t xml:space="preserve"> </w:t>
      </w:r>
      <w:r w:rsidRPr="00444356">
        <w:rPr>
          <w:lang w:eastAsia="zh-CN"/>
        </w:rPr>
        <w:t>12</w:t>
      </w:r>
      <w:r w:rsidRPr="00444356">
        <w:t xml:space="preserve"> in TS 38.331 [2] plus the interruption time stated in clause 6.1</w:t>
      </w:r>
      <w:r w:rsidRPr="00444356">
        <w:rPr>
          <w:rFonts w:hint="eastAsia"/>
          <w:lang w:eastAsia="zh-CN"/>
        </w:rPr>
        <w:t>C</w:t>
      </w:r>
      <w:r w:rsidRPr="00444356">
        <w:t>.1.2.2</w:t>
      </w:r>
      <w:ins w:id="17" w:author="vivo-Minhua Zheng" w:date="2023-10-31T14:33:00Z">
        <w:r w:rsidR="008D1F6A" w:rsidRPr="00444356">
          <w:t>.1</w:t>
        </w:r>
      </w:ins>
      <w:ins w:id="18" w:author="vivo-Minhua Zheng" w:date="2023-11-03T17:14:00Z">
        <w:r w:rsidR="00C46294">
          <w:t xml:space="preserve"> </w:t>
        </w:r>
        <w:r w:rsidR="00C46294" w:rsidRPr="00444356">
          <w:rPr>
            <w:rFonts w:cs="v4.2.0" w:hint="eastAsia"/>
            <w:lang w:eastAsia="zh-CN"/>
          </w:rPr>
          <w:t xml:space="preserve">when UE is configured with </w:t>
        </w:r>
        <w:r w:rsidR="00C46294" w:rsidRPr="00444356">
          <w:rPr>
            <w:rFonts w:cs="v4.2.0"/>
            <w:lang w:eastAsia="zh-CN"/>
          </w:rPr>
          <w:t>RACH-based</w:t>
        </w:r>
        <w:r w:rsidR="00C46294" w:rsidRPr="00444356">
          <w:rPr>
            <w:rFonts w:cs="v4.2.0" w:hint="eastAsia"/>
            <w:lang w:eastAsia="zh-CN"/>
          </w:rPr>
          <w:t xml:space="preserve"> handover</w:t>
        </w:r>
      </w:ins>
      <w:r w:rsidRPr="00444356">
        <w:t>.</w:t>
      </w:r>
    </w:p>
    <w:p w14:paraId="1235A360" w14:textId="5D37ADE9" w:rsidR="0097781A" w:rsidRPr="00444356" w:rsidRDefault="0097781A" w:rsidP="00ED2C51">
      <w:pPr>
        <w:pStyle w:val="B1"/>
      </w:pPr>
      <w:ins w:id="19" w:author="vivo-Minhua Zheng" w:date="2023-10-31T14:21:00Z">
        <w:r w:rsidRPr="00444356">
          <w:t>-</w:t>
        </w:r>
        <w:r w:rsidRPr="00444356">
          <w:tab/>
        </w:r>
        <w:proofErr w:type="spellStart"/>
        <w:r w:rsidRPr="00444356">
          <w:t>D</w:t>
        </w:r>
        <w:r w:rsidRPr="00444356">
          <w:rPr>
            <w:vertAlign w:val="subscript"/>
          </w:rPr>
          <w:t>handover</w:t>
        </w:r>
        <w:proofErr w:type="spellEnd"/>
        <w:r w:rsidRPr="00444356">
          <w:t xml:space="preserve"> equals the </w:t>
        </w:r>
        <w:r w:rsidRPr="00444356">
          <w:rPr>
            <w:rFonts w:hint="eastAsia"/>
            <w:lang w:val="en-US" w:eastAsia="zh-CN"/>
          </w:rPr>
          <w:t>applicable</w:t>
        </w:r>
        <w:r w:rsidRPr="00444356">
          <w:t xml:space="preserve"> RRC procedure delay defined in clause</w:t>
        </w:r>
        <w:r w:rsidRPr="00444356">
          <w:rPr>
            <w:rFonts w:hint="eastAsia"/>
            <w:lang w:val="en-US" w:eastAsia="zh-CN"/>
          </w:rPr>
          <w:t xml:space="preserve"> </w:t>
        </w:r>
        <w:r w:rsidRPr="00444356">
          <w:rPr>
            <w:lang w:eastAsia="zh-CN"/>
          </w:rPr>
          <w:t>12</w:t>
        </w:r>
        <w:r w:rsidRPr="00444356">
          <w:t xml:space="preserve"> in TS 38.331 [2] plus the interruption time stated in clause 6.1</w:t>
        </w:r>
        <w:r w:rsidRPr="00444356">
          <w:rPr>
            <w:rFonts w:hint="eastAsia"/>
            <w:lang w:eastAsia="zh-CN"/>
          </w:rPr>
          <w:t>C</w:t>
        </w:r>
        <w:r w:rsidRPr="00444356">
          <w:t>.1.2.2</w:t>
        </w:r>
      </w:ins>
      <w:ins w:id="20" w:author="vivo-Minhua Zheng" w:date="2023-10-31T14:33:00Z">
        <w:r w:rsidR="008D1F6A" w:rsidRPr="00444356">
          <w:t>.2</w:t>
        </w:r>
      </w:ins>
      <w:ins w:id="21" w:author="vivo-Minhua Zheng" w:date="2023-10-31T14:21:00Z">
        <w:r w:rsidR="00ED2C51" w:rsidRPr="00444356">
          <w:t xml:space="preserve"> </w:t>
        </w:r>
      </w:ins>
      <w:ins w:id="22" w:author="vivo-Minhua Zheng" w:date="2023-10-31T14:22:00Z">
        <w:r w:rsidR="00947962" w:rsidRPr="00444356">
          <w:rPr>
            <w:rFonts w:cs="v4.2.0" w:hint="eastAsia"/>
            <w:lang w:eastAsia="zh-CN"/>
          </w:rPr>
          <w:t>when UE is configured with RACH-less handover</w:t>
        </w:r>
      </w:ins>
      <w:ins w:id="23" w:author="vivo-Minhua Zheng" w:date="2023-10-31T14:21:00Z">
        <w:r w:rsidRPr="00444356">
          <w:t>.</w:t>
        </w:r>
      </w:ins>
    </w:p>
    <w:p w14:paraId="20B469DE" w14:textId="77777777" w:rsidR="002331B2" w:rsidRPr="00444356" w:rsidRDefault="002331B2" w:rsidP="002331B2">
      <w:pPr>
        <w:pStyle w:val="5"/>
      </w:pPr>
      <w:r w:rsidRPr="00444356">
        <w:t>6.1</w:t>
      </w:r>
      <w:r w:rsidRPr="00444356">
        <w:rPr>
          <w:rFonts w:hint="eastAsia"/>
          <w:lang w:eastAsia="zh-CN"/>
        </w:rPr>
        <w:t>C</w:t>
      </w:r>
      <w:r w:rsidRPr="00444356">
        <w:t>.1.2.2</w:t>
      </w:r>
      <w:r w:rsidRPr="00444356">
        <w:tab/>
        <w:t>Interruption time</w:t>
      </w:r>
    </w:p>
    <w:p w14:paraId="02FB7A09" w14:textId="77777777" w:rsidR="00AD405C" w:rsidRPr="00444356" w:rsidRDefault="002331B2" w:rsidP="002331B2">
      <w:pPr>
        <w:rPr>
          <w:ins w:id="24" w:author="vivo-Minhua Zheng" w:date="2023-10-31T20:10:00Z"/>
        </w:rPr>
      </w:pPr>
      <w:r w:rsidRPr="00444356">
        <w:rPr>
          <w:rFonts w:cs="v4.2.0"/>
        </w:rPr>
        <w:t>The interruption time is the time between end of the last TTI containing the RRC command on the old PDSCH and the time the UE starts transmission of the new PRACH</w:t>
      </w:r>
      <w:r w:rsidRPr="00444356">
        <w:rPr>
          <w:rFonts w:eastAsia="MS Mincho" w:cs="v4.2.0"/>
        </w:rPr>
        <w:t>, excluding the RRC procedure delay</w:t>
      </w:r>
      <w:r w:rsidRPr="00444356">
        <w:rPr>
          <w:rFonts w:cs="v4.2.0"/>
        </w:rPr>
        <w:t>.</w:t>
      </w:r>
      <w:ins w:id="25" w:author="vivo-Minhua Zheng" w:date="2023-10-31T20:10:00Z">
        <w:r w:rsidR="00B51F3D" w:rsidRPr="00444356">
          <w:t xml:space="preserve"> </w:t>
        </w:r>
      </w:ins>
    </w:p>
    <w:p w14:paraId="444E2C69" w14:textId="49F97B49" w:rsidR="002331B2" w:rsidRPr="00444356" w:rsidRDefault="00B51F3D" w:rsidP="002331B2">
      <w:pPr>
        <w:rPr>
          <w:ins w:id="26" w:author="vivo-Minhua Zheng" w:date="2023-10-31T14:22:00Z"/>
          <w:rFonts w:cs="v4.2.0"/>
        </w:rPr>
      </w:pPr>
      <w:moveToRangeStart w:id="27" w:author="vivo-Minhua Zheng" w:date="2023-10-31T20:10:00Z" w:name="move149675469"/>
      <w:moveTo w:id="28" w:author="vivo-Minhua Zheng" w:date="2023-10-31T20:10:00Z">
        <w:r w:rsidRPr="00444356">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9.3.4 for inter-frequency handover.</w:t>
        </w:r>
      </w:moveTo>
      <w:moveToRangeEnd w:id="27"/>
    </w:p>
    <w:p w14:paraId="666FEBE2" w14:textId="49414110" w:rsidR="000D72A1" w:rsidRPr="00444356" w:rsidRDefault="000D72A1" w:rsidP="003F6E42">
      <w:pPr>
        <w:pStyle w:val="5"/>
      </w:pPr>
      <w:ins w:id="29" w:author="vivo-Minhua Zheng" w:date="2023-10-31T14:22:00Z">
        <w:r w:rsidRPr="00444356">
          <w:t>6.1</w:t>
        </w:r>
        <w:r w:rsidRPr="00444356">
          <w:rPr>
            <w:rFonts w:hint="eastAsia"/>
            <w:lang w:eastAsia="zh-CN"/>
          </w:rPr>
          <w:t>C</w:t>
        </w:r>
        <w:r w:rsidRPr="00444356">
          <w:t>.1.2.2</w:t>
        </w:r>
        <w:r w:rsidR="00E50A1C" w:rsidRPr="00444356">
          <w:t>.1</w:t>
        </w:r>
        <w:r w:rsidRPr="00444356">
          <w:tab/>
          <w:t>Interruption time</w:t>
        </w:r>
        <w:r w:rsidR="00477708" w:rsidRPr="00444356">
          <w:t xml:space="preserve"> for </w:t>
        </w:r>
      </w:ins>
      <w:ins w:id="30" w:author="vivo-Minhua Zheng" w:date="2023-10-31T20:41:00Z">
        <w:r w:rsidR="00AD405C" w:rsidRPr="00444356">
          <w:t>RACH-based</w:t>
        </w:r>
      </w:ins>
      <w:ins w:id="31" w:author="vivo-Minhua Zheng" w:date="2023-10-31T14:22:00Z">
        <w:r w:rsidR="00477708" w:rsidRPr="00444356">
          <w:t xml:space="preserve"> handove</w:t>
        </w:r>
      </w:ins>
      <w:ins w:id="32" w:author="vivo-Minhua Zheng" w:date="2023-10-31T14:23:00Z">
        <w:r w:rsidR="00477708" w:rsidRPr="00444356">
          <w:t>r</w:t>
        </w:r>
      </w:ins>
    </w:p>
    <w:p w14:paraId="060A8BEB" w14:textId="77777777" w:rsidR="002331B2" w:rsidRPr="00444356" w:rsidRDefault="002331B2" w:rsidP="002331B2">
      <w:pPr>
        <w:rPr>
          <w:rFonts w:cs="v4.2.0"/>
          <w:lang w:eastAsia="zh-CN"/>
        </w:rPr>
      </w:pPr>
      <w:r w:rsidRPr="00444356">
        <w:rPr>
          <w:rFonts w:cs="v4.2.0"/>
        </w:rPr>
        <w:t xml:space="preserve">When intra-frequency or inter-frequency handover </w:t>
      </w:r>
      <w:r w:rsidRPr="00444356">
        <w:rPr>
          <w:rFonts w:cs="v4.2.0" w:hint="eastAsia"/>
          <w:lang w:eastAsia="zh-CN"/>
        </w:rPr>
        <w:t>to NR SAN cell</w:t>
      </w:r>
      <w:r w:rsidRPr="00444356">
        <w:rPr>
          <w:rFonts w:cs="v4.2.0"/>
        </w:rPr>
        <w:t xml:space="preserve"> is commanded,</w:t>
      </w:r>
      <w:r w:rsidRPr="00444356">
        <w:rPr>
          <w:rFonts w:cs="v4.2.0"/>
          <w:lang w:eastAsia="zh-CN"/>
        </w:rPr>
        <w:t xml:space="preserve"> </w:t>
      </w:r>
    </w:p>
    <w:p w14:paraId="5DA66CB1" w14:textId="77777777" w:rsidR="002331B2" w:rsidRPr="00444356" w:rsidRDefault="002331B2" w:rsidP="002331B2">
      <w:pPr>
        <w:rPr>
          <w:rFonts w:cs="v4.2.0"/>
          <w:position w:val="-6"/>
        </w:rPr>
      </w:pPr>
      <w:r w:rsidRPr="00444356">
        <w:rPr>
          <w:rFonts w:cs="v4.2.0"/>
        </w:rPr>
        <w:t xml:space="preserve">the interruption time shall be less than </w:t>
      </w:r>
      <w:proofErr w:type="spellStart"/>
      <w:r w:rsidRPr="00444356">
        <w:rPr>
          <w:rFonts w:cs="v4.2.0"/>
        </w:rPr>
        <w:t>T</w:t>
      </w:r>
      <w:r w:rsidRPr="00444356">
        <w:rPr>
          <w:rFonts w:cs="v4.2.0"/>
          <w:vertAlign w:val="subscript"/>
        </w:rPr>
        <w:t>interrupt</w:t>
      </w:r>
      <w:proofErr w:type="spellEnd"/>
    </w:p>
    <w:p w14:paraId="54A4B697" w14:textId="77777777" w:rsidR="002331B2" w:rsidRPr="00444356" w:rsidRDefault="002331B2" w:rsidP="002331B2">
      <w:pPr>
        <w:pStyle w:val="EQ"/>
      </w:pPr>
      <w:r w:rsidRPr="00444356">
        <w:tab/>
      </w:r>
      <w:r w:rsidRPr="00444356">
        <w:rPr>
          <w:rFonts w:cs="v4.2.0"/>
        </w:rPr>
        <w:t>T</w:t>
      </w:r>
      <w:r w:rsidRPr="00444356">
        <w:rPr>
          <w:rFonts w:cs="v4.2.0"/>
          <w:vertAlign w:val="subscript"/>
        </w:rPr>
        <w:t>interrupt</w:t>
      </w:r>
      <w:r w:rsidRPr="00444356">
        <w:t xml:space="preserve"> = T</w:t>
      </w:r>
      <w:r w:rsidRPr="00444356">
        <w:rPr>
          <w:vertAlign w:val="subscript"/>
        </w:rPr>
        <w:t>search</w:t>
      </w:r>
      <w:r w:rsidRPr="00444356">
        <w:t xml:space="preserve"> + T</w:t>
      </w:r>
      <w:r w:rsidRPr="00444356">
        <w:rPr>
          <w:vertAlign w:val="subscript"/>
        </w:rPr>
        <w:t>IU</w:t>
      </w:r>
      <w:r w:rsidRPr="00444356">
        <w:t xml:space="preserve"> + T</w:t>
      </w:r>
      <w:r w:rsidRPr="00444356">
        <w:rPr>
          <w:vertAlign w:val="subscript"/>
          <w:lang w:eastAsia="zh-CN"/>
        </w:rPr>
        <w:t>processing</w:t>
      </w:r>
      <w:r w:rsidRPr="00444356" w:rsidDel="001D62E5">
        <w:rPr>
          <w:lang w:eastAsia="zh-CN"/>
        </w:rPr>
        <w:t xml:space="preserve"> </w:t>
      </w:r>
      <w:r w:rsidRPr="00444356">
        <w:rPr>
          <w:vertAlign w:val="subscript"/>
          <w:lang w:eastAsia="zh-CN"/>
        </w:rPr>
        <w:t xml:space="preserve"> </w:t>
      </w:r>
      <w:r w:rsidRPr="00444356">
        <w:rPr>
          <w:lang w:eastAsia="zh-CN"/>
        </w:rPr>
        <w:t>+ T</w:t>
      </w:r>
      <w:r w:rsidRPr="00444356">
        <w:rPr>
          <w:vertAlign w:val="subscript"/>
          <w:lang w:eastAsia="zh-CN"/>
        </w:rPr>
        <w:t>∆</w:t>
      </w:r>
      <w:r w:rsidRPr="00444356">
        <w:rPr>
          <w:lang w:eastAsia="zh-CN"/>
        </w:rPr>
        <w:t xml:space="preserve"> + T</w:t>
      </w:r>
      <w:r w:rsidRPr="00444356">
        <w:rPr>
          <w:vertAlign w:val="subscript"/>
          <w:lang w:eastAsia="zh-CN"/>
        </w:rPr>
        <w:t xml:space="preserve">margin </w:t>
      </w:r>
      <w:r w:rsidRPr="00444356">
        <w:t>ms</w:t>
      </w:r>
    </w:p>
    <w:p w14:paraId="4DFD9519" w14:textId="77777777" w:rsidR="002331B2" w:rsidRPr="00444356" w:rsidRDefault="002331B2" w:rsidP="002331B2">
      <w:pPr>
        <w:rPr>
          <w:rFonts w:cs="v4.2.0"/>
          <w:lang w:eastAsia="zh-CN"/>
        </w:rPr>
      </w:pPr>
      <w:r w:rsidRPr="00444356">
        <w:rPr>
          <w:rFonts w:cs="v4.2.0"/>
          <w:lang w:eastAsia="zh-CN"/>
        </w:rPr>
        <w:t>O</w:t>
      </w:r>
      <w:r w:rsidRPr="00444356">
        <w:rPr>
          <w:rFonts w:cs="v4.2.0" w:hint="eastAsia"/>
          <w:lang w:eastAsia="zh-CN"/>
        </w:rPr>
        <w:t>therwise, no interruption time requirement is applied.</w:t>
      </w:r>
    </w:p>
    <w:p w14:paraId="144DBC8C" w14:textId="77777777" w:rsidR="002331B2" w:rsidRPr="00444356" w:rsidRDefault="002331B2" w:rsidP="002331B2">
      <w:pPr>
        <w:rPr>
          <w:rFonts w:cs="v4.2.0"/>
        </w:rPr>
      </w:pPr>
      <w:r w:rsidRPr="00444356">
        <w:rPr>
          <w:rFonts w:cs="v4.2.0"/>
        </w:rPr>
        <w:t>Where:</w:t>
      </w:r>
    </w:p>
    <w:p w14:paraId="0546FFE2" w14:textId="77777777" w:rsidR="002331B2" w:rsidRPr="00444356" w:rsidRDefault="002331B2" w:rsidP="002331B2">
      <w:pPr>
        <w:pStyle w:val="B1"/>
      </w:pPr>
      <w:r w:rsidRPr="00444356">
        <w:rPr>
          <w:rFonts w:hint="eastAsia"/>
          <w:lang w:eastAsia="zh-CN"/>
        </w:rPr>
        <w:t>-</w:t>
      </w:r>
      <w:r w:rsidRPr="00444356">
        <w:tab/>
      </w:r>
      <w:proofErr w:type="spellStart"/>
      <w:r w:rsidRPr="00444356">
        <w:t>T</w:t>
      </w:r>
      <w:r w:rsidRPr="00444356">
        <w:rPr>
          <w:vertAlign w:val="subscript"/>
        </w:rPr>
        <w:t>search</w:t>
      </w:r>
      <w:proofErr w:type="spellEnd"/>
      <w:r w:rsidRPr="00444356">
        <w:t xml:space="preserve"> is the time required to search the target </w:t>
      </w:r>
      <w:r w:rsidRPr="00444356">
        <w:rPr>
          <w:rFonts w:hint="eastAsia"/>
          <w:lang w:eastAsia="zh-CN"/>
        </w:rPr>
        <w:t xml:space="preserve">NR SAN </w:t>
      </w:r>
      <w:r w:rsidRPr="00444356">
        <w:t xml:space="preserve">cell when the target cell is not already known when the handover command is received by the UE. If the target cell is known, then </w:t>
      </w:r>
      <w:proofErr w:type="spellStart"/>
      <w:r w:rsidRPr="00444356">
        <w:t>T</w:t>
      </w:r>
      <w:r w:rsidRPr="00444356">
        <w:rPr>
          <w:vertAlign w:val="subscript"/>
        </w:rPr>
        <w:t>search</w:t>
      </w:r>
      <w:proofErr w:type="spellEnd"/>
      <w:r w:rsidRPr="00444356">
        <w:t xml:space="preserve"> = 0 </w:t>
      </w:r>
      <w:proofErr w:type="spellStart"/>
      <w:r w:rsidRPr="00444356">
        <w:t>ms</w:t>
      </w:r>
      <w:proofErr w:type="spellEnd"/>
      <w:r w:rsidRPr="00444356">
        <w:t>. If the target cell is an unknown intra-frequency cell and the target cell Es/</w:t>
      </w:r>
      <w:proofErr w:type="spellStart"/>
      <w:r w:rsidRPr="00444356">
        <w:t>Iot</w:t>
      </w:r>
      <w:proofErr w:type="spellEnd"/>
      <w:r w:rsidRPr="00444356">
        <w:rPr>
          <w:rFonts w:hint="eastAsia"/>
          <w:lang w:eastAsia="zh-CN"/>
        </w:rPr>
        <w:t xml:space="preserve"> </w:t>
      </w:r>
      <w:r w:rsidRPr="00444356">
        <w:t>≥</w:t>
      </w:r>
      <w:r w:rsidRPr="00444356">
        <w:rPr>
          <w:rFonts w:hint="eastAsia"/>
          <w:lang w:eastAsia="zh-CN"/>
        </w:rPr>
        <w:t xml:space="preserve"> </w:t>
      </w:r>
      <w:r w:rsidRPr="00444356">
        <w:t xml:space="preserve">-2 dB, then </w:t>
      </w:r>
      <w:proofErr w:type="spellStart"/>
      <w:r w:rsidRPr="00444356">
        <w:t>T</w:t>
      </w:r>
      <w:r w:rsidRPr="00444356">
        <w:rPr>
          <w:vertAlign w:val="subscript"/>
        </w:rPr>
        <w:t>search</w:t>
      </w:r>
      <w:proofErr w:type="spellEnd"/>
      <w:r w:rsidRPr="00444356">
        <w:t xml:space="preserve"> = </w:t>
      </w:r>
      <w:proofErr w:type="spellStart"/>
      <w:r w:rsidRPr="00444356">
        <w:t>T</w:t>
      </w:r>
      <w:r w:rsidRPr="00444356">
        <w:rPr>
          <w:vertAlign w:val="subscript"/>
        </w:rPr>
        <w:t>rs</w:t>
      </w:r>
      <w:proofErr w:type="spellEnd"/>
      <w:r w:rsidRPr="00444356">
        <w:t xml:space="preserve"> </w:t>
      </w:r>
      <w:proofErr w:type="spellStart"/>
      <w:r w:rsidRPr="00444356">
        <w:t>ms</w:t>
      </w:r>
      <w:proofErr w:type="spellEnd"/>
      <w:r w:rsidRPr="00444356">
        <w:t>. If the target cell is an unknown inter-frequency cell and the target cell Es/</w:t>
      </w:r>
      <w:proofErr w:type="spellStart"/>
      <w:r w:rsidRPr="00444356">
        <w:t>Iot</w:t>
      </w:r>
      <w:proofErr w:type="spellEnd"/>
      <w:r w:rsidRPr="00444356">
        <w:rPr>
          <w:rFonts w:hint="eastAsia"/>
          <w:lang w:eastAsia="zh-CN"/>
        </w:rPr>
        <w:t xml:space="preserve"> </w:t>
      </w:r>
      <w:r w:rsidRPr="00444356">
        <w:t>≥</w:t>
      </w:r>
      <w:r w:rsidRPr="00444356">
        <w:rPr>
          <w:rFonts w:hint="eastAsia"/>
          <w:lang w:eastAsia="zh-CN"/>
        </w:rPr>
        <w:t xml:space="preserve"> </w:t>
      </w:r>
      <w:r w:rsidRPr="00444356">
        <w:t xml:space="preserve">-2 dB, then </w:t>
      </w:r>
      <w:proofErr w:type="spellStart"/>
      <w:r w:rsidRPr="00444356">
        <w:t>T</w:t>
      </w:r>
      <w:r w:rsidRPr="00444356">
        <w:rPr>
          <w:vertAlign w:val="subscript"/>
        </w:rPr>
        <w:t>search</w:t>
      </w:r>
      <w:proofErr w:type="spellEnd"/>
      <w:r w:rsidRPr="00444356">
        <w:t xml:space="preserve"> = 3* </w:t>
      </w:r>
      <w:proofErr w:type="spellStart"/>
      <w:r w:rsidRPr="00444356">
        <w:t>T</w:t>
      </w:r>
      <w:r w:rsidRPr="00444356">
        <w:rPr>
          <w:vertAlign w:val="subscript"/>
        </w:rPr>
        <w:t>rs</w:t>
      </w:r>
      <w:proofErr w:type="spellEnd"/>
      <w:r w:rsidRPr="00444356">
        <w:t xml:space="preserve"> </w:t>
      </w:r>
      <w:proofErr w:type="spellStart"/>
      <w:r w:rsidRPr="00444356">
        <w:t>ms</w:t>
      </w:r>
      <w:proofErr w:type="spellEnd"/>
      <w:r w:rsidRPr="00444356">
        <w:t xml:space="preserve">. Regardless of whether DRX is in use by the UE, </w:t>
      </w:r>
      <w:proofErr w:type="spellStart"/>
      <w:r w:rsidRPr="00444356">
        <w:t>T</w:t>
      </w:r>
      <w:r w:rsidRPr="00444356">
        <w:rPr>
          <w:vertAlign w:val="subscript"/>
        </w:rPr>
        <w:t>search</w:t>
      </w:r>
      <w:proofErr w:type="spellEnd"/>
      <w:r w:rsidRPr="00444356">
        <w:t xml:space="preserve"> shall still be based on non-DRX target cell search times.</w:t>
      </w:r>
    </w:p>
    <w:p w14:paraId="0FD33D59" w14:textId="77777777" w:rsidR="002331B2" w:rsidRPr="00444356" w:rsidRDefault="002331B2" w:rsidP="002331B2">
      <w:pPr>
        <w:pStyle w:val="B1"/>
      </w:pPr>
      <w:r w:rsidRPr="00444356">
        <w:rPr>
          <w:rFonts w:hint="eastAsia"/>
          <w:lang w:eastAsia="zh-CN"/>
        </w:rPr>
        <w:t>-</w:t>
      </w:r>
      <w:r w:rsidRPr="00444356">
        <w:tab/>
        <w:t>T</w:t>
      </w:r>
      <w:r w:rsidRPr="00444356">
        <w:rPr>
          <w:vertAlign w:val="subscript"/>
        </w:rPr>
        <w:t>∆</w:t>
      </w:r>
      <w:r w:rsidRPr="00444356">
        <w:t xml:space="preserve"> is time for fine time tracking and acquiring full timing information of the target cell. T</w:t>
      </w:r>
      <w:r w:rsidRPr="00444356">
        <w:rPr>
          <w:vertAlign w:val="subscript"/>
        </w:rPr>
        <w:t>∆</w:t>
      </w:r>
      <w:r w:rsidRPr="00444356">
        <w:t xml:space="preserve"> = </w:t>
      </w:r>
      <w:proofErr w:type="spellStart"/>
      <w:r w:rsidRPr="00444356">
        <w:t>T</w:t>
      </w:r>
      <w:r w:rsidRPr="00444356">
        <w:rPr>
          <w:vertAlign w:val="subscript"/>
        </w:rPr>
        <w:t>rs</w:t>
      </w:r>
      <w:proofErr w:type="spellEnd"/>
      <w:r w:rsidRPr="00444356">
        <w:t>.</w:t>
      </w:r>
    </w:p>
    <w:p w14:paraId="35E5344F" w14:textId="77777777" w:rsidR="002331B2" w:rsidRPr="00444356" w:rsidRDefault="002331B2" w:rsidP="002331B2">
      <w:pPr>
        <w:pStyle w:val="B1"/>
      </w:pPr>
      <w:r w:rsidRPr="00444356">
        <w:rPr>
          <w:rFonts w:hint="eastAsia"/>
          <w:lang w:eastAsia="zh-CN"/>
        </w:rPr>
        <w:t>-</w:t>
      </w:r>
      <w:r w:rsidRPr="00444356">
        <w:tab/>
      </w:r>
      <w:proofErr w:type="spellStart"/>
      <w:r w:rsidRPr="00444356">
        <w:t>T</w:t>
      </w:r>
      <w:r w:rsidRPr="00444356">
        <w:rPr>
          <w:vertAlign w:val="subscript"/>
          <w:lang w:eastAsia="zh-CN"/>
        </w:rPr>
        <w:t>processing</w:t>
      </w:r>
      <w:proofErr w:type="spellEnd"/>
      <w:r w:rsidRPr="00444356">
        <w:t xml:space="preserve"> is time for UE processing. </w:t>
      </w:r>
      <w:proofErr w:type="spellStart"/>
      <w:r w:rsidRPr="00444356">
        <w:t>T</w:t>
      </w:r>
      <w:r w:rsidRPr="00444356">
        <w:rPr>
          <w:vertAlign w:val="subscript"/>
          <w:lang w:eastAsia="zh-CN"/>
        </w:rPr>
        <w:t>processing</w:t>
      </w:r>
      <w:proofErr w:type="spellEnd"/>
      <w:r w:rsidRPr="00444356">
        <w:t xml:space="preserve"> can be up to 20ms.</w:t>
      </w:r>
    </w:p>
    <w:p w14:paraId="35147E49" w14:textId="77777777" w:rsidR="002331B2" w:rsidRPr="00444356" w:rsidRDefault="002331B2" w:rsidP="002331B2">
      <w:pPr>
        <w:pStyle w:val="B1"/>
      </w:pPr>
      <w:r w:rsidRPr="00444356">
        <w:rPr>
          <w:rFonts w:hint="eastAsia"/>
          <w:lang w:eastAsia="zh-CN"/>
        </w:rPr>
        <w:lastRenderedPageBreak/>
        <w:t>-</w:t>
      </w:r>
      <w:r w:rsidRPr="00444356">
        <w:rPr>
          <w:lang w:eastAsia="zh-CN"/>
        </w:rPr>
        <w:tab/>
      </w:r>
      <w:proofErr w:type="spellStart"/>
      <w:r w:rsidRPr="00444356">
        <w:rPr>
          <w:lang w:eastAsia="zh-CN"/>
        </w:rPr>
        <w:t>T</w:t>
      </w:r>
      <w:r w:rsidRPr="00444356">
        <w:rPr>
          <w:vertAlign w:val="subscript"/>
          <w:lang w:eastAsia="zh-CN"/>
        </w:rPr>
        <w:t>margin</w:t>
      </w:r>
      <w:proofErr w:type="spellEnd"/>
      <w:r w:rsidRPr="00444356">
        <w:rPr>
          <w:vertAlign w:val="subscript"/>
          <w:lang w:eastAsia="zh-CN"/>
        </w:rPr>
        <w:t xml:space="preserve"> </w:t>
      </w:r>
      <w:r w:rsidRPr="00444356">
        <w:rPr>
          <w:lang w:eastAsia="zh-CN"/>
        </w:rPr>
        <w:t xml:space="preserve">is time for SSB post-processing. </w:t>
      </w:r>
      <w:proofErr w:type="spellStart"/>
      <w:r w:rsidRPr="00444356">
        <w:rPr>
          <w:lang w:eastAsia="zh-CN"/>
        </w:rPr>
        <w:t>T</w:t>
      </w:r>
      <w:r w:rsidRPr="00444356">
        <w:rPr>
          <w:vertAlign w:val="subscript"/>
          <w:lang w:eastAsia="zh-CN"/>
        </w:rPr>
        <w:t>margin</w:t>
      </w:r>
      <w:proofErr w:type="spellEnd"/>
      <w:r w:rsidRPr="00444356">
        <w:rPr>
          <w:vertAlign w:val="subscript"/>
          <w:lang w:eastAsia="zh-CN"/>
        </w:rPr>
        <w:t xml:space="preserve"> </w:t>
      </w:r>
      <w:r w:rsidRPr="00444356">
        <w:rPr>
          <w:lang w:eastAsia="zh-CN"/>
        </w:rPr>
        <w:t>can be up to 2ms.</w:t>
      </w:r>
    </w:p>
    <w:p w14:paraId="6E3D8A36" w14:textId="77777777" w:rsidR="002331B2" w:rsidRPr="00444356" w:rsidRDefault="002331B2" w:rsidP="002331B2">
      <w:pPr>
        <w:pStyle w:val="B1"/>
        <w:rPr>
          <w:lang w:eastAsia="zh-CN"/>
        </w:rPr>
      </w:pPr>
      <w:r w:rsidRPr="00444356">
        <w:rPr>
          <w:rFonts w:hint="eastAsia"/>
          <w:lang w:eastAsia="zh-CN"/>
        </w:rPr>
        <w:t>-</w:t>
      </w:r>
      <w:r w:rsidRPr="00444356">
        <w:tab/>
        <w:t>T</w:t>
      </w:r>
      <w:r w:rsidRPr="00444356">
        <w:rPr>
          <w:vertAlign w:val="subscript"/>
        </w:rPr>
        <w:t>IU</w:t>
      </w:r>
      <w:r w:rsidRPr="00444356">
        <w:t xml:space="preserve"> is the interruption uncertainty </w:t>
      </w:r>
      <w:r w:rsidRPr="00444356">
        <w:rPr>
          <w:lang w:eastAsia="zh-CN"/>
        </w:rPr>
        <w:t>in acquiring the first available PRACH occasion in the new cell</w:t>
      </w:r>
      <w:r w:rsidRPr="00444356">
        <w:t>. T</w:t>
      </w:r>
      <w:r w:rsidRPr="00444356">
        <w:rPr>
          <w:vertAlign w:val="subscript"/>
        </w:rPr>
        <w:t>IU</w:t>
      </w:r>
      <w:r w:rsidRPr="00444356">
        <w:t xml:space="preserve"> can be up to the summation of SSB to PRACH occasion association period and </w:t>
      </w:r>
      <w:r w:rsidRPr="00444356">
        <w:rPr>
          <w:rFonts w:hint="eastAsia"/>
          <w:lang w:eastAsia="zh-CN"/>
        </w:rPr>
        <w:t>[10]</w:t>
      </w:r>
      <w:r w:rsidRPr="00444356">
        <w:t xml:space="preserve"> </w:t>
      </w:r>
      <w:proofErr w:type="spellStart"/>
      <w:r w:rsidRPr="00444356">
        <w:t>ms</w:t>
      </w:r>
      <w:proofErr w:type="spellEnd"/>
      <w:r w:rsidRPr="00444356">
        <w:t>. SSB to PRACH occasion associated period is defined in the table 8.1-1 of TS 38.213 [3].</w:t>
      </w:r>
    </w:p>
    <w:p w14:paraId="49EC35B3" w14:textId="77777777" w:rsidR="002331B2" w:rsidRPr="00444356" w:rsidRDefault="002331B2" w:rsidP="002331B2">
      <w:pPr>
        <w:pStyle w:val="B1"/>
      </w:pPr>
      <w:r w:rsidRPr="00444356">
        <w:rPr>
          <w:rFonts w:hint="eastAsia"/>
          <w:lang w:eastAsia="zh-CN"/>
        </w:rPr>
        <w:t>-</w:t>
      </w:r>
      <w:r w:rsidRPr="00444356">
        <w:tab/>
      </w:r>
      <w:proofErr w:type="spellStart"/>
      <w:r w:rsidRPr="00444356">
        <w:t>T</w:t>
      </w:r>
      <w:r w:rsidRPr="00444356">
        <w:rPr>
          <w:vertAlign w:val="subscript"/>
        </w:rPr>
        <w:t>rs</w:t>
      </w:r>
      <w:proofErr w:type="spellEnd"/>
      <w:r w:rsidRPr="00444356">
        <w:t xml:space="preserve"> is the SMTC periodicity of the target NR </w:t>
      </w:r>
      <w:r w:rsidRPr="00444356">
        <w:rPr>
          <w:rFonts w:hint="eastAsia"/>
          <w:lang w:eastAsia="zh-CN"/>
        </w:rPr>
        <w:t xml:space="preserve">SAN </w:t>
      </w:r>
      <w:r w:rsidRPr="00444356">
        <w:t>cell if the UE has been provided with an SMTC configuration for the target cell</w:t>
      </w:r>
      <w:r w:rsidRPr="00444356">
        <w:rPr>
          <w:rFonts w:hint="eastAsia"/>
          <w:lang w:eastAsia="zh-CN"/>
        </w:rPr>
        <w:t xml:space="preserve"> </w:t>
      </w:r>
      <w:r w:rsidRPr="00444356">
        <w:t xml:space="preserve">in the handover command, otherwise </w:t>
      </w:r>
      <w:proofErr w:type="spellStart"/>
      <w:r w:rsidRPr="00444356">
        <w:t>T</w:t>
      </w:r>
      <w:r w:rsidRPr="00444356">
        <w:rPr>
          <w:vertAlign w:val="subscript"/>
        </w:rPr>
        <w:t>rs</w:t>
      </w:r>
      <w:proofErr w:type="spellEnd"/>
      <w:r w:rsidRPr="00444356">
        <w:t xml:space="preserve"> is the SMTC configured in the </w:t>
      </w:r>
      <w:proofErr w:type="spellStart"/>
      <w:r w:rsidRPr="00444356">
        <w:t>measObjectNR</w:t>
      </w:r>
      <w:proofErr w:type="spellEnd"/>
      <w:r w:rsidRPr="00444356">
        <w:t xml:space="preserve"> having the same SSB frequency and subcarrier spacing. If the UE is not provided SMTC configuration or measurement object on this frequency, the requirement in this clause is applied with </w:t>
      </w:r>
      <w:proofErr w:type="spellStart"/>
      <w:r w:rsidRPr="00444356">
        <w:t>T</w:t>
      </w:r>
      <w:r w:rsidRPr="00444356">
        <w:rPr>
          <w:vertAlign w:val="subscript"/>
        </w:rPr>
        <w:t>rs</w:t>
      </w:r>
      <w:proofErr w:type="spellEnd"/>
      <w:r w:rsidRPr="00444356">
        <w:t xml:space="preserve">=5ms assuming the SSB transmission periodicity is 5ms. There is no requirement if the SSB transmission periodicity is not 5ms. If the UE has been provided with higher layer in TS 38.331 [2] </w:t>
      </w:r>
      <w:proofErr w:type="spellStart"/>
      <w:r w:rsidRPr="00444356">
        <w:t>signaling</w:t>
      </w:r>
      <w:proofErr w:type="spellEnd"/>
      <w:r w:rsidRPr="00444356">
        <w:t xml:space="preserve"> of </w:t>
      </w:r>
      <w:r w:rsidRPr="00444356">
        <w:rPr>
          <w:i/>
        </w:rPr>
        <w:t>smtc2</w:t>
      </w:r>
      <w:r w:rsidRPr="00444356">
        <w:rPr>
          <w:b/>
        </w:rPr>
        <w:t xml:space="preserve"> </w:t>
      </w:r>
      <w:r w:rsidRPr="00444356">
        <w:t xml:space="preserve">prior to the handover command, </w:t>
      </w:r>
      <w:proofErr w:type="spellStart"/>
      <w:r w:rsidRPr="00444356">
        <w:t>T</w:t>
      </w:r>
      <w:r w:rsidRPr="00444356">
        <w:rPr>
          <w:vertAlign w:val="subscript"/>
        </w:rPr>
        <w:t>rs</w:t>
      </w:r>
      <w:proofErr w:type="spellEnd"/>
      <w:r w:rsidRPr="00444356">
        <w:t xml:space="preserve"> follows </w:t>
      </w:r>
      <w:r w:rsidRPr="00444356">
        <w:rPr>
          <w:i/>
        </w:rPr>
        <w:t>smtc1</w:t>
      </w:r>
      <w:r w:rsidRPr="00444356">
        <w:t xml:space="preserve"> or </w:t>
      </w:r>
      <w:r w:rsidRPr="00444356">
        <w:rPr>
          <w:i/>
        </w:rPr>
        <w:t>smtc2</w:t>
      </w:r>
      <w:r w:rsidRPr="00444356">
        <w:t xml:space="preserve"> according to the physical cell ID of the target cell.</w:t>
      </w:r>
    </w:p>
    <w:p w14:paraId="048CC7A4" w14:textId="390B678A" w:rsidR="00692E2C" w:rsidRPr="00444356" w:rsidDel="00B51F3D" w:rsidRDefault="002331B2" w:rsidP="002331B2">
      <w:pPr>
        <w:pStyle w:val="B1"/>
        <w:ind w:left="0" w:firstLine="0"/>
        <w:rPr>
          <w:moveFrom w:id="33" w:author="vivo-Minhua Zheng" w:date="2023-10-31T20:10:00Z"/>
        </w:rPr>
      </w:pPr>
      <w:moveFromRangeStart w:id="34" w:author="vivo-Minhua Zheng" w:date="2023-10-31T20:10:00Z" w:name="move149675469"/>
      <w:moveFrom w:id="35" w:author="vivo-Minhua Zheng" w:date="2023-10-31T20:10:00Z">
        <w:r w:rsidRPr="00444356" w:rsidDel="00B51F3D">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9.3.4 for inter-frequency handover.</w:t>
        </w:r>
      </w:moveFrom>
    </w:p>
    <w:moveFromRangeEnd w:id="34"/>
    <w:p w14:paraId="264231DE" w14:textId="4470DCB3" w:rsidR="00144654" w:rsidRPr="00444356" w:rsidRDefault="00144654" w:rsidP="00144654">
      <w:pPr>
        <w:pStyle w:val="5"/>
        <w:rPr>
          <w:ins w:id="36" w:author="vivo-Minhua Zheng" w:date="2023-10-31T14:23:00Z"/>
        </w:rPr>
      </w:pPr>
      <w:ins w:id="37" w:author="vivo-Minhua Zheng" w:date="2023-10-31T14:23:00Z">
        <w:r w:rsidRPr="00444356">
          <w:t>6.1</w:t>
        </w:r>
        <w:r w:rsidRPr="00444356">
          <w:rPr>
            <w:rFonts w:hint="eastAsia"/>
            <w:lang w:eastAsia="zh-CN"/>
          </w:rPr>
          <w:t>C</w:t>
        </w:r>
        <w:r w:rsidRPr="00444356">
          <w:t>.1.2.2.</w:t>
        </w:r>
      </w:ins>
      <w:ins w:id="38" w:author="vivo-Minhua Zheng" w:date="2023-10-31T20:07:00Z">
        <w:r w:rsidR="00936AA5" w:rsidRPr="00444356">
          <w:t>2</w:t>
        </w:r>
      </w:ins>
      <w:ins w:id="39" w:author="vivo-Minhua Zheng" w:date="2023-10-31T14:23:00Z">
        <w:r w:rsidRPr="00444356">
          <w:tab/>
          <w:t xml:space="preserve">Interruption time for </w:t>
        </w:r>
        <w:r w:rsidR="005B3DB5" w:rsidRPr="00444356">
          <w:t>RACH-less</w:t>
        </w:r>
        <w:r w:rsidRPr="00444356">
          <w:t xml:space="preserve"> handover</w:t>
        </w:r>
      </w:ins>
    </w:p>
    <w:p w14:paraId="225A1371" w14:textId="4866F5C8" w:rsidR="004D4BDF" w:rsidRPr="00444356" w:rsidRDefault="004D4BDF" w:rsidP="004D4BDF">
      <w:pPr>
        <w:rPr>
          <w:ins w:id="40" w:author="vivo-Minhua Zheng" w:date="2023-10-31T14:23:00Z"/>
          <w:rFonts w:cs="v4.2.0"/>
          <w:lang w:eastAsia="zh-CN"/>
        </w:rPr>
      </w:pPr>
      <w:ins w:id="41" w:author="vivo-Minhua Zheng" w:date="2023-10-31T14:23:00Z">
        <w:r w:rsidRPr="00444356">
          <w:rPr>
            <w:rFonts w:cs="v4.2.0"/>
          </w:rPr>
          <w:t xml:space="preserve">When intra-frequency or inter-frequency </w:t>
        </w:r>
        <w:r w:rsidR="00036567" w:rsidRPr="00444356">
          <w:rPr>
            <w:rFonts w:cs="v4.2.0"/>
          </w:rPr>
          <w:t xml:space="preserve">RACH-less </w:t>
        </w:r>
        <w:r w:rsidRPr="00444356">
          <w:rPr>
            <w:rFonts w:cs="v4.2.0"/>
          </w:rPr>
          <w:t xml:space="preserve">handover </w:t>
        </w:r>
        <w:r w:rsidRPr="00444356">
          <w:rPr>
            <w:rFonts w:cs="v4.2.0" w:hint="eastAsia"/>
            <w:lang w:eastAsia="zh-CN"/>
          </w:rPr>
          <w:t>to NR SAN cell</w:t>
        </w:r>
        <w:r w:rsidRPr="00444356">
          <w:rPr>
            <w:rFonts w:cs="v4.2.0"/>
          </w:rPr>
          <w:t xml:space="preserve"> is commanded,</w:t>
        </w:r>
        <w:r w:rsidRPr="00444356">
          <w:rPr>
            <w:rFonts w:cs="v4.2.0"/>
            <w:lang w:eastAsia="zh-CN"/>
          </w:rPr>
          <w:t xml:space="preserve"> </w:t>
        </w:r>
      </w:ins>
    </w:p>
    <w:p w14:paraId="74A8925D" w14:textId="77777777" w:rsidR="004D4BDF" w:rsidRPr="00444356" w:rsidRDefault="004D4BDF" w:rsidP="004D4BDF">
      <w:pPr>
        <w:rPr>
          <w:ins w:id="42" w:author="vivo-Minhua Zheng" w:date="2023-10-31T14:23:00Z"/>
          <w:rFonts w:cs="v4.2.0"/>
          <w:position w:val="-6"/>
        </w:rPr>
      </w:pPr>
      <w:ins w:id="43" w:author="vivo-Minhua Zheng" w:date="2023-10-31T14:23:00Z">
        <w:r w:rsidRPr="00444356">
          <w:rPr>
            <w:rFonts w:cs="v4.2.0"/>
          </w:rPr>
          <w:t xml:space="preserve">the interruption time shall be less than </w:t>
        </w:r>
        <w:proofErr w:type="spellStart"/>
        <w:r w:rsidRPr="00444356">
          <w:rPr>
            <w:rFonts w:cs="v4.2.0"/>
          </w:rPr>
          <w:t>T</w:t>
        </w:r>
        <w:r w:rsidRPr="00444356">
          <w:rPr>
            <w:rFonts w:cs="v4.2.0"/>
            <w:vertAlign w:val="subscript"/>
          </w:rPr>
          <w:t>interrupt</w:t>
        </w:r>
        <w:proofErr w:type="spellEnd"/>
      </w:ins>
    </w:p>
    <w:p w14:paraId="02040275" w14:textId="77777777" w:rsidR="004D4BDF" w:rsidRPr="00444356" w:rsidRDefault="004D4BDF" w:rsidP="004D4BDF">
      <w:pPr>
        <w:pStyle w:val="EQ"/>
        <w:rPr>
          <w:ins w:id="44" w:author="vivo-Minhua Zheng" w:date="2023-10-31T14:23:00Z"/>
        </w:rPr>
      </w:pPr>
      <w:ins w:id="45" w:author="vivo-Minhua Zheng" w:date="2023-10-31T14:23:00Z">
        <w:r w:rsidRPr="00444356">
          <w:tab/>
        </w:r>
        <w:r w:rsidRPr="00444356">
          <w:rPr>
            <w:rFonts w:cs="v4.2.0"/>
          </w:rPr>
          <w:t>T</w:t>
        </w:r>
        <w:r w:rsidRPr="00444356">
          <w:rPr>
            <w:rFonts w:cs="v4.2.0"/>
            <w:vertAlign w:val="subscript"/>
          </w:rPr>
          <w:t>interrupt</w:t>
        </w:r>
        <w:r w:rsidRPr="00444356">
          <w:t xml:space="preserve"> = T</w:t>
        </w:r>
        <w:r w:rsidRPr="00444356">
          <w:rPr>
            <w:vertAlign w:val="subscript"/>
          </w:rPr>
          <w:t>search</w:t>
        </w:r>
        <w:r w:rsidRPr="00444356">
          <w:t xml:space="preserve"> + T</w:t>
        </w:r>
        <w:r w:rsidRPr="00444356">
          <w:rPr>
            <w:vertAlign w:val="subscript"/>
          </w:rPr>
          <w:t>IU</w:t>
        </w:r>
        <w:r w:rsidRPr="00444356">
          <w:t xml:space="preserve"> + T</w:t>
        </w:r>
        <w:r w:rsidRPr="00444356">
          <w:rPr>
            <w:vertAlign w:val="subscript"/>
            <w:lang w:eastAsia="zh-CN"/>
          </w:rPr>
          <w:t>processing</w:t>
        </w:r>
        <w:r w:rsidRPr="00444356" w:rsidDel="001D62E5">
          <w:rPr>
            <w:lang w:eastAsia="zh-CN"/>
          </w:rPr>
          <w:t xml:space="preserve"> </w:t>
        </w:r>
        <w:r w:rsidRPr="00444356">
          <w:rPr>
            <w:vertAlign w:val="subscript"/>
            <w:lang w:eastAsia="zh-CN"/>
          </w:rPr>
          <w:t xml:space="preserve"> </w:t>
        </w:r>
        <w:r w:rsidRPr="00444356">
          <w:rPr>
            <w:lang w:eastAsia="zh-CN"/>
          </w:rPr>
          <w:t>+ T</w:t>
        </w:r>
        <w:r w:rsidRPr="00444356">
          <w:rPr>
            <w:vertAlign w:val="subscript"/>
            <w:lang w:eastAsia="zh-CN"/>
          </w:rPr>
          <w:t>∆</w:t>
        </w:r>
        <w:r w:rsidRPr="00444356">
          <w:rPr>
            <w:lang w:eastAsia="zh-CN"/>
          </w:rPr>
          <w:t xml:space="preserve"> + T</w:t>
        </w:r>
        <w:r w:rsidRPr="00444356">
          <w:rPr>
            <w:vertAlign w:val="subscript"/>
            <w:lang w:eastAsia="zh-CN"/>
          </w:rPr>
          <w:t xml:space="preserve">margin </w:t>
        </w:r>
        <w:r w:rsidRPr="00444356">
          <w:t>ms</w:t>
        </w:r>
      </w:ins>
    </w:p>
    <w:p w14:paraId="6EDF01F7" w14:textId="77777777" w:rsidR="004D4BDF" w:rsidRPr="00444356" w:rsidRDefault="004D4BDF" w:rsidP="004D4BDF">
      <w:pPr>
        <w:rPr>
          <w:ins w:id="46" w:author="vivo-Minhua Zheng" w:date="2023-10-31T14:23:00Z"/>
          <w:rFonts w:cs="v4.2.0"/>
          <w:lang w:eastAsia="zh-CN"/>
        </w:rPr>
      </w:pPr>
      <w:ins w:id="47" w:author="vivo-Minhua Zheng" w:date="2023-10-31T14:23:00Z">
        <w:r w:rsidRPr="00444356">
          <w:rPr>
            <w:rFonts w:cs="v4.2.0"/>
            <w:lang w:eastAsia="zh-CN"/>
          </w:rPr>
          <w:t>O</w:t>
        </w:r>
        <w:r w:rsidRPr="00444356">
          <w:rPr>
            <w:rFonts w:cs="v4.2.0" w:hint="eastAsia"/>
            <w:lang w:eastAsia="zh-CN"/>
          </w:rPr>
          <w:t>therwise, no interruption time requirement is applied.</w:t>
        </w:r>
      </w:ins>
    </w:p>
    <w:p w14:paraId="7C5B5B2A" w14:textId="77777777" w:rsidR="004D4BDF" w:rsidRPr="00444356" w:rsidRDefault="004D4BDF" w:rsidP="004D4BDF">
      <w:pPr>
        <w:rPr>
          <w:ins w:id="48" w:author="vivo-Minhua Zheng" w:date="2023-10-31T14:23:00Z"/>
          <w:rFonts w:cs="v4.2.0"/>
        </w:rPr>
      </w:pPr>
      <w:ins w:id="49" w:author="vivo-Minhua Zheng" w:date="2023-10-31T14:23:00Z">
        <w:r w:rsidRPr="00444356">
          <w:rPr>
            <w:rFonts w:cs="v4.2.0"/>
          </w:rPr>
          <w:t>Where:</w:t>
        </w:r>
      </w:ins>
    </w:p>
    <w:p w14:paraId="57C54388" w14:textId="0ED6B33E" w:rsidR="004D4BDF" w:rsidRPr="00444356" w:rsidRDefault="004D4BDF" w:rsidP="004D4BDF">
      <w:pPr>
        <w:pStyle w:val="B1"/>
        <w:rPr>
          <w:ins w:id="50" w:author="vivo-Minhua Zheng" w:date="2023-10-31T14:23:00Z"/>
        </w:rPr>
      </w:pPr>
      <w:ins w:id="51" w:author="vivo-Minhua Zheng" w:date="2023-10-31T14:23:00Z">
        <w:r w:rsidRPr="00444356">
          <w:rPr>
            <w:rFonts w:hint="eastAsia"/>
            <w:lang w:eastAsia="zh-CN"/>
          </w:rPr>
          <w:t>-</w:t>
        </w:r>
        <w:r w:rsidRPr="00444356">
          <w:tab/>
        </w:r>
        <w:proofErr w:type="spellStart"/>
        <w:r w:rsidRPr="00444356">
          <w:t>T</w:t>
        </w:r>
        <w:r w:rsidRPr="00444356">
          <w:rPr>
            <w:vertAlign w:val="subscript"/>
          </w:rPr>
          <w:t>search</w:t>
        </w:r>
      </w:ins>
      <w:proofErr w:type="spellEnd"/>
      <w:ins w:id="52" w:author="vivo-Minhua Zheng" w:date="2023-10-31T14:28:00Z">
        <w:r w:rsidR="00F91E7E" w:rsidRPr="00444356">
          <w:t xml:space="preserve"> is same as the one defined in </w:t>
        </w:r>
        <w:r w:rsidR="00C37C1B" w:rsidRPr="00444356">
          <w:t xml:space="preserve">section </w:t>
        </w:r>
      </w:ins>
      <w:ins w:id="53" w:author="vivo-Minhua Zheng" w:date="2023-10-31T14:29:00Z">
        <w:r w:rsidR="000A65FB" w:rsidRPr="00444356">
          <w:t>6.1C.1.2.2.1</w:t>
        </w:r>
      </w:ins>
      <w:ins w:id="54" w:author="vivo-Minhua Zheng" w:date="2023-10-31T14:23:00Z">
        <w:r w:rsidRPr="00444356">
          <w:t>.</w:t>
        </w:r>
      </w:ins>
    </w:p>
    <w:p w14:paraId="45BC9A30" w14:textId="4B8690CA" w:rsidR="004D4BDF" w:rsidRPr="00444356" w:rsidRDefault="004D4BDF" w:rsidP="004D4BDF">
      <w:pPr>
        <w:pStyle w:val="B1"/>
        <w:rPr>
          <w:ins w:id="55" w:author="vivo-Minhua Zheng" w:date="2023-10-31T14:23:00Z"/>
        </w:rPr>
      </w:pPr>
      <w:ins w:id="56" w:author="vivo-Minhua Zheng" w:date="2023-10-31T14:23:00Z">
        <w:r w:rsidRPr="00444356">
          <w:rPr>
            <w:rFonts w:hint="eastAsia"/>
            <w:lang w:eastAsia="zh-CN"/>
          </w:rPr>
          <w:t>-</w:t>
        </w:r>
        <w:r w:rsidRPr="00444356">
          <w:tab/>
          <w:t>T</w:t>
        </w:r>
        <w:r w:rsidRPr="00444356">
          <w:rPr>
            <w:vertAlign w:val="subscript"/>
          </w:rPr>
          <w:t>∆</w:t>
        </w:r>
        <w:r w:rsidRPr="00444356">
          <w:t xml:space="preserve"> is </w:t>
        </w:r>
      </w:ins>
      <w:proofErr w:type="spellStart"/>
      <w:ins w:id="57" w:author="vivo-Minhua Zheng" w:date="2023-10-31T14:29:00Z">
        <w:r w:rsidR="006353AA" w:rsidRPr="00444356">
          <w:t>is</w:t>
        </w:r>
        <w:proofErr w:type="spellEnd"/>
        <w:r w:rsidR="006353AA" w:rsidRPr="00444356">
          <w:t xml:space="preserve"> same as the one defined in section 6.1C.1.2.2.1</w:t>
        </w:r>
      </w:ins>
      <w:ins w:id="58" w:author="vivo-Minhua Zheng" w:date="2023-10-31T14:23:00Z">
        <w:r w:rsidRPr="00444356">
          <w:t>.</w:t>
        </w:r>
      </w:ins>
    </w:p>
    <w:p w14:paraId="6F73FED9" w14:textId="105FC0B9" w:rsidR="004D4BDF" w:rsidRPr="00444356" w:rsidRDefault="004D4BDF" w:rsidP="004D4BDF">
      <w:pPr>
        <w:pStyle w:val="B1"/>
        <w:rPr>
          <w:ins w:id="59" w:author="vivo-Minhua Zheng" w:date="2023-10-31T14:23:00Z"/>
        </w:rPr>
      </w:pPr>
      <w:ins w:id="60" w:author="vivo-Minhua Zheng" w:date="2023-10-31T14:23:00Z">
        <w:r w:rsidRPr="00444356">
          <w:rPr>
            <w:rFonts w:hint="eastAsia"/>
            <w:lang w:eastAsia="zh-CN"/>
          </w:rPr>
          <w:t>-</w:t>
        </w:r>
        <w:r w:rsidRPr="00444356">
          <w:tab/>
        </w:r>
        <w:proofErr w:type="spellStart"/>
        <w:r w:rsidRPr="00444356">
          <w:t>T</w:t>
        </w:r>
        <w:r w:rsidRPr="00444356">
          <w:rPr>
            <w:vertAlign w:val="subscript"/>
            <w:lang w:eastAsia="zh-CN"/>
          </w:rPr>
          <w:t>processing</w:t>
        </w:r>
        <w:proofErr w:type="spellEnd"/>
        <w:r w:rsidRPr="00444356">
          <w:t xml:space="preserve"> </w:t>
        </w:r>
      </w:ins>
      <w:ins w:id="61" w:author="vivo-Minhua Zheng" w:date="2023-10-31T14:29:00Z">
        <w:r w:rsidR="006353AA" w:rsidRPr="00444356">
          <w:t>is same as the one defined in section 6.1C.1.2.2.1</w:t>
        </w:r>
      </w:ins>
      <w:ins w:id="62" w:author="vivo-Minhua Zheng" w:date="2023-10-31T14:23:00Z">
        <w:r w:rsidRPr="00444356">
          <w:t>.</w:t>
        </w:r>
      </w:ins>
    </w:p>
    <w:p w14:paraId="5004BBC0" w14:textId="3C5C7471" w:rsidR="004D4BDF" w:rsidRPr="00444356" w:rsidRDefault="004D4BDF" w:rsidP="004D4BDF">
      <w:pPr>
        <w:pStyle w:val="B1"/>
        <w:rPr>
          <w:ins w:id="63" w:author="vivo-Minhua Zheng" w:date="2023-10-31T14:23:00Z"/>
        </w:rPr>
      </w:pPr>
      <w:ins w:id="64" w:author="vivo-Minhua Zheng" w:date="2023-10-31T14:23:00Z">
        <w:r w:rsidRPr="00444356">
          <w:rPr>
            <w:rFonts w:hint="eastAsia"/>
            <w:lang w:eastAsia="zh-CN"/>
          </w:rPr>
          <w:t>-</w:t>
        </w:r>
        <w:r w:rsidRPr="00444356">
          <w:rPr>
            <w:lang w:eastAsia="zh-CN"/>
          </w:rPr>
          <w:tab/>
        </w:r>
        <w:proofErr w:type="spellStart"/>
        <w:r w:rsidRPr="00444356">
          <w:rPr>
            <w:lang w:eastAsia="zh-CN"/>
          </w:rPr>
          <w:t>T</w:t>
        </w:r>
        <w:r w:rsidRPr="00444356">
          <w:rPr>
            <w:vertAlign w:val="subscript"/>
            <w:lang w:eastAsia="zh-CN"/>
          </w:rPr>
          <w:t>margin</w:t>
        </w:r>
        <w:proofErr w:type="spellEnd"/>
        <w:r w:rsidRPr="00444356">
          <w:rPr>
            <w:vertAlign w:val="subscript"/>
            <w:lang w:eastAsia="zh-CN"/>
          </w:rPr>
          <w:t xml:space="preserve"> </w:t>
        </w:r>
      </w:ins>
      <w:ins w:id="65" w:author="vivo-Minhua Zheng" w:date="2023-10-31T14:29:00Z">
        <w:r w:rsidR="006353AA" w:rsidRPr="00444356">
          <w:t>is same as the one defined in section 6.1C.1.2.2.1</w:t>
        </w:r>
      </w:ins>
      <w:ins w:id="66" w:author="vivo-Minhua Zheng" w:date="2023-10-31T14:23:00Z">
        <w:r w:rsidRPr="00444356">
          <w:rPr>
            <w:lang w:eastAsia="zh-CN"/>
          </w:rPr>
          <w:t>.</w:t>
        </w:r>
      </w:ins>
    </w:p>
    <w:p w14:paraId="3C5454EE" w14:textId="129A6ED5" w:rsidR="002C6F04" w:rsidDel="001437F5" w:rsidRDefault="004D4BDF" w:rsidP="00AF013B">
      <w:pPr>
        <w:pStyle w:val="B1"/>
        <w:rPr>
          <w:del w:id="67" w:author="vivo-Minhua Zheng" w:date="2023-10-31T20:10:00Z"/>
        </w:rPr>
      </w:pPr>
      <w:ins w:id="68" w:author="vivo-Minhua Zheng" w:date="2023-10-31T14:23:00Z">
        <w:r w:rsidRPr="00444356">
          <w:rPr>
            <w:rFonts w:hint="eastAsia"/>
            <w:lang w:eastAsia="zh-CN"/>
          </w:rPr>
          <w:t>-</w:t>
        </w:r>
        <w:r w:rsidRPr="00444356">
          <w:tab/>
        </w:r>
      </w:ins>
      <w:ins w:id="69" w:author="vivo-Minhua Zheng" w:date="2023-10-31T14:25:00Z">
        <w:r w:rsidR="0046119A" w:rsidRPr="00444356">
          <w:rPr>
            <w:lang w:eastAsia="ja-JP"/>
          </w:rPr>
          <w:t>T</w:t>
        </w:r>
        <w:r w:rsidR="0046119A" w:rsidRPr="00DC18FF">
          <w:rPr>
            <w:vertAlign w:val="subscript"/>
            <w:lang w:eastAsia="ja-JP"/>
          </w:rPr>
          <w:t>IU</w:t>
        </w:r>
        <w:r w:rsidR="0046119A" w:rsidRPr="00444356">
          <w:rPr>
            <w:lang w:eastAsia="ja-JP"/>
          </w:rPr>
          <w:t xml:space="preserve"> is the interruption uncertainty in acquiring the first UL transmission resource, which can be a configured grant based PUSCH, dynamic grant based PUSCH</w:t>
        </w:r>
        <w:del w:id="70" w:author="Minhua Zheng" w:date="2024-03-01T14:01:00Z">
          <w:r w:rsidR="0046119A" w:rsidRPr="00444356" w:rsidDel="00137710">
            <w:rPr>
              <w:lang w:eastAsia="ja-JP"/>
            </w:rPr>
            <w:delText>, SR on PUCCH</w:delText>
          </w:r>
        </w:del>
        <w:r w:rsidR="0046119A" w:rsidRPr="00444356">
          <w:rPr>
            <w:lang w:eastAsia="ja-JP"/>
          </w:rPr>
          <w:t>, according to NW configuration and scheduling</w:t>
        </w:r>
      </w:ins>
      <w:ins w:id="71" w:author="vivo-Minhua Zheng" w:date="2023-10-31T14:23:00Z">
        <w:r w:rsidRPr="00444356">
          <w:t xml:space="preserve">. </w:t>
        </w:r>
      </w:ins>
      <w:ins w:id="72" w:author="Minhua Zheng [2]" w:date="2023-11-18T01:17:00Z">
        <w:del w:id="73" w:author="vivo" w:date="2024-02-18T15:58:00Z">
          <w:r w:rsidR="00D30F93" w:rsidDel="00573C43">
            <w:delText>[</w:delText>
          </w:r>
        </w:del>
      </w:ins>
      <w:ins w:id="74" w:author="vivo-Minhua Zheng" w:date="2023-10-31T14:23:00Z">
        <w:del w:id="75" w:author="vivo" w:date="2024-02-18T15:58:00Z">
          <w:r w:rsidRPr="00444356" w:rsidDel="00573C43">
            <w:delText>T</w:delText>
          </w:r>
          <w:r w:rsidRPr="00444356" w:rsidDel="00573C43">
            <w:rPr>
              <w:vertAlign w:val="subscript"/>
            </w:rPr>
            <w:delText>IU</w:delText>
          </w:r>
          <w:r w:rsidRPr="00444356" w:rsidDel="00573C43">
            <w:delText xml:space="preserve"> can be up to the summation of SSB to PRACH occasion association period and </w:delText>
          </w:r>
          <w:r w:rsidRPr="00444356" w:rsidDel="00573C43">
            <w:rPr>
              <w:rFonts w:hint="eastAsia"/>
              <w:lang w:eastAsia="zh-CN"/>
            </w:rPr>
            <w:delText>[10]</w:delText>
          </w:r>
          <w:r w:rsidRPr="00444356" w:rsidDel="00573C43">
            <w:delText xml:space="preserve"> ms. SSB to PRACH occasion associated period is defined in the table 8.1-1 of TS 38.213 [3].</w:delText>
          </w:r>
        </w:del>
      </w:ins>
      <w:ins w:id="76" w:author="Minhua Zheng [2]" w:date="2023-11-18T01:17:00Z">
        <w:del w:id="77" w:author="vivo" w:date="2024-02-18T15:58:00Z">
          <w:r w:rsidR="00D30F93" w:rsidDel="00573C43">
            <w:delText>]</w:delText>
          </w:r>
        </w:del>
      </w:ins>
    </w:p>
    <w:p w14:paraId="443FEF6A" w14:textId="77777777" w:rsidR="001437F5" w:rsidRPr="00444356" w:rsidRDefault="001437F5" w:rsidP="00AF013B">
      <w:pPr>
        <w:pStyle w:val="B1"/>
        <w:rPr>
          <w:ins w:id="78" w:author="vivo" w:date="2024-02-18T16:18:00Z"/>
          <w:lang w:eastAsia="zh-CN"/>
        </w:rPr>
      </w:pPr>
    </w:p>
    <w:p w14:paraId="53DDED6F" w14:textId="1B2D5F5E" w:rsidR="008F4DE4" w:rsidRDefault="008F4DE4" w:rsidP="008F4DE4">
      <w:pPr>
        <w:keepNext/>
        <w:keepLines/>
        <w:spacing w:before="240"/>
        <w:ind w:left="1134" w:hanging="1134"/>
        <w:outlineLvl w:val="0"/>
        <w:rPr>
          <w:rFonts w:ascii="Arial" w:hAnsi="Arial"/>
          <w:iCs/>
          <w:noProof/>
          <w:color w:val="FF0000"/>
          <w:sz w:val="24"/>
          <w:szCs w:val="24"/>
          <w:lang w:eastAsia="zh-CN"/>
        </w:rPr>
      </w:pPr>
      <w:r w:rsidRPr="00444356">
        <w:rPr>
          <w:rFonts w:ascii="Arial" w:hAnsi="Arial" w:hint="eastAsia"/>
          <w:iCs/>
          <w:noProof/>
          <w:color w:val="FF0000"/>
          <w:sz w:val="24"/>
          <w:szCs w:val="24"/>
          <w:lang w:eastAsia="zh-CN"/>
        </w:rPr>
        <w:t>&lt;</w:t>
      </w:r>
      <w:r w:rsidRPr="00444356">
        <w:rPr>
          <w:rFonts w:ascii="Arial" w:hAnsi="Arial"/>
          <w:iCs/>
          <w:noProof/>
          <w:color w:val="FF0000"/>
          <w:sz w:val="24"/>
          <w:szCs w:val="24"/>
          <w:lang w:eastAsia="zh-CN"/>
        </w:rPr>
        <w:t>End of change 1</w:t>
      </w:r>
      <w:r w:rsidRPr="00444356">
        <w:rPr>
          <w:rFonts w:ascii="Arial" w:hAnsi="Arial" w:hint="eastAsia"/>
          <w:iCs/>
          <w:noProof/>
          <w:color w:val="FF0000"/>
          <w:sz w:val="24"/>
          <w:szCs w:val="24"/>
          <w:lang w:eastAsia="zh-CN"/>
        </w:rPr>
        <w:t>&gt;</w:t>
      </w:r>
    </w:p>
    <w:p w14:paraId="25C5D8CC" w14:textId="77777777" w:rsidR="00AF013B" w:rsidRPr="00444356" w:rsidRDefault="00AF013B" w:rsidP="00AF013B">
      <w:pPr>
        <w:keepNext/>
        <w:keepLines/>
        <w:spacing w:before="240"/>
        <w:ind w:left="1134" w:hanging="1134"/>
        <w:outlineLvl w:val="0"/>
        <w:rPr>
          <w:rFonts w:ascii="Arial" w:hAnsi="Arial"/>
          <w:iCs/>
          <w:noProof/>
          <w:color w:val="FF0000"/>
          <w:sz w:val="24"/>
          <w:szCs w:val="24"/>
          <w:lang w:eastAsia="zh-CN"/>
        </w:rPr>
      </w:pPr>
      <w:r w:rsidRPr="00444356">
        <w:rPr>
          <w:rFonts w:ascii="Arial" w:hAnsi="Arial" w:hint="eastAsia"/>
          <w:iCs/>
          <w:noProof/>
          <w:color w:val="FF0000"/>
          <w:sz w:val="24"/>
          <w:szCs w:val="24"/>
          <w:lang w:eastAsia="zh-CN"/>
        </w:rPr>
        <w:t>&lt;</w:t>
      </w:r>
      <w:r w:rsidRPr="00444356">
        <w:rPr>
          <w:rFonts w:ascii="Arial" w:hAnsi="Arial"/>
          <w:iCs/>
          <w:noProof/>
          <w:color w:val="FF0000"/>
          <w:sz w:val="24"/>
          <w:szCs w:val="24"/>
          <w:lang w:eastAsia="zh-CN"/>
        </w:rPr>
        <w:t>Start of change 2</w:t>
      </w:r>
      <w:r w:rsidRPr="00444356">
        <w:rPr>
          <w:rFonts w:ascii="Arial" w:hAnsi="Arial" w:hint="eastAsia"/>
          <w:iCs/>
          <w:noProof/>
          <w:color w:val="FF0000"/>
          <w:sz w:val="24"/>
          <w:szCs w:val="24"/>
          <w:lang w:eastAsia="zh-CN"/>
        </w:rPr>
        <w:t>&gt;</w:t>
      </w:r>
    </w:p>
    <w:p w14:paraId="0CED2C3F" w14:textId="77777777" w:rsidR="00AF013B" w:rsidRPr="009C5807" w:rsidRDefault="00AF013B" w:rsidP="00AF013B">
      <w:pPr>
        <w:pStyle w:val="3"/>
        <w:rPr>
          <w:lang w:val="en-US" w:eastAsia="ko-KR"/>
        </w:rPr>
      </w:pPr>
      <w:r w:rsidRPr="009C5807">
        <w:rPr>
          <w:lang w:val="en-US" w:eastAsia="ko-KR"/>
        </w:rPr>
        <w:t>6.1</w:t>
      </w:r>
      <w:r>
        <w:rPr>
          <w:rFonts w:hint="eastAsia"/>
          <w:lang w:val="en-US" w:eastAsia="zh-CN"/>
        </w:rPr>
        <w:t>C</w:t>
      </w:r>
      <w:r w:rsidRPr="009C5807">
        <w:rPr>
          <w:lang w:val="en-US" w:eastAsia="ko-KR"/>
        </w:rPr>
        <w:t>.</w:t>
      </w:r>
      <w:r>
        <w:rPr>
          <w:rFonts w:hint="eastAsia"/>
          <w:lang w:val="en-US" w:eastAsia="zh-CN"/>
        </w:rPr>
        <w:t>2</w:t>
      </w:r>
      <w:r w:rsidRPr="009C5807">
        <w:rPr>
          <w:lang w:val="en-US" w:eastAsia="ko-KR"/>
        </w:rPr>
        <w:tab/>
        <w:t>NR</w:t>
      </w:r>
      <w:r>
        <w:rPr>
          <w:rFonts w:hint="eastAsia"/>
          <w:lang w:val="en-US" w:eastAsia="zh-CN"/>
        </w:rPr>
        <w:t xml:space="preserve"> SAN</w:t>
      </w:r>
      <w:r w:rsidRPr="009C5807">
        <w:rPr>
          <w:lang w:val="en-US" w:eastAsia="ko-KR"/>
        </w:rPr>
        <w:t xml:space="preserve"> Conditional Handover</w:t>
      </w:r>
    </w:p>
    <w:p w14:paraId="01C723D0" w14:textId="77777777" w:rsidR="00AF013B" w:rsidRPr="009C5807" w:rsidRDefault="00AF013B" w:rsidP="00AF013B">
      <w:pPr>
        <w:pStyle w:val="4"/>
        <w:rPr>
          <w:lang w:val="en-US" w:eastAsia="zh-CN"/>
        </w:rPr>
      </w:pPr>
      <w:r w:rsidRPr="009C5807">
        <w:rPr>
          <w:lang w:val="en-US" w:eastAsia="zh-CN"/>
        </w:rPr>
        <w:t>6.1</w:t>
      </w:r>
      <w:r>
        <w:rPr>
          <w:rFonts w:hint="eastAsia"/>
          <w:lang w:val="en-US" w:eastAsia="zh-CN"/>
        </w:rPr>
        <w:t>C</w:t>
      </w:r>
      <w:r w:rsidRPr="009C5807">
        <w:rPr>
          <w:lang w:val="en-US" w:eastAsia="zh-CN"/>
        </w:rPr>
        <w:t>.</w:t>
      </w:r>
      <w:r>
        <w:rPr>
          <w:rFonts w:hint="eastAsia"/>
          <w:lang w:val="en-US" w:eastAsia="zh-CN"/>
        </w:rPr>
        <w:t>2</w:t>
      </w:r>
      <w:r w:rsidRPr="009C5807">
        <w:rPr>
          <w:lang w:val="en-US" w:eastAsia="zh-CN"/>
        </w:rPr>
        <w:t>.1</w:t>
      </w:r>
      <w:r w:rsidRPr="009C5807">
        <w:rPr>
          <w:lang w:val="en-US" w:eastAsia="zh-CN"/>
        </w:rPr>
        <w:tab/>
        <w:t>Introduction</w:t>
      </w:r>
    </w:p>
    <w:p w14:paraId="4FB59B82" w14:textId="77777777" w:rsidR="00AF013B" w:rsidRPr="009C5807" w:rsidRDefault="00AF013B" w:rsidP="00AF013B">
      <w:pPr>
        <w:rPr>
          <w:lang w:val="en-US" w:eastAsia="zh-CN"/>
        </w:rPr>
      </w:pPr>
      <w:r w:rsidRPr="009C5807">
        <w:t>The requirements in this clause are applicable to conditional handover to change the NR</w:t>
      </w:r>
      <w:r>
        <w:rPr>
          <w:rFonts w:hint="eastAsia"/>
          <w:lang w:eastAsia="zh-CN"/>
        </w:rPr>
        <w:t xml:space="preserve"> SAN</w:t>
      </w:r>
      <w:r w:rsidRPr="009C5807">
        <w:t xml:space="preserve"> </w:t>
      </w:r>
      <w:proofErr w:type="spellStart"/>
      <w:r w:rsidRPr="009C5807">
        <w:t>PCell</w:t>
      </w:r>
      <w:proofErr w:type="spellEnd"/>
      <w:r w:rsidRPr="009C5807">
        <w:t xml:space="preserve"> to another NR</w:t>
      </w:r>
      <w:r>
        <w:rPr>
          <w:rFonts w:hint="eastAsia"/>
          <w:lang w:eastAsia="zh-CN"/>
        </w:rPr>
        <w:t xml:space="preserve"> SAN</w:t>
      </w:r>
      <w:r w:rsidRPr="009C5807">
        <w:t xml:space="preserve"> cell.</w:t>
      </w:r>
    </w:p>
    <w:p w14:paraId="051BA5DF" w14:textId="77777777" w:rsidR="00AF013B" w:rsidRPr="009C5807" w:rsidRDefault="00AF013B" w:rsidP="00AF013B">
      <w:pPr>
        <w:pStyle w:val="4"/>
        <w:rPr>
          <w:lang w:val="en-US" w:eastAsia="zh-CN"/>
        </w:rPr>
      </w:pPr>
      <w:r w:rsidRPr="009C5807">
        <w:rPr>
          <w:lang w:val="en-US" w:eastAsia="zh-CN"/>
        </w:rPr>
        <w:t>6.1</w:t>
      </w:r>
      <w:r>
        <w:rPr>
          <w:rFonts w:hint="eastAsia"/>
          <w:lang w:val="en-US" w:eastAsia="zh-CN"/>
        </w:rPr>
        <w:t>C</w:t>
      </w:r>
      <w:r w:rsidRPr="009C5807">
        <w:rPr>
          <w:lang w:val="en-US" w:eastAsia="zh-CN"/>
        </w:rPr>
        <w:t>.</w:t>
      </w:r>
      <w:r>
        <w:rPr>
          <w:rFonts w:hint="eastAsia"/>
          <w:lang w:val="en-US" w:eastAsia="zh-CN"/>
        </w:rPr>
        <w:t>2</w:t>
      </w:r>
      <w:r w:rsidRPr="009C5807">
        <w:rPr>
          <w:lang w:val="en-US" w:eastAsia="zh-CN"/>
        </w:rPr>
        <w:t>.2</w:t>
      </w:r>
      <w:r w:rsidRPr="009C5807">
        <w:rPr>
          <w:lang w:val="en-US" w:eastAsia="zh-CN"/>
        </w:rPr>
        <w:tab/>
        <w:t>NR</w:t>
      </w:r>
      <w:r>
        <w:rPr>
          <w:rFonts w:hint="eastAsia"/>
          <w:lang w:val="en-US" w:eastAsia="zh-CN"/>
        </w:rPr>
        <w:t xml:space="preserve"> SAN</w:t>
      </w:r>
      <w:r w:rsidRPr="009C5807">
        <w:rPr>
          <w:lang w:val="en-US" w:eastAsia="zh-CN"/>
        </w:rPr>
        <w:t xml:space="preserve"> FR1 – NR</w:t>
      </w:r>
      <w:r>
        <w:rPr>
          <w:rFonts w:hint="eastAsia"/>
          <w:lang w:val="en-US" w:eastAsia="zh-CN"/>
        </w:rPr>
        <w:t xml:space="preserve"> SAN</w:t>
      </w:r>
      <w:r w:rsidRPr="009C5807">
        <w:rPr>
          <w:lang w:val="en-US" w:eastAsia="zh-CN"/>
        </w:rPr>
        <w:t xml:space="preserve"> FR1 conditional handover</w:t>
      </w:r>
    </w:p>
    <w:p w14:paraId="10B705C0" w14:textId="77777777" w:rsidR="00AF013B" w:rsidRPr="009C5807" w:rsidRDefault="00AF013B" w:rsidP="00AF013B">
      <w:r w:rsidRPr="009C5807">
        <w:t>The requirements in this clause are applicable to both intra-frequency and inter-frequency conditional handover from NR</w:t>
      </w:r>
      <w:r>
        <w:rPr>
          <w:rFonts w:hint="eastAsia"/>
          <w:lang w:eastAsia="zh-CN"/>
        </w:rPr>
        <w:t xml:space="preserve"> SAN</w:t>
      </w:r>
      <w:r w:rsidRPr="009C5807">
        <w:t xml:space="preserve"> FR1 cell to NR</w:t>
      </w:r>
      <w:r>
        <w:rPr>
          <w:rFonts w:hint="eastAsia"/>
          <w:lang w:eastAsia="zh-CN"/>
        </w:rPr>
        <w:t xml:space="preserve"> SAN</w:t>
      </w:r>
      <w:r w:rsidRPr="009C5807">
        <w:t xml:space="preserve"> FR1 cell.</w:t>
      </w:r>
      <w:r w:rsidRPr="003321AB">
        <w:t xml:space="preserve"> </w:t>
      </w:r>
      <w:r>
        <w:t xml:space="preserve">The requirements in this clause apply provided that UE has </w:t>
      </w:r>
      <w:r>
        <w:rPr>
          <w:rFonts w:cs="v4.2.0" w:hint="eastAsia"/>
          <w:lang w:eastAsia="zh-CN"/>
        </w:rPr>
        <w:t xml:space="preserve">the valid </w:t>
      </w:r>
      <w:r w:rsidRPr="004521DB">
        <w:rPr>
          <w:rFonts w:cs="v4.2.0"/>
          <w:lang w:eastAsia="zh-CN"/>
        </w:rPr>
        <w:t>and applicable</w:t>
      </w:r>
      <w:r w:rsidRPr="004521DB">
        <w:rPr>
          <w:rFonts w:cs="v4.2.0" w:hint="eastAsia"/>
          <w:lang w:eastAsia="zh-CN"/>
        </w:rPr>
        <w:t xml:space="preserve"> </w:t>
      </w:r>
      <w:r>
        <w:rPr>
          <w:rFonts w:cs="v4.2.0" w:hint="eastAsia"/>
          <w:lang w:eastAsia="zh-CN"/>
        </w:rPr>
        <w:t>parameters of e</w:t>
      </w:r>
      <w:r w:rsidRPr="00C13AB2">
        <w:rPr>
          <w:rFonts w:cs="v4.2.0"/>
          <w:lang w:eastAsia="zh-CN"/>
        </w:rPr>
        <w:t>phemeris information</w:t>
      </w:r>
      <w:r>
        <w:rPr>
          <w:rFonts w:cs="v4.2.0" w:hint="eastAsia"/>
          <w:lang w:eastAsia="zh-CN"/>
        </w:rPr>
        <w:t>, c</w:t>
      </w:r>
      <w:r w:rsidRPr="00C13AB2">
        <w:rPr>
          <w:rFonts w:cs="v4.2.0"/>
          <w:lang w:eastAsia="zh-CN"/>
        </w:rPr>
        <w:t>ommon TA</w:t>
      </w:r>
      <w:r>
        <w:rPr>
          <w:rFonts w:cs="v4.2.0" w:hint="eastAsia"/>
          <w:lang w:eastAsia="zh-CN"/>
        </w:rPr>
        <w:t xml:space="preserve">, </w:t>
      </w:r>
      <w:r w:rsidRPr="00C13AB2">
        <w:rPr>
          <w:rFonts w:cs="v4.2.0"/>
          <w:lang w:eastAsia="zh-CN"/>
        </w:rPr>
        <w:t>DL and UL Polarization information</w:t>
      </w:r>
      <w:r>
        <w:rPr>
          <w:rFonts w:cs="v4.2.0" w:hint="eastAsia"/>
          <w:lang w:eastAsia="zh-CN"/>
        </w:rPr>
        <w:t xml:space="preserve">, </w:t>
      </w:r>
      <w:proofErr w:type="spellStart"/>
      <w:r w:rsidRPr="00C13AB2">
        <w:rPr>
          <w:rFonts w:cs="v4.2.0"/>
          <w:lang w:eastAsia="zh-CN"/>
        </w:rPr>
        <w:t>K</w:t>
      </w:r>
      <w:r w:rsidRPr="00C13AB2">
        <w:rPr>
          <w:rFonts w:cs="v4.2.0"/>
          <w:vertAlign w:val="subscript"/>
          <w:lang w:eastAsia="zh-CN"/>
        </w:rPr>
        <w:t>offset</w:t>
      </w:r>
      <w:proofErr w:type="spellEnd"/>
      <w:r>
        <w:rPr>
          <w:rFonts w:cs="v4.2.0" w:hint="eastAsia"/>
          <w:lang w:eastAsia="zh-CN"/>
        </w:rPr>
        <w:t xml:space="preserve">, and </w:t>
      </w:r>
      <w:proofErr w:type="spellStart"/>
      <w:r w:rsidRPr="00C13AB2">
        <w:rPr>
          <w:rFonts w:cs="v4.2.0"/>
          <w:lang w:eastAsia="zh-CN"/>
        </w:rPr>
        <w:t>K</w:t>
      </w:r>
      <w:r w:rsidRPr="00842EDC">
        <w:rPr>
          <w:rFonts w:cs="v4.2.0"/>
          <w:vertAlign w:val="subscript"/>
          <w:lang w:eastAsia="zh-CN"/>
        </w:rPr>
        <w:t>mac</w:t>
      </w:r>
      <w:proofErr w:type="spellEnd"/>
      <w:r>
        <w:rPr>
          <w:rFonts w:cs="v4.2.0" w:hint="eastAsia"/>
          <w:lang w:eastAsia="zh-CN"/>
        </w:rPr>
        <w:t xml:space="preserve"> for target NR SAN cell</w:t>
      </w:r>
      <w:r>
        <w:rPr>
          <w:rFonts w:cs="v4.2.0"/>
          <w:lang w:eastAsia="zh-CN"/>
        </w:rPr>
        <w:t xml:space="preserve"> during </w:t>
      </w:r>
      <w:r w:rsidRPr="009C5807">
        <w:rPr>
          <w:lang w:val="en-US" w:eastAsia="zh-CN"/>
        </w:rPr>
        <w:t>D</w:t>
      </w:r>
      <w:r w:rsidRPr="009C5807">
        <w:rPr>
          <w:vertAlign w:val="subscript"/>
          <w:lang w:val="en-US" w:eastAsia="zh-CN"/>
        </w:rPr>
        <w:t>CHO</w:t>
      </w:r>
      <w:r>
        <w:rPr>
          <w:rFonts w:cs="v4.2.0"/>
          <w:lang w:eastAsia="zh-CN"/>
        </w:rPr>
        <w:t xml:space="preserve">, otherwise the measurement time, preparation time and interruption time may be longer than the requirements in clause </w:t>
      </w:r>
      <w:r w:rsidRPr="009C5807">
        <w:t>6.1</w:t>
      </w:r>
      <w:r>
        <w:rPr>
          <w:rFonts w:hint="eastAsia"/>
          <w:lang w:eastAsia="zh-CN"/>
        </w:rPr>
        <w:t>C</w:t>
      </w:r>
      <w:r w:rsidRPr="009C5807">
        <w:t>.</w:t>
      </w:r>
      <w:r>
        <w:rPr>
          <w:rFonts w:hint="eastAsia"/>
          <w:lang w:eastAsia="zh-CN"/>
        </w:rPr>
        <w:t>2</w:t>
      </w:r>
      <w:r w:rsidRPr="009C5807">
        <w:t>.2.2</w:t>
      </w:r>
      <w:r>
        <w:rPr>
          <w:rFonts w:cs="v4.2.0"/>
          <w:lang w:eastAsia="zh-CN"/>
        </w:rPr>
        <w:t xml:space="preserve">, </w:t>
      </w:r>
      <w:r w:rsidRPr="009C5807">
        <w:t>6.1</w:t>
      </w:r>
      <w:r>
        <w:rPr>
          <w:rFonts w:hint="eastAsia"/>
          <w:lang w:eastAsia="zh-CN"/>
        </w:rPr>
        <w:t>C</w:t>
      </w:r>
      <w:r w:rsidRPr="009C5807">
        <w:t>.</w:t>
      </w:r>
      <w:r>
        <w:rPr>
          <w:rFonts w:hint="eastAsia"/>
          <w:lang w:eastAsia="zh-CN"/>
        </w:rPr>
        <w:t>2</w:t>
      </w:r>
      <w:r w:rsidRPr="009C5807">
        <w:t>.2.</w:t>
      </w:r>
      <w:r>
        <w:t xml:space="preserve">3 and </w:t>
      </w:r>
      <w:r w:rsidRPr="009C5807">
        <w:t>6.1</w:t>
      </w:r>
      <w:r>
        <w:rPr>
          <w:rFonts w:hint="eastAsia"/>
          <w:lang w:eastAsia="zh-CN"/>
        </w:rPr>
        <w:t>C</w:t>
      </w:r>
      <w:r w:rsidRPr="009C5807">
        <w:t>.</w:t>
      </w:r>
      <w:r>
        <w:rPr>
          <w:rFonts w:hint="eastAsia"/>
          <w:lang w:eastAsia="zh-CN"/>
        </w:rPr>
        <w:t>2</w:t>
      </w:r>
      <w:r w:rsidRPr="009C5807">
        <w:t>.2.</w:t>
      </w:r>
      <w:r>
        <w:t>4.</w:t>
      </w:r>
    </w:p>
    <w:p w14:paraId="586450E5" w14:textId="77777777" w:rsidR="00AF013B" w:rsidRPr="009C5807" w:rsidRDefault="00AF013B" w:rsidP="00AF013B">
      <w:pPr>
        <w:pStyle w:val="5"/>
      </w:pPr>
      <w:r w:rsidRPr="009C5807">
        <w:lastRenderedPageBreak/>
        <w:t>6.1</w:t>
      </w:r>
      <w:r>
        <w:rPr>
          <w:rFonts w:hint="eastAsia"/>
          <w:lang w:eastAsia="zh-CN"/>
        </w:rPr>
        <w:t>C</w:t>
      </w:r>
      <w:r w:rsidRPr="009C5807">
        <w:t>.</w:t>
      </w:r>
      <w:r>
        <w:rPr>
          <w:rFonts w:hint="eastAsia"/>
          <w:lang w:eastAsia="zh-CN"/>
        </w:rPr>
        <w:t>2</w:t>
      </w:r>
      <w:r w:rsidRPr="009C5807">
        <w:t>.2.1</w:t>
      </w:r>
      <w:r w:rsidRPr="009C5807">
        <w:tab/>
        <w:t>Handover delay</w:t>
      </w:r>
    </w:p>
    <w:p w14:paraId="1B80393C" w14:textId="77777777" w:rsidR="00AF013B" w:rsidRPr="009C5807" w:rsidRDefault="00AF013B" w:rsidP="00AF013B">
      <w:pPr>
        <w:rPr>
          <w:rFonts w:cs="v4.2.0"/>
        </w:rPr>
      </w:pPr>
      <w:r w:rsidRPr="007A35EE">
        <w:rPr>
          <w:rFonts w:cs="v4.2.0"/>
        </w:rPr>
        <w:t xml:space="preserve">Procedure delays for all procedures that can command a conditional handover are specified in </w:t>
      </w:r>
      <w:r w:rsidRPr="007A35EE">
        <w:t>TS 38.331 [2]</w:t>
      </w:r>
      <w:r w:rsidRPr="007A35EE">
        <w:rPr>
          <w:rFonts w:cs="v4.2.0"/>
        </w:rPr>
        <w:t>.</w:t>
      </w:r>
      <w:r w:rsidRPr="007A35EE">
        <w:rPr>
          <w:rFonts w:cs="v4.2.0" w:hint="eastAsia"/>
          <w:lang w:eastAsia="zh-CN"/>
        </w:rPr>
        <w:t xml:space="preserve"> </w:t>
      </w:r>
      <w:r w:rsidRPr="007A35EE">
        <w:rPr>
          <w:rFonts w:cs="v4.2.0"/>
          <w:lang w:eastAsia="zh-CN"/>
        </w:rPr>
        <w:t xml:space="preserve">UE </w:t>
      </w:r>
      <w:r>
        <w:rPr>
          <w:rFonts w:cs="v4.2.0"/>
          <w:lang w:eastAsia="zh-CN"/>
        </w:rPr>
        <w:t>shall</w:t>
      </w:r>
      <w:r w:rsidRPr="007A35EE">
        <w:rPr>
          <w:rFonts w:cs="v4.2.0"/>
          <w:lang w:eastAsia="zh-CN"/>
        </w:rPr>
        <w:t xml:space="preserve"> start RRM measurement before the time or distance condition is met, the time/distance condition is defined in clause </w:t>
      </w:r>
      <w:r w:rsidRPr="007A35EE">
        <w:rPr>
          <w:rFonts w:cs="v4.2.0" w:hint="eastAsia"/>
          <w:lang w:eastAsia="zh-CN"/>
        </w:rPr>
        <w:t>5.5.4</w:t>
      </w:r>
      <w:r w:rsidRPr="007A35EE">
        <w:rPr>
          <w:rFonts w:cs="v4.2.0"/>
          <w:lang w:eastAsia="zh-CN"/>
        </w:rPr>
        <w:t xml:space="preserve"> in TS 38.331[2]</w:t>
      </w:r>
    </w:p>
    <w:p w14:paraId="212076AF" w14:textId="77777777" w:rsidR="00AF013B" w:rsidRPr="009C5807" w:rsidRDefault="00AF013B" w:rsidP="00AF013B">
      <w:pPr>
        <w:rPr>
          <w:rFonts w:cs="v4.2.0"/>
        </w:rPr>
      </w:pPr>
      <w:r>
        <w:rPr>
          <w:rFonts w:cs="v4.2.0"/>
        </w:rPr>
        <w:t xml:space="preserve">When the UE receives a RRC message implying conditional handover the UE shall be ready to </w:t>
      </w:r>
      <w:r>
        <w:rPr>
          <w:rFonts w:cs="v4.2.0"/>
          <w:snapToGrid w:val="0"/>
        </w:rPr>
        <w:t>start the transmission of the new uplink PRACH channel</w:t>
      </w:r>
      <w:r>
        <w:rPr>
          <w:rFonts w:cs="v4.2.0"/>
        </w:rPr>
        <w:t xml:space="preserve"> within D</w:t>
      </w:r>
      <w:r>
        <w:rPr>
          <w:rFonts w:cs="v4.2.0"/>
          <w:vertAlign w:val="subscript"/>
        </w:rPr>
        <w:t>CHO</w:t>
      </w:r>
      <w:r>
        <w:rPr>
          <w:rFonts w:cs="v4.2.0"/>
        </w:rPr>
        <w:t xml:space="preserve"> seconds from the end of the last TTI containing the RRC command.</w:t>
      </w:r>
    </w:p>
    <w:p w14:paraId="7575E0C7" w14:textId="77777777" w:rsidR="00AF013B" w:rsidRPr="009C5807" w:rsidRDefault="00AF013B" w:rsidP="00AF013B">
      <w:pPr>
        <w:pStyle w:val="EQ"/>
        <w:rPr>
          <w:lang w:val="en-US" w:eastAsia="zh-CN"/>
        </w:rPr>
      </w:pPr>
      <w:r w:rsidRPr="009C5807">
        <w:rPr>
          <w:lang w:val="en-US" w:eastAsia="zh-CN"/>
        </w:rPr>
        <w:tab/>
        <w:t>D</w:t>
      </w:r>
      <w:r w:rsidRPr="009C5807">
        <w:rPr>
          <w:vertAlign w:val="subscript"/>
          <w:lang w:val="en-US" w:eastAsia="zh-CN"/>
        </w:rPr>
        <w:t>CHO</w:t>
      </w:r>
      <w:r w:rsidRPr="009C5807">
        <w:rPr>
          <w:lang w:val="en-US" w:eastAsia="zh-CN"/>
        </w:rPr>
        <w:t xml:space="preserve"> = T</w:t>
      </w:r>
      <w:r w:rsidRPr="009C5807">
        <w:rPr>
          <w:vertAlign w:val="subscript"/>
          <w:lang w:val="en-US" w:eastAsia="zh-CN"/>
        </w:rPr>
        <w:t>RRC</w:t>
      </w:r>
      <w:r w:rsidRPr="009C5807">
        <w:rPr>
          <w:lang w:val="en-US" w:eastAsia="zh-CN"/>
        </w:rPr>
        <w:t xml:space="preserve"> + </w:t>
      </w:r>
      <w:r w:rsidRPr="009C5807">
        <w:rPr>
          <w:iCs/>
        </w:rPr>
        <w:t>T</w:t>
      </w:r>
      <w:r w:rsidRPr="009C5807">
        <w:rPr>
          <w:iCs/>
          <w:vertAlign w:val="subscript"/>
        </w:rPr>
        <w:t>Event_DU</w:t>
      </w:r>
      <w:r w:rsidRPr="009C5807">
        <w:rPr>
          <w:iCs/>
        </w:rPr>
        <w:t xml:space="preserve"> + </w:t>
      </w:r>
      <w:r w:rsidRPr="009C5807">
        <w:rPr>
          <w:lang w:val="en-US" w:eastAsia="zh-CN"/>
        </w:rPr>
        <w:t>T</w:t>
      </w:r>
      <w:r w:rsidRPr="009C5807">
        <w:rPr>
          <w:vertAlign w:val="subscript"/>
          <w:lang w:val="en-US" w:eastAsia="zh-CN"/>
        </w:rPr>
        <w:t>measure</w:t>
      </w:r>
      <w:r w:rsidRPr="009C5807">
        <w:rPr>
          <w:lang w:val="en-US" w:eastAsia="zh-CN"/>
        </w:rPr>
        <w:t xml:space="preserve"> + </w:t>
      </w:r>
      <w:r w:rsidRPr="009C5807">
        <w:rPr>
          <w:lang w:eastAsia="zh-CN"/>
        </w:rPr>
        <w:t>T</w:t>
      </w:r>
      <w:r w:rsidRPr="009C5807">
        <w:rPr>
          <w:vertAlign w:val="subscript"/>
          <w:lang w:eastAsia="zh-CN"/>
        </w:rPr>
        <w:t>interrupt</w:t>
      </w:r>
      <w:r w:rsidRPr="009C5807">
        <w:rPr>
          <w:lang w:eastAsia="zh-CN"/>
        </w:rPr>
        <w:t xml:space="preserve"> </w:t>
      </w:r>
      <w:r w:rsidRPr="009C5807">
        <w:rPr>
          <w:lang w:val="en-US" w:eastAsia="zh-CN"/>
        </w:rPr>
        <w:t xml:space="preserve">+ </w:t>
      </w:r>
      <w:r w:rsidRPr="009C5807">
        <w:t>T</w:t>
      </w:r>
      <w:r w:rsidRPr="009C5807">
        <w:rPr>
          <w:vertAlign w:val="subscript"/>
        </w:rPr>
        <w:t>CHO_execution</w:t>
      </w:r>
    </w:p>
    <w:p w14:paraId="463D1DE4" w14:textId="77777777" w:rsidR="00AF013B" w:rsidRPr="009C5807" w:rsidRDefault="00AF013B" w:rsidP="00AF013B">
      <w:pPr>
        <w:rPr>
          <w:rFonts w:cs="v4.2.0"/>
        </w:rPr>
      </w:pPr>
      <w:r w:rsidRPr="009C5807">
        <w:rPr>
          <w:rFonts w:cs="v4.2.0"/>
        </w:rPr>
        <w:t>Where:</w:t>
      </w:r>
    </w:p>
    <w:p w14:paraId="31B08760" w14:textId="77777777" w:rsidR="00AF013B" w:rsidRPr="009C5807" w:rsidRDefault="00AF013B" w:rsidP="00AF013B">
      <w:pPr>
        <w:pStyle w:val="B1"/>
      </w:pPr>
      <w:r>
        <w:rPr>
          <w:rFonts w:hint="eastAsia"/>
          <w:bCs/>
          <w:lang w:val="en-US" w:eastAsia="zh-CN"/>
        </w:rPr>
        <w:t>-</w:t>
      </w:r>
      <w:r w:rsidRPr="009C5807">
        <w:rPr>
          <w:bCs/>
          <w:lang w:val="en-US" w:eastAsia="zh-CN"/>
        </w:rPr>
        <w:tab/>
        <w:t>T</w:t>
      </w:r>
      <w:r w:rsidRPr="009C5807">
        <w:rPr>
          <w:bCs/>
          <w:vertAlign w:val="subscript"/>
          <w:lang w:val="en-US" w:eastAsia="zh-CN"/>
        </w:rPr>
        <w:t>RRC</w:t>
      </w:r>
      <w:r w:rsidRPr="009C5807" w:rsidDel="002D2E06">
        <w:t xml:space="preserve"> </w:t>
      </w:r>
      <w:r w:rsidRPr="009C5807">
        <w:t xml:space="preserve">is the RRC procedure delay defined in clause </w:t>
      </w:r>
      <w:r w:rsidRPr="009C5807">
        <w:rPr>
          <w:lang w:eastAsia="zh-CN"/>
        </w:rPr>
        <w:t>12</w:t>
      </w:r>
      <w:r w:rsidRPr="009C5807">
        <w:t xml:space="preserve"> in TS 38.331 [2].</w:t>
      </w:r>
    </w:p>
    <w:p w14:paraId="5C4635A8" w14:textId="77777777" w:rsidR="00AF013B" w:rsidRDefault="00AF013B" w:rsidP="00AF013B">
      <w:pPr>
        <w:pStyle w:val="B1"/>
        <w:rPr>
          <w:lang w:eastAsia="zh-CN"/>
        </w:rPr>
      </w:pPr>
      <w:r>
        <w:rPr>
          <w:rFonts w:hint="eastAsia"/>
          <w:iCs/>
          <w:lang w:eastAsia="zh-CN"/>
        </w:rPr>
        <w:t>-</w:t>
      </w:r>
      <w:r w:rsidRPr="009C5807">
        <w:rPr>
          <w:iCs/>
        </w:rPr>
        <w:tab/>
      </w:r>
      <w:proofErr w:type="spellStart"/>
      <w:r w:rsidRPr="00EB0747">
        <w:t>T</w:t>
      </w:r>
      <w:r w:rsidRPr="00EB0747">
        <w:rPr>
          <w:vertAlign w:val="subscript"/>
        </w:rPr>
        <w:t>Event_DU</w:t>
      </w:r>
      <w:proofErr w:type="spellEnd"/>
      <w:r w:rsidRPr="00EB0747">
        <w:t xml:space="preserve"> is the delay uncertainty which is the time from when the UE successfully decodes a conditional handover command until</w:t>
      </w:r>
      <w:r>
        <w:rPr>
          <w:rFonts w:hint="eastAsia"/>
          <w:lang w:eastAsia="zh-CN"/>
        </w:rPr>
        <w:t xml:space="preserve"> a</w:t>
      </w:r>
      <w:r w:rsidRPr="00EB0747">
        <w:t xml:space="preserve"> </w:t>
      </w:r>
      <w:r>
        <w:rPr>
          <w:rFonts w:hint="eastAsia"/>
          <w:lang w:eastAsia="zh-CN"/>
        </w:rPr>
        <w:t xml:space="preserve">condition </w:t>
      </w:r>
      <w:r w:rsidRPr="009C5807">
        <w:t>exists at the measurement reference point which will trigger the conditional handover</w:t>
      </w:r>
      <w:r w:rsidDel="001E1AA1">
        <w:rPr>
          <w:rFonts w:hint="eastAsia"/>
          <w:lang w:eastAsia="zh-CN"/>
        </w:rPr>
        <w:t xml:space="preserve"> </w:t>
      </w:r>
    </w:p>
    <w:p w14:paraId="0C854853" w14:textId="77777777" w:rsidR="00AF013B" w:rsidRPr="009C5807" w:rsidRDefault="00AF013B" w:rsidP="00AF013B">
      <w:pPr>
        <w:pStyle w:val="B1"/>
      </w:pPr>
      <w:r>
        <w:rPr>
          <w:rFonts w:hint="eastAsia"/>
          <w:lang w:eastAsia="zh-CN"/>
        </w:rPr>
        <w:t>-</w:t>
      </w:r>
      <w:r>
        <w:rPr>
          <w:rFonts w:hint="eastAsia"/>
          <w:lang w:eastAsia="zh-CN"/>
        </w:rPr>
        <w:tab/>
      </w:r>
      <w:proofErr w:type="spellStart"/>
      <w:r w:rsidRPr="009C5807">
        <w:rPr>
          <w:bCs/>
          <w:lang w:val="en-US" w:eastAsia="zh-CN"/>
        </w:rPr>
        <w:t>T</w:t>
      </w:r>
      <w:r w:rsidRPr="009C5807">
        <w:rPr>
          <w:bCs/>
          <w:vertAlign w:val="subscript"/>
          <w:lang w:val="en-US" w:eastAsia="zh-CN"/>
        </w:rPr>
        <w:t>measure</w:t>
      </w:r>
      <w:proofErr w:type="spellEnd"/>
      <w:r w:rsidRPr="009C5807">
        <w:t xml:space="preserve"> is the measurements time stated in clause 6.1</w:t>
      </w:r>
      <w:r>
        <w:rPr>
          <w:rFonts w:hint="eastAsia"/>
          <w:lang w:eastAsia="zh-CN"/>
        </w:rPr>
        <w:t>C</w:t>
      </w:r>
      <w:r w:rsidRPr="009C5807">
        <w:t>.4.2.2.</w:t>
      </w:r>
    </w:p>
    <w:p w14:paraId="703446E8" w14:textId="77777777" w:rsidR="00AF013B" w:rsidRPr="009C5807" w:rsidRDefault="00AF013B" w:rsidP="00AF013B">
      <w:pPr>
        <w:pStyle w:val="B1"/>
      </w:pPr>
      <w:r>
        <w:rPr>
          <w:rFonts w:hint="eastAsia"/>
          <w:lang w:eastAsia="zh-CN"/>
        </w:rPr>
        <w:t>-</w:t>
      </w:r>
      <w:r>
        <w:tab/>
      </w:r>
      <w:proofErr w:type="spellStart"/>
      <w:r>
        <w:t>T</w:t>
      </w:r>
      <w:r>
        <w:rPr>
          <w:vertAlign w:val="subscript"/>
        </w:rPr>
        <w:t>CHO_execution</w:t>
      </w:r>
      <w:proofErr w:type="spellEnd"/>
      <w:r>
        <w:t xml:space="preserve"> is the </w:t>
      </w:r>
      <w:r>
        <w:rPr>
          <w:rFonts w:hint="eastAsia"/>
          <w:lang w:eastAsia="zh-CN"/>
        </w:rPr>
        <w:t xml:space="preserve">UE </w:t>
      </w:r>
      <w:r>
        <w:t xml:space="preserve">conditional execution preparation time </w:t>
      </w:r>
      <w:r>
        <w:rPr>
          <w:rFonts w:hint="eastAsia"/>
          <w:lang w:eastAsia="zh-CN"/>
        </w:rPr>
        <w:t>for conditional handover</w:t>
      </w:r>
      <w:r>
        <w:t xml:space="preserve"> in clause 6.</w:t>
      </w:r>
      <w:r>
        <w:rPr>
          <w:rFonts w:hint="eastAsia"/>
          <w:lang w:val="en-US" w:eastAsia="zh-CN"/>
        </w:rPr>
        <w:t>1C</w:t>
      </w:r>
      <w:r>
        <w:t>.</w:t>
      </w:r>
      <w:r>
        <w:rPr>
          <w:rFonts w:hint="eastAsia"/>
          <w:lang w:eastAsia="zh-CN"/>
        </w:rPr>
        <w:t>2</w:t>
      </w:r>
      <w:r>
        <w:t>.2.3.</w:t>
      </w:r>
    </w:p>
    <w:p w14:paraId="2091194F" w14:textId="77777777" w:rsidR="00AF013B" w:rsidRDefault="00AF013B" w:rsidP="00AF013B">
      <w:pPr>
        <w:pStyle w:val="B1"/>
        <w:rPr>
          <w:lang w:eastAsia="zh-CN"/>
        </w:rPr>
      </w:pPr>
      <w:r>
        <w:rPr>
          <w:rFonts w:hint="eastAsia"/>
          <w:bCs/>
          <w:lang w:eastAsia="zh-CN"/>
        </w:rPr>
        <w:t>-</w:t>
      </w:r>
      <w:r w:rsidRPr="009C5807">
        <w:rPr>
          <w:bCs/>
          <w:lang w:eastAsia="zh-CN"/>
        </w:rPr>
        <w:tab/>
      </w:r>
      <w:proofErr w:type="spellStart"/>
      <w:r w:rsidRPr="009C5807">
        <w:rPr>
          <w:bCs/>
          <w:lang w:eastAsia="zh-CN"/>
        </w:rPr>
        <w:t>T</w:t>
      </w:r>
      <w:r w:rsidRPr="009C5807">
        <w:rPr>
          <w:bCs/>
          <w:vertAlign w:val="subscript"/>
          <w:lang w:eastAsia="zh-CN"/>
        </w:rPr>
        <w:t>interrupt</w:t>
      </w:r>
      <w:proofErr w:type="spellEnd"/>
      <w:r w:rsidRPr="009C5807">
        <w:t xml:space="preserve"> is the interruption time stated in clause 6.1</w:t>
      </w:r>
      <w:r>
        <w:rPr>
          <w:rFonts w:hint="eastAsia"/>
          <w:lang w:eastAsia="zh-CN"/>
        </w:rPr>
        <w:t>C</w:t>
      </w:r>
      <w:r w:rsidRPr="009C5807">
        <w:t>.</w:t>
      </w:r>
      <w:r>
        <w:rPr>
          <w:rFonts w:hint="eastAsia"/>
          <w:lang w:eastAsia="zh-CN"/>
        </w:rPr>
        <w:t>2</w:t>
      </w:r>
      <w:r w:rsidRPr="009C5807">
        <w:t>.2.4.</w:t>
      </w:r>
    </w:p>
    <w:p w14:paraId="7984BC3E" w14:textId="77777777" w:rsidR="00AF013B" w:rsidRDefault="00AF013B" w:rsidP="00AF013B">
      <w:pPr>
        <w:rPr>
          <w:lang w:eastAsia="zh-CN"/>
        </w:rPr>
      </w:pPr>
      <w:r>
        <w:rPr>
          <w:rFonts w:hint="eastAsia"/>
          <w:lang w:eastAsia="zh-CN"/>
        </w:rPr>
        <w:t xml:space="preserve">The conditional handover delay requirements are applied if </w:t>
      </w:r>
      <w:r w:rsidRPr="00D010ED">
        <w:rPr>
          <w:lang w:eastAsia="zh-CN"/>
        </w:rPr>
        <w:t>condition T1-2</w:t>
      </w:r>
      <w:r>
        <w:rPr>
          <w:rFonts w:hint="eastAsia"/>
          <w:lang w:eastAsia="zh-CN"/>
        </w:rPr>
        <w:t xml:space="preserve"> is later than the end of </w:t>
      </w:r>
      <w:proofErr w:type="spellStart"/>
      <w:r>
        <w:rPr>
          <w:rFonts w:hint="eastAsia"/>
          <w:lang w:eastAsia="zh-CN"/>
        </w:rPr>
        <w:t>T</w:t>
      </w:r>
      <w:r w:rsidRPr="00E22127">
        <w:rPr>
          <w:rFonts w:hint="eastAsia"/>
          <w:vertAlign w:val="subscript"/>
          <w:lang w:eastAsia="zh-CN"/>
        </w:rPr>
        <w:t>measure</w:t>
      </w:r>
      <w:proofErr w:type="spellEnd"/>
      <w:r>
        <w:rPr>
          <w:rFonts w:hint="eastAsia"/>
          <w:lang w:eastAsia="zh-CN"/>
        </w:rPr>
        <w:t xml:space="preserve"> for time based CHO, or </w:t>
      </w:r>
      <w:r w:rsidRPr="003C2AF2">
        <w:rPr>
          <w:lang w:eastAsia="zh-CN"/>
        </w:rPr>
        <w:t>both condition D1-1 and condition</w:t>
      </w:r>
      <w:r>
        <w:rPr>
          <w:rFonts w:hint="eastAsia"/>
          <w:lang w:eastAsia="zh-CN"/>
        </w:rPr>
        <w:t xml:space="preserve"> </w:t>
      </w:r>
      <w:r w:rsidRPr="003C2AF2">
        <w:rPr>
          <w:lang w:eastAsia="zh-CN"/>
        </w:rPr>
        <w:t>D1-2</w:t>
      </w:r>
      <w:r>
        <w:rPr>
          <w:rFonts w:hint="eastAsia"/>
          <w:lang w:eastAsia="zh-CN"/>
        </w:rPr>
        <w:t xml:space="preserve"> are</w:t>
      </w:r>
      <w:r w:rsidRPr="00123762">
        <w:t xml:space="preserve"> </w:t>
      </w:r>
      <w:r w:rsidRPr="00123762">
        <w:rPr>
          <w:lang w:eastAsia="zh-CN"/>
        </w:rPr>
        <w:t>fulfilled</w:t>
      </w:r>
      <w:r>
        <w:rPr>
          <w:rFonts w:hint="eastAsia"/>
          <w:lang w:eastAsia="zh-CN"/>
        </w:rPr>
        <w:t xml:space="preserve"> before the end of </w:t>
      </w:r>
      <w:proofErr w:type="spellStart"/>
      <w:r>
        <w:rPr>
          <w:rFonts w:hint="eastAsia"/>
          <w:lang w:eastAsia="zh-CN"/>
        </w:rPr>
        <w:t>T</w:t>
      </w:r>
      <w:r w:rsidRPr="00E22127">
        <w:rPr>
          <w:rFonts w:hint="eastAsia"/>
          <w:vertAlign w:val="subscript"/>
          <w:lang w:eastAsia="zh-CN"/>
        </w:rPr>
        <w:t>measure</w:t>
      </w:r>
      <w:proofErr w:type="spellEnd"/>
      <w:r>
        <w:rPr>
          <w:rFonts w:hint="eastAsia"/>
          <w:lang w:eastAsia="zh-CN"/>
        </w:rPr>
        <w:t xml:space="preserve"> for location-based CHO, otherwise no CHO requirement is applied.</w:t>
      </w:r>
    </w:p>
    <w:p w14:paraId="7436A0D7" w14:textId="77777777" w:rsidR="00AF013B" w:rsidRPr="00805886" w:rsidRDefault="00AF013B" w:rsidP="00AF013B">
      <w:pPr>
        <w:rPr>
          <w:lang w:eastAsia="zh-CN"/>
        </w:rPr>
      </w:pPr>
    </w:p>
    <w:p w14:paraId="6EC53DEE" w14:textId="77777777" w:rsidR="00AF013B" w:rsidRPr="009C5807" w:rsidRDefault="00AF013B" w:rsidP="00AF013B">
      <w:pPr>
        <w:pStyle w:val="5"/>
      </w:pPr>
      <w:r w:rsidRPr="009C5807">
        <w:t>6.1</w:t>
      </w:r>
      <w:r>
        <w:rPr>
          <w:rFonts w:hint="eastAsia"/>
          <w:lang w:eastAsia="zh-CN"/>
        </w:rPr>
        <w:t>C</w:t>
      </w:r>
      <w:r w:rsidRPr="009C5807">
        <w:t>.</w:t>
      </w:r>
      <w:r>
        <w:rPr>
          <w:rFonts w:hint="eastAsia"/>
          <w:lang w:eastAsia="zh-CN"/>
        </w:rPr>
        <w:t>2</w:t>
      </w:r>
      <w:r w:rsidRPr="009C5807">
        <w:t>.2.2</w:t>
      </w:r>
      <w:r w:rsidRPr="009C5807">
        <w:tab/>
        <w:t>Measurement time</w:t>
      </w:r>
    </w:p>
    <w:p w14:paraId="1FE5CDF9" w14:textId="77777777" w:rsidR="00AF013B" w:rsidRPr="009C5807" w:rsidRDefault="00AF013B" w:rsidP="00AF013B">
      <w:r w:rsidRPr="009C5807">
        <w:rPr>
          <w:rFonts w:cs="v4.2.0"/>
        </w:rPr>
        <w:t xml:space="preserve">The measurement time </w:t>
      </w:r>
      <w:r w:rsidRPr="009C5807">
        <w:t xml:space="preserve">delay is defined from the end of </w:t>
      </w:r>
      <w:proofErr w:type="spellStart"/>
      <w:r w:rsidRPr="009C5807">
        <w:rPr>
          <w:iCs/>
        </w:rPr>
        <w:t>T</w:t>
      </w:r>
      <w:r w:rsidRPr="009C5807">
        <w:rPr>
          <w:iCs/>
          <w:vertAlign w:val="subscript"/>
        </w:rPr>
        <w:t>Event_DU</w:t>
      </w:r>
      <w:proofErr w:type="spellEnd"/>
      <w:r w:rsidRPr="009C5807">
        <w:t xml:space="preserve"> until UE executes a handover to a target cell and interruption time starts.</w:t>
      </w:r>
    </w:p>
    <w:p w14:paraId="4E1B7C55" w14:textId="77777777" w:rsidR="00AF013B" w:rsidRPr="00F340F6" w:rsidRDefault="00AF013B" w:rsidP="00AF013B">
      <w:pPr>
        <w:rPr>
          <w:lang w:val="en-US" w:eastAsia="zh-CN"/>
        </w:rPr>
      </w:pPr>
      <w:r>
        <w:rPr>
          <w:lang w:val="en-US"/>
        </w:rPr>
        <w:t xml:space="preserve">For intra-frequency handover, the </w:t>
      </w:r>
      <w:r>
        <w:rPr>
          <w:rFonts w:hint="eastAsia"/>
          <w:lang w:val="en-US" w:eastAsia="zh-CN"/>
        </w:rPr>
        <w:t>requirements for identifying a new detectable intra frequency cell</w:t>
      </w:r>
      <w:r>
        <w:rPr>
          <w:lang w:val="en-US"/>
        </w:rPr>
        <w:t xml:space="preserve"> measured without Time To Trigger (TTT) and L3 filtering</w:t>
      </w:r>
      <w:r>
        <w:rPr>
          <w:rFonts w:hint="eastAsia"/>
          <w:lang w:val="en-US" w:eastAsia="zh-CN"/>
        </w:rPr>
        <w:t xml:space="preserve">, </w:t>
      </w:r>
      <w:proofErr w:type="spellStart"/>
      <w:r>
        <w:rPr>
          <w:lang w:val="en-US"/>
        </w:rPr>
        <w:t>T</w:t>
      </w:r>
      <w:r>
        <w:rPr>
          <w:vertAlign w:val="subscript"/>
          <w:lang w:val="en-US"/>
        </w:rPr>
        <w:t>identify_intra_with_index</w:t>
      </w:r>
      <w:proofErr w:type="spellEnd"/>
      <w:r>
        <w:rPr>
          <w:lang w:val="en-US"/>
        </w:rPr>
        <w:t xml:space="preserve"> or </w:t>
      </w:r>
      <w:proofErr w:type="spellStart"/>
      <w:r>
        <w:rPr>
          <w:lang w:val="en-US"/>
        </w:rPr>
        <w:t>T</w:t>
      </w:r>
      <w:r>
        <w:rPr>
          <w:vertAlign w:val="subscript"/>
          <w:lang w:val="en-US"/>
        </w:rPr>
        <w:t>identify_intra_without_index</w:t>
      </w:r>
      <w:proofErr w:type="spellEnd"/>
      <w:r>
        <w:rPr>
          <w:rFonts w:hint="eastAsia"/>
          <w:lang w:val="en-US" w:eastAsia="zh-CN"/>
        </w:rPr>
        <w:t xml:space="preserve">, </w:t>
      </w:r>
      <w:r>
        <w:rPr>
          <w:lang w:val="en-US"/>
        </w:rPr>
        <w:t>defined in clause 9.2C.5.1</w:t>
      </w:r>
      <w:r>
        <w:rPr>
          <w:rFonts w:hint="eastAsia"/>
          <w:lang w:val="en-US" w:eastAsia="zh-CN"/>
        </w:rPr>
        <w:t xml:space="preserve"> and clause 9.2C.6.1 are used.</w:t>
      </w:r>
    </w:p>
    <w:p w14:paraId="0F7DAF89" w14:textId="77777777" w:rsidR="00AF013B" w:rsidRPr="00F340F6" w:rsidRDefault="00AF013B" w:rsidP="00AF013B">
      <w:pPr>
        <w:rPr>
          <w:lang w:val="en-US"/>
        </w:rPr>
      </w:pPr>
      <w:r w:rsidRPr="00F340F6">
        <w:rPr>
          <w:lang w:val="en-US"/>
        </w:rPr>
        <w:t>For time-based conditional intra-frequency handover:</w:t>
      </w:r>
    </w:p>
    <w:p w14:paraId="63C3C866" w14:textId="77777777" w:rsidR="00AF013B" w:rsidRPr="00F340F6" w:rsidRDefault="00AF013B" w:rsidP="00AF013B">
      <w:pPr>
        <w:pStyle w:val="B1"/>
        <w:rPr>
          <w:lang w:val="en-US"/>
        </w:rPr>
      </w:pPr>
      <w:r>
        <w:rPr>
          <w:lang w:val="en-US"/>
        </w:rPr>
        <w:t>-</w:t>
      </w:r>
      <w:r>
        <w:rPr>
          <w:lang w:val="en-US"/>
        </w:rPr>
        <w:tab/>
      </w:r>
      <w:r w:rsidRPr="00B42A38">
        <w:rPr>
          <w:lang w:val="en-US"/>
        </w:rPr>
        <w:t xml:space="preserve">If condition T1-1 occurs earlier than </w:t>
      </w:r>
      <w:proofErr w:type="spellStart"/>
      <w:r w:rsidRPr="00B42A38">
        <w:rPr>
          <w:lang w:val="en-US"/>
        </w:rPr>
        <w:t>T</w:t>
      </w:r>
      <w:r w:rsidRPr="00F340F6">
        <w:rPr>
          <w:vertAlign w:val="subscript"/>
          <w:lang w:val="en-US"/>
        </w:rPr>
        <w:t>Event_DU</w:t>
      </w:r>
      <w:proofErr w:type="spellEnd"/>
      <w:r w:rsidRPr="00312F20">
        <w:rPr>
          <w:lang w:val="en-US"/>
        </w:rPr>
        <w:t xml:space="preserve"> </w:t>
      </w:r>
      <w:r>
        <w:rPr>
          <w:lang w:val="en-US"/>
        </w:rPr>
        <w:t>+</w:t>
      </w:r>
      <w:r w:rsidRPr="00F340F6">
        <w:rPr>
          <w:lang w:val="en-US"/>
        </w:rPr>
        <w:t xml:space="preserve"> </w:t>
      </w:r>
      <w:proofErr w:type="spellStart"/>
      <w:r w:rsidRPr="00F340F6">
        <w:rPr>
          <w:lang w:val="en-US"/>
        </w:rPr>
        <w:t>T</w:t>
      </w:r>
      <w:r w:rsidRPr="00AF5628">
        <w:rPr>
          <w:vertAlign w:val="subscript"/>
          <w:lang w:val="en-US"/>
        </w:rPr>
        <w:t>identify</w:t>
      </w:r>
      <w:r>
        <w:rPr>
          <w:rFonts w:hint="eastAsia"/>
          <w:vertAlign w:val="subscript"/>
          <w:lang w:val="en-US" w:eastAsia="zh-CN"/>
        </w:rPr>
        <w:t>_</w:t>
      </w:r>
      <w:r w:rsidRPr="00AF5628">
        <w:rPr>
          <w:vertAlign w:val="subscript"/>
          <w:lang w:val="en-US"/>
        </w:rPr>
        <w:t>intra_with</w:t>
      </w:r>
      <w:r>
        <w:rPr>
          <w:rFonts w:hint="eastAsia"/>
          <w:vertAlign w:val="subscript"/>
          <w:lang w:val="en-US" w:eastAsia="zh-CN"/>
        </w:rPr>
        <w:t>_</w:t>
      </w:r>
      <w:r w:rsidRPr="00AF5628">
        <w:rPr>
          <w:vertAlign w:val="subscript"/>
          <w:lang w:val="en-US"/>
        </w:rPr>
        <w:t>index</w:t>
      </w:r>
      <w:proofErr w:type="spellEnd"/>
      <w:r w:rsidRPr="00AF5628">
        <w:rPr>
          <w:vertAlign w:val="subscript"/>
          <w:lang w:val="en-US"/>
        </w:rPr>
        <w:t xml:space="preserve"> </w:t>
      </w:r>
      <w:r w:rsidRPr="00F340F6">
        <w:rPr>
          <w:lang w:val="en-US"/>
        </w:rPr>
        <w:t xml:space="preserve">or </w:t>
      </w:r>
      <w:proofErr w:type="spellStart"/>
      <w:r w:rsidRPr="00B42A38">
        <w:rPr>
          <w:lang w:val="en-US"/>
        </w:rPr>
        <w:t>T</w:t>
      </w:r>
      <w:r w:rsidRPr="00F340F6">
        <w:rPr>
          <w:vertAlign w:val="subscript"/>
          <w:lang w:val="en-US"/>
        </w:rPr>
        <w:t>Event_DU</w:t>
      </w:r>
      <w:proofErr w:type="spellEnd"/>
      <w:r w:rsidRPr="00312F20">
        <w:rPr>
          <w:lang w:val="en-US"/>
        </w:rPr>
        <w:t xml:space="preserve"> </w:t>
      </w:r>
      <w:r>
        <w:rPr>
          <w:lang w:val="en-US"/>
        </w:rPr>
        <w:t>+</w:t>
      </w:r>
      <w:r w:rsidRPr="00F340F6">
        <w:rPr>
          <w:lang w:val="en-US"/>
        </w:rPr>
        <w:t xml:space="preserve"> </w:t>
      </w:r>
      <w:proofErr w:type="spellStart"/>
      <w:r w:rsidRPr="00F340F6">
        <w:rPr>
          <w:lang w:val="en-US"/>
        </w:rPr>
        <w:t>T</w:t>
      </w:r>
      <w:r w:rsidRPr="00AF5628">
        <w:rPr>
          <w:vertAlign w:val="subscript"/>
          <w:lang w:val="en-US"/>
        </w:rPr>
        <w:t>identify_intra_without_index</w:t>
      </w:r>
      <w:proofErr w:type="spellEnd"/>
      <w:r w:rsidRPr="00F340F6">
        <w:rPr>
          <w:lang w:val="en-US"/>
        </w:rPr>
        <w:t xml:space="preserve">, then </w:t>
      </w:r>
      <w:r w:rsidRPr="0014377A">
        <w:rPr>
          <w:lang w:val="en-US"/>
        </w:rPr>
        <w:t>the measurement time delay equal to</w:t>
      </w:r>
      <w:r w:rsidRPr="00F340F6">
        <w:rPr>
          <w:lang w:val="en-US"/>
        </w:rPr>
        <w:t xml:space="preserve"> </w:t>
      </w:r>
      <w:proofErr w:type="spellStart"/>
      <w:r w:rsidRPr="00F340F6">
        <w:rPr>
          <w:lang w:val="en-US"/>
        </w:rPr>
        <w:t>T</w:t>
      </w:r>
      <w:r w:rsidRPr="00AF5628">
        <w:rPr>
          <w:vertAlign w:val="subscript"/>
          <w:lang w:val="en-US"/>
        </w:rPr>
        <w:t>identify</w:t>
      </w:r>
      <w:r>
        <w:rPr>
          <w:rFonts w:hint="eastAsia"/>
          <w:vertAlign w:val="subscript"/>
          <w:lang w:val="en-US" w:eastAsia="zh-CN"/>
        </w:rPr>
        <w:t>_</w:t>
      </w:r>
      <w:r w:rsidRPr="00AF5628">
        <w:rPr>
          <w:vertAlign w:val="subscript"/>
          <w:lang w:val="en-US"/>
        </w:rPr>
        <w:t>intra_with</w:t>
      </w:r>
      <w:r>
        <w:rPr>
          <w:rFonts w:hint="eastAsia"/>
          <w:vertAlign w:val="subscript"/>
          <w:lang w:val="en-US" w:eastAsia="zh-CN"/>
        </w:rPr>
        <w:t>_</w:t>
      </w:r>
      <w:r w:rsidRPr="00AF5628">
        <w:rPr>
          <w:vertAlign w:val="subscript"/>
          <w:lang w:val="en-US"/>
        </w:rPr>
        <w:t>index</w:t>
      </w:r>
      <w:proofErr w:type="spellEnd"/>
      <w:r w:rsidRPr="00AF5628">
        <w:rPr>
          <w:vertAlign w:val="subscript"/>
          <w:lang w:val="en-US"/>
        </w:rPr>
        <w:t xml:space="preserve"> </w:t>
      </w:r>
      <w:r w:rsidRPr="00F340F6">
        <w:rPr>
          <w:lang w:val="en-US"/>
        </w:rPr>
        <w:t xml:space="preserve">or </w:t>
      </w:r>
      <w:proofErr w:type="spellStart"/>
      <w:r w:rsidRPr="00F340F6">
        <w:rPr>
          <w:lang w:val="en-US"/>
        </w:rPr>
        <w:t>T</w:t>
      </w:r>
      <w:r w:rsidRPr="00AF5628">
        <w:rPr>
          <w:vertAlign w:val="subscript"/>
          <w:lang w:val="en-US"/>
        </w:rPr>
        <w:t>identify_intra_without_index</w:t>
      </w:r>
      <w:proofErr w:type="spellEnd"/>
      <w:r w:rsidRPr="00BC1172">
        <w:rPr>
          <w:lang w:val="en-US"/>
        </w:rPr>
        <w:t xml:space="preserve"> </w:t>
      </w:r>
      <w:r w:rsidRPr="00B42A38">
        <w:rPr>
          <w:lang w:val="en-US"/>
        </w:rPr>
        <w:t xml:space="preserve">assuming </w:t>
      </w:r>
      <w:r w:rsidRPr="008C1BA0">
        <w:rPr>
          <w:lang w:val="en-US" w:eastAsia="zh-CN"/>
        </w:rPr>
        <w:t xml:space="preserve">UE </w:t>
      </w:r>
      <w:r>
        <w:rPr>
          <w:rFonts w:hint="eastAsia"/>
          <w:lang w:val="en-US" w:eastAsia="zh-CN"/>
        </w:rPr>
        <w:t>only</w:t>
      </w:r>
      <w:r w:rsidRPr="008C1BA0">
        <w:rPr>
          <w:lang w:val="en-US" w:eastAsia="zh-CN"/>
        </w:rPr>
        <w:t xml:space="preserve"> </w:t>
      </w:r>
      <w:r>
        <w:rPr>
          <w:lang w:val="en-US" w:eastAsia="zh-CN"/>
        </w:rPr>
        <w:t>performs</w:t>
      </w:r>
      <w:r w:rsidRPr="008C1BA0">
        <w:rPr>
          <w:lang w:val="en-US" w:eastAsia="zh-CN"/>
        </w:rPr>
        <w:t xml:space="preserve"> the </w:t>
      </w:r>
      <w:r>
        <w:rPr>
          <w:lang w:val="en-US" w:eastAsia="zh-CN"/>
        </w:rPr>
        <w:t xml:space="preserve">measurements within </w:t>
      </w:r>
      <w:r w:rsidRPr="008C1BA0">
        <w:rPr>
          <w:lang w:val="en-US" w:eastAsia="zh-CN"/>
        </w:rPr>
        <w:t xml:space="preserve">SMTC window </w:t>
      </w:r>
      <w:r>
        <w:rPr>
          <w:lang w:val="en-US" w:eastAsia="zh-CN"/>
        </w:rPr>
        <w:t xml:space="preserve">of </w:t>
      </w:r>
      <w:r w:rsidRPr="008C1BA0">
        <w:rPr>
          <w:lang w:val="en-US" w:eastAsia="zh-CN"/>
        </w:rPr>
        <w:t>the target cel</w:t>
      </w:r>
      <w:r>
        <w:rPr>
          <w:rFonts w:hint="eastAsia"/>
          <w:lang w:val="en-US" w:eastAsia="zh-CN"/>
        </w:rPr>
        <w:t>l</w:t>
      </w:r>
      <w:r w:rsidRPr="00B42A38">
        <w:rPr>
          <w:lang w:val="en-US"/>
        </w:rPr>
        <w:t>.</w:t>
      </w:r>
    </w:p>
    <w:p w14:paraId="68EBE2A5" w14:textId="77777777" w:rsidR="00AF013B" w:rsidRDefault="00AF013B" w:rsidP="00AF013B">
      <w:pPr>
        <w:pStyle w:val="B1"/>
        <w:rPr>
          <w:lang w:val="en-US"/>
        </w:rPr>
      </w:pPr>
      <w:r>
        <w:rPr>
          <w:lang w:val="en-US"/>
        </w:rPr>
        <w:t>-</w:t>
      </w:r>
      <w:r>
        <w:rPr>
          <w:lang w:val="en-US"/>
        </w:rPr>
        <w:tab/>
      </w:r>
      <w:r w:rsidRPr="00F340F6">
        <w:rPr>
          <w:lang w:val="en-US"/>
        </w:rPr>
        <w:t xml:space="preserve">If condition T1-1 occurs later than </w:t>
      </w:r>
      <w:proofErr w:type="spellStart"/>
      <w:r w:rsidRPr="00F340F6">
        <w:rPr>
          <w:lang w:val="en-US"/>
        </w:rPr>
        <w:t>T</w:t>
      </w:r>
      <w:r w:rsidRPr="00F340F6">
        <w:rPr>
          <w:vertAlign w:val="subscript"/>
          <w:lang w:val="en-US"/>
        </w:rPr>
        <w:t>Event_DU</w:t>
      </w:r>
      <w:proofErr w:type="spellEnd"/>
      <w:r w:rsidRPr="00F340F6">
        <w:rPr>
          <w:lang w:val="en-US"/>
        </w:rPr>
        <w:t xml:space="preserve"> </w:t>
      </w:r>
      <w:r>
        <w:rPr>
          <w:lang w:val="en-US"/>
        </w:rPr>
        <w:t>+</w:t>
      </w:r>
      <w:r w:rsidRPr="00F340F6">
        <w:rPr>
          <w:lang w:val="en-US"/>
        </w:rPr>
        <w:t xml:space="preserve"> </w:t>
      </w:r>
      <w:proofErr w:type="spellStart"/>
      <w:r w:rsidRPr="00F340F6">
        <w:rPr>
          <w:lang w:val="en-US"/>
        </w:rPr>
        <w:t>T</w:t>
      </w:r>
      <w:r w:rsidRPr="00AF5628">
        <w:rPr>
          <w:vertAlign w:val="subscript"/>
          <w:lang w:val="en-US"/>
        </w:rPr>
        <w:t>identify</w:t>
      </w:r>
      <w:r>
        <w:rPr>
          <w:rFonts w:hint="eastAsia"/>
          <w:vertAlign w:val="subscript"/>
          <w:lang w:val="en-US" w:eastAsia="zh-CN"/>
        </w:rPr>
        <w:t>_</w:t>
      </w:r>
      <w:r w:rsidRPr="00AF5628">
        <w:rPr>
          <w:vertAlign w:val="subscript"/>
          <w:lang w:val="en-US"/>
        </w:rPr>
        <w:t>intra_with</w:t>
      </w:r>
      <w:r>
        <w:rPr>
          <w:rFonts w:hint="eastAsia"/>
          <w:vertAlign w:val="subscript"/>
          <w:lang w:val="en-US" w:eastAsia="zh-CN"/>
        </w:rPr>
        <w:t>_</w:t>
      </w:r>
      <w:r w:rsidRPr="00AF5628">
        <w:rPr>
          <w:vertAlign w:val="subscript"/>
          <w:lang w:val="en-US"/>
        </w:rPr>
        <w:t>index</w:t>
      </w:r>
      <w:proofErr w:type="spellEnd"/>
      <w:r w:rsidRPr="00AF5628">
        <w:rPr>
          <w:vertAlign w:val="subscript"/>
          <w:lang w:val="en-US"/>
        </w:rPr>
        <w:t xml:space="preserve"> </w:t>
      </w:r>
      <w:r w:rsidRPr="00F340F6">
        <w:rPr>
          <w:lang w:val="en-US"/>
        </w:rPr>
        <w:t xml:space="preserve">or </w:t>
      </w:r>
      <w:proofErr w:type="spellStart"/>
      <w:r w:rsidRPr="00F340F6">
        <w:rPr>
          <w:lang w:val="en-US"/>
        </w:rPr>
        <w:t>T</w:t>
      </w:r>
      <w:r w:rsidRPr="00F340F6">
        <w:rPr>
          <w:vertAlign w:val="subscript"/>
          <w:lang w:val="en-US"/>
        </w:rPr>
        <w:t>Event_DU</w:t>
      </w:r>
      <w:proofErr w:type="spellEnd"/>
      <w:r w:rsidRPr="00F340F6">
        <w:rPr>
          <w:lang w:val="en-US"/>
        </w:rPr>
        <w:t xml:space="preserve"> </w:t>
      </w:r>
      <w:r>
        <w:rPr>
          <w:lang w:val="en-US"/>
        </w:rPr>
        <w:t>+</w:t>
      </w:r>
      <w:r w:rsidRPr="00F340F6">
        <w:rPr>
          <w:lang w:val="en-US"/>
        </w:rPr>
        <w:t xml:space="preserve"> </w:t>
      </w:r>
      <w:proofErr w:type="spellStart"/>
      <w:r w:rsidRPr="00F340F6">
        <w:rPr>
          <w:lang w:val="en-US"/>
        </w:rPr>
        <w:t>T</w:t>
      </w:r>
      <w:r w:rsidRPr="00AF5628">
        <w:rPr>
          <w:vertAlign w:val="subscript"/>
          <w:lang w:val="en-US"/>
        </w:rPr>
        <w:t>identify_intra_without_index</w:t>
      </w:r>
      <w:proofErr w:type="spellEnd"/>
      <w:r w:rsidRPr="00B42A38">
        <w:rPr>
          <w:lang w:val="en-US"/>
        </w:rPr>
        <w:t>, then</w:t>
      </w:r>
      <w:r w:rsidRPr="00F340F6">
        <w:rPr>
          <w:lang w:val="en-US"/>
        </w:rPr>
        <w:t xml:space="preserve"> </w:t>
      </w:r>
      <w:r w:rsidRPr="00B42A38">
        <w:rPr>
          <w:lang w:val="en-US"/>
        </w:rPr>
        <w:t xml:space="preserve">the measurement time delay equals to </w:t>
      </w:r>
      <w:r w:rsidRPr="00F340F6">
        <w:rPr>
          <w:lang w:val="en-US"/>
        </w:rPr>
        <w:t xml:space="preserve">the time from the end of </w:t>
      </w:r>
      <w:proofErr w:type="spellStart"/>
      <w:r w:rsidRPr="00F340F6">
        <w:rPr>
          <w:lang w:val="en-US"/>
        </w:rPr>
        <w:t>T</w:t>
      </w:r>
      <w:r w:rsidRPr="00F340F6">
        <w:rPr>
          <w:vertAlign w:val="subscript"/>
          <w:lang w:val="en-US"/>
        </w:rPr>
        <w:t>event_DU</w:t>
      </w:r>
      <w:proofErr w:type="spellEnd"/>
      <w:r w:rsidRPr="00F340F6">
        <w:rPr>
          <w:lang w:val="en-US"/>
        </w:rPr>
        <w:t xml:space="preserve"> until condition T1-1</w:t>
      </w:r>
      <w:r w:rsidRPr="00B42A38">
        <w:rPr>
          <w:lang w:val="en-US"/>
        </w:rPr>
        <w:t>.</w:t>
      </w:r>
    </w:p>
    <w:p w14:paraId="32CE0B04" w14:textId="6DB1E456" w:rsidR="00AF013B" w:rsidRDefault="00AF013B" w:rsidP="00AF013B">
      <w:pPr>
        <w:rPr>
          <w:ins w:id="79" w:author="vivo" w:date="2024-02-18T16:06:00Z"/>
          <w:rFonts w:cs="v4.2.0"/>
        </w:rPr>
      </w:pPr>
      <w:r w:rsidRPr="00AF5628">
        <w:rPr>
          <w:rFonts w:cs="v4.2.0"/>
        </w:rPr>
        <w:t>For location-based conditional intra-frequency handover:</w:t>
      </w:r>
    </w:p>
    <w:p w14:paraId="5C919E7E" w14:textId="6DAC4495" w:rsidR="0067227F" w:rsidRPr="00F944E7" w:rsidRDefault="00D13830" w:rsidP="00F944E7">
      <w:pPr>
        <w:pStyle w:val="B1"/>
        <w:rPr>
          <w:lang w:val="en-US"/>
        </w:rPr>
      </w:pPr>
      <w:bookmarkStart w:id="80" w:name="_Hlk159164680"/>
      <w:ins w:id="81" w:author="Minhua Zheng" w:date="2024-03-01T14:34:00Z">
        <w:r>
          <w:rPr>
            <w:lang w:val="en-US"/>
          </w:rPr>
          <w:t>[</w:t>
        </w:r>
      </w:ins>
      <w:ins w:id="82" w:author="vivo" w:date="2024-02-18T16:06:00Z">
        <w:r w:rsidR="0067227F">
          <w:rPr>
            <w:lang w:val="en-US"/>
          </w:rPr>
          <w:t>-</w:t>
        </w:r>
        <w:r w:rsidR="0067227F">
          <w:rPr>
            <w:lang w:val="en-US"/>
          </w:rPr>
          <w:tab/>
        </w:r>
      </w:ins>
      <w:ins w:id="83" w:author="vivo" w:date="2024-02-18T16:07:00Z">
        <w:r w:rsidR="0067227F">
          <w:rPr>
            <w:lang w:val="en-US"/>
          </w:rPr>
          <w:t>I</w:t>
        </w:r>
      </w:ins>
      <w:ins w:id="84" w:author="vivo" w:date="2024-02-18T16:06:00Z">
        <w:r w:rsidR="0067227F">
          <w:rPr>
            <w:lang w:val="en-US"/>
          </w:rPr>
          <w:t>f both source cell and target cell are</w:t>
        </w:r>
        <w:r w:rsidR="0067227F">
          <w:rPr>
            <w:lang w:val="en-US" w:eastAsia="zh-CN"/>
          </w:rPr>
          <w:t xml:space="preserve"> </w:t>
        </w:r>
        <w:r w:rsidR="0067227F">
          <w:rPr>
            <w:lang w:eastAsia="zh-CN"/>
          </w:rPr>
          <w:t>quasi-Earth fixed cells</w:t>
        </w:r>
        <w:proofErr w:type="gramStart"/>
        <w:r w:rsidR="0067227F">
          <w:rPr>
            <w:lang w:eastAsia="zh-CN"/>
          </w:rPr>
          <w:t xml:space="preserve">, </w:t>
        </w:r>
      </w:ins>
      <w:bookmarkEnd w:id="80"/>
      <w:ins w:id="85" w:author="Minhua Zheng" w:date="2024-03-01T14:34:00Z">
        <w:r>
          <w:rPr>
            <w:lang w:eastAsia="zh-CN"/>
          </w:rPr>
          <w:t>]</w:t>
        </w:r>
      </w:ins>
      <w:proofErr w:type="gramEnd"/>
    </w:p>
    <w:p w14:paraId="25896A5A" w14:textId="1261C24B" w:rsidR="00AF013B" w:rsidRPr="00F340F6" w:rsidRDefault="00AF013B" w:rsidP="00F944E7">
      <w:pPr>
        <w:pStyle w:val="B1"/>
        <w:ind w:leftChars="242" w:left="768"/>
        <w:rPr>
          <w:lang w:val="en-US"/>
        </w:rPr>
      </w:pPr>
      <w:r>
        <w:rPr>
          <w:lang w:val="en-US"/>
        </w:rPr>
        <w:t>-</w:t>
      </w:r>
      <w:r>
        <w:rPr>
          <w:lang w:val="en-US"/>
        </w:rPr>
        <w:tab/>
      </w:r>
      <w:ins w:id="86" w:author="vivo" w:date="2024-02-18T16:07:00Z">
        <w:r w:rsidR="0067227F">
          <w:rPr>
            <w:lang w:val="en-US"/>
          </w:rPr>
          <w:t>i</w:t>
        </w:r>
      </w:ins>
      <w:del w:id="87" w:author="vivo" w:date="2024-02-18T16:07:00Z">
        <w:r w:rsidRPr="00B42A38" w:rsidDel="0067227F">
          <w:rPr>
            <w:lang w:val="en-US"/>
          </w:rPr>
          <w:delText>I</w:delText>
        </w:r>
      </w:del>
      <w:r w:rsidRPr="00B42A38">
        <w:rPr>
          <w:lang w:val="en-US"/>
        </w:rPr>
        <w:t xml:space="preserve">f both condition D1-1 and condition D1-2 are fulfilled earlier than </w:t>
      </w:r>
      <w:proofErr w:type="spellStart"/>
      <w:r w:rsidRPr="00B42A38">
        <w:rPr>
          <w:lang w:val="en-US"/>
        </w:rPr>
        <w:t>T</w:t>
      </w:r>
      <w:r w:rsidRPr="00F340F6">
        <w:rPr>
          <w:vertAlign w:val="subscript"/>
          <w:lang w:val="en-US"/>
        </w:rPr>
        <w:t>Event_DU</w:t>
      </w:r>
      <w:proofErr w:type="spellEnd"/>
      <w:r w:rsidRPr="0004019C">
        <w:rPr>
          <w:lang w:val="en-US"/>
        </w:rPr>
        <w:t xml:space="preserve"> </w:t>
      </w:r>
      <w:r>
        <w:rPr>
          <w:lang w:val="en-US"/>
        </w:rPr>
        <w:t>+</w:t>
      </w:r>
      <w:r w:rsidRPr="00F340F6">
        <w:rPr>
          <w:lang w:val="en-US"/>
        </w:rPr>
        <w:t xml:space="preserve"> </w:t>
      </w:r>
      <w:proofErr w:type="spellStart"/>
      <w:r w:rsidRPr="00F340F6">
        <w:rPr>
          <w:lang w:val="en-US"/>
        </w:rPr>
        <w:t>T</w:t>
      </w:r>
      <w:r w:rsidRPr="00AF5628">
        <w:rPr>
          <w:vertAlign w:val="subscript"/>
          <w:lang w:val="en-US"/>
        </w:rPr>
        <w:t>identify</w:t>
      </w:r>
      <w:r>
        <w:rPr>
          <w:rFonts w:hint="eastAsia"/>
          <w:vertAlign w:val="subscript"/>
          <w:lang w:val="en-US" w:eastAsia="zh-CN"/>
        </w:rPr>
        <w:t>_</w:t>
      </w:r>
      <w:r w:rsidRPr="00AF5628">
        <w:rPr>
          <w:vertAlign w:val="subscript"/>
          <w:lang w:val="en-US"/>
        </w:rPr>
        <w:t>intra_with</w:t>
      </w:r>
      <w:r>
        <w:rPr>
          <w:rFonts w:hint="eastAsia"/>
          <w:vertAlign w:val="subscript"/>
          <w:lang w:val="en-US" w:eastAsia="zh-CN"/>
        </w:rPr>
        <w:t>_</w:t>
      </w:r>
      <w:r w:rsidRPr="00AF5628">
        <w:rPr>
          <w:vertAlign w:val="subscript"/>
          <w:lang w:val="en-US"/>
        </w:rPr>
        <w:t>index</w:t>
      </w:r>
      <w:proofErr w:type="spellEnd"/>
      <w:r w:rsidRPr="00AF5628">
        <w:rPr>
          <w:vertAlign w:val="subscript"/>
          <w:lang w:val="en-US"/>
        </w:rPr>
        <w:t xml:space="preserve"> </w:t>
      </w:r>
      <w:r w:rsidRPr="00F340F6">
        <w:rPr>
          <w:lang w:val="en-US"/>
        </w:rPr>
        <w:t xml:space="preserve">or </w:t>
      </w:r>
      <w:proofErr w:type="spellStart"/>
      <w:r w:rsidRPr="00B42A38">
        <w:rPr>
          <w:lang w:val="en-US"/>
        </w:rPr>
        <w:t>T</w:t>
      </w:r>
      <w:r w:rsidRPr="00F340F6">
        <w:rPr>
          <w:vertAlign w:val="subscript"/>
          <w:lang w:val="en-US"/>
        </w:rPr>
        <w:t>Event_DU</w:t>
      </w:r>
      <w:proofErr w:type="spellEnd"/>
      <w:r w:rsidRPr="0004019C">
        <w:rPr>
          <w:lang w:val="en-US"/>
        </w:rPr>
        <w:t xml:space="preserve"> </w:t>
      </w:r>
      <w:r>
        <w:rPr>
          <w:lang w:val="en-US"/>
        </w:rPr>
        <w:t>+</w:t>
      </w:r>
      <w:r w:rsidRPr="00F340F6">
        <w:rPr>
          <w:lang w:val="en-US"/>
        </w:rPr>
        <w:t xml:space="preserve"> </w:t>
      </w:r>
      <w:proofErr w:type="spellStart"/>
      <w:r w:rsidRPr="00F340F6">
        <w:rPr>
          <w:lang w:val="en-US"/>
        </w:rPr>
        <w:t>T</w:t>
      </w:r>
      <w:r w:rsidRPr="00AF5628">
        <w:rPr>
          <w:vertAlign w:val="subscript"/>
          <w:lang w:val="en-US"/>
        </w:rPr>
        <w:t>identify_intra_without_index</w:t>
      </w:r>
      <w:proofErr w:type="spellEnd"/>
      <w:r w:rsidRPr="00F340F6">
        <w:rPr>
          <w:lang w:val="en-US"/>
        </w:rPr>
        <w:t xml:space="preserve">, </w:t>
      </w:r>
      <w:r w:rsidRPr="0014377A">
        <w:rPr>
          <w:lang w:val="en-US"/>
        </w:rPr>
        <w:t xml:space="preserve">then the measurement time delay equal to </w:t>
      </w:r>
      <w:proofErr w:type="spellStart"/>
      <w:r w:rsidRPr="00F340F6">
        <w:rPr>
          <w:lang w:val="en-US"/>
        </w:rPr>
        <w:t>T</w:t>
      </w:r>
      <w:r w:rsidRPr="00AF5628">
        <w:rPr>
          <w:vertAlign w:val="subscript"/>
          <w:lang w:val="en-US"/>
        </w:rPr>
        <w:t>identify</w:t>
      </w:r>
      <w:r>
        <w:rPr>
          <w:rFonts w:hint="eastAsia"/>
          <w:vertAlign w:val="subscript"/>
          <w:lang w:val="en-US" w:eastAsia="zh-CN"/>
        </w:rPr>
        <w:t>_</w:t>
      </w:r>
      <w:r w:rsidRPr="00AF5628">
        <w:rPr>
          <w:vertAlign w:val="subscript"/>
          <w:lang w:val="en-US"/>
        </w:rPr>
        <w:t>intra_with</w:t>
      </w:r>
      <w:r>
        <w:rPr>
          <w:rFonts w:hint="eastAsia"/>
          <w:vertAlign w:val="subscript"/>
          <w:lang w:val="en-US" w:eastAsia="zh-CN"/>
        </w:rPr>
        <w:t>_</w:t>
      </w:r>
      <w:r w:rsidRPr="00AF5628">
        <w:rPr>
          <w:vertAlign w:val="subscript"/>
          <w:lang w:val="en-US"/>
        </w:rPr>
        <w:t>index</w:t>
      </w:r>
      <w:proofErr w:type="spellEnd"/>
      <w:r w:rsidRPr="00AF5628">
        <w:rPr>
          <w:vertAlign w:val="subscript"/>
          <w:lang w:val="en-US"/>
        </w:rPr>
        <w:t xml:space="preserve"> </w:t>
      </w:r>
      <w:r w:rsidRPr="00F340F6">
        <w:rPr>
          <w:lang w:val="en-US"/>
        </w:rPr>
        <w:t xml:space="preserve">or </w:t>
      </w:r>
      <w:proofErr w:type="spellStart"/>
      <w:r w:rsidRPr="00F340F6">
        <w:rPr>
          <w:lang w:val="en-US"/>
        </w:rPr>
        <w:t>T</w:t>
      </w:r>
      <w:r w:rsidRPr="00AF5628">
        <w:rPr>
          <w:vertAlign w:val="subscript"/>
          <w:lang w:val="en-US"/>
        </w:rPr>
        <w:t>identify_intra_without_index</w:t>
      </w:r>
      <w:proofErr w:type="spellEnd"/>
      <w:r w:rsidRPr="00B42A38">
        <w:rPr>
          <w:lang w:val="en-US"/>
        </w:rPr>
        <w:t xml:space="preserve"> assuming </w:t>
      </w:r>
      <w:r w:rsidRPr="008C1BA0">
        <w:rPr>
          <w:lang w:val="en-US" w:eastAsia="zh-CN"/>
        </w:rPr>
        <w:t xml:space="preserve">UE </w:t>
      </w:r>
      <w:r>
        <w:rPr>
          <w:rFonts w:hint="eastAsia"/>
          <w:lang w:val="en-US" w:eastAsia="zh-CN"/>
        </w:rPr>
        <w:t>only</w:t>
      </w:r>
      <w:r w:rsidRPr="008C1BA0">
        <w:rPr>
          <w:lang w:val="en-US" w:eastAsia="zh-CN"/>
        </w:rPr>
        <w:t xml:space="preserve"> </w:t>
      </w:r>
      <w:r>
        <w:rPr>
          <w:lang w:val="en-US" w:eastAsia="zh-CN"/>
        </w:rPr>
        <w:t xml:space="preserve">performs </w:t>
      </w:r>
      <w:r w:rsidRPr="008C1BA0">
        <w:rPr>
          <w:lang w:val="en-US" w:eastAsia="zh-CN"/>
        </w:rPr>
        <w:t xml:space="preserve">measurements </w:t>
      </w:r>
      <w:r>
        <w:rPr>
          <w:lang w:val="en-US" w:eastAsia="zh-CN"/>
        </w:rPr>
        <w:t>within</w:t>
      </w:r>
      <w:r w:rsidRPr="008C1BA0">
        <w:rPr>
          <w:lang w:val="en-US" w:eastAsia="zh-CN"/>
        </w:rPr>
        <w:t xml:space="preserve"> SMTC window </w:t>
      </w:r>
      <w:r>
        <w:rPr>
          <w:lang w:val="en-US" w:eastAsia="zh-CN"/>
        </w:rPr>
        <w:t xml:space="preserve">of </w:t>
      </w:r>
      <w:r w:rsidRPr="008C1BA0">
        <w:rPr>
          <w:lang w:val="en-US" w:eastAsia="zh-CN"/>
        </w:rPr>
        <w:t>the target cell</w:t>
      </w:r>
      <w:r w:rsidRPr="00B42A38">
        <w:rPr>
          <w:lang w:val="en-US"/>
        </w:rPr>
        <w:t>.</w:t>
      </w:r>
    </w:p>
    <w:p w14:paraId="23C1C6A1" w14:textId="11255831" w:rsidR="00AF013B" w:rsidRDefault="00AF013B" w:rsidP="00F944E7">
      <w:pPr>
        <w:pStyle w:val="B1"/>
        <w:ind w:leftChars="242" w:left="768"/>
        <w:rPr>
          <w:lang w:val="en-US"/>
        </w:rPr>
      </w:pPr>
      <w:r>
        <w:rPr>
          <w:lang w:val="en-US"/>
        </w:rPr>
        <w:t>-</w:t>
      </w:r>
      <w:r>
        <w:rPr>
          <w:lang w:val="en-US"/>
        </w:rPr>
        <w:tab/>
      </w:r>
      <w:ins w:id="88" w:author="vivo" w:date="2024-02-18T16:07:00Z">
        <w:r w:rsidR="0067227F">
          <w:rPr>
            <w:lang w:val="en-US"/>
          </w:rPr>
          <w:t>i</w:t>
        </w:r>
      </w:ins>
      <w:del w:id="89" w:author="vivo" w:date="2024-02-18T16:07:00Z">
        <w:r w:rsidRPr="00F340F6" w:rsidDel="0067227F">
          <w:rPr>
            <w:lang w:val="en-US"/>
          </w:rPr>
          <w:delText>I</w:delText>
        </w:r>
      </w:del>
      <w:r w:rsidRPr="00F340F6">
        <w:rPr>
          <w:lang w:val="en-US"/>
        </w:rPr>
        <w:t xml:space="preserve">f both condition </w:t>
      </w:r>
      <w:r w:rsidRPr="00BC1172">
        <w:rPr>
          <w:lang w:val="en-US"/>
        </w:rPr>
        <w:t xml:space="preserve">D1-1 </w:t>
      </w:r>
      <w:r w:rsidRPr="00B42A38">
        <w:rPr>
          <w:lang w:val="en-US"/>
        </w:rPr>
        <w:t xml:space="preserve">and condition </w:t>
      </w:r>
      <w:r w:rsidRPr="00BC1172">
        <w:rPr>
          <w:lang w:val="en-US"/>
        </w:rPr>
        <w:t xml:space="preserve">D1-2 </w:t>
      </w:r>
      <w:r w:rsidRPr="00B42A38">
        <w:rPr>
          <w:lang w:val="en-US"/>
        </w:rPr>
        <w:t xml:space="preserve">are fulfilled is later than </w:t>
      </w:r>
      <w:proofErr w:type="spellStart"/>
      <w:r w:rsidRPr="00B42A38">
        <w:rPr>
          <w:lang w:val="en-US"/>
        </w:rPr>
        <w:t>T</w:t>
      </w:r>
      <w:r w:rsidRPr="00F340F6">
        <w:rPr>
          <w:vertAlign w:val="subscript"/>
          <w:lang w:val="en-US"/>
        </w:rPr>
        <w:t>Event_DU</w:t>
      </w:r>
      <w:proofErr w:type="spellEnd"/>
      <w:r w:rsidRPr="00F340F6">
        <w:rPr>
          <w:lang w:val="en-US"/>
        </w:rPr>
        <w:t xml:space="preserve"> plus </w:t>
      </w:r>
      <w:proofErr w:type="spellStart"/>
      <w:r w:rsidRPr="00F340F6">
        <w:rPr>
          <w:lang w:val="en-US"/>
        </w:rPr>
        <w:t>T</w:t>
      </w:r>
      <w:r w:rsidRPr="00AF5628">
        <w:rPr>
          <w:vertAlign w:val="subscript"/>
          <w:lang w:val="en-US"/>
        </w:rPr>
        <w:t>identify</w:t>
      </w:r>
      <w:r>
        <w:rPr>
          <w:rFonts w:hint="eastAsia"/>
          <w:vertAlign w:val="subscript"/>
          <w:lang w:val="en-US" w:eastAsia="zh-CN"/>
        </w:rPr>
        <w:t>_</w:t>
      </w:r>
      <w:r w:rsidRPr="00AF5628">
        <w:rPr>
          <w:vertAlign w:val="subscript"/>
          <w:lang w:val="en-US"/>
        </w:rPr>
        <w:t>intra_with</w:t>
      </w:r>
      <w:r>
        <w:rPr>
          <w:rFonts w:hint="eastAsia"/>
          <w:vertAlign w:val="subscript"/>
          <w:lang w:val="en-US" w:eastAsia="zh-CN"/>
        </w:rPr>
        <w:t>_</w:t>
      </w:r>
      <w:r w:rsidRPr="00AF5628">
        <w:rPr>
          <w:vertAlign w:val="subscript"/>
          <w:lang w:val="en-US"/>
        </w:rPr>
        <w:t>index</w:t>
      </w:r>
      <w:proofErr w:type="spellEnd"/>
      <w:r w:rsidRPr="00AF5628">
        <w:rPr>
          <w:vertAlign w:val="subscript"/>
          <w:lang w:val="en-US"/>
        </w:rPr>
        <w:t xml:space="preserve"> </w:t>
      </w:r>
      <w:r w:rsidRPr="00F340F6">
        <w:rPr>
          <w:lang w:val="en-US"/>
        </w:rPr>
        <w:t xml:space="preserve">or </w:t>
      </w:r>
      <w:proofErr w:type="spellStart"/>
      <w:r w:rsidRPr="00F340F6">
        <w:rPr>
          <w:lang w:val="en-US"/>
        </w:rPr>
        <w:t>T</w:t>
      </w:r>
      <w:r w:rsidRPr="00AF5628">
        <w:rPr>
          <w:vertAlign w:val="subscript"/>
          <w:lang w:val="en-US"/>
        </w:rPr>
        <w:t>identify_intra_without_index</w:t>
      </w:r>
      <w:proofErr w:type="spellEnd"/>
      <w:r w:rsidRPr="00B42A38">
        <w:rPr>
          <w:lang w:val="en-US"/>
        </w:rPr>
        <w:t xml:space="preserve"> for intra-frequency handover, then</w:t>
      </w:r>
      <w:r w:rsidRPr="00F340F6">
        <w:rPr>
          <w:lang w:val="en-US"/>
        </w:rPr>
        <w:t xml:space="preserve"> the measurement time delay equal to the time from the end of </w:t>
      </w:r>
      <w:proofErr w:type="spellStart"/>
      <w:r w:rsidRPr="00F340F6">
        <w:rPr>
          <w:lang w:val="en-US"/>
        </w:rPr>
        <w:t>T</w:t>
      </w:r>
      <w:r w:rsidRPr="00F340F6">
        <w:rPr>
          <w:vertAlign w:val="subscript"/>
          <w:lang w:val="en-US"/>
        </w:rPr>
        <w:t>event_DU</w:t>
      </w:r>
      <w:proofErr w:type="spellEnd"/>
      <w:r w:rsidRPr="00F340F6">
        <w:rPr>
          <w:lang w:val="en-US"/>
        </w:rPr>
        <w:t xml:space="preserve"> until time </w:t>
      </w:r>
      <w:r>
        <w:rPr>
          <w:lang w:val="en-US"/>
        </w:rPr>
        <w:t>when</w:t>
      </w:r>
      <w:r w:rsidRPr="00F340F6">
        <w:rPr>
          <w:lang w:val="en-US"/>
        </w:rPr>
        <w:t xml:space="preserve"> both condition </w:t>
      </w:r>
      <w:r w:rsidRPr="00BC1172">
        <w:rPr>
          <w:lang w:val="en-US"/>
        </w:rPr>
        <w:t xml:space="preserve">D1-1 </w:t>
      </w:r>
      <w:r w:rsidRPr="00B42A38">
        <w:rPr>
          <w:lang w:val="en-US"/>
        </w:rPr>
        <w:t xml:space="preserve">and condition </w:t>
      </w:r>
      <w:r w:rsidRPr="00BC1172">
        <w:rPr>
          <w:lang w:val="en-US"/>
        </w:rPr>
        <w:t xml:space="preserve">D1-2 </w:t>
      </w:r>
      <w:r w:rsidRPr="00B42A38">
        <w:rPr>
          <w:lang w:val="en-US"/>
        </w:rPr>
        <w:t>are fulfilled.</w:t>
      </w:r>
    </w:p>
    <w:p w14:paraId="7BD73865" w14:textId="7A89AF39" w:rsidR="00F944E7" w:rsidRDefault="00D13830" w:rsidP="00F944E7">
      <w:pPr>
        <w:pStyle w:val="B1"/>
        <w:rPr>
          <w:ins w:id="90" w:author="vivo" w:date="2024-02-18T16:07:00Z"/>
          <w:lang w:val="en-US"/>
        </w:rPr>
      </w:pPr>
      <w:ins w:id="91" w:author="Minhua Zheng" w:date="2024-03-01T14:34:00Z">
        <w:r>
          <w:rPr>
            <w:lang w:val="en-US"/>
          </w:rPr>
          <w:t>[</w:t>
        </w:r>
      </w:ins>
      <w:ins w:id="92" w:author="vivo" w:date="2024-02-18T16:07:00Z">
        <w:r w:rsidR="00F944E7">
          <w:rPr>
            <w:lang w:val="en-US"/>
          </w:rPr>
          <w:t>-</w:t>
        </w:r>
        <w:r w:rsidR="00F944E7">
          <w:rPr>
            <w:lang w:val="en-US"/>
          </w:rPr>
          <w:tab/>
          <w:t>if both source cell and target cell are earth</w:t>
        </w:r>
      </w:ins>
      <w:ins w:id="93" w:author="vivo" w:date="2024-02-18T16:08:00Z">
        <w:r w:rsidR="00F944E7">
          <w:rPr>
            <w:lang w:val="en-US"/>
          </w:rPr>
          <w:t xml:space="preserve"> </w:t>
        </w:r>
      </w:ins>
      <w:ins w:id="94" w:author="vivo" w:date="2024-02-18T16:07:00Z">
        <w:r w:rsidR="00F944E7">
          <w:rPr>
            <w:lang w:eastAsia="zh-CN"/>
          </w:rPr>
          <w:t xml:space="preserve">moving cells, </w:t>
        </w:r>
      </w:ins>
    </w:p>
    <w:p w14:paraId="0A9B6997" w14:textId="77777777" w:rsidR="00F944E7" w:rsidRDefault="00F944E7" w:rsidP="00F944E7">
      <w:pPr>
        <w:pStyle w:val="B1"/>
        <w:ind w:leftChars="242" w:left="768"/>
        <w:rPr>
          <w:ins w:id="95" w:author="vivo" w:date="2024-02-18T16:07:00Z"/>
          <w:lang w:val="en-US"/>
        </w:rPr>
      </w:pPr>
      <w:ins w:id="96" w:author="vivo" w:date="2024-02-18T16:07:00Z">
        <w:r>
          <w:rPr>
            <w:lang w:val="en-US"/>
          </w:rPr>
          <w:t>-</w:t>
        </w:r>
        <w:r>
          <w:rPr>
            <w:lang w:val="en-US"/>
          </w:rPr>
          <w:tab/>
          <w:t xml:space="preserve">if both condition D2-1 and condition D2-2 are fulfilled earlier than </w:t>
        </w:r>
        <w:proofErr w:type="spellStart"/>
        <w:r>
          <w:rPr>
            <w:lang w:val="en-US"/>
          </w:rPr>
          <w:t>T</w:t>
        </w:r>
        <w:r>
          <w:rPr>
            <w:vertAlign w:val="subscript"/>
            <w:lang w:val="en-US"/>
          </w:rPr>
          <w:t>Event_DU</w:t>
        </w:r>
        <w:proofErr w:type="spellEnd"/>
        <w:r>
          <w:rPr>
            <w:lang w:val="en-US"/>
          </w:rPr>
          <w:t xml:space="preserve"> + </w:t>
        </w:r>
        <w:proofErr w:type="spellStart"/>
        <w:r>
          <w:rPr>
            <w:lang w:val="en-US"/>
          </w:rPr>
          <w:t>T</w:t>
        </w:r>
        <w:r>
          <w:rPr>
            <w:vertAlign w:val="subscript"/>
            <w:lang w:val="en-US"/>
          </w:rPr>
          <w:t>identify</w:t>
        </w:r>
        <w:r>
          <w:rPr>
            <w:vertAlign w:val="subscript"/>
            <w:lang w:val="en-US" w:eastAsia="zh-CN"/>
          </w:rPr>
          <w:t>_</w:t>
        </w:r>
        <w:r>
          <w:rPr>
            <w:vertAlign w:val="subscript"/>
            <w:lang w:val="en-US"/>
          </w:rPr>
          <w:t>intra_with</w:t>
        </w:r>
        <w:r>
          <w:rPr>
            <w:vertAlign w:val="subscript"/>
            <w:lang w:val="en-US" w:eastAsia="zh-CN"/>
          </w:rPr>
          <w:t>_</w:t>
        </w:r>
        <w:r>
          <w:rPr>
            <w:vertAlign w:val="subscript"/>
            <w:lang w:val="en-US"/>
          </w:rPr>
          <w:t>index</w:t>
        </w:r>
        <w:proofErr w:type="spellEnd"/>
        <w:r>
          <w:rPr>
            <w:vertAlign w:val="subscript"/>
            <w:lang w:val="en-US"/>
          </w:rPr>
          <w:t xml:space="preserve"> </w:t>
        </w:r>
        <w:r>
          <w:rPr>
            <w:lang w:val="en-US"/>
          </w:rPr>
          <w:t xml:space="preserve">or </w:t>
        </w:r>
        <w:proofErr w:type="spellStart"/>
        <w:r>
          <w:rPr>
            <w:lang w:val="en-US"/>
          </w:rPr>
          <w:t>T</w:t>
        </w:r>
        <w:r>
          <w:rPr>
            <w:vertAlign w:val="subscript"/>
            <w:lang w:val="en-US"/>
          </w:rPr>
          <w:t>Event_DU</w:t>
        </w:r>
        <w:proofErr w:type="spellEnd"/>
        <w:r>
          <w:rPr>
            <w:lang w:val="en-US"/>
          </w:rPr>
          <w:t xml:space="preserve"> + </w:t>
        </w:r>
        <w:proofErr w:type="spellStart"/>
        <w:r>
          <w:rPr>
            <w:lang w:val="en-US"/>
          </w:rPr>
          <w:t>T</w:t>
        </w:r>
        <w:r>
          <w:rPr>
            <w:vertAlign w:val="subscript"/>
            <w:lang w:val="en-US"/>
          </w:rPr>
          <w:t>identify_intra_without_index</w:t>
        </w:r>
        <w:proofErr w:type="spellEnd"/>
        <w:r>
          <w:rPr>
            <w:lang w:val="en-US"/>
          </w:rPr>
          <w:t xml:space="preserve">, then the measurement time delay equal to </w:t>
        </w:r>
        <w:proofErr w:type="spellStart"/>
        <w:r>
          <w:rPr>
            <w:lang w:val="en-US"/>
          </w:rPr>
          <w:t>T</w:t>
        </w:r>
        <w:r>
          <w:rPr>
            <w:vertAlign w:val="subscript"/>
            <w:lang w:val="en-US"/>
          </w:rPr>
          <w:t>identify</w:t>
        </w:r>
        <w:r>
          <w:rPr>
            <w:vertAlign w:val="subscript"/>
            <w:lang w:val="en-US" w:eastAsia="zh-CN"/>
          </w:rPr>
          <w:t>_</w:t>
        </w:r>
        <w:r>
          <w:rPr>
            <w:vertAlign w:val="subscript"/>
            <w:lang w:val="en-US"/>
          </w:rPr>
          <w:t>intra_with</w:t>
        </w:r>
        <w:r>
          <w:rPr>
            <w:vertAlign w:val="subscript"/>
            <w:lang w:val="en-US" w:eastAsia="zh-CN"/>
          </w:rPr>
          <w:t>_</w:t>
        </w:r>
        <w:r>
          <w:rPr>
            <w:vertAlign w:val="subscript"/>
            <w:lang w:val="en-US"/>
          </w:rPr>
          <w:t>index</w:t>
        </w:r>
        <w:proofErr w:type="spellEnd"/>
        <w:r>
          <w:rPr>
            <w:vertAlign w:val="subscript"/>
            <w:lang w:val="en-US"/>
          </w:rPr>
          <w:t xml:space="preserve"> </w:t>
        </w:r>
        <w:r>
          <w:rPr>
            <w:lang w:val="en-US"/>
          </w:rPr>
          <w:t xml:space="preserve">or </w:t>
        </w:r>
        <w:proofErr w:type="spellStart"/>
        <w:r>
          <w:rPr>
            <w:lang w:val="en-US"/>
          </w:rPr>
          <w:t>T</w:t>
        </w:r>
        <w:r>
          <w:rPr>
            <w:vertAlign w:val="subscript"/>
            <w:lang w:val="en-US"/>
          </w:rPr>
          <w:t>identify_intra_without_index</w:t>
        </w:r>
        <w:proofErr w:type="spellEnd"/>
        <w:r>
          <w:rPr>
            <w:lang w:val="en-US"/>
          </w:rPr>
          <w:t xml:space="preserve"> assuming </w:t>
        </w:r>
        <w:r>
          <w:rPr>
            <w:lang w:val="en-US" w:eastAsia="zh-CN"/>
          </w:rPr>
          <w:t>UE only performs measurements within SMTC window of the target cell</w:t>
        </w:r>
        <w:r>
          <w:rPr>
            <w:lang w:val="en-US"/>
          </w:rPr>
          <w:t>.</w:t>
        </w:r>
      </w:ins>
    </w:p>
    <w:p w14:paraId="072E72BE" w14:textId="2F776187" w:rsidR="00F944E7" w:rsidRDefault="00F944E7" w:rsidP="00F944E7">
      <w:pPr>
        <w:pStyle w:val="B1"/>
        <w:ind w:leftChars="242" w:left="768"/>
        <w:rPr>
          <w:ins w:id="97" w:author="vivo" w:date="2024-02-18T16:07:00Z"/>
          <w:lang w:val="en-US"/>
        </w:rPr>
      </w:pPr>
      <w:ins w:id="98" w:author="vivo" w:date="2024-02-18T16:07:00Z">
        <w:r>
          <w:rPr>
            <w:lang w:val="en-US"/>
          </w:rPr>
          <w:lastRenderedPageBreak/>
          <w:t>-</w:t>
        </w:r>
        <w:r>
          <w:rPr>
            <w:lang w:val="en-US"/>
          </w:rPr>
          <w:tab/>
          <w:t xml:space="preserve">if both condition D2-1 and condition D2-2 are fulfilled is later than </w:t>
        </w:r>
        <w:proofErr w:type="spellStart"/>
        <w:r>
          <w:rPr>
            <w:lang w:val="en-US"/>
          </w:rPr>
          <w:t>T</w:t>
        </w:r>
        <w:r>
          <w:rPr>
            <w:vertAlign w:val="subscript"/>
            <w:lang w:val="en-US"/>
          </w:rPr>
          <w:t>Event_DU</w:t>
        </w:r>
        <w:proofErr w:type="spellEnd"/>
        <w:r>
          <w:rPr>
            <w:lang w:val="en-US"/>
          </w:rPr>
          <w:t xml:space="preserve"> plus </w:t>
        </w:r>
        <w:proofErr w:type="spellStart"/>
        <w:r>
          <w:rPr>
            <w:lang w:val="en-US"/>
          </w:rPr>
          <w:t>T</w:t>
        </w:r>
        <w:r>
          <w:rPr>
            <w:vertAlign w:val="subscript"/>
            <w:lang w:val="en-US"/>
          </w:rPr>
          <w:t>identify</w:t>
        </w:r>
        <w:r>
          <w:rPr>
            <w:vertAlign w:val="subscript"/>
            <w:lang w:val="en-US" w:eastAsia="zh-CN"/>
          </w:rPr>
          <w:t>_</w:t>
        </w:r>
        <w:r>
          <w:rPr>
            <w:vertAlign w:val="subscript"/>
            <w:lang w:val="en-US"/>
          </w:rPr>
          <w:t>intra_with</w:t>
        </w:r>
        <w:r>
          <w:rPr>
            <w:vertAlign w:val="subscript"/>
            <w:lang w:val="en-US" w:eastAsia="zh-CN"/>
          </w:rPr>
          <w:t>_</w:t>
        </w:r>
        <w:r>
          <w:rPr>
            <w:vertAlign w:val="subscript"/>
            <w:lang w:val="en-US"/>
          </w:rPr>
          <w:t>index</w:t>
        </w:r>
        <w:proofErr w:type="spellEnd"/>
        <w:r>
          <w:rPr>
            <w:vertAlign w:val="subscript"/>
            <w:lang w:val="en-US"/>
          </w:rPr>
          <w:t xml:space="preserve"> </w:t>
        </w:r>
        <w:r>
          <w:rPr>
            <w:lang w:val="en-US"/>
          </w:rPr>
          <w:t xml:space="preserve">or </w:t>
        </w:r>
        <w:proofErr w:type="spellStart"/>
        <w:r>
          <w:rPr>
            <w:lang w:val="en-US"/>
          </w:rPr>
          <w:t>T</w:t>
        </w:r>
        <w:r>
          <w:rPr>
            <w:vertAlign w:val="subscript"/>
            <w:lang w:val="en-US"/>
          </w:rPr>
          <w:t>identify_intra_without_index</w:t>
        </w:r>
        <w:proofErr w:type="spellEnd"/>
        <w:r>
          <w:rPr>
            <w:lang w:val="en-US"/>
          </w:rPr>
          <w:t xml:space="preserve"> for intra-frequency handover, then the measurement time delay equal to the time from the end of </w:t>
        </w:r>
        <w:proofErr w:type="spellStart"/>
        <w:r>
          <w:rPr>
            <w:lang w:val="en-US"/>
          </w:rPr>
          <w:t>T</w:t>
        </w:r>
      </w:ins>
      <w:ins w:id="99" w:author="vivo" w:date="2024-02-18T16:09:00Z">
        <w:r w:rsidR="00B65604">
          <w:rPr>
            <w:vertAlign w:val="subscript"/>
            <w:lang w:val="en-US"/>
          </w:rPr>
          <w:t>E</w:t>
        </w:r>
      </w:ins>
      <w:ins w:id="100" w:author="vivo" w:date="2024-02-18T16:07:00Z">
        <w:r>
          <w:rPr>
            <w:vertAlign w:val="subscript"/>
            <w:lang w:val="en-US"/>
          </w:rPr>
          <w:t>vent_DU</w:t>
        </w:r>
        <w:proofErr w:type="spellEnd"/>
        <w:r>
          <w:rPr>
            <w:lang w:val="en-US"/>
          </w:rPr>
          <w:t xml:space="preserve"> until time when both condition D1-1 and condition D1-2 are fulfilled.</w:t>
        </w:r>
      </w:ins>
    </w:p>
    <w:p w14:paraId="1BF48EEF" w14:textId="0F140CFB" w:rsidR="00F944E7" w:rsidRDefault="00F944E7" w:rsidP="00F944E7">
      <w:pPr>
        <w:pStyle w:val="B1"/>
        <w:rPr>
          <w:ins w:id="101" w:author="vivo" w:date="2024-02-18T16:07:00Z"/>
          <w:i/>
          <w:lang w:eastAsia="zh-CN"/>
        </w:rPr>
      </w:pPr>
      <w:ins w:id="102" w:author="vivo" w:date="2024-02-18T16:07:00Z">
        <w:r>
          <w:rPr>
            <w:i/>
            <w:lang w:eastAsia="zh-CN"/>
          </w:rPr>
          <w:t>Editor’s note: FFS on whether location-based conditional handover applies to a combination of moving and quasi-Earth fixed cells for the choice of source and target cells</w:t>
        </w:r>
        <w:proofErr w:type="gramStart"/>
        <w:r>
          <w:rPr>
            <w:i/>
            <w:lang w:eastAsia="zh-CN"/>
          </w:rPr>
          <w:t xml:space="preserve">. </w:t>
        </w:r>
      </w:ins>
      <w:ins w:id="103" w:author="Minhua Zheng" w:date="2024-03-01T14:35:00Z">
        <w:r w:rsidR="00D13830">
          <w:rPr>
            <w:i/>
            <w:lang w:eastAsia="zh-CN"/>
          </w:rPr>
          <w:t>]</w:t>
        </w:r>
      </w:ins>
      <w:proofErr w:type="gramEnd"/>
    </w:p>
    <w:p w14:paraId="4D5ED992" w14:textId="77777777" w:rsidR="00AF013B" w:rsidRPr="00F340F6" w:rsidRDefault="00AF013B" w:rsidP="00AF013B">
      <w:pPr>
        <w:rPr>
          <w:rFonts w:ascii="Calibri" w:hAnsi="Calibri" w:cs="Calibri"/>
          <w:lang w:val="en-US"/>
        </w:rPr>
      </w:pPr>
      <w:r w:rsidRPr="00F340F6">
        <w:rPr>
          <w:lang w:val="en-US"/>
        </w:rPr>
        <w:t xml:space="preserve">For inter-frequency handover, the </w:t>
      </w:r>
      <w:r>
        <w:rPr>
          <w:rFonts w:hint="eastAsia"/>
          <w:lang w:val="en-US" w:eastAsia="zh-CN"/>
        </w:rPr>
        <w:t>requirements for identifying a new detectable inter frequency cell</w:t>
      </w:r>
      <w:r w:rsidRPr="00F340F6">
        <w:rPr>
          <w:lang w:val="en-US"/>
        </w:rPr>
        <w:t xml:space="preserve"> measured without Time </w:t>
      </w:r>
      <w:proofErr w:type="gramStart"/>
      <w:r w:rsidRPr="00F340F6">
        <w:rPr>
          <w:lang w:val="en-US"/>
        </w:rPr>
        <w:t>To</w:t>
      </w:r>
      <w:proofErr w:type="gramEnd"/>
      <w:r w:rsidRPr="00F340F6">
        <w:rPr>
          <w:lang w:val="en-US"/>
        </w:rPr>
        <w:t xml:space="preserve"> Trigger (TTT) and L3 filtering</w:t>
      </w:r>
      <w:r>
        <w:rPr>
          <w:rFonts w:hint="eastAsia"/>
          <w:lang w:val="en-US" w:eastAsia="zh-CN"/>
        </w:rPr>
        <w:t>,</w:t>
      </w:r>
      <w:r w:rsidRPr="000E3018">
        <w:rPr>
          <w:lang w:val="en-US"/>
        </w:rPr>
        <w:t xml:space="preserve"> </w:t>
      </w:r>
      <w:proofErr w:type="spellStart"/>
      <w:r w:rsidRPr="00F340F6">
        <w:rPr>
          <w:lang w:val="en-US"/>
        </w:rPr>
        <w:t>T</w:t>
      </w:r>
      <w:r w:rsidRPr="00AF5628">
        <w:rPr>
          <w:vertAlign w:val="subscript"/>
          <w:lang w:val="en-US"/>
        </w:rPr>
        <w:t>identify</w:t>
      </w:r>
      <w:r>
        <w:rPr>
          <w:rFonts w:hint="eastAsia"/>
          <w:vertAlign w:val="subscript"/>
          <w:lang w:val="en-US" w:eastAsia="zh-CN"/>
        </w:rPr>
        <w:t>_</w:t>
      </w:r>
      <w:r w:rsidRPr="00AF5628">
        <w:rPr>
          <w:vertAlign w:val="subscript"/>
          <w:lang w:val="en-US"/>
        </w:rPr>
        <w:t>int</w:t>
      </w:r>
      <w:r>
        <w:rPr>
          <w:rFonts w:hint="eastAsia"/>
          <w:vertAlign w:val="subscript"/>
          <w:lang w:val="en-US" w:eastAsia="zh-CN"/>
        </w:rPr>
        <w:t>er</w:t>
      </w:r>
      <w:r w:rsidRPr="00AF5628">
        <w:rPr>
          <w:vertAlign w:val="subscript"/>
          <w:lang w:val="en-US"/>
        </w:rPr>
        <w:t>_with</w:t>
      </w:r>
      <w:r>
        <w:rPr>
          <w:rFonts w:hint="eastAsia"/>
          <w:vertAlign w:val="subscript"/>
          <w:lang w:val="en-US" w:eastAsia="zh-CN"/>
        </w:rPr>
        <w:t>_</w:t>
      </w:r>
      <w:r w:rsidRPr="00AF5628">
        <w:rPr>
          <w:vertAlign w:val="subscript"/>
          <w:lang w:val="en-US"/>
        </w:rPr>
        <w:t>index</w:t>
      </w:r>
      <w:proofErr w:type="spellEnd"/>
      <w:r w:rsidRPr="00AF5628">
        <w:rPr>
          <w:vertAlign w:val="subscript"/>
          <w:lang w:val="en-US"/>
        </w:rPr>
        <w:t xml:space="preserve"> </w:t>
      </w:r>
      <w:r w:rsidRPr="00F340F6">
        <w:rPr>
          <w:lang w:val="en-US"/>
        </w:rPr>
        <w:t xml:space="preserve">or </w:t>
      </w:r>
      <w:proofErr w:type="spellStart"/>
      <w:r w:rsidRPr="00F340F6">
        <w:rPr>
          <w:lang w:val="en-US"/>
        </w:rPr>
        <w:t>T</w:t>
      </w:r>
      <w:r w:rsidRPr="00AF5628">
        <w:rPr>
          <w:vertAlign w:val="subscript"/>
          <w:lang w:val="en-US"/>
        </w:rPr>
        <w:t>identify_int</w:t>
      </w:r>
      <w:r>
        <w:rPr>
          <w:rFonts w:hint="eastAsia"/>
          <w:vertAlign w:val="subscript"/>
          <w:lang w:val="en-US" w:eastAsia="zh-CN"/>
        </w:rPr>
        <w:t>er</w:t>
      </w:r>
      <w:r w:rsidRPr="00AF5628">
        <w:rPr>
          <w:vertAlign w:val="subscript"/>
          <w:lang w:val="en-US"/>
        </w:rPr>
        <w:t>_without_index</w:t>
      </w:r>
      <w:proofErr w:type="spellEnd"/>
      <w:r>
        <w:rPr>
          <w:rFonts w:hint="eastAsia"/>
          <w:lang w:val="en-US" w:eastAsia="zh-CN"/>
        </w:rPr>
        <w:t xml:space="preserve">, </w:t>
      </w:r>
      <w:r w:rsidRPr="00F340F6">
        <w:rPr>
          <w:lang w:val="en-US"/>
        </w:rPr>
        <w:t xml:space="preserve">defined in clause </w:t>
      </w:r>
      <w:r w:rsidRPr="00876E8A">
        <w:rPr>
          <w:lang w:val="en-US"/>
        </w:rPr>
        <w:t>9.</w:t>
      </w:r>
      <w:r>
        <w:rPr>
          <w:rFonts w:hint="eastAsia"/>
          <w:lang w:val="en-US" w:eastAsia="zh-CN"/>
        </w:rPr>
        <w:t>3</w:t>
      </w:r>
      <w:r w:rsidRPr="00876E8A">
        <w:rPr>
          <w:lang w:val="en-US"/>
        </w:rPr>
        <w:t>C.</w:t>
      </w:r>
      <w:r>
        <w:rPr>
          <w:rFonts w:hint="eastAsia"/>
          <w:lang w:val="en-US" w:eastAsia="zh-CN"/>
        </w:rPr>
        <w:t>7</w:t>
      </w:r>
      <w:r w:rsidRPr="00876E8A">
        <w:rPr>
          <w:lang w:val="en-US"/>
        </w:rPr>
        <w:t>.1</w:t>
      </w:r>
      <w:r>
        <w:rPr>
          <w:rFonts w:hint="eastAsia"/>
          <w:lang w:val="en-US" w:eastAsia="zh-CN"/>
        </w:rPr>
        <w:t xml:space="preserve"> are used</w:t>
      </w:r>
      <w:r w:rsidRPr="00F340F6">
        <w:rPr>
          <w:lang w:val="en-US"/>
        </w:rPr>
        <w:t>.</w:t>
      </w:r>
    </w:p>
    <w:p w14:paraId="4ACD9DD0" w14:textId="77777777" w:rsidR="00AF013B" w:rsidRPr="00F340F6" w:rsidRDefault="00AF013B" w:rsidP="00AF013B">
      <w:pPr>
        <w:rPr>
          <w:lang w:val="en-US"/>
        </w:rPr>
      </w:pPr>
      <w:r w:rsidRPr="00F340F6">
        <w:rPr>
          <w:lang w:val="en-US"/>
        </w:rPr>
        <w:t>For time-based conditional inter-frequency handover:</w:t>
      </w:r>
    </w:p>
    <w:p w14:paraId="4D2C245B" w14:textId="77777777" w:rsidR="00AF013B" w:rsidRPr="00F340F6" w:rsidRDefault="00AF013B" w:rsidP="00AF013B">
      <w:pPr>
        <w:pStyle w:val="B1"/>
        <w:rPr>
          <w:lang w:val="en-US"/>
        </w:rPr>
      </w:pPr>
      <w:r>
        <w:rPr>
          <w:lang w:val="en-US"/>
        </w:rPr>
        <w:t>-</w:t>
      </w:r>
      <w:r>
        <w:rPr>
          <w:lang w:val="en-US"/>
        </w:rPr>
        <w:tab/>
      </w:r>
      <w:r w:rsidRPr="00B42A38">
        <w:rPr>
          <w:lang w:val="en-US"/>
        </w:rPr>
        <w:t xml:space="preserve">If condition </w:t>
      </w:r>
      <w:r w:rsidRPr="00BC1172">
        <w:rPr>
          <w:lang w:val="en-US"/>
        </w:rPr>
        <w:t xml:space="preserve">T1-1 </w:t>
      </w:r>
      <w:r w:rsidRPr="00B42A38">
        <w:rPr>
          <w:lang w:val="en-US"/>
        </w:rPr>
        <w:t xml:space="preserve">occurs earlier than </w:t>
      </w:r>
      <w:proofErr w:type="spellStart"/>
      <w:r w:rsidRPr="00B42A38">
        <w:rPr>
          <w:lang w:val="en-US"/>
        </w:rPr>
        <w:t>T</w:t>
      </w:r>
      <w:r w:rsidRPr="00F340F6">
        <w:rPr>
          <w:vertAlign w:val="subscript"/>
          <w:lang w:val="en-US"/>
        </w:rPr>
        <w:t>Event_DU</w:t>
      </w:r>
      <w:proofErr w:type="spellEnd"/>
      <w:r w:rsidRPr="000E3018">
        <w:rPr>
          <w:lang w:val="en-US"/>
        </w:rPr>
        <w:t xml:space="preserve"> </w:t>
      </w:r>
      <w:r>
        <w:rPr>
          <w:lang w:val="en-US"/>
        </w:rPr>
        <w:t>+</w:t>
      </w:r>
      <w:r w:rsidRPr="00F340F6">
        <w:rPr>
          <w:lang w:val="en-US"/>
        </w:rPr>
        <w:t xml:space="preserve"> </w:t>
      </w:r>
      <w:proofErr w:type="spellStart"/>
      <w:r w:rsidRPr="00F340F6">
        <w:rPr>
          <w:lang w:val="en-US"/>
        </w:rPr>
        <w:t>T</w:t>
      </w:r>
      <w:r w:rsidRPr="00AF5628">
        <w:rPr>
          <w:vertAlign w:val="subscript"/>
          <w:lang w:val="en-US"/>
        </w:rPr>
        <w:t>identify</w:t>
      </w:r>
      <w:r>
        <w:rPr>
          <w:rFonts w:hint="eastAsia"/>
          <w:vertAlign w:val="subscript"/>
          <w:lang w:val="en-US" w:eastAsia="zh-CN"/>
        </w:rPr>
        <w:t>_</w:t>
      </w:r>
      <w:r w:rsidRPr="00AF5628">
        <w:rPr>
          <w:vertAlign w:val="subscript"/>
          <w:lang w:val="en-US"/>
        </w:rPr>
        <w:t>int</w:t>
      </w:r>
      <w:r>
        <w:rPr>
          <w:rFonts w:hint="eastAsia"/>
          <w:vertAlign w:val="subscript"/>
          <w:lang w:val="en-US" w:eastAsia="zh-CN"/>
        </w:rPr>
        <w:t>er</w:t>
      </w:r>
      <w:r w:rsidRPr="00AF5628">
        <w:rPr>
          <w:vertAlign w:val="subscript"/>
          <w:lang w:val="en-US"/>
        </w:rPr>
        <w:t>_with</w:t>
      </w:r>
      <w:r>
        <w:rPr>
          <w:rFonts w:hint="eastAsia"/>
          <w:vertAlign w:val="subscript"/>
          <w:lang w:val="en-US" w:eastAsia="zh-CN"/>
        </w:rPr>
        <w:t>_</w:t>
      </w:r>
      <w:r w:rsidRPr="00AF5628">
        <w:rPr>
          <w:vertAlign w:val="subscript"/>
          <w:lang w:val="en-US"/>
        </w:rPr>
        <w:t>index</w:t>
      </w:r>
      <w:proofErr w:type="spellEnd"/>
      <w:r w:rsidRPr="00AF5628">
        <w:rPr>
          <w:vertAlign w:val="subscript"/>
          <w:lang w:val="en-US"/>
        </w:rPr>
        <w:t xml:space="preserve"> </w:t>
      </w:r>
      <w:r w:rsidRPr="00F340F6">
        <w:rPr>
          <w:lang w:val="en-US"/>
        </w:rPr>
        <w:t xml:space="preserve">or </w:t>
      </w:r>
      <w:proofErr w:type="spellStart"/>
      <w:r w:rsidRPr="00B42A38">
        <w:rPr>
          <w:lang w:val="en-US"/>
        </w:rPr>
        <w:t>T</w:t>
      </w:r>
      <w:r w:rsidRPr="00F340F6">
        <w:rPr>
          <w:vertAlign w:val="subscript"/>
          <w:lang w:val="en-US"/>
        </w:rPr>
        <w:t>Event_DU</w:t>
      </w:r>
      <w:proofErr w:type="spellEnd"/>
      <w:r w:rsidRPr="000E3018">
        <w:rPr>
          <w:lang w:val="en-US"/>
        </w:rPr>
        <w:t xml:space="preserve"> </w:t>
      </w:r>
      <w:r>
        <w:rPr>
          <w:lang w:val="en-US"/>
        </w:rPr>
        <w:t>+</w:t>
      </w:r>
      <w:r w:rsidRPr="00F340F6">
        <w:rPr>
          <w:lang w:val="en-US"/>
        </w:rPr>
        <w:t xml:space="preserve"> </w:t>
      </w:r>
      <w:proofErr w:type="spellStart"/>
      <w:r w:rsidRPr="00F340F6">
        <w:rPr>
          <w:lang w:val="en-US"/>
        </w:rPr>
        <w:t>T</w:t>
      </w:r>
      <w:r w:rsidRPr="00AF5628">
        <w:rPr>
          <w:vertAlign w:val="subscript"/>
          <w:lang w:val="en-US"/>
        </w:rPr>
        <w:t>identify_int</w:t>
      </w:r>
      <w:r>
        <w:rPr>
          <w:rFonts w:hint="eastAsia"/>
          <w:vertAlign w:val="subscript"/>
          <w:lang w:val="en-US" w:eastAsia="zh-CN"/>
        </w:rPr>
        <w:t>er</w:t>
      </w:r>
      <w:r w:rsidRPr="00AF5628">
        <w:rPr>
          <w:vertAlign w:val="subscript"/>
          <w:lang w:val="en-US"/>
        </w:rPr>
        <w:t>_without_index</w:t>
      </w:r>
      <w:proofErr w:type="spellEnd"/>
      <w:r w:rsidRPr="00F340F6">
        <w:rPr>
          <w:lang w:val="en-US"/>
        </w:rPr>
        <w:t xml:space="preserve">, then </w:t>
      </w:r>
      <w:r w:rsidRPr="0014377A">
        <w:rPr>
          <w:lang w:val="en-US"/>
        </w:rPr>
        <w:t>the measurement time delay equal to</w:t>
      </w:r>
      <w:r w:rsidRPr="00DA1A8C">
        <w:rPr>
          <w:lang w:val="en-US"/>
        </w:rPr>
        <w:t xml:space="preserve"> </w:t>
      </w:r>
      <w:proofErr w:type="spellStart"/>
      <w:r w:rsidRPr="00F340F6">
        <w:rPr>
          <w:lang w:val="en-US"/>
        </w:rPr>
        <w:t>T</w:t>
      </w:r>
      <w:r w:rsidRPr="00AF5628">
        <w:rPr>
          <w:vertAlign w:val="subscript"/>
          <w:lang w:val="en-US"/>
        </w:rPr>
        <w:t>identify</w:t>
      </w:r>
      <w:r>
        <w:rPr>
          <w:rFonts w:hint="eastAsia"/>
          <w:vertAlign w:val="subscript"/>
          <w:lang w:val="en-US" w:eastAsia="zh-CN"/>
        </w:rPr>
        <w:t>_</w:t>
      </w:r>
      <w:r w:rsidRPr="00AF5628">
        <w:rPr>
          <w:vertAlign w:val="subscript"/>
          <w:lang w:val="en-US"/>
        </w:rPr>
        <w:t>int</w:t>
      </w:r>
      <w:r>
        <w:rPr>
          <w:rFonts w:hint="eastAsia"/>
          <w:vertAlign w:val="subscript"/>
          <w:lang w:val="en-US" w:eastAsia="zh-CN"/>
        </w:rPr>
        <w:t>er</w:t>
      </w:r>
      <w:r w:rsidRPr="00AF5628">
        <w:rPr>
          <w:vertAlign w:val="subscript"/>
          <w:lang w:val="en-US"/>
        </w:rPr>
        <w:t>_with</w:t>
      </w:r>
      <w:r>
        <w:rPr>
          <w:rFonts w:hint="eastAsia"/>
          <w:vertAlign w:val="subscript"/>
          <w:lang w:val="en-US" w:eastAsia="zh-CN"/>
        </w:rPr>
        <w:t>_</w:t>
      </w:r>
      <w:r w:rsidRPr="00AF5628">
        <w:rPr>
          <w:vertAlign w:val="subscript"/>
          <w:lang w:val="en-US"/>
        </w:rPr>
        <w:t>index</w:t>
      </w:r>
      <w:proofErr w:type="spellEnd"/>
      <w:r w:rsidRPr="00AF5628">
        <w:rPr>
          <w:vertAlign w:val="subscript"/>
          <w:lang w:val="en-US"/>
        </w:rPr>
        <w:t xml:space="preserve"> </w:t>
      </w:r>
      <w:r w:rsidRPr="00F340F6">
        <w:rPr>
          <w:lang w:val="en-US"/>
        </w:rPr>
        <w:t xml:space="preserve">or </w:t>
      </w:r>
      <w:proofErr w:type="spellStart"/>
      <w:r w:rsidRPr="00F340F6">
        <w:rPr>
          <w:lang w:val="en-US"/>
        </w:rPr>
        <w:t>T</w:t>
      </w:r>
      <w:r w:rsidRPr="00AF5628">
        <w:rPr>
          <w:vertAlign w:val="subscript"/>
          <w:lang w:val="en-US"/>
        </w:rPr>
        <w:t>identify_int</w:t>
      </w:r>
      <w:r>
        <w:rPr>
          <w:rFonts w:hint="eastAsia"/>
          <w:vertAlign w:val="subscript"/>
          <w:lang w:val="en-US" w:eastAsia="zh-CN"/>
        </w:rPr>
        <w:t>er</w:t>
      </w:r>
      <w:r w:rsidRPr="00AF5628">
        <w:rPr>
          <w:vertAlign w:val="subscript"/>
          <w:lang w:val="en-US"/>
        </w:rPr>
        <w:t>_without_index</w:t>
      </w:r>
      <w:proofErr w:type="spellEnd"/>
      <w:r w:rsidRPr="00BC1172">
        <w:rPr>
          <w:lang w:val="en-US"/>
        </w:rPr>
        <w:t xml:space="preserve"> </w:t>
      </w:r>
      <w:r w:rsidRPr="00B42A38">
        <w:rPr>
          <w:lang w:val="en-US"/>
        </w:rPr>
        <w:t xml:space="preserve">assuming </w:t>
      </w:r>
      <w:r>
        <w:rPr>
          <w:lang w:val="en-US"/>
        </w:rPr>
        <w:t xml:space="preserve">that the </w:t>
      </w:r>
      <w:r w:rsidRPr="003C1B6A">
        <w:rPr>
          <w:lang w:val="en-US"/>
        </w:rPr>
        <w:t>UE uses only the SMTC window of the target inter-frequency carrier for performing the measurements.</w:t>
      </w:r>
      <w:r w:rsidRPr="003C1B6A">
        <w:t> </w:t>
      </w:r>
      <w:r w:rsidRPr="003C1B6A">
        <w:rPr>
          <w:lang w:val="en-US"/>
        </w:rPr>
        <w:t xml:space="preserve">In this case </w:t>
      </w:r>
      <w:proofErr w:type="spellStart"/>
      <w:r w:rsidRPr="003C1B6A">
        <w:rPr>
          <w:lang w:val="en-US"/>
        </w:rPr>
        <w:t>K</w:t>
      </w:r>
      <w:r w:rsidRPr="00082331">
        <w:rPr>
          <w:vertAlign w:val="subscript"/>
          <w:lang w:val="en-US"/>
        </w:rPr>
        <w:t>satellite</w:t>
      </w:r>
      <w:proofErr w:type="spellEnd"/>
      <w:r w:rsidRPr="003C1B6A">
        <w:rPr>
          <w:lang w:val="en-US"/>
        </w:rPr>
        <w:t xml:space="preserve">=1, </w:t>
      </w:r>
      <w:proofErr w:type="spellStart"/>
      <w:r w:rsidRPr="003C1B6A">
        <w:rPr>
          <w:lang w:val="en-US"/>
        </w:rPr>
        <w:t>CSSF</w:t>
      </w:r>
      <w:r w:rsidRPr="00082331">
        <w:rPr>
          <w:vertAlign w:val="subscript"/>
          <w:lang w:val="en-US"/>
        </w:rPr>
        <w:t>inter</w:t>
      </w:r>
      <w:proofErr w:type="spellEnd"/>
      <w:r w:rsidRPr="003C1B6A">
        <w:rPr>
          <w:lang w:val="en-US"/>
        </w:rPr>
        <w:t>=1.</w:t>
      </w:r>
    </w:p>
    <w:p w14:paraId="317B9133" w14:textId="77777777" w:rsidR="00AF013B" w:rsidRDefault="00AF013B" w:rsidP="00AF013B">
      <w:pPr>
        <w:pStyle w:val="B1"/>
        <w:rPr>
          <w:lang w:val="en-US"/>
        </w:rPr>
      </w:pPr>
      <w:r>
        <w:rPr>
          <w:lang w:val="en-US"/>
        </w:rPr>
        <w:t>-</w:t>
      </w:r>
      <w:r>
        <w:rPr>
          <w:lang w:val="en-US"/>
        </w:rPr>
        <w:tab/>
      </w:r>
      <w:r w:rsidRPr="00F340F6">
        <w:rPr>
          <w:lang w:val="en-US"/>
        </w:rPr>
        <w:t xml:space="preserve">If condition </w:t>
      </w:r>
      <w:r w:rsidRPr="00BC1172">
        <w:rPr>
          <w:lang w:val="en-US"/>
        </w:rPr>
        <w:t xml:space="preserve">T1-1 </w:t>
      </w:r>
      <w:r w:rsidRPr="00B42A38">
        <w:rPr>
          <w:lang w:val="en-US"/>
        </w:rPr>
        <w:t xml:space="preserve">occurs later than </w:t>
      </w:r>
      <w:proofErr w:type="spellStart"/>
      <w:r w:rsidRPr="00B42A38">
        <w:rPr>
          <w:lang w:val="en-US"/>
        </w:rPr>
        <w:t>T</w:t>
      </w:r>
      <w:r w:rsidRPr="00F340F6">
        <w:rPr>
          <w:vertAlign w:val="subscript"/>
          <w:lang w:val="en-US"/>
        </w:rPr>
        <w:t>Event_DU</w:t>
      </w:r>
      <w:proofErr w:type="spellEnd"/>
      <w:r w:rsidRPr="00F340F6">
        <w:rPr>
          <w:lang w:val="en-US"/>
        </w:rPr>
        <w:t xml:space="preserve"> </w:t>
      </w:r>
      <w:r>
        <w:rPr>
          <w:lang w:val="en-US"/>
        </w:rPr>
        <w:t>+</w:t>
      </w:r>
      <w:r w:rsidRPr="000E3018">
        <w:rPr>
          <w:lang w:val="en-US"/>
        </w:rPr>
        <w:t xml:space="preserve"> </w:t>
      </w:r>
      <w:proofErr w:type="spellStart"/>
      <w:r w:rsidRPr="00F340F6">
        <w:rPr>
          <w:lang w:val="en-US"/>
        </w:rPr>
        <w:t>T</w:t>
      </w:r>
      <w:r w:rsidRPr="00AF5628">
        <w:rPr>
          <w:vertAlign w:val="subscript"/>
          <w:lang w:val="en-US"/>
        </w:rPr>
        <w:t>identify</w:t>
      </w:r>
      <w:r>
        <w:rPr>
          <w:rFonts w:hint="eastAsia"/>
          <w:vertAlign w:val="subscript"/>
          <w:lang w:val="en-US" w:eastAsia="zh-CN"/>
        </w:rPr>
        <w:t>_</w:t>
      </w:r>
      <w:r w:rsidRPr="00AF5628">
        <w:rPr>
          <w:vertAlign w:val="subscript"/>
          <w:lang w:val="en-US"/>
        </w:rPr>
        <w:t>int</w:t>
      </w:r>
      <w:r>
        <w:rPr>
          <w:rFonts w:hint="eastAsia"/>
          <w:vertAlign w:val="subscript"/>
          <w:lang w:val="en-US" w:eastAsia="zh-CN"/>
        </w:rPr>
        <w:t>er</w:t>
      </w:r>
      <w:r w:rsidRPr="00AF5628">
        <w:rPr>
          <w:vertAlign w:val="subscript"/>
          <w:lang w:val="en-US"/>
        </w:rPr>
        <w:t>_with</w:t>
      </w:r>
      <w:r>
        <w:rPr>
          <w:rFonts w:hint="eastAsia"/>
          <w:vertAlign w:val="subscript"/>
          <w:lang w:val="en-US" w:eastAsia="zh-CN"/>
        </w:rPr>
        <w:t>_</w:t>
      </w:r>
      <w:r w:rsidRPr="00AF5628">
        <w:rPr>
          <w:vertAlign w:val="subscript"/>
          <w:lang w:val="en-US"/>
        </w:rPr>
        <w:t>index</w:t>
      </w:r>
      <w:proofErr w:type="spellEnd"/>
      <w:r w:rsidRPr="00AF5628">
        <w:rPr>
          <w:vertAlign w:val="subscript"/>
          <w:lang w:val="en-US"/>
        </w:rPr>
        <w:t xml:space="preserve"> </w:t>
      </w:r>
      <w:r w:rsidRPr="00F340F6">
        <w:rPr>
          <w:lang w:val="en-US"/>
        </w:rPr>
        <w:t xml:space="preserve">or </w:t>
      </w:r>
      <w:proofErr w:type="spellStart"/>
      <w:r w:rsidRPr="00B42A38">
        <w:rPr>
          <w:lang w:val="en-US"/>
        </w:rPr>
        <w:t>T</w:t>
      </w:r>
      <w:r w:rsidRPr="00F340F6">
        <w:rPr>
          <w:vertAlign w:val="subscript"/>
          <w:lang w:val="en-US"/>
        </w:rPr>
        <w:t>Event_DU</w:t>
      </w:r>
      <w:proofErr w:type="spellEnd"/>
      <w:r w:rsidRPr="00F340F6">
        <w:rPr>
          <w:lang w:val="en-US"/>
        </w:rPr>
        <w:t xml:space="preserve"> </w:t>
      </w:r>
      <w:r>
        <w:rPr>
          <w:lang w:val="en-US"/>
        </w:rPr>
        <w:t>+</w:t>
      </w:r>
      <w:r w:rsidRPr="000E3018">
        <w:rPr>
          <w:lang w:val="en-US"/>
        </w:rPr>
        <w:t xml:space="preserve"> </w:t>
      </w:r>
      <w:proofErr w:type="spellStart"/>
      <w:r w:rsidRPr="00F340F6">
        <w:rPr>
          <w:lang w:val="en-US"/>
        </w:rPr>
        <w:t>T</w:t>
      </w:r>
      <w:r w:rsidRPr="00AF5628">
        <w:rPr>
          <w:vertAlign w:val="subscript"/>
          <w:lang w:val="en-US"/>
        </w:rPr>
        <w:t>identify_int</w:t>
      </w:r>
      <w:r>
        <w:rPr>
          <w:rFonts w:hint="eastAsia"/>
          <w:vertAlign w:val="subscript"/>
          <w:lang w:val="en-US" w:eastAsia="zh-CN"/>
        </w:rPr>
        <w:t>er</w:t>
      </w:r>
      <w:r w:rsidRPr="00AF5628">
        <w:rPr>
          <w:vertAlign w:val="subscript"/>
          <w:lang w:val="en-US"/>
        </w:rPr>
        <w:t>_without_index</w:t>
      </w:r>
      <w:proofErr w:type="spellEnd"/>
      <w:r>
        <w:rPr>
          <w:lang w:val="en-US"/>
        </w:rPr>
        <w:t>,</w:t>
      </w:r>
      <w:r>
        <w:rPr>
          <w:rFonts w:hint="eastAsia"/>
          <w:lang w:val="en-US" w:eastAsia="zh-CN"/>
        </w:rPr>
        <w:t xml:space="preserve"> </w:t>
      </w:r>
      <w:r w:rsidRPr="00B42A38">
        <w:rPr>
          <w:lang w:val="en-US"/>
        </w:rPr>
        <w:t xml:space="preserve">then </w:t>
      </w:r>
      <w:r w:rsidRPr="00F340F6">
        <w:rPr>
          <w:lang w:val="en-US"/>
        </w:rPr>
        <w:t xml:space="preserve">the measurement time delay equals to the time from the end of </w:t>
      </w:r>
      <w:proofErr w:type="spellStart"/>
      <w:r w:rsidRPr="00F340F6">
        <w:rPr>
          <w:lang w:val="en-US"/>
        </w:rPr>
        <w:t>T</w:t>
      </w:r>
      <w:r w:rsidRPr="00F340F6">
        <w:rPr>
          <w:vertAlign w:val="subscript"/>
          <w:lang w:val="en-US"/>
        </w:rPr>
        <w:t>event_DU</w:t>
      </w:r>
      <w:proofErr w:type="spellEnd"/>
      <w:r w:rsidRPr="00F340F6">
        <w:rPr>
          <w:lang w:val="en-US"/>
        </w:rPr>
        <w:t xml:space="preserve"> until condition </w:t>
      </w:r>
      <w:r w:rsidRPr="00BC1172">
        <w:rPr>
          <w:lang w:val="en-US"/>
        </w:rPr>
        <w:t>T1-1</w:t>
      </w:r>
      <w:r w:rsidRPr="00B42A38">
        <w:rPr>
          <w:lang w:val="en-US"/>
        </w:rPr>
        <w:t>.</w:t>
      </w:r>
    </w:p>
    <w:p w14:paraId="6C7E18B5" w14:textId="77777777" w:rsidR="00AF013B" w:rsidRPr="00E23EAB" w:rsidRDefault="00AF013B" w:rsidP="00AF013B">
      <w:pPr>
        <w:rPr>
          <w:lang w:val="en-US"/>
        </w:rPr>
      </w:pPr>
    </w:p>
    <w:p w14:paraId="3C86C706" w14:textId="460E2188" w:rsidR="00AF013B" w:rsidRDefault="00AF013B" w:rsidP="00AF013B">
      <w:pPr>
        <w:rPr>
          <w:ins w:id="104" w:author="vivo" w:date="2024-02-18T16:08:00Z"/>
          <w:lang w:val="en-US"/>
        </w:rPr>
      </w:pPr>
      <w:r w:rsidRPr="00F340F6">
        <w:rPr>
          <w:lang w:val="en-US"/>
        </w:rPr>
        <w:t>For location-based conditional inter-frequency handover,</w:t>
      </w:r>
    </w:p>
    <w:p w14:paraId="2729416D" w14:textId="0A657266" w:rsidR="004810B6" w:rsidRPr="00F340F6" w:rsidRDefault="00D13830" w:rsidP="00CD2F55">
      <w:pPr>
        <w:pStyle w:val="B1"/>
        <w:rPr>
          <w:lang w:val="en-US"/>
        </w:rPr>
      </w:pPr>
      <w:ins w:id="105" w:author="Minhua Zheng" w:date="2024-03-01T14:35:00Z">
        <w:r>
          <w:rPr>
            <w:lang w:val="en-US"/>
          </w:rPr>
          <w:t>[</w:t>
        </w:r>
      </w:ins>
      <w:ins w:id="106" w:author="vivo" w:date="2024-02-18T16:08:00Z">
        <w:r w:rsidR="00CD2F55">
          <w:rPr>
            <w:lang w:val="en-US"/>
          </w:rPr>
          <w:t>-</w:t>
        </w:r>
        <w:r w:rsidR="00CD2F55">
          <w:rPr>
            <w:lang w:val="en-US"/>
          </w:rPr>
          <w:tab/>
          <w:t>if both source cell and target cell are</w:t>
        </w:r>
        <w:r w:rsidR="00CD2F55">
          <w:rPr>
            <w:lang w:eastAsia="zh-CN"/>
          </w:rPr>
          <w:t xml:space="preserve"> quasi-Earth fixed cells</w:t>
        </w:r>
        <w:proofErr w:type="gramStart"/>
        <w:r w:rsidR="00CD2F55">
          <w:rPr>
            <w:lang w:eastAsia="zh-CN"/>
          </w:rPr>
          <w:t xml:space="preserve">, </w:t>
        </w:r>
      </w:ins>
      <w:ins w:id="107" w:author="Minhua Zheng" w:date="2024-03-01T14:35:00Z">
        <w:r>
          <w:rPr>
            <w:lang w:eastAsia="zh-CN"/>
          </w:rPr>
          <w:t>]</w:t>
        </w:r>
      </w:ins>
      <w:proofErr w:type="gramEnd"/>
    </w:p>
    <w:p w14:paraId="198E00FB" w14:textId="77777777" w:rsidR="00AF013B" w:rsidRPr="00F340F6" w:rsidRDefault="00AF013B" w:rsidP="00CD2F55">
      <w:pPr>
        <w:pStyle w:val="B1"/>
        <w:ind w:leftChars="242" w:left="768"/>
        <w:rPr>
          <w:lang w:val="en-US"/>
        </w:rPr>
      </w:pPr>
      <w:r>
        <w:rPr>
          <w:lang w:val="en-US"/>
        </w:rPr>
        <w:t>-</w:t>
      </w:r>
      <w:r>
        <w:rPr>
          <w:lang w:val="en-US"/>
        </w:rPr>
        <w:tab/>
      </w:r>
      <w:r w:rsidRPr="00B42A38">
        <w:rPr>
          <w:lang w:val="en-US"/>
        </w:rPr>
        <w:t xml:space="preserve">If both condition </w:t>
      </w:r>
      <w:r w:rsidRPr="00BC1172">
        <w:rPr>
          <w:lang w:val="en-US"/>
        </w:rPr>
        <w:t xml:space="preserve">D1-1 </w:t>
      </w:r>
      <w:r w:rsidRPr="00B42A38">
        <w:rPr>
          <w:lang w:val="en-US"/>
        </w:rPr>
        <w:t xml:space="preserve">and condition </w:t>
      </w:r>
      <w:r w:rsidRPr="00BC1172">
        <w:rPr>
          <w:lang w:val="en-US"/>
        </w:rPr>
        <w:t xml:space="preserve">D1-2 </w:t>
      </w:r>
      <w:r w:rsidRPr="00B42A38">
        <w:rPr>
          <w:lang w:val="en-US"/>
        </w:rPr>
        <w:t xml:space="preserve">are fulfilled earlier than </w:t>
      </w:r>
      <w:proofErr w:type="spellStart"/>
      <w:r w:rsidRPr="00B42A38">
        <w:rPr>
          <w:lang w:val="en-US"/>
        </w:rPr>
        <w:t>T</w:t>
      </w:r>
      <w:r w:rsidRPr="00B42A38">
        <w:rPr>
          <w:vertAlign w:val="subscript"/>
          <w:lang w:val="en-US"/>
        </w:rPr>
        <w:t>Event_DU</w:t>
      </w:r>
      <w:proofErr w:type="spellEnd"/>
      <w:r w:rsidRPr="000E3018">
        <w:rPr>
          <w:lang w:val="en-US"/>
        </w:rPr>
        <w:t xml:space="preserve"> </w:t>
      </w:r>
      <w:r>
        <w:rPr>
          <w:lang w:val="en-US"/>
        </w:rPr>
        <w:t>+</w:t>
      </w:r>
      <w:r w:rsidRPr="00F340F6">
        <w:rPr>
          <w:lang w:val="en-US"/>
        </w:rPr>
        <w:t xml:space="preserve"> </w:t>
      </w:r>
      <w:proofErr w:type="spellStart"/>
      <w:r w:rsidRPr="00F340F6">
        <w:rPr>
          <w:lang w:val="en-US"/>
        </w:rPr>
        <w:t>T</w:t>
      </w:r>
      <w:r w:rsidRPr="00AF5628">
        <w:rPr>
          <w:vertAlign w:val="subscript"/>
          <w:lang w:val="en-US"/>
        </w:rPr>
        <w:t>identify</w:t>
      </w:r>
      <w:r>
        <w:rPr>
          <w:rFonts w:hint="eastAsia"/>
          <w:vertAlign w:val="subscript"/>
          <w:lang w:val="en-US" w:eastAsia="zh-CN"/>
        </w:rPr>
        <w:t>_</w:t>
      </w:r>
      <w:r w:rsidRPr="00AF5628">
        <w:rPr>
          <w:vertAlign w:val="subscript"/>
          <w:lang w:val="en-US"/>
        </w:rPr>
        <w:t>int</w:t>
      </w:r>
      <w:r>
        <w:rPr>
          <w:rFonts w:hint="eastAsia"/>
          <w:vertAlign w:val="subscript"/>
          <w:lang w:val="en-US" w:eastAsia="zh-CN"/>
        </w:rPr>
        <w:t>er</w:t>
      </w:r>
      <w:r w:rsidRPr="00AF5628">
        <w:rPr>
          <w:vertAlign w:val="subscript"/>
          <w:lang w:val="en-US"/>
        </w:rPr>
        <w:t>_with</w:t>
      </w:r>
      <w:r>
        <w:rPr>
          <w:rFonts w:hint="eastAsia"/>
          <w:vertAlign w:val="subscript"/>
          <w:lang w:val="en-US" w:eastAsia="zh-CN"/>
        </w:rPr>
        <w:t>_</w:t>
      </w:r>
      <w:r w:rsidRPr="00AF5628">
        <w:rPr>
          <w:vertAlign w:val="subscript"/>
          <w:lang w:val="en-US"/>
        </w:rPr>
        <w:t>index</w:t>
      </w:r>
      <w:proofErr w:type="spellEnd"/>
      <w:r w:rsidRPr="00AF5628">
        <w:rPr>
          <w:vertAlign w:val="subscript"/>
          <w:lang w:val="en-US"/>
        </w:rPr>
        <w:t xml:space="preserve"> </w:t>
      </w:r>
      <w:r w:rsidRPr="00F340F6">
        <w:rPr>
          <w:lang w:val="en-US"/>
        </w:rPr>
        <w:t xml:space="preserve">or </w:t>
      </w:r>
      <w:proofErr w:type="spellStart"/>
      <w:r w:rsidRPr="00B42A38">
        <w:rPr>
          <w:lang w:val="en-US"/>
        </w:rPr>
        <w:t>T</w:t>
      </w:r>
      <w:r w:rsidRPr="00B42A38">
        <w:rPr>
          <w:vertAlign w:val="subscript"/>
          <w:lang w:val="en-US"/>
        </w:rPr>
        <w:t>Event_DU</w:t>
      </w:r>
      <w:proofErr w:type="spellEnd"/>
      <w:r w:rsidRPr="000E3018">
        <w:rPr>
          <w:lang w:val="en-US"/>
        </w:rPr>
        <w:t xml:space="preserve"> </w:t>
      </w:r>
      <w:r>
        <w:rPr>
          <w:lang w:val="en-US"/>
        </w:rPr>
        <w:t>+</w:t>
      </w:r>
      <w:r w:rsidRPr="00F340F6">
        <w:rPr>
          <w:lang w:val="en-US"/>
        </w:rPr>
        <w:t xml:space="preserve"> </w:t>
      </w:r>
      <w:proofErr w:type="spellStart"/>
      <w:r w:rsidRPr="00F340F6">
        <w:rPr>
          <w:lang w:val="en-US"/>
        </w:rPr>
        <w:t>T</w:t>
      </w:r>
      <w:r w:rsidRPr="00AF5628">
        <w:rPr>
          <w:vertAlign w:val="subscript"/>
          <w:lang w:val="en-US"/>
        </w:rPr>
        <w:t>identify_int</w:t>
      </w:r>
      <w:r>
        <w:rPr>
          <w:rFonts w:hint="eastAsia"/>
          <w:vertAlign w:val="subscript"/>
          <w:lang w:val="en-US" w:eastAsia="zh-CN"/>
        </w:rPr>
        <w:t>er</w:t>
      </w:r>
      <w:r w:rsidRPr="00AF5628">
        <w:rPr>
          <w:vertAlign w:val="subscript"/>
          <w:lang w:val="en-US"/>
        </w:rPr>
        <w:t>_without_index</w:t>
      </w:r>
      <w:proofErr w:type="spellEnd"/>
      <w:r w:rsidRPr="00F340F6">
        <w:rPr>
          <w:lang w:val="en-US"/>
        </w:rPr>
        <w:t xml:space="preserve">, </w:t>
      </w:r>
      <w:r w:rsidRPr="0014377A">
        <w:rPr>
          <w:lang w:val="en-US"/>
        </w:rPr>
        <w:t>then the measurement time delay equal to</w:t>
      </w:r>
      <w:r w:rsidRPr="00F340F6">
        <w:rPr>
          <w:lang w:val="en-US"/>
        </w:rPr>
        <w:t xml:space="preserve"> </w:t>
      </w:r>
      <w:proofErr w:type="spellStart"/>
      <w:r w:rsidRPr="00F340F6">
        <w:rPr>
          <w:lang w:val="en-US"/>
        </w:rPr>
        <w:t>T</w:t>
      </w:r>
      <w:r w:rsidRPr="00AF5628">
        <w:rPr>
          <w:vertAlign w:val="subscript"/>
          <w:lang w:val="en-US"/>
        </w:rPr>
        <w:t>identify</w:t>
      </w:r>
      <w:r>
        <w:rPr>
          <w:rFonts w:hint="eastAsia"/>
          <w:vertAlign w:val="subscript"/>
          <w:lang w:val="en-US" w:eastAsia="zh-CN"/>
        </w:rPr>
        <w:t>_</w:t>
      </w:r>
      <w:r w:rsidRPr="00AF5628">
        <w:rPr>
          <w:vertAlign w:val="subscript"/>
          <w:lang w:val="en-US"/>
        </w:rPr>
        <w:t>int</w:t>
      </w:r>
      <w:r>
        <w:rPr>
          <w:rFonts w:hint="eastAsia"/>
          <w:vertAlign w:val="subscript"/>
          <w:lang w:val="en-US" w:eastAsia="zh-CN"/>
        </w:rPr>
        <w:t>er</w:t>
      </w:r>
      <w:r w:rsidRPr="00AF5628">
        <w:rPr>
          <w:vertAlign w:val="subscript"/>
          <w:lang w:val="en-US"/>
        </w:rPr>
        <w:t>_with</w:t>
      </w:r>
      <w:r>
        <w:rPr>
          <w:rFonts w:hint="eastAsia"/>
          <w:vertAlign w:val="subscript"/>
          <w:lang w:val="en-US" w:eastAsia="zh-CN"/>
        </w:rPr>
        <w:t>_</w:t>
      </w:r>
      <w:r w:rsidRPr="00AF5628">
        <w:rPr>
          <w:vertAlign w:val="subscript"/>
          <w:lang w:val="en-US"/>
        </w:rPr>
        <w:t>index</w:t>
      </w:r>
      <w:proofErr w:type="spellEnd"/>
      <w:r w:rsidRPr="00AF5628">
        <w:rPr>
          <w:vertAlign w:val="subscript"/>
          <w:lang w:val="en-US"/>
        </w:rPr>
        <w:t xml:space="preserve"> </w:t>
      </w:r>
      <w:r w:rsidRPr="00F340F6">
        <w:rPr>
          <w:lang w:val="en-US"/>
        </w:rPr>
        <w:t xml:space="preserve">or </w:t>
      </w:r>
      <w:proofErr w:type="spellStart"/>
      <w:r w:rsidRPr="00F340F6">
        <w:rPr>
          <w:lang w:val="en-US"/>
        </w:rPr>
        <w:t>T</w:t>
      </w:r>
      <w:r w:rsidRPr="00AF5628">
        <w:rPr>
          <w:vertAlign w:val="subscript"/>
          <w:lang w:val="en-US"/>
        </w:rPr>
        <w:t>identify_int</w:t>
      </w:r>
      <w:r>
        <w:rPr>
          <w:rFonts w:hint="eastAsia"/>
          <w:vertAlign w:val="subscript"/>
          <w:lang w:val="en-US" w:eastAsia="zh-CN"/>
        </w:rPr>
        <w:t>er</w:t>
      </w:r>
      <w:r w:rsidRPr="00AF5628">
        <w:rPr>
          <w:vertAlign w:val="subscript"/>
          <w:lang w:val="en-US"/>
        </w:rPr>
        <w:t>_without_index</w:t>
      </w:r>
      <w:proofErr w:type="spellEnd"/>
      <w:r>
        <w:rPr>
          <w:lang w:val="en-US"/>
        </w:rPr>
        <w:t xml:space="preserve">, </w:t>
      </w:r>
      <w:r w:rsidRPr="00B42A38">
        <w:rPr>
          <w:lang w:val="en-US"/>
        </w:rPr>
        <w:t xml:space="preserve">assuming </w:t>
      </w:r>
      <w:r>
        <w:rPr>
          <w:lang w:val="en-US"/>
        </w:rPr>
        <w:t xml:space="preserve">that the </w:t>
      </w:r>
      <w:r w:rsidRPr="003C1B6A">
        <w:rPr>
          <w:lang w:val="en-US"/>
        </w:rPr>
        <w:t>UE uses only the SMTC window of the target inter-frequency carrier for performing the measurements.</w:t>
      </w:r>
      <w:r w:rsidRPr="003C1B6A">
        <w:t> </w:t>
      </w:r>
      <w:r w:rsidRPr="003C1B6A">
        <w:rPr>
          <w:lang w:val="en-US"/>
        </w:rPr>
        <w:t xml:space="preserve">In this case </w:t>
      </w:r>
      <w:proofErr w:type="spellStart"/>
      <w:r w:rsidRPr="003C1B6A">
        <w:rPr>
          <w:lang w:val="en-US"/>
        </w:rPr>
        <w:t>K</w:t>
      </w:r>
      <w:r w:rsidRPr="00082331">
        <w:rPr>
          <w:vertAlign w:val="subscript"/>
          <w:lang w:val="en-US"/>
        </w:rPr>
        <w:t>satellite</w:t>
      </w:r>
      <w:proofErr w:type="spellEnd"/>
      <w:r w:rsidRPr="00082331">
        <w:rPr>
          <w:vertAlign w:val="subscript"/>
          <w:lang w:val="en-US"/>
        </w:rPr>
        <w:t>=</w:t>
      </w:r>
      <w:r w:rsidRPr="003C1B6A">
        <w:rPr>
          <w:lang w:val="en-US"/>
        </w:rPr>
        <w:t xml:space="preserve">1, </w:t>
      </w:r>
      <w:proofErr w:type="spellStart"/>
      <w:r w:rsidRPr="003C1B6A">
        <w:rPr>
          <w:lang w:val="en-US"/>
        </w:rPr>
        <w:t>CSSF</w:t>
      </w:r>
      <w:r w:rsidRPr="00082331">
        <w:rPr>
          <w:vertAlign w:val="subscript"/>
          <w:lang w:val="en-US"/>
        </w:rPr>
        <w:t>inter</w:t>
      </w:r>
      <w:proofErr w:type="spellEnd"/>
      <w:r w:rsidRPr="003C1B6A">
        <w:rPr>
          <w:lang w:val="en-US"/>
        </w:rPr>
        <w:t>=1.</w:t>
      </w:r>
    </w:p>
    <w:p w14:paraId="77C861D1" w14:textId="77777777" w:rsidR="00AF013B" w:rsidRDefault="00AF013B" w:rsidP="00CD2F55">
      <w:pPr>
        <w:pStyle w:val="B1"/>
        <w:ind w:leftChars="242" w:left="768"/>
        <w:rPr>
          <w:lang w:val="en-US"/>
        </w:rPr>
      </w:pPr>
      <w:r>
        <w:rPr>
          <w:lang w:val="en-US"/>
        </w:rPr>
        <w:t>-</w:t>
      </w:r>
      <w:r>
        <w:rPr>
          <w:lang w:val="en-US"/>
        </w:rPr>
        <w:tab/>
      </w:r>
      <w:r w:rsidRPr="00F340F6">
        <w:rPr>
          <w:lang w:val="en-US"/>
        </w:rPr>
        <w:t xml:space="preserve">If both condition </w:t>
      </w:r>
      <w:r w:rsidRPr="00BC1172">
        <w:rPr>
          <w:lang w:val="en-US"/>
        </w:rPr>
        <w:t xml:space="preserve">D1-1 </w:t>
      </w:r>
      <w:r w:rsidRPr="00B42A38">
        <w:rPr>
          <w:lang w:val="en-US"/>
        </w:rPr>
        <w:t xml:space="preserve">and condition </w:t>
      </w:r>
      <w:r w:rsidRPr="00BC1172">
        <w:rPr>
          <w:lang w:val="en-US"/>
        </w:rPr>
        <w:t xml:space="preserve">D1-2 </w:t>
      </w:r>
      <w:r w:rsidRPr="00B42A38">
        <w:rPr>
          <w:lang w:val="en-US"/>
        </w:rPr>
        <w:t xml:space="preserve">are fulfilled later than </w:t>
      </w:r>
      <w:proofErr w:type="spellStart"/>
      <w:r w:rsidRPr="00B42A38">
        <w:rPr>
          <w:lang w:val="en-US"/>
        </w:rPr>
        <w:t>T</w:t>
      </w:r>
      <w:r w:rsidRPr="00F340F6">
        <w:rPr>
          <w:vertAlign w:val="subscript"/>
          <w:lang w:val="en-US"/>
        </w:rPr>
        <w:t>Event_DU</w:t>
      </w:r>
      <w:proofErr w:type="spellEnd"/>
      <w:r w:rsidRPr="00F340F6">
        <w:rPr>
          <w:lang w:val="en-US"/>
        </w:rPr>
        <w:t xml:space="preserve"> plus </w:t>
      </w:r>
      <w:proofErr w:type="spellStart"/>
      <w:r w:rsidRPr="00F340F6">
        <w:rPr>
          <w:lang w:val="en-US"/>
        </w:rPr>
        <w:t>T</w:t>
      </w:r>
      <w:r w:rsidRPr="00AF5628">
        <w:rPr>
          <w:vertAlign w:val="subscript"/>
          <w:lang w:val="en-US"/>
        </w:rPr>
        <w:t>identify</w:t>
      </w:r>
      <w:r>
        <w:rPr>
          <w:rFonts w:hint="eastAsia"/>
          <w:vertAlign w:val="subscript"/>
          <w:lang w:val="en-US" w:eastAsia="zh-CN"/>
        </w:rPr>
        <w:t>_</w:t>
      </w:r>
      <w:r w:rsidRPr="00AF5628">
        <w:rPr>
          <w:vertAlign w:val="subscript"/>
          <w:lang w:val="en-US"/>
        </w:rPr>
        <w:t>int</w:t>
      </w:r>
      <w:r>
        <w:rPr>
          <w:rFonts w:hint="eastAsia"/>
          <w:vertAlign w:val="subscript"/>
          <w:lang w:val="en-US" w:eastAsia="zh-CN"/>
        </w:rPr>
        <w:t>er</w:t>
      </w:r>
      <w:r w:rsidRPr="00AF5628">
        <w:rPr>
          <w:vertAlign w:val="subscript"/>
          <w:lang w:val="en-US"/>
        </w:rPr>
        <w:t>_with</w:t>
      </w:r>
      <w:r>
        <w:rPr>
          <w:rFonts w:hint="eastAsia"/>
          <w:vertAlign w:val="subscript"/>
          <w:lang w:val="en-US" w:eastAsia="zh-CN"/>
        </w:rPr>
        <w:t>_</w:t>
      </w:r>
      <w:r w:rsidRPr="00AF5628">
        <w:rPr>
          <w:vertAlign w:val="subscript"/>
          <w:lang w:val="en-US"/>
        </w:rPr>
        <w:t>index</w:t>
      </w:r>
      <w:proofErr w:type="spellEnd"/>
      <w:r w:rsidRPr="00AF5628">
        <w:rPr>
          <w:vertAlign w:val="subscript"/>
          <w:lang w:val="en-US"/>
        </w:rPr>
        <w:t xml:space="preserve"> </w:t>
      </w:r>
      <w:r w:rsidRPr="00F340F6">
        <w:rPr>
          <w:lang w:val="en-US"/>
        </w:rPr>
        <w:t xml:space="preserve">or </w:t>
      </w:r>
      <w:proofErr w:type="spellStart"/>
      <w:r w:rsidRPr="00F340F6">
        <w:rPr>
          <w:lang w:val="en-US"/>
        </w:rPr>
        <w:t>T</w:t>
      </w:r>
      <w:r w:rsidRPr="00AF5628">
        <w:rPr>
          <w:vertAlign w:val="subscript"/>
          <w:lang w:val="en-US"/>
        </w:rPr>
        <w:t>identify_int</w:t>
      </w:r>
      <w:r>
        <w:rPr>
          <w:rFonts w:hint="eastAsia"/>
          <w:vertAlign w:val="subscript"/>
          <w:lang w:val="en-US" w:eastAsia="zh-CN"/>
        </w:rPr>
        <w:t>er</w:t>
      </w:r>
      <w:r w:rsidRPr="00AF5628">
        <w:rPr>
          <w:vertAlign w:val="subscript"/>
          <w:lang w:val="en-US"/>
        </w:rPr>
        <w:t>_without_index</w:t>
      </w:r>
      <w:proofErr w:type="spellEnd"/>
      <w:r w:rsidRPr="00B42A38">
        <w:rPr>
          <w:lang w:val="en-US"/>
        </w:rPr>
        <w:t>, then</w:t>
      </w:r>
      <w:r w:rsidRPr="00F340F6">
        <w:rPr>
          <w:lang w:val="en-US"/>
        </w:rPr>
        <w:t xml:space="preserve"> the measurement time delay equal to the time from the end of </w:t>
      </w:r>
      <w:proofErr w:type="spellStart"/>
      <w:r w:rsidRPr="00F340F6">
        <w:rPr>
          <w:lang w:val="en-US"/>
        </w:rPr>
        <w:t>T</w:t>
      </w:r>
      <w:r w:rsidRPr="00F340F6">
        <w:rPr>
          <w:vertAlign w:val="subscript"/>
          <w:lang w:val="en-US"/>
        </w:rPr>
        <w:t>event_DU</w:t>
      </w:r>
      <w:proofErr w:type="spellEnd"/>
      <w:r w:rsidRPr="00F340F6">
        <w:rPr>
          <w:lang w:val="en-US"/>
        </w:rPr>
        <w:t xml:space="preserve"> until time of both condition </w:t>
      </w:r>
      <w:r w:rsidRPr="00BC1172">
        <w:rPr>
          <w:lang w:val="en-US"/>
        </w:rPr>
        <w:t xml:space="preserve">D1-1 </w:t>
      </w:r>
      <w:r w:rsidRPr="00B42A38">
        <w:rPr>
          <w:lang w:val="en-US"/>
        </w:rPr>
        <w:t xml:space="preserve">and condition </w:t>
      </w:r>
      <w:r w:rsidRPr="00BC1172">
        <w:rPr>
          <w:lang w:val="en-US"/>
        </w:rPr>
        <w:t xml:space="preserve">D1-2 </w:t>
      </w:r>
      <w:r w:rsidRPr="00B42A38">
        <w:rPr>
          <w:lang w:val="en-US"/>
        </w:rPr>
        <w:t>are fulfilled.</w:t>
      </w:r>
    </w:p>
    <w:p w14:paraId="4443E44D" w14:textId="70E27537" w:rsidR="00CD2F55" w:rsidRDefault="00D13830" w:rsidP="00CD2F55">
      <w:pPr>
        <w:pStyle w:val="B1"/>
        <w:rPr>
          <w:ins w:id="108" w:author="vivo" w:date="2024-02-18T16:08:00Z"/>
          <w:lang w:val="en-US"/>
        </w:rPr>
      </w:pPr>
      <w:ins w:id="109" w:author="Minhua Zheng" w:date="2024-03-01T14:35:00Z">
        <w:r>
          <w:rPr>
            <w:lang w:val="en-US"/>
          </w:rPr>
          <w:t>[</w:t>
        </w:r>
      </w:ins>
      <w:ins w:id="110" w:author="vivo" w:date="2024-02-18T16:08:00Z">
        <w:r w:rsidR="00CD2F55">
          <w:rPr>
            <w:lang w:val="en-US"/>
          </w:rPr>
          <w:t>-</w:t>
        </w:r>
        <w:r w:rsidR="00CD2F55">
          <w:rPr>
            <w:lang w:val="en-US"/>
          </w:rPr>
          <w:tab/>
          <w:t xml:space="preserve">if both source cell and target cell are </w:t>
        </w:r>
      </w:ins>
      <w:ins w:id="111" w:author="vivo" w:date="2024-02-18T16:09:00Z">
        <w:r w:rsidR="00345805">
          <w:rPr>
            <w:lang w:val="en-US"/>
          </w:rPr>
          <w:t xml:space="preserve">earth </w:t>
        </w:r>
      </w:ins>
      <w:ins w:id="112" w:author="vivo" w:date="2024-02-18T16:08:00Z">
        <w:r w:rsidR="00CD2F55">
          <w:rPr>
            <w:lang w:eastAsia="zh-CN"/>
          </w:rPr>
          <w:t xml:space="preserve">moving cells, </w:t>
        </w:r>
      </w:ins>
    </w:p>
    <w:p w14:paraId="7B9A2A8C" w14:textId="77777777" w:rsidR="00CD2F55" w:rsidRDefault="00CD2F55" w:rsidP="00CD2F55">
      <w:pPr>
        <w:pStyle w:val="B1"/>
        <w:ind w:leftChars="242" w:left="768"/>
        <w:rPr>
          <w:ins w:id="113" w:author="vivo" w:date="2024-02-18T16:08:00Z"/>
          <w:lang w:val="en-US"/>
        </w:rPr>
      </w:pPr>
      <w:ins w:id="114" w:author="vivo" w:date="2024-02-18T16:08:00Z">
        <w:r>
          <w:rPr>
            <w:lang w:val="en-US"/>
          </w:rPr>
          <w:t>-</w:t>
        </w:r>
        <w:r>
          <w:rPr>
            <w:lang w:val="en-US"/>
          </w:rPr>
          <w:tab/>
          <w:t xml:space="preserve">if both condition D2-1 and condition D2-2 are fulfilled earlier than </w:t>
        </w:r>
        <w:proofErr w:type="spellStart"/>
        <w:r>
          <w:rPr>
            <w:lang w:val="en-US"/>
          </w:rPr>
          <w:t>T</w:t>
        </w:r>
        <w:r>
          <w:rPr>
            <w:vertAlign w:val="subscript"/>
            <w:lang w:val="en-US"/>
          </w:rPr>
          <w:t>Event_DU</w:t>
        </w:r>
        <w:proofErr w:type="spellEnd"/>
        <w:r>
          <w:rPr>
            <w:lang w:val="en-US"/>
          </w:rPr>
          <w:t xml:space="preserve"> + </w:t>
        </w:r>
        <w:proofErr w:type="spellStart"/>
        <w:r>
          <w:rPr>
            <w:lang w:val="en-US"/>
          </w:rPr>
          <w:t>T</w:t>
        </w:r>
        <w:r>
          <w:rPr>
            <w:vertAlign w:val="subscript"/>
            <w:lang w:val="en-US"/>
          </w:rPr>
          <w:t>identify</w:t>
        </w:r>
        <w:r>
          <w:rPr>
            <w:vertAlign w:val="subscript"/>
            <w:lang w:val="en-US" w:eastAsia="zh-CN"/>
          </w:rPr>
          <w:t>_</w:t>
        </w:r>
        <w:r>
          <w:rPr>
            <w:vertAlign w:val="subscript"/>
            <w:lang w:val="en-US"/>
          </w:rPr>
          <w:t>int</w:t>
        </w:r>
        <w:r>
          <w:rPr>
            <w:vertAlign w:val="subscript"/>
            <w:lang w:val="en-US" w:eastAsia="zh-CN"/>
          </w:rPr>
          <w:t>er</w:t>
        </w:r>
        <w:r>
          <w:rPr>
            <w:vertAlign w:val="subscript"/>
            <w:lang w:val="en-US"/>
          </w:rPr>
          <w:t>_with</w:t>
        </w:r>
        <w:r>
          <w:rPr>
            <w:vertAlign w:val="subscript"/>
            <w:lang w:val="en-US" w:eastAsia="zh-CN"/>
          </w:rPr>
          <w:t>_</w:t>
        </w:r>
        <w:r>
          <w:rPr>
            <w:vertAlign w:val="subscript"/>
            <w:lang w:val="en-US"/>
          </w:rPr>
          <w:t>index</w:t>
        </w:r>
        <w:proofErr w:type="spellEnd"/>
        <w:r>
          <w:rPr>
            <w:vertAlign w:val="subscript"/>
            <w:lang w:val="en-US"/>
          </w:rPr>
          <w:t xml:space="preserve"> </w:t>
        </w:r>
        <w:r>
          <w:rPr>
            <w:lang w:val="en-US"/>
          </w:rPr>
          <w:t xml:space="preserve">or </w:t>
        </w:r>
        <w:proofErr w:type="spellStart"/>
        <w:r>
          <w:rPr>
            <w:lang w:val="en-US"/>
          </w:rPr>
          <w:t>T</w:t>
        </w:r>
        <w:r>
          <w:rPr>
            <w:vertAlign w:val="subscript"/>
            <w:lang w:val="en-US"/>
          </w:rPr>
          <w:t>Event_DU</w:t>
        </w:r>
        <w:proofErr w:type="spellEnd"/>
        <w:r>
          <w:rPr>
            <w:lang w:val="en-US"/>
          </w:rPr>
          <w:t xml:space="preserve"> + </w:t>
        </w:r>
        <w:proofErr w:type="spellStart"/>
        <w:r>
          <w:rPr>
            <w:lang w:val="en-US"/>
          </w:rPr>
          <w:t>T</w:t>
        </w:r>
        <w:r>
          <w:rPr>
            <w:vertAlign w:val="subscript"/>
            <w:lang w:val="en-US"/>
          </w:rPr>
          <w:t>identify_int</w:t>
        </w:r>
        <w:r>
          <w:rPr>
            <w:vertAlign w:val="subscript"/>
            <w:lang w:val="en-US" w:eastAsia="zh-CN"/>
          </w:rPr>
          <w:t>er</w:t>
        </w:r>
        <w:r>
          <w:rPr>
            <w:vertAlign w:val="subscript"/>
            <w:lang w:val="en-US"/>
          </w:rPr>
          <w:t>_without_index</w:t>
        </w:r>
        <w:proofErr w:type="spellEnd"/>
        <w:r>
          <w:rPr>
            <w:lang w:val="en-US"/>
          </w:rPr>
          <w:t xml:space="preserve">, then the measurement time delay equal to </w:t>
        </w:r>
        <w:proofErr w:type="spellStart"/>
        <w:r>
          <w:rPr>
            <w:lang w:val="en-US"/>
          </w:rPr>
          <w:t>T</w:t>
        </w:r>
        <w:r>
          <w:rPr>
            <w:vertAlign w:val="subscript"/>
            <w:lang w:val="en-US"/>
          </w:rPr>
          <w:t>identify</w:t>
        </w:r>
        <w:r>
          <w:rPr>
            <w:vertAlign w:val="subscript"/>
            <w:lang w:val="en-US" w:eastAsia="zh-CN"/>
          </w:rPr>
          <w:t>_</w:t>
        </w:r>
        <w:r>
          <w:rPr>
            <w:vertAlign w:val="subscript"/>
            <w:lang w:val="en-US"/>
          </w:rPr>
          <w:t>int</w:t>
        </w:r>
        <w:r>
          <w:rPr>
            <w:vertAlign w:val="subscript"/>
            <w:lang w:val="en-US" w:eastAsia="zh-CN"/>
          </w:rPr>
          <w:t>er</w:t>
        </w:r>
        <w:r>
          <w:rPr>
            <w:vertAlign w:val="subscript"/>
            <w:lang w:val="en-US"/>
          </w:rPr>
          <w:t>_with</w:t>
        </w:r>
        <w:r>
          <w:rPr>
            <w:vertAlign w:val="subscript"/>
            <w:lang w:val="en-US" w:eastAsia="zh-CN"/>
          </w:rPr>
          <w:t>_</w:t>
        </w:r>
        <w:r>
          <w:rPr>
            <w:vertAlign w:val="subscript"/>
            <w:lang w:val="en-US"/>
          </w:rPr>
          <w:t>index</w:t>
        </w:r>
        <w:proofErr w:type="spellEnd"/>
        <w:r>
          <w:rPr>
            <w:vertAlign w:val="subscript"/>
            <w:lang w:val="en-US"/>
          </w:rPr>
          <w:t xml:space="preserve"> </w:t>
        </w:r>
        <w:r>
          <w:rPr>
            <w:lang w:val="en-US"/>
          </w:rPr>
          <w:t xml:space="preserve">or </w:t>
        </w:r>
        <w:proofErr w:type="spellStart"/>
        <w:r>
          <w:rPr>
            <w:lang w:val="en-US"/>
          </w:rPr>
          <w:t>T</w:t>
        </w:r>
        <w:r>
          <w:rPr>
            <w:vertAlign w:val="subscript"/>
            <w:lang w:val="en-US"/>
          </w:rPr>
          <w:t>identify_int</w:t>
        </w:r>
        <w:r>
          <w:rPr>
            <w:vertAlign w:val="subscript"/>
            <w:lang w:val="en-US" w:eastAsia="zh-CN"/>
          </w:rPr>
          <w:t>er</w:t>
        </w:r>
        <w:r>
          <w:rPr>
            <w:vertAlign w:val="subscript"/>
            <w:lang w:val="en-US"/>
          </w:rPr>
          <w:t>_without_index</w:t>
        </w:r>
        <w:proofErr w:type="spellEnd"/>
        <w:r>
          <w:rPr>
            <w:lang w:val="en-US"/>
          </w:rPr>
          <w:t>, assuming that the UE uses only the SMTC window of the target inter-frequency carrier for performing the measurements.</w:t>
        </w:r>
        <w:r>
          <w:t> </w:t>
        </w:r>
        <w:r>
          <w:rPr>
            <w:lang w:val="en-US"/>
          </w:rPr>
          <w:t xml:space="preserve">In this case </w:t>
        </w:r>
        <w:proofErr w:type="spellStart"/>
        <w:r>
          <w:rPr>
            <w:lang w:val="en-US"/>
          </w:rPr>
          <w:t>K</w:t>
        </w:r>
        <w:r>
          <w:rPr>
            <w:vertAlign w:val="subscript"/>
            <w:lang w:val="en-US"/>
          </w:rPr>
          <w:t>satellite</w:t>
        </w:r>
        <w:proofErr w:type="spellEnd"/>
        <w:r>
          <w:rPr>
            <w:vertAlign w:val="subscript"/>
            <w:lang w:val="en-US"/>
          </w:rPr>
          <w:t>=</w:t>
        </w:r>
        <w:r>
          <w:rPr>
            <w:lang w:val="en-US"/>
          </w:rPr>
          <w:t xml:space="preserve">1, </w:t>
        </w:r>
        <w:proofErr w:type="spellStart"/>
        <w:r>
          <w:rPr>
            <w:lang w:val="en-US"/>
          </w:rPr>
          <w:t>CSSF</w:t>
        </w:r>
        <w:r>
          <w:rPr>
            <w:vertAlign w:val="subscript"/>
            <w:lang w:val="en-US"/>
          </w:rPr>
          <w:t>inter</w:t>
        </w:r>
        <w:proofErr w:type="spellEnd"/>
        <w:r>
          <w:rPr>
            <w:lang w:val="en-US"/>
          </w:rPr>
          <w:t>=1.</w:t>
        </w:r>
      </w:ins>
    </w:p>
    <w:p w14:paraId="645F2F20" w14:textId="701A4FA5" w:rsidR="00CD2F55" w:rsidRDefault="00CD2F55" w:rsidP="00CD2F55">
      <w:pPr>
        <w:pStyle w:val="B1"/>
        <w:ind w:leftChars="242" w:left="768"/>
        <w:rPr>
          <w:ins w:id="115" w:author="vivo" w:date="2024-02-18T16:08:00Z"/>
          <w:lang w:val="en-US"/>
        </w:rPr>
      </w:pPr>
      <w:ins w:id="116" w:author="vivo" w:date="2024-02-18T16:08:00Z">
        <w:r>
          <w:rPr>
            <w:lang w:val="en-US"/>
          </w:rPr>
          <w:t>-</w:t>
        </w:r>
        <w:r>
          <w:rPr>
            <w:lang w:val="en-US"/>
          </w:rPr>
          <w:tab/>
          <w:t xml:space="preserve">if both condition D2-1 and condition D1-2 are fulfilled later than </w:t>
        </w:r>
        <w:proofErr w:type="spellStart"/>
        <w:r>
          <w:rPr>
            <w:lang w:val="en-US"/>
          </w:rPr>
          <w:t>T</w:t>
        </w:r>
        <w:r>
          <w:rPr>
            <w:vertAlign w:val="subscript"/>
            <w:lang w:val="en-US"/>
          </w:rPr>
          <w:t>Event_DU</w:t>
        </w:r>
        <w:proofErr w:type="spellEnd"/>
        <w:r>
          <w:rPr>
            <w:lang w:val="en-US"/>
          </w:rPr>
          <w:t xml:space="preserve"> plus </w:t>
        </w:r>
        <w:proofErr w:type="spellStart"/>
        <w:r>
          <w:rPr>
            <w:lang w:val="en-US"/>
          </w:rPr>
          <w:t>T</w:t>
        </w:r>
        <w:r>
          <w:rPr>
            <w:vertAlign w:val="subscript"/>
            <w:lang w:val="en-US"/>
          </w:rPr>
          <w:t>identify</w:t>
        </w:r>
        <w:r>
          <w:rPr>
            <w:vertAlign w:val="subscript"/>
            <w:lang w:val="en-US" w:eastAsia="zh-CN"/>
          </w:rPr>
          <w:t>_</w:t>
        </w:r>
        <w:r>
          <w:rPr>
            <w:vertAlign w:val="subscript"/>
            <w:lang w:val="en-US"/>
          </w:rPr>
          <w:t>int</w:t>
        </w:r>
        <w:r>
          <w:rPr>
            <w:vertAlign w:val="subscript"/>
            <w:lang w:val="en-US" w:eastAsia="zh-CN"/>
          </w:rPr>
          <w:t>er</w:t>
        </w:r>
        <w:r>
          <w:rPr>
            <w:vertAlign w:val="subscript"/>
            <w:lang w:val="en-US"/>
          </w:rPr>
          <w:t>_with</w:t>
        </w:r>
        <w:r>
          <w:rPr>
            <w:vertAlign w:val="subscript"/>
            <w:lang w:val="en-US" w:eastAsia="zh-CN"/>
          </w:rPr>
          <w:t>_</w:t>
        </w:r>
        <w:r>
          <w:rPr>
            <w:vertAlign w:val="subscript"/>
            <w:lang w:val="en-US"/>
          </w:rPr>
          <w:t>index</w:t>
        </w:r>
        <w:proofErr w:type="spellEnd"/>
        <w:r>
          <w:rPr>
            <w:vertAlign w:val="subscript"/>
            <w:lang w:val="en-US"/>
          </w:rPr>
          <w:t xml:space="preserve"> </w:t>
        </w:r>
        <w:r>
          <w:rPr>
            <w:lang w:val="en-US"/>
          </w:rPr>
          <w:t xml:space="preserve">or </w:t>
        </w:r>
        <w:proofErr w:type="spellStart"/>
        <w:r>
          <w:rPr>
            <w:lang w:val="en-US"/>
          </w:rPr>
          <w:t>T</w:t>
        </w:r>
        <w:r>
          <w:rPr>
            <w:vertAlign w:val="subscript"/>
            <w:lang w:val="en-US"/>
          </w:rPr>
          <w:t>identify_int</w:t>
        </w:r>
        <w:r>
          <w:rPr>
            <w:vertAlign w:val="subscript"/>
            <w:lang w:val="en-US" w:eastAsia="zh-CN"/>
          </w:rPr>
          <w:t>er</w:t>
        </w:r>
        <w:r>
          <w:rPr>
            <w:vertAlign w:val="subscript"/>
            <w:lang w:val="en-US"/>
          </w:rPr>
          <w:t>_without_index</w:t>
        </w:r>
        <w:proofErr w:type="spellEnd"/>
        <w:r>
          <w:rPr>
            <w:lang w:val="en-US"/>
          </w:rPr>
          <w:t xml:space="preserve">, then the measurement time delay equal to the time from the end of </w:t>
        </w:r>
        <w:proofErr w:type="spellStart"/>
        <w:r>
          <w:rPr>
            <w:lang w:val="en-US"/>
          </w:rPr>
          <w:t>T</w:t>
        </w:r>
      </w:ins>
      <w:ins w:id="117" w:author="vivo" w:date="2024-02-18T16:09:00Z">
        <w:r w:rsidR="00821532">
          <w:rPr>
            <w:vertAlign w:val="subscript"/>
            <w:lang w:val="en-US"/>
          </w:rPr>
          <w:t>E</w:t>
        </w:r>
      </w:ins>
      <w:ins w:id="118" w:author="vivo" w:date="2024-02-18T16:08:00Z">
        <w:r>
          <w:rPr>
            <w:vertAlign w:val="subscript"/>
            <w:lang w:val="en-US"/>
          </w:rPr>
          <w:t>vent_DU</w:t>
        </w:r>
        <w:proofErr w:type="spellEnd"/>
        <w:r>
          <w:rPr>
            <w:lang w:val="en-US"/>
          </w:rPr>
          <w:t xml:space="preserve"> until time of both condition D2-1 and condition D2-2 are fulfilled.</w:t>
        </w:r>
      </w:ins>
    </w:p>
    <w:p w14:paraId="5D5D7773" w14:textId="3AB7A7BB" w:rsidR="00AF013B" w:rsidRPr="00CE4A31" w:rsidRDefault="00CD2F55" w:rsidP="00CD2F55">
      <w:pPr>
        <w:pStyle w:val="B1"/>
        <w:rPr>
          <w:i/>
          <w:lang w:eastAsia="zh-CN"/>
        </w:rPr>
      </w:pPr>
      <w:ins w:id="119" w:author="vivo" w:date="2024-02-18T16:08:00Z">
        <w:r w:rsidRPr="00CE4A31">
          <w:rPr>
            <w:i/>
            <w:lang w:eastAsia="zh-CN"/>
          </w:rPr>
          <w:t>Editor’s note: FFS on whether location-based conditional handover applies to a combination of moving and quasi-Earth fixed cells for the choice of source and target cells</w:t>
        </w:r>
        <w:proofErr w:type="gramStart"/>
        <w:r w:rsidRPr="00CE4A31">
          <w:rPr>
            <w:i/>
            <w:lang w:eastAsia="zh-CN"/>
          </w:rPr>
          <w:t xml:space="preserve">. </w:t>
        </w:r>
      </w:ins>
      <w:ins w:id="120" w:author="Minhua Zheng" w:date="2024-03-01T14:35:00Z">
        <w:r w:rsidR="00D13830">
          <w:rPr>
            <w:i/>
            <w:lang w:eastAsia="zh-CN"/>
          </w:rPr>
          <w:t>]</w:t>
        </w:r>
      </w:ins>
      <w:proofErr w:type="gramEnd"/>
    </w:p>
    <w:p w14:paraId="65BC5F9A" w14:textId="77777777" w:rsidR="00AF013B" w:rsidRPr="009C5807" w:rsidRDefault="00AF013B" w:rsidP="00AF013B">
      <w:pPr>
        <w:rPr>
          <w:rFonts w:cs="v4.2.0"/>
        </w:rPr>
      </w:pPr>
      <w:r w:rsidRPr="009C5807">
        <w:t>When TTT or L3 filtering is used an additional delay can be expected.</w:t>
      </w:r>
    </w:p>
    <w:p w14:paraId="06AC7535" w14:textId="4DC59205" w:rsidR="00AF013B" w:rsidRDefault="00AF013B" w:rsidP="00AF013B">
      <w:r w:rsidRPr="009C5807">
        <w:t xml:space="preserve">A cell is detectable only if at least one SSB measured from the cell being configured remains detectable during the time period </w:t>
      </w:r>
      <w:r>
        <w:rPr>
          <w:rFonts w:hint="eastAsia"/>
          <w:lang w:eastAsia="zh-CN"/>
        </w:rPr>
        <w:t>[</w:t>
      </w:r>
      <w:proofErr w:type="spellStart"/>
      <w:r w:rsidRPr="009C5807">
        <w:t>T</w:t>
      </w:r>
      <w:r w:rsidRPr="009C5807">
        <w:rPr>
          <w:sz w:val="13"/>
          <w:szCs w:val="13"/>
        </w:rPr>
        <w:t>identify_intra_without_index</w:t>
      </w:r>
      <w:proofErr w:type="spellEnd"/>
      <w:r>
        <w:rPr>
          <w:rFonts w:hint="eastAsia"/>
          <w:lang w:eastAsia="zh-CN"/>
        </w:rPr>
        <w:t>]</w:t>
      </w:r>
      <w:r w:rsidRPr="009C5807">
        <w:rPr>
          <w:sz w:val="13"/>
          <w:szCs w:val="13"/>
        </w:rPr>
        <w:t xml:space="preserve"> </w:t>
      </w:r>
      <w:r w:rsidRPr="009C5807">
        <w:t xml:space="preserve">or </w:t>
      </w:r>
      <w:r>
        <w:rPr>
          <w:rFonts w:hint="eastAsia"/>
          <w:lang w:eastAsia="zh-CN"/>
        </w:rPr>
        <w:t>[</w:t>
      </w:r>
      <w:proofErr w:type="spellStart"/>
      <w:r w:rsidRPr="009C5807">
        <w:t>T</w:t>
      </w:r>
      <w:r w:rsidRPr="009C5807">
        <w:rPr>
          <w:sz w:val="13"/>
          <w:szCs w:val="13"/>
        </w:rPr>
        <w:t>identify_intra_with_index</w:t>
      </w:r>
      <w:proofErr w:type="spellEnd"/>
      <w:r>
        <w:rPr>
          <w:rFonts w:hint="eastAsia"/>
          <w:lang w:eastAsia="zh-CN"/>
        </w:rPr>
        <w:t>]</w:t>
      </w:r>
      <w:r w:rsidRPr="009C5807">
        <w:rPr>
          <w:sz w:val="13"/>
          <w:szCs w:val="13"/>
        </w:rPr>
        <w:t xml:space="preserve"> </w:t>
      </w:r>
      <w:r w:rsidRPr="009C5807">
        <w:t xml:space="preserve">for intra-frequency handover or </w:t>
      </w:r>
      <w:r>
        <w:rPr>
          <w:rFonts w:hint="eastAsia"/>
          <w:lang w:eastAsia="zh-CN"/>
        </w:rPr>
        <w:t>[</w:t>
      </w:r>
      <w:proofErr w:type="spellStart"/>
      <w:r w:rsidRPr="009C5807">
        <w:t>T</w:t>
      </w:r>
      <w:r w:rsidRPr="009C5807">
        <w:rPr>
          <w:sz w:val="13"/>
          <w:szCs w:val="13"/>
        </w:rPr>
        <w:t>identify_inter_without_index</w:t>
      </w:r>
      <w:proofErr w:type="spellEnd"/>
      <w:r>
        <w:rPr>
          <w:rFonts w:hint="eastAsia"/>
          <w:lang w:eastAsia="zh-CN"/>
        </w:rPr>
        <w:t>]</w:t>
      </w:r>
      <w:r w:rsidRPr="009C5807">
        <w:t xml:space="preserve"> for inter-frequency handover.</w:t>
      </w:r>
    </w:p>
    <w:p w14:paraId="6B1F3055" w14:textId="7D4A58FD" w:rsidR="00B33237" w:rsidRPr="00444356" w:rsidRDefault="00B33237" w:rsidP="00B33237">
      <w:pPr>
        <w:keepNext/>
        <w:keepLines/>
        <w:spacing w:before="240"/>
        <w:ind w:left="1134" w:hanging="1134"/>
        <w:outlineLvl w:val="0"/>
        <w:rPr>
          <w:rFonts w:ascii="Arial" w:hAnsi="Arial"/>
          <w:iCs/>
          <w:noProof/>
          <w:color w:val="FF0000"/>
          <w:sz w:val="24"/>
          <w:szCs w:val="24"/>
          <w:lang w:eastAsia="zh-CN"/>
        </w:rPr>
      </w:pPr>
      <w:r w:rsidRPr="00444356">
        <w:rPr>
          <w:rFonts w:ascii="Arial" w:hAnsi="Arial" w:hint="eastAsia"/>
          <w:iCs/>
          <w:noProof/>
          <w:color w:val="FF0000"/>
          <w:sz w:val="24"/>
          <w:szCs w:val="24"/>
          <w:lang w:eastAsia="zh-CN"/>
        </w:rPr>
        <w:t>&lt;</w:t>
      </w:r>
      <w:r w:rsidRPr="00444356">
        <w:rPr>
          <w:rFonts w:ascii="Arial" w:hAnsi="Arial"/>
          <w:iCs/>
          <w:noProof/>
          <w:color w:val="FF0000"/>
          <w:sz w:val="24"/>
          <w:szCs w:val="24"/>
          <w:lang w:eastAsia="zh-CN"/>
        </w:rPr>
        <w:t xml:space="preserve">Start of change </w:t>
      </w:r>
      <w:r w:rsidR="00166C81">
        <w:rPr>
          <w:rFonts w:ascii="Arial" w:hAnsi="Arial"/>
          <w:iCs/>
          <w:noProof/>
          <w:color w:val="FF0000"/>
          <w:sz w:val="24"/>
          <w:szCs w:val="24"/>
          <w:lang w:eastAsia="zh-CN"/>
        </w:rPr>
        <w:t>3</w:t>
      </w:r>
      <w:r w:rsidRPr="00444356">
        <w:rPr>
          <w:rFonts w:ascii="Arial" w:hAnsi="Arial" w:hint="eastAsia"/>
          <w:iCs/>
          <w:noProof/>
          <w:color w:val="FF0000"/>
          <w:sz w:val="24"/>
          <w:szCs w:val="24"/>
          <w:lang w:eastAsia="zh-CN"/>
        </w:rPr>
        <w:t>&gt;</w:t>
      </w:r>
    </w:p>
    <w:p w14:paraId="21193910" w14:textId="77777777" w:rsidR="00AF013B" w:rsidRPr="009C5807" w:rsidRDefault="00AF013B" w:rsidP="00AF013B">
      <w:pPr>
        <w:pStyle w:val="5"/>
      </w:pPr>
      <w:r w:rsidRPr="009C5807">
        <w:t>6.1</w:t>
      </w:r>
      <w:r>
        <w:rPr>
          <w:rFonts w:hint="eastAsia"/>
          <w:lang w:eastAsia="zh-CN"/>
        </w:rPr>
        <w:t>C</w:t>
      </w:r>
      <w:r w:rsidRPr="009C5807">
        <w:t>.</w:t>
      </w:r>
      <w:r>
        <w:rPr>
          <w:rFonts w:hint="eastAsia"/>
          <w:lang w:eastAsia="zh-CN"/>
        </w:rPr>
        <w:t>2</w:t>
      </w:r>
      <w:r w:rsidRPr="009C5807">
        <w:t>.2.3</w:t>
      </w:r>
      <w:r w:rsidRPr="009C5807">
        <w:tab/>
        <w:t>Preparation time</w:t>
      </w:r>
    </w:p>
    <w:p w14:paraId="5FAEE73D" w14:textId="77777777" w:rsidR="00AF013B" w:rsidRPr="009C5807" w:rsidRDefault="00AF013B" w:rsidP="00AF013B">
      <w:proofErr w:type="spellStart"/>
      <w:r w:rsidRPr="009C5807">
        <w:t>T</w:t>
      </w:r>
      <w:r w:rsidRPr="009C5807">
        <w:rPr>
          <w:vertAlign w:val="subscript"/>
        </w:rPr>
        <w:t>CHO_execution</w:t>
      </w:r>
      <w:proofErr w:type="spellEnd"/>
      <w:r w:rsidRPr="009C5807">
        <w:t xml:space="preserve"> is the UE </w:t>
      </w:r>
      <w:r w:rsidRPr="009C5807">
        <w:rPr>
          <w:rFonts w:cs="v4.2.0"/>
        </w:rPr>
        <w:t xml:space="preserve">execution </w:t>
      </w:r>
      <w:r w:rsidRPr="009C5807">
        <w:t xml:space="preserve">preparation time for conditional handover, and starts after UE realizes the condition of CHO is met and identity of the target cell is determined. </w:t>
      </w:r>
      <w:proofErr w:type="spellStart"/>
      <w:r w:rsidRPr="009C5807">
        <w:t>T</w:t>
      </w:r>
      <w:r w:rsidRPr="009C5807">
        <w:rPr>
          <w:vertAlign w:val="subscript"/>
        </w:rPr>
        <w:t>CHO_execution</w:t>
      </w:r>
      <w:proofErr w:type="spellEnd"/>
      <w:r w:rsidRPr="009C5807">
        <w:t xml:space="preserve"> can be up to 10ms.</w:t>
      </w:r>
    </w:p>
    <w:p w14:paraId="53E9F37D" w14:textId="77777777" w:rsidR="00AF013B" w:rsidRPr="009C5807" w:rsidRDefault="00AF013B" w:rsidP="00AF013B">
      <w:pPr>
        <w:pStyle w:val="5"/>
      </w:pPr>
      <w:r w:rsidRPr="009C5807">
        <w:t>6.1</w:t>
      </w:r>
      <w:r>
        <w:rPr>
          <w:rFonts w:hint="eastAsia"/>
          <w:lang w:eastAsia="zh-CN"/>
        </w:rPr>
        <w:t>C</w:t>
      </w:r>
      <w:r w:rsidRPr="009C5807">
        <w:t>.</w:t>
      </w:r>
      <w:r>
        <w:rPr>
          <w:rFonts w:hint="eastAsia"/>
          <w:lang w:eastAsia="zh-CN"/>
        </w:rPr>
        <w:t>2</w:t>
      </w:r>
      <w:r w:rsidRPr="009C5807">
        <w:t>.2.4</w:t>
      </w:r>
      <w:r w:rsidRPr="009C5807">
        <w:tab/>
        <w:t>Interruption time</w:t>
      </w:r>
    </w:p>
    <w:p w14:paraId="512EE491" w14:textId="77777777" w:rsidR="00AF013B" w:rsidRPr="009C5807" w:rsidRDefault="00AF013B" w:rsidP="00AF013B">
      <w:pPr>
        <w:rPr>
          <w:rFonts w:cs="v4.2.0"/>
        </w:rPr>
      </w:pPr>
      <w:r w:rsidRPr="009C5807">
        <w:rPr>
          <w:rFonts w:cs="v4.2.0"/>
        </w:rPr>
        <w:t xml:space="preserve">The interruption time is the time between when the UE </w:t>
      </w:r>
      <w:r w:rsidRPr="009C5807">
        <w:t>starts to</w:t>
      </w:r>
      <w:r w:rsidRPr="009C5807">
        <w:rPr>
          <w:rFonts w:cs="v4.2.0"/>
        </w:rPr>
        <w:t xml:space="preserve"> execute the conditional handover to the target cell and the time the UE starts transmission of the new PRACH.</w:t>
      </w:r>
    </w:p>
    <w:p w14:paraId="0F036692" w14:textId="77777777" w:rsidR="00AF013B" w:rsidRPr="009C5807" w:rsidRDefault="00AF013B" w:rsidP="00AF013B">
      <w:pPr>
        <w:rPr>
          <w:rFonts w:cs="v4.2.0"/>
        </w:rPr>
      </w:pPr>
      <w:r w:rsidRPr="009C5807">
        <w:rPr>
          <w:rFonts w:cs="v4.2.0"/>
        </w:rPr>
        <w:lastRenderedPageBreak/>
        <w:t xml:space="preserve">For intra-frequency or inter-frequency conditional </w:t>
      </w:r>
      <w:proofErr w:type="spellStart"/>
      <w:r w:rsidRPr="009C5807">
        <w:rPr>
          <w:rFonts w:cs="v4.2.0"/>
        </w:rPr>
        <w:t>conditional</w:t>
      </w:r>
      <w:proofErr w:type="spellEnd"/>
      <w:r w:rsidRPr="009C5807">
        <w:rPr>
          <w:rFonts w:cs="v4.2.0"/>
        </w:rPr>
        <w:t xml:space="preserve"> handover, the </w:t>
      </w:r>
      <w:proofErr w:type="spellStart"/>
      <w:r w:rsidRPr="009C5807">
        <w:rPr>
          <w:rFonts w:cs="v4.2.0"/>
        </w:rPr>
        <w:t>measurment</w:t>
      </w:r>
      <w:proofErr w:type="spellEnd"/>
      <w:r w:rsidRPr="009C5807">
        <w:rPr>
          <w:rFonts w:cs="v4.2.0"/>
        </w:rPr>
        <w:t xml:space="preserve"> time shall be less than</w:t>
      </w:r>
    </w:p>
    <w:p w14:paraId="1082A4FE" w14:textId="77777777" w:rsidR="00AF013B" w:rsidRPr="009C5807" w:rsidRDefault="00AF013B" w:rsidP="00AF013B">
      <w:pPr>
        <w:pStyle w:val="EQ"/>
      </w:pPr>
      <w:r w:rsidRPr="009C5807">
        <w:tab/>
        <w:t>T</w:t>
      </w:r>
      <w:r w:rsidRPr="009C5807">
        <w:rPr>
          <w:vertAlign w:val="subscript"/>
        </w:rPr>
        <w:t>interrupt</w:t>
      </w:r>
      <w:r w:rsidRPr="009C5807">
        <w:t xml:space="preserve"> = T</w:t>
      </w:r>
      <w:r w:rsidRPr="009C5807">
        <w:rPr>
          <w:vertAlign w:val="subscript"/>
        </w:rPr>
        <w:t>processing</w:t>
      </w:r>
      <w:r w:rsidRPr="009C5807">
        <w:t xml:space="preserve"> + T</w:t>
      </w:r>
      <w:r w:rsidRPr="009C5807">
        <w:rPr>
          <w:vertAlign w:val="subscript"/>
        </w:rPr>
        <w:t>IU</w:t>
      </w:r>
      <w:r w:rsidRPr="009C5807">
        <w:t xml:space="preserve"> + T</w:t>
      </w:r>
      <w:r w:rsidRPr="009C5807">
        <w:rPr>
          <w:vertAlign w:val="subscript"/>
        </w:rPr>
        <w:t>∆</w:t>
      </w:r>
      <w:r w:rsidRPr="009C5807">
        <w:t xml:space="preserve"> </w:t>
      </w:r>
      <w:r w:rsidRPr="009C5807">
        <w:rPr>
          <w:lang w:eastAsia="zh-CN"/>
        </w:rPr>
        <w:t>+ T</w:t>
      </w:r>
      <w:r w:rsidRPr="009C5807">
        <w:rPr>
          <w:vertAlign w:val="subscript"/>
          <w:lang w:eastAsia="zh-CN"/>
        </w:rPr>
        <w:t>margin</w:t>
      </w:r>
      <w:r w:rsidRPr="009C5807">
        <w:t xml:space="preserve"> ms</w:t>
      </w:r>
    </w:p>
    <w:p w14:paraId="7F004F5B" w14:textId="77777777" w:rsidR="00AF013B" w:rsidRPr="009C5807" w:rsidRDefault="00AF013B" w:rsidP="00AF013B">
      <w:r w:rsidRPr="009C5807">
        <w:t>Where:</w:t>
      </w:r>
    </w:p>
    <w:p w14:paraId="49F140E8" w14:textId="77777777" w:rsidR="00AF013B" w:rsidRPr="009C5807" w:rsidRDefault="00AF013B" w:rsidP="00AF013B">
      <w:pPr>
        <w:pStyle w:val="B1"/>
      </w:pPr>
      <w:r>
        <w:rPr>
          <w:rFonts w:hint="eastAsia"/>
          <w:lang w:eastAsia="zh-CN"/>
        </w:rPr>
        <w:t>-</w:t>
      </w:r>
      <w:r w:rsidRPr="009C5807">
        <w:tab/>
      </w:r>
      <w:proofErr w:type="spellStart"/>
      <w:r w:rsidRPr="009C5807">
        <w:t>T</w:t>
      </w:r>
      <w:r w:rsidRPr="009C5807">
        <w:rPr>
          <w:vertAlign w:val="subscript"/>
        </w:rPr>
        <w:t>processing</w:t>
      </w:r>
      <w:proofErr w:type="spellEnd"/>
      <w:r w:rsidRPr="009C5807">
        <w:t xml:space="preserve"> is time for UE processing. </w:t>
      </w:r>
      <w:proofErr w:type="spellStart"/>
      <w:r w:rsidRPr="009C5807">
        <w:t>T</w:t>
      </w:r>
      <w:r w:rsidRPr="009C5807">
        <w:rPr>
          <w:vertAlign w:val="subscript"/>
        </w:rPr>
        <w:t>processing</w:t>
      </w:r>
      <w:proofErr w:type="spellEnd"/>
      <w:r w:rsidRPr="009C5807">
        <w:t xml:space="preserve"> can be up to 20ms.</w:t>
      </w:r>
    </w:p>
    <w:p w14:paraId="4753DF05" w14:textId="5D96C44B" w:rsidR="00AF013B" w:rsidRPr="009C5807" w:rsidRDefault="00AF013B" w:rsidP="00AF013B">
      <w:pPr>
        <w:pStyle w:val="B1"/>
      </w:pPr>
      <w:r>
        <w:rPr>
          <w:rFonts w:hint="eastAsia"/>
          <w:lang w:eastAsia="zh-CN"/>
        </w:rPr>
        <w:t>-</w:t>
      </w:r>
      <w:r w:rsidRPr="009C5807">
        <w:tab/>
        <w:t>T</w:t>
      </w:r>
      <w:r w:rsidRPr="009C5807">
        <w:rPr>
          <w:vertAlign w:val="subscript"/>
        </w:rPr>
        <w:t>IU</w:t>
      </w:r>
      <w:r w:rsidRPr="009C5807">
        <w:t xml:space="preserve"> is the interruption uncertainty in acquiring the first available PRACH occasion in the new cell. T</w:t>
      </w:r>
      <w:r w:rsidRPr="009C5807">
        <w:rPr>
          <w:vertAlign w:val="subscript"/>
        </w:rPr>
        <w:t>IU</w:t>
      </w:r>
      <w:r w:rsidRPr="009C5807">
        <w:t xml:space="preserve"> can be up to the summation of SSB to PRACH occasion association period and </w:t>
      </w:r>
      <w:r>
        <w:rPr>
          <w:rFonts w:hint="eastAsia"/>
          <w:lang w:eastAsia="zh-CN"/>
        </w:rPr>
        <w:t>[</w:t>
      </w:r>
      <w:r w:rsidRPr="009C5807">
        <w:t>10</w:t>
      </w:r>
      <w:r>
        <w:rPr>
          <w:rFonts w:hint="eastAsia"/>
          <w:lang w:eastAsia="zh-CN"/>
        </w:rPr>
        <w:t>]</w:t>
      </w:r>
      <w:r w:rsidRPr="009C5807">
        <w:t xml:space="preserve"> </w:t>
      </w:r>
      <w:proofErr w:type="spellStart"/>
      <w:r w:rsidRPr="009C5807">
        <w:t>ms</w:t>
      </w:r>
      <w:proofErr w:type="spellEnd"/>
      <w:r w:rsidRPr="009C5807">
        <w:t>. SSB to PRACH occasion associated period is defined in the table 8.1-1 of TS 38.213 [3]</w:t>
      </w:r>
      <w:r w:rsidR="00791AA2">
        <w:t xml:space="preserve">. </w:t>
      </w:r>
      <w:ins w:id="121" w:author="Minhua Zheng [2]" w:date="2023-11-17T22:09:00Z">
        <w:r w:rsidR="0040381C">
          <w:t>[</w:t>
        </w:r>
      </w:ins>
      <w:ins w:id="122" w:author="vivo-Minhua Zheng" w:date="2023-11-03T16:21:00Z">
        <w:r w:rsidR="00791AA2">
          <w:t xml:space="preserve">For combination of RACH-less handover with time-based conditional handover, </w:t>
        </w:r>
        <w:r w:rsidR="00791AA2">
          <w:rPr>
            <w:lang w:eastAsia="ja-JP"/>
          </w:rPr>
          <w:t>T</w:t>
        </w:r>
        <w:r w:rsidR="00791AA2" w:rsidRPr="00640241">
          <w:rPr>
            <w:vertAlign w:val="subscript"/>
            <w:lang w:eastAsia="ja-JP"/>
          </w:rPr>
          <w:t>IU</w:t>
        </w:r>
        <w:r w:rsidR="00791AA2" w:rsidRPr="003A5D22">
          <w:rPr>
            <w:lang w:eastAsia="ja-JP"/>
          </w:rPr>
          <w:t xml:space="preserve"> can be a configured grant based PUSCH, dynamic grant based PUSCH, SR on PUCCH, according to NW configuration and scheduling, or PRACH if no SSB mapping to pre-allocated grant has RSRP above the threshold while T304 is running.</w:t>
        </w:r>
      </w:ins>
      <w:ins w:id="123" w:author="Minhua Zheng [2]" w:date="2023-11-17T22:09:00Z">
        <w:r w:rsidR="0040381C">
          <w:rPr>
            <w:lang w:eastAsia="ja-JP"/>
          </w:rPr>
          <w:t>]</w:t>
        </w:r>
      </w:ins>
    </w:p>
    <w:p w14:paraId="779F9B61" w14:textId="77777777" w:rsidR="00AF013B" w:rsidRPr="009C5807" w:rsidRDefault="00AF013B" w:rsidP="00AF013B">
      <w:pPr>
        <w:pStyle w:val="B1"/>
      </w:pPr>
      <w:r>
        <w:rPr>
          <w:rFonts w:hint="eastAsia"/>
          <w:lang w:eastAsia="zh-CN"/>
        </w:rPr>
        <w:t>-</w:t>
      </w:r>
      <w:r w:rsidRPr="009C5807">
        <w:tab/>
        <w:t>T</w:t>
      </w:r>
      <w:r w:rsidRPr="009C5807">
        <w:rPr>
          <w:vertAlign w:val="subscript"/>
        </w:rPr>
        <w:t>∆</w:t>
      </w:r>
      <w:r w:rsidRPr="009C5807">
        <w:t xml:space="preserve"> is time for fine time tracking and acquiring full timing information of the target cell. T</w:t>
      </w:r>
      <w:r w:rsidRPr="009C5807">
        <w:rPr>
          <w:vertAlign w:val="subscript"/>
        </w:rPr>
        <w:t>Δ</w:t>
      </w:r>
      <w:r w:rsidRPr="009C5807">
        <w:t xml:space="preserve"> = </w:t>
      </w:r>
      <w:proofErr w:type="spellStart"/>
      <w:r w:rsidRPr="009C5807">
        <w:t>T</w:t>
      </w:r>
      <w:r w:rsidRPr="009C5807">
        <w:rPr>
          <w:vertAlign w:val="subscript"/>
        </w:rPr>
        <w:t>rs</w:t>
      </w:r>
      <w:proofErr w:type="spellEnd"/>
      <w:r w:rsidRPr="009C5807">
        <w:t>.</w:t>
      </w:r>
    </w:p>
    <w:p w14:paraId="4118CCE7" w14:textId="77777777" w:rsidR="00AF013B" w:rsidRPr="009C5807" w:rsidRDefault="00AF013B" w:rsidP="00AF013B">
      <w:pPr>
        <w:pStyle w:val="B1"/>
      </w:pPr>
      <w:r>
        <w:rPr>
          <w:rFonts w:hint="eastAsia"/>
          <w:lang w:eastAsia="zh-CN"/>
        </w:rPr>
        <w:t>-</w:t>
      </w:r>
      <w:r w:rsidRPr="009C5807">
        <w:rPr>
          <w:lang w:eastAsia="zh-CN"/>
        </w:rPr>
        <w:tab/>
      </w:r>
      <w:proofErr w:type="spellStart"/>
      <w:r w:rsidRPr="009C5807">
        <w:rPr>
          <w:lang w:eastAsia="zh-CN"/>
        </w:rPr>
        <w:t>T</w:t>
      </w:r>
      <w:r w:rsidRPr="009C5807">
        <w:rPr>
          <w:vertAlign w:val="subscript"/>
          <w:lang w:eastAsia="zh-CN"/>
        </w:rPr>
        <w:t>margin</w:t>
      </w:r>
      <w:proofErr w:type="spellEnd"/>
      <w:r w:rsidRPr="009C5807">
        <w:rPr>
          <w:vertAlign w:val="subscript"/>
          <w:lang w:eastAsia="zh-CN"/>
        </w:rPr>
        <w:t xml:space="preserve"> </w:t>
      </w:r>
      <w:r w:rsidRPr="009C5807">
        <w:rPr>
          <w:lang w:eastAsia="zh-CN"/>
        </w:rPr>
        <w:t xml:space="preserve">is time for SSB post-processing. </w:t>
      </w:r>
      <w:proofErr w:type="spellStart"/>
      <w:r w:rsidRPr="009C5807">
        <w:rPr>
          <w:lang w:eastAsia="zh-CN"/>
        </w:rPr>
        <w:t>T</w:t>
      </w:r>
      <w:r w:rsidRPr="009C5807">
        <w:rPr>
          <w:vertAlign w:val="subscript"/>
          <w:lang w:eastAsia="zh-CN"/>
        </w:rPr>
        <w:t>margin</w:t>
      </w:r>
      <w:proofErr w:type="spellEnd"/>
      <w:r w:rsidRPr="009C5807">
        <w:rPr>
          <w:vertAlign w:val="subscript"/>
          <w:lang w:eastAsia="zh-CN"/>
        </w:rPr>
        <w:t xml:space="preserve"> </w:t>
      </w:r>
      <w:r w:rsidRPr="009C5807">
        <w:rPr>
          <w:lang w:eastAsia="zh-CN"/>
        </w:rPr>
        <w:t>can be up to 2ms.</w:t>
      </w:r>
    </w:p>
    <w:p w14:paraId="6F798CB6" w14:textId="77777777" w:rsidR="00AF013B" w:rsidRPr="009C5807" w:rsidRDefault="00AF013B" w:rsidP="00AF013B">
      <w:pPr>
        <w:pStyle w:val="B1"/>
      </w:pPr>
      <w:r>
        <w:rPr>
          <w:rFonts w:hint="eastAsia"/>
          <w:lang w:eastAsia="zh-CN"/>
        </w:rPr>
        <w:t>-</w:t>
      </w:r>
      <w:r w:rsidRPr="009C5807">
        <w:tab/>
      </w:r>
      <w:proofErr w:type="spellStart"/>
      <w:r w:rsidRPr="009C5807">
        <w:t>T</w:t>
      </w:r>
      <w:r w:rsidRPr="009C5807">
        <w:rPr>
          <w:vertAlign w:val="subscript"/>
        </w:rPr>
        <w:t>rs</w:t>
      </w:r>
      <w:proofErr w:type="spellEnd"/>
      <w:r w:rsidRPr="009C5807">
        <w:t xml:space="preserve"> is the SMTC periodicity of the target NR </w:t>
      </w:r>
      <w:r>
        <w:rPr>
          <w:rFonts w:hint="eastAsia"/>
          <w:lang w:eastAsia="zh-CN"/>
        </w:rPr>
        <w:t xml:space="preserve">SAN </w:t>
      </w:r>
      <w:r w:rsidRPr="009C5807">
        <w:t xml:space="preserve">cell if the UE has been provided with an SMTC configuration for the target </w:t>
      </w:r>
      <w:proofErr w:type="spellStart"/>
      <w:r w:rsidRPr="009C5807">
        <w:t>cellin</w:t>
      </w:r>
      <w:proofErr w:type="spellEnd"/>
      <w:r w:rsidRPr="009C5807">
        <w:t xml:space="preserve"> the handover command, otherwise </w:t>
      </w:r>
      <w:proofErr w:type="spellStart"/>
      <w:r w:rsidRPr="009C5807">
        <w:t>Trs</w:t>
      </w:r>
      <w:proofErr w:type="spellEnd"/>
      <w:r w:rsidRPr="009C5807">
        <w:t xml:space="preserve"> is the SMTC configured in the </w:t>
      </w:r>
      <w:proofErr w:type="spellStart"/>
      <w:r w:rsidRPr="009C5807">
        <w:t>measObjectNR</w:t>
      </w:r>
      <w:proofErr w:type="spellEnd"/>
      <w:r w:rsidRPr="009C5807">
        <w:t xml:space="preserve"> having the same SSB frequency and subcarrier spacing. If the UE is not provided SMTC configuration or measurement object on this frequency, the requirement in this clause is applied with </w:t>
      </w:r>
      <w:proofErr w:type="spellStart"/>
      <w:r w:rsidRPr="009C5807">
        <w:t>T</w:t>
      </w:r>
      <w:r w:rsidRPr="009C5807">
        <w:rPr>
          <w:vertAlign w:val="subscript"/>
        </w:rPr>
        <w:t>rs</w:t>
      </w:r>
      <w:proofErr w:type="spellEnd"/>
      <w:r w:rsidRPr="009C5807">
        <w:t xml:space="preserve">=5ms assuming the SSB transmission periodicity is 5ms. There is no requirement if the SSB transmission periodicity is not 5ms. If the UE has been provided with higher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prior to the handover command, </w:t>
      </w:r>
      <w:proofErr w:type="spellStart"/>
      <w:r w:rsidRPr="009C5807">
        <w:t>T</w:t>
      </w:r>
      <w:r w:rsidRPr="009C5807">
        <w:rPr>
          <w:vertAlign w:val="subscript"/>
        </w:rPr>
        <w:t>rs</w:t>
      </w:r>
      <w:proofErr w:type="spellEnd"/>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p w14:paraId="5203CCF0" w14:textId="74EE2C5A" w:rsidR="00AF013B" w:rsidRDefault="00AF013B" w:rsidP="00AF013B">
      <w:r w:rsidRPr="009C5807">
        <w:t>NOTE 1:</w:t>
      </w:r>
      <w:r w:rsidRPr="009C5807">
        <w:tab/>
        <w:t>The actual value of T</w:t>
      </w:r>
      <w:r w:rsidRPr="009C5807">
        <w:rPr>
          <w:vertAlign w:val="subscript"/>
        </w:rPr>
        <w:t>IU</w:t>
      </w:r>
      <w:r w:rsidRPr="009C5807">
        <w:t xml:space="preserve"> shall depend upon the PRACH configuration used in the target cell</w:t>
      </w:r>
      <w:ins w:id="124" w:author="vivo-Minhua Zheng" w:date="2023-11-03T17:18:00Z">
        <w:r w:rsidR="000B46D6">
          <w:t xml:space="preserve"> </w:t>
        </w:r>
      </w:ins>
      <w:ins w:id="125" w:author="Minhua Zheng [2]" w:date="2023-11-17T22:09:00Z">
        <w:r w:rsidR="0040381C">
          <w:t>[</w:t>
        </w:r>
      </w:ins>
      <w:ins w:id="126" w:author="vivo-Minhua Zheng" w:date="2023-11-03T17:18:00Z">
        <w:r w:rsidR="000B46D6">
          <w:t>for RACH-based conditional handover</w:t>
        </w:r>
      </w:ins>
      <w:r w:rsidRPr="009C5807">
        <w:t>.</w:t>
      </w:r>
      <w:ins w:id="127" w:author="Minhua Zheng [2]" w:date="2023-11-17T22:09:00Z">
        <w:r w:rsidR="0040381C">
          <w:t>]</w:t>
        </w:r>
      </w:ins>
    </w:p>
    <w:p w14:paraId="5A4B918A" w14:textId="34901D92" w:rsidR="00166C81" w:rsidRDefault="00166C81" w:rsidP="00166C81">
      <w:pPr>
        <w:keepNext/>
        <w:keepLines/>
        <w:spacing w:before="240"/>
        <w:ind w:left="1134" w:hanging="1134"/>
        <w:outlineLvl w:val="0"/>
        <w:rPr>
          <w:rFonts w:ascii="Arial" w:hAnsi="Arial"/>
          <w:iCs/>
          <w:noProof/>
          <w:color w:val="FF0000"/>
          <w:sz w:val="24"/>
          <w:szCs w:val="24"/>
          <w:lang w:eastAsia="zh-CN"/>
        </w:rPr>
      </w:pPr>
      <w:r w:rsidRPr="00444356">
        <w:rPr>
          <w:rFonts w:ascii="Arial" w:hAnsi="Arial" w:hint="eastAsia"/>
          <w:iCs/>
          <w:noProof/>
          <w:color w:val="FF0000"/>
          <w:sz w:val="24"/>
          <w:szCs w:val="24"/>
          <w:lang w:eastAsia="zh-CN"/>
        </w:rPr>
        <w:t>&lt;</w:t>
      </w:r>
      <w:r w:rsidRPr="00444356">
        <w:rPr>
          <w:rFonts w:ascii="Arial" w:hAnsi="Arial"/>
          <w:iCs/>
          <w:noProof/>
          <w:color w:val="FF0000"/>
          <w:sz w:val="24"/>
          <w:szCs w:val="24"/>
          <w:lang w:eastAsia="zh-CN"/>
        </w:rPr>
        <w:t xml:space="preserve">End of change </w:t>
      </w:r>
      <w:r>
        <w:rPr>
          <w:rFonts w:ascii="Arial" w:hAnsi="Arial"/>
          <w:iCs/>
          <w:noProof/>
          <w:color w:val="FF0000"/>
          <w:sz w:val="24"/>
          <w:szCs w:val="24"/>
          <w:lang w:eastAsia="zh-CN"/>
        </w:rPr>
        <w:t>3</w:t>
      </w:r>
      <w:r w:rsidRPr="00444356">
        <w:rPr>
          <w:rFonts w:ascii="Arial" w:hAnsi="Arial" w:hint="eastAsia"/>
          <w:iCs/>
          <w:noProof/>
          <w:color w:val="FF0000"/>
          <w:sz w:val="24"/>
          <w:szCs w:val="24"/>
          <w:lang w:eastAsia="zh-CN"/>
        </w:rPr>
        <w:t>&gt;</w:t>
      </w:r>
    </w:p>
    <w:p w14:paraId="6B796619" w14:textId="07828E27" w:rsidR="00166C81" w:rsidRPr="00444356" w:rsidRDefault="00166C81" w:rsidP="00166C81">
      <w:pPr>
        <w:keepNext/>
        <w:keepLines/>
        <w:spacing w:before="240"/>
        <w:ind w:left="1134" w:hanging="1134"/>
        <w:outlineLvl w:val="0"/>
        <w:rPr>
          <w:rFonts w:ascii="Arial" w:hAnsi="Arial"/>
          <w:iCs/>
          <w:noProof/>
          <w:color w:val="FF0000"/>
          <w:sz w:val="24"/>
          <w:szCs w:val="24"/>
          <w:lang w:eastAsia="zh-CN"/>
        </w:rPr>
      </w:pPr>
      <w:r w:rsidRPr="00444356">
        <w:rPr>
          <w:rFonts w:ascii="Arial" w:hAnsi="Arial" w:hint="eastAsia"/>
          <w:iCs/>
          <w:noProof/>
          <w:color w:val="FF0000"/>
          <w:sz w:val="24"/>
          <w:szCs w:val="24"/>
          <w:lang w:eastAsia="zh-CN"/>
        </w:rPr>
        <w:t>&lt;</w:t>
      </w:r>
      <w:r w:rsidRPr="00444356">
        <w:rPr>
          <w:rFonts w:ascii="Arial" w:hAnsi="Arial"/>
          <w:iCs/>
          <w:noProof/>
          <w:color w:val="FF0000"/>
          <w:sz w:val="24"/>
          <w:szCs w:val="24"/>
          <w:lang w:eastAsia="zh-CN"/>
        </w:rPr>
        <w:t xml:space="preserve">Start of change </w:t>
      </w:r>
      <w:r>
        <w:rPr>
          <w:rFonts w:ascii="Arial" w:hAnsi="Arial"/>
          <w:iCs/>
          <w:noProof/>
          <w:color w:val="FF0000"/>
          <w:sz w:val="24"/>
          <w:szCs w:val="24"/>
          <w:lang w:eastAsia="zh-CN"/>
        </w:rPr>
        <w:t>4</w:t>
      </w:r>
      <w:r w:rsidRPr="00444356">
        <w:rPr>
          <w:rFonts w:ascii="Arial" w:hAnsi="Arial" w:hint="eastAsia"/>
          <w:iCs/>
          <w:noProof/>
          <w:color w:val="FF0000"/>
          <w:sz w:val="24"/>
          <w:szCs w:val="24"/>
          <w:lang w:eastAsia="zh-CN"/>
        </w:rPr>
        <w:t>&gt;</w:t>
      </w:r>
    </w:p>
    <w:p w14:paraId="1B84F49F" w14:textId="77777777" w:rsidR="001E415A" w:rsidRPr="00444356" w:rsidRDefault="001E415A" w:rsidP="001E415A">
      <w:pPr>
        <w:pStyle w:val="4"/>
        <w:rPr>
          <w:ins w:id="128" w:author="vivo" w:date="2024-02-18T16:18:00Z"/>
          <w:lang w:val="en-US" w:eastAsia="zh-CN"/>
        </w:rPr>
      </w:pPr>
      <w:ins w:id="129" w:author="vivo" w:date="2024-02-18T16:18:00Z">
        <w:r w:rsidRPr="00444356">
          <w:rPr>
            <w:lang w:val="en-US" w:eastAsia="zh-CN"/>
          </w:rPr>
          <w:t>6.1</w:t>
        </w:r>
        <w:r w:rsidRPr="00444356">
          <w:rPr>
            <w:rFonts w:hint="eastAsia"/>
            <w:lang w:val="en-US" w:eastAsia="zh-CN"/>
          </w:rPr>
          <w:t>C</w:t>
        </w:r>
        <w:r w:rsidRPr="00444356">
          <w:rPr>
            <w:lang w:val="en-US" w:eastAsia="zh-CN"/>
          </w:rPr>
          <w:t>.</w:t>
        </w:r>
        <w:r w:rsidRPr="00444356">
          <w:rPr>
            <w:rFonts w:hint="eastAsia"/>
            <w:lang w:val="en-US" w:eastAsia="zh-CN"/>
          </w:rPr>
          <w:t>2</w:t>
        </w:r>
        <w:r w:rsidRPr="00444356">
          <w:rPr>
            <w:lang w:val="en-US" w:eastAsia="zh-CN"/>
          </w:rPr>
          <w:t>.3</w:t>
        </w:r>
        <w:r w:rsidRPr="00444356">
          <w:rPr>
            <w:lang w:val="en-US" w:eastAsia="zh-CN"/>
          </w:rPr>
          <w:tab/>
          <w:t>NR</w:t>
        </w:r>
        <w:r w:rsidRPr="00444356">
          <w:rPr>
            <w:rFonts w:hint="eastAsia"/>
            <w:lang w:val="en-US" w:eastAsia="zh-CN"/>
          </w:rPr>
          <w:t xml:space="preserve"> SAN</w:t>
        </w:r>
        <w:r w:rsidRPr="00444356">
          <w:rPr>
            <w:lang w:val="en-US" w:eastAsia="zh-CN"/>
          </w:rPr>
          <w:t xml:space="preserve"> FR1 – NR</w:t>
        </w:r>
        <w:r w:rsidRPr="00444356">
          <w:rPr>
            <w:rFonts w:hint="eastAsia"/>
            <w:lang w:val="en-US" w:eastAsia="zh-CN"/>
          </w:rPr>
          <w:t xml:space="preserve"> SAN</w:t>
        </w:r>
        <w:r w:rsidRPr="00444356">
          <w:rPr>
            <w:lang w:val="en-US" w:eastAsia="zh-CN"/>
          </w:rPr>
          <w:t xml:space="preserve"> FR1 conditional handover </w:t>
        </w:r>
        <w:r w:rsidRPr="00444356">
          <w:rPr>
            <w:lang w:eastAsia="zh-CN"/>
          </w:rPr>
          <w:t>without L3 measurement criteria</w:t>
        </w:r>
      </w:ins>
    </w:p>
    <w:p w14:paraId="56A94576" w14:textId="425244EA" w:rsidR="001E415A" w:rsidRPr="00444356" w:rsidRDefault="001E415A" w:rsidP="001E415A">
      <w:pPr>
        <w:rPr>
          <w:ins w:id="130" w:author="vivo" w:date="2024-02-18T16:18:00Z"/>
        </w:rPr>
      </w:pPr>
      <w:ins w:id="131" w:author="vivo" w:date="2024-02-18T16:18:00Z">
        <w:r w:rsidRPr="00444356">
          <w:t>The requirements in this clause are applicable to both intra-frequency and inter-frequency conditional handover from NR</w:t>
        </w:r>
        <w:r w:rsidRPr="00444356">
          <w:rPr>
            <w:rFonts w:hint="eastAsia"/>
            <w:lang w:eastAsia="zh-CN"/>
          </w:rPr>
          <w:t xml:space="preserve"> SAN</w:t>
        </w:r>
        <w:r w:rsidRPr="00444356">
          <w:t xml:space="preserve"> FR1 cell to NR</w:t>
        </w:r>
        <w:r w:rsidRPr="00444356">
          <w:rPr>
            <w:rFonts w:hint="eastAsia"/>
            <w:lang w:eastAsia="zh-CN"/>
          </w:rPr>
          <w:t xml:space="preserve"> SAN</w:t>
        </w:r>
        <w:r w:rsidRPr="00444356">
          <w:t xml:space="preserve"> FR1 cell without L3 measurement criteria. The requirements in this clause apply provided that UE has </w:t>
        </w:r>
        <w:r w:rsidRPr="00444356">
          <w:rPr>
            <w:rFonts w:cs="v4.2.0" w:hint="eastAsia"/>
            <w:lang w:eastAsia="zh-CN"/>
          </w:rPr>
          <w:t xml:space="preserve">the valid </w:t>
        </w:r>
        <w:r w:rsidRPr="00444356">
          <w:rPr>
            <w:rFonts w:cs="v4.2.0"/>
            <w:lang w:eastAsia="zh-CN"/>
          </w:rPr>
          <w:t>and applicable</w:t>
        </w:r>
        <w:r w:rsidRPr="00444356">
          <w:rPr>
            <w:rFonts w:cs="v4.2.0" w:hint="eastAsia"/>
            <w:lang w:eastAsia="zh-CN"/>
          </w:rPr>
          <w:t xml:space="preserve"> parameters of e</w:t>
        </w:r>
        <w:r w:rsidRPr="00444356">
          <w:rPr>
            <w:rFonts w:cs="v4.2.0"/>
            <w:lang w:eastAsia="zh-CN"/>
          </w:rPr>
          <w:t>phemeris information</w:t>
        </w:r>
        <w:r w:rsidRPr="00444356">
          <w:rPr>
            <w:rFonts w:cs="v4.2.0" w:hint="eastAsia"/>
            <w:lang w:eastAsia="zh-CN"/>
          </w:rPr>
          <w:t>, c</w:t>
        </w:r>
        <w:r w:rsidRPr="00444356">
          <w:rPr>
            <w:rFonts w:cs="v4.2.0"/>
            <w:lang w:eastAsia="zh-CN"/>
          </w:rPr>
          <w:t>ommon TA</w:t>
        </w:r>
        <w:r w:rsidRPr="00444356">
          <w:rPr>
            <w:rFonts w:cs="v4.2.0" w:hint="eastAsia"/>
            <w:lang w:eastAsia="zh-CN"/>
          </w:rPr>
          <w:t xml:space="preserve">, </w:t>
        </w:r>
        <w:r w:rsidRPr="00444356">
          <w:rPr>
            <w:rFonts w:cs="v4.2.0"/>
            <w:lang w:eastAsia="zh-CN"/>
          </w:rPr>
          <w:t>DL and UL Polarization information</w:t>
        </w:r>
        <w:r w:rsidRPr="00444356">
          <w:rPr>
            <w:rFonts w:cs="v4.2.0" w:hint="eastAsia"/>
            <w:lang w:eastAsia="zh-CN"/>
          </w:rPr>
          <w:t xml:space="preserve">, </w:t>
        </w:r>
        <w:proofErr w:type="spellStart"/>
        <w:r w:rsidRPr="00444356">
          <w:rPr>
            <w:rFonts w:cs="v4.2.0"/>
            <w:lang w:eastAsia="zh-CN"/>
          </w:rPr>
          <w:t>K</w:t>
        </w:r>
        <w:r w:rsidRPr="00444356">
          <w:rPr>
            <w:rFonts w:cs="v4.2.0"/>
            <w:vertAlign w:val="subscript"/>
            <w:lang w:eastAsia="zh-CN"/>
          </w:rPr>
          <w:t>offset</w:t>
        </w:r>
        <w:proofErr w:type="spellEnd"/>
        <w:r w:rsidRPr="00444356">
          <w:rPr>
            <w:rFonts w:cs="v4.2.0" w:hint="eastAsia"/>
            <w:lang w:eastAsia="zh-CN"/>
          </w:rPr>
          <w:t xml:space="preserve">, and </w:t>
        </w:r>
        <w:proofErr w:type="spellStart"/>
        <w:r w:rsidRPr="00444356">
          <w:rPr>
            <w:rFonts w:cs="v4.2.0"/>
            <w:lang w:eastAsia="zh-CN"/>
          </w:rPr>
          <w:t>K</w:t>
        </w:r>
        <w:r w:rsidRPr="00444356">
          <w:rPr>
            <w:rFonts w:cs="v4.2.0"/>
            <w:vertAlign w:val="subscript"/>
            <w:lang w:eastAsia="zh-CN"/>
          </w:rPr>
          <w:t>mac</w:t>
        </w:r>
        <w:proofErr w:type="spellEnd"/>
        <w:r w:rsidRPr="00444356">
          <w:rPr>
            <w:rFonts w:cs="v4.2.0" w:hint="eastAsia"/>
            <w:lang w:eastAsia="zh-CN"/>
          </w:rPr>
          <w:t xml:space="preserve"> for target NR SAN cell</w:t>
        </w:r>
        <w:r w:rsidRPr="00444356">
          <w:rPr>
            <w:rFonts w:cs="v4.2.0"/>
            <w:lang w:eastAsia="zh-CN"/>
          </w:rPr>
          <w:t xml:space="preserve"> during </w:t>
        </w:r>
        <w:r w:rsidRPr="00444356">
          <w:rPr>
            <w:lang w:val="en-US" w:eastAsia="zh-CN"/>
          </w:rPr>
          <w:t>D</w:t>
        </w:r>
        <w:r w:rsidRPr="00444356">
          <w:rPr>
            <w:vertAlign w:val="subscript"/>
            <w:lang w:val="en-US" w:eastAsia="zh-CN"/>
          </w:rPr>
          <w:t>CHO</w:t>
        </w:r>
        <w:r w:rsidRPr="00444356">
          <w:rPr>
            <w:rFonts w:cs="v4.2.0"/>
            <w:lang w:eastAsia="zh-CN"/>
          </w:rPr>
          <w:t xml:space="preserve">, otherwise preparation time and interruption time may be longer than the requirements in clause </w:t>
        </w:r>
        <w:r w:rsidRPr="00444356">
          <w:t>6.1</w:t>
        </w:r>
        <w:r w:rsidRPr="00444356">
          <w:rPr>
            <w:rFonts w:hint="eastAsia"/>
            <w:lang w:eastAsia="zh-CN"/>
          </w:rPr>
          <w:t>C</w:t>
        </w:r>
        <w:r w:rsidRPr="00444356">
          <w:t>.</w:t>
        </w:r>
        <w:r w:rsidRPr="00444356">
          <w:rPr>
            <w:rFonts w:hint="eastAsia"/>
            <w:lang w:eastAsia="zh-CN"/>
          </w:rPr>
          <w:t>2</w:t>
        </w:r>
        <w:r w:rsidRPr="00444356">
          <w:t>.3.2</w:t>
        </w:r>
        <w:r w:rsidRPr="00444356">
          <w:rPr>
            <w:rFonts w:cs="v4.2.0"/>
            <w:lang w:eastAsia="zh-CN"/>
          </w:rPr>
          <w:t xml:space="preserve">, </w:t>
        </w:r>
        <w:r w:rsidRPr="00444356">
          <w:t>6.1</w:t>
        </w:r>
        <w:r w:rsidRPr="00444356">
          <w:rPr>
            <w:rFonts w:hint="eastAsia"/>
            <w:lang w:eastAsia="zh-CN"/>
          </w:rPr>
          <w:t>C</w:t>
        </w:r>
        <w:r w:rsidRPr="00444356">
          <w:t>.</w:t>
        </w:r>
        <w:r w:rsidRPr="00444356">
          <w:rPr>
            <w:rFonts w:hint="eastAsia"/>
            <w:lang w:eastAsia="zh-CN"/>
          </w:rPr>
          <w:t>2</w:t>
        </w:r>
        <w:r w:rsidRPr="00444356">
          <w:t>.3.3</w:t>
        </w:r>
        <w:del w:id="132" w:author="vivo-Minhua Zheng" w:date="2024-02-19T19:06:00Z">
          <w:r w:rsidRPr="00444356" w:rsidDel="004813F2">
            <w:delText xml:space="preserve"> and 6.1</w:delText>
          </w:r>
          <w:r w:rsidRPr="00444356" w:rsidDel="004813F2">
            <w:rPr>
              <w:rFonts w:hint="eastAsia"/>
              <w:lang w:eastAsia="zh-CN"/>
            </w:rPr>
            <w:delText>C</w:delText>
          </w:r>
          <w:r w:rsidRPr="00444356" w:rsidDel="004813F2">
            <w:delText>.</w:delText>
          </w:r>
          <w:r w:rsidRPr="00444356" w:rsidDel="004813F2">
            <w:rPr>
              <w:rFonts w:hint="eastAsia"/>
              <w:lang w:eastAsia="zh-CN"/>
            </w:rPr>
            <w:delText>2</w:delText>
          </w:r>
          <w:r w:rsidRPr="00444356" w:rsidDel="004813F2">
            <w:delText>.3.4</w:delText>
          </w:r>
        </w:del>
        <w:r w:rsidRPr="00444356">
          <w:t>.</w:t>
        </w:r>
      </w:ins>
    </w:p>
    <w:p w14:paraId="36DAA792" w14:textId="77777777" w:rsidR="001E415A" w:rsidRPr="00444356" w:rsidRDefault="001E415A" w:rsidP="001E415A">
      <w:pPr>
        <w:pStyle w:val="5"/>
        <w:rPr>
          <w:ins w:id="133" w:author="vivo" w:date="2024-02-18T16:18:00Z"/>
        </w:rPr>
      </w:pPr>
      <w:ins w:id="134" w:author="vivo" w:date="2024-02-18T16:18:00Z">
        <w:r w:rsidRPr="00444356">
          <w:t>6.1</w:t>
        </w:r>
        <w:r w:rsidRPr="00444356">
          <w:rPr>
            <w:rFonts w:hint="eastAsia"/>
            <w:lang w:eastAsia="zh-CN"/>
          </w:rPr>
          <w:t>C</w:t>
        </w:r>
        <w:r w:rsidRPr="00444356">
          <w:t>.</w:t>
        </w:r>
        <w:r w:rsidRPr="00444356">
          <w:rPr>
            <w:rFonts w:hint="eastAsia"/>
            <w:lang w:eastAsia="zh-CN"/>
          </w:rPr>
          <w:t>2</w:t>
        </w:r>
        <w:r w:rsidRPr="00444356">
          <w:t>.3.1</w:t>
        </w:r>
        <w:r w:rsidRPr="00444356">
          <w:tab/>
          <w:t>Handover delay</w:t>
        </w:r>
      </w:ins>
    </w:p>
    <w:p w14:paraId="7D5B4E7F" w14:textId="77777777" w:rsidR="001E415A" w:rsidRPr="00444356" w:rsidRDefault="001E415A" w:rsidP="001E415A">
      <w:pPr>
        <w:rPr>
          <w:ins w:id="135" w:author="vivo" w:date="2024-02-18T16:18:00Z"/>
          <w:rFonts w:cs="v4.2.0"/>
        </w:rPr>
      </w:pPr>
      <w:ins w:id="136" w:author="vivo" w:date="2024-02-18T16:18:00Z">
        <w:r w:rsidRPr="00444356">
          <w:rPr>
            <w:rFonts w:cs="v4.2.0"/>
          </w:rPr>
          <w:t xml:space="preserve">Procedure delays for all procedures that can command a conditional handover are specified in </w:t>
        </w:r>
        <w:r w:rsidRPr="00444356">
          <w:t>TS 38.331 [2]</w:t>
        </w:r>
        <w:r w:rsidRPr="00444356">
          <w:rPr>
            <w:rFonts w:cs="v4.2.0"/>
          </w:rPr>
          <w:t>.</w:t>
        </w:r>
        <w:r w:rsidRPr="00444356">
          <w:rPr>
            <w:rFonts w:cs="v4.2.0" w:hint="eastAsia"/>
            <w:lang w:eastAsia="zh-CN"/>
          </w:rPr>
          <w:t xml:space="preserve"> </w:t>
        </w:r>
        <w:r w:rsidRPr="00444356">
          <w:rPr>
            <w:rFonts w:cs="v4.2.0"/>
            <w:lang w:eastAsia="zh-CN"/>
          </w:rPr>
          <w:t xml:space="preserve">UE is allowed to execute time-based and location-based conditional handover without RRM measurement once the time or distance condition is met, the time/distance condition is defined in clause </w:t>
        </w:r>
        <w:r w:rsidRPr="00444356">
          <w:rPr>
            <w:rFonts w:cs="v4.2.0" w:hint="eastAsia"/>
            <w:lang w:eastAsia="zh-CN"/>
          </w:rPr>
          <w:t>5.5.4</w:t>
        </w:r>
        <w:r w:rsidRPr="00444356">
          <w:rPr>
            <w:rFonts w:cs="v4.2.0"/>
            <w:lang w:eastAsia="zh-CN"/>
          </w:rPr>
          <w:t xml:space="preserve"> in TS 38.331[2]</w:t>
        </w:r>
      </w:ins>
    </w:p>
    <w:p w14:paraId="32DF62C3" w14:textId="77777777" w:rsidR="001E415A" w:rsidRPr="00444356" w:rsidRDefault="001E415A" w:rsidP="001E415A">
      <w:pPr>
        <w:rPr>
          <w:ins w:id="137" w:author="vivo" w:date="2024-02-18T16:18:00Z"/>
          <w:rFonts w:cs="v4.2.0"/>
        </w:rPr>
      </w:pPr>
      <w:ins w:id="138" w:author="vivo" w:date="2024-02-18T16:18:00Z">
        <w:r w:rsidRPr="00444356">
          <w:rPr>
            <w:rFonts w:cs="v4.2.0"/>
          </w:rPr>
          <w:t xml:space="preserve">When the UE receives a RRC message implying conditional handover the UE shall be ready to </w:t>
        </w:r>
        <w:r w:rsidRPr="00444356">
          <w:rPr>
            <w:rFonts w:cs="v4.2.0"/>
            <w:snapToGrid w:val="0"/>
          </w:rPr>
          <w:t>start the transmission of the new uplink PRACH channel</w:t>
        </w:r>
        <w:r w:rsidRPr="00444356">
          <w:rPr>
            <w:rFonts w:cs="v4.2.0"/>
          </w:rPr>
          <w:t xml:space="preserve"> within D</w:t>
        </w:r>
        <w:r w:rsidRPr="00444356">
          <w:rPr>
            <w:rFonts w:cs="v4.2.0"/>
            <w:vertAlign w:val="subscript"/>
          </w:rPr>
          <w:t>CHO</w:t>
        </w:r>
        <w:r w:rsidRPr="00444356">
          <w:rPr>
            <w:rFonts w:cs="v4.2.0"/>
          </w:rPr>
          <w:t xml:space="preserve"> seconds from the end of the last TTI containing the RRC command.</w:t>
        </w:r>
      </w:ins>
    </w:p>
    <w:p w14:paraId="3EDC99CC" w14:textId="77777777" w:rsidR="001E415A" w:rsidRPr="00444356" w:rsidRDefault="001E415A" w:rsidP="001E415A">
      <w:pPr>
        <w:pStyle w:val="EQ"/>
        <w:rPr>
          <w:ins w:id="139" w:author="vivo" w:date="2024-02-18T16:18:00Z"/>
          <w:lang w:val="en-US" w:eastAsia="zh-CN"/>
        </w:rPr>
      </w:pPr>
      <w:ins w:id="140" w:author="vivo" w:date="2024-02-18T16:18:00Z">
        <w:r w:rsidRPr="00444356">
          <w:rPr>
            <w:lang w:val="en-US" w:eastAsia="zh-CN"/>
          </w:rPr>
          <w:tab/>
          <w:t>D</w:t>
        </w:r>
        <w:r w:rsidRPr="00444356">
          <w:rPr>
            <w:vertAlign w:val="subscript"/>
            <w:lang w:val="en-US" w:eastAsia="zh-CN"/>
          </w:rPr>
          <w:t>CHO</w:t>
        </w:r>
        <w:r w:rsidRPr="00444356">
          <w:rPr>
            <w:lang w:val="en-US" w:eastAsia="zh-CN"/>
          </w:rPr>
          <w:t xml:space="preserve"> = T</w:t>
        </w:r>
        <w:r w:rsidRPr="00444356">
          <w:rPr>
            <w:vertAlign w:val="subscript"/>
            <w:lang w:val="en-US" w:eastAsia="zh-CN"/>
          </w:rPr>
          <w:t>RRC</w:t>
        </w:r>
        <w:r w:rsidRPr="00444356">
          <w:rPr>
            <w:lang w:val="en-US" w:eastAsia="zh-CN"/>
          </w:rPr>
          <w:t xml:space="preserve"> + </w:t>
        </w:r>
        <w:r w:rsidRPr="00444356">
          <w:rPr>
            <w:iCs/>
          </w:rPr>
          <w:t>T</w:t>
        </w:r>
        <w:r w:rsidRPr="00444356">
          <w:rPr>
            <w:iCs/>
            <w:vertAlign w:val="subscript"/>
          </w:rPr>
          <w:t>Event_DU</w:t>
        </w:r>
        <w:r w:rsidRPr="00444356">
          <w:rPr>
            <w:iCs/>
          </w:rPr>
          <w:t xml:space="preserve"> + </w:t>
        </w:r>
        <w:r w:rsidRPr="00444356">
          <w:rPr>
            <w:lang w:eastAsia="zh-CN"/>
          </w:rPr>
          <w:t>T</w:t>
        </w:r>
        <w:r w:rsidRPr="00444356">
          <w:rPr>
            <w:vertAlign w:val="subscript"/>
            <w:lang w:eastAsia="zh-CN"/>
          </w:rPr>
          <w:t>interrupt</w:t>
        </w:r>
        <w:r w:rsidRPr="00444356">
          <w:rPr>
            <w:lang w:eastAsia="zh-CN"/>
          </w:rPr>
          <w:t xml:space="preserve"> </w:t>
        </w:r>
        <w:r w:rsidRPr="00444356">
          <w:rPr>
            <w:lang w:val="en-US" w:eastAsia="zh-CN"/>
          </w:rPr>
          <w:t xml:space="preserve">+ </w:t>
        </w:r>
        <w:r w:rsidRPr="00444356">
          <w:t>T</w:t>
        </w:r>
        <w:r w:rsidRPr="00444356">
          <w:rPr>
            <w:vertAlign w:val="subscript"/>
          </w:rPr>
          <w:t>CHO_execution</w:t>
        </w:r>
      </w:ins>
    </w:p>
    <w:p w14:paraId="30050179" w14:textId="77777777" w:rsidR="001E415A" w:rsidRPr="00444356" w:rsidRDefault="001E415A" w:rsidP="001E415A">
      <w:pPr>
        <w:rPr>
          <w:ins w:id="141" w:author="vivo" w:date="2024-02-18T16:18:00Z"/>
          <w:rFonts w:cs="v4.2.0"/>
        </w:rPr>
      </w:pPr>
      <w:ins w:id="142" w:author="vivo" w:date="2024-02-18T16:18:00Z">
        <w:r w:rsidRPr="00444356">
          <w:rPr>
            <w:rFonts w:cs="v4.2.0"/>
          </w:rPr>
          <w:t>Where:</w:t>
        </w:r>
      </w:ins>
    </w:p>
    <w:p w14:paraId="4B165B0B" w14:textId="77777777" w:rsidR="001E415A" w:rsidRPr="00444356" w:rsidRDefault="001E415A" w:rsidP="001E415A">
      <w:pPr>
        <w:pStyle w:val="B1"/>
        <w:rPr>
          <w:ins w:id="143" w:author="vivo" w:date="2024-02-18T16:18:00Z"/>
        </w:rPr>
      </w:pPr>
      <w:ins w:id="144" w:author="vivo" w:date="2024-02-18T16:18:00Z">
        <w:r w:rsidRPr="00444356">
          <w:rPr>
            <w:rFonts w:hint="eastAsia"/>
            <w:bCs/>
            <w:lang w:val="en-US" w:eastAsia="zh-CN"/>
          </w:rPr>
          <w:t>-</w:t>
        </w:r>
        <w:r w:rsidRPr="00444356">
          <w:rPr>
            <w:bCs/>
            <w:lang w:val="en-US" w:eastAsia="zh-CN"/>
          </w:rPr>
          <w:tab/>
          <w:t>T</w:t>
        </w:r>
        <w:r w:rsidRPr="00444356">
          <w:rPr>
            <w:bCs/>
            <w:vertAlign w:val="subscript"/>
            <w:lang w:val="en-US" w:eastAsia="zh-CN"/>
          </w:rPr>
          <w:t>RRC</w:t>
        </w:r>
        <w:r w:rsidRPr="00444356" w:rsidDel="002D2E06">
          <w:t xml:space="preserve"> </w:t>
        </w:r>
        <w:r w:rsidRPr="00444356">
          <w:t xml:space="preserve">is the RRC procedure delay defined in clause </w:t>
        </w:r>
        <w:r w:rsidRPr="00444356">
          <w:rPr>
            <w:lang w:eastAsia="zh-CN"/>
          </w:rPr>
          <w:t>12</w:t>
        </w:r>
        <w:r w:rsidRPr="00444356">
          <w:t xml:space="preserve"> in TS 38.331 [2].</w:t>
        </w:r>
      </w:ins>
    </w:p>
    <w:p w14:paraId="33AF97E7" w14:textId="77777777" w:rsidR="001E415A" w:rsidRPr="00444356" w:rsidRDefault="001E415A" w:rsidP="001E415A">
      <w:pPr>
        <w:pStyle w:val="B1"/>
        <w:rPr>
          <w:ins w:id="145" w:author="vivo" w:date="2024-02-18T16:18:00Z"/>
        </w:rPr>
      </w:pPr>
      <w:ins w:id="146" w:author="vivo" w:date="2024-02-18T16:18:00Z">
        <w:r w:rsidRPr="00444356">
          <w:t>For time-based conditional handover:</w:t>
        </w:r>
      </w:ins>
    </w:p>
    <w:p w14:paraId="726349C3" w14:textId="77777777" w:rsidR="001E415A" w:rsidRPr="00444356" w:rsidRDefault="001E415A" w:rsidP="001E415A">
      <w:pPr>
        <w:pStyle w:val="B1"/>
        <w:rPr>
          <w:ins w:id="147" w:author="vivo" w:date="2024-02-18T16:18:00Z"/>
          <w:lang w:eastAsia="zh-CN"/>
        </w:rPr>
      </w:pPr>
      <w:ins w:id="148" w:author="vivo" w:date="2024-02-18T16:18:00Z">
        <w:r w:rsidRPr="00444356">
          <w:rPr>
            <w:rFonts w:hint="eastAsia"/>
            <w:iCs/>
            <w:lang w:eastAsia="zh-CN"/>
          </w:rPr>
          <w:t>-</w:t>
        </w:r>
        <w:r w:rsidRPr="00444356">
          <w:rPr>
            <w:iCs/>
          </w:rPr>
          <w:tab/>
        </w:r>
        <w:proofErr w:type="spellStart"/>
        <w:r w:rsidRPr="00444356">
          <w:t>T</w:t>
        </w:r>
        <w:r w:rsidRPr="00444356">
          <w:rPr>
            <w:vertAlign w:val="subscript"/>
          </w:rPr>
          <w:t>Event_DU</w:t>
        </w:r>
        <w:proofErr w:type="spellEnd"/>
        <w:r w:rsidRPr="00444356">
          <w:t xml:space="preserve"> is the delay uncertainty which is the time from when the UE successfully decodes a conditional handover command until </w:t>
        </w:r>
        <w:r w:rsidRPr="00444356">
          <w:rPr>
            <w:rFonts w:hint="eastAsia"/>
            <w:lang w:eastAsia="zh-CN"/>
          </w:rPr>
          <w:t xml:space="preserve">condition </w:t>
        </w:r>
        <w:r w:rsidRPr="00444356">
          <w:rPr>
            <w:lang w:eastAsia="zh-CN"/>
          </w:rPr>
          <w:t xml:space="preserve">T1-1 is fulfilled </w:t>
        </w:r>
        <w:r w:rsidRPr="00444356">
          <w:t>which will trigger the conditional handover</w:t>
        </w:r>
        <w:r w:rsidRPr="00444356" w:rsidDel="001E1AA1">
          <w:rPr>
            <w:rFonts w:hint="eastAsia"/>
            <w:lang w:eastAsia="zh-CN"/>
          </w:rPr>
          <w:t xml:space="preserve"> </w:t>
        </w:r>
      </w:ins>
    </w:p>
    <w:p w14:paraId="6611BDAA" w14:textId="77777777" w:rsidR="001E415A" w:rsidRPr="00444356" w:rsidRDefault="001E415A" w:rsidP="001E415A">
      <w:pPr>
        <w:pStyle w:val="B1"/>
        <w:rPr>
          <w:ins w:id="149" w:author="vivo" w:date="2024-02-18T16:18:00Z"/>
        </w:rPr>
      </w:pPr>
      <w:ins w:id="150" w:author="vivo" w:date="2024-02-18T16:18:00Z">
        <w:r w:rsidRPr="00444356">
          <w:t>For location-based conditional handover:</w:t>
        </w:r>
      </w:ins>
    </w:p>
    <w:p w14:paraId="51A61E77" w14:textId="07F0BDAF" w:rsidR="001E415A" w:rsidRDefault="001E415A" w:rsidP="001E415A">
      <w:pPr>
        <w:pStyle w:val="B1"/>
        <w:rPr>
          <w:ins w:id="151" w:author="vivo-ZMH" w:date="2024-02-18T16:20:00Z"/>
          <w:lang w:eastAsia="zh-CN"/>
        </w:rPr>
      </w:pPr>
      <w:ins w:id="152" w:author="vivo" w:date="2024-02-18T16:18:00Z">
        <w:r w:rsidRPr="00444356">
          <w:rPr>
            <w:rFonts w:hint="eastAsia"/>
            <w:iCs/>
            <w:lang w:eastAsia="zh-CN"/>
          </w:rPr>
          <w:lastRenderedPageBreak/>
          <w:t>-</w:t>
        </w:r>
        <w:r w:rsidRPr="00444356">
          <w:rPr>
            <w:iCs/>
          </w:rPr>
          <w:tab/>
        </w:r>
        <w:proofErr w:type="spellStart"/>
        <w:r w:rsidRPr="00444356">
          <w:t>T</w:t>
        </w:r>
        <w:r w:rsidRPr="00444356">
          <w:rPr>
            <w:vertAlign w:val="subscript"/>
          </w:rPr>
          <w:t>Event_DU</w:t>
        </w:r>
        <w:proofErr w:type="spellEnd"/>
        <w:r w:rsidRPr="00444356">
          <w:t xml:space="preserve"> is the delay uncertainty which is the time from when the UE successfully decodes a conditional handover command until both </w:t>
        </w:r>
      </w:ins>
      <w:ins w:id="153" w:author="vivo-ZMH" w:date="2024-02-18T16:19:00Z">
        <w:r w:rsidR="00AD331E">
          <w:t>entering conditions</w:t>
        </w:r>
        <w:r w:rsidR="00EB4EBB">
          <w:t xml:space="preserve"> </w:t>
        </w:r>
      </w:ins>
      <w:ins w:id="154" w:author="vivo" w:date="2024-02-18T16:18:00Z">
        <w:del w:id="155" w:author="vivo-ZMH" w:date="2024-02-18T16:19:00Z">
          <w:r w:rsidRPr="00444356" w:rsidDel="00AD331E">
            <w:rPr>
              <w:rFonts w:hint="eastAsia"/>
              <w:lang w:eastAsia="zh-CN"/>
            </w:rPr>
            <w:delText xml:space="preserve">condition </w:delText>
          </w:r>
          <w:r w:rsidRPr="00444356" w:rsidDel="00AD331E">
            <w:rPr>
              <w:lang w:eastAsia="zh-CN"/>
            </w:rPr>
            <w:delText xml:space="preserve">D1-1 and </w:delText>
          </w:r>
          <w:r w:rsidRPr="00444356" w:rsidDel="00AD331E">
            <w:rPr>
              <w:rFonts w:hint="eastAsia"/>
              <w:lang w:eastAsia="zh-CN"/>
            </w:rPr>
            <w:delText xml:space="preserve">condition </w:delText>
          </w:r>
          <w:r w:rsidRPr="00444356" w:rsidDel="00AD331E">
            <w:rPr>
              <w:lang w:eastAsia="zh-CN"/>
            </w:rPr>
            <w:delText xml:space="preserve">D1-2 </w:delText>
          </w:r>
        </w:del>
        <w:r w:rsidRPr="00444356">
          <w:rPr>
            <w:lang w:eastAsia="zh-CN"/>
          </w:rPr>
          <w:t xml:space="preserve">are fulfilled </w:t>
        </w:r>
        <w:r w:rsidRPr="00444356">
          <w:t>which will trigger the conditional handover</w:t>
        </w:r>
        <w:del w:id="156" w:author="vivo-ZMH" w:date="2024-02-18T16:20:00Z">
          <w:r w:rsidRPr="00444356" w:rsidDel="006D5B77">
            <w:rPr>
              <w:rFonts w:hint="eastAsia"/>
              <w:lang w:eastAsia="zh-CN"/>
            </w:rPr>
            <w:delText xml:space="preserve"> </w:delText>
          </w:r>
        </w:del>
      </w:ins>
      <w:ins w:id="157" w:author="vivo-ZMH" w:date="2024-02-18T16:20:00Z">
        <w:r w:rsidR="00A83977">
          <w:rPr>
            <w:lang w:eastAsia="zh-CN"/>
          </w:rPr>
          <w:t xml:space="preserve">. </w:t>
        </w:r>
      </w:ins>
      <w:ins w:id="158" w:author="Minhua Zheng" w:date="2024-03-01T14:35:00Z">
        <w:r w:rsidR="006C0308">
          <w:rPr>
            <w:lang w:eastAsia="zh-CN"/>
          </w:rPr>
          <w:t>[</w:t>
        </w:r>
      </w:ins>
      <w:ins w:id="159" w:author="vivo-ZMH" w:date="2024-02-18T16:20:00Z">
        <w:r w:rsidR="00A83977">
          <w:rPr>
            <w:lang w:eastAsia="zh-CN"/>
          </w:rPr>
          <w:t>If both source cell and target cell are quasi-Earth fixed cells, entering conditions correspond to condition D1-1 and condition D1-2. If both source cell and target cell are moving cells, entering conditions correspond to condition D2-1 and condition D2-2.</w:t>
        </w:r>
      </w:ins>
    </w:p>
    <w:p w14:paraId="3106D566" w14:textId="39A98BA3" w:rsidR="00D90686" w:rsidRDefault="00D90686" w:rsidP="00D90686">
      <w:pPr>
        <w:pStyle w:val="B1"/>
        <w:rPr>
          <w:ins w:id="160" w:author="vivo-ZMH" w:date="2024-02-18T16:20:00Z"/>
          <w:i/>
          <w:lang w:eastAsia="zh-CN"/>
        </w:rPr>
      </w:pPr>
      <w:ins w:id="161" w:author="vivo-ZMH" w:date="2024-02-18T16:20:00Z">
        <w:r>
          <w:rPr>
            <w:i/>
            <w:lang w:eastAsia="zh-CN"/>
          </w:rPr>
          <w:t>Editor’s note: FFS on whether location-based conditional handover without L3 measurement criteria applies to a combination of moving and quasi-Earth fixed cells for the choice of source and target cells</w:t>
        </w:r>
        <w:proofErr w:type="gramStart"/>
        <w:r>
          <w:rPr>
            <w:i/>
            <w:lang w:eastAsia="zh-CN"/>
          </w:rPr>
          <w:t xml:space="preserve">. </w:t>
        </w:r>
      </w:ins>
      <w:ins w:id="162" w:author="Minhua Zheng" w:date="2024-03-01T14:35:00Z">
        <w:r w:rsidR="006C0308">
          <w:rPr>
            <w:i/>
            <w:lang w:eastAsia="zh-CN"/>
          </w:rPr>
          <w:t>]</w:t>
        </w:r>
      </w:ins>
      <w:proofErr w:type="gramEnd"/>
    </w:p>
    <w:p w14:paraId="6CEB90CC" w14:textId="77777777" w:rsidR="001E415A" w:rsidRPr="00444356" w:rsidRDefault="001E415A" w:rsidP="006E14FD">
      <w:pPr>
        <w:pStyle w:val="B1"/>
        <w:ind w:leftChars="100" w:left="200" w:firstLine="0"/>
        <w:rPr>
          <w:ins w:id="163" w:author="vivo" w:date="2024-02-18T16:18:00Z"/>
        </w:rPr>
      </w:pPr>
      <w:ins w:id="164" w:author="vivo" w:date="2024-02-18T16:18:00Z">
        <w:r w:rsidRPr="00444356">
          <w:rPr>
            <w:rFonts w:hint="eastAsia"/>
            <w:lang w:eastAsia="zh-CN"/>
          </w:rPr>
          <w:t>-</w:t>
        </w:r>
        <w:r w:rsidRPr="00444356">
          <w:tab/>
        </w:r>
        <w:proofErr w:type="spellStart"/>
        <w:r w:rsidRPr="00444356">
          <w:t>T</w:t>
        </w:r>
        <w:r w:rsidRPr="00444356">
          <w:rPr>
            <w:vertAlign w:val="subscript"/>
          </w:rPr>
          <w:t>CHO_execution</w:t>
        </w:r>
        <w:proofErr w:type="spellEnd"/>
        <w:r w:rsidRPr="00444356">
          <w:t xml:space="preserve"> is the </w:t>
        </w:r>
        <w:r w:rsidRPr="00444356">
          <w:rPr>
            <w:rFonts w:hint="eastAsia"/>
            <w:lang w:eastAsia="zh-CN"/>
          </w:rPr>
          <w:t xml:space="preserve">UE </w:t>
        </w:r>
        <w:r w:rsidRPr="00444356">
          <w:t xml:space="preserve">conditional execution preparation time </w:t>
        </w:r>
        <w:r w:rsidRPr="00444356">
          <w:rPr>
            <w:rFonts w:hint="eastAsia"/>
            <w:lang w:eastAsia="zh-CN"/>
          </w:rPr>
          <w:t>for conditional handover</w:t>
        </w:r>
        <w:r w:rsidRPr="00444356">
          <w:t xml:space="preserve"> in clause 6.</w:t>
        </w:r>
        <w:r w:rsidRPr="00444356">
          <w:rPr>
            <w:rFonts w:hint="eastAsia"/>
            <w:lang w:val="en-US" w:eastAsia="zh-CN"/>
          </w:rPr>
          <w:t>1C</w:t>
        </w:r>
        <w:r w:rsidRPr="00444356">
          <w:t>.</w:t>
        </w:r>
        <w:r w:rsidRPr="00444356">
          <w:rPr>
            <w:rFonts w:hint="eastAsia"/>
            <w:lang w:eastAsia="zh-CN"/>
          </w:rPr>
          <w:t>2</w:t>
        </w:r>
        <w:r w:rsidRPr="00444356">
          <w:t>.</w:t>
        </w:r>
        <w:r>
          <w:t>3</w:t>
        </w:r>
        <w:r w:rsidRPr="00444356">
          <w:t>.</w:t>
        </w:r>
        <w:r>
          <w:t>2</w:t>
        </w:r>
        <w:r w:rsidRPr="00444356">
          <w:t>.</w:t>
        </w:r>
      </w:ins>
    </w:p>
    <w:p w14:paraId="241ECC96" w14:textId="77777777" w:rsidR="001E415A" w:rsidRPr="00444356" w:rsidRDefault="001E415A" w:rsidP="001E415A">
      <w:pPr>
        <w:pStyle w:val="B1"/>
        <w:rPr>
          <w:ins w:id="165" w:author="vivo" w:date="2024-02-18T16:18:00Z"/>
          <w:lang w:eastAsia="zh-CN"/>
        </w:rPr>
      </w:pPr>
      <w:ins w:id="166" w:author="vivo" w:date="2024-02-18T16:18:00Z">
        <w:r w:rsidRPr="00444356">
          <w:rPr>
            <w:rFonts w:hint="eastAsia"/>
            <w:bCs/>
            <w:lang w:eastAsia="zh-CN"/>
          </w:rPr>
          <w:t>-</w:t>
        </w:r>
        <w:r w:rsidRPr="00444356">
          <w:rPr>
            <w:bCs/>
            <w:lang w:eastAsia="zh-CN"/>
          </w:rPr>
          <w:tab/>
        </w:r>
        <w:proofErr w:type="spellStart"/>
        <w:r w:rsidRPr="00444356">
          <w:rPr>
            <w:bCs/>
            <w:lang w:eastAsia="zh-CN"/>
          </w:rPr>
          <w:t>T</w:t>
        </w:r>
        <w:r w:rsidRPr="00444356">
          <w:rPr>
            <w:bCs/>
            <w:vertAlign w:val="subscript"/>
            <w:lang w:eastAsia="zh-CN"/>
          </w:rPr>
          <w:t>interrupt</w:t>
        </w:r>
        <w:proofErr w:type="spellEnd"/>
        <w:r w:rsidRPr="00444356">
          <w:t xml:space="preserve"> is the interruption time stated in clause 6.1</w:t>
        </w:r>
        <w:r w:rsidRPr="00444356">
          <w:rPr>
            <w:rFonts w:hint="eastAsia"/>
            <w:lang w:eastAsia="zh-CN"/>
          </w:rPr>
          <w:t>C</w:t>
        </w:r>
        <w:r w:rsidRPr="00444356">
          <w:t>.</w:t>
        </w:r>
        <w:r w:rsidRPr="00444356">
          <w:rPr>
            <w:rFonts w:hint="eastAsia"/>
            <w:lang w:eastAsia="zh-CN"/>
          </w:rPr>
          <w:t>2</w:t>
        </w:r>
        <w:r w:rsidRPr="00444356">
          <w:t>.</w:t>
        </w:r>
        <w:r>
          <w:t>3</w:t>
        </w:r>
        <w:r w:rsidRPr="00444356">
          <w:t>.</w:t>
        </w:r>
        <w:r>
          <w:t>3</w:t>
        </w:r>
        <w:r w:rsidRPr="00444356">
          <w:t>.</w:t>
        </w:r>
      </w:ins>
    </w:p>
    <w:p w14:paraId="4C9B4E50" w14:textId="77777777" w:rsidR="001E415A" w:rsidRPr="00444356" w:rsidRDefault="001E415A" w:rsidP="001E415A">
      <w:pPr>
        <w:pStyle w:val="5"/>
        <w:rPr>
          <w:ins w:id="167" w:author="vivo" w:date="2024-02-18T16:18:00Z"/>
        </w:rPr>
      </w:pPr>
      <w:ins w:id="168" w:author="vivo" w:date="2024-02-18T16:18:00Z">
        <w:r w:rsidRPr="00444356">
          <w:t>6.1</w:t>
        </w:r>
        <w:r w:rsidRPr="00444356">
          <w:rPr>
            <w:rFonts w:hint="eastAsia"/>
            <w:lang w:eastAsia="zh-CN"/>
          </w:rPr>
          <w:t>C</w:t>
        </w:r>
        <w:r w:rsidRPr="00444356">
          <w:t>.</w:t>
        </w:r>
        <w:r w:rsidRPr="00444356">
          <w:rPr>
            <w:rFonts w:hint="eastAsia"/>
            <w:lang w:eastAsia="zh-CN"/>
          </w:rPr>
          <w:t>2</w:t>
        </w:r>
        <w:r w:rsidRPr="00444356">
          <w:t>.3.2</w:t>
        </w:r>
        <w:r w:rsidRPr="00444356">
          <w:tab/>
          <w:t>Preparation time</w:t>
        </w:r>
      </w:ins>
    </w:p>
    <w:p w14:paraId="7D183943" w14:textId="77777777" w:rsidR="001E415A" w:rsidRPr="00444356" w:rsidRDefault="001E415A" w:rsidP="001E415A">
      <w:pPr>
        <w:rPr>
          <w:ins w:id="169" w:author="vivo" w:date="2024-02-18T16:18:00Z"/>
        </w:rPr>
      </w:pPr>
      <w:proofErr w:type="spellStart"/>
      <w:ins w:id="170" w:author="vivo" w:date="2024-02-18T16:18:00Z">
        <w:r w:rsidRPr="00444356">
          <w:t>T</w:t>
        </w:r>
        <w:r w:rsidRPr="00444356">
          <w:rPr>
            <w:vertAlign w:val="subscript"/>
          </w:rPr>
          <w:t>CHO_execution</w:t>
        </w:r>
        <w:proofErr w:type="spellEnd"/>
        <w:r w:rsidRPr="00444356">
          <w:t xml:space="preserve"> is the UE </w:t>
        </w:r>
        <w:r w:rsidRPr="00444356">
          <w:rPr>
            <w:rFonts w:cs="v4.2.0"/>
          </w:rPr>
          <w:t xml:space="preserve">execution </w:t>
        </w:r>
        <w:r w:rsidRPr="00444356">
          <w:t xml:space="preserve">preparation time for conditional handover, and starts after UE realizes the condition of CHO is met and identity of the target cell is determined. </w:t>
        </w:r>
        <w:proofErr w:type="spellStart"/>
        <w:r w:rsidRPr="00444356">
          <w:t>T</w:t>
        </w:r>
        <w:r w:rsidRPr="00444356">
          <w:rPr>
            <w:vertAlign w:val="subscript"/>
          </w:rPr>
          <w:t>CHO_execution</w:t>
        </w:r>
        <w:proofErr w:type="spellEnd"/>
        <w:r w:rsidRPr="00444356">
          <w:t xml:space="preserve"> can be up to 10ms.</w:t>
        </w:r>
      </w:ins>
    </w:p>
    <w:p w14:paraId="2559B641" w14:textId="77777777" w:rsidR="001E415A" w:rsidRPr="00444356" w:rsidRDefault="001E415A" w:rsidP="001E415A">
      <w:pPr>
        <w:pStyle w:val="5"/>
        <w:rPr>
          <w:ins w:id="171" w:author="vivo" w:date="2024-02-18T16:18:00Z"/>
        </w:rPr>
      </w:pPr>
      <w:ins w:id="172" w:author="vivo" w:date="2024-02-18T16:18:00Z">
        <w:r w:rsidRPr="00444356">
          <w:t>6.1</w:t>
        </w:r>
        <w:r w:rsidRPr="00444356">
          <w:rPr>
            <w:rFonts w:hint="eastAsia"/>
            <w:lang w:eastAsia="zh-CN"/>
          </w:rPr>
          <w:t>C</w:t>
        </w:r>
        <w:r w:rsidRPr="00444356">
          <w:t>.</w:t>
        </w:r>
        <w:r w:rsidRPr="00444356">
          <w:rPr>
            <w:rFonts w:hint="eastAsia"/>
            <w:lang w:eastAsia="zh-CN"/>
          </w:rPr>
          <w:t>2</w:t>
        </w:r>
        <w:r w:rsidRPr="00444356">
          <w:t>.3.3</w:t>
        </w:r>
        <w:r w:rsidRPr="00444356">
          <w:tab/>
          <w:t>Interruption time</w:t>
        </w:r>
      </w:ins>
    </w:p>
    <w:p w14:paraId="7DB19947" w14:textId="77777777" w:rsidR="001E415A" w:rsidRPr="00444356" w:rsidRDefault="001E415A" w:rsidP="001E415A">
      <w:pPr>
        <w:rPr>
          <w:ins w:id="173" w:author="vivo" w:date="2024-02-18T16:18:00Z"/>
          <w:rFonts w:cs="v4.2.0"/>
        </w:rPr>
      </w:pPr>
      <w:ins w:id="174" w:author="vivo" w:date="2024-02-18T16:18:00Z">
        <w:r w:rsidRPr="00444356">
          <w:rPr>
            <w:rFonts w:cs="v4.2.0"/>
          </w:rPr>
          <w:t xml:space="preserve">The interruption time is the time between when the UE </w:t>
        </w:r>
        <w:r w:rsidRPr="00444356">
          <w:t>starts to</w:t>
        </w:r>
        <w:r w:rsidRPr="00444356">
          <w:rPr>
            <w:rFonts w:cs="v4.2.0"/>
          </w:rPr>
          <w:t xml:space="preserve"> execute the conditional handover to the target cell and the time the UE starts transmission of the new PRACH.</w:t>
        </w:r>
      </w:ins>
    </w:p>
    <w:p w14:paraId="21522571" w14:textId="77777777" w:rsidR="001E415A" w:rsidRPr="00444356" w:rsidRDefault="001E415A" w:rsidP="001E415A">
      <w:pPr>
        <w:rPr>
          <w:ins w:id="175" w:author="vivo" w:date="2024-02-18T16:18:00Z"/>
          <w:rFonts w:cs="v4.2.0"/>
        </w:rPr>
      </w:pPr>
      <w:ins w:id="176" w:author="vivo" w:date="2024-02-18T16:18:00Z">
        <w:r w:rsidRPr="00444356">
          <w:rPr>
            <w:rFonts w:cs="v4.2.0"/>
          </w:rPr>
          <w:t xml:space="preserve">For intra-frequency or inter-frequency conditional handover, the </w:t>
        </w:r>
        <w:proofErr w:type="spellStart"/>
        <w:r w:rsidRPr="00444356">
          <w:rPr>
            <w:rFonts w:cs="v4.2.0"/>
          </w:rPr>
          <w:t>measurment</w:t>
        </w:r>
        <w:proofErr w:type="spellEnd"/>
        <w:r w:rsidRPr="00444356">
          <w:rPr>
            <w:rFonts w:cs="v4.2.0"/>
          </w:rPr>
          <w:t xml:space="preserve"> time shall be less than</w:t>
        </w:r>
      </w:ins>
    </w:p>
    <w:p w14:paraId="67732236" w14:textId="77777777" w:rsidR="001E415A" w:rsidRPr="00444356" w:rsidRDefault="001E415A" w:rsidP="001E415A">
      <w:pPr>
        <w:pStyle w:val="EQ"/>
        <w:rPr>
          <w:ins w:id="177" w:author="vivo" w:date="2024-02-18T16:18:00Z"/>
        </w:rPr>
      </w:pPr>
      <w:ins w:id="178" w:author="vivo" w:date="2024-02-18T16:18:00Z">
        <w:r w:rsidRPr="00444356">
          <w:tab/>
          <w:t>T</w:t>
        </w:r>
        <w:r w:rsidRPr="00444356">
          <w:rPr>
            <w:vertAlign w:val="subscript"/>
          </w:rPr>
          <w:t>interrupt</w:t>
        </w:r>
        <w:r w:rsidRPr="00444356">
          <w:t xml:space="preserve"> = T</w:t>
        </w:r>
        <w:r w:rsidRPr="00444356">
          <w:rPr>
            <w:vertAlign w:val="subscript"/>
          </w:rPr>
          <w:t>processing</w:t>
        </w:r>
        <w:r w:rsidRPr="00444356">
          <w:t xml:space="preserve"> +</w:t>
        </w:r>
        <w:r>
          <w:t xml:space="preserve"> T</w:t>
        </w:r>
        <w:r w:rsidRPr="0040381C">
          <w:rPr>
            <w:vertAlign w:val="subscript"/>
          </w:rPr>
          <w:t>search</w:t>
        </w:r>
        <w:r>
          <w:t xml:space="preserve"> +</w:t>
        </w:r>
        <w:r w:rsidRPr="00444356">
          <w:t xml:space="preserve"> T</w:t>
        </w:r>
        <w:r w:rsidRPr="00444356">
          <w:rPr>
            <w:vertAlign w:val="subscript"/>
          </w:rPr>
          <w:t>IU</w:t>
        </w:r>
        <w:r w:rsidRPr="00444356">
          <w:t xml:space="preserve"> + T</w:t>
        </w:r>
        <w:r w:rsidRPr="00444356">
          <w:rPr>
            <w:vertAlign w:val="subscript"/>
          </w:rPr>
          <w:t>∆</w:t>
        </w:r>
        <w:r w:rsidRPr="00444356">
          <w:t xml:space="preserve"> </w:t>
        </w:r>
        <w:r w:rsidRPr="00444356">
          <w:rPr>
            <w:lang w:eastAsia="zh-CN"/>
          </w:rPr>
          <w:t>+ T</w:t>
        </w:r>
        <w:r w:rsidRPr="00444356">
          <w:rPr>
            <w:vertAlign w:val="subscript"/>
            <w:lang w:eastAsia="zh-CN"/>
          </w:rPr>
          <w:t>margin</w:t>
        </w:r>
        <w:r w:rsidRPr="00444356">
          <w:t xml:space="preserve"> ms</w:t>
        </w:r>
      </w:ins>
    </w:p>
    <w:p w14:paraId="46F45A5E" w14:textId="77777777" w:rsidR="001E415A" w:rsidRPr="00444356" w:rsidRDefault="001E415A" w:rsidP="001E415A">
      <w:pPr>
        <w:rPr>
          <w:ins w:id="179" w:author="vivo" w:date="2024-02-18T16:18:00Z"/>
        </w:rPr>
      </w:pPr>
      <w:ins w:id="180" w:author="vivo" w:date="2024-02-18T16:18:00Z">
        <w:r w:rsidRPr="00444356">
          <w:t>Where:</w:t>
        </w:r>
      </w:ins>
    </w:p>
    <w:p w14:paraId="273B9F71" w14:textId="77777777" w:rsidR="001E415A" w:rsidRDefault="001E415A" w:rsidP="001E415A">
      <w:pPr>
        <w:pStyle w:val="B1"/>
        <w:rPr>
          <w:ins w:id="181" w:author="vivo" w:date="2024-02-18T16:18:00Z"/>
        </w:rPr>
      </w:pPr>
      <w:ins w:id="182" w:author="vivo" w:date="2024-02-18T16:18:00Z">
        <w:r w:rsidRPr="00444356">
          <w:rPr>
            <w:rFonts w:hint="eastAsia"/>
            <w:lang w:eastAsia="zh-CN"/>
          </w:rPr>
          <w:t>-</w:t>
        </w:r>
        <w:r w:rsidRPr="00444356">
          <w:tab/>
        </w:r>
        <w:proofErr w:type="spellStart"/>
        <w:r w:rsidRPr="00444356">
          <w:t>T</w:t>
        </w:r>
        <w:r w:rsidRPr="00444356">
          <w:rPr>
            <w:vertAlign w:val="subscript"/>
          </w:rPr>
          <w:t>processing</w:t>
        </w:r>
        <w:proofErr w:type="spellEnd"/>
        <w:r w:rsidRPr="00444356">
          <w:t xml:space="preserve"> is time for UE processing. </w:t>
        </w:r>
        <w:proofErr w:type="spellStart"/>
        <w:r w:rsidRPr="00444356">
          <w:t>T</w:t>
        </w:r>
        <w:r w:rsidRPr="00444356">
          <w:rPr>
            <w:vertAlign w:val="subscript"/>
          </w:rPr>
          <w:t>processing</w:t>
        </w:r>
        <w:proofErr w:type="spellEnd"/>
        <w:r w:rsidRPr="00444356">
          <w:t xml:space="preserve"> can be up to 20ms.</w:t>
        </w:r>
      </w:ins>
    </w:p>
    <w:p w14:paraId="35607CFB" w14:textId="77777777" w:rsidR="001E415A" w:rsidRPr="00444356" w:rsidRDefault="001E415A" w:rsidP="001E415A">
      <w:pPr>
        <w:pStyle w:val="B1"/>
        <w:rPr>
          <w:ins w:id="183" w:author="vivo" w:date="2024-02-18T16:18:00Z"/>
          <w:lang w:eastAsia="zh-CN"/>
        </w:rPr>
      </w:pPr>
      <w:ins w:id="184" w:author="vivo" w:date="2024-02-18T16:18:00Z">
        <w:r w:rsidRPr="00444356">
          <w:rPr>
            <w:rFonts w:hint="eastAsia"/>
            <w:lang w:eastAsia="zh-CN"/>
          </w:rPr>
          <w:t>-</w:t>
        </w:r>
        <w:r w:rsidRPr="00444356">
          <w:tab/>
        </w:r>
        <w:proofErr w:type="spellStart"/>
        <w:r w:rsidRPr="009C5807">
          <w:t>T</w:t>
        </w:r>
        <w:r w:rsidRPr="009C5807">
          <w:rPr>
            <w:vertAlign w:val="subscript"/>
          </w:rPr>
          <w:t>search</w:t>
        </w:r>
        <w:proofErr w:type="spellEnd"/>
        <w:r w:rsidRPr="009C5807">
          <w:t xml:space="preserve"> is the time required to search the target cell when the target cell is not already known when the </w:t>
        </w:r>
        <w:r>
          <w:t xml:space="preserve">conditional </w:t>
        </w:r>
        <w:r w:rsidRPr="009C5807">
          <w:t xml:space="preserve">handover command is received by the UE. If the target cell is known, then </w:t>
        </w:r>
        <w:proofErr w:type="spellStart"/>
        <w:r w:rsidRPr="009C5807">
          <w:t>T</w:t>
        </w:r>
        <w:r w:rsidRPr="009C5807">
          <w:rPr>
            <w:vertAlign w:val="subscript"/>
          </w:rPr>
          <w:t>search</w:t>
        </w:r>
        <w:proofErr w:type="spellEnd"/>
        <w:r w:rsidRPr="009C5807">
          <w:t xml:space="preserve"> = 0 </w:t>
        </w:r>
        <w:proofErr w:type="spellStart"/>
        <w:r w:rsidRPr="009C5807">
          <w:t>ms</w:t>
        </w:r>
        <w:proofErr w:type="spellEnd"/>
        <w:r w:rsidRPr="009C5807">
          <w:t>. If the target cell is an unknown intra-frequency cell and the target cell Es/</w:t>
        </w:r>
        <w:proofErr w:type="spellStart"/>
        <w:r w:rsidRPr="009C5807">
          <w:t>Iot</w:t>
        </w:r>
        <w:proofErr w:type="spellEnd"/>
        <w:r w:rsidRPr="009C5807">
          <w:rPr>
            <w:rFonts w:hint="eastAsia"/>
          </w:rPr>
          <w:t>≥</w:t>
        </w:r>
        <w:r w:rsidRPr="009C5807">
          <w:t xml:space="preserve">-2 dB, then </w:t>
        </w:r>
        <w:proofErr w:type="spellStart"/>
        <w:r w:rsidRPr="009C5807">
          <w:t>T</w:t>
        </w:r>
        <w:r w:rsidRPr="009C5807">
          <w:rPr>
            <w:vertAlign w:val="subscript"/>
          </w:rPr>
          <w:t>search</w:t>
        </w:r>
        <w:proofErr w:type="spellEnd"/>
        <w:r w:rsidRPr="009C5807">
          <w:t xml:space="preserve"> = </w:t>
        </w:r>
        <w:proofErr w:type="spellStart"/>
        <w:r w:rsidRPr="009C5807">
          <w:t>T</w:t>
        </w:r>
        <w:r w:rsidRPr="009C5807">
          <w:rPr>
            <w:vertAlign w:val="subscript"/>
          </w:rPr>
          <w:t>rs</w:t>
        </w:r>
        <w:proofErr w:type="spellEnd"/>
        <w:r w:rsidRPr="009C5807" w:rsidDel="000446A6">
          <w:t xml:space="preserve"> </w:t>
        </w:r>
        <w:proofErr w:type="spellStart"/>
        <w:r w:rsidRPr="009C5807">
          <w:t>ms</w:t>
        </w:r>
        <w:proofErr w:type="spellEnd"/>
        <w:r w:rsidRPr="009C5807">
          <w:t>. If the target cell is an unknown inter-frequency cell and the target cell Es/</w:t>
        </w:r>
        <w:proofErr w:type="spellStart"/>
        <w:r w:rsidRPr="009C5807">
          <w:t>Iot</w:t>
        </w:r>
        <w:proofErr w:type="spellEnd"/>
        <w:r w:rsidRPr="009C5807">
          <w:rPr>
            <w:rFonts w:hint="eastAsia"/>
          </w:rPr>
          <w:t>≥</w:t>
        </w:r>
        <w:r w:rsidRPr="009C5807">
          <w:t xml:space="preserve">-2 dB, then </w:t>
        </w:r>
        <w:proofErr w:type="spellStart"/>
        <w:r w:rsidRPr="009C5807">
          <w:t>T</w:t>
        </w:r>
        <w:r w:rsidRPr="009C5807">
          <w:rPr>
            <w:vertAlign w:val="subscript"/>
          </w:rPr>
          <w:t>search</w:t>
        </w:r>
        <w:proofErr w:type="spellEnd"/>
        <w:r w:rsidRPr="009C5807">
          <w:t xml:space="preserve"> = 3* </w:t>
        </w:r>
        <w:proofErr w:type="spellStart"/>
        <w:r w:rsidRPr="009C5807">
          <w:t>T</w:t>
        </w:r>
        <w:r w:rsidRPr="009C5807">
          <w:rPr>
            <w:vertAlign w:val="subscript"/>
          </w:rPr>
          <w:t>rs</w:t>
        </w:r>
        <w:proofErr w:type="spellEnd"/>
        <w:r w:rsidRPr="009C5807">
          <w:t xml:space="preserve"> </w:t>
        </w:r>
        <w:proofErr w:type="spellStart"/>
        <w:r w:rsidRPr="009C5807">
          <w:t>ms</w:t>
        </w:r>
        <w:proofErr w:type="spellEnd"/>
        <w:r w:rsidRPr="009C5807">
          <w:t>.</w:t>
        </w:r>
      </w:ins>
    </w:p>
    <w:p w14:paraId="51A7753C" w14:textId="77777777" w:rsidR="001E415A" w:rsidRPr="00444356" w:rsidRDefault="001E415A" w:rsidP="001E415A">
      <w:pPr>
        <w:pStyle w:val="B1"/>
        <w:rPr>
          <w:ins w:id="185" w:author="vivo" w:date="2024-02-18T16:18:00Z"/>
        </w:rPr>
      </w:pPr>
      <w:ins w:id="186" w:author="vivo" w:date="2024-02-18T16:18:00Z">
        <w:r w:rsidRPr="00444356">
          <w:rPr>
            <w:rFonts w:hint="eastAsia"/>
            <w:lang w:eastAsia="zh-CN"/>
          </w:rPr>
          <w:t>-</w:t>
        </w:r>
        <w:r w:rsidRPr="00444356">
          <w:tab/>
          <w:t>T</w:t>
        </w:r>
        <w:r w:rsidRPr="00444356">
          <w:rPr>
            <w:vertAlign w:val="subscript"/>
          </w:rPr>
          <w:t>IU</w:t>
        </w:r>
        <w:r w:rsidRPr="00444356">
          <w:t xml:space="preserve"> is the interruption uncertainty in acquiring the first available PRACH occasion in the new cell. T</w:t>
        </w:r>
        <w:r w:rsidRPr="00444356">
          <w:rPr>
            <w:vertAlign w:val="subscript"/>
          </w:rPr>
          <w:t>IU</w:t>
        </w:r>
        <w:r w:rsidRPr="00444356">
          <w:t xml:space="preserve"> can be up to the summation of SSB to PRACH occasion association period and </w:t>
        </w:r>
        <w:r w:rsidRPr="00444356">
          <w:rPr>
            <w:rFonts w:hint="eastAsia"/>
            <w:lang w:eastAsia="zh-CN"/>
          </w:rPr>
          <w:t>[</w:t>
        </w:r>
        <w:r w:rsidRPr="00444356">
          <w:t>10</w:t>
        </w:r>
        <w:r w:rsidRPr="00444356">
          <w:rPr>
            <w:rFonts w:hint="eastAsia"/>
            <w:lang w:eastAsia="zh-CN"/>
          </w:rPr>
          <w:t>]</w:t>
        </w:r>
        <w:r w:rsidRPr="00444356">
          <w:t xml:space="preserve"> </w:t>
        </w:r>
        <w:proofErr w:type="spellStart"/>
        <w:r w:rsidRPr="00444356">
          <w:t>ms</w:t>
        </w:r>
        <w:proofErr w:type="spellEnd"/>
        <w:r w:rsidRPr="00444356">
          <w:t>. SSB to PRACH occasion associated period is defined in the table 8.1-1 of TS 38.213 [3]</w:t>
        </w:r>
        <w:r>
          <w:t xml:space="preserve">. For combination of RACH-less handover with time-based conditional handover, </w:t>
        </w:r>
        <w:r>
          <w:rPr>
            <w:lang w:eastAsia="ja-JP"/>
          </w:rPr>
          <w:t>T</w:t>
        </w:r>
        <w:r w:rsidRPr="00640241">
          <w:rPr>
            <w:vertAlign w:val="subscript"/>
            <w:lang w:eastAsia="ja-JP"/>
          </w:rPr>
          <w:t>IU</w:t>
        </w:r>
        <w:r w:rsidRPr="003A5D22">
          <w:rPr>
            <w:lang w:eastAsia="ja-JP"/>
          </w:rPr>
          <w:t xml:space="preserve"> can be a configured grant based PUSCH, dynamic grant based PUSCH, SR on PUCCH, according to NW configuration and scheduling, or PRACH if no SSB mapping to pre-allocated grant has RSRP above the threshold while T304 is running.</w:t>
        </w:r>
      </w:ins>
    </w:p>
    <w:p w14:paraId="204966A6" w14:textId="77777777" w:rsidR="001E415A" w:rsidRPr="00444356" w:rsidRDefault="001E415A" w:rsidP="001E415A">
      <w:pPr>
        <w:pStyle w:val="B1"/>
        <w:rPr>
          <w:ins w:id="187" w:author="vivo" w:date="2024-02-18T16:18:00Z"/>
        </w:rPr>
      </w:pPr>
      <w:ins w:id="188" w:author="vivo" w:date="2024-02-18T16:18:00Z">
        <w:r w:rsidRPr="00444356">
          <w:rPr>
            <w:rFonts w:hint="eastAsia"/>
            <w:lang w:eastAsia="zh-CN"/>
          </w:rPr>
          <w:t>-</w:t>
        </w:r>
        <w:r w:rsidRPr="00444356">
          <w:tab/>
          <w:t>T</w:t>
        </w:r>
        <w:r w:rsidRPr="00444356">
          <w:rPr>
            <w:vertAlign w:val="subscript"/>
          </w:rPr>
          <w:t>∆</w:t>
        </w:r>
        <w:r w:rsidRPr="00444356">
          <w:t xml:space="preserve"> is time for fine time tracking and acquiring full timing information of the target cell. T</w:t>
        </w:r>
        <w:r w:rsidRPr="00444356">
          <w:rPr>
            <w:vertAlign w:val="subscript"/>
          </w:rPr>
          <w:t>Δ</w:t>
        </w:r>
        <w:r w:rsidRPr="00444356">
          <w:t xml:space="preserve"> = </w:t>
        </w:r>
        <w:proofErr w:type="spellStart"/>
        <w:r w:rsidRPr="00444356">
          <w:t>T</w:t>
        </w:r>
        <w:r w:rsidRPr="00444356">
          <w:rPr>
            <w:vertAlign w:val="subscript"/>
          </w:rPr>
          <w:t>rs</w:t>
        </w:r>
        <w:proofErr w:type="spellEnd"/>
        <w:r w:rsidRPr="00444356">
          <w:t>.</w:t>
        </w:r>
      </w:ins>
    </w:p>
    <w:p w14:paraId="3AF3BEB4" w14:textId="77777777" w:rsidR="001E415A" w:rsidRPr="00444356" w:rsidRDefault="001E415A" w:rsidP="001E415A">
      <w:pPr>
        <w:pStyle w:val="B1"/>
        <w:rPr>
          <w:ins w:id="189" w:author="vivo" w:date="2024-02-18T16:18:00Z"/>
        </w:rPr>
      </w:pPr>
      <w:ins w:id="190" w:author="vivo" w:date="2024-02-18T16:18:00Z">
        <w:r w:rsidRPr="00444356">
          <w:rPr>
            <w:rFonts w:hint="eastAsia"/>
            <w:lang w:eastAsia="zh-CN"/>
          </w:rPr>
          <w:t>-</w:t>
        </w:r>
        <w:r w:rsidRPr="00444356">
          <w:rPr>
            <w:lang w:eastAsia="zh-CN"/>
          </w:rPr>
          <w:tab/>
        </w:r>
        <w:proofErr w:type="spellStart"/>
        <w:r w:rsidRPr="00444356">
          <w:rPr>
            <w:lang w:eastAsia="zh-CN"/>
          </w:rPr>
          <w:t>T</w:t>
        </w:r>
        <w:r w:rsidRPr="00444356">
          <w:rPr>
            <w:vertAlign w:val="subscript"/>
            <w:lang w:eastAsia="zh-CN"/>
          </w:rPr>
          <w:t>margin</w:t>
        </w:r>
        <w:proofErr w:type="spellEnd"/>
        <w:r w:rsidRPr="00444356">
          <w:rPr>
            <w:vertAlign w:val="subscript"/>
            <w:lang w:eastAsia="zh-CN"/>
          </w:rPr>
          <w:t xml:space="preserve"> </w:t>
        </w:r>
        <w:r w:rsidRPr="00444356">
          <w:rPr>
            <w:lang w:eastAsia="zh-CN"/>
          </w:rPr>
          <w:t xml:space="preserve">is time for SSB post-processing. </w:t>
        </w:r>
        <w:proofErr w:type="spellStart"/>
        <w:r w:rsidRPr="00444356">
          <w:rPr>
            <w:lang w:eastAsia="zh-CN"/>
          </w:rPr>
          <w:t>T</w:t>
        </w:r>
        <w:r w:rsidRPr="00444356">
          <w:rPr>
            <w:vertAlign w:val="subscript"/>
            <w:lang w:eastAsia="zh-CN"/>
          </w:rPr>
          <w:t>margin</w:t>
        </w:r>
        <w:proofErr w:type="spellEnd"/>
        <w:r w:rsidRPr="00444356">
          <w:rPr>
            <w:vertAlign w:val="subscript"/>
            <w:lang w:eastAsia="zh-CN"/>
          </w:rPr>
          <w:t xml:space="preserve"> </w:t>
        </w:r>
        <w:r w:rsidRPr="00444356">
          <w:rPr>
            <w:lang w:eastAsia="zh-CN"/>
          </w:rPr>
          <w:t>can be up to 2ms.</w:t>
        </w:r>
      </w:ins>
    </w:p>
    <w:p w14:paraId="33E7D569" w14:textId="77777777" w:rsidR="001E415A" w:rsidRPr="00444356" w:rsidRDefault="001E415A" w:rsidP="001E415A">
      <w:pPr>
        <w:pStyle w:val="B1"/>
        <w:rPr>
          <w:ins w:id="191" w:author="vivo" w:date="2024-02-18T16:18:00Z"/>
        </w:rPr>
      </w:pPr>
      <w:ins w:id="192" w:author="vivo" w:date="2024-02-18T16:18:00Z">
        <w:r w:rsidRPr="00444356">
          <w:rPr>
            <w:rFonts w:hint="eastAsia"/>
            <w:lang w:eastAsia="zh-CN"/>
          </w:rPr>
          <w:t>-</w:t>
        </w:r>
        <w:r w:rsidRPr="00444356">
          <w:tab/>
        </w:r>
        <w:proofErr w:type="spellStart"/>
        <w:r w:rsidRPr="00444356">
          <w:t>T</w:t>
        </w:r>
        <w:r w:rsidRPr="00444356">
          <w:rPr>
            <w:vertAlign w:val="subscript"/>
          </w:rPr>
          <w:t>rs</w:t>
        </w:r>
        <w:proofErr w:type="spellEnd"/>
        <w:r w:rsidRPr="00444356">
          <w:t xml:space="preserve"> is the SMTC periodicity of the target NR </w:t>
        </w:r>
        <w:r w:rsidRPr="00444356">
          <w:rPr>
            <w:rFonts w:hint="eastAsia"/>
            <w:lang w:eastAsia="zh-CN"/>
          </w:rPr>
          <w:t xml:space="preserve">SAN </w:t>
        </w:r>
        <w:r w:rsidRPr="00444356">
          <w:t xml:space="preserve">cell if the UE has been provided with an SMTC configuration for the target </w:t>
        </w:r>
        <w:proofErr w:type="spellStart"/>
        <w:r w:rsidRPr="00444356">
          <w:t>cellin</w:t>
        </w:r>
        <w:proofErr w:type="spellEnd"/>
        <w:r w:rsidRPr="00444356">
          <w:t xml:space="preserve"> the handover command, otherwise </w:t>
        </w:r>
        <w:proofErr w:type="spellStart"/>
        <w:r w:rsidRPr="00444356">
          <w:t>Trs</w:t>
        </w:r>
        <w:proofErr w:type="spellEnd"/>
        <w:r w:rsidRPr="00444356">
          <w:t xml:space="preserve"> is the SMTC configured in the </w:t>
        </w:r>
        <w:proofErr w:type="spellStart"/>
        <w:r w:rsidRPr="00444356">
          <w:t>measObjectNR</w:t>
        </w:r>
        <w:proofErr w:type="spellEnd"/>
        <w:r w:rsidRPr="00444356">
          <w:t xml:space="preserve"> having the same SSB frequency and subcarrier spacing. If the UE is not provided SMTC configuration or measurement object on this frequency, the requirement in this clause is applied with </w:t>
        </w:r>
        <w:proofErr w:type="spellStart"/>
        <w:r w:rsidRPr="00444356">
          <w:t>T</w:t>
        </w:r>
        <w:r w:rsidRPr="00444356">
          <w:rPr>
            <w:vertAlign w:val="subscript"/>
          </w:rPr>
          <w:t>rs</w:t>
        </w:r>
        <w:proofErr w:type="spellEnd"/>
        <w:r w:rsidRPr="00444356">
          <w:t xml:space="preserve">=5ms assuming the SSB transmission periodicity is 5ms. There is no requirement if the SSB transmission periodicity is not 5ms. If the UE has been provided with higher layer in TS 38.331 [2] </w:t>
        </w:r>
        <w:proofErr w:type="spellStart"/>
        <w:r w:rsidRPr="00444356">
          <w:t>signaling</w:t>
        </w:r>
        <w:proofErr w:type="spellEnd"/>
        <w:r w:rsidRPr="00444356">
          <w:t xml:space="preserve"> of </w:t>
        </w:r>
        <w:r w:rsidRPr="00444356">
          <w:rPr>
            <w:i/>
          </w:rPr>
          <w:t>smtc2</w:t>
        </w:r>
        <w:r w:rsidRPr="00444356">
          <w:rPr>
            <w:b/>
          </w:rPr>
          <w:t xml:space="preserve"> </w:t>
        </w:r>
        <w:r w:rsidRPr="00444356">
          <w:t xml:space="preserve">prior to the handover command, </w:t>
        </w:r>
        <w:proofErr w:type="spellStart"/>
        <w:r w:rsidRPr="00444356">
          <w:t>T</w:t>
        </w:r>
        <w:r w:rsidRPr="00444356">
          <w:rPr>
            <w:vertAlign w:val="subscript"/>
          </w:rPr>
          <w:t>rs</w:t>
        </w:r>
        <w:proofErr w:type="spellEnd"/>
        <w:r w:rsidRPr="00444356">
          <w:t xml:space="preserve"> follows </w:t>
        </w:r>
        <w:r w:rsidRPr="00444356">
          <w:rPr>
            <w:i/>
          </w:rPr>
          <w:t>smtc1</w:t>
        </w:r>
        <w:r w:rsidRPr="00444356">
          <w:t xml:space="preserve"> or </w:t>
        </w:r>
        <w:r w:rsidRPr="00444356">
          <w:rPr>
            <w:i/>
          </w:rPr>
          <w:t>smtc2</w:t>
        </w:r>
        <w:r w:rsidRPr="00444356">
          <w:t xml:space="preserve"> according to the physical cell ID of the target cell.</w:t>
        </w:r>
      </w:ins>
    </w:p>
    <w:p w14:paraId="3C2967EE" w14:textId="5FF2E4B3" w:rsidR="001E415A" w:rsidRPr="00444356" w:rsidRDefault="001E415A" w:rsidP="001E415A">
      <w:pPr>
        <w:rPr>
          <w:rFonts w:ascii="Arial" w:hAnsi="Arial"/>
          <w:iCs/>
          <w:noProof/>
          <w:color w:val="FF0000"/>
          <w:sz w:val="24"/>
          <w:szCs w:val="24"/>
          <w:lang w:eastAsia="zh-CN"/>
        </w:rPr>
      </w:pPr>
      <w:ins w:id="193" w:author="vivo" w:date="2024-02-18T16:18:00Z">
        <w:r w:rsidRPr="00444356">
          <w:t>NOTE 1:</w:t>
        </w:r>
        <w:r w:rsidRPr="00444356">
          <w:tab/>
          <w:t>The actual value of T</w:t>
        </w:r>
        <w:r w:rsidRPr="00444356">
          <w:rPr>
            <w:vertAlign w:val="subscript"/>
          </w:rPr>
          <w:t>IU</w:t>
        </w:r>
        <w:r w:rsidRPr="00444356">
          <w:t xml:space="preserve"> shall depend upon the PRACH configuration used in the target cell</w:t>
        </w:r>
        <w:r>
          <w:t xml:space="preserve"> for RACH-based conditional handover</w:t>
        </w:r>
        <w:r w:rsidRPr="00444356">
          <w:t>.</w:t>
        </w:r>
      </w:ins>
    </w:p>
    <w:p w14:paraId="312631B0" w14:textId="1173C2A1" w:rsidR="00AF013B" w:rsidRDefault="00AF013B" w:rsidP="00AF013B">
      <w:pPr>
        <w:keepNext/>
        <w:keepLines/>
        <w:spacing w:before="240"/>
        <w:ind w:left="1134" w:hanging="1134"/>
        <w:outlineLvl w:val="0"/>
        <w:rPr>
          <w:rFonts w:ascii="Arial" w:hAnsi="Arial"/>
          <w:iCs/>
          <w:noProof/>
          <w:color w:val="FF0000"/>
          <w:sz w:val="24"/>
          <w:szCs w:val="24"/>
          <w:lang w:eastAsia="zh-CN"/>
        </w:rPr>
      </w:pPr>
      <w:r w:rsidRPr="00444356">
        <w:rPr>
          <w:rFonts w:ascii="Arial" w:hAnsi="Arial" w:hint="eastAsia"/>
          <w:iCs/>
          <w:noProof/>
          <w:color w:val="FF0000"/>
          <w:sz w:val="24"/>
          <w:szCs w:val="24"/>
          <w:lang w:eastAsia="zh-CN"/>
        </w:rPr>
        <w:lastRenderedPageBreak/>
        <w:t>&lt;</w:t>
      </w:r>
      <w:r w:rsidRPr="00444356">
        <w:rPr>
          <w:rFonts w:ascii="Arial" w:hAnsi="Arial"/>
          <w:iCs/>
          <w:noProof/>
          <w:color w:val="FF0000"/>
          <w:sz w:val="24"/>
          <w:szCs w:val="24"/>
          <w:lang w:eastAsia="zh-CN"/>
        </w:rPr>
        <w:t xml:space="preserve">End of change </w:t>
      </w:r>
      <w:r w:rsidR="00166C81">
        <w:rPr>
          <w:rFonts w:ascii="Arial" w:hAnsi="Arial"/>
          <w:iCs/>
          <w:noProof/>
          <w:color w:val="FF0000"/>
          <w:sz w:val="24"/>
          <w:szCs w:val="24"/>
          <w:lang w:eastAsia="zh-CN"/>
        </w:rPr>
        <w:t>4</w:t>
      </w:r>
      <w:r w:rsidRPr="00444356">
        <w:rPr>
          <w:rFonts w:ascii="Arial" w:hAnsi="Arial" w:hint="eastAsia"/>
          <w:iCs/>
          <w:noProof/>
          <w:color w:val="FF0000"/>
          <w:sz w:val="24"/>
          <w:szCs w:val="24"/>
          <w:lang w:eastAsia="zh-CN"/>
        </w:rPr>
        <w:t>&gt;</w:t>
      </w:r>
    </w:p>
    <w:p w14:paraId="3EA88D47" w14:textId="56D3D078" w:rsidR="00EA6915" w:rsidRPr="00444356" w:rsidRDefault="00EA6915" w:rsidP="00EA6915">
      <w:pPr>
        <w:keepNext/>
        <w:keepLines/>
        <w:spacing w:before="240"/>
        <w:ind w:left="1134" w:hanging="1134"/>
        <w:outlineLvl w:val="0"/>
        <w:rPr>
          <w:rFonts w:ascii="Arial" w:hAnsi="Arial"/>
          <w:iCs/>
          <w:noProof/>
          <w:color w:val="FF0000"/>
          <w:sz w:val="24"/>
          <w:szCs w:val="24"/>
          <w:lang w:eastAsia="zh-CN"/>
        </w:rPr>
      </w:pPr>
      <w:r w:rsidRPr="00444356">
        <w:rPr>
          <w:rFonts w:ascii="Arial" w:hAnsi="Arial" w:hint="eastAsia"/>
          <w:iCs/>
          <w:noProof/>
          <w:color w:val="FF0000"/>
          <w:sz w:val="24"/>
          <w:szCs w:val="24"/>
          <w:lang w:eastAsia="zh-CN"/>
        </w:rPr>
        <w:t>&lt;</w:t>
      </w:r>
      <w:r w:rsidRPr="00444356">
        <w:rPr>
          <w:rFonts w:ascii="Arial" w:hAnsi="Arial"/>
          <w:iCs/>
          <w:noProof/>
          <w:color w:val="FF0000"/>
          <w:sz w:val="24"/>
          <w:szCs w:val="24"/>
          <w:lang w:eastAsia="zh-CN"/>
        </w:rPr>
        <w:t xml:space="preserve">Start of change </w:t>
      </w:r>
      <w:r w:rsidR="00166C81">
        <w:rPr>
          <w:rFonts w:ascii="Arial" w:hAnsi="Arial"/>
          <w:iCs/>
          <w:noProof/>
          <w:color w:val="FF0000"/>
          <w:sz w:val="24"/>
          <w:szCs w:val="24"/>
          <w:lang w:eastAsia="zh-CN"/>
        </w:rPr>
        <w:t>5</w:t>
      </w:r>
      <w:r w:rsidRPr="00444356">
        <w:rPr>
          <w:rFonts w:ascii="Arial" w:hAnsi="Arial" w:hint="eastAsia"/>
          <w:iCs/>
          <w:noProof/>
          <w:color w:val="FF0000"/>
          <w:sz w:val="24"/>
          <w:szCs w:val="24"/>
          <w:lang w:eastAsia="zh-CN"/>
        </w:rPr>
        <w:t>&gt;</w:t>
      </w:r>
    </w:p>
    <w:p w14:paraId="38430070" w14:textId="494BCD20" w:rsidR="004779FB" w:rsidRPr="00444356" w:rsidRDefault="004779FB" w:rsidP="004779FB">
      <w:pPr>
        <w:pStyle w:val="3"/>
        <w:rPr>
          <w:ins w:id="194" w:author="vivo-Minhua Zheng" w:date="2023-10-31T14:41:00Z"/>
          <w:lang w:val="en-US" w:eastAsia="ko-KR"/>
        </w:rPr>
      </w:pPr>
      <w:ins w:id="195" w:author="vivo-Minhua Zheng" w:date="2023-10-31T14:41:00Z">
        <w:r w:rsidRPr="00444356">
          <w:rPr>
            <w:lang w:val="en-US" w:eastAsia="ko-KR"/>
          </w:rPr>
          <w:t>6.1</w:t>
        </w:r>
        <w:r w:rsidRPr="00444356">
          <w:rPr>
            <w:rFonts w:hint="eastAsia"/>
            <w:lang w:val="en-US" w:eastAsia="zh-CN"/>
          </w:rPr>
          <w:t>C</w:t>
        </w:r>
        <w:r w:rsidRPr="00444356">
          <w:rPr>
            <w:lang w:val="en-US" w:eastAsia="ko-KR"/>
          </w:rPr>
          <w:t>.</w:t>
        </w:r>
      </w:ins>
      <w:ins w:id="196" w:author="vivo-Minhua Zheng" w:date="2023-10-31T16:54:00Z">
        <w:r w:rsidR="00FB36D4" w:rsidRPr="00444356">
          <w:rPr>
            <w:lang w:val="en-US" w:eastAsia="ko-KR"/>
          </w:rPr>
          <w:t>3</w:t>
        </w:r>
      </w:ins>
      <w:ins w:id="197" w:author="vivo-Minhua Zheng" w:date="2023-10-31T14:41:00Z">
        <w:r w:rsidRPr="00444356">
          <w:rPr>
            <w:lang w:val="en-US" w:eastAsia="ko-KR"/>
          </w:rPr>
          <w:tab/>
          <w:t xml:space="preserve">NR </w:t>
        </w:r>
        <w:r w:rsidRPr="00444356">
          <w:rPr>
            <w:rFonts w:hint="eastAsia"/>
            <w:lang w:val="en-US" w:eastAsia="zh-CN"/>
          </w:rPr>
          <w:t xml:space="preserve">SAN </w:t>
        </w:r>
      </w:ins>
      <w:ins w:id="198" w:author="vivo-Minhua Zheng" w:date="2023-10-31T14:42:00Z">
        <w:r w:rsidR="00FC7FF5" w:rsidRPr="00444356">
          <w:rPr>
            <w:lang w:val="en-US" w:eastAsia="ko-KR"/>
          </w:rPr>
          <w:t>Satellite swi</w:t>
        </w:r>
        <w:r w:rsidR="00B447AE" w:rsidRPr="00444356">
          <w:rPr>
            <w:lang w:val="en-US" w:eastAsia="ko-KR"/>
          </w:rPr>
          <w:t xml:space="preserve">tching </w:t>
        </w:r>
      </w:ins>
      <w:bookmarkStart w:id="199" w:name="OLE_LINK3"/>
      <w:bookmarkStart w:id="200" w:name="OLE_LINK4"/>
      <w:ins w:id="201" w:author="Minhua Zheng" w:date="2024-02-29T00:22:00Z">
        <w:r w:rsidR="005644BD">
          <w:rPr>
            <w:lang w:val="en-US" w:eastAsia="ko-KR"/>
          </w:rPr>
          <w:t>with re-synchronization</w:t>
        </w:r>
      </w:ins>
      <w:bookmarkEnd w:id="199"/>
      <w:bookmarkEnd w:id="200"/>
      <w:ins w:id="202" w:author="vivo-Minhua Zheng" w:date="2023-10-31T14:42:00Z">
        <w:del w:id="203" w:author="Minhua Zheng" w:date="2024-02-29T00:22:00Z">
          <w:r w:rsidR="00B447AE" w:rsidRPr="00444356" w:rsidDel="005644BD">
            <w:rPr>
              <w:lang w:val="en-US" w:eastAsia="ko-KR"/>
            </w:rPr>
            <w:delText>without PCI change</w:delText>
          </w:r>
        </w:del>
      </w:ins>
    </w:p>
    <w:p w14:paraId="7D7497A9" w14:textId="59A54C72" w:rsidR="004779FB" w:rsidRPr="00444356" w:rsidRDefault="004779FB" w:rsidP="004779FB">
      <w:pPr>
        <w:pStyle w:val="4"/>
        <w:rPr>
          <w:ins w:id="204" w:author="vivo-Minhua Zheng" w:date="2023-10-31T14:41:00Z"/>
          <w:lang w:val="en-US" w:eastAsia="zh-CN"/>
        </w:rPr>
      </w:pPr>
      <w:ins w:id="205" w:author="vivo-Minhua Zheng" w:date="2023-10-31T14:41:00Z">
        <w:r w:rsidRPr="00444356">
          <w:rPr>
            <w:lang w:val="en-US" w:eastAsia="zh-CN"/>
          </w:rPr>
          <w:t>6.1</w:t>
        </w:r>
        <w:r w:rsidRPr="00444356">
          <w:rPr>
            <w:rFonts w:hint="eastAsia"/>
            <w:lang w:val="en-US" w:eastAsia="zh-CN"/>
          </w:rPr>
          <w:t>C</w:t>
        </w:r>
        <w:r w:rsidRPr="00444356">
          <w:rPr>
            <w:lang w:val="en-US" w:eastAsia="zh-CN"/>
          </w:rPr>
          <w:t>.</w:t>
        </w:r>
      </w:ins>
      <w:ins w:id="206" w:author="vivo-Minhua Zheng" w:date="2023-10-31T16:54:00Z">
        <w:r w:rsidR="00FB36D4" w:rsidRPr="00444356">
          <w:rPr>
            <w:lang w:val="en-US" w:eastAsia="zh-CN"/>
          </w:rPr>
          <w:t>3</w:t>
        </w:r>
      </w:ins>
      <w:ins w:id="207" w:author="vivo-Minhua Zheng" w:date="2023-10-31T14:41:00Z">
        <w:r w:rsidRPr="00444356">
          <w:rPr>
            <w:lang w:val="en-US" w:eastAsia="zh-CN"/>
          </w:rPr>
          <w:t>.1</w:t>
        </w:r>
        <w:r w:rsidRPr="00444356">
          <w:rPr>
            <w:lang w:val="en-US" w:eastAsia="zh-CN"/>
          </w:rPr>
          <w:tab/>
          <w:t>Introduction</w:t>
        </w:r>
      </w:ins>
    </w:p>
    <w:p w14:paraId="7CEB1977" w14:textId="50B4D985" w:rsidR="004779FB" w:rsidRPr="00444356" w:rsidRDefault="004779FB" w:rsidP="004779FB">
      <w:pPr>
        <w:tabs>
          <w:tab w:val="left" w:pos="7200"/>
        </w:tabs>
        <w:rPr>
          <w:ins w:id="208" w:author="vivo-Minhua Zheng" w:date="2023-10-31T14:45:00Z"/>
        </w:rPr>
      </w:pPr>
      <w:ins w:id="209" w:author="vivo-Minhua Zheng" w:date="2023-10-31T14:41:00Z">
        <w:r w:rsidRPr="00444356">
          <w:t xml:space="preserve">The purpose of NR </w:t>
        </w:r>
        <w:r w:rsidRPr="00444356">
          <w:rPr>
            <w:rFonts w:hint="eastAsia"/>
            <w:lang w:eastAsia="zh-CN"/>
          </w:rPr>
          <w:t xml:space="preserve">SAN </w:t>
        </w:r>
      </w:ins>
      <w:ins w:id="210" w:author="vivo-Minhua Zheng" w:date="2023-10-31T14:42:00Z">
        <w:r w:rsidR="00A07326" w:rsidRPr="00444356">
          <w:t xml:space="preserve">Satellite switching </w:t>
        </w:r>
      </w:ins>
      <w:ins w:id="211" w:author="Minhua Zheng" w:date="2024-02-29T00:22:00Z">
        <w:r w:rsidR="005644BD">
          <w:rPr>
            <w:lang w:val="en-US" w:eastAsia="ko-KR"/>
          </w:rPr>
          <w:t>with re-synchronization</w:t>
        </w:r>
      </w:ins>
      <w:ins w:id="212" w:author="vivo-Minhua Zheng" w:date="2023-10-31T14:42:00Z">
        <w:del w:id="213" w:author="Minhua Zheng" w:date="2024-02-29T00:22:00Z">
          <w:r w:rsidR="00A07326" w:rsidRPr="00444356" w:rsidDel="005644BD">
            <w:delText>without PCI change</w:delText>
          </w:r>
        </w:del>
      </w:ins>
      <w:ins w:id="214" w:author="vivo-Minhua Zheng" w:date="2023-10-31T14:45:00Z">
        <w:r w:rsidR="003F745E" w:rsidRPr="00444356">
          <w:t xml:space="preserve"> </w:t>
        </w:r>
      </w:ins>
      <w:ins w:id="215" w:author="vivo-Minhua Zheng" w:date="2023-10-31T14:41:00Z">
        <w:r w:rsidRPr="00444356">
          <w:t xml:space="preserve">is </w:t>
        </w:r>
      </w:ins>
      <w:ins w:id="216" w:author="vivo-Minhua Zheng" w:date="2023-10-31T14:46:00Z">
        <w:r w:rsidR="005A372C" w:rsidRPr="00444356">
          <w:t xml:space="preserve">to switch </w:t>
        </w:r>
        <w:r w:rsidR="00C4480F" w:rsidRPr="00444356">
          <w:t xml:space="preserve">satellite </w:t>
        </w:r>
        <w:r w:rsidR="00531FED" w:rsidRPr="00444356">
          <w:t xml:space="preserve">in the </w:t>
        </w:r>
      </w:ins>
      <w:ins w:id="217" w:author="vivo-Minhua Zheng" w:date="2023-10-31T14:47:00Z">
        <w:r w:rsidR="00531FED" w:rsidRPr="00444356">
          <w:t xml:space="preserve">same SSB frequency and same </w:t>
        </w:r>
        <w:proofErr w:type="spellStart"/>
        <w:r w:rsidR="00531FED" w:rsidRPr="00444356">
          <w:t>gNB</w:t>
        </w:r>
        <w:proofErr w:type="spellEnd"/>
        <w:r w:rsidR="00531FED" w:rsidRPr="00444356">
          <w:t xml:space="preserve"> </w:t>
        </w:r>
        <w:r w:rsidR="00C64839" w:rsidRPr="00444356">
          <w:t>without PCI</w:t>
        </w:r>
        <w:r w:rsidR="00596401" w:rsidRPr="00444356">
          <w:t xml:space="preserve"> changing</w:t>
        </w:r>
      </w:ins>
      <w:ins w:id="218" w:author="vivo-Minhua Zheng" w:date="2023-10-31T14:41:00Z">
        <w:r w:rsidRPr="00444356">
          <w:t>. The requirements in this clause are applicable to SA NR</w:t>
        </w:r>
        <w:r w:rsidRPr="00444356">
          <w:rPr>
            <w:rFonts w:hint="eastAsia"/>
            <w:lang w:eastAsia="zh-CN"/>
          </w:rPr>
          <w:t xml:space="preserve"> SAN</w:t>
        </w:r>
        <w:r w:rsidRPr="00444356">
          <w:t>.</w:t>
        </w:r>
      </w:ins>
    </w:p>
    <w:p w14:paraId="623CD9CC" w14:textId="61197B83" w:rsidR="004779FB" w:rsidRPr="00444356" w:rsidRDefault="004779FB" w:rsidP="004779FB">
      <w:pPr>
        <w:pStyle w:val="4"/>
        <w:rPr>
          <w:ins w:id="219" w:author="vivo-Minhua Zheng" w:date="2023-10-31T14:41:00Z"/>
          <w:lang w:val="en-US" w:eastAsia="zh-CN"/>
        </w:rPr>
      </w:pPr>
      <w:ins w:id="220" w:author="vivo-Minhua Zheng" w:date="2023-10-31T14:41:00Z">
        <w:r w:rsidRPr="00444356">
          <w:rPr>
            <w:lang w:val="en-US" w:eastAsia="zh-CN"/>
          </w:rPr>
          <w:t>6.1</w:t>
        </w:r>
        <w:r w:rsidRPr="00444356">
          <w:rPr>
            <w:rFonts w:hint="eastAsia"/>
            <w:lang w:val="en-US" w:eastAsia="zh-CN"/>
          </w:rPr>
          <w:t>C</w:t>
        </w:r>
        <w:r w:rsidRPr="00444356">
          <w:rPr>
            <w:lang w:val="en-US" w:eastAsia="zh-CN"/>
          </w:rPr>
          <w:t>.</w:t>
        </w:r>
      </w:ins>
      <w:ins w:id="221" w:author="vivo-Minhua Zheng" w:date="2023-10-31T16:54:00Z">
        <w:r w:rsidR="00FB36D4" w:rsidRPr="00444356">
          <w:rPr>
            <w:lang w:val="en-US" w:eastAsia="zh-CN"/>
          </w:rPr>
          <w:t>3</w:t>
        </w:r>
      </w:ins>
      <w:ins w:id="222" w:author="vivo-Minhua Zheng" w:date="2023-10-31T14:41:00Z">
        <w:r w:rsidRPr="00444356">
          <w:rPr>
            <w:lang w:val="en-US" w:eastAsia="zh-CN"/>
          </w:rPr>
          <w:t>.2</w:t>
        </w:r>
        <w:r w:rsidRPr="00444356">
          <w:rPr>
            <w:lang w:val="en-US" w:eastAsia="zh-CN"/>
          </w:rPr>
          <w:tab/>
          <w:t xml:space="preserve">NR </w:t>
        </w:r>
        <w:r w:rsidRPr="00444356">
          <w:rPr>
            <w:rFonts w:hint="eastAsia"/>
            <w:lang w:val="en-US" w:eastAsia="zh-CN"/>
          </w:rPr>
          <w:t xml:space="preserve">SAN </w:t>
        </w:r>
        <w:r w:rsidRPr="00444356">
          <w:rPr>
            <w:lang w:val="en-US" w:eastAsia="zh-CN"/>
          </w:rPr>
          <w:t>FR1 – NR</w:t>
        </w:r>
        <w:r w:rsidRPr="00444356">
          <w:rPr>
            <w:rFonts w:hint="eastAsia"/>
            <w:lang w:val="en-US" w:eastAsia="zh-CN"/>
          </w:rPr>
          <w:t xml:space="preserve"> SAN</w:t>
        </w:r>
        <w:r w:rsidRPr="00444356">
          <w:rPr>
            <w:lang w:val="en-US" w:eastAsia="zh-CN"/>
          </w:rPr>
          <w:t xml:space="preserve"> FR1 </w:t>
        </w:r>
      </w:ins>
      <w:ins w:id="223" w:author="vivo-Minhua Zheng" w:date="2023-10-31T14:48:00Z">
        <w:r w:rsidR="00830D21" w:rsidRPr="00444356">
          <w:rPr>
            <w:lang w:val="en-US" w:eastAsia="ko-KR"/>
          </w:rPr>
          <w:t xml:space="preserve">Satellite switching </w:t>
        </w:r>
      </w:ins>
      <w:ins w:id="224" w:author="Minhua Zheng" w:date="2024-02-29T00:23:00Z">
        <w:r w:rsidR="00B97806">
          <w:rPr>
            <w:lang w:val="en-US" w:eastAsia="ko-KR"/>
          </w:rPr>
          <w:t>with re-synchronization</w:t>
        </w:r>
      </w:ins>
      <w:ins w:id="225" w:author="vivo-Minhua Zheng" w:date="2023-10-31T14:48:00Z">
        <w:del w:id="226" w:author="Minhua Zheng" w:date="2024-02-29T00:23:00Z">
          <w:r w:rsidR="00830D21" w:rsidRPr="00444356" w:rsidDel="00B97806">
            <w:rPr>
              <w:lang w:val="en-US" w:eastAsia="ko-KR"/>
            </w:rPr>
            <w:delText>without PCI change</w:delText>
          </w:r>
        </w:del>
      </w:ins>
    </w:p>
    <w:p w14:paraId="537C52C8" w14:textId="02F0360C" w:rsidR="004779FB" w:rsidRPr="00444356" w:rsidRDefault="004779FB" w:rsidP="004779FB">
      <w:pPr>
        <w:rPr>
          <w:ins w:id="227" w:author="vivo-Minhua Zheng" w:date="2023-10-31T14:41:00Z"/>
          <w:lang w:eastAsia="zh-CN"/>
        </w:rPr>
      </w:pPr>
      <w:ins w:id="228" w:author="vivo-Minhua Zheng" w:date="2023-10-31T14:41:00Z">
        <w:r w:rsidRPr="00444356">
          <w:t xml:space="preserve">The requirements in this clause are applicable to both </w:t>
        </w:r>
      </w:ins>
      <w:ins w:id="229" w:author="vivo-Minhua Zheng" w:date="2023-10-31T14:50:00Z">
        <w:r w:rsidR="00E80D5E" w:rsidRPr="00444356">
          <w:t>hard and soft swi</w:t>
        </w:r>
      </w:ins>
      <w:ins w:id="230" w:author="vivo-Minhua Zheng" w:date="2023-10-31T20:12:00Z">
        <w:r w:rsidR="00AD405C" w:rsidRPr="00444356">
          <w:t>t</w:t>
        </w:r>
      </w:ins>
      <w:ins w:id="231" w:author="vivo-Minhua Zheng" w:date="2023-10-31T14:50:00Z">
        <w:r w:rsidR="00DB1147" w:rsidRPr="00444356">
          <w:t xml:space="preserve">ch </w:t>
        </w:r>
      </w:ins>
      <w:ins w:id="232" w:author="vivo-Minhua Zheng" w:date="2023-10-31T15:04:00Z">
        <w:r w:rsidR="0075171F" w:rsidRPr="00444356">
          <w:t xml:space="preserve">over in </w:t>
        </w:r>
      </w:ins>
      <w:ins w:id="233" w:author="vivo-Minhua Zheng" w:date="2023-10-31T15:05:00Z">
        <w:r w:rsidR="00D7496A" w:rsidRPr="00444356">
          <w:rPr>
            <w:lang w:eastAsia="zh-CN"/>
          </w:rPr>
          <w:t>quasi-earth fixed scenario</w:t>
        </w:r>
      </w:ins>
      <w:ins w:id="234" w:author="vivo-Minhua Zheng" w:date="2023-10-31T14:50:00Z">
        <w:r w:rsidR="006D1537" w:rsidRPr="00444356">
          <w:t xml:space="preserve"> </w:t>
        </w:r>
      </w:ins>
      <w:ins w:id="235" w:author="vivo-Minhua Zheng" w:date="2023-10-31T14:41:00Z">
        <w:r w:rsidRPr="00444356">
          <w:t>from NR</w:t>
        </w:r>
        <w:r w:rsidRPr="00444356">
          <w:rPr>
            <w:rFonts w:hint="eastAsia"/>
            <w:lang w:eastAsia="zh-CN"/>
          </w:rPr>
          <w:t xml:space="preserve"> SAN</w:t>
        </w:r>
        <w:r w:rsidRPr="00444356">
          <w:t xml:space="preserve"> FR1 cell to NR</w:t>
        </w:r>
        <w:r w:rsidRPr="00444356">
          <w:rPr>
            <w:rFonts w:hint="eastAsia"/>
            <w:lang w:eastAsia="zh-CN"/>
          </w:rPr>
          <w:t xml:space="preserve"> SAN</w:t>
        </w:r>
        <w:r w:rsidRPr="00444356">
          <w:t xml:space="preserve"> FR1 cell. The requirements in this clause apply provided that UE has </w:t>
        </w:r>
        <w:r w:rsidRPr="00444356">
          <w:rPr>
            <w:rFonts w:cs="v4.2.0" w:hint="eastAsia"/>
            <w:lang w:eastAsia="zh-CN"/>
          </w:rPr>
          <w:t>the valid</w:t>
        </w:r>
        <w:r w:rsidRPr="00444356">
          <w:t xml:space="preserve"> </w:t>
        </w:r>
        <w:r w:rsidRPr="00444356">
          <w:rPr>
            <w:rFonts w:cs="v4.2.0"/>
            <w:lang w:eastAsia="zh-CN"/>
          </w:rPr>
          <w:t>and applicable</w:t>
        </w:r>
        <w:r w:rsidRPr="00444356">
          <w:rPr>
            <w:rFonts w:cs="v4.2.0" w:hint="eastAsia"/>
            <w:lang w:eastAsia="zh-CN"/>
          </w:rPr>
          <w:t xml:space="preserve"> parameters of e</w:t>
        </w:r>
        <w:r w:rsidRPr="00444356">
          <w:rPr>
            <w:rFonts w:cs="v4.2.0"/>
            <w:lang w:eastAsia="zh-CN"/>
          </w:rPr>
          <w:t>phemeris information</w:t>
        </w:r>
        <w:r w:rsidRPr="00444356">
          <w:rPr>
            <w:rFonts w:cs="v4.2.0" w:hint="eastAsia"/>
            <w:lang w:eastAsia="zh-CN"/>
          </w:rPr>
          <w:t>, c</w:t>
        </w:r>
        <w:r w:rsidRPr="00444356">
          <w:rPr>
            <w:rFonts w:cs="v4.2.0"/>
            <w:lang w:eastAsia="zh-CN"/>
          </w:rPr>
          <w:t>ommon TA</w:t>
        </w:r>
        <w:r w:rsidRPr="00444356">
          <w:rPr>
            <w:rFonts w:cs="v4.2.0" w:hint="eastAsia"/>
            <w:lang w:eastAsia="zh-CN"/>
          </w:rPr>
          <w:t xml:space="preserve">, </w:t>
        </w:r>
        <w:r w:rsidRPr="00444356">
          <w:rPr>
            <w:rFonts w:cs="v4.2.0"/>
            <w:lang w:eastAsia="zh-CN"/>
          </w:rPr>
          <w:t>DL and UL Polarization information</w:t>
        </w:r>
        <w:r w:rsidRPr="00444356">
          <w:rPr>
            <w:rFonts w:cs="v4.2.0" w:hint="eastAsia"/>
            <w:lang w:eastAsia="zh-CN"/>
          </w:rPr>
          <w:t xml:space="preserve">, </w:t>
        </w:r>
        <w:proofErr w:type="spellStart"/>
        <w:r w:rsidRPr="00444356">
          <w:rPr>
            <w:rFonts w:cs="v4.2.0"/>
            <w:lang w:eastAsia="zh-CN"/>
          </w:rPr>
          <w:t>K</w:t>
        </w:r>
        <w:r w:rsidRPr="00444356">
          <w:rPr>
            <w:rFonts w:cs="v4.2.0"/>
            <w:vertAlign w:val="subscript"/>
            <w:lang w:eastAsia="zh-CN"/>
          </w:rPr>
          <w:t>offset</w:t>
        </w:r>
        <w:proofErr w:type="spellEnd"/>
        <w:r w:rsidRPr="00444356">
          <w:rPr>
            <w:rFonts w:cs="v4.2.0" w:hint="eastAsia"/>
            <w:lang w:eastAsia="zh-CN"/>
          </w:rPr>
          <w:t xml:space="preserve">, and </w:t>
        </w:r>
        <w:proofErr w:type="spellStart"/>
        <w:r w:rsidRPr="00444356">
          <w:rPr>
            <w:rFonts w:cs="v4.2.0"/>
            <w:lang w:eastAsia="zh-CN"/>
          </w:rPr>
          <w:t>K</w:t>
        </w:r>
        <w:r w:rsidRPr="00444356">
          <w:rPr>
            <w:rFonts w:cs="v4.2.0"/>
            <w:vertAlign w:val="subscript"/>
            <w:lang w:eastAsia="zh-CN"/>
          </w:rPr>
          <w:t>mac</w:t>
        </w:r>
        <w:proofErr w:type="spellEnd"/>
        <w:r w:rsidRPr="00444356">
          <w:rPr>
            <w:rFonts w:cs="v4.2.0" w:hint="eastAsia"/>
            <w:lang w:eastAsia="zh-CN"/>
          </w:rPr>
          <w:t xml:space="preserve"> for target NR SAN cell</w:t>
        </w:r>
        <w:r w:rsidRPr="00444356">
          <w:rPr>
            <w:rFonts w:cs="v4.2.0"/>
            <w:lang w:eastAsia="zh-CN"/>
          </w:rPr>
          <w:t xml:space="preserve"> during </w:t>
        </w:r>
        <w:proofErr w:type="spellStart"/>
        <w:r w:rsidRPr="00444356">
          <w:rPr>
            <w:rFonts w:cs="v4.2.0"/>
          </w:rPr>
          <w:t>D</w:t>
        </w:r>
      </w:ins>
      <w:ins w:id="236" w:author="vivo-Minhua Zheng" w:date="2023-10-31T14:56:00Z">
        <w:r w:rsidR="00E62985" w:rsidRPr="00444356">
          <w:rPr>
            <w:rFonts w:cs="v4.2.0"/>
            <w:vertAlign w:val="subscript"/>
          </w:rPr>
          <w:t>switch</w:t>
        </w:r>
      </w:ins>
      <w:ins w:id="237" w:author="vivo-Minhua Zheng" w:date="2023-10-31T14:52:00Z">
        <w:r w:rsidR="00703A13" w:rsidRPr="00444356">
          <w:rPr>
            <w:rFonts w:cs="v4.2.0"/>
            <w:vertAlign w:val="subscript"/>
            <w:lang w:eastAsia="zh-CN"/>
          </w:rPr>
          <w:t>_unchangedPCI</w:t>
        </w:r>
      </w:ins>
      <w:proofErr w:type="spellEnd"/>
      <w:ins w:id="238" w:author="vivo-Minhua Zheng" w:date="2023-10-31T14:41:00Z">
        <w:r w:rsidRPr="00444356">
          <w:rPr>
            <w:rFonts w:cs="v4.2.0"/>
            <w:lang w:eastAsia="zh-CN"/>
          </w:rPr>
          <w:t>, otherwise interruption time may be longer than the requirements in clause 6.1C.</w:t>
        </w:r>
      </w:ins>
      <w:ins w:id="239" w:author="vivo-Minhua Zheng" w:date="2023-10-31T16:54:00Z">
        <w:r w:rsidR="00FB36D4" w:rsidRPr="00444356">
          <w:rPr>
            <w:rFonts w:cs="v4.2.0"/>
            <w:lang w:eastAsia="zh-CN"/>
          </w:rPr>
          <w:t>3</w:t>
        </w:r>
      </w:ins>
      <w:ins w:id="240" w:author="vivo-Minhua Zheng" w:date="2023-10-31T14:41:00Z">
        <w:r w:rsidRPr="00444356">
          <w:rPr>
            <w:rFonts w:cs="v4.2.0"/>
            <w:lang w:eastAsia="zh-CN"/>
          </w:rPr>
          <w:t>.2.2</w:t>
        </w:r>
      </w:ins>
      <w:ins w:id="241" w:author="vivo" w:date="2024-02-18T16:13:00Z">
        <w:r w:rsidR="001F65A2">
          <w:rPr>
            <w:rFonts w:cs="v4.2.0"/>
            <w:lang w:eastAsia="zh-CN"/>
          </w:rPr>
          <w:t xml:space="preserve"> </w:t>
        </w:r>
      </w:ins>
      <w:ins w:id="242" w:author="vivo" w:date="2024-02-18T16:14:00Z">
        <w:r w:rsidR="00852D75">
          <w:t>for hard satellite switch</w:t>
        </w:r>
        <w:r w:rsidR="00852D75">
          <w:rPr>
            <w:lang w:eastAsia="zh-CN"/>
          </w:rPr>
          <w:t xml:space="preserve"> </w:t>
        </w:r>
      </w:ins>
      <w:ins w:id="243" w:author="vivo" w:date="2024-02-18T16:13:00Z">
        <w:r w:rsidR="001F65A2">
          <w:rPr>
            <w:lang w:eastAsia="zh-CN"/>
          </w:rPr>
          <w:t xml:space="preserve">and </w:t>
        </w:r>
        <w:r w:rsidR="001F65A2">
          <w:t>clause 6.1</w:t>
        </w:r>
        <w:r w:rsidR="001F65A2">
          <w:rPr>
            <w:lang w:eastAsia="zh-CN"/>
          </w:rPr>
          <w:t>C</w:t>
        </w:r>
        <w:r w:rsidR="001F65A2">
          <w:t xml:space="preserve">.3.2.3 </w:t>
        </w:r>
      </w:ins>
      <w:ins w:id="244" w:author="vivo" w:date="2024-02-18T16:14:00Z">
        <w:r w:rsidR="00852D75">
          <w:t xml:space="preserve">for </w:t>
        </w:r>
      </w:ins>
      <w:ins w:id="245" w:author="vivo" w:date="2024-02-18T16:13:00Z">
        <w:r w:rsidR="001F65A2">
          <w:t xml:space="preserve">soft satellite switch </w:t>
        </w:r>
        <w:r w:rsidR="001F65A2">
          <w:rPr>
            <w:lang w:eastAsia="zh-CN"/>
          </w:rPr>
          <w:t>respectively</w:t>
        </w:r>
      </w:ins>
      <w:ins w:id="246" w:author="vivo-Minhua Zheng" w:date="2023-10-31T14:41:00Z">
        <w:r w:rsidRPr="00444356">
          <w:rPr>
            <w:rFonts w:cs="v4.2.0"/>
            <w:lang w:eastAsia="zh-CN"/>
          </w:rPr>
          <w:t>.</w:t>
        </w:r>
      </w:ins>
    </w:p>
    <w:p w14:paraId="63809D2B" w14:textId="5237DD24" w:rsidR="004779FB" w:rsidRPr="00444356" w:rsidRDefault="004779FB" w:rsidP="004779FB">
      <w:pPr>
        <w:pStyle w:val="5"/>
        <w:rPr>
          <w:ins w:id="247" w:author="vivo-Minhua Zheng" w:date="2023-10-31T14:41:00Z"/>
        </w:rPr>
      </w:pPr>
      <w:ins w:id="248" w:author="vivo-Minhua Zheng" w:date="2023-10-31T14:41:00Z">
        <w:r w:rsidRPr="00444356">
          <w:t>6.1</w:t>
        </w:r>
        <w:r w:rsidRPr="00444356">
          <w:rPr>
            <w:rFonts w:hint="eastAsia"/>
            <w:lang w:eastAsia="zh-CN"/>
          </w:rPr>
          <w:t>C</w:t>
        </w:r>
        <w:r w:rsidRPr="00444356">
          <w:t>.</w:t>
        </w:r>
      </w:ins>
      <w:ins w:id="249" w:author="vivo-Minhua Zheng" w:date="2023-10-31T16:55:00Z">
        <w:r w:rsidR="00FB36D4" w:rsidRPr="00444356">
          <w:t>3</w:t>
        </w:r>
      </w:ins>
      <w:ins w:id="250" w:author="vivo-Minhua Zheng" w:date="2023-10-31T14:41:00Z">
        <w:r w:rsidRPr="00444356">
          <w:t>.2.1</w:t>
        </w:r>
        <w:r w:rsidRPr="00444356">
          <w:tab/>
        </w:r>
      </w:ins>
      <w:ins w:id="251" w:author="vivo-Minhua Zheng" w:date="2023-10-31T15:59:00Z">
        <w:r w:rsidR="00900623" w:rsidRPr="00444356">
          <w:t>Satellite swi</w:t>
        </w:r>
        <w:r w:rsidR="00D573ED" w:rsidRPr="00444356">
          <w:t>tching</w:t>
        </w:r>
      </w:ins>
      <w:ins w:id="252" w:author="vivo-Minhua Zheng" w:date="2023-10-31T14:41:00Z">
        <w:r w:rsidRPr="00444356">
          <w:t xml:space="preserve"> delay</w:t>
        </w:r>
      </w:ins>
    </w:p>
    <w:p w14:paraId="581A64A5" w14:textId="4866082A" w:rsidR="004779FB" w:rsidRPr="00444356" w:rsidRDefault="004779FB" w:rsidP="004779FB">
      <w:pPr>
        <w:rPr>
          <w:ins w:id="253" w:author="vivo-Minhua Zheng" w:date="2023-10-31T15:13:00Z"/>
          <w:rFonts w:cs="v4.2.0"/>
        </w:rPr>
      </w:pPr>
      <w:ins w:id="254" w:author="vivo-Minhua Zheng" w:date="2023-10-31T14:41:00Z">
        <w:r w:rsidRPr="00444356">
          <w:rPr>
            <w:rFonts w:cs="v4.2.0"/>
          </w:rPr>
          <w:t xml:space="preserve">When the UE receives a </w:t>
        </w:r>
      </w:ins>
      <w:ins w:id="255" w:author="vivo-Minhua Zheng" w:date="2023-10-31T15:53:00Z">
        <w:r w:rsidR="00AF5483" w:rsidRPr="00444356">
          <w:rPr>
            <w:rFonts w:cs="v4.2.0"/>
          </w:rPr>
          <w:t>broadcast</w:t>
        </w:r>
      </w:ins>
      <w:ins w:id="256" w:author="vivo-Minhua Zheng" w:date="2023-10-31T14:41:00Z">
        <w:r w:rsidRPr="00444356">
          <w:rPr>
            <w:rFonts w:cs="v4.2.0"/>
          </w:rPr>
          <w:t xml:space="preserve"> message </w:t>
        </w:r>
        <w:proofErr w:type="spellStart"/>
        <w:r w:rsidRPr="00444356">
          <w:rPr>
            <w:rFonts w:cs="v4.2.0"/>
          </w:rPr>
          <w:t>implying</w:t>
        </w:r>
        <w:del w:id="257" w:author="Minhua Zheng" w:date="2024-02-29T00:23:00Z">
          <w:r w:rsidRPr="00444356" w:rsidDel="00B97806">
            <w:rPr>
              <w:rFonts w:cs="v4.2.0"/>
            </w:rPr>
            <w:delText xml:space="preserve"> </w:delText>
          </w:r>
        </w:del>
      </w:ins>
      <w:ins w:id="258" w:author="Minhua Zheng" w:date="2024-02-29T00:23:00Z">
        <w:r w:rsidR="00B97806">
          <w:rPr>
            <w:rFonts w:cs="v4.2.0"/>
          </w:rPr>
          <w:t>satellite</w:t>
        </w:r>
        <w:proofErr w:type="spellEnd"/>
        <w:r w:rsidR="00B97806">
          <w:rPr>
            <w:rFonts w:cs="v4.2.0"/>
          </w:rPr>
          <w:t xml:space="preserve"> switch</w:t>
        </w:r>
      </w:ins>
      <w:ins w:id="259" w:author="Minhua Zheng" w:date="2024-02-29T00:24:00Z">
        <w:r w:rsidR="00B97806">
          <w:rPr>
            <w:rFonts w:cs="v4.2.0"/>
          </w:rPr>
          <w:t>ing within re-synchronization</w:t>
        </w:r>
      </w:ins>
      <w:ins w:id="260" w:author="vivo-Minhua Zheng" w:date="2023-10-31T15:53:00Z">
        <w:del w:id="261" w:author="Minhua Zheng" w:date="2024-02-29T00:23:00Z">
          <w:r w:rsidR="006C37DE" w:rsidRPr="00444356" w:rsidDel="00B97806">
            <w:rPr>
              <w:rFonts w:cs="v4.2.0"/>
            </w:rPr>
            <w:delText>switch</w:delText>
          </w:r>
        </w:del>
      </w:ins>
      <w:ins w:id="262" w:author="vivo-Minhua Zheng" w:date="2023-10-31T14:41:00Z">
        <w:del w:id="263" w:author="Minhua Zheng" w:date="2024-02-29T00:23:00Z">
          <w:r w:rsidRPr="00444356" w:rsidDel="00B97806">
            <w:rPr>
              <w:rFonts w:cs="v4.2.0"/>
            </w:rPr>
            <w:delText xml:space="preserve"> </w:delText>
          </w:r>
          <w:r w:rsidRPr="00444356" w:rsidDel="00B97806">
            <w:rPr>
              <w:rFonts w:cs="v4.2.0"/>
              <w:lang w:eastAsia="zh-CN"/>
            </w:rPr>
            <w:delText>to NR SAN cell</w:delText>
          </w:r>
        </w:del>
      </w:ins>
      <w:ins w:id="264" w:author="vivo-Minhua Zheng" w:date="2023-10-31T15:53:00Z">
        <w:del w:id="265" w:author="Minhua Zheng" w:date="2024-02-29T00:23:00Z">
          <w:r w:rsidR="006F064A" w:rsidRPr="00444356" w:rsidDel="00B97806">
            <w:rPr>
              <w:rFonts w:cs="v4.2.0"/>
              <w:lang w:eastAsia="zh-CN"/>
            </w:rPr>
            <w:delText xml:space="preserve"> without PCI change</w:delText>
          </w:r>
        </w:del>
      </w:ins>
      <w:ins w:id="266" w:author="vivo-Minhua Zheng" w:date="2023-10-31T15:56:00Z">
        <w:del w:id="267" w:author="Minhua Zheng" w:date="2024-02-29T00:23:00Z">
          <w:r w:rsidR="00C90117" w:rsidRPr="00444356" w:rsidDel="00B97806">
            <w:rPr>
              <w:rFonts w:cs="v4.2.0"/>
              <w:lang w:eastAsia="zh-CN"/>
            </w:rPr>
            <w:delText xml:space="preserve"> and </w:delText>
          </w:r>
          <w:r w:rsidR="00C90117" w:rsidRPr="00444356" w:rsidDel="00B97806">
            <w:rPr>
              <w:rFonts w:cs="v4.2.0"/>
            </w:rPr>
            <w:delText>starts synchronizing with target satellite</w:delText>
          </w:r>
        </w:del>
      </w:ins>
      <w:ins w:id="268" w:author="vivo-Minhua Zheng" w:date="2023-10-31T14:41:00Z">
        <w:r w:rsidRPr="00444356">
          <w:rPr>
            <w:rFonts w:cs="v4.2.0"/>
            <w:lang w:eastAsia="zh-CN"/>
          </w:rPr>
          <w:t>,</w:t>
        </w:r>
        <w:r w:rsidRPr="00444356">
          <w:rPr>
            <w:rFonts w:cs="v4.2.0"/>
          </w:rPr>
          <w:t xml:space="preserve"> the UE shall be ready to </w:t>
        </w:r>
        <w:r w:rsidRPr="00444356">
          <w:rPr>
            <w:rFonts w:cs="v4.2.0"/>
            <w:snapToGrid w:val="0"/>
          </w:rPr>
          <w:t>start the transmission of the new uplink PRACH channel</w:t>
        </w:r>
        <w:r w:rsidRPr="00444356">
          <w:rPr>
            <w:rFonts w:cs="v4.2.0"/>
          </w:rPr>
          <w:t xml:space="preserve"> </w:t>
        </w:r>
      </w:ins>
      <w:ins w:id="269" w:author="vivo-Minhua Zheng" w:date="2023-10-31T15:54:00Z">
        <w:del w:id="270" w:author="Minhua Zheng" w:date="2024-02-29T00:24:00Z">
          <w:r w:rsidR="00991C4D" w:rsidRPr="00444356" w:rsidDel="00B97806">
            <w:rPr>
              <w:rFonts w:cs="v4.2.0"/>
            </w:rPr>
            <w:delText>[</w:delText>
          </w:r>
        </w:del>
        <w:r w:rsidR="00991C4D" w:rsidRPr="00444356">
          <w:rPr>
            <w:rFonts w:cs="v4.2.0"/>
          </w:rPr>
          <w:t xml:space="preserve">or </w:t>
        </w:r>
      </w:ins>
      <w:ins w:id="271" w:author="vivo-Minhua Zheng" w:date="2023-11-03T17:20:00Z">
        <w:r w:rsidR="002D79FA" w:rsidRPr="00444356">
          <w:rPr>
            <w:rFonts w:cs="v4.2.0"/>
          </w:rPr>
          <w:t xml:space="preserve">transmission </w:t>
        </w:r>
      </w:ins>
      <w:ins w:id="272" w:author="vivo-Minhua Zheng" w:date="2023-11-03T17:21:00Z">
        <w:r w:rsidR="00326617">
          <w:rPr>
            <w:rFonts w:cs="v4.2.0"/>
          </w:rPr>
          <w:t xml:space="preserve">of the new </w:t>
        </w:r>
        <w:r w:rsidR="00751371">
          <w:rPr>
            <w:rFonts w:cs="v4.2.0"/>
          </w:rPr>
          <w:t xml:space="preserve">uplink </w:t>
        </w:r>
      </w:ins>
      <w:proofErr w:type="spellStart"/>
      <w:ins w:id="273" w:author="Minhua Zheng" w:date="2024-02-29T00:24:00Z">
        <w:r w:rsidR="00B97806">
          <w:rPr>
            <w:rFonts w:cs="v4.2.0"/>
          </w:rPr>
          <w:t>PUS</w:t>
        </w:r>
      </w:ins>
      <w:ins w:id="274" w:author="Minhua Zheng" w:date="2024-02-29T00:25:00Z">
        <w:r w:rsidR="00B97806">
          <w:rPr>
            <w:rFonts w:cs="v4.2.0"/>
          </w:rPr>
          <w:t>CH</w:t>
        </w:r>
      </w:ins>
      <w:ins w:id="275" w:author="vivo-Minhua Zheng" w:date="2023-11-03T17:20:00Z">
        <w:del w:id="276" w:author="Minhua Zheng" w:date="2024-02-29T00:24:00Z">
          <w:r w:rsidR="002D79FA" w:rsidRPr="00444356" w:rsidDel="00B97806">
            <w:rPr>
              <w:rFonts w:cs="v4.2.0"/>
            </w:rPr>
            <w:delText>excepting PRACH</w:delText>
          </w:r>
        </w:del>
      </w:ins>
      <w:ins w:id="277" w:author="vivo-Minhua Zheng" w:date="2023-11-03T17:21:00Z">
        <w:del w:id="278" w:author="Minhua Zheng" w:date="2024-02-29T00:24:00Z">
          <w:r w:rsidR="002D79FA" w:rsidDel="00B97806">
            <w:rPr>
              <w:rFonts w:cs="v4.2.0"/>
            </w:rPr>
            <w:delText xml:space="preserve"> </w:delText>
          </w:r>
        </w:del>
        <w:r w:rsidR="002D79FA">
          <w:rPr>
            <w:rFonts w:cs="v4.2.0"/>
          </w:rPr>
          <w:t>chann</w:t>
        </w:r>
        <w:r w:rsidR="000F3DAA">
          <w:rPr>
            <w:rFonts w:cs="v4.2.0"/>
          </w:rPr>
          <w:t>el</w:t>
        </w:r>
      </w:ins>
      <w:proofErr w:type="spellEnd"/>
      <w:ins w:id="279" w:author="vivo-Minhua Zheng" w:date="2023-10-31T15:54:00Z">
        <w:r w:rsidR="002B5998" w:rsidRPr="00444356">
          <w:rPr>
            <w:rFonts w:cs="v4.2.0"/>
          </w:rPr>
          <w:t>]</w:t>
        </w:r>
        <w:r w:rsidR="00B01D54" w:rsidRPr="00444356">
          <w:rPr>
            <w:rFonts w:cs="v4.2.0"/>
          </w:rPr>
          <w:t xml:space="preserve"> </w:t>
        </w:r>
      </w:ins>
      <w:ins w:id="280" w:author="vivo-Minhua Zheng" w:date="2023-10-31T14:41:00Z">
        <w:r w:rsidRPr="00444356">
          <w:rPr>
            <w:rFonts w:cs="v4.2.0"/>
          </w:rPr>
          <w:t xml:space="preserve">within </w:t>
        </w:r>
      </w:ins>
      <w:proofErr w:type="spellStart"/>
      <w:ins w:id="281" w:author="vivo-Minhua Zheng" w:date="2023-10-31T15:07:00Z">
        <w:r w:rsidR="007258F6" w:rsidRPr="00444356">
          <w:rPr>
            <w:rFonts w:cs="v4.2.0"/>
          </w:rPr>
          <w:t>D</w:t>
        </w:r>
        <w:r w:rsidR="007258F6" w:rsidRPr="00444356">
          <w:rPr>
            <w:rFonts w:cs="v4.2.0"/>
            <w:vertAlign w:val="subscript"/>
          </w:rPr>
          <w:t>switch</w:t>
        </w:r>
        <w:r w:rsidR="007258F6" w:rsidRPr="00444356">
          <w:rPr>
            <w:rFonts w:cs="v4.2.0"/>
            <w:vertAlign w:val="subscript"/>
            <w:lang w:eastAsia="zh-CN"/>
          </w:rPr>
          <w:t>_unchangedPCI</w:t>
        </w:r>
      </w:ins>
      <w:proofErr w:type="spellEnd"/>
      <w:ins w:id="282" w:author="vivo-Minhua Zheng" w:date="2023-10-31T14:41:00Z">
        <w:r w:rsidRPr="00444356">
          <w:rPr>
            <w:rFonts w:cs="v4.2.0"/>
          </w:rPr>
          <w:t xml:space="preserve"> </w:t>
        </w:r>
        <w:proofErr w:type="spellStart"/>
        <w:r w:rsidRPr="00444356">
          <w:rPr>
            <w:rFonts w:cs="v4.2.0"/>
            <w:lang w:val="en-US" w:eastAsia="zh-CN"/>
          </w:rPr>
          <w:t>msec</w:t>
        </w:r>
        <w:proofErr w:type="spellEnd"/>
        <w:r w:rsidRPr="00444356">
          <w:rPr>
            <w:rFonts w:cs="v4.2.0"/>
          </w:rPr>
          <w:t>.</w:t>
        </w:r>
      </w:ins>
    </w:p>
    <w:p w14:paraId="0793E89C" w14:textId="77777777" w:rsidR="004779FB" w:rsidRPr="00444356" w:rsidRDefault="004779FB" w:rsidP="004779FB">
      <w:pPr>
        <w:rPr>
          <w:ins w:id="283" w:author="vivo-Minhua Zheng" w:date="2023-10-31T14:41:00Z"/>
          <w:rFonts w:cs="v4.2.0"/>
        </w:rPr>
      </w:pPr>
      <w:ins w:id="284" w:author="vivo-Minhua Zheng" w:date="2023-10-31T14:41:00Z">
        <w:r w:rsidRPr="00444356">
          <w:rPr>
            <w:rFonts w:cs="v4.2.0"/>
          </w:rPr>
          <w:t>Where:</w:t>
        </w:r>
      </w:ins>
    </w:p>
    <w:p w14:paraId="504F53E8" w14:textId="5D03A4B2" w:rsidR="004779FB" w:rsidRPr="00444356" w:rsidRDefault="004779FB" w:rsidP="004779FB">
      <w:pPr>
        <w:pStyle w:val="B1"/>
        <w:rPr>
          <w:ins w:id="285" w:author="vivo-Minhua Zheng" w:date="2023-10-31T14:41:00Z"/>
        </w:rPr>
      </w:pPr>
      <w:ins w:id="286" w:author="vivo-Minhua Zheng" w:date="2023-10-31T14:41:00Z">
        <w:r w:rsidRPr="00444356">
          <w:t>-</w:t>
        </w:r>
        <w:r w:rsidRPr="00444356">
          <w:tab/>
        </w:r>
      </w:ins>
      <w:proofErr w:type="spellStart"/>
      <w:ins w:id="287" w:author="vivo-Minhua Zheng" w:date="2023-10-31T15:08:00Z">
        <w:r w:rsidR="00950EBD" w:rsidRPr="00444356">
          <w:rPr>
            <w:rFonts w:cs="v4.2.0"/>
          </w:rPr>
          <w:t>D</w:t>
        </w:r>
        <w:r w:rsidR="00950EBD" w:rsidRPr="00444356">
          <w:rPr>
            <w:rFonts w:cs="v4.2.0"/>
            <w:vertAlign w:val="subscript"/>
          </w:rPr>
          <w:t>switch</w:t>
        </w:r>
        <w:r w:rsidR="00950EBD" w:rsidRPr="00444356">
          <w:rPr>
            <w:rFonts w:cs="v4.2.0"/>
            <w:vertAlign w:val="subscript"/>
            <w:lang w:eastAsia="zh-CN"/>
          </w:rPr>
          <w:t>_unchangedPCI</w:t>
        </w:r>
      </w:ins>
      <w:proofErr w:type="spellEnd"/>
      <w:ins w:id="288" w:author="vivo-Minhua Zheng" w:date="2023-10-31T14:41:00Z">
        <w:r w:rsidRPr="00444356">
          <w:t xml:space="preserve"> equals the interruption time stated in clause 6.1</w:t>
        </w:r>
        <w:r w:rsidRPr="00444356">
          <w:rPr>
            <w:rFonts w:hint="eastAsia"/>
            <w:lang w:eastAsia="zh-CN"/>
          </w:rPr>
          <w:t>C</w:t>
        </w:r>
        <w:r w:rsidRPr="00444356">
          <w:t>.</w:t>
        </w:r>
      </w:ins>
      <w:ins w:id="289" w:author="vivo-Minhua Zheng" w:date="2023-10-31T16:55:00Z">
        <w:r w:rsidR="00FB36D4" w:rsidRPr="00444356">
          <w:t>3</w:t>
        </w:r>
      </w:ins>
      <w:ins w:id="290" w:author="vivo-Minhua Zheng" w:date="2023-10-31T14:41:00Z">
        <w:r w:rsidRPr="00444356">
          <w:t>.2.2</w:t>
        </w:r>
      </w:ins>
      <w:ins w:id="291" w:author="vivo" w:date="2024-02-18T16:14:00Z">
        <w:r w:rsidR="00246114">
          <w:t xml:space="preserve"> </w:t>
        </w:r>
        <w:bookmarkStart w:id="292" w:name="_Hlk159165208"/>
        <w:r w:rsidR="00246114">
          <w:rPr>
            <w:lang w:eastAsia="zh-CN"/>
          </w:rPr>
          <w:t xml:space="preserve">and </w:t>
        </w:r>
        <w:r w:rsidR="00246114">
          <w:t>clause 6.1</w:t>
        </w:r>
        <w:r w:rsidR="00246114">
          <w:rPr>
            <w:lang w:eastAsia="zh-CN"/>
          </w:rPr>
          <w:t>C</w:t>
        </w:r>
        <w:r w:rsidR="00246114">
          <w:t xml:space="preserve">.3.2.3 for hard satellite switch and soft satellite switch </w:t>
        </w:r>
        <w:r w:rsidR="00246114">
          <w:rPr>
            <w:lang w:eastAsia="zh-CN"/>
          </w:rPr>
          <w:t>respectively</w:t>
        </w:r>
      </w:ins>
      <w:bookmarkEnd w:id="292"/>
      <w:ins w:id="293" w:author="vivo-Minhua Zheng" w:date="2023-10-31T14:41:00Z">
        <w:r w:rsidRPr="00444356">
          <w:t>.</w:t>
        </w:r>
      </w:ins>
    </w:p>
    <w:p w14:paraId="0E52BDB5" w14:textId="5EAFCD0D" w:rsidR="004779FB" w:rsidRPr="00444356" w:rsidRDefault="004779FB" w:rsidP="004779FB">
      <w:pPr>
        <w:pStyle w:val="5"/>
        <w:rPr>
          <w:ins w:id="294" w:author="vivo-Minhua Zheng" w:date="2023-10-31T14:41:00Z"/>
        </w:rPr>
      </w:pPr>
      <w:ins w:id="295" w:author="vivo-Minhua Zheng" w:date="2023-10-31T14:41:00Z">
        <w:r w:rsidRPr="00444356">
          <w:t>6.1</w:t>
        </w:r>
        <w:r w:rsidRPr="00444356">
          <w:rPr>
            <w:rFonts w:hint="eastAsia"/>
            <w:lang w:eastAsia="zh-CN"/>
          </w:rPr>
          <w:t>C</w:t>
        </w:r>
        <w:r w:rsidRPr="00444356">
          <w:t>.</w:t>
        </w:r>
      </w:ins>
      <w:ins w:id="296" w:author="vivo-Minhua Zheng" w:date="2023-10-31T16:55:00Z">
        <w:r w:rsidR="00FB36D4" w:rsidRPr="00444356">
          <w:t>3</w:t>
        </w:r>
      </w:ins>
      <w:ins w:id="297" w:author="vivo-Minhua Zheng" w:date="2023-10-31T14:41:00Z">
        <w:r w:rsidRPr="00444356">
          <w:t>.2.2</w:t>
        </w:r>
        <w:r w:rsidRPr="00444356">
          <w:tab/>
          <w:t>Interruption time</w:t>
        </w:r>
      </w:ins>
      <w:ins w:id="298" w:author="vivo-Minhua Zheng" w:date="2023-10-31T15:23:00Z">
        <w:r w:rsidR="004B0650" w:rsidRPr="00444356">
          <w:t xml:space="preserve"> for hard satellite switch </w:t>
        </w:r>
      </w:ins>
    </w:p>
    <w:p w14:paraId="174474BD" w14:textId="03AE76F5" w:rsidR="004779FB" w:rsidRPr="00444356" w:rsidRDefault="00334A66" w:rsidP="004779FB">
      <w:pPr>
        <w:rPr>
          <w:ins w:id="299" w:author="vivo-Minhua Zheng" w:date="2023-10-31T14:41:00Z"/>
          <w:rFonts w:cs="v4.2.0"/>
        </w:rPr>
      </w:pPr>
      <w:ins w:id="300" w:author="vivo-Minhua Zheng" w:date="2023-10-31T15:46:00Z">
        <w:r w:rsidRPr="00444356">
          <w:rPr>
            <w:rFonts w:cs="v4.2.0"/>
          </w:rPr>
          <w:t xml:space="preserve">The interruption time is the time between </w:t>
        </w:r>
      </w:ins>
      <w:ins w:id="301" w:author="vivo-Minhua Zheng" w:date="2023-10-31T20:15:00Z">
        <w:del w:id="302" w:author="vivo" w:date="2024-02-18T16:14:00Z">
          <w:r w:rsidR="00AD405C" w:rsidRPr="00444356" w:rsidDel="00C406D0">
            <w:rPr>
              <w:rFonts w:cs="v4.2.0"/>
            </w:rPr>
            <w:delText>[</w:delText>
          </w:r>
        </w:del>
      </w:ins>
      <w:ins w:id="303" w:author="vivo-Minhua Zheng" w:date="2023-10-31T15:58:00Z">
        <w:del w:id="304" w:author="vivo" w:date="2024-02-18T16:14:00Z">
          <w:r w:rsidR="00CE54B5" w:rsidRPr="00444356" w:rsidDel="00C406D0">
            <w:rPr>
              <w:rFonts w:cs="v4.2.0"/>
              <w:i/>
            </w:rPr>
            <w:delText>T-start</w:delText>
          </w:r>
        </w:del>
      </w:ins>
      <w:ins w:id="305" w:author="vivo-Minhua Zheng" w:date="2023-10-31T20:15:00Z">
        <w:del w:id="306" w:author="vivo" w:date="2024-02-18T16:14:00Z">
          <w:r w:rsidR="00AD405C" w:rsidRPr="00444356" w:rsidDel="00C406D0">
            <w:rPr>
              <w:rFonts w:cs="v4.2.0"/>
            </w:rPr>
            <w:delText>]</w:delText>
          </w:r>
        </w:del>
      </w:ins>
      <w:ins w:id="307" w:author="vivo" w:date="2024-02-18T16:14:00Z">
        <w:r w:rsidR="00C406D0" w:rsidRPr="00E20705">
          <w:rPr>
            <w:rFonts w:cs="v4.2.0"/>
            <w:i/>
          </w:rPr>
          <w:t>t-servi</w:t>
        </w:r>
      </w:ins>
      <w:ins w:id="308" w:author="vivo" w:date="2024-02-18T16:15:00Z">
        <w:r w:rsidR="00C406D0" w:rsidRPr="00E20705">
          <w:rPr>
            <w:rFonts w:cs="v4.2.0"/>
            <w:i/>
          </w:rPr>
          <w:t>ce</w:t>
        </w:r>
      </w:ins>
      <w:ins w:id="309" w:author="vivo-Minhua Zheng" w:date="2023-10-31T15:46:00Z">
        <w:r w:rsidRPr="00444356">
          <w:rPr>
            <w:rFonts w:cs="v4.2.0"/>
          </w:rPr>
          <w:t xml:space="preserve"> and the time the UE starts transmission of the new PRACH </w:t>
        </w:r>
        <w:del w:id="310" w:author="Minhua Zheng" w:date="2024-02-29T00:31:00Z">
          <w:r w:rsidRPr="00444356" w:rsidDel="00C1289F">
            <w:rPr>
              <w:rFonts w:cs="v4.2.0"/>
            </w:rPr>
            <w:delText xml:space="preserve">for the switch is PRACH transmission </w:delText>
          </w:r>
        </w:del>
        <w:r w:rsidRPr="00444356">
          <w:rPr>
            <w:rFonts w:cs="v4.2.0"/>
          </w:rPr>
          <w:t xml:space="preserve">for </w:t>
        </w:r>
        <w:del w:id="311" w:author="Minhua Zheng" w:date="2024-02-29T00:31:00Z">
          <w:r w:rsidRPr="00444356" w:rsidDel="00C1289F">
            <w:rPr>
              <w:rFonts w:cs="v4.2.0"/>
            </w:rPr>
            <w:delText>P</w:delText>
          </w:r>
        </w:del>
        <w:r w:rsidRPr="00444356">
          <w:rPr>
            <w:rFonts w:cs="v4.2.0"/>
          </w:rPr>
          <w:t xml:space="preserve">RACH-based case </w:t>
        </w:r>
        <w:del w:id="312" w:author="Minhua Zheng" w:date="2024-02-29T00:32:00Z">
          <w:r w:rsidR="00A14278" w:rsidRPr="00444356" w:rsidDel="00C1289F">
            <w:rPr>
              <w:rFonts w:cs="v4.2.0"/>
            </w:rPr>
            <w:delText>[</w:delText>
          </w:r>
        </w:del>
        <w:r w:rsidR="00A14278" w:rsidRPr="00444356">
          <w:rPr>
            <w:rFonts w:cs="v4.2.0"/>
          </w:rPr>
          <w:t xml:space="preserve">or </w:t>
        </w:r>
        <w:r w:rsidRPr="00444356">
          <w:rPr>
            <w:rFonts w:cs="v4.2.0"/>
          </w:rPr>
          <w:t>first UL transmission</w:t>
        </w:r>
      </w:ins>
      <w:ins w:id="313" w:author="vivo" w:date="2024-02-18T16:15:00Z">
        <w:r w:rsidR="00751E40">
          <w:rPr>
            <w:rFonts w:cs="v4.2.0"/>
          </w:rPr>
          <w:t xml:space="preserve"> </w:t>
        </w:r>
        <w:r w:rsidR="00751E40" w:rsidRPr="00751E40">
          <w:rPr>
            <w:rFonts w:cs="v4.2.0"/>
          </w:rPr>
          <w:t xml:space="preserve">on PUSCH </w:t>
        </w:r>
      </w:ins>
      <w:ins w:id="314" w:author="Minhua Zheng" w:date="2024-02-29T00:32:00Z">
        <w:r w:rsidR="00C1289F">
          <w:rPr>
            <w:rFonts w:cs="v4.2.0"/>
          </w:rPr>
          <w:t xml:space="preserve">for RACH-less </w:t>
        </w:r>
      </w:ins>
      <w:ins w:id="315" w:author="Minhua Zheng" w:date="2024-02-29T00:35:00Z">
        <w:r w:rsidR="00C1289F">
          <w:rPr>
            <w:rFonts w:cs="v4.2.0"/>
          </w:rPr>
          <w:t>case</w:t>
        </w:r>
      </w:ins>
      <w:ins w:id="316" w:author="vivo" w:date="2024-02-18T16:15:00Z">
        <w:del w:id="317" w:author="Minhua Zheng" w:date="2024-02-29T00:32:00Z">
          <w:r w:rsidR="00751E40" w:rsidRPr="00751E40" w:rsidDel="00C1289F">
            <w:rPr>
              <w:rFonts w:cs="v4.2.0"/>
            </w:rPr>
            <w:delText>or SR on PUCCH</w:delText>
          </w:r>
        </w:del>
      </w:ins>
      <w:ins w:id="318" w:author="vivo-Minhua Zheng" w:date="2023-10-31T15:46:00Z">
        <w:del w:id="319" w:author="Minhua Zheng" w:date="2024-02-29T00:32:00Z">
          <w:r w:rsidRPr="00444356" w:rsidDel="00C1289F">
            <w:rPr>
              <w:rFonts w:cs="v4.2.0"/>
            </w:rPr>
            <w:delText xml:space="preserve"> </w:delText>
          </w:r>
        </w:del>
        <w:del w:id="320" w:author="vivo" w:date="2024-02-18T16:15:00Z">
          <w:r w:rsidRPr="00444356" w:rsidDel="00751E40">
            <w:rPr>
              <w:rFonts w:cs="v4.2.0"/>
            </w:rPr>
            <w:delText>excepting PRACH for without RACH performed solution]</w:delText>
          </w:r>
        </w:del>
      </w:ins>
      <w:ins w:id="321" w:author="vivo" w:date="2024-02-18T16:15:00Z">
        <w:r w:rsidR="00751E40">
          <w:rPr>
            <w:rFonts w:cs="v4.2.0"/>
          </w:rPr>
          <w:t xml:space="preserve"> </w:t>
        </w:r>
        <w:r w:rsidR="003042A6">
          <w:rPr>
            <w:rFonts w:cs="v4.2.0"/>
          </w:rPr>
          <w:t xml:space="preserve">if the UE only supports the feature for </w:t>
        </w:r>
        <w:r w:rsidR="003042A6">
          <w:t>hard satellite switch</w:t>
        </w:r>
        <w:r w:rsidR="003042A6">
          <w:rPr>
            <w:rFonts w:cs="v4.2.0"/>
          </w:rPr>
          <w:t xml:space="preserve"> and the </w:t>
        </w:r>
        <w:bookmarkStart w:id="322" w:name="OLE_LINK2"/>
        <w:bookmarkStart w:id="323" w:name="OLE_LINK1"/>
        <w:r w:rsidR="003042A6">
          <w:rPr>
            <w:i/>
            <w:lang w:eastAsia="zh-CN"/>
          </w:rPr>
          <w:t>hardSatelliteSwitch-Resync-NTN-r18</w:t>
        </w:r>
        <w:bookmarkEnd w:id="322"/>
        <w:bookmarkEnd w:id="323"/>
        <w:r w:rsidR="003042A6">
          <w:rPr>
            <w:rFonts w:cs="v4.2.0"/>
          </w:rPr>
          <w:t xml:space="preserve"> is enabled</w:t>
        </w:r>
      </w:ins>
      <w:ins w:id="324" w:author="vivo" w:date="2024-02-18T16:16:00Z">
        <w:r w:rsidR="00BA3FE0">
          <w:rPr>
            <w:rFonts w:cs="v4.2.0"/>
          </w:rPr>
          <w:t>.</w:t>
        </w:r>
      </w:ins>
    </w:p>
    <w:p w14:paraId="383F420A" w14:textId="50E14ECF" w:rsidR="004779FB" w:rsidRPr="00444356" w:rsidRDefault="004779FB" w:rsidP="004779FB">
      <w:pPr>
        <w:rPr>
          <w:ins w:id="325" w:author="vivo-Minhua Zheng" w:date="2023-10-31T14:41:00Z"/>
          <w:rFonts w:cs="v4.2.0"/>
          <w:lang w:eastAsia="zh-CN"/>
        </w:rPr>
      </w:pPr>
      <w:ins w:id="326" w:author="vivo-Minhua Zheng" w:date="2023-10-31T14:41:00Z">
        <w:r w:rsidRPr="00444356">
          <w:rPr>
            <w:rFonts w:cs="v4.2.0"/>
          </w:rPr>
          <w:t xml:space="preserve">When intra-frequency </w:t>
        </w:r>
      </w:ins>
      <w:ins w:id="327" w:author="vivo-Minhua Zheng" w:date="2023-10-31T15:32:00Z">
        <w:r w:rsidR="00EF06ED" w:rsidRPr="00444356">
          <w:rPr>
            <w:rFonts w:cs="v4.2.0"/>
          </w:rPr>
          <w:t xml:space="preserve">hard </w:t>
        </w:r>
      </w:ins>
      <w:ins w:id="328" w:author="vivo-Minhua Zheng" w:date="2023-10-31T15:25:00Z">
        <w:r w:rsidR="00C33F1A" w:rsidRPr="00444356">
          <w:rPr>
            <w:rFonts w:cs="v4.2.0"/>
          </w:rPr>
          <w:t>swi</w:t>
        </w:r>
      </w:ins>
      <w:ins w:id="329" w:author="vivo-Minhua Zheng" w:date="2023-10-31T15:26:00Z">
        <w:r w:rsidR="00C33F1A" w:rsidRPr="00444356">
          <w:rPr>
            <w:rFonts w:cs="v4.2.0"/>
          </w:rPr>
          <w:t>tch</w:t>
        </w:r>
      </w:ins>
      <w:ins w:id="330" w:author="vivo-Minhua Zheng" w:date="2023-10-31T14:41:00Z">
        <w:r w:rsidRPr="00444356">
          <w:rPr>
            <w:rFonts w:cs="v4.2.0"/>
          </w:rPr>
          <w:t xml:space="preserve"> </w:t>
        </w:r>
        <w:r w:rsidRPr="00444356">
          <w:rPr>
            <w:rFonts w:cs="v4.2.0" w:hint="eastAsia"/>
            <w:lang w:eastAsia="zh-CN"/>
          </w:rPr>
          <w:t>to NR SAN cell</w:t>
        </w:r>
        <w:r w:rsidRPr="00444356">
          <w:rPr>
            <w:rFonts w:cs="v4.2.0"/>
          </w:rPr>
          <w:t xml:space="preserve"> is commanded,</w:t>
        </w:r>
        <w:r w:rsidRPr="00444356">
          <w:rPr>
            <w:rFonts w:cs="v4.2.0"/>
            <w:lang w:eastAsia="zh-CN"/>
          </w:rPr>
          <w:t xml:space="preserve"> </w:t>
        </w:r>
      </w:ins>
    </w:p>
    <w:p w14:paraId="6DD54921" w14:textId="77777777" w:rsidR="004779FB" w:rsidRPr="00444356" w:rsidRDefault="004779FB" w:rsidP="004779FB">
      <w:pPr>
        <w:rPr>
          <w:ins w:id="331" w:author="vivo-Minhua Zheng" w:date="2023-10-31T14:41:00Z"/>
          <w:rFonts w:cs="v4.2.0"/>
          <w:position w:val="-6"/>
        </w:rPr>
      </w:pPr>
      <w:ins w:id="332" w:author="vivo-Minhua Zheng" w:date="2023-10-31T14:41:00Z">
        <w:r w:rsidRPr="00444356">
          <w:rPr>
            <w:rFonts w:cs="v4.2.0"/>
          </w:rPr>
          <w:t xml:space="preserve">the interruption time shall be less than </w:t>
        </w:r>
        <w:proofErr w:type="spellStart"/>
        <w:r w:rsidRPr="00444356">
          <w:rPr>
            <w:rFonts w:cs="v4.2.0"/>
          </w:rPr>
          <w:t>T</w:t>
        </w:r>
        <w:r w:rsidRPr="00444356">
          <w:rPr>
            <w:rFonts w:cs="v4.2.0"/>
            <w:vertAlign w:val="subscript"/>
          </w:rPr>
          <w:t>interrupt</w:t>
        </w:r>
        <w:proofErr w:type="spellEnd"/>
      </w:ins>
    </w:p>
    <w:p w14:paraId="2A636C7A" w14:textId="77777777" w:rsidR="004779FB" w:rsidRPr="00444356" w:rsidRDefault="004779FB" w:rsidP="004779FB">
      <w:pPr>
        <w:pStyle w:val="EQ"/>
        <w:rPr>
          <w:ins w:id="333" w:author="vivo-Minhua Zheng" w:date="2023-10-31T14:41:00Z"/>
        </w:rPr>
      </w:pPr>
      <w:ins w:id="334" w:author="vivo-Minhua Zheng" w:date="2023-10-31T14:41:00Z">
        <w:r w:rsidRPr="00444356">
          <w:tab/>
        </w:r>
        <w:r w:rsidRPr="00444356">
          <w:rPr>
            <w:rFonts w:cs="v4.2.0"/>
          </w:rPr>
          <w:t>T</w:t>
        </w:r>
        <w:r w:rsidRPr="00444356">
          <w:rPr>
            <w:rFonts w:cs="v4.2.0"/>
            <w:vertAlign w:val="subscript"/>
          </w:rPr>
          <w:t>interrupt</w:t>
        </w:r>
        <w:r w:rsidRPr="00444356">
          <w:t xml:space="preserve"> = T</w:t>
        </w:r>
        <w:r w:rsidRPr="00444356">
          <w:rPr>
            <w:vertAlign w:val="subscript"/>
          </w:rPr>
          <w:t>search</w:t>
        </w:r>
        <w:r w:rsidRPr="00444356">
          <w:t xml:space="preserve"> + T</w:t>
        </w:r>
        <w:r w:rsidRPr="00444356">
          <w:rPr>
            <w:vertAlign w:val="subscript"/>
          </w:rPr>
          <w:t>IU</w:t>
        </w:r>
        <w:r w:rsidRPr="00444356">
          <w:t xml:space="preserve"> + T</w:t>
        </w:r>
        <w:r w:rsidRPr="00444356">
          <w:rPr>
            <w:vertAlign w:val="subscript"/>
            <w:lang w:eastAsia="zh-CN"/>
          </w:rPr>
          <w:t>processing</w:t>
        </w:r>
        <w:r w:rsidRPr="00444356" w:rsidDel="001D62E5">
          <w:rPr>
            <w:lang w:eastAsia="zh-CN"/>
          </w:rPr>
          <w:t xml:space="preserve"> </w:t>
        </w:r>
        <w:r w:rsidRPr="00444356">
          <w:rPr>
            <w:vertAlign w:val="subscript"/>
            <w:lang w:eastAsia="zh-CN"/>
          </w:rPr>
          <w:t xml:space="preserve"> </w:t>
        </w:r>
        <w:r w:rsidRPr="00444356">
          <w:rPr>
            <w:lang w:eastAsia="zh-CN"/>
          </w:rPr>
          <w:t>+ T</w:t>
        </w:r>
        <w:r w:rsidRPr="00444356">
          <w:rPr>
            <w:vertAlign w:val="subscript"/>
            <w:lang w:eastAsia="zh-CN"/>
          </w:rPr>
          <w:t>∆</w:t>
        </w:r>
        <w:r w:rsidRPr="00444356">
          <w:rPr>
            <w:lang w:eastAsia="zh-CN"/>
          </w:rPr>
          <w:t xml:space="preserve"> + T</w:t>
        </w:r>
        <w:r w:rsidRPr="00444356">
          <w:rPr>
            <w:vertAlign w:val="subscript"/>
            <w:lang w:eastAsia="zh-CN"/>
          </w:rPr>
          <w:t xml:space="preserve">margin </w:t>
        </w:r>
        <w:r w:rsidRPr="00444356">
          <w:t>ms</w:t>
        </w:r>
      </w:ins>
    </w:p>
    <w:p w14:paraId="434556F7" w14:textId="77777777" w:rsidR="004779FB" w:rsidRPr="00444356" w:rsidRDefault="004779FB" w:rsidP="004779FB">
      <w:pPr>
        <w:rPr>
          <w:ins w:id="335" w:author="vivo-Minhua Zheng" w:date="2023-10-31T14:41:00Z"/>
          <w:rFonts w:cs="v4.2.0"/>
          <w:lang w:eastAsia="zh-CN"/>
        </w:rPr>
      </w:pPr>
      <w:ins w:id="336" w:author="vivo-Minhua Zheng" w:date="2023-10-31T14:41:00Z">
        <w:r w:rsidRPr="00444356">
          <w:rPr>
            <w:rFonts w:cs="v4.2.0"/>
            <w:lang w:eastAsia="zh-CN"/>
          </w:rPr>
          <w:t>O</w:t>
        </w:r>
        <w:r w:rsidRPr="00444356">
          <w:rPr>
            <w:rFonts w:cs="v4.2.0" w:hint="eastAsia"/>
            <w:lang w:eastAsia="zh-CN"/>
          </w:rPr>
          <w:t>therwise, no interruption time requirement is applied.</w:t>
        </w:r>
      </w:ins>
    </w:p>
    <w:p w14:paraId="562628FB" w14:textId="77777777" w:rsidR="004779FB" w:rsidRPr="00444356" w:rsidRDefault="004779FB" w:rsidP="004779FB">
      <w:pPr>
        <w:rPr>
          <w:ins w:id="337" w:author="vivo-Minhua Zheng" w:date="2023-10-31T14:41:00Z"/>
          <w:rFonts w:cs="v4.2.0"/>
        </w:rPr>
      </w:pPr>
      <w:ins w:id="338" w:author="vivo-Minhua Zheng" w:date="2023-10-31T14:41:00Z">
        <w:r w:rsidRPr="00444356">
          <w:rPr>
            <w:rFonts w:cs="v4.2.0"/>
          </w:rPr>
          <w:t>Where:</w:t>
        </w:r>
      </w:ins>
    </w:p>
    <w:p w14:paraId="10FF0A91" w14:textId="3179BBB9" w:rsidR="004779FB" w:rsidRPr="00444356" w:rsidRDefault="004779FB" w:rsidP="004779FB">
      <w:pPr>
        <w:pStyle w:val="B1"/>
        <w:rPr>
          <w:ins w:id="339" w:author="vivo-Minhua Zheng" w:date="2023-10-31T14:41:00Z"/>
        </w:rPr>
      </w:pPr>
      <w:ins w:id="340" w:author="vivo-Minhua Zheng" w:date="2023-10-31T14:41:00Z">
        <w:r w:rsidRPr="00444356">
          <w:rPr>
            <w:rFonts w:hint="eastAsia"/>
            <w:lang w:eastAsia="zh-CN"/>
          </w:rPr>
          <w:t>-</w:t>
        </w:r>
        <w:r w:rsidRPr="00444356">
          <w:tab/>
        </w:r>
        <w:proofErr w:type="spellStart"/>
        <w:r w:rsidRPr="00444356">
          <w:t>T</w:t>
        </w:r>
        <w:r w:rsidRPr="00444356">
          <w:rPr>
            <w:vertAlign w:val="subscript"/>
          </w:rPr>
          <w:t>search</w:t>
        </w:r>
        <w:proofErr w:type="spellEnd"/>
        <w:r w:rsidRPr="00444356">
          <w:t xml:space="preserve"> is the time required to search the target </w:t>
        </w:r>
        <w:r w:rsidRPr="00444356">
          <w:rPr>
            <w:rFonts w:hint="eastAsia"/>
            <w:lang w:eastAsia="zh-CN"/>
          </w:rPr>
          <w:t xml:space="preserve">NR SAN </w:t>
        </w:r>
        <w:r w:rsidRPr="00444356">
          <w:t xml:space="preserve">cell </w:t>
        </w:r>
      </w:ins>
      <w:ins w:id="341" w:author="Minhua Zheng" w:date="2024-02-29T00:40:00Z">
        <w:r w:rsidR="00806E4F">
          <w:t>assuming</w:t>
        </w:r>
      </w:ins>
      <w:ins w:id="342" w:author="vivo-Minhua Zheng" w:date="2023-10-31T14:41:00Z">
        <w:del w:id="343" w:author="Minhua Zheng" w:date="2024-02-29T00:40:00Z">
          <w:r w:rsidRPr="00444356" w:rsidDel="00806E4F">
            <w:delText>when</w:delText>
          </w:r>
        </w:del>
        <w:r w:rsidRPr="00444356">
          <w:t xml:space="preserve"> the target cell is not already known when </w:t>
        </w:r>
      </w:ins>
      <w:ins w:id="344" w:author="vivo-Minhua Zheng" w:date="2023-10-31T16:01:00Z">
        <w:r w:rsidR="0075067A" w:rsidRPr="00444356">
          <w:rPr>
            <w:rFonts w:cs="v4.2.0"/>
          </w:rPr>
          <w:t>UE starts synchronizing with target satellite</w:t>
        </w:r>
      </w:ins>
      <w:ins w:id="345" w:author="vivo-Minhua Zheng" w:date="2023-10-31T14:41:00Z">
        <w:r w:rsidRPr="00444356">
          <w:t xml:space="preserve">. If </w:t>
        </w:r>
        <w:del w:id="346" w:author="Minhua Zheng" w:date="2024-02-29T00:41:00Z">
          <w:r w:rsidRPr="00444356" w:rsidDel="00806E4F">
            <w:delText xml:space="preserve">the target cell is an unknown intra-frequency cell and </w:delText>
          </w:r>
        </w:del>
        <w:r w:rsidRPr="00444356">
          <w:t>the target cell Es/</w:t>
        </w:r>
        <w:proofErr w:type="spellStart"/>
        <w:r w:rsidRPr="00444356">
          <w:t>Iot</w:t>
        </w:r>
        <w:proofErr w:type="spellEnd"/>
        <w:r w:rsidRPr="00444356">
          <w:rPr>
            <w:rFonts w:hint="eastAsia"/>
            <w:lang w:eastAsia="zh-CN"/>
          </w:rPr>
          <w:t xml:space="preserve"> </w:t>
        </w:r>
        <w:r w:rsidRPr="00444356">
          <w:t>≥</w:t>
        </w:r>
        <w:r w:rsidRPr="00444356">
          <w:rPr>
            <w:rFonts w:hint="eastAsia"/>
            <w:lang w:eastAsia="zh-CN"/>
          </w:rPr>
          <w:t xml:space="preserve"> </w:t>
        </w:r>
        <w:r w:rsidRPr="00444356">
          <w:t xml:space="preserve">-2 dB, then </w:t>
        </w:r>
        <w:proofErr w:type="spellStart"/>
        <w:r w:rsidRPr="00444356">
          <w:t>T</w:t>
        </w:r>
        <w:r w:rsidRPr="00444356">
          <w:rPr>
            <w:vertAlign w:val="subscript"/>
          </w:rPr>
          <w:t>search</w:t>
        </w:r>
        <w:proofErr w:type="spellEnd"/>
        <w:r w:rsidRPr="00444356">
          <w:t xml:space="preserve"> = </w:t>
        </w:r>
      </w:ins>
      <w:ins w:id="347" w:author="vivo-Minhua Zheng" w:date="2023-11-03T17:23:00Z">
        <w:r w:rsidR="00573E4A">
          <w:t>[</w:t>
        </w:r>
      </w:ins>
      <w:proofErr w:type="spellStart"/>
      <w:ins w:id="348" w:author="vivo-Minhua Zheng" w:date="2023-10-31T14:41:00Z">
        <w:r w:rsidRPr="00444356">
          <w:t>T</w:t>
        </w:r>
        <w:del w:id="349" w:author="Minhua Zheng" w:date="2024-02-29T00:41:00Z">
          <w:r w:rsidRPr="00444356" w:rsidDel="00806E4F">
            <w:rPr>
              <w:vertAlign w:val="subscript"/>
            </w:rPr>
            <w:delText>rs</w:delText>
          </w:r>
        </w:del>
      </w:ins>
      <w:ins w:id="350" w:author="Minhua Zheng" w:date="2024-02-29T00:41:00Z">
        <w:r w:rsidR="00806E4F">
          <w:rPr>
            <w:vertAlign w:val="subscript"/>
          </w:rPr>
          <w:t>first</w:t>
        </w:r>
        <w:r w:rsidR="00806E4F">
          <w:rPr>
            <w:vertAlign w:val="subscript"/>
            <w:lang w:eastAsia="zh-CN"/>
          </w:rPr>
          <w:t>_SSB</w:t>
        </w:r>
      </w:ins>
      <w:proofErr w:type="spellEnd"/>
      <w:ins w:id="351" w:author="vivo-Minhua Zheng" w:date="2023-11-03T17:24:00Z">
        <w:r w:rsidR="00573E4A">
          <w:t>]</w:t>
        </w:r>
      </w:ins>
      <w:ins w:id="352" w:author="vivo-Minhua Zheng" w:date="2023-10-31T14:41:00Z">
        <w:r w:rsidRPr="00444356">
          <w:t xml:space="preserve"> </w:t>
        </w:r>
        <w:proofErr w:type="spellStart"/>
        <w:r w:rsidRPr="00444356">
          <w:t>ms</w:t>
        </w:r>
        <w:proofErr w:type="spellEnd"/>
        <w:r w:rsidRPr="00444356">
          <w:t xml:space="preserve">. Regardless of whether DRX is in use by the UE, </w:t>
        </w:r>
        <w:proofErr w:type="spellStart"/>
        <w:r w:rsidRPr="00444356">
          <w:t>T</w:t>
        </w:r>
        <w:r w:rsidRPr="00444356">
          <w:rPr>
            <w:vertAlign w:val="subscript"/>
          </w:rPr>
          <w:t>search</w:t>
        </w:r>
        <w:proofErr w:type="spellEnd"/>
        <w:r w:rsidRPr="00444356">
          <w:t xml:space="preserve"> shall still be based on non-DRX target cell search times.</w:t>
        </w:r>
      </w:ins>
    </w:p>
    <w:p w14:paraId="234506F0" w14:textId="12251E9D" w:rsidR="004779FB" w:rsidRPr="00444356" w:rsidRDefault="004779FB" w:rsidP="004779FB">
      <w:pPr>
        <w:pStyle w:val="B1"/>
        <w:rPr>
          <w:ins w:id="353" w:author="vivo-Minhua Zheng" w:date="2023-10-31T14:41:00Z"/>
        </w:rPr>
      </w:pPr>
      <w:ins w:id="354" w:author="vivo-Minhua Zheng" w:date="2023-10-31T14:41:00Z">
        <w:r w:rsidRPr="00444356">
          <w:rPr>
            <w:rFonts w:hint="eastAsia"/>
            <w:lang w:eastAsia="zh-CN"/>
          </w:rPr>
          <w:t>-</w:t>
        </w:r>
        <w:r w:rsidRPr="00444356">
          <w:tab/>
          <w:t>T</w:t>
        </w:r>
        <w:r w:rsidRPr="00444356">
          <w:rPr>
            <w:vertAlign w:val="subscript"/>
          </w:rPr>
          <w:t>∆</w:t>
        </w:r>
        <w:r w:rsidRPr="00444356">
          <w:t xml:space="preserve"> is </w:t>
        </w:r>
      </w:ins>
      <w:ins w:id="355" w:author="Minhua Zheng" w:date="2024-03-01T14:33:00Z">
        <w:r w:rsidR="00DF4EEE">
          <w:t>same as the one defined in section 6.1C.2.2.2.1.</w:t>
        </w:r>
      </w:ins>
      <w:ins w:id="356" w:author="vivo-Minhua Zheng" w:date="2023-10-31T14:41:00Z">
        <w:del w:id="357" w:author="Minhua Zheng" w:date="2024-03-01T14:33:00Z">
          <w:r w:rsidRPr="00444356" w:rsidDel="00DF4EEE">
            <w:delText>time for fine time tracking and acquiring full timing information of the target cell. T</w:delText>
          </w:r>
          <w:r w:rsidRPr="00444356" w:rsidDel="00DF4EEE">
            <w:rPr>
              <w:vertAlign w:val="subscript"/>
            </w:rPr>
            <w:delText>∆</w:delText>
          </w:r>
          <w:r w:rsidRPr="00444356" w:rsidDel="00DF4EEE">
            <w:delText xml:space="preserve"> = T</w:delText>
          </w:r>
          <w:r w:rsidRPr="00444356" w:rsidDel="00DF4EEE">
            <w:rPr>
              <w:vertAlign w:val="subscript"/>
            </w:rPr>
            <w:delText>rs</w:delText>
          </w:r>
          <w:r w:rsidRPr="00444356" w:rsidDel="00DF4EEE">
            <w:delText>.</w:delText>
          </w:r>
        </w:del>
      </w:ins>
    </w:p>
    <w:p w14:paraId="2A27E9C0" w14:textId="239304AF" w:rsidR="004779FB" w:rsidRPr="00444356" w:rsidRDefault="004779FB" w:rsidP="004779FB">
      <w:pPr>
        <w:pStyle w:val="B1"/>
        <w:rPr>
          <w:ins w:id="358" w:author="vivo-Minhua Zheng" w:date="2023-10-31T14:41:00Z"/>
        </w:rPr>
      </w:pPr>
      <w:ins w:id="359" w:author="vivo-Minhua Zheng" w:date="2023-10-31T14:41:00Z">
        <w:r w:rsidRPr="00444356">
          <w:rPr>
            <w:rFonts w:hint="eastAsia"/>
            <w:lang w:eastAsia="zh-CN"/>
          </w:rPr>
          <w:t>-</w:t>
        </w:r>
        <w:r w:rsidRPr="00444356">
          <w:tab/>
        </w:r>
        <w:proofErr w:type="spellStart"/>
        <w:r w:rsidRPr="00444356">
          <w:t>T</w:t>
        </w:r>
        <w:r w:rsidRPr="00444356">
          <w:rPr>
            <w:vertAlign w:val="subscript"/>
            <w:lang w:eastAsia="zh-CN"/>
          </w:rPr>
          <w:t>processing</w:t>
        </w:r>
        <w:proofErr w:type="spellEnd"/>
        <w:r w:rsidRPr="00444356">
          <w:t xml:space="preserve"> is time for UE processing. </w:t>
        </w:r>
        <w:proofErr w:type="spellStart"/>
        <w:r w:rsidRPr="00444356">
          <w:t>T</w:t>
        </w:r>
        <w:r w:rsidRPr="00444356">
          <w:rPr>
            <w:vertAlign w:val="subscript"/>
            <w:lang w:eastAsia="zh-CN"/>
          </w:rPr>
          <w:t>processing</w:t>
        </w:r>
        <w:proofErr w:type="spellEnd"/>
        <w:r w:rsidRPr="00444356">
          <w:t xml:space="preserve"> can be up to </w:t>
        </w:r>
      </w:ins>
      <w:ins w:id="360" w:author="Minhua Zheng" w:date="2024-02-29T00:10:00Z">
        <w:r w:rsidR="00547B0C">
          <w:t>10</w:t>
        </w:r>
      </w:ins>
      <w:ins w:id="361" w:author="vivo-Minhua Zheng" w:date="2023-11-03T17:24:00Z">
        <w:del w:id="362" w:author="Minhua Zheng" w:date="2024-02-29T00:09:00Z">
          <w:r w:rsidR="009A4522" w:rsidDel="00547B0C">
            <w:delText>[5]</w:delText>
          </w:r>
        </w:del>
        <w:r w:rsidR="009A4522">
          <w:t xml:space="preserve"> </w:t>
        </w:r>
      </w:ins>
      <w:proofErr w:type="spellStart"/>
      <w:ins w:id="363" w:author="vivo-Minhua Zheng" w:date="2023-10-31T14:41:00Z">
        <w:r w:rsidRPr="00444356">
          <w:t>ms</w:t>
        </w:r>
        <w:proofErr w:type="spellEnd"/>
        <w:r w:rsidRPr="00444356">
          <w:t>.</w:t>
        </w:r>
      </w:ins>
    </w:p>
    <w:p w14:paraId="583F25F1" w14:textId="77777777" w:rsidR="004779FB" w:rsidRPr="00444356" w:rsidRDefault="004779FB" w:rsidP="004779FB">
      <w:pPr>
        <w:pStyle w:val="B1"/>
        <w:rPr>
          <w:ins w:id="364" w:author="vivo-Minhua Zheng" w:date="2023-10-31T14:41:00Z"/>
        </w:rPr>
      </w:pPr>
      <w:ins w:id="365" w:author="vivo-Minhua Zheng" w:date="2023-10-31T14:41:00Z">
        <w:r w:rsidRPr="00444356">
          <w:rPr>
            <w:rFonts w:hint="eastAsia"/>
            <w:lang w:eastAsia="zh-CN"/>
          </w:rPr>
          <w:t>-</w:t>
        </w:r>
        <w:r w:rsidRPr="00444356">
          <w:rPr>
            <w:lang w:eastAsia="zh-CN"/>
          </w:rPr>
          <w:tab/>
        </w:r>
        <w:proofErr w:type="spellStart"/>
        <w:r w:rsidRPr="00444356">
          <w:rPr>
            <w:lang w:eastAsia="zh-CN"/>
          </w:rPr>
          <w:t>T</w:t>
        </w:r>
        <w:r w:rsidRPr="00444356">
          <w:rPr>
            <w:vertAlign w:val="subscript"/>
            <w:lang w:eastAsia="zh-CN"/>
          </w:rPr>
          <w:t>margin</w:t>
        </w:r>
        <w:proofErr w:type="spellEnd"/>
        <w:r w:rsidRPr="00444356">
          <w:rPr>
            <w:vertAlign w:val="subscript"/>
            <w:lang w:eastAsia="zh-CN"/>
          </w:rPr>
          <w:t xml:space="preserve"> </w:t>
        </w:r>
        <w:r w:rsidRPr="00444356">
          <w:rPr>
            <w:lang w:eastAsia="zh-CN"/>
          </w:rPr>
          <w:t xml:space="preserve">is time for SSB post-processing. </w:t>
        </w:r>
        <w:proofErr w:type="spellStart"/>
        <w:r w:rsidRPr="00444356">
          <w:rPr>
            <w:lang w:eastAsia="zh-CN"/>
          </w:rPr>
          <w:t>T</w:t>
        </w:r>
        <w:r w:rsidRPr="00444356">
          <w:rPr>
            <w:vertAlign w:val="subscript"/>
            <w:lang w:eastAsia="zh-CN"/>
          </w:rPr>
          <w:t>margin</w:t>
        </w:r>
        <w:proofErr w:type="spellEnd"/>
        <w:r w:rsidRPr="00444356">
          <w:rPr>
            <w:vertAlign w:val="subscript"/>
            <w:lang w:eastAsia="zh-CN"/>
          </w:rPr>
          <w:t xml:space="preserve"> </w:t>
        </w:r>
        <w:r w:rsidRPr="00444356">
          <w:rPr>
            <w:lang w:eastAsia="zh-CN"/>
          </w:rPr>
          <w:t>can be up to 2ms.</w:t>
        </w:r>
      </w:ins>
    </w:p>
    <w:p w14:paraId="099F7B6D" w14:textId="1328A763" w:rsidR="004779FB" w:rsidRDefault="004779FB" w:rsidP="004779FB">
      <w:pPr>
        <w:pStyle w:val="B1"/>
        <w:rPr>
          <w:ins w:id="366" w:author="Minhua Zheng" w:date="2024-02-29T00:50:00Z"/>
          <w:lang w:eastAsia="zh-CN"/>
        </w:rPr>
      </w:pPr>
      <w:ins w:id="367" w:author="vivo-Minhua Zheng" w:date="2023-10-31T14:41:00Z">
        <w:r w:rsidRPr="00444356">
          <w:rPr>
            <w:rFonts w:hint="eastAsia"/>
            <w:lang w:eastAsia="zh-CN"/>
          </w:rPr>
          <w:lastRenderedPageBreak/>
          <w:t>-</w:t>
        </w:r>
        <w:r w:rsidRPr="00444356">
          <w:tab/>
          <w:t>T</w:t>
        </w:r>
        <w:r w:rsidRPr="00444356">
          <w:rPr>
            <w:vertAlign w:val="subscript"/>
          </w:rPr>
          <w:t>IU</w:t>
        </w:r>
        <w:r w:rsidRPr="00444356">
          <w:t xml:space="preserve"> is </w:t>
        </w:r>
      </w:ins>
      <w:ins w:id="368" w:author="Minhua Zheng" w:date="2024-03-01T14:05:00Z">
        <w:r w:rsidR="00ED4D4F">
          <w:t>t</w:t>
        </w:r>
        <w:r w:rsidR="00ED4D4F" w:rsidRPr="00ED4D4F">
          <w:t>he interruption uncertainty in acquiring the first UL transmission resource, which can be a configured grant based PUSCH, dynamic grant based PUSCH, SR on PUCCH, according to NW configuration and scheduling, or PRACH if TA timer is not running and there is no PUCCH SR</w:t>
        </w:r>
      </w:ins>
      <w:ins w:id="369" w:author="vivo-Minhua Zheng" w:date="2023-10-31T14:41:00Z">
        <w:del w:id="370" w:author="Minhua Zheng" w:date="2024-03-01T14:05:00Z">
          <w:r w:rsidRPr="00444356" w:rsidDel="00ED4D4F">
            <w:delText xml:space="preserve">the interruption uncertainty </w:delText>
          </w:r>
          <w:r w:rsidRPr="00444356" w:rsidDel="00ED4D4F">
            <w:rPr>
              <w:lang w:eastAsia="zh-CN"/>
            </w:rPr>
            <w:delText>in acquiring the first available PRACH occasion in the new cell</w:delText>
          </w:r>
          <w:r w:rsidRPr="00444356" w:rsidDel="00ED4D4F">
            <w:delText>. T</w:delText>
          </w:r>
          <w:r w:rsidRPr="00444356" w:rsidDel="00ED4D4F">
            <w:rPr>
              <w:vertAlign w:val="subscript"/>
            </w:rPr>
            <w:delText>IU</w:delText>
          </w:r>
          <w:r w:rsidRPr="00444356" w:rsidDel="00ED4D4F">
            <w:delText xml:space="preserve"> can be up to the summation of SSB to PRACH occasion association period and </w:delText>
          </w:r>
          <w:r w:rsidRPr="00444356" w:rsidDel="00ED4D4F">
            <w:rPr>
              <w:rFonts w:hint="eastAsia"/>
              <w:lang w:eastAsia="zh-CN"/>
            </w:rPr>
            <w:delText>[10]</w:delText>
          </w:r>
          <w:r w:rsidRPr="00444356" w:rsidDel="00ED4D4F">
            <w:delText xml:space="preserve"> ms. SSB to PRACH occasion associated period is defined in the table 8.1-1 of TS 38.213 [3].</w:delText>
          </w:r>
        </w:del>
      </w:ins>
    </w:p>
    <w:p w14:paraId="005F5231" w14:textId="4D823912" w:rsidR="00ED3D16" w:rsidRDefault="00ED3D16" w:rsidP="00ED3D16">
      <w:pPr>
        <w:ind w:left="568" w:hanging="284"/>
        <w:rPr>
          <w:ins w:id="371" w:author="Minhua Zheng" w:date="2024-03-01T14:04:00Z"/>
        </w:rPr>
      </w:pPr>
      <w:ins w:id="372" w:author="Minhua Zheng" w:date="2024-02-29T00:50:00Z">
        <w:r w:rsidRPr="006F58DE">
          <w:rPr>
            <w:rFonts w:hint="eastAsia"/>
            <w:lang w:eastAsia="zh-CN"/>
          </w:rPr>
          <w:t>-</w:t>
        </w:r>
        <w:r w:rsidRPr="006F58DE">
          <w:tab/>
        </w:r>
        <w:proofErr w:type="spellStart"/>
        <w:r w:rsidRPr="006F58DE">
          <w:t>T</w:t>
        </w:r>
        <w:r>
          <w:rPr>
            <w:vertAlign w:val="subscript"/>
          </w:rPr>
          <w:t>first_SSB</w:t>
        </w:r>
        <w:proofErr w:type="spellEnd"/>
        <w:r w:rsidRPr="006F58DE">
          <w:t xml:space="preserve"> is </w:t>
        </w:r>
        <w:r w:rsidRPr="002F538E">
          <w:t xml:space="preserve">the time to </w:t>
        </w:r>
      </w:ins>
      <w:ins w:id="373" w:author="Minhua Zheng" w:date="2024-03-01T14:03:00Z">
        <w:r w:rsidR="00137710" w:rsidRPr="00137710">
          <w:t>the end of the first complete SSB burst indicated by</w:t>
        </w:r>
      </w:ins>
      <w:ins w:id="374" w:author="Minhua Zheng" w:date="2024-02-29T00:50:00Z">
        <w:r>
          <w:t xml:space="preserve"> </w:t>
        </w:r>
      </w:ins>
    </w:p>
    <w:p w14:paraId="17D45397" w14:textId="04BFA9E7" w:rsidR="00137710" w:rsidRPr="00137710" w:rsidRDefault="00137710" w:rsidP="00493CC5">
      <w:pPr>
        <w:ind w:leftChars="242" w:left="768" w:hanging="284"/>
        <w:rPr>
          <w:ins w:id="375" w:author="Minhua Zheng" w:date="2024-02-29T00:50:00Z"/>
          <w:lang w:eastAsia="zh-CN"/>
        </w:rPr>
      </w:pPr>
      <w:ins w:id="376" w:author="Minhua Zheng" w:date="2024-03-01T14:04:00Z">
        <w:r w:rsidRPr="006F58DE">
          <w:rPr>
            <w:rFonts w:hint="eastAsia"/>
            <w:lang w:eastAsia="zh-CN"/>
          </w:rPr>
          <w:t>-</w:t>
        </w:r>
        <w:r w:rsidRPr="006F58DE">
          <w:tab/>
        </w:r>
        <w:r w:rsidRPr="00137710">
          <w:rPr>
            <w:lang w:eastAsia="zh-CN"/>
          </w:rPr>
          <w:t xml:space="preserve">SMTC of target satellite (SMTC of the source satellite serving cell + </w:t>
        </w:r>
        <w:proofErr w:type="spellStart"/>
        <w:r w:rsidRPr="00137710">
          <w:rPr>
            <w:lang w:eastAsia="zh-CN"/>
          </w:rPr>
          <w:t>ssb-TimeOffset</w:t>
        </w:r>
        <w:proofErr w:type="spellEnd"/>
        <w:r w:rsidRPr="00137710">
          <w:rPr>
            <w:lang w:eastAsia="zh-CN"/>
          </w:rPr>
          <w:t>) + PDD propagation difference</w:t>
        </w:r>
      </w:ins>
    </w:p>
    <w:p w14:paraId="464EB527" w14:textId="4DB0E301" w:rsidR="004779FB" w:rsidRPr="00444356" w:rsidDel="00ED4D4F" w:rsidRDefault="004779FB" w:rsidP="004779FB">
      <w:pPr>
        <w:pStyle w:val="B1"/>
        <w:rPr>
          <w:ins w:id="377" w:author="vivo-Minhua Zheng" w:date="2023-10-31T14:41:00Z"/>
          <w:del w:id="378" w:author="Minhua Zheng" w:date="2024-03-01T14:05:00Z"/>
        </w:rPr>
      </w:pPr>
      <w:ins w:id="379" w:author="vivo-Minhua Zheng" w:date="2023-10-31T14:41:00Z">
        <w:del w:id="380" w:author="Minhua Zheng" w:date="2024-03-01T14:05:00Z">
          <w:r w:rsidRPr="00444356" w:rsidDel="00ED4D4F">
            <w:rPr>
              <w:rFonts w:hint="eastAsia"/>
              <w:lang w:eastAsia="zh-CN"/>
            </w:rPr>
            <w:delText>-</w:delText>
          </w:r>
          <w:r w:rsidRPr="00444356" w:rsidDel="00ED4D4F">
            <w:tab/>
          </w:r>
        </w:del>
      </w:ins>
      <w:ins w:id="381" w:author="vivo-Minhua Zheng" w:date="2023-10-31T16:16:00Z">
        <w:del w:id="382" w:author="Minhua Zheng" w:date="2024-03-01T14:05:00Z">
          <w:r w:rsidR="006740E2" w:rsidRPr="00444356" w:rsidDel="00ED4D4F">
            <w:delText>[</w:delText>
          </w:r>
        </w:del>
      </w:ins>
      <w:ins w:id="383" w:author="vivo-Minhua Zheng" w:date="2023-10-31T14:41:00Z">
        <w:del w:id="384" w:author="Minhua Zheng" w:date="2024-03-01T14:05:00Z">
          <w:r w:rsidRPr="00444356" w:rsidDel="00ED4D4F">
            <w:delText>T</w:delText>
          </w:r>
          <w:r w:rsidRPr="00444356" w:rsidDel="00ED4D4F">
            <w:rPr>
              <w:vertAlign w:val="subscript"/>
            </w:rPr>
            <w:delText>rs</w:delText>
          </w:r>
          <w:r w:rsidRPr="00444356" w:rsidDel="00ED4D4F">
            <w:delText xml:space="preserve"> is </w:delText>
          </w:r>
        </w:del>
      </w:ins>
      <w:ins w:id="385" w:author="vivo-Minhua Zheng" w:date="2023-10-31T16:13:00Z">
        <w:del w:id="386" w:author="Minhua Zheng" w:date="2024-03-01T14:05:00Z">
          <w:r w:rsidR="00105451" w:rsidRPr="00444356" w:rsidDel="00ED4D4F">
            <w:delText xml:space="preserve">the </w:delText>
          </w:r>
          <w:r w:rsidR="00A72F62" w:rsidRPr="00444356" w:rsidDel="00ED4D4F">
            <w:delText>SMTC periodicity of</w:delText>
          </w:r>
        </w:del>
        <w:del w:id="387" w:author="Minhua Zheng" w:date="2024-02-29T00:45:00Z">
          <w:r w:rsidR="00A72F62" w:rsidRPr="00444356" w:rsidDel="0050343C">
            <w:delText xml:space="preserve"> the </w:delText>
          </w:r>
        </w:del>
      </w:ins>
      <w:ins w:id="388" w:author="vivo-Minhua Zheng" w:date="2023-10-31T16:14:00Z">
        <w:del w:id="389" w:author="Minhua Zheng" w:date="2024-02-29T00:45:00Z">
          <w:r w:rsidR="002815E8" w:rsidRPr="00444356" w:rsidDel="0050343C">
            <w:delText>source</w:delText>
          </w:r>
        </w:del>
      </w:ins>
      <w:ins w:id="390" w:author="vivo-Minhua Zheng" w:date="2023-10-31T16:13:00Z">
        <w:del w:id="391" w:author="Minhua Zheng" w:date="2024-02-29T00:45:00Z">
          <w:r w:rsidR="00A72F62" w:rsidRPr="00444356" w:rsidDel="0050343C">
            <w:delText xml:space="preserve"> NR </w:delText>
          </w:r>
          <w:r w:rsidR="00A72F62" w:rsidRPr="00444356" w:rsidDel="0050343C">
            <w:rPr>
              <w:rFonts w:hint="eastAsia"/>
              <w:lang w:eastAsia="zh-CN"/>
            </w:rPr>
            <w:delText xml:space="preserve">SAN </w:delText>
          </w:r>
          <w:r w:rsidR="00A72F62" w:rsidRPr="00444356" w:rsidDel="0050343C">
            <w:delText>cell</w:delText>
          </w:r>
        </w:del>
      </w:ins>
      <w:ins w:id="392" w:author="vivo-Minhua Zheng" w:date="2023-10-31T14:41:00Z">
        <w:del w:id="393" w:author="Minhua Zheng" w:date="2024-03-01T14:05:00Z">
          <w:r w:rsidRPr="00444356" w:rsidDel="00ED4D4F">
            <w:delText>, otherwise</w:delText>
          </w:r>
        </w:del>
      </w:ins>
      <w:ins w:id="394" w:author="vivo-Minhua Zheng" w:date="2023-10-31T16:12:00Z">
        <w:del w:id="395" w:author="Minhua Zheng" w:date="2024-03-01T14:05:00Z">
          <w:r w:rsidR="00B20DC5" w:rsidRPr="00444356" w:rsidDel="00ED4D4F">
            <w:delText>]</w:delText>
          </w:r>
        </w:del>
      </w:ins>
      <w:ins w:id="396" w:author="vivo-Minhua Zheng" w:date="2023-10-31T16:13:00Z">
        <w:del w:id="397" w:author="Minhua Zheng" w:date="2024-03-01T14:05:00Z">
          <w:r w:rsidR="002B45B6" w:rsidRPr="00444356" w:rsidDel="00ED4D4F">
            <w:delText xml:space="preserve"> </w:delText>
          </w:r>
        </w:del>
      </w:ins>
      <w:ins w:id="398" w:author="vivo-Minhua Zheng" w:date="2023-10-31T14:41:00Z">
        <w:del w:id="399" w:author="Minhua Zheng" w:date="2024-03-01T14:05:00Z">
          <w:r w:rsidRPr="00444356" w:rsidDel="00ED4D4F">
            <w:delText>T</w:delText>
          </w:r>
          <w:r w:rsidRPr="00444356" w:rsidDel="00ED4D4F">
            <w:rPr>
              <w:vertAlign w:val="subscript"/>
            </w:rPr>
            <w:delText>rs</w:delText>
          </w:r>
          <w:r w:rsidRPr="00444356" w:rsidDel="00ED4D4F">
            <w:delText xml:space="preserve"> is the SMTC configured in the measObjectNR having the same SSB frequency and subcarrier spacing. </w:delText>
          </w:r>
        </w:del>
      </w:ins>
      <w:ins w:id="400" w:author="vivo-Minhua Zheng" w:date="2023-10-31T16:18:00Z">
        <w:del w:id="401" w:author="Minhua Zheng" w:date="2024-03-01T14:05:00Z">
          <w:r w:rsidR="00894F37" w:rsidRPr="00444356" w:rsidDel="00ED4D4F">
            <w:delText>[</w:delText>
          </w:r>
        </w:del>
      </w:ins>
      <w:ins w:id="402" w:author="vivo-Minhua Zheng" w:date="2023-10-31T14:41:00Z">
        <w:del w:id="403" w:author="Minhua Zheng" w:date="2024-03-01T14:05:00Z">
          <w:r w:rsidRPr="00444356" w:rsidDel="00ED4D4F">
            <w:delText>If the UE is not provided SMTC configuration or measurement object on this frequency, the requirement in this clause is applied with T</w:delText>
          </w:r>
          <w:r w:rsidRPr="00444356" w:rsidDel="00ED4D4F">
            <w:rPr>
              <w:vertAlign w:val="subscript"/>
            </w:rPr>
            <w:delText>rs</w:delText>
          </w:r>
          <w:r w:rsidRPr="00444356" w:rsidDel="00ED4D4F">
            <w:delText>=5ms assuming the SSB transmission periodicity is 5ms</w:delText>
          </w:r>
        </w:del>
      </w:ins>
      <w:ins w:id="404" w:author="vivo-Minhua Zheng" w:date="2023-11-03T17:24:00Z">
        <w:del w:id="405" w:author="Minhua Zheng" w:date="2024-03-01T14:05:00Z">
          <w:r w:rsidR="005B4CF4" w:rsidDel="00ED4D4F">
            <w:delText>]</w:delText>
          </w:r>
        </w:del>
      </w:ins>
      <w:ins w:id="406" w:author="vivo-Minhua Zheng" w:date="2023-10-31T14:41:00Z">
        <w:del w:id="407" w:author="Minhua Zheng" w:date="2024-03-01T14:05:00Z">
          <w:r w:rsidRPr="00444356" w:rsidDel="00ED4D4F">
            <w:delText>. There is no requirement if the SSB transmission periodicity is not 5ms.</w:delText>
          </w:r>
        </w:del>
        <w:del w:id="408" w:author="Minhua Zheng" w:date="2024-02-29T00:44:00Z">
          <w:r w:rsidRPr="00444356" w:rsidDel="0050343C">
            <w:delText xml:space="preserve"> If the UE has been provided with higher layer in TS 38.331 [2] signaling of </w:delText>
          </w:r>
          <w:r w:rsidRPr="00444356" w:rsidDel="0050343C">
            <w:rPr>
              <w:i/>
            </w:rPr>
            <w:delText>smtc2</w:delText>
          </w:r>
          <w:r w:rsidRPr="00444356" w:rsidDel="0050343C">
            <w:rPr>
              <w:b/>
            </w:rPr>
            <w:delText xml:space="preserve"> </w:delText>
          </w:r>
          <w:r w:rsidRPr="00444356" w:rsidDel="0050343C">
            <w:delText>prior to the handover command, T</w:delText>
          </w:r>
          <w:r w:rsidRPr="00444356" w:rsidDel="0050343C">
            <w:rPr>
              <w:vertAlign w:val="subscript"/>
            </w:rPr>
            <w:delText>rs</w:delText>
          </w:r>
          <w:r w:rsidRPr="00444356" w:rsidDel="0050343C">
            <w:delText xml:space="preserve"> follows </w:delText>
          </w:r>
          <w:r w:rsidRPr="00444356" w:rsidDel="0050343C">
            <w:rPr>
              <w:i/>
            </w:rPr>
            <w:delText>smtc1</w:delText>
          </w:r>
          <w:r w:rsidRPr="00444356" w:rsidDel="0050343C">
            <w:delText xml:space="preserve"> or </w:delText>
          </w:r>
          <w:r w:rsidRPr="00444356" w:rsidDel="0050343C">
            <w:rPr>
              <w:i/>
            </w:rPr>
            <w:delText>smtc2</w:delText>
          </w:r>
          <w:r w:rsidRPr="00444356" w:rsidDel="0050343C">
            <w:delText xml:space="preserve"> according to the physical cell ID of the target cell.</w:delText>
          </w:r>
        </w:del>
      </w:ins>
      <w:ins w:id="409" w:author="vivo-Minhua Zheng" w:date="2023-10-31T16:18:00Z">
        <w:del w:id="410" w:author="Minhua Zheng" w:date="2024-03-01T14:05:00Z">
          <w:r w:rsidR="00894F37" w:rsidRPr="00444356" w:rsidDel="00ED4D4F">
            <w:delText>]</w:delText>
          </w:r>
        </w:del>
      </w:ins>
    </w:p>
    <w:p w14:paraId="0DFC12F6" w14:textId="790B0953" w:rsidR="008F4DE4" w:rsidRPr="00444356" w:rsidDel="00E30722" w:rsidRDefault="004779FB" w:rsidP="004779FB">
      <w:pPr>
        <w:rPr>
          <w:ins w:id="411" w:author="vivo-Minhua Zheng" w:date="2023-10-31T15:23:00Z"/>
          <w:del w:id="412" w:author="Minhua Zheng" w:date="2024-02-29T00:45:00Z"/>
        </w:rPr>
      </w:pPr>
      <w:ins w:id="413" w:author="vivo-Minhua Zheng" w:date="2023-10-31T14:41:00Z">
        <w:del w:id="414" w:author="Minhua Zheng" w:date="2024-02-29T00:45:00Z">
          <w:r w:rsidRPr="00444356" w:rsidDel="00E30722">
            <w:delText>In the interruption requirement a cell is known if it has been meeting the relevant cell identification requirement during the last 5 seconds otherwise it is unknown. Relevant cell identification requirements are described in Clause 9.2.5 for intra-frequency handover and Clause 9.3.4 for inter-frequency handover.</w:delText>
          </w:r>
        </w:del>
      </w:ins>
    </w:p>
    <w:p w14:paraId="741E3E63" w14:textId="1B1DEA89" w:rsidR="0016343C" w:rsidRPr="00444356" w:rsidRDefault="0016343C" w:rsidP="0016343C">
      <w:pPr>
        <w:pStyle w:val="5"/>
        <w:rPr>
          <w:ins w:id="415" w:author="vivo-Minhua Zheng" w:date="2023-10-31T15:23:00Z"/>
        </w:rPr>
      </w:pPr>
      <w:ins w:id="416" w:author="vivo-Minhua Zheng" w:date="2023-10-31T15:23:00Z">
        <w:r w:rsidRPr="00444356">
          <w:t>6.1</w:t>
        </w:r>
        <w:r w:rsidRPr="00444356">
          <w:rPr>
            <w:rFonts w:hint="eastAsia"/>
            <w:lang w:eastAsia="zh-CN"/>
          </w:rPr>
          <w:t>C</w:t>
        </w:r>
        <w:r w:rsidRPr="00444356">
          <w:t>.</w:t>
        </w:r>
      </w:ins>
      <w:ins w:id="417" w:author="vivo-Minhua Zheng" w:date="2023-10-31T16:55:00Z">
        <w:r w:rsidR="00FB36D4" w:rsidRPr="00444356">
          <w:t>3</w:t>
        </w:r>
      </w:ins>
      <w:ins w:id="418" w:author="vivo-Minhua Zheng" w:date="2023-10-31T15:23:00Z">
        <w:r w:rsidRPr="00444356">
          <w:t>.2.</w:t>
        </w:r>
      </w:ins>
      <w:ins w:id="419" w:author="vivo-Minhua Zheng" w:date="2023-10-31T15:24:00Z">
        <w:r w:rsidR="00AC76FE" w:rsidRPr="00444356">
          <w:t>3</w:t>
        </w:r>
      </w:ins>
      <w:ins w:id="420" w:author="vivo-Minhua Zheng" w:date="2023-10-31T15:23:00Z">
        <w:r w:rsidRPr="00444356">
          <w:tab/>
        </w:r>
        <w:del w:id="421" w:author="Minhua Zheng" w:date="2024-03-01T14:11:00Z">
          <w:r w:rsidRPr="00444356" w:rsidDel="00E77F57">
            <w:delText>Interruption time</w:delText>
          </w:r>
        </w:del>
      </w:ins>
      <w:ins w:id="422" w:author="Minhua Zheng" w:date="2024-03-01T14:11:00Z">
        <w:r w:rsidR="00E77F57">
          <w:t>Satellite switch delay</w:t>
        </w:r>
      </w:ins>
      <w:ins w:id="423" w:author="vivo-Minhua Zheng" w:date="2023-10-31T15:23:00Z">
        <w:r w:rsidRPr="00444356">
          <w:t xml:space="preserve"> for </w:t>
        </w:r>
      </w:ins>
      <w:ins w:id="424" w:author="vivo-Minhua Zheng" w:date="2023-10-31T15:24:00Z">
        <w:r w:rsidR="00A9771F" w:rsidRPr="00444356">
          <w:t>soft</w:t>
        </w:r>
      </w:ins>
      <w:ins w:id="425" w:author="vivo-Minhua Zheng" w:date="2023-10-31T15:23:00Z">
        <w:r w:rsidRPr="00444356">
          <w:t xml:space="preserve"> satellite switch </w:t>
        </w:r>
      </w:ins>
    </w:p>
    <w:p w14:paraId="78D3E5A7" w14:textId="33341408" w:rsidR="0016343C" w:rsidDel="00324761" w:rsidRDefault="006B47E4" w:rsidP="0016343C">
      <w:pPr>
        <w:rPr>
          <w:del w:id="426" w:author="vivo" w:date="2024-02-18T16:17:00Z"/>
          <w:lang w:eastAsia="zh-CN"/>
        </w:rPr>
      </w:pPr>
      <w:ins w:id="427" w:author="Minhua Zheng [2]" w:date="2023-11-18T01:18:00Z">
        <w:del w:id="428" w:author="vivo" w:date="2024-02-18T16:17:00Z">
          <w:r w:rsidDel="001437F5">
            <w:rPr>
              <w:lang w:eastAsia="zh-CN"/>
            </w:rPr>
            <w:delText xml:space="preserve">Editor notes: </w:delText>
          </w:r>
          <w:r w:rsidR="003242F7" w:rsidDel="001437F5">
            <w:rPr>
              <w:rFonts w:hint="eastAsia"/>
              <w:lang w:eastAsia="zh-CN"/>
            </w:rPr>
            <w:delText>F</w:delText>
          </w:r>
          <w:r w:rsidR="003242F7" w:rsidDel="001437F5">
            <w:rPr>
              <w:lang w:eastAsia="zh-CN"/>
            </w:rPr>
            <w:delText xml:space="preserve">FS on the requirements on </w:delText>
          </w:r>
          <w:r w:rsidR="003242F7" w:rsidRPr="003242F7" w:rsidDel="001437F5">
            <w:rPr>
              <w:lang w:eastAsia="zh-CN"/>
            </w:rPr>
            <w:delText>soft satellite switch</w:delText>
          </w:r>
          <w:r w:rsidR="00F21360" w:rsidDel="001437F5">
            <w:rPr>
              <w:lang w:eastAsia="zh-CN"/>
            </w:rPr>
            <w:delText xml:space="preserve"> </w:delText>
          </w:r>
        </w:del>
      </w:ins>
    </w:p>
    <w:p w14:paraId="4E6F58CE" w14:textId="38A23B8C" w:rsidR="00324761" w:rsidRDefault="00324761" w:rsidP="00324761">
      <w:pPr>
        <w:rPr>
          <w:ins w:id="429" w:author="vivo" w:date="2024-02-18T16:46:00Z"/>
          <w:rFonts w:cs="v4.2.0"/>
        </w:rPr>
      </w:pPr>
      <w:ins w:id="430" w:author="vivo" w:date="2024-02-18T16:46:00Z">
        <w:r>
          <w:rPr>
            <w:rFonts w:cs="v4.2.0"/>
          </w:rPr>
          <w:t xml:space="preserve">The </w:t>
        </w:r>
      </w:ins>
      <w:ins w:id="431" w:author="Minhua Zheng" w:date="2024-03-01T14:11:00Z">
        <w:r w:rsidR="00F81751" w:rsidRPr="00F81751">
          <w:rPr>
            <w:rFonts w:cs="v4.2.0"/>
          </w:rPr>
          <w:t>Satellite switch delay</w:t>
        </w:r>
      </w:ins>
      <w:ins w:id="432" w:author="vivo" w:date="2024-02-18T16:46:00Z">
        <w:del w:id="433" w:author="Minhua Zheng" w:date="2024-03-01T14:11:00Z">
          <w:r w:rsidDel="00F81751">
            <w:rPr>
              <w:rFonts w:cs="v4.2.0"/>
            </w:rPr>
            <w:delText>interruption time</w:delText>
          </w:r>
        </w:del>
        <w:r>
          <w:rPr>
            <w:rFonts w:cs="v4.2.0"/>
          </w:rPr>
          <w:t xml:space="preserve"> is </w:t>
        </w:r>
      </w:ins>
      <w:ins w:id="434" w:author="Minhua Zheng" w:date="2024-03-01T14:12:00Z">
        <w:r w:rsidR="004B651B">
          <w:rPr>
            <w:rFonts w:cs="v4.2.0"/>
          </w:rPr>
          <w:t xml:space="preserve">from </w:t>
        </w:r>
        <w:r w:rsidR="004B651B" w:rsidRPr="00493CC5">
          <w:rPr>
            <w:rFonts w:cs="v4.2.0"/>
            <w:i/>
          </w:rPr>
          <w:t>t-</w:t>
        </w:r>
        <w:proofErr w:type="spellStart"/>
        <w:r w:rsidR="004B651B" w:rsidRPr="00493CC5">
          <w:rPr>
            <w:rFonts w:cs="v4.2.0"/>
            <w:i/>
          </w:rPr>
          <w:t>serviceStart</w:t>
        </w:r>
      </w:ins>
      <w:proofErr w:type="spellEnd"/>
      <w:ins w:id="435" w:author="Minhua Zheng" w:date="2024-03-01T14:13:00Z">
        <w:r w:rsidR="005B2C0A">
          <w:rPr>
            <w:rFonts w:cs="v4.2.0"/>
            <w:i/>
          </w:rPr>
          <w:t xml:space="preserve"> </w:t>
        </w:r>
      </w:ins>
      <w:ins w:id="436" w:author="Minhua Zheng" w:date="2024-03-01T14:12:00Z">
        <w:r w:rsidR="005B2C0A">
          <w:rPr>
            <w:rFonts w:cs="v4.2.0"/>
          </w:rPr>
          <w:t>to</w:t>
        </w:r>
      </w:ins>
      <w:ins w:id="437" w:author="vivo" w:date="2024-02-18T16:46:00Z">
        <w:del w:id="438" w:author="Minhua Zheng" w:date="2024-03-01T14:12:00Z">
          <w:r w:rsidDel="005B2C0A">
            <w:rPr>
              <w:rFonts w:cs="v4.2.0"/>
            </w:rPr>
            <w:delText>the time between UE starts synchronizing with target satellite and</w:delText>
          </w:r>
        </w:del>
        <w:r>
          <w:rPr>
            <w:rFonts w:cs="v4.2.0"/>
          </w:rPr>
          <w:t xml:space="preserve"> the time </w:t>
        </w:r>
      </w:ins>
      <w:ins w:id="439" w:author="Minhua Zheng" w:date="2024-03-01T14:13:00Z">
        <w:r w:rsidR="005B2C0A">
          <w:rPr>
            <w:rFonts w:cs="v4.2.0"/>
          </w:rPr>
          <w:t xml:space="preserve">instance </w:t>
        </w:r>
      </w:ins>
      <w:ins w:id="440" w:author="vivo" w:date="2024-02-18T16:46:00Z">
        <w:del w:id="441" w:author="Minhua Zheng" w:date="2024-03-01T14:13:00Z">
          <w:r w:rsidDel="005B2C0A">
            <w:rPr>
              <w:rFonts w:cs="v4.2.0"/>
            </w:rPr>
            <w:delText>the UE starts</w:delText>
          </w:r>
        </w:del>
      </w:ins>
      <w:ins w:id="442" w:author="Minhua Zheng" w:date="2024-03-01T14:13:00Z">
        <w:r w:rsidR="005B2C0A">
          <w:rPr>
            <w:rFonts w:cs="v4.2.0"/>
          </w:rPr>
          <w:t>for the</w:t>
        </w:r>
      </w:ins>
      <w:ins w:id="443" w:author="vivo" w:date="2024-02-18T16:46:00Z">
        <w:r>
          <w:rPr>
            <w:rFonts w:cs="v4.2.0"/>
          </w:rPr>
          <w:t xml:space="preserve"> first UL </w:t>
        </w:r>
        <w:proofErr w:type="spellStart"/>
        <w:r>
          <w:rPr>
            <w:rFonts w:cs="v4.2.0"/>
          </w:rPr>
          <w:t>transmissionon</w:t>
        </w:r>
        <w:proofErr w:type="spellEnd"/>
        <w:r>
          <w:rPr>
            <w:rFonts w:cs="v4.2.0"/>
          </w:rPr>
          <w:t xml:space="preserve"> </w:t>
        </w:r>
      </w:ins>
      <w:ins w:id="444" w:author="Minhua Zheng" w:date="2024-02-29T00:46:00Z">
        <w:r w:rsidR="00E30722">
          <w:rPr>
            <w:rFonts w:cs="v4.2.0"/>
          </w:rPr>
          <w:t>of the new PRACH for RACH-based c</w:t>
        </w:r>
      </w:ins>
      <w:ins w:id="445" w:author="Minhua Zheng" w:date="2024-02-29T00:47:00Z">
        <w:r w:rsidR="00E30722">
          <w:rPr>
            <w:rFonts w:cs="v4.2.0"/>
          </w:rPr>
          <w:t xml:space="preserve">ase </w:t>
        </w:r>
      </w:ins>
      <w:ins w:id="446" w:author="Minhua Zheng" w:date="2024-03-01T14:14:00Z">
        <w:r w:rsidR="00554706" w:rsidRPr="00554706">
          <w:rPr>
            <w:rFonts w:cs="v4.2.0"/>
          </w:rPr>
          <w:t xml:space="preserve">if TA timer is not running and there is no PUCCH SR </w:t>
        </w:r>
      </w:ins>
      <w:ins w:id="447" w:author="Minhua Zheng" w:date="2024-02-29T00:47:00Z">
        <w:r w:rsidR="00E30722">
          <w:rPr>
            <w:rFonts w:cs="v4.2.0"/>
          </w:rPr>
          <w:t xml:space="preserve">or </w:t>
        </w:r>
      </w:ins>
      <w:ins w:id="448" w:author="Minhua Zheng" w:date="2024-03-01T14:15:00Z">
        <w:r w:rsidR="00554706" w:rsidRPr="00554706">
          <w:rPr>
            <w:rFonts w:cs="v4.2.0"/>
          </w:rPr>
          <w:t>configured grant based PUSCH, dynamic grant based PUSCH, SR on PUCCH</w:t>
        </w:r>
        <w:r w:rsidR="00554706" w:rsidRPr="00554706" w:rsidDel="00554706">
          <w:rPr>
            <w:rFonts w:cs="v4.2.0"/>
          </w:rPr>
          <w:t xml:space="preserve"> </w:t>
        </w:r>
      </w:ins>
      <w:ins w:id="449" w:author="vivo" w:date="2024-02-18T16:46:00Z">
        <w:del w:id="450" w:author="Minhua Zheng" w:date="2024-03-01T14:15:00Z">
          <w:r w:rsidDel="00554706">
            <w:rPr>
              <w:rFonts w:cs="v4.2.0"/>
            </w:rPr>
            <w:delText>PUSCH</w:delText>
          </w:r>
        </w:del>
        <w:del w:id="451" w:author="Minhua Zheng" w:date="2024-02-29T00:46:00Z">
          <w:r w:rsidDel="00E30722">
            <w:rPr>
              <w:rFonts w:cs="v4.2.0"/>
            </w:rPr>
            <w:delText xml:space="preserve"> </w:delText>
          </w:r>
        </w:del>
      </w:ins>
      <w:ins w:id="452" w:author="Minhua Zheng" w:date="2024-02-29T00:46:00Z">
        <w:r w:rsidR="00E30722">
          <w:rPr>
            <w:rFonts w:cs="v4.2.0"/>
          </w:rPr>
          <w:t>for RACH-less based case</w:t>
        </w:r>
      </w:ins>
      <w:ins w:id="453" w:author="vivo" w:date="2024-02-18T16:46:00Z">
        <w:del w:id="454" w:author="Minhua Zheng" w:date="2024-02-29T00:46:00Z">
          <w:r w:rsidDel="00E30722">
            <w:rPr>
              <w:rFonts w:cs="v4.2.0"/>
            </w:rPr>
            <w:delText>or SR on PUCCH</w:delText>
          </w:r>
        </w:del>
        <w:r>
          <w:rPr>
            <w:rFonts w:cs="v4.2.0"/>
          </w:rPr>
          <w:t xml:space="preserve">, if the UE supports the feature for </w:t>
        </w:r>
        <w:r>
          <w:t>soft satellite switch</w:t>
        </w:r>
        <w:r>
          <w:rPr>
            <w:rFonts w:cs="v4.2.0"/>
          </w:rPr>
          <w:t xml:space="preserve"> and the </w:t>
        </w:r>
        <w:r>
          <w:rPr>
            <w:i/>
            <w:lang w:eastAsia="zh-CN"/>
          </w:rPr>
          <w:t>softSatelliteSwitch-Resync-NTN-r18</w:t>
        </w:r>
        <w:r>
          <w:rPr>
            <w:rFonts w:cs="v4.2.0"/>
          </w:rPr>
          <w:t xml:space="preserve"> is enabled</w:t>
        </w:r>
        <w:r>
          <w:t xml:space="preserve">. </w:t>
        </w:r>
        <w:del w:id="455" w:author="Minhua Zheng" w:date="2024-02-29T00:47:00Z">
          <w:r w:rsidDel="00E30722">
            <w:delText xml:space="preserve">Upon receving </w:delText>
          </w:r>
          <w:r w:rsidDel="00E30722">
            <w:rPr>
              <w:i/>
            </w:rPr>
            <w:delText>SIB19</w:delText>
          </w:r>
          <w:r w:rsidDel="00E30722">
            <w:delText xml:space="preserve">, UE shall perform the satellite switch with resynchronization between the time indicated by </w:delText>
          </w:r>
          <w:r w:rsidDel="00E30722">
            <w:rPr>
              <w:iCs/>
            </w:rPr>
            <w:delText>‘</w:delText>
          </w:r>
          <w:r w:rsidDel="00E30722">
            <w:rPr>
              <w:i/>
              <w:iCs/>
            </w:rPr>
            <w:delText>t-ServiceStart</w:delText>
          </w:r>
          <w:r w:rsidDel="00E30722">
            <w:rPr>
              <w:iCs/>
            </w:rPr>
            <w:delText>’</w:delText>
          </w:r>
          <w:r w:rsidDel="00E30722">
            <w:delText xml:space="preserve"> and the time indicated by ‘</w:delText>
          </w:r>
          <w:r w:rsidDel="00E30722">
            <w:rPr>
              <w:i/>
              <w:iCs/>
            </w:rPr>
            <w:delText>t-Service</w:delText>
          </w:r>
          <w:r w:rsidDel="00E30722">
            <w:rPr>
              <w:iCs/>
            </w:rPr>
            <w:delText>’</w:delText>
          </w:r>
          <w:r w:rsidDel="00E30722">
            <w:rPr>
              <w:i/>
              <w:iCs/>
            </w:rPr>
            <w:delText xml:space="preserve"> </w:delText>
          </w:r>
          <w:r w:rsidDel="00E30722">
            <w:delText>for the serving cell.</w:delText>
          </w:r>
        </w:del>
      </w:ins>
    </w:p>
    <w:p w14:paraId="20AEBD91" w14:textId="77777777" w:rsidR="00324761" w:rsidRDefault="00324761" w:rsidP="00324761">
      <w:pPr>
        <w:rPr>
          <w:ins w:id="456" w:author="vivo" w:date="2024-02-18T16:46:00Z"/>
          <w:rFonts w:cs="v4.2.0"/>
          <w:lang w:eastAsia="zh-CN"/>
        </w:rPr>
      </w:pPr>
      <w:ins w:id="457" w:author="vivo" w:date="2024-02-18T16:46:00Z">
        <w:r>
          <w:rPr>
            <w:rFonts w:cs="v4.2.0"/>
          </w:rPr>
          <w:t xml:space="preserve">When intra-frequency soft switch </w:t>
        </w:r>
        <w:r>
          <w:rPr>
            <w:rFonts w:cs="v4.2.0"/>
            <w:lang w:eastAsia="zh-CN"/>
          </w:rPr>
          <w:t>to NR SAN cell</w:t>
        </w:r>
        <w:r>
          <w:rPr>
            <w:rFonts w:cs="v4.2.0"/>
          </w:rPr>
          <w:t xml:space="preserve"> is commanded,</w:t>
        </w:r>
        <w:r>
          <w:rPr>
            <w:rFonts w:cs="v4.2.0"/>
            <w:lang w:eastAsia="zh-CN"/>
          </w:rPr>
          <w:t xml:space="preserve"> </w:t>
        </w:r>
      </w:ins>
    </w:p>
    <w:p w14:paraId="6AAB1846" w14:textId="4049E867" w:rsidR="00324761" w:rsidRDefault="00324761" w:rsidP="00324761">
      <w:pPr>
        <w:rPr>
          <w:ins w:id="458" w:author="vivo" w:date="2024-02-18T16:46:00Z"/>
          <w:rFonts w:cs="v4.2.0"/>
          <w:position w:val="-6"/>
        </w:rPr>
      </w:pPr>
      <w:ins w:id="459" w:author="vivo" w:date="2024-02-18T16:46:00Z">
        <w:r>
          <w:rPr>
            <w:rFonts w:cs="v4.2.0"/>
          </w:rPr>
          <w:t xml:space="preserve">the </w:t>
        </w:r>
        <w:del w:id="460" w:author="Minhua Zheng" w:date="2024-03-01T14:16:00Z">
          <w:r w:rsidDel="00C56ADB">
            <w:rPr>
              <w:rFonts w:cs="v4.2.0"/>
            </w:rPr>
            <w:delText>interruption</w:delText>
          </w:r>
        </w:del>
      </w:ins>
      <w:ins w:id="461" w:author="Minhua Zheng" w:date="2024-03-01T14:16:00Z">
        <w:r w:rsidR="00C56ADB">
          <w:rPr>
            <w:rFonts w:cs="v4.2.0"/>
          </w:rPr>
          <w:t>satellite switch</w:t>
        </w:r>
      </w:ins>
      <w:ins w:id="462" w:author="vivo" w:date="2024-02-18T16:46:00Z">
        <w:r>
          <w:rPr>
            <w:rFonts w:cs="v4.2.0"/>
          </w:rPr>
          <w:t xml:space="preserve"> time shall be less than </w:t>
        </w:r>
        <w:proofErr w:type="spellStart"/>
        <w:r>
          <w:rPr>
            <w:rFonts w:cs="v4.2.0"/>
          </w:rPr>
          <w:t>T</w:t>
        </w:r>
        <w:del w:id="463" w:author="Minhua Zheng" w:date="2024-03-01T14:16:00Z">
          <w:r w:rsidDel="009D3B5E">
            <w:rPr>
              <w:rFonts w:cs="v4.2.0"/>
              <w:vertAlign w:val="subscript"/>
            </w:rPr>
            <w:delText>interrupt</w:delText>
          </w:r>
        </w:del>
      </w:ins>
      <w:ins w:id="464" w:author="Minhua Zheng" w:date="2024-03-01T14:16:00Z">
        <w:r w:rsidR="009D3B5E">
          <w:rPr>
            <w:rFonts w:cs="v4.2.0"/>
            <w:vertAlign w:val="subscript"/>
          </w:rPr>
          <w:t>soft</w:t>
        </w:r>
        <w:r w:rsidR="009D3B5E">
          <w:rPr>
            <w:rFonts w:cs="v4.2.0" w:hint="eastAsia"/>
            <w:vertAlign w:val="subscript"/>
            <w:lang w:eastAsia="zh-CN"/>
          </w:rPr>
          <w:t>_</w:t>
        </w:r>
        <w:r w:rsidR="009D3B5E">
          <w:rPr>
            <w:rFonts w:cs="v4.2.0"/>
            <w:vertAlign w:val="subscript"/>
            <w:lang w:eastAsia="zh-CN"/>
          </w:rPr>
          <w:t>switch</w:t>
        </w:r>
      </w:ins>
      <w:proofErr w:type="spellEnd"/>
    </w:p>
    <w:p w14:paraId="40CF22E6" w14:textId="5500A85C" w:rsidR="00324761" w:rsidRDefault="00324761" w:rsidP="00324761">
      <w:pPr>
        <w:pStyle w:val="EQ"/>
        <w:rPr>
          <w:ins w:id="465" w:author="vivo" w:date="2024-02-18T16:46:00Z"/>
        </w:rPr>
      </w:pPr>
      <w:ins w:id="466" w:author="vivo" w:date="2024-02-18T16:46:00Z">
        <w:r>
          <w:tab/>
        </w:r>
        <w:r>
          <w:rPr>
            <w:rFonts w:cs="v4.2.0"/>
          </w:rPr>
          <w:t>T</w:t>
        </w:r>
        <w:del w:id="467" w:author="Minhua Zheng" w:date="2024-03-01T14:16:00Z">
          <w:r w:rsidDel="009D3B5E">
            <w:rPr>
              <w:rFonts w:cs="v4.2.0"/>
              <w:vertAlign w:val="subscript"/>
            </w:rPr>
            <w:delText>interrupt</w:delText>
          </w:r>
        </w:del>
      </w:ins>
      <w:ins w:id="468" w:author="Minhua Zheng" w:date="2024-03-01T14:16:00Z">
        <w:r w:rsidR="009D3B5E">
          <w:rPr>
            <w:rFonts w:cs="v4.2.0"/>
            <w:vertAlign w:val="subscript"/>
          </w:rPr>
          <w:t>soft</w:t>
        </w:r>
        <w:r w:rsidR="009D3B5E">
          <w:rPr>
            <w:rFonts w:cs="v4.2.0" w:hint="eastAsia"/>
            <w:vertAlign w:val="subscript"/>
            <w:lang w:eastAsia="zh-CN"/>
          </w:rPr>
          <w:t>_</w:t>
        </w:r>
        <w:r w:rsidR="009D3B5E">
          <w:rPr>
            <w:rFonts w:cs="v4.2.0"/>
            <w:vertAlign w:val="subscript"/>
            <w:lang w:eastAsia="zh-CN"/>
          </w:rPr>
          <w:t>switch</w:t>
        </w:r>
      </w:ins>
      <w:ins w:id="469" w:author="vivo" w:date="2024-02-18T16:46:00Z">
        <w:r>
          <w:t xml:space="preserve"> = </w:t>
        </w:r>
      </w:ins>
      <w:ins w:id="470" w:author="Minhua Zheng" w:date="2024-03-01T14:16:00Z">
        <w:r w:rsidR="009D3B5E">
          <w:t>max(</w:t>
        </w:r>
      </w:ins>
      <w:ins w:id="471" w:author="Minhua Zheng" w:date="2024-03-01T14:17:00Z">
        <w:r w:rsidR="009D3B5E" w:rsidRPr="00493CC5">
          <w:rPr>
            <w:i/>
          </w:rPr>
          <w:t>t-service</w:t>
        </w:r>
        <w:r w:rsidR="009D3B5E">
          <w:t>-</w:t>
        </w:r>
        <w:r w:rsidR="009D3B5E" w:rsidRPr="00493CC5">
          <w:rPr>
            <w:i/>
          </w:rPr>
          <w:t>t-seviceStart</w:t>
        </w:r>
        <w:r w:rsidR="009D3B5E">
          <w:t xml:space="preserve">, </w:t>
        </w:r>
      </w:ins>
      <w:ins w:id="472" w:author="vivo" w:date="2024-02-18T16:46:00Z">
        <w:r>
          <w:t>T</w:t>
        </w:r>
        <w:r>
          <w:rPr>
            <w:vertAlign w:val="subscript"/>
          </w:rPr>
          <w:t>search</w:t>
        </w:r>
        <w:r>
          <w:t xml:space="preserve"> </w:t>
        </w:r>
      </w:ins>
      <w:ins w:id="473" w:author="Minhua Zheng" w:date="2024-03-01T14:17:00Z">
        <w:r w:rsidR="009D3B5E">
          <w:rPr>
            <w:lang w:eastAsia="zh-CN"/>
          </w:rPr>
          <w:t>+ T</w:t>
        </w:r>
        <w:r w:rsidR="009D3B5E">
          <w:rPr>
            <w:vertAlign w:val="subscript"/>
            <w:lang w:eastAsia="zh-CN"/>
          </w:rPr>
          <w:t>∆</w:t>
        </w:r>
        <w:r w:rsidR="009D3B5E">
          <w:rPr>
            <w:lang w:eastAsia="zh-CN"/>
          </w:rPr>
          <w:t xml:space="preserve"> + T</w:t>
        </w:r>
        <w:r w:rsidR="009D3B5E">
          <w:rPr>
            <w:vertAlign w:val="subscript"/>
            <w:lang w:eastAsia="zh-CN"/>
          </w:rPr>
          <w:t>margin</w:t>
        </w:r>
        <w:r w:rsidR="009D3B5E">
          <w:rPr>
            <w:lang w:eastAsia="zh-CN"/>
          </w:rPr>
          <w:t>)</w:t>
        </w:r>
        <w:r w:rsidR="009D3B5E">
          <w:t xml:space="preserve"> </w:t>
        </w:r>
      </w:ins>
      <w:ins w:id="474" w:author="vivo" w:date="2024-02-18T16:46:00Z">
        <w:r>
          <w:t>+ T</w:t>
        </w:r>
        <w:r>
          <w:rPr>
            <w:vertAlign w:val="subscript"/>
          </w:rPr>
          <w:t>IU</w:t>
        </w:r>
        <w:r>
          <w:t xml:space="preserve"> + T</w:t>
        </w:r>
        <w:r>
          <w:rPr>
            <w:vertAlign w:val="subscript"/>
            <w:lang w:eastAsia="zh-CN"/>
          </w:rPr>
          <w:t>processing</w:t>
        </w:r>
        <w:r>
          <w:rPr>
            <w:lang w:eastAsia="zh-CN"/>
          </w:rPr>
          <w:t xml:space="preserve"> </w:t>
        </w:r>
        <w:r>
          <w:rPr>
            <w:vertAlign w:val="subscript"/>
            <w:lang w:eastAsia="zh-CN"/>
          </w:rPr>
          <w:t xml:space="preserve"> </w:t>
        </w:r>
        <w:del w:id="475" w:author="Minhua Zheng" w:date="2024-03-01T14:17:00Z">
          <w:r w:rsidDel="009D3B5E">
            <w:rPr>
              <w:lang w:eastAsia="zh-CN"/>
            </w:rPr>
            <w:delText>+ T</w:delText>
          </w:r>
          <w:r w:rsidDel="009D3B5E">
            <w:rPr>
              <w:vertAlign w:val="subscript"/>
              <w:lang w:eastAsia="zh-CN"/>
            </w:rPr>
            <w:delText>∆</w:delText>
          </w:r>
          <w:r w:rsidDel="009D3B5E">
            <w:rPr>
              <w:lang w:eastAsia="zh-CN"/>
            </w:rPr>
            <w:delText xml:space="preserve"> + T</w:delText>
          </w:r>
          <w:r w:rsidDel="009D3B5E">
            <w:rPr>
              <w:vertAlign w:val="subscript"/>
              <w:lang w:eastAsia="zh-CN"/>
            </w:rPr>
            <w:delText xml:space="preserve">margin </w:delText>
          </w:r>
        </w:del>
        <w:r>
          <w:t>ms</w:t>
        </w:r>
      </w:ins>
    </w:p>
    <w:p w14:paraId="657AB9DA" w14:textId="49E83CEC" w:rsidR="00324761" w:rsidRDefault="00324761" w:rsidP="00324761">
      <w:pPr>
        <w:rPr>
          <w:ins w:id="476" w:author="vivo" w:date="2024-02-18T16:46:00Z"/>
          <w:rFonts w:cs="v4.2.0"/>
          <w:lang w:eastAsia="zh-CN"/>
        </w:rPr>
      </w:pPr>
      <w:ins w:id="477" w:author="vivo" w:date="2024-02-18T16:46:00Z">
        <w:r>
          <w:rPr>
            <w:rFonts w:cs="v4.2.0"/>
            <w:lang w:eastAsia="zh-CN"/>
          </w:rPr>
          <w:t xml:space="preserve">Otherwise, no </w:t>
        </w:r>
        <w:del w:id="478" w:author="Minhua Zheng" w:date="2024-03-01T14:33:00Z">
          <w:r w:rsidDel="00DF4EEE">
            <w:rPr>
              <w:rFonts w:cs="v4.2.0"/>
              <w:lang w:eastAsia="zh-CN"/>
            </w:rPr>
            <w:delText>i</w:delText>
          </w:r>
        </w:del>
      </w:ins>
      <w:ins w:id="479" w:author="Minhua Zheng" w:date="2024-03-01T14:18:00Z">
        <w:r w:rsidR="00A04CB6">
          <w:rPr>
            <w:rFonts w:cs="v4.2.0"/>
          </w:rPr>
          <w:t>satellite switch</w:t>
        </w:r>
      </w:ins>
      <w:ins w:id="480" w:author="vivo" w:date="2024-02-18T16:46:00Z">
        <w:del w:id="481" w:author="Minhua Zheng" w:date="2024-03-01T14:18:00Z">
          <w:r w:rsidDel="00A04CB6">
            <w:rPr>
              <w:rFonts w:cs="v4.2.0"/>
              <w:lang w:eastAsia="zh-CN"/>
            </w:rPr>
            <w:delText>nterruption</w:delText>
          </w:r>
        </w:del>
        <w:r>
          <w:rPr>
            <w:rFonts w:cs="v4.2.0"/>
            <w:lang w:eastAsia="zh-CN"/>
          </w:rPr>
          <w:t xml:space="preserve"> time requirement is applied.</w:t>
        </w:r>
      </w:ins>
    </w:p>
    <w:p w14:paraId="3038DA68" w14:textId="77777777" w:rsidR="00324761" w:rsidRDefault="00324761" w:rsidP="00324761">
      <w:pPr>
        <w:rPr>
          <w:ins w:id="482" w:author="vivo" w:date="2024-02-18T16:46:00Z"/>
          <w:rFonts w:cs="v4.2.0"/>
        </w:rPr>
      </w:pPr>
      <w:ins w:id="483" w:author="vivo" w:date="2024-02-18T16:46:00Z">
        <w:r>
          <w:rPr>
            <w:rFonts w:cs="v4.2.0"/>
          </w:rPr>
          <w:t>Where:</w:t>
        </w:r>
      </w:ins>
    </w:p>
    <w:p w14:paraId="101F8513" w14:textId="264E6D73" w:rsidR="00324761" w:rsidRDefault="00324761" w:rsidP="00324761">
      <w:pPr>
        <w:pStyle w:val="B1"/>
        <w:rPr>
          <w:ins w:id="484" w:author="vivo" w:date="2024-02-18T16:46:00Z"/>
        </w:rPr>
      </w:pPr>
      <w:ins w:id="485" w:author="vivo" w:date="2024-02-18T16:46:00Z">
        <w:r>
          <w:rPr>
            <w:lang w:eastAsia="zh-CN"/>
          </w:rPr>
          <w:t>-</w:t>
        </w:r>
        <w:r>
          <w:tab/>
        </w:r>
        <w:proofErr w:type="spellStart"/>
        <w:r>
          <w:t>T</w:t>
        </w:r>
        <w:r>
          <w:rPr>
            <w:vertAlign w:val="subscript"/>
          </w:rPr>
          <w:t>search</w:t>
        </w:r>
        <w:proofErr w:type="spellEnd"/>
        <w:r>
          <w:t xml:space="preserve"> is the time required to search the target </w:t>
        </w:r>
        <w:r>
          <w:rPr>
            <w:lang w:eastAsia="zh-CN"/>
          </w:rPr>
          <w:t xml:space="preserve">NR SAN </w:t>
        </w:r>
        <w:r>
          <w:t xml:space="preserve">cell when the target cell is not already known when the handover command is received by the UE. </w:t>
        </w:r>
      </w:ins>
      <w:ins w:id="486" w:author="Minhua Zheng" w:date="2024-03-01T14:32:00Z">
        <w:r w:rsidR="009541CD">
          <w:t>[</w:t>
        </w:r>
      </w:ins>
      <w:ins w:id="487" w:author="vivo" w:date="2024-02-18T16:46:00Z">
        <w:r>
          <w:t xml:space="preserve">If the target cell is known, then </w:t>
        </w:r>
        <w:proofErr w:type="spellStart"/>
        <w:r>
          <w:t>T</w:t>
        </w:r>
        <w:r>
          <w:rPr>
            <w:vertAlign w:val="subscript"/>
          </w:rPr>
          <w:t>search</w:t>
        </w:r>
        <w:proofErr w:type="spellEnd"/>
        <w:r>
          <w:t xml:space="preserve"> = 0 </w:t>
        </w:r>
        <w:proofErr w:type="spellStart"/>
        <w:r>
          <w:t>ms</w:t>
        </w:r>
        <w:proofErr w:type="spellEnd"/>
        <w:r>
          <w:t>.</w:t>
        </w:r>
      </w:ins>
      <w:ins w:id="488" w:author="Minhua Zheng" w:date="2024-03-01T14:32:00Z">
        <w:r w:rsidR="009541CD">
          <w:t>]</w:t>
        </w:r>
      </w:ins>
      <w:ins w:id="489" w:author="vivo" w:date="2024-02-18T16:46:00Z">
        <w:r>
          <w:t xml:space="preserve"> If the target cell is an unknown intra-frequency cell and the target cell Es/</w:t>
        </w:r>
        <w:proofErr w:type="spellStart"/>
        <w:r>
          <w:t>Iot</w:t>
        </w:r>
        <w:proofErr w:type="spellEnd"/>
        <w:r>
          <w:rPr>
            <w:lang w:eastAsia="zh-CN"/>
          </w:rPr>
          <w:t xml:space="preserve"> </w:t>
        </w:r>
        <w:r>
          <w:t>≥</w:t>
        </w:r>
        <w:r>
          <w:rPr>
            <w:lang w:eastAsia="zh-CN"/>
          </w:rPr>
          <w:t xml:space="preserve"> </w:t>
        </w:r>
        <w:r>
          <w:t xml:space="preserve">-2 dB, then </w:t>
        </w:r>
        <w:proofErr w:type="spellStart"/>
        <w:r>
          <w:t>T</w:t>
        </w:r>
        <w:r>
          <w:rPr>
            <w:vertAlign w:val="subscript"/>
          </w:rPr>
          <w:t>search</w:t>
        </w:r>
        <w:proofErr w:type="spellEnd"/>
        <w:r>
          <w:t xml:space="preserve"> = </w:t>
        </w:r>
        <w:del w:id="490" w:author="Minhua Zheng" w:date="2024-02-29T00:48:00Z">
          <w:r w:rsidDel="00E30722">
            <w:delText>[</w:delText>
          </w:r>
        </w:del>
        <w:proofErr w:type="spellStart"/>
        <w:r>
          <w:t>T</w:t>
        </w:r>
        <w:del w:id="491" w:author="Minhua Zheng" w:date="2024-02-29T00:48:00Z">
          <w:r w:rsidDel="00E30722">
            <w:rPr>
              <w:vertAlign w:val="subscript"/>
            </w:rPr>
            <w:delText>rs</w:delText>
          </w:r>
        </w:del>
      </w:ins>
      <w:ins w:id="492" w:author="Minhua Zheng" w:date="2024-02-29T00:48:00Z">
        <w:r w:rsidR="00E30722">
          <w:rPr>
            <w:vertAlign w:val="subscript"/>
          </w:rPr>
          <w:t>first</w:t>
        </w:r>
        <w:r w:rsidR="00E30722">
          <w:rPr>
            <w:rFonts w:hint="eastAsia"/>
            <w:vertAlign w:val="subscript"/>
            <w:lang w:eastAsia="zh-CN"/>
          </w:rPr>
          <w:t>_</w:t>
        </w:r>
        <w:r w:rsidR="00E30722">
          <w:rPr>
            <w:vertAlign w:val="subscript"/>
            <w:lang w:eastAsia="zh-CN"/>
          </w:rPr>
          <w:t>SSB</w:t>
        </w:r>
      </w:ins>
      <w:proofErr w:type="spellEnd"/>
      <w:ins w:id="493" w:author="vivo" w:date="2024-02-18T16:46:00Z">
        <w:del w:id="494" w:author="Minhua Zheng" w:date="2024-02-29T00:48:00Z">
          <w:r w:rsidDel="00E30722">
            <w:delText>]</w:delText>
          </w:r>
        </w:del>
        <w:r>
          <w:t xml:space="preserve"> </w:t>
        </w:r>
        <w:proofErr w:type="spellStart"/>
        <w:r>
          <w:t>ms</w:t>
        </w:r>
        <w:proofErr w:type="spellEnd"/>
        <w:r>
          <w:t xml:space="preserve">. Regardless of whether DRX is in use by the UE, </w:t>
        </w:r>
        <w:proofErr w:type="spellStart"/>
        <w:r>
          <w:t>T</w:t>
        </w:r>
        <w:r>
          <w:rPr>
            <w:vertAlign w:val="subscript"/>
          </w:rPr>
          <w:t>search</w:t>
        </w:r>
        <w:proofErr w:type="spellEnd"/>
        <w:r>
          <w:t xml:space="preserve"> shall still be based on non-DRX target cell search times.</w:t>
        </w:r>
      </w:ins>
    </w:p>
    <w:p w14:paraId="2440F3B5" w14:textId="4049F060" w:rsidR="00324761" w:rsidRDefault="00324761" w:rsidP="00324761">
      <w:pPr>
        <w:pStyle w:val="B1"/>
        <w:rPr>
          <w:ins w:id="495" w:author="vivo" w:date="2024-02-18T16:46:00Z"/>
        </w:rPr>
      </w:pPr>
      <w:ins w:id="496" w:author="vivo" w:date="2024-02-18T16:46:00Z">
        <w:r>
          <w:rPr>
            <w:lang w:eastAsia="zh-CN"/>
          </w:rPr>
          <w:t>-</w:t>
        </w:r>
        <w:r>
          <w:tab/>
          <w:t>T</w:t>
        </w:r>
        <w:r>
          <w:rPr>
            <w:vertAlign w:val="subscript"/>
          </w:rPr>
          <w:t>∆</w:t>
        </w:r>
        <w:r>
          <w:t xml:space="preserve"> is</w:t>
        </w:r>
        <w:del w:id="497" w:author="Minhua Zheng" w:date="2024-03-01T14:33:00Z">
          <w:r w:rsidDel="00DF4EEE">
            <w:delText xml:space="preserve"> </w:delText>
          </w:r>
        </w:del>
      </w:ins>
      <w:ins w:id="498" w:author="Minhua Zheng" w:date="2024-03-01T14:23:00Z">
        <w:r w:rsidR="00C07524">
          <w:t xml:space="preserve"> same as the one defined in section 6.1C.2.2.2.1.</w:t>
        </w:r>
      </w:ins>
      <w:ins w:id="499" w:author="vivo" w:date="2024-02-18T16:46:00Z">
        <w:del w:id="500" w:author="Minhua Zheng" w:date="2024-03-01T14:23:00Z">
          <w:r w:rsidDel="00C07524">
            <w:delText>time for fine time tracking and acquiring full timing information of the target cell. T</w:delText>
          </w:r>
          <w:r w:rsidDel="00C07524">
            <w:rPr>
              <w:vertAlign w:val="subscript"/>
            </w:rPr>
            <w:delText>∆</w:delText>
          </w:r>
          <w:r w:rsidDel="00C07524">
            <w:delText xml:space="preserve"> = T</w:delText>
          </w:r>
          <w:r w:rsidDel="00C07524">
            <w:rPr>
              <w:vertAlign w:val="subscript"/>
            </w:rPr>
            <w:delText>rs</w:delText>
          </w:r>
          <w:r w:rsidDel="00C07524">
            <w:delText>.</w:delText>
          </w:r>
        </w:del>
      </w:ins>
    </w:p>
    <w:p w14:paraId="6AD23D5E" w14:textId="77777777" w:rsidR="00324761" w:rsidRDefault="00324761" w:rsidP="00324761">
      <w:pPr>
        <w:pStyle w:val="B1"/>
        <w:rPr>
          <w:ins w:id="501" w:author="vivo" w:date="2024-02-18T16:46:00Z"/>
        </w:rPr>
      </w:pPr>
      <w:ins w:id="502" w:author="vivo" w:date="2024-02-18T16:46:00Z">
        <w:r>
          <w:rPr>
            <w:lang w:eastAsia="zh-CN"/>
          </w:rPr>
          <w:t>-</w:t>
        </w:r>
        <w:r>
          <w:tab/>
        </w:r>
        <w:proofErr w:type="spellStart"/>
        <w:r>
          <w:t>T</w:t>
        </w:r>
        <w:r>
          <w:rPr>
            <w:vertAlign w:val="subscript"/>
            <w:lang w:eastAsia="zh-CN"/>
          </w:rPr>
          <w:t>processing</w:t>
        </w:r>
        <w:proofErr w:type="spellEnd"/>
        <w:r>
          <w:t xml:space="preserve"> </w:t>
        </w:r>
        <w:bookmarkStart w:id="503" w:name="OLE_LINK7"/>
        <w:bookmarkStart w:id="504" w:name="OLE_LINK8"/>
        <w:r>
          <w:t>is same as the one defined in section 6.1C.2.2.2.1.</w:t>
        </w:r>
        <w:bookmarkEnd w:id="503"/>
        <w:bookmarkEnd w:id="504"/>
      </w:ins>
    </w:p>
    <w:p w14:paraId="1E893E74" w14:textId="77777777" w:rsidR="00324761" w:rsidRDefault="00324761" w:rsidP="00324761">
      <w:pPr>
        <w:pStyle w:val="B1"/>
        <w:rPr>
          <w:ins w:id="505" w:author="vivo" w:date="2024-02-18T16:46:00Z"/>
        </w:rPr>
      </w:pPr>
      <w:ins w:id="506" w:author="vivo" w:date="2024-02-18T16:46:00Z">
        <w:r>
          <w:rPr>
            <w:lang w:eastAsia="zh-CN"/>
          </w:rPr>
          <w:t>-</w:t>
        </w:r>
        <w:r>
          <w:rPr>
            <w:lang w:eastAsia="zh-CN"/>
          </w:rPr>
          <w:tab/>
        </w:r>
        <w:proofErr w:type="spellStart"/>
        <w:r>
          <w:rPr>
            <w:lang w:eastAsia="zh-CN"/>
          </w:rPr>
          <w:t>T</w:t>
        </w:r>
        <w:r>
          <w:rPr>
            <w:vertAlign w:val="subscript"/>
            <w:lang w:eastAsia="zh-CN"/>
          </w:rPr>
          <w:t>margin</w:t>
        </w:r>
        <w:proofErr w:type="spellEnd"/>
        <w:r>
          <w:rPr>
            <w:vertAlign w:val="subscript"/>
            <w:lang w:eastAsia="zh-CN"/>
          </w:rPr>
          <w:t xml:space="preserve"> </w:t>
        </w:r>
        <w:r>
          <w:rPr>
            <w:lang w:eastAsia="zh-CN"/>
          </w:rPr>
          <w:t xml:space="preserve">is </w:t>
        </w:r>
        <w:r>
          <w:t>same as the one defined in section 6.1C.2.2.2.1</w:t>
        </w:r>
        <w:r>
          <w:rPr>
            <w:lang w:eastAsia="zh-CN"/>
          </w:rPr>
          <w:t>.</w:t>
        </w:r>
      </w:ins>
    </w:p>
    <w:p w14:paraId="122DB2FF" w14:textId="7EA4AF57" w:rsidR="00324761" w:rsidRDefault="00324761" w:rsidP="00324761">
      <w:pPr>
        <w:pStyle w:val="B1"/>
        <w:rPr>
          <w:ins w:id="507" w:author="vivo" w:date="2024-02-18T16:46:00Z"/>
        </w:rPr>
      </w:pPr>
      <w:ins w:id="508" w:author="vivo" w:date="2024-02-18T16:46:00Z">
        <w:r>
          <w:rPr>
            <w:lang w:eastAsia="zh-CN"/>
          </w:rPr>
          <w:t>-</w:t>
        </w:r>
        <w:r>
          <w:tab/>
        </w:r>
        <w:del w:id="509" w:author="Minhua Zheng" w:date="2024-03-01T14:19:00Z">
          <w:r w:rsidDel="00A37FA9">
            <w:delText>T</w:delText>
          </w:r>
          <w:r w:rsidDel="00A37FA9">
            <w:rPr>
              <w:vertAlign w:val="subscript"/>
            </w:rPr>
            <w:delText>IU</w:delText>
          </w:r>
          <w:r w:rsidDel="00A37FA9">
            <w:delText xml:space="preserve"> is same as the one defined in section 6.1C.2.2.2.1.</w:delText>
          </w:r>
        </w:del>
      </w:ins>
    </w:p>
    <w:p w14:paraId="7E38A5B8" w14:textId="5FFF80AE" w:rsidR="00324761" w:rsidRDefault="00324761" w:rsidP="00324761">
      <w:pPr>
        <w:pStyle w:val="B1"/>
        <w:rPr>
          <w:ins w:id="510" w:author="Minhua Zheng" w:date="2024-02-29T00:49:00Z"/>
        </w:rPr>
      </w:pPr>
      <w:ins w:id="511" w:author="vivo" w:date="2024-02-18T16:46:00Z">
        <w:r>
          <w:rPr>
            <w:lang w:eastAsia="zh-CN"/>
          </w:rPr>
          <w:t>-</w:t>
        </w:r>
        <w:r>
          <w:tab/>
        </w:r>
      </w:ins>
      <w:bookmarkStart w:id="512" w:name="_Hlk157443459"/>
      <w:ins w:id="513" w:author="Minhua Zheng" w:date="2024-02-29T00:49:00Z">
        <w:r w:rsidR="00E30722" w:rsidRPr="006F58DE">
          <w:t>T</w:t>
        </w:r>
        <w:r w:rsidR="00E30722" w:rsidRPr="006F58DE">
          <w:rPr>
            <w:vertAlign w:val="subscript"/>
          </w:rPr>
          <w:t>IU</w:t>
        </w:r>
        <w:r w:rsidR="00E30722" w:rsidRPr="006F58DE">
          <w:t xml:space="preserve"> is </w:t>
        </w:r>
      </w:ins>
      <w:ins w:id="514" w:author="Minhua Zheng" w:date="2024-03-01T14:33:00Z">
        <w:r w:rsidR="004D12EC">
          <w:t>t</w:t>
        </w:r>
      </w:ins>
      <w:ins w:id="515" w:author="Minhua Zheng" w:date="2024-03-01T14:20:00Z">
        <w:r w:rsidR="00C07524" w:rsidRPr="00C07524">
          <w:t>he interruption uncertainty in acquiring the first UL transmission resource, which can be a configured grant based PUSCH, dynamic grant based PUSCH, SR on PUCCH, according to NW configuration and scheduling, or PRACH if TA timer is not running and there is no PUCCH SR</w:t>
        </w:r>
      </w:ins>
      <w:ins w:id="516" w:author="vivo" w:date="2024-02-18T16:46:00Z">
        <w:del w:id="517" w:author="Minhua Zheng" w:date="2024-02-29T00:49:00Z">
          <w:r w:rsidDel="00E30722">
            <w:delText>T</w:delText>
          </w:r>
          <w:r w:rsidDel="00E30722">
            <w:rPr>
              <w:vertAlign w:val="subscript"/>
            </w:rPr>
            <w:delText>rs</w:delText>
          </w:r>
          <w:r w:rsidDel="00E30722">
            <w:delText xml:space="preserve"> is the SMTC periodicity of thesource NR </w:delText>
          </w:r>
          <w:r w:rsidDel="00E30722">
            <w:rPr>
              <w:lang w:eastAsia="zh-CN"/>
            </w:rPr>
            <w:delText xml:space="preserve">SAN </w:delText>
          </w:r>
          <w:r w:rsidDel="00E30722">
            <w:delText>cell</w:delText>
          </w:r>
          <w:bookmarkEnd w:id="512"/>
          <w:r w:rsidDel="00E30722">
            <w:delText xml:space="preserve">,. If the UE has been provided with higher layer in TS 38.331 [2] signaling of </w:delText>
          </w:r>
          <w:r w:rsidDel="00E30722">
            <w:rPr>
              <w:i/>
            </w:rPr>
            <w:delText>smtc2</w:delText>
          </w:r>
          <w:r w:rsidDel="00E30722">
            <w:rPr>
              <w:b/>
            </w:rPr>
            <w:delText xml:space="preserve"> </w:delText>
          </w:r>
          <w:r w:rsidDel="00E30722">
            <w:delText>prior to the handover command, T</w:delText>
          </w:r>
          <w:r w:rsidDel="00E30722">
            <w:rPr>
              <w:vertAlign w:val="subscript"/>
            </w:rPr>
            <w:delText>rs</w:delText>
          </w:r>
          <w:r w:rsidDel="00E30722">
            <w:delText xml:space="preserve"> follows </w:delText>
          </w:r>
          <w:r w:rsidDel="00E30722">
            <w:rPr>
              <w:i/>
            </w:rPr>
            <w:delText>smtc1</w:delText>
          </w:r>
          <w:r w:rsidDel="00E30722">
            <w:delText xml:space="preserve"> or </w:delText>
          </w:r>
          <w:r w:rsidDel="00E30722">
            <w:rPr>
              <w:i/>
            </w:rPr>
            <w:delText>smtc2</w:delText>
          </w:r>
          <w:r w:rsidDel="00E30722">
            <w:delText xml:space="preserve"> according to the physical cell ID of the target cell.</w:delText>
          </w:r>
        </w:del>
      </w:ins>
    </w:p>
    <w:p w14:paraId="410FE6CD" w14:textId="318EEAF6" w:rsidR="002E7DD1" w:rsidRDefault="002E7DD1" w:rsidP="002E7DD1">
      <w:pPr>
        <w:ind w:left="568" w:hanging="284"/>
        <w:rPr>
          <w:ins w:id="518" w:author="Minhua Zheng" w:date="2024-03-01T14:22:00Z"/>
        </w:rPr>
      </w:pPr>
      <w:ins w:id="519" w:author="Minhua Zheng" w:date="2024-02-29T00:49:00Z">
        <w:r w:rsidRPr="006F58DE">
          <w:rPr>
            <w:rFonts w:hint="eastAsia"/>
            <w:lang w:eastAsia="zh-CN"/>
          </w:rPr>
          <w:t>-</w:t>
        </w:r>
        <w:r w:rsidRPr="006F58DE">
          <w:tab/>
        </w:r>
        <w:proofErr w:type="spellStart"/>
        <w:r w:rsidRPr="006F58DE">
          <w:t>T</w:t>
        </w:r>
        <w:r>
          <w:rPr>
            <w:vertAlign w:val="subscript"/>
          </w:rPr>
          <w:t>first_SSB</w:t>
        </w:r>
        <w:proofErr w:type="spellEnd"/>
        <w:r w:rsidRPr="006F58DE">
          <w:t xml:space="preserve"> is </w:t>
        </w:r>
      </w:ins>
      <w:proofErr w:type="spellStart"/>
      <w:ins w:id="520" w:author="Minhua Zheng" w:date="2024-03-01T14:19:00Z">
        <w:r w:rsidR="00A37FA9" w:rsidRPr="00A37FA9">
          <w:t>is</w:t>
        </w:r>
        <w:proofErr w:type="spellEnd"/>
        <w:r w:rsidR="00A37FA9" w:rsidRPr="00A37FA9">
          <w:t xml:space="preserve"> the time to the end of the first complete SSB burst indicated by</w:t>
        </w:r>
      </w:ins>
    </w:p>
    <w:p w14:paraId="52D8A640" w14:textId="3ECB1CAA" w:rsidR="00C07524" w:rsidRDefault="00C07524" w:rsidP="00A80AEB">
      <w:pPr>
        <w:ind w:leftChars="242" w:left="768" w:hanging="284"/>
        <w:rPr>
          <w:ins w:id="521" w:author="Minhua Zheng" w:date="2024-02-29T00:49:00Z"/>
          <w:lang w:eastAsia="zh-CN"/>
        </w:rPr>
      </w:pPr>
      <w:ins w:id="522" w:author="Minhua Zheng" w:date="2024-03-01T14:22:00Z">
        <w:r w:rsidRPr="006F58DE">
          <w:rPr>
            <w:rFonts w:hint="eastAsia"/>
            <w:lang w:eastAsia="zh-CN"/>
          </w:rPr>
          <w:lastRenderedPageBreak/>
          <w:t>-</w:t>
        </w:r>
        <w:r w:rsidRPr="006F58DE">
          <w:tab/>
        </w:r>
        <w:r w:rsidRPr="00C07524">
          <w:rPr>
            <w:lang w:eastAsia="zh-CN"/>
          </w:rPr>
          <w:t xml:space="preserve">SMTC of serving cell + </w:t>
        </w:r>
        <w:proofErr w:type="spellStart"/>
        <w:r w:rsidRPr="00C07524">
          <w:rPr>
            <w:lang w:eastAsia="zh-CN"/>
          </w:rPr>
          <w:t>ssb-TimeOffset</w:t>
        </w:r>
        <w:proofErr w:type="spellEnd"/>
        <w:r w:rsidRPr="00C07524">
          <w:rPr>
            <w:lang w:eastAsia="zh-CN"/>
          </w:rPr>
          <w:t xml:space="preserve"> + PDD propagation difference</w:t>
        </w:r>
      </w:ins>
    </w:p>
    <w:p w14:paraId="6FF1388A" w14:textId="2C513C89" w:rsidR="00324761" w:rsidRPr="00444356" w:rsidRDefault="003C6896" w:rsidP="00324761">
      <w:pPr>
        <w:rPr>
          <w:ins w:id="523" w:author="vivo" w:date="2024-02-18T16:46:00Z"/>
          <w:lang w:eastAsia="zh-CN"/>
        </w:rPr>
      </w:pPr>
      <w:ins w:id="524" w:author="Minhua Zheng" w:date="2024-03-01T14:32:00Z">
        <w:r>
          <w:t>[</w:t>
        </w:r>
      </w:ins>
      <w:ins w:id="525" w:author="vivo" w:date="2024-02-18T16:46:00Z">
        <w:r w:rsidR="00324761">
          <w:t>In the interruption requirement a cell is known if it has been meeting the relevant cell identification requirement during the last 5 seconds before UE starts synchronizing with target satellite. Otherwise it is unknown. Relevant cell identification requirements are described in Clause 9.2.5 for intra-frequency handover.</w:t>
        </w:r>
      </w:ins>
      <w:ins w:id="526" w:author="Minhua Zheng" w:date="2024-03-01T14:32:00Z">
        <w:r>
          <w:t>]</w:t>
        </w:r>
      </w:ins>
    </w:p>
    <w:p w14:paraId="0AE30864" w14:textId="49DDB62E" w:rsidR="001C7D80" w:rsidRPr="00444356" w:rsidRDefault="001C7D80" w:rsidP="001C7D80">
      <w:pPr>
        <w:keepNext/>
        <w:keepLines/>
        <w:spacing w:before="240"/>
        <w:ind w:left="1134" w:hanging="1134"/>
        <w:outlineLvl w:val="0"/>
        <w:rPr>
          <w:rFonts w:ascii="Arial" w:hAnsi="Arial"/>
          <w:iCs/>
          <w:noProof/>
          <w:color w:val="FF0000"/>
          <w:sz w:val="24"/>
          <w:szCs w:val="24"/>
          <w:lang w:eastAsia="zh-CN"/>
        </w:rPr>
      </w:pPr>
      <w:r w:rsidRPr="00444356">
        <w:rPr>
          <w:rFonts w:ascii="Arial" w:hAnsi="Arial" w:hint="eastAsia"/>
          <w:iCs/>
          <w:noProof/>
          <w:color w:val="FF0000"/>
          <w:sz w:val="24"/>
          <w:szCs w:val="24"/>
          <w:lang w:eastAsia="zh-CN"/>
        </w:rPr>
        <w:t>&lt;</w:t>
      </w:r>
      <w:r w:rsidRPr="00444356">
        <w:rPr>
          <w:rFonts w:ascii="Arial" w:hAnsi="Arial"/>
          <w:iCs/>
          <w:noProof/>
          <w:color w:val="FF0000"/>
          <w:sz w:val="24"/>
          <w:szCs w:val="24"/>
          <w:lang w:eastAsia="zh-CN"/>
        </w:rPr>
        <w:t xml:space="preserve">End of change </w:t>
      </w:r>
      <w:r w:rsidR="00166C81">
        <w:rPr>
          <w:rFonts w:ascii="Arial" w:hAnsi="Arial"/>
          <w:iCs/>
          <w:noProof/>
          <w:color w:val="FF0000"/>
          <w:sz w:val="24"/>
          <w:szCs w:val="24"/>
          <w:lang w:eastAsia="zh-CN"/>
        </w:rPr>
        <w:t>5</w:t>
      </w:r>
      <w:r w:rsidRPr="00444356">
        <w:rPr>
          <w:rFonts w:ascii="Arial" w:hAnsi="Arial" w:hint="eastAsia"/>
          <w:iCs/>
          <w:noProof/>
          <w:color w:val="FF0000"/>
          <w:sz w:val="24"/>
          <w:szCs w:val="24"/>
          <w:lang w:eastAsia="zh-CN"/>
        </w:rPr>
        <w:t>&gt;</w:t>
      </w:r>
    </w:p>
    <w:p w14:paraId="2F8B51A2" w14:textId="5889582B" w:rsidR="002D266C" w:rsidRPr="00444356" w:rsidRDefault="002D266C" w:rsidP="002D266C">
      <w:pPr>
        <w:keepNext/>
        <w:keepLines/>
        <w:spacing w:before="240"/>
        <w:ind w:left="1134" w:hanging="1134"/>
        <w:outlineLvl w:val="0"/>
        <w:rPr>
          <w:rFonts w:ascii="Arial" w:hAnsi="Arial"/>
          <w:iCs/>
          <w:noProof/>
          <w:color w:val="FF0000"/>
          <w:sz w:val="24"/>
          <w:szCs w:val="24"/>
          <w:lang w:eastAsia="zh-CN"/>
        </w:rPr>
      </w:pPr>
      <w:r w:rsidRPr="00444356">
        <w:rPr>
          <w:rFonts w:ascii="Arial" w:hAnsi="Arial" w:hint="eastAsia"/>
          <w:iCs/>
          <w:noProof/>
          <w:color w:val="FF0000"/>
          <w:sz w:val="24"/>
          <w:szCs w:val="24"/>
          <w:lang w:eastAsia="zh-CN"/>
        </w:rPr>
        <w:t>&lt;</w:t>
      </w:r>
      <w:r w:rsidRPr="00444356">
        <w:rPr>
          <w:rFonts w:ascii="Arial" w:hAnsi="Arial"/>
          <w:iCs/>
          <w:noProof/>
          <w:color w:val="FF0000"/>
          <w:sz w:val="24"/>
          <w:szCs w:val="24"/>
          <w:lang w:eastAsia="zh-CN"/>
        </w:rPr>
        <w:t xml:space="preserve">Start of change </w:t>
      </w:r>
      <w:r w:rsidR="00166C81">
        <w:rPr>
          <w:rFonts w:ascii="Arial" w:hAnsi="Arial"/>
          <w:iCs/>
          <w:noProof/>
          <w:color w:val="FF0000"/>
          <w:sz w:val="24"/>
          <w:szCs w:val="24"/>
          <w:lang w:eastAsia="zh-CN"/>
        </w:rPr>
        <w:t>6</w:t>
      </w:r>
      <w:r w:rsidRPr="00444356">
        <w:rPr>
          <w:rFonts w:ascii="Arial" w:hAnsi="Arial" w:hint="eastAsia"/>
          <w:iCs/>
          <w:noProof/>
          <w:color w:val="FF0000"/>
          <w:sz w:val="24"/>
          <w:szCs w:val="24"/>
          <w:lang w:eastAsia="zh-CN"/>
        </w:rPr>
        <w:t>&gt;</w:t>
      </w:r>
    </w:p>
    <w:p w14:paraId="63892FE8" w14:textId="320AB96E" w:rsidR="00825320" w:rsidRPr="00444356" w:rsidDel="001437F5" w:rsidRDefault="00825320" w:rsidP="00825320">
      <w:pPr>
        <w:pStyle w:val="4"/>
        <w:rPr>
          <w:ins w:id="527" w:author="vivo-Minhua Zheng" w:date="2023-10-31T16:27:00Z"/>
          <w:del w:id="528" w:author="vivo" w:date="2024-02-18T16:17:00Z"/>
          <w:lang w:val="en-US" w:eastAsia="zh-CN"/>
        </w:rPr>
      </w:pPr>
      <w:ins w:id="529" w:author="vivo-Minhua Zheng" w:date="2023-10-31T16:27:00Z">
        <w:del w:id="530" w:author="vivo" w:date="2024-02-18T16:17:00Z">
          <w:r w:rsidRPr="00444356" w:rsidDel="001437F5">
            <w:rPr>
              <w:lang w:val="en-US" w:eastAsia="zh-CN"/>
            </w:rPr>
            <w:delText>6.1</w:delText>
          </w:r>
          <w:r w:rsidRPr="00444356" w:rsidDel="001437F5">
            <w:rPr>
              <w:rFonts w:hint="eastAsia"/>
              <w:lang w:val="en-US" w:eastAsia="zh-CN"/>
            </w:rPr>
            <w:delText>C</w:delText>
          </w:r>
          <w:r w:rsidRPr="00444356" w:rsidDel="001437F5">
            <w:rPr>
              <w:lang w:val="en-US" w:eastAsia="zh-CN"/>
            </w:rPr>
            <w:delText>.</w:delText>
          </w:r>
          <w:r w:rsidRPr="00444356" w:rsidDel="001437F5">
            <w:rPr>
              <w:rFonts w:hint="eastAsia"/>
              <w:lang w:val="en-US" w:eastAsia="zh-CN"/>
            </w:rPr>
            <w:delText>2</w:delText>
          </w:r>
          <w:r w:rsidRPr="00444356" w:rsidDel="001437F5">
            <w:rPr>
              <w:lang w:val="en-US" w:eastAsia="zh-CN"/>
            </w:rPr>
            <w:delText>.3</w:delText>
          </w:r>
          <w:r w:rsidRPr="00444356" w:rsidDel="001437F5">
            <w:rPr>
              <w:lang w:val="en-US" w:eastAsia="zh-CN"/>
            </w:rPr>
            <w:tab/>
            <w:delText>NR</w:delText>
          </w:r>
          <w:r w:rsidRPr="00444356" w:rsidDel="001437F5">
            <w:rPr>
              <w:rFonts w:hint="eastAsia"/>
              <w:lang w:val="en-US" w:eastAsia="zh-CN"/>
            </w:rPr>
            <w:delText xml:space="preserve"> SAN</w:delText>
          </w:r>
          <w:r w:rsidRPr="00444356" w:rsidDel="001437F5">
            <w:rPr>
              <w:lang w:val="en-US" w:eastAsia="zh-CN"/>
            </w:rPr>
            <w:delText xml:space="preserve"> FR1 – NR</w:delText>
          </w:r>
          <w:r w:rsidRPr="00444356" w:rsidDel="001437F5">
            <w:rPr>
              <w:rFonts w:hint="eastAsia"/>
              <w:lang w:val="en-US" w:eastAsia="zh-CN"/>
            </w:rPr>
            <w:delText xml:space="preserve"> SAN</w:delText>
          </w:r>
          <w:r w:rsidRPr="00444356" w:rsidDel="001437F5">
            <w:rPr>
              <w:lang w:val="en-US" w:eastAsia="zh-CN"/>
            </w:rPr>
            <w:delText xml:space="preserve"> FR1 conditional handover </w:delText>
          </w:r>
          <w:r w:rsidRPr="00444356" w:rsidDel="001437F5">
            <w:rPr>
              <w:lang w:eastAsia="zh-CN"/>
            </w:rPr>
            <w:delText>without L3 measurement criteria</w:delText>
          </w:r>
        </w:del>
      </w:ins>
    </w:p>
    <w:p w14:paraId="20FFD1CB" w14:textId="34C6B14D" w:rsidR="00825320" w:rsidRPr="00444356" w:rsidDel="001437F5" w:rsidRDefault="00825320" w:rsidP="00825320">
      <w:pPr>
        <w:rPr>
          <w:ins w:id="531" w:author="vivo-Minhua Zheng" w:date="2023-10-31T16:27:00Z"/>
          <w:del w:id="532" w:author="vivo" w:date="2024-02-18T16:17:00Z"/>
        </w:rPr>
      </w:pPr>
      <w:ins w:id="533" w:author="vivo-Minhua Zheng" w:date="2023-10-31T16:27:00Z">
        <w:del w:id="534" w:author="vivo" w:date="2024-02-18T16:17:00Z">
          <w:r w:rsidRPr="00444356" w:rsidDel="001437F5">
            <w:delText>The requirements in this clause are applicable to both intra-frequency and inter-frequency conditional handover from NR</w:delText>
          </w:r>
          <w:r w:rsidRPr="00444356" w:rsidDel="001437F5">
            <w:rPr>
              <w:rFonts w:hint="eastAsia"/>
              <w:lang w:eastAsia="zh-CN"/>
            </w:rPr>
            <w:delText xml:space="preserve"> SAN</w:delText>
          </w:r>
          <w:r w:rsidRPr="00444356" w:rsidDel="001437F5">
            <w:delText xml:space="preserve"> FR1 cell to NR</w:delText>
          </w:r>
          <w:r w:rsidRPr="00444356" w:rsidDel="001437F5">
            <w:rPr>
              <w:rFonts w:hint="eastAsia"/>
              <w:lang w:eastAsia="zh-CN"/>
            </w:rPr>
            <w:delText xml:space="preserve"> SAN</w:delText>
          </w:r>
          <w:r w:rsidRPr="00444356" w:rsidDel="001437F5">
            <w:delText xml:space="preserve"> FR1 cell</w:delText>
          </w:r>
        </w:del>
      </w:ins>
      <w:ins w:id="535" w:author="vivo-Minhua Zheng" w:date="2023-10-31T16:29:00Z">
        <w:del w:id="536" w:author="vivo" w:date="2024-02-18T16:17:00Z">
          <w:r w:rsidR="008E55E2" w:rsidRPr="00444356" w:rsidDel="001437F5">
            <w:delText xml:space="preserve"> without L3</w:delText>
          </w:r>
        </w:del>
      </w:ins>
      <w:ins w:id="537" w:author="vivo-Minhua Zheng" w:date="2023-10-31T16:30:00Z">
        <w:del w:id="538" w:author="vivo" w:date="2024-02-18T16:17:00Z">
          <w:r w:rsidR="008E55E2" w:rsidRPr="00444356" w:rsidDel="001437F5">
            <w:delText xml:space="preserve"> measurement criteria</w:delText>
          </w:r>
        </w:del>
      </w:ins>
      <w:ins w:id="539" w:author="vivo-Minhua Zheng" w:date="2023-10-31T16:27:00Z">
        <w:del w:id="540" w:author="vivo" w:date="2024-02-18T16:17:00Z">
          <w:r w:rsidRPr="00444356" w:rsidDel="001437F5">
            <w:delText xml:space="preserve">. The requirements in this clause apply provided that UE has </w:delText>
          </w:r>
          <w:r w:rsidRPr="00444356" w:rsidDel="001437F5">
            <w:rPr>
              <w:rFonts w:cs="v4.2.0" w:hint="eastAsia"/>
              <w:lang w:eastAsia="zh-CN"/>
            </w:rPr>
            <w:delText xml:space="preserve">the valid </w:delText>
          </w:r>
          <w:r w:rsidRPr="00444356" w:rsidDel="001437F5">
            <w:rPr>
              <w:rFonts w:cs="v4.2.0"/>
              <w:lang w:eastAsia="zh-CN"/>
            </w:rPr>
            <w:delText>and applicable</w:delText>
          </w:r>
          <w:r w:rsidRPr="00444356" w:rsidDel="001437F5">
            <w:rPr>
              <w:rFonts w:cs="v4.2.0" w:hint="eastAsia"/>
              <w:lang w:eastAsia="zh-CN"/>
            </w:rPr>
            <w:delText xml:space="preserve"> parameters of e</w:delText>
          </w:r>
          <w:r w:rsidRPr="00444356" w:rsidDel="001437F5">
            <w:rPr>
              <w:rFonts w:cs="v4.2.0"/>
              <w:lang w:eastAsia="zh-CN"/>
            </w:rPr>
            <w:delText>phemeris information</w:delText>
          </w:r>
          <w:r w:rsidRPr="00444356" w:rsidDel="001437F5">
            <w:rPr>
              <w:rFonts w:cs="v4.2.0" w:hint="eastAsia"/>
              <w:lang w:eastAsia="zh-CN"/>
            </w:rPr>
            <w:delText>, c</w:delText>
          </w:r>
          <w:r w:rsidRPr="00444356" w:rsidDel="001437F5">
            <w:rPr>
              <w:rFonts w:cs="v4.2.0"/>
              <w:lang w:eastAsia="zh-CN"/>
            </w:rPr>
            <w:delText>ommon TA</w:delText>
          </w:r>
          <w:r w:rsidRPr="00444356" w:rsidDel="001437F5">
            <w:rPr>
              <w:rFonts w:cs="v4.2.0" w:hint="eastAsia"/>
              <w:lang w:eastAsia="zh-CN"/>
            </w:rPr>
            <w:delText xml:space="preserve">, </w:delText>
          </w:r>
          <w:r w:rsidRPr="00444356" w:rsidDel="001437F5">
            <w:rPr>
              <w:rFonts w:cs="v4.2.0"/>
              <w:lang w:eastAsia="zh-CN"/>
            </w:rPr>
            <w:delText>DL and UL Polarization information</w:delText>
          </w:r>
          <w:r w:rsidRPr="00444356" w:rsidDel="001437F5">
            <w:rPr>
              <w:rFonts w:cs="v4.2.0" w:hint="eastAsia"/>
              <w:lang w:eastAsia="zh-CN"/>
            </w:rPr>
            <w:delText xml:space="preserve">, </w:delText>
          </w:r>
          <w:r w:rsidRPr="00444356" w:rsidDel="001437F5">
            <w:rPr>
              <w:rFonts w:cs="v4.2.0"/>
              <w:lang w:eastAsia="zh-CN"/>
            </w:rPr>
            <w:delText>K</w:delText>
          </w:r>
          <w:r w:rsidRPr="00444356" w:rsidDel="001437F5">
            <w:rPr>
              <w:rFonts w:cs="v4.2.0"/>
              <w:vertAlign w:val="subscript"/>
              <w:lang w:eastAsia="zh-CN"/>
            </w:rPr>
            <w:delText>offset</w:delText>
          </w:r>
          <w:r w:rsidRPr="00444356" w:rsidDel="001437F5">
            <w:rPr>
              <w:rFonts w:cs="v4.2.0" w:hint="eastAsia"/>
              <w:lang w:eastAsia="zh-CN"/>
            </w:rPr>
            <w:delText xml:space="preserve">, and </w:delText>
          </w:r>
          <w:r w:rsidRPr="00444356" w:rsidDel="001437F5">
            <w:rPr>
              <w:rFonts w:cs="v4.2.0"/>
              <w:lang w:eastAsia="zh-CN"/>
            </w:rPr>
            <w:delText>K</w:delText>
          </w:r>
          <w:r w:rsidRPr="00444356" w:rsidDel="001437F5">
            <w:rPr>
              <w:rFonts w:cs="v4.2.0"/>
              <w:vertAlign w:val="subscript"/>
              <w:lang w:eastAsia="zh-CN"/>
            </w:rPr>
            <w:delText>mac</w:delText>
          </w:r>
          <w:r w:rsidRPr="00444356" w:rsidDel="001437F5">
            <w:rPr>
              <w:rFonts w:cs="v4.2.0" w:hint="eastAsia"/>
              <w:lang w:eastAsia="zh-CN"/>
            </w:rPr>
            <w:delText xml:space="preserve"> for target NR SAN cell</w:delText>
          </w:r>
          <w:r w:rsidRPr="00444356" w:rsidDel="001437F5">
            <w:rPr>
              <w:rFonts w:cs="v4.2.0"/>
              <w:lang w:eastAsia="zh-CN"/>
            </w:rPr>
            <w:delText xml:space="preserve"> during </w:delText>
          </w:r>
          <w:r w:rsidRPr="00444356" w:rsidDel="001437F5">
            <w:rPr>
              <w:lang w:val="en-US" w:eastAsia="zh-CN"/>
            </w:rPr>
            <w:delText>D</w:delText>
          </w:r>
          <w:r w:rsidRPr="00444356" w:rsidDel="001437F5">
            <w:rPr>
              <w:vertAlign w:val="subscript"/>
              <w:lang w:val="en-US" w:eastAsia="zh-CN"/>
            </w:rPr>
            <w:delText>CHO</w:delText>
          </w:r>
          <w:r w:rsidRPr="00444356" w:rsidDel="001437F5">
            <w:rPr>
              <w:rFonts w:cs="v4.2.0"/>
              <w:lang w:eastAsia="zh-CN"/>
            </w:rPr>
            <w:delText xml:space="preserve">, otherwise preparation time and interruption time may be longer than the requirements in clause </w:delText>
          </w:r>
          <w:r w:rsidRPr="00444356" w:rsidDel="001437F5">
            <w:delText>6.1</w:delText>
          </w:r>
          <w:r w:rsidRPr="00444356" w:rsidDel="001437F5">
            <w:rPr>
              <w:rFonts w:hint="eastAsia"/>
              <w:lang w:eastAsia="zh-CN"/>
            </w:rPr>
            <w:delText>C</w:delText>
          </w:r>
          <w:r w:rsidRPr="00444356" w:rsidDel="001437F5">
            <w:delText>.</w:delText>
          </w:r>
          <w:r w:rsidRPr="00444356" w:rsidDel="001437F5">
            <w:rPr>
              <w:rFonts w:hint="eastAsia"/>
              <w:lang w:eastAsia="zh-CN"/>
            </w:rPr>
            <w:delText>2</w:delText>
          </w:r>
          <w:r w:rsidRPr="00444356" w:rsidDel="001437F5">
            <w:delText>.</w:delText>
          </w:r>
        </w:del>
      </w:ins>
      <w:ins w:id="541" w:author="vivo-Minhua Zheng" w:date="2023-10-31T16:28:00Z">
        <w:del w:id="542" w:author="vivo" w:date="2024-02-18T16:17:00Z">
          <w:r w:rsidR="009E1CA7" w:rsidRPr="00444356" w:rsidDel="001437F5">
            <w:delText>3</w:delText>
          </w:r>
        </w:del>
      </w:ins>
      <w:ins w:id="543" w:author="vivo-Minhua Zheng" w:date="2023-10-31T16:27:00Z">
        <w:del w:id="544" w:author="vivo" w:date="2024-02-18T16:17:00Z">
          <w:r w:rsidRPr="00444356" w:rsidDel="001437F5">
            <w:delText>.2</w:delText>
          </w:r>
          <w:r w:rsidRPr="00444356" w:rsidDel="001437F5">
            <w:rPr>
              <w:rFonts w:cs="v4.2.0"/>
              <w:lang w:eastAsia="zh-CN"/>
            </w:rPr>
            <w:delText xml:space="preserve">, </w:delText>
          </w:r>
          <w:r w:rsidRPr="00444356" w:rsidDel="001437F5">
            <w:delText>6.1</w:delText>
          </w:r>
          <w:r w:rsidRPr="00444356" w:rsidDel="001437F5">
            <w:rPr>
              <w:rFonts w:hint="eastAsia"/>
              <w:lang w:eastAsia="zh-CN"/>
            </w:rPr>
            <w:delText>C</w:delText>
          </w:r>
          <w:r w:rsidRPr="00444356" w:rsidDel="001437F5">
            <w:delText>.</w:delText>
          </w:r>
          <w:r w:rsidRPr="00444356" w:rsidDel="001437F5">
            <w:rPr>
              <w:rFonts w:hint="eastAsia"/>
              <w:lang w:eastAsia="zh-CN"/>
            </w:rPr>
            <w:delText>2</w:delText>
          </w:r>
          <w:r w:rsidRPr="00444356" w:rsidDel="001437F5">
            <w:delText>.</w:delText>
          </w:r>
        </w:del>
      </w:ins>
      <w:ins w:id="545" w:author="vivo-Minhua Zheng" w:date="2023-10-31T16:29:00Z">
        <w:del w:id="546" w:author="vivo" w:date="2024-02-18T16:17:00Z">
          <w:r w:rsidR="009E1CA7" w:rsidRPr="00444356" w:rsidDel="001437F5">
            <w:delText>3</w:delText>
          </w:r>
        </w:del>
      </w:ins>
      <w:ins w:id="547" w:author="vivo-Minhua Zheng" w:date="2023-10-31T16:27:00Z">
        <w:del w:id="548" w:author="vivo" w:date="2024-02-18T16:17:00Z">
          <w:r w:rsidRPr="00444356" w:rsidDel="001437F5">
            <w:delText>.3 and 6.1</w:delText>
          </w:r>
          <w:r w:rsidRPr="00444356" w:rsidDel="001437F5">
            <w:rPr>
              <w:rFonts w:hint="eastAsia"/>
              <w:lang w:eastAsia="zh-CN"/>
            </w:rPr>
            <w:delText>C</w:delText>
          </w:r>
          <w:r w:rsidRPr="00444356" w:rsidDel="001437F5">
            <w:delText>.</w:delText>
          </w:r>
          <w:r w:rsidRPr="00444356" w:rsidDel="001437F5">
            <w:rPr>
              <w:rFonts w:hint="eastAsia"/>
              <w:lang w:eastAsia="zh-CN"/>
            </w:rPr>
            <w:delText>2</w:delText>
          </w:r>
          <w:r w:rsidRPr="00444356" w:rsidDel="001437F5">
            <w:delText>.</w:delText>
          </w:r>
        </w:del>
      </w:ins>
      <w:ins w:id="549" w:author="vivo-Minhua Zheng" w:date="2023-10-31T16:29:00Z">
        <w:del w:id="550" w:author="vivo" w:date="2024-02-18T16:17:00Z">
          <w:r w:rsidR="009E1CA7" w:rsidRPr="00444356" w:rsidDel="001437F5">
            <w:delText>3</w:delText>
          </w:r>
        </w:del>
      </w:ins>
      <w:ins w:id="551" w:author="vivo-Minhua Zheng" w:date="2023-10-31T16:27:00Z">
        <w:del w:id="552" w:author="vivo" w:date="2024-02-18T16:17:00Z">
          <w:r w:rsidRPr="00444356" w:rsidDel="001437F5">
            <w:delText>.4.</w:delText>
          </w:r>
        </w:del>
      </w:ins>
    </w:p>
    <w:p w14:paraId="11200B8D" w14:textId="71F050EC" w:rsidR="00825320" w:rsidRPr="00444356" w:rsidDel="001437F5" w:rsidRDefault="00825320" w:rsidP="00825320">
      <w:pPr>
        <w:pStyle w:val="5"/>
        <w:rPr>
          <w:ins w:id="553" w:author="vivo-Minhua Zheng" w:date="2023-10-31T16:27:00Z"/>
          <w:del w:id="554" w:author="vivo" w:date="2024-02-18T16:17:00Z"/>
        </w:rPr>
      </w:pPr>
      <w:ins w:id="555" w:author="vivo-Minhua Zheng" w:date="2023-10-31T16:27:00Z">
        <w:del w:id="556" w:author="vivo" w:date="2024-02-18T16:17:00Z">
          <w:r w:rsidRPr="00444356" w:rsidDel="001437F5">
            <w:delText>6.1</w:delText>
          </w:r>
          <w:r w:rsidRPr="00444356" w:rsidDel="001437F5">
            <w:rPr>
              <w:rFonts w:hint="eastAsia"/>
              <w:lang w:eastAsia="zh-CN"/>
            </w:rPr>
            <w:delText>C</w:delText>
          </w:r>
          <w:r w:rsidRPr="00444356" w:rsidDel="001437F5">
            <w:delText>.</w:delText>
          </w:r>
          <w:r w:rsidRPr="00444356" w:rsidDel="001437F5">
            <w:rPr>
              <w:rFonts w:hint="eastAsia"/>
              <w:lang w:eastAsia="zh-CN"/>
            </w:rPr>
            <w:delText>2</w:delText>
          </w:r>
          <w:r w:rsidRPr="00444356" w:rsidDel="001437F5">
            <w:delText>.</w:delText>
          </w:r>
        </w:del>
      </w:ins>
      <w:ins w:id="557" w:author="vivo-Minhua Zheng" w:date="2023-10-31T16:29:00Z">
        <w:del w:id="558" w:author="vivo" w:date="2024-02-18T16:17:00Z">
          <w:r w:rsidR="009E1CA7" w:rsidRPr="00444356" w:rsidDel="001437F5">
            <w:delText>3</w:delText>
          </w:r>
        </w:del>
      </w:ins>
      <w:ins w:id="559" w:author="vivo-Minhua Zheng" w:date="2023-10-31T16:27:00Z">
        <w:del w:id="560" w:author="vivo" w:date="2024-02-18T16:17:00Z">
          <w:r w:rsidRPr="00444356" w:rsidDel="001437F5">
            <w:delText>.1</w:delText>
          </w:r>
          <w:r w:rsidRPr="00444356" w:rsidDel="001437F5">
            <w:tab/>
            <w:delText>Handover delay</w:delText>
          </w:r>
        </w:del>
      </w:ins>
    </w:p>
    <w:p w14:paraId="1567D98C" w14:textId="067298F1" w:rsidR="00825320" w:rsidRPr="00444356" w:rsidDel="001437F5" w:rsidRDefault="00825320" w:rsidP="00825320">
      <w:pPr>
        <w:rPr>
          <w:ins w:id="561" w:author="vivo-Minhua Zheng" w:date="2023-10-31T16:27:00Z"/>
          <w:del w:id="562" w:author="vivo" w:date="2024-02-18T16:17:00Z"/>
          <w:rFonts w:cs="v4.2.0"/>
        </w:rPr>
      </w:pPr>
      <w:ins w:id="563" w:author="vivo-Minhua Zheng" w:date="2023-10-31T16:27:00Z">
        <w:del w:id="564" w:author="vivo" w:date="2024-02-18T16:17:00Z">
          <w:r w:rsidRPr="00444356" w:rsidDel="001437F5">
            <w:rPr>
              <w:rFonts w:cs="v4.2.0"/>
            </w:rPr>
            <w:delText xml:space="preserve">Procedure delays for all procedures that can command a conditional handover are specified in </w:delText>
          </w:r>
          <w:r w:rsidRPr="00444356" w:rsidDel="001437F5">
            <w:delText>TS 38.331 [2]</w:delText>
          </w:r>
          <w:r w:rsidRPr="00444356" w:rsidDel="001437F5">
            <w:rPr>
              <w:rFonts w:cs="v4.2.0"/>
            </w:rPr>
            <w:delText>.</w:delText>
          </w:r>
          <w:r w:rsidRPr="00444356" w:rsidDel="001437F5">
            <w:rPr>
              <w:rFonts w:cs="v4.2.0" w:hint="eastAsia"/>
              <w:lang w:eastAsia="zh-CN"/>
            </w:rPr>
            <w:delText xml:space="preserve"> </w:delText>
          </w:r>
          <w:r w:rsidRPr="00444356" w:rsidDel="001437F5">
            <w:rPr>
              <w:rFonts w:cs="v4.2.0"/>
              <w:lang w:eastAsia="zh-CN"/>
            </w:rPr>
            <w:delText xml:space="preserve">UE </w:delText>
          </w:r>
        </w:del>
      </w:ins>
      <w:ins w:id="565" w:author="vivo-Minhua Zheng" w:date="2023-10-31T16:33:00Z">
        <w:del w:id="566" w:author="vivo" w:date="2024-02-18T16:17:00Z">
          <w:r w:rsidR="00B247D5" w:rsidRPr="00444356" w:rsidDel="001437F5">
            <w:rPr>
              <w:rFonts w:cs="v4.2.0"/>
              <w:lang w:eastAsia="zh-CN"/>
            </w:rPr>
            <w:delText xml:space="preserve">is allowed </w:delText>
          </w:r>
          <w:r w:rsidR="00A96409" w:rsidRPr="00444356" w:rsidDel="001437F5">
            <w:rPr>
              <w:rFonts w:cs="v4.2.0"/>
              <w:lang w:eastAsia="zh-CN"/>
            </w:rPr>
            <w:delText xml:space="preserve">to </w:delText>
          </w:r>
          <w:r w:rsidR="00B573FB" w:rsidRPr="00444356" w:rsidDel="001437F5">
            <w:rPr>
              <w:rFonts w:cs="v4.2.0"/>
              <w:lang w:eastAsia="zh-CN"/>
            </w:rPr>
            <w:delText xml:space="preserve">execute </w:delText>
          </w:r>
          <w:r w:rsidR="00DB5190" w:rsidRPr="00444356" w:rsidDel="001437F5">
            <w:rPr>
              <w:rFonts w:cs="v4.2.0"/>
              <w:lang w:eastAsia="zh-CN"/>
            </w:rPr>
            <w:delText xml:space="preserve">time-based and location-based </w:delText>
          </w:r>
        </w:del>
      </w:ins>
      <w:ins w:id="567" w:author="vivo-Minhua Zheng" w:date="2023-10-31T16:34:00Z">
        <w:del w:id="568" w:author="vivo" w:date="2024-02-18T16:17:00Z">
          <w:r w:rsidR="00DB5190" w:rsidRPr="00444356" w:rsidDel="001437F5">
            <w:rPr>
              <w:rFonts w:cs="v4.2.0"/>
              <w:lang w:eastAsia="zh-CN"/>
            </w:rPr>
            <w:delText xml:space="preserve">conditional handover without </w:delText>
          </w:r>
        </w:del>
      </w:ins>
      <w:ins w:id="569" w:author="vivo-Minhua Zheng" w:date="2023-10-31T16:27:00Z">
        <w:del w:id="570" w:author="vivo" w:date="2024-02-18T16:17:00Z">
          <w:r w:rsidRPr="00444356" w:rsidDel="001437F5">
            <w:rPr>
              <w:rFonts w:cs="v4.2.0"/>
              <w:lang w:eastAsia="zh-CN"/>
            </w:rPr>
            <w:delText xml:space="preserve">RRM measurement </w:delText>
          </w:r>
        </w:del>
      </w:ins>
      <w:ins w:id="571" w:author="vivo-Minhua Zheng" w:date="2023-10-31T16:34:00Z">
        <w:del w:id="572" w:author="vivo" w:date="2024-02-18T16:17:00Z">
          <w:r w:rsidR="00130FA6" w:rsidRPr="00444356" w:rsidDel="001437F5">
            <w:rPr>
              <w:rFonts w:cs="v4.2.0"/>
              <w:lang w:eastAsia="zh-CN"/>
            </w:rPr>
            <w:delText>once</w:delText>
          </w:r>
        </w:del>
      </w:ins>
      <w:ins w:id="573" w:author="vivo-Minhua Zheng" w:date="2023-10-31T16:27:00Z">
        <w:del w:id="574" w:author="vivo" w:date="2024-02-18T16:17:00Z">
          <w:r w:rsidRPr="00444356" w:rsidDel="001437F5">
            <w:rPr>
              <w:rFonts w:cs="v4.2.0"/>
              <w:lang w:eastAsia="zh-CN"/>
            </w:rPr>
            <w:delText xml:space="preserve"> the time or distance condition is met, the time/distance condition is defined in clause </w:delText>
          </w:r>
          <w:r w:rsidRPr="00444356" w:rsidDel="001437F5">
            <w:rPr>
              <w:rFonts w:cs="v4.2.0" w:hint="eastAsia"/>
              <w:lang w:eastAsia="zh-CN"/>
            </w:rPr>
            <w:delText>5.5.4</w:delText>
          </w:r>
          <w:r w:rsidRPr="00444356" w:rsidDel="001437F5">
            <w:rPr>
              <w:rFonts w:cs="v4.2.0"/>
              <w:lang w:eastAsia="zh-CN"/>
            </w:rPr>
            <w:delText xml:space="preserve"> in TS 38.331[2]</w:delText>
          </w:r>
        </w:del>
      </w:ins>
    </w:p>
    <w:p w14:paraId="4C11819D" w14:textId="0719D1E4" w:rsidR="00825320" w:rsidRPr="00444356" w:rsidDel="001437F5" w:rsidRDefault="00825320" w:rsidP="00825320">
      <w:pPr>
        <w:rPr>
          <w:ins w:id="575" w:author="vivo-Minhua Zheng" w:date="2023-10-31T16:27:00Z"/>
          <w:del w:id="576" w:author="vivo" w:date="2024-02-18T16:17:00Z"/>
          <w:rFonts w:cs="v4.2.0"/>
        </w:rPr>
      </w:pPr>
      <w:ins w:id="577" w:author="vivo-Minhua Zheng" w:date="2023-10-31T16:27:00Z">
        <w:del w:id="578" w:author="vivo" w:date="2024-02-18T16:17:00Z">
          <w:r w:rsidRPr="00444356" w:rsidDel="001437F5">
            <w:rPr>
              <w:rFonts w:cs="v4.2.0"/>
            </w:rPr>
            <w:delText xml:space="preserve">When the UE receives a RRC message implying conditional handover the UE shall be ready to </w:delText>
          </w:r>
          <w:r w:rsidRPr="00444356" w:rsidDel="001437F5">
            <w:rPr>
              <w:rFonts w:cs="v4.2.0"/>
              <w:snapToGrid w:val="0"/>
            </w:rPr>
            <w:delText>start the transmission of the new uplink PRACH channel</w:delText>
          </w:r>
          <w:r w:rsidRPr="00444356" w:rsidDel="001437F5">
            <w:rPr>
              <w:rFonts w:cs="v4.2.0"/>
            </w:rPr>
            <w:delText xml:space="preserve"> within D</w:delText>
          </w:r>
          <w:r w:rsidRPr="00444356" w:rsidDel="001437F5">
            <w:rPr>
              <w:rFonts w:cs="v4.2.0"/>
              <w:vertAlign w:val="subscript"/>
            </w:rPr>
            <w:delText>CHO</w:delText>
          </w:r>
          <w:r w:rsidRPr="00444356" w:rsidDel="001437F5">
            <w:rPr>
              <w:rFonts w:cs="v4.2.0"/>
            </w:rPr>
            <w:delText xml:space="preserve"> seconds from the end of the last TTI containing the RRC command.</w:delText>
          </w:r>
        </w:del>
      </w:ins>
    </w:p>
    <w:p w14:paraId="56A62EE3" w14:textId="6CBDB818" w:rsidR="00825320" w:rsidRPr="00444356" w:rsidDel="001437F5" w:rsidRDefault="00825320" w:rsidP="00825320">
      <w:pPr>
        <w:pStyle w:val="EQ"/>
        <w:rPr>
          <w:ins w:id="579" w:author="vivo-Minhua Zheng" w:date="2023-10-31T16:27:00Z"/>
          <w:del w:id="580" w:author="vivo" w:date="2024-02-18T16:17:00Z"/>
          <w:lang w:val="en-US" w:eastAsia="zh-CN"/>
        </w:rPr>
      </w:pPr>
      <w:ins w:id="581" w:author="vivo-Minhua Zheng" w:date="2023-10-31T16:27:00Z">
        <w:del w:id="582" w:author="vivo" w:date="2024-02-18T16:17:00Z">
          <w:r w:rsidRPr="00444356" w:rsidDel="001437F5">
            <w:rPr>
              <w:lang w:val="en-US" w:eastAsia="zh-CN"/>
            </w:rPr>
            <w:tab/>
            <w:delText>D</w:delText>
          </w:r>
          <w:r w:rsidRPr="00444356" w:rsidDel="001437F5">
            <w:rPr>
              <w:vertAlign w:val="subscript"/>
              <w:lang w:val="en-US" w:eastAsia="zh-CN"/>
            </w:rPr>
            <w:delText>CHO</w:delText>
          </w:r>
          <w:r w:rsidRPr="00444356" w:rsidDel="001437F5">
            <w:rPr>
              <w:lang w:val="en-US" w:eastAsia="zh-CN"/>
            </w:rPr>
            <w:delText xml:space="preserve"> = T</w:delText>
          </w:r>
          <w:r w:rsidRPr="00444356" w:rsidDel="001437F5">
            <w:rPr>
              <w:vertAlign w:val="subscript"/>
              <w:lang w:val="en-US" w:eastAsia="zh-CN"/>
            </w:rPr>
            <w:delText>RRC</w:delText>
          </w:r>
          <w:r w:rsidRPr="00444356" w:rsidDel="001437F5">
            <w:rPr>
              <w:lang w:val="en-US" w:eastAsia="zh-CN"/>
            </w:rPr>
            <w:delText xml:space="preserve"> + </w:delText>
          </w:r>
          <w:r w:rsidRPr="00444356" w:rsidDel="001437F5">
            <w:rPr>
              <w:iCs/>
            </w:rPr>
            <w:delText>T</w:delText>
          </w:r>
          <w:r w:rsidRPr="00444356" w:rsidDel="001437F5">
            <w:rPr>
              <w:iCs/>
              <w:vertAlign w:val="subscript"/>
            </w:rPr>
            <w:delText>Event_DU</w:delText>
          </w:r>
          <w:r w:rsidRPr="00444356" w:rsidDel="001437F5">
            <w:rPr>
              <w:iCs/>
            </w:rPr>
            <w:delText xml:space="preserve"> + </w:delText>
          </w:r>
          <w:r w:rsidRPr="00444356" w:rsidDel="001437F5">
            <w:rPr>
              <w:lang w:eastAsia="zh-CN"/>
            </w:rPr>
            <w:delText>T</w:delText>
          </w:r>
          <w:r w:rsidRPr="00444356" w:rsidDel="001437F5">
            <w:rPr>
              <w:vertAlign w:val="subscript"/>
              <w:lang w:eastAsia="zh-CN"/>
            </w:rPr>
            <w:delText>interrupt</w:delText>
          </w:r>
          <w:r w:rsidRPr="00444356" w:rsidDel="001437F5">
            <w:rPr>
              <w:lang w:eastAsia="zh-CN"/>
            </w:rPr>
            <w:delText xml:space="preserve"> </w:delText>
          </w:r>
          <w:r w:rsidRPr="00444356" w:rsidDel="001437F5">
            <w:rPr>
              <w:lang w:val="en-US" w:eastAsia="zh-CN"/>
            </w:rPr>
            <w:delText xml:space="preserve">+ </w:delText>
          </w:r>
          <w:r w:rsidRPr="00444356" w:rsidDel="001437F5">
            <w:delText>T</w:delText>
          </w:r>
          <w:r w:rsidRPr="00444356" w:rsidDel="001437F5">
            <w:rPr>
              <w:vertAlign w:val="subscript"/>
            </w:rPr>
            <w:delText>CHO_execution</w:delText>
          </w:r>
        </w:del>
      </w:ins>
    </w:p>
    <w:p w14:paraId="4061A5EA" w14:textId="2027A466" w:rsidR="00825320" w:rsidRPr="00444356" w:rsidDel="001437F5" w:rsidRDefault="00825320" w:rsidP="00825320">
      <w:pPr>
        <w:rPr>
          <w:ins w:id="583" w:author="vivo-Minhua Zheng" w:date="2023-10-31T16:27:00Z"/>
          <w:del w:id="584" w:author="vivo" w:date="2024-02-18T16:17:00Z"/>
          <w:rFonts w:cs="v4.2.0"/>
        </w:rPr>
      </w:pPr>
      <w:ins w:id="585" w:author="vivo-Minhua Zheng" w:date="2023-10-31T16:27:00Z">
        <w:del w:id="586" w:author="vivo" w:date="2024-02-18T16:17:00Z">
          <w:r w:rsidRPr="00444356" w:rsidDel="001437F5">
            <w:rPr>
              <w:rFonts w:cs="v4.2.0"/>
            </w:rPr>
            <w:delText>Where:</w:delText>
          </w:r>
        </w:del>
      </w:ins>
    </w:p>
    <w:p w14:paraId="7D26C79D" w14:textId="519FD261" w:rsidR="00825320" w:rsidRPr="00444356" w:rsidDel="001437F5" w:rsidRDefault="00825320" w:rsidP="00825320">
      <w:pPr>
        <w:pStyle w:val="B1"/>
        <w:rPr>
          <w:ins w:id="587" w:author="vivo-Minhua Zheng" w:date="2023-10-31T16:36:00Z"/>
          <w:del w:id="588" w:author="vivo" w:date="2024-02-18T16:17:00Z"/>
        </w:rPr>
      </w:pPr>
      <w:ins w:id="589" w:author="vivo-Minhua Zheng" w:date="2023-10-31T16:27:00Z">
        <w:del w:id="590" w:author="vivo" w:date="2024-02-18T16:17:00Z">
          <w:r w:rsidRPr="00444356" w:rsidDel="001437F5">
            <w:rPr>
              <w:rFonts w:hint="eastAsia"/>
              <w:bCs/>
              <w:lang w:val="en-US" w:eastAsia="zh-CN"/>
            </w:rPr>
            <w:delText>-</w:delText>
          </w:r>
          <w:r w:rsidRPr="00444356" w:rsidDel="001437F5">
            <w:rPr>
              <w:bCs/>
              <w:lang w:val="en-US" w:eastAsia="zh-CN"/>
            </w:rPr>
            <w:tab/>
            <w:delText>T</w:delText>
          </w:r>
          <w:r w:rsidRPr="00444356" w:rsidDel="001437F5">
            <w:rPr>
              <w:bCs/>
              <w:vertAlign w:val="subscript"/>
              <w:lang w:val="en-US" w:eastAsia="zh-CN"/>
            </w:rPr>
            <w:delText>RRC</w:delText>
          </w:r>
          <w:r w:rsidRPr="00444356" w:rsidDel="001437F5">
            <w:delText xml:space="preserve"> is the RRC procedure delay defined in clause </w:delText>
          </w:r>
          <w:r w:rsidRPr="00444356" w:rsidDel="001437F5">
            <w:rPr>
              <w:lang w:eastAsia="zh-CN"/>
            </w:rPr>
            <w:delText>12</w:delText>
          </w:r>
          <w:r w:rsidRPr="00444356" w:rsidDel="001437F5">
            <w:delText xml:space="preserve"> in TS 38.331 [2].</w:delText>
          </w:r>
        </w:del>
      </w:ins>
    </w:p>
    <w:p w14:paraId="7BF95216" w14:textId="496B30B8" w:rsidR="00FB0F75" w:rsidRPr="00444356" w:rsidDel="001437F5" w:rsidRDefault="00FB0F75" w:rsidP="00825320">
      <w:pPr>
        <w:pStyle w:val="B1"/>
        <w:rPr>
          <w:ins w:id="591" w:author="vivo-Minhua Zheng" w:date="2023-10-31T16:27:00Z"/>
          <w:del w:id="592" w:author="vivo" w:date="2024-02-18T16:17:00Z"/>
        </w:rPr>
      </w:pPr>
      <w:ins w:id="593" w:author="vivo-Minhua Zheng" w:date="2023-10-31T16:36:00Z">
        <w:del w:id="594" w:author="vivo" w:date="2024-02-18T16:17:00Z">
          <w:r w:rsidRPr="00444356" w:rsidDel="001437F5">
            <w:delText>For time-based conditional handover:</w:delText>
          </w:r>
        </w:del>
      </w:ins>
    </w:p>
    <w:p w14:paraId="53C4C86C" w14:textId="75D8FA79" w:rsidR="00825320" w:rsidRPr="00444356" w:rsidDel="001437F5" w:rsidRDefault="00825320" w:rsidP="00825320">
      <w:pPr>
        <w:pStyle w:val="B1"/>
        <w:rPr>
          <w:ins w:id="595" w:author="vivo-Minhua Zheng" w:date="2023-10-31T16:36:00Z"/>
          <w:del w:id="596" w:author="vivo" w:date="2024-02-18T16:17:00Z"/>
          <w:lang w:eastAsia="zh-CN"/>
        </w:rPr>
      </w:pPr>
      <w:ins w:id="597" w:author="vivo-Minhua Zheng" w:date="2023-10-31T16:27:00Z">
        <w:del w:id="598" w:author="vivo" w:date="2024-02-18T16:17:00Z">
          <w:r w:rsidRPr="00444356" w:rsidDel="001437F5">
            <w:rPr>
              <w:rFonts w:hint="eastAsia"/>
              <w:iCs/>
              <w:lang w:eastAsia="zh-CN"/>
            </w:rPr>
            <w:delText>-</w:delText>
          </w:r>
          <w:r w:rsidRPr="00444356" w:rsidDel="001437F5">
            <w:rPr>
              <w:iCs/>
            </w:rPr>
            <w:tab/>
          </w:r>
          <w:r w:rsidRPr="00444356" w:rsidDel="001437F5">
            <w:delText>T</w:delText>
          </w:r>
          <w:r w:rsidRPr="00444356" w:rsidDel="001437F5">
            <w:rPr>
              <w:vertAlign w:val="subscript"/>
            </w:rPr>
            <w:delText>Event_DU</w:delText>
          </w:r>
          <w:r w:rsidRPr="00444356" w:rsidDel="001437F5">
            <w:delText xml:space="preserve"> is the delay uncertainty which is the time from when the UE successfully decodes a conditional handover command until </w:delText>
          </w:r>
          <w:r w:rsidRPr="00444356" w:rsidDel="001437F5">
            <w:rPr>
              <w:rFonts w:hint="eastAsia"/>
              <w:lang w:eastAsia="zh-CN"/>
            </w:rPr>
            <w:delText xml:space="preserve">condition </w:delText>
          </w:r>
        </w:del>
      </w:ins>
      <w:ins w:id="599" w:author="vivo-Minhua Zheng" w:date="2023-10-31T16:34:00Z">
        <w:del w:id="600" w:author="vivo" w:date="2024-02-18T16:17:00Z">
          <w:r w:rsidR="00FE1634" w:rsidRPr="00444356" w:rsidDel="001437F5">
            <w:rPr>
              <w:lang w:eastAsia="zh-CN"/>
            </w:rPr>
            <w:delText xml:space="preserve">T1-1 is fulfilled </w:delText>
          </w:r>
        </w:del>
      </w:ins>
      <w:ins w:id="601" w:author="vivo-Minhua Zheng" w:date="2023-10-31T16:27:00Z">
        <w:del w:id="602" w:author="vivo" w:date="2024-02-18T16:17:00Z">
          <w:r w:rsidRPr="00444356" w:rsidDel="001437F5">
            <w:delText>which will trigger the conditional handover</w:delText>
          </w:r>
          <w:r w:rsidRPr="00444356" w:rsidDel="001437F5">
            <w:rPr>
              <w:rFonts w:hint="eastAsia"/>
              <w:lang w:eastAsia="zh-CN"/>
            </w:rPr>
            <w:delText xml:space="preserve"> </w:delText>
          </w:r>
        </w:del>
      </w:ins>
    </w:p>
    <w:p w14:paraId="701F5C5D" w14:textId="658DE720" w:rsidR="00FB0F75" w:rsidRPr="00444356" w:rsidDel="001437F5" w:rsidRDefault="00FB0F75" w:rsidP="00FB0F75">
      <w:pPr>
        <w:pStyle w:val="B1"/>
        <w:rPr>
          <w:ins w:id="603" w:author="vivo-Minhua Zheng" w:date="2023-10-31T16:36:00Z"/>
          <w:del w:id="604" w:author="vivo" w:date="2024-02-18T16:17:00Z"/>
        </w:rPr>
      </w:pPr>
      <w:ins w:id="605" w:author="vivo-Minhua Zheng" w:date="2023-10-31T16:36:00Z">
        <w:del w:id="606" w:author="vivo" w:date="2024-02-18T16:17:00Z">
          <w:r w:rsidRPr="00444356" w:rsidDel="001437F5">
            <w:delText xml:space="preserve">For </w:delText>
          </w:r>
          <w:r w:rsidR="00876160" w:rsidRPr="00444356" w:rsidDel="001437F5">
            <w:delText>location</w:delText>
          </w:r>
          <w:r w:rsidRPr="00444356" w:rsidDel="001437F5">
            <w:delText>-based conditional handover:</w:delText>
          </w:r>
        </w:del>
      </w:ins>
    </w:p>
    <w:p w14:paraId="19B78562" w14:textId="145DDA13" w:rsidR="00FB0F75" w:rsidRPr="00444356" w:rsidDel="001437F5" w:rsidRDefault="002576DC" w:rsidP="005703AE">
      <w:pPr>
        <w:pStyle w:val="B1"/>
        <w:rPr>
          <w:ins w:id="607" w:author="vivo-Minhua Zheng" w:date="2023-10-31T16:27:00Z"/>
          <w:del w:id="608" w:author="vivo" w:date="2024-02-18T16:17:00Z"/>
          <w:lang w:eastAsia="zh-CN"/>
        </w:rPr>
      </w:pPr>
      <w:ins w:id="609" w:author="vivo-Minhua Zheng" w:date="2023-10-31T16:36:00Z">
        <w:del w:id="610" w:author="vivo" w:date="2024-02-18T16:17:00Z">
          <w:r w:rsidRPr="00444356" w:rsidDel="001437F5">
            <w:rPr>
              <w:rFonts w:hint="eastAsia"/>
              <w:iCs/>
              <w:lang w:eastAsia="zh-CN"/>
            </w:rPr>
            <w:delText>-</w:delText>
          </w:r>
          <w:r w:rsidRPr="00444356" w:rsidDel="001437F5">
            <w:rPr>
              <w:iCs/>
            </w:rPr>
            <w:tab/>
          </w:r>
          <w:r w:rsidRPr="00444356" w:rsidDel="001437F5">
            <w:delText>T</w:delText>
          </w:r>
          <w:r w:rsidRPr="00444356" w:rsidDel="001437F5">
            <w:rPr>
              <w:vertAlign w:val="subscript"/>
            </w:rPr>
            <w:delText>Event_DU</w:delText>
          </w:r>
          <w:r w:rsidRPr="00444356" w:rsidDel="001437F5">
            <w:delText xml:space="preserve"> is the delay uncertainty which is the time from when the UE successfully decodes a conditional handover command until </w:delText>
          </w:r>
          <w:r w:rsidR="005703AE" w:rsidRPr="00444356" w:rsidDel="001437F5">
            <w:delText xml:space="preserve">both </w:delText>
          </w:r>
          <w:r w:rsidRPr="00444356" w:rsidDel="001437F5">
            <w:rPr>
              <w:rFonts w:hint="eastAsia"/>
              <w:lang w:eastAsia="zh-CN"/>
            </w:rPr>
            <w:delText xml:space="preserve">condition </w:delText>
          </w:r>
        </w:del>
      </w:ins>
      <w:ins w:id="611" w:author="vivo-Minhua Zheng" w:date="2023-10-31T16:38:00Z">
        <w:del w:id="612" w:author="vivo" w:date="2024-02-18T16:17:00Z">
          <w:r w:rsidR="00877930" w:rsidRPr="00444356" w:rsidDel="001437F5">
            <w:rPr>
              <w:lang w:eastAsia="zh-CN"/>
            </w:rPr>
            <w:delText>D</w:delText>
          </w:r>
        </w:del>
      </w:ins>
      <w:ins w:id="613" w:author="vivo-Minhua Zheng" w:date="2023-10-31T16:36:00Z">
        <w:del w:id="614" w:author="vivo" w:date="2024-02-18T16:17:00Z">
          <w:r w:rsidRPr="00444356" w:rsidDel="001437F5">
            <w:rPr>
              <w:lang w:eastAsia="zh-CN"/>
            </w:rPr>
            <w:delText xml:space="preserve">1-1 </w:delText>
          </w:r>
        </w:del>
      </w:ins>
      <w:ins w:id="615" w:author="vivo-Minhua Zheng" w:date="2023-10-31T16:38:00Z">
        <w:del w:id="616" w:author="vivo" w:date="2024-02-18T16:17:00Z">
          <w:r w:rsidR="00877930" w:rsidRPr="00444356" w:rsidDel="001437F5">
            <w:rPr>
              <w:lang w:eastAsia="zh-CN"/>
            </w:rPr>
            <w:delText xml:space="preserve">and </w:delText>
          </w:r>
          <w:r w:rsidR="00877930" w:rsidRPr="00444356" w:rsidDel="001437F5">
            <w:rPr>
              <w:rFonts w:hint="eastAsia"/>
              <w:lang w:eastAsia="zh-CN"/>
            </w:rPr>
            <w:delText xml:space="preserve">condition </w:delText>
          </w:r>
          <w:r w:rsidR="00877930" w:rsidRPr="00444356" w:rsidDel="001437F5">
            <w:rPr>
              <w:lang w:eastAsia="zh-CN"/>
            </w:rPr>
            <w:delText>D1-</w:delText>
          </w:r>
          <w:r w:rsidR="000B18DE" w:rsidRPr="00444356" w:rsidDel="001437F5">
            <w:rPr>
              <w:lang w:eastAsia="zh-CN"/>
            </w:rPr>
            <w:delText>2 are</w:delText>
          </w:r>
        </w:del>
      </w:ins>
      <w:ins w:id="617" w:author="vivo-Minhua Zheng" w:date="2023-10-31T16:36:00Z">
        <w:del w:id="618" w:author="vivo" w:date="2024-02-18T16:17:00Z">
          <w:r w:rsidRPr="00444356" w:rsidDel="001437F5">
            <w:rPr>
              <w:lang w:eastAsia="zh-CN"/>
            </w:rPr>
            <w:delText xml:space="preserve"> fulfilled </w:delText>
          </w:r>
          <w:r w:rsidRPr="00444356" w:rsidDel="001437F5">
            <w:delText>which will trigger the conditional handover</w:delText>
          </w:r>
          <w:r w:rsidRPr="00444356" w:rsidDel="001437F5">
            <w:rPr>
              <w:rFonts w:hint="eastAsia"/>
              <w:lang w:eastAsia="zh-CN"/>
            </w:rPr>
            <w:delText xml:space="preserve"> </w:delText>
          </w:r>
        </w:del>
      </w:ins>
    </w:p>
    <w:p w14:paraId="090F7818" w14:textId="112BA41B" w:rsidR="00825320" w:rsidRPr="00444356" w:rsidDel="001437F5" w:rsidRDefault="00825320" w:rsidP="00825320">
      <w:pPr>
        <w:pStyle w:val="B1"/>
        <w:rPr>
          <w:ins w:id="619" w:author="vivo-Minhua Zheng" w:date="2023-10-31T16:27:00Z"/>
          <w:del w:id="620" w:author="vivo" w:date="2024-02-18T16:17:00Z"/>
        </w:rPr>
      </w:pPr>
      <w:ins w:id="621" w:author="vivo-Minhua Zheng" w:date="2023-10-31T16:27:00Z">
        <w:del w:id="622" w:author="vivo" w:date="2024-02-18T16:17:00Z">
          <w:r w:rsidRPr="00444356" w:rsidDel="001437F5">
            <w:rPr>
              <w:rFonts w:hint="eastAsia"/>
              <w:lang w:eastAsia="zh-CN"/>
            </w:rPr>
            <w:delText>-</w:delText>
          </w:r>
          <w:r w:rsidRPr="00444356" w:rsidDel="001437F5">
            <w:tab/>
            <w:delText>T</w:delText>
          </w:r>
          <w:r w:rsidRPr="00444356" w:rsidDel="001437F5">
            <w:rPr>
              <w:vertAlign w:val="subscript"/>
            </w:rPr>
            <w:delText>CHO_execution</w:delText>
          </w:r>
          <w:r w:rsidRPr="00444356" w:rsidDel="001437F5">
            <w:delText xml:space="preserve"> is the </w:delText>
          </w:r>
          <w:r w:rsidRPr="00444356" w:rsidDel="001437F5">
            <w:rPr>
              <w:rFonts w:hint="eastAsia"/>
              <w:lang w:eastAsia="zh-CN"/>
            </w:rPr>
            <w:delText xml:space="preserve">UE </w:delText>
          </w:r>
          <w:r w:rsidRPr="00444356" w:rsidDel="001437F5">
            <w:delText xml:space="preserve">conditional execution preparation time </w:delText>
          </w:r>
          <w:r w:rsidRPr="00444356" w:rsidDel="001437F5">
            <w:rPr>
              <w:rFonts w:hint="eastAsia"/>
              <w:lang w:eastAsia="zh-CN"/>
            </w:rPr>
            <w:delText>for conditional handover</w:delText>
          </w:r>
          <w:r w:rsidRPr="00444356" w:rsidDel="001437F5">
            <w:delText xml:space="preserve"> in clause 6.</w:delText>
          </w:r>
          <w:r w:rsidRPr="00444356" w:rsidDel="001437F5">
            <w:rPr>
              <w:rFonts w:hint="eastAsia"/>
              <w:lang w:val="en-US" w:eastAsia="zh-CN"/>
            </w:rPr>
            <w:delText>1C</w:delText>
          </w:r>
          <w:r w:rsidRPr="00444356" w:rsidDel="001437F5">
            <w:delText>.</w:delText>
          </w:r>
          <w:r w:rsidRPr="00444356" w:rsidDel="001437F5">
            <w:rPr>
              <w:rFonts w:hint="eastAsia"/>
              <w:lang w:eastAsia="zh-CN"/>
            </w:rPr>
            <w:delText>2</w:delText>
          </w:r>
          <w:r w:rsidRPr="00444356" w:rsidDel="001437F5">
            <w:delText>.</w:delText>
          </w:r>
        </w:del>
      </w:ins>
      <w:ins w:id="623" w:author="Minhua Zheng [2]" w:date="2023-11-17T22:14:00Z">
        <w:del w:id="624" w:author="vivo" w:date="2024-02-18T16:17:00Z">
          <w:r w:rsidR="0040381C" w:rsidDel="001437F5">
            <w:delText>3</w:delText>
          </w:r>
        </w:del>
      </w:ins>
      <w:ins w:id="625" w:author="vivo-Minhua Zheng" w:date="2023-10-31T16:27:00Z">
        <w:del w:id="626" w:author="vivo" w:date="2024-02-18T16:17:00Z">
          <w:r w:rsidRPr="00444356" w:rsidDel="001437F5">
            <w:delText>.</w:delText>
          </w:r>
        </w:del>
      </w:ins>
      <w:ins w:id="627" w:author="Minhua Zheng [2]" w:date="2023-11-17T22:14:00Z">
        <w:del w:id="628" w:author="vivo" w:date="2024-02-18T16:17:00Z">
          <w:r w:rsidR="0040381C" w:rsidDel="001437F5">
            <w:delText>2</w:delText>
          </w:r>
        </w:del>
      </w:ins>
      <w:ins w:id="629" w:author="vivo-Minhua Zheng" w:date="2023-10-31T16:27:00Z">
        <w:del w:id="630" w:author="vivo" w:date="2024-02-18T16:17:00Z">
          <w:r w:rsidRPr="00444356" w:rsidDel="001437F5">
            <w:delText>.</w:delText>
          </w:r>
        </w:del>
      </w:ins>
    </w:p>
    <w:p w14:paraId="317EF43B" w14:textId="6F3C883A" w:rsidR="00825320" w:rsidRPr="00444356" w:rsidDel="001437F5" w:rsidRDefault="00825320" w:rsidP="00825320">
      <w:pPr>
        <w:pStyle w:val="B1"/>
        <w:rPr>
          <w:ins w:id="631" w:author="vivo-Minhua Zheng" w:date="2023-10-31T16:27:00Z"/>
          <w:del w:id="632" w:author="vivo" w:date="2024-02-18T16:17:00Z"/>
          <w:lang w:eastAsia="zh-CN"/>
        </w:rPr>
      </w:pPr>
      <w:ins w:id="633" w:author="vivo-Minhua Zheng" w:date="2023-10-31T16:27:00Z">
        <w:del w:id="634" w:author="vivo" w:date="2024-02-18T16:17:00Z">
          <w:r w:rsidRPr="00444356" w:rsidDel="001437F5">
            <w:rPr>
              <w:rFonts w:hint="eastAsia"/>
              <w:bCs/>
              <w:lang w:eastAsia="zh-CN"/>
            </w:rPr>
            <w:delText>-</w:delText>
          </w:r>
          <w:r w:rsidRPr="00444356" w:rsidDel="001437F5">
            <w:rPr>
              <w:bCs/>
              <w:lang w:eastAsia="zh-CN"/>
            </w:rPr>
            <w:tab/>
            <w:delText>T</w:delText>
          </w:r>
          <w:r w:rsidRPr="00444356" w:rsidDel="001437F5">
            <w:rPr>
              <w:bCs/>
              <w:vertAlign w:val="subscript"/>
              <w:lang w:eastAsia="zh-CN"/>
            </w:rPr>
            <w:delText>interrupt</w:delText>
          </w:r>
          <w:r w:rsidRPr="00444356" w:rsidDel="001437F5">
            <w:delText xml:space="preserve"> is the interruption time stated in clause 6.1</w:delText>
          </w:r>
          <w:r w:rsidRPr="00444356" w:rsidDel="001437F5">
            <w:rPr>
              <w:rFonts w:hint="eastAsia"/>
              <w:lang w:eastAsia="zh-CN"/>
            </w:rPr>
            <w:delText>C</w:delText>
          </w:r>
          <w:r w:rsidRPr="00444356" w:rsidDel="001437F5">
            <w:delText>.</w:delText>
          </w:r>
          <w:r w:rsidRPr="00444356" w:rsidDel="001437F5">
            <w:rPr>
              <w:rFonts w:hint="eastAsia"/>
              <w:lang w:eastAsia="zh-CN"/>
            </w:rPr>
            <w:delText>2</w:delText>
          </w:r>
          <w:r w:rsidRPr="00444356" w:rsidDel="001437F5">
            <w:delText>.</w:delText>
          </w:r>
        </w:del>
      </w:ins>
      <w:ins w:id="635" w:author="Minhua Zheng [2]" w:date="2023-11-17T22:23:00Z">
        <w:del w:id="636" w:author="vivo" w:date="2024-02-18T16:17:00Z">
          <w:r w:rsidR="00CD23A4" w:rsidDel="001437F5">
            <w:delText>3</w:delText>
          </w:r>
        </w:del>
      </w:ins>
      <w:ins w:id="637" w:author="vivo-Minhua Zheng" w:date="2023-10-31T16:27:00Z">
        <w:del w:id="638" w:author="vivo" w:date="2024-02-18T16:17:00Z">
          <w:r w:rsidRPr="00444356" w:rsidDel="001437F5">
            <w:delText>.</w:delText>
          </w:r>
        </w:del>
      </w:ins>
      <w:ins w:id="639" w:author="Minhua Zheng [2]" w:date="2023-11-17T22:23:00Z">
        <w:del w:id="640" w:author="vivo" w:date="2024-02-18T16:17:00Z">
          <w:r w:rsidR="00CD23A4" w:rsidDel="001437F5">
            <w:delText>3</w:delText>
          </w:r>
        </w:del>
      </w:ins>
      <w:ins w:id="641" w:author="vivo-Minhua Zheng" w:date="2023-10-31T16:27:00Z">
        <w:del w:id="642" w:author="vivo" w:date="2024-02-18T16:17:00Z">
          <w:r w:rsidRPr="00444356" w:rsidDel="001437F5">
            <w:delText>.</w:delText>
          </w:r>
        </w:del>
      </w:ins>
    </w:p>
    <w:p w14:paraId="0160E0B3" w14:textId="56320D01" w:rsidR="00825320" w:rsidRPr="00444356" w:rsidDel="001437F5" w:rsidRDefault="00825320" w:rsidP="00825320">
      <w:pPr>
        <w:pStyle w:val="5"/>
        <w:rPr>
          <w:ins w:id="643" w:author="vivo-Minhua Zheng" w:date="2023-10-31T16:27:00Z"/>
          <w:del w:id="644" w:author="vivo" w:date="2024-02-18T16:17:00Z"/>
        </w:rPr>
      </w:pPr>
      <w:ins w:id="645" w:author="vivo-Minhua Zheng" w:date="2023-10-31T16:27:00Z">
        <w:del w:id="646" w:author="vivo" w:date="2024-02-18T16:17:00Z">
          <w:r w:rsidRPr="00444356" w:rsidDel="001437F5">
            <w:delText>6.1</w:delText>
          </w:r>
          <w:r w:rsidRPr="00444356" w:rsidDel="001437F5">
            <w:rPr>
              <w:rFonts w:hint="eastAsia"/>
              <w:lang w:eastAsia="zh-CN"/>
            </w:rPr>
            <w:delText>C</w:delText>
          </w:r>
          <w:r w:rsidRPr="00444356" w:rsidDel="001437F5">
            <w:delText>.</w:delText>
          </w:r>
          <w:r w:rsidRPr="00444356" w:rsidDel="001437F5">
            <w:rPr>
              <w:rFonts w:hint="eastAsia"/>
              <w:lang w:eastAsia="zh-CN"/>
            </w:rPr>
            <w:delText>2</w:delText>
          </w:r>
          <w:r w:rsidRPr="00444356" w:rsidDel="001437F5">
            <w:delText>.</w:delText>
          </w:r>
        </w:del>
      </w:ins>
      <w:ins w:id="647" w:author="vivo-Minhua Zheng" w:date="2023-10-31T16:29:00Z">
        <w:del w:id="648" w:author="vivo" w:date="2024-02-18T16:17:00Z">
          <w:r w:rsidR="009E1CA7" w:rsidRPr="00444356" w:rsidDel="001437F5">
            <w:delText>3</w:delText>
          </w:r>
        </w:del>
      </w:ins>
      <w:ins w:id="649" w:author="vivo-Minhua Zheng" w:date="2023-10-31T16:27:00Z">
        <w:del w:id="650" w:author="vivo" w:date="2024-02-18T16:17:00Z">
          <w:r w:rsidRPr="00444356" w:rsidDel="001437F5">
            <w:delText>.</w:delText>
          </w:r>
        </w:del>
      </w:ins>
      <w:ins w:id="651" w:author="vivo-Minhua Zheng" w:date="2023-10-31T16:29:00Z">
        <w:del w:id="652" w:author="vivo" w:date="2024-02-18T16:17:00Z">
          <w:r w:rsidR="009E1CA7" w:rsidRPr="00444356" w:rsidDel="001437F5">
            <w:delText>2</w:delText>
          </w:r>
        </w:del>
      </w:ins>
      <w:ins w:id="653" w:author="vivo-Minhua Zheng" w:date="2023-10-31T16:27:00Z">
        <w:del w:id="654" w:author="vivo" w:date="2024-02-18T16:17:00Z">
          <w:r w:rsidRPr="00444356" w:rsidDel="001437F5">
            <w:tab/>
            <w:delText>Preparation time</w:delText>
          </w:r>
        </w:del>
      </w:ins>
    </w:p>
    <w:p w14:paraId="7C98D724" w14:textId="52A29221" w:rsidR="00825320" w:rsidRPr="00444356" w:rsidDel="001437F5" w:rsidRDefault="00825320" w:rsidP="00825320">
      <w:pPr>
        <w:rPr>
          <w:ins w:id="655" w:author="vivo-Minhua Zheng" w:date="2023-10-31T16:27:00Z"/>
          <w:del w:id="656" w:author="vivo" w:date="2024-02-18T16:17:00Z"/>
        </w:rPr>
      </w:pPr>
      <w:ins w:id="657" w:author="vivo-Minhua Zheng" w:date="2023-10-31T16:27:00Z">
        <w:del w:id="658" w:author="vivo" w:date="2024-02-18T16:17:00Z">
          <w:r w:rsidRPr="00444356" w:rsidDel="001437F5">
            <w:delText>T</w:delText>
          </w:r>
          <w:r w:rsidRPr="00444356" w:rsidDel="001437F5">
            <w:rPr>
              <w:vertAlign w:val="subscript"/>
            </w:rPr>
            <w:delText>CHO_execution</w:delText>
          </w:r>
          <w:r w:rsidRPr="00444356" w:rsidDel="001437F5">
            <w:delText xml:space="preserve"> is the UE </w:delText>
          </w:r>
          <w:r w:rsidRPr="00444356" w:rsidDel="001437F5">
            <w:rPr>
              <w:rFonts w:cs="v4.2.0"/>
            </w:rPr>
            <w:delText xml:space="preserve">execution </w:delText>
          </w:r>
          <w:r w:rsidRPr="00444356" w:rsidDel="001437F5">
            <w:delText>preparation time for conditional handover, and starts after UE realizes the condition of CHO is met and identity of the target cell is determined. T</w:delText>
          </w:r>
          <w:r w:rsidRPr="00444356" w:rsidDel="001437F5">
            <w:rPr>
              <w:vertAlign w:val="subscript"/>
            </w:rPr>
            <w:delText>CHO_execution</w:delText>
          </w:r>
          <w:r w:rsidRPr="00444356" w:rsidDel="001437F5">
            <w:delText xml:space="preserve"> can be up to 10ms.</w:delText>
          </w:r>
        </w:del>
      </w:ins>
    </w:p>
    <w:p w14:paraId="0E826F0D" w14:textId="35F2C00D" w:rsidR="00825320" w:rsidRPr="00444356" w:rsidDel="001437F5" w:rsidRDefault="00825320" w:rsidP="00825320">
      <w:pPr>
        <w:pStyle w:val="5"/>
        <w:rPr>
          <w:ins w:id="659" w:author="vivo-Minhua Zheng" w:date="2023-10-31T16:27:00Z"/>
          <w:del w:id="660" w:author="vivo" w:date="2024-02-18T16:17:00Z"/>
        </w:rPr>
      </w:pPr>
      <w:ins w:id="661" w:author="vivo-Minhua Zheng" w:date="2023-10-31T16:27:00Z">
        <w:del w:id="662" w:author="vivo" w:date="2024-02-18T16:17:00Z">
          <w:r w:rsidRPr="00444356" w:rsidDel="001437F5">
            <w:delText>6.1</w:delText>
          </w:r>
          <w:r w:rsidRPr="00444356" w:rsidDel="001437F5">
            <w:rPr>
              <w:rFonts w:hint="eastAsia"/>
              <w:lang w:eastAsia="zh-CN"/>
            </w:rPr>
            <w:delText>C</w:delText>
          </w:r>
          <w:r w:rsidRPr="00444356" w:rsidDel="001437F5">
            <w:delText>.</w:delText>
          </w:r>
          <w:r w:rsidRPr="00444356" w:rsidDel="001437F5">
            <w:rPr>
              <w:rFonts w:hint="eastAsia"/>
              <w:lang w:eastAsia="zh-CN"/>
            </w:rPr>
            <w:delText>2</w:delText>
          </w:r>
          <w:r w:rsidRPr="00444356" w:rsidDel="001437F5">
            <w:delText>.</w:delText>
          </w:r>
        </w:del>
      </w:ins>
      <w:ins w:id="663" w:author="vivo-Minhua Zheng" w:date="2023-10-31T16:29:00Z">
        <w:del w:id="664" w:author="vivo" w:date="2024-02-18T16:17:00Z">
          <w:r w:rsidR="009E1CA7" w:rsidRPr="00444356" w:rsidDel="001437F5">
            <w:delText>3</w:delText>
          </w:r>
        </w:del>
      </w:ins>
      <w:ins w:id="665" w:author="vivo-Minhua Zheng" w:date="2023-10-31T16:27:00Z">
        <w:del w:id="666" w:author="vivo" w:date="2024-02-18T16:17:00Z">
          <w:r w:rsidRPr="00444356" w:rsidDel="001437F5">
            <w:delText>.</w:delText>
          </w:r>
        </w:del>
      </w:ins>
      <w:ins w:id="667" w:author="vivo-Minhua Zheng" w:date="2023-10-31T16:29:00Z">
        <w:del w:id="668" w:author="vivo" w:date="2024-02-18T16:17:00Z">
          <w:r w:rsidR="009E1CA7" w:rsidRPr="00444356" w:rsidDel="001437F5">
            <w:delText>3</w:delText>
          </w:r>
        </w:del>
      </w:ins>
      <w:ins w:id="669" w:author="vivo-Minhua Zheng" w:date="2023-10-31T16:27:00Z">
        <w:del w:id="670" w:author="vivo" w:date="2024-02-18T16:17:00Z">
          <w:r w:rsidRPr="00444356" w:rsidDel="001437F5">
            <w:tab/>
            <w:delText>Interruption time</w:delText>
          </w:r>
        </w:del>
      </w:ins>
    </w:p>
    <w:p w14:paraId="3CEB0530" w14:textId="7C8A50CF" w:rsidR="00825320" w:rsidRPr="00444356" w:rsidDel="001437F5" w:rsidRDefault="00825320" w:rsidP="00825320">
      <w:pPr>
        <w:rPr>
          <w:ins w:id="671" w:author="vivo-Minhua Zheng" w:date="2023-10-31T16:27:00Z"/>
          <w:del w:id="672" w:author="vivo" w:date="2024-02-18T16:17:00Z"/>
          <w:rFonts w:cs="v4.2.0"/>
        </w:rPr>
      </w:pPr>
      <w:ins w:id="673" w:author="vivo-Minhua Zheng" w:date="2023-10-31T16:27:00Z">
        <w:del w:id="674" w:author="vivo" w:date="2024-02-18T16:17:00Z">
          <w:r w:rsidRPr="00444356" w:rsidDel="001437F5">
            <w:rPr>
              <w:rFonts w:cs="v4.2.0"/>
            </w:rPr>
            <w:delText xml:space="preserve">The interruption time is the time between when the UE </w:delText>
          </w:r>
          <w:r w:rsidRPr="00444356" w:rsidDel="001437F5">
            <w:delText>starts to</w:delText>
          </w:r>
          <w:r w:rsidRPr="00444356" w:rsidDel="001437F5">
            <w:rPr>
              <w:rFonts w:cs="v4.2.0"/>
            </w:rPr>
            <w:delText xml:space="preserve"> execute the conditional handover to the target cell and the time the UE starts transmission of the new PRACH.</w:delText>
          </w:r>
        </w:del>
      </w:ins>
    </w:p>
    <w:p w14:paraId="1F32D682" w14:textId="180DE757" w:rsidR="00825320" w:rsidRPr="00444356" w:rsidDel="001437F5" w:rsidRDefault="00825320" w:rsidP="00825320">
      <w:pPr>
        <w:rPr>
          <w:ins w:id="675" w:author="vivo-Minhua Zheng" w:date="2023-10-31T16:27:00Z"/>
          <w:del w:id="676" w:author="vivo" w:date="2024-02-18T16:17:00Z"/>
          <w:rFonts w:cs="v4.2.0"/>
        </w:rPr>
      </w:pPr>
      <w:ins w:id="677" w:author="vivo-Minhua Zheng" w:date="2023-10-31T16:27:00Z">
        <w:del w:id="678" w:author="vivo" w:date="2024-02-18T16:17:00Z">
          <w:r w:rsidRPr="00444356" w:rsidDel="001437F5">
            <w:rPr>
              <w:rFonts w:cs="v4.2.0"/>
            </w:rPr>
            <w:delText>For intra-frequency or inter-frequency conditional handover, the measurment time shall be less than</w:delText>
          </w:r>
        </w:del>
      </w:ins>
    </w:p>
    <w:p w14:paraId="7C5C0B6B" w14:textId="4033508B" w:rsidR="00825320" w:rsidRPr="00444356" w:rsidDel="001437F5" w:rsidRDefault="00825320" w:rsidP="00825320">
      <w:pPr>
        <w:pStyle w:val="EQ"/>
        <w:rPr>
          <w:ins w:id="679" w:author="vivo-Minhua Zheng" w:date="2023-10-31T16:27:00Z"/>
          <w:del w:id="680" w:author="vivo" w:date="2024-02-18T16:17:00Z"/>
        </w:rPr>
      </w:pPr>
      <w:ins w:id="681" w:author="vivo-Minhua Zheng" w:date="2023-10-31T16:27:00Z">
        <w:del w:id="682" w:author="vivo" w:date="2024-02-18T16:17:00Z">
          <w:r w:rsidRPr="00444356" w:rsidDel="001437F5">
            <w:tab/>
            <w:delText>T</w:delText>
          </w:r>
          <w:r w:rsidRPr="00444356" w:rsidDel="001437F5">
            <w:rPr>
              <w:vertAlign w:val="subscript"/>
            </w:rPr>
            <w:delText>interrupt</w:delText>
          </w:r>
          <w:r w:rsidRPr="00444356" w:rsidDel="001437F5">
            <w:delText xml:space="preserve"> = T</w:delText>
          </w:r>
          <w:r w:rsidRPr="00444356" w:rsidDel="001437F5">
            <w:rPr>
              <w:vertAlign w:val="subscript"/>
            </w:rPr>
            <w:delText>processing</w:delText>
          </w:r>
          <w:r w:rsidRPr="00444356" w:rsidDel="001437F5">
            <w:delText xml:space="preserve"> +</w:delText>
          </w:r>
        </w:del>
      </w:ins>
      <w:ins w:id="683" w:author="Minhua Zheng [2]" w:date="2023-11-17T22:14:00Z">
        <w:del w:id="684" w:author="vivo" w:date="2024-02-18T16:17:00Z">
          <w:r w:rsidR="0040381C" w:rsidDel="001437F5">
            <w:delText xml:space="preserve"> T</w:delText>
          </w:r>
          <w:r w:rsidR="0040381C" w:rsidRPr="0040381C" w:rsidDel="001437F5">
            <w:rPr>
              <w:vertAlign w:val="subscript"/>
            </w:rPr>
            <w:delText>search</w:delText>
          </w:r>
        </w:del>
      </w:ins>
      <w:ins w:id="685" w:author="Minhua Zheng [2]" w:date="2023-11-17T22:15:00Z">
        <w:del w:id="686" w:author="vivo" w:date="2024-02-18T16:17:00Z">
          <w:r w:rsidR="0040381C" w:rsidDel="001437F5">
            <w:delText xml:space="preserve"> </w:delText>
          </w:r>
        </w:del>
      </w:ins>
      <w:ins w:id="687" w:author="Minhua Zheng [2]" w:date="2023-11-17T22:14:00Z">
        <w:del w:id="688" w:author="vivo" w:date="2024-02-18T16:17:00Z">
          <w:r w:rsidR="0040381C" w:rsidDel="001437F5">
            <w:delText>+</w:delText>
          </w:r>
        </w:del>
      </w:ins>
      <w:ins w:id="689" w:author="vivo-Minhua Zheng" w:date="2023-10-31T16:27:00Z">
        <w:del w:id="690" w:author="vivo" w:date="2024-02-18T16:17:00Z">
          <w:r w:rsidRPr="00444356" w:rsidDel="001437F5">
            <w:delText xml:space="preserve"> T</w:delText>
          </w:r>
          <w:r w:rsidRPr="00444356" w:rsidDel="001437F5">
            <w:rPr>
              <w:vertAlign w:val="subscript"/>
            </w:rPr>
            <w:delText>IU</w:delText>
          </w:r>
          <w:r w:rsidRPr="00444356" w:rsidDel="001437F5">
            <w:delText xml:space="preserve"> + T</w:delText>
          </w:r>
          <w:r w:rsidRPr="00444356" w:rsidDel="001437F5">
            <w:rPr>
              <w:vertAlign w:val="subscript"/>
            </w:rPr>
            <w:delText>∆</w:delText>
          </w:r>
          <w:r w:rsidRPr="00444356" w:rsidDel="001437F5">
            <w:delText xml:space="preserve"> </w:delText>
          </w:r>
          <w:r w:rsidRPr="00444356" w:rsidDel="001437F5">
            <w:rPr>
              <w:lang w:eastAsia="zh-CN"/>
            </w:rPr>
            <w:delText>+ T</w:delText>
          </w:r>
          <w:r w:rsidRPr="00444356" w:rsidDel="001437F5">
            <w:rPr>
              <w:vertAlign w:val="subscript"/>
              <w:lang w:eastAsia="zh-CN"/>
            </w:rPr>
            <w:delText>margin</w:delText>
          </w:r>
          <w:r w:rsidRPr="00444356" w:rsidDel="001437F5">
            <w:delText xml:space="preserve"> ms</w:delText>
          </w:r>
        </w:del>
      </w:ins>
    </w:p>
    <w:p w14:paraId="722F1209" w14:textId="7069DC13" w:rsidR="00825320" w:rsidRPr="00444356" w:rsidDel="001437F5" w:rsidRDefault="00825320" w:rsidP="00825320">
      <w:pPr>
        <w:rPr>
          <w:ins w:id="691" w:author="vivo-Minhua Zheng" w:date="2023-10-31T16:27:00Z"/>
          <w:del w:id="692" w:author="vivo" w:date="2024-02-18T16:17:00Z"/>
        </w:rPr>
      </w:pPr>
      <w:ins w:id="693" w:author="vivo-Minhua Zheng" w:date="2023-10-31T16:27:00Z">
        <w:del w:id="694" w:author="vivo" w:date="2024-02-18T16:17:00Z">
          <w:r w:rsidRPr="00444356" w:rsidDel="001437F5">
            <w:delText>Where:</w:delText>
          </w:r>
        </w:del>
      </w:ins>
    </w:p>
    <w:p w14:paraId="12D3E160" w14:textId="5481F454" w:rsidR="00825320" w:rsidDel="001437F5" w:rsidRDefault="00825320" w:rsidP="00825320">
      <w:pPr>
        <w:pStyle w:val="B1"/>
        <w:rPr>
          <w:ins w:id="695" w:author="Minhua Zheng [2]" w:date="2023-11-17T22:15:00Z"/>
          <w:del w:id="696" w:author="vivo" w:date="2024-02-18T16:17:00Z"/>
        </w:rPr>
      </w:pPr>
      <w:ins w:id="697" w:author="vivo-Minhua Zheng" w:date="2023-10-31T16:27:00Z">
        <w:del w:id="698" w:author="vivo" w:date="2024-02-18T16:17:00Z">
          <w:r w:rsidRPr="00444356" w:rsidDel="001437F5">
            <w:rPr>
              <w:rFonts w:hint="eastAsia"/>
              <w:lang w:eastAsia="zh-CN"/>
            </w:rPr>
            <w:lastRenderedPageBreak/>
            <w:delText>-</w:delText>
          </w:r>
          <w:r w:rsidRPr="00444356" w:rsidDel="001437F5">
            <w:tab/>
            <w:delText>T</w:delText>
          </w:r>
          <w:r w:rsidRPr="00444356" w:rsidDel="001437F5">
            <w:rPr>
              <w:vertAlign w:val="subscript"/>
            </w:rPr>
            <w:delText>processing</w:delText>
          </w:r>
          <w:r w:rsidRPr="00444356" w:rsidDel="001437F5">
            <w:delText xml:space="preserve"> is time for UE processing. T</w:delText>
          </w:r>
          <w:r w:rsidRPr="00444356" w:rsidDel="001437F5">
            <w:rPr>
              <w:vertAlign w:val="subscript"/>
            </w:rPr>
            <w:delText>processing</w:delText>
          </w:r>
          <w:r w:rsidRPr="00444356" w:rsidDel="001437F5">
            <w:delText xml:space="preserve"> can be up to 20ms.</w:delText>
          </w:r>
        </w:del>
      </w:ins>
    </w:p>
    <w:p w14:paraId="04ADFF48" w14:textId="2C119995" w:rsidR="0040381C" w:rsidRPr="00444356" w:rsidDel="001437F5" w:rsidRDefault="0040381C" w:rsidP="00825320">
      <w:pPr>
        <w:pStyle w:val="B1"/>
        <w:rPr>
          <w:ins w:id="699" w:author="vivo-Minhua Zheng" w:date="2023-10-31T16:27:00Z"/>
          <w:del w:id="700" w:author="vivo" w:date="2024-02-18T16:17:00Z"/>
          <w:lang w:eastAsia="zh-CN"/>
        </w:rPr>
      </w:pPr>
      <w:ins w:id="701" w:author="Minhua Zheng [2]" w:date="2023-11-17T22:16:00Z">
        <w:del w:id="702" w:author="vivo" w:date="2024-02-18T16:17:00Z">
          <w:r w:rsidRPr="00444356" w:rsidDel="001437F5">
            <w:rPr>
              <w:rFonts w:hint="eastAsia"/>
              <w:lang w:eastAsia="zh-CN"/>
            </w:rPr>
            <w:delText>-</w:delText>
          </w:r>
          <w:r w:rsidRPr="00444356" w:rsidDel="001437F5">
            <w:tab/>
          </w:r>
          <w:r w:rsidRPr="009C5807" w:rsidDel="001437F5">
            <w:delText>T</w:delText>
          </w:r>
          <w:r w:rsidRPr="009C5807" w:rsidDel="001437F5">
            <w:rPr>
              <w:vertAlign w:val="subscript"/>
            </w:rPr>
            <w:delText>search</w:delText>
          </w:r>
          <w:r w:rsidRPr="009C5807" w:rsidDel="001437F5">
            <w:delText xml:space="preserve"> is the time required to search the target cell when the target cell is not already known when the </w:delText>
          </w:r>
        </w:del>
      </w:ins>
      <w:ins w:id="703" w:author="Minhua Zheng [2]" w:date="2023-11-17T22:17:00Z">
        <w:del w:id="704" w:author="vivo" w:date="2024-02-18T16:17:00Z">
          <w:r w:rsidDel="001437F5">
            <w:delText xml:space="preserve">conditional </w:delText>
          </w:r>
        </w:del>
      </w:ins>
      <w:ins w:id="705" w:author="Minhua Zheng [2]" w:date="2023-11-17T22:16:00Z">
        <w:del w:id="706" w:author="vivo" w:date="2024-02-18T16:17:00Z">
          <w:r w:rsidRPr="009C5807" w:rsidDel="001437F5">
            <w:delText>handover command is received by the UE. If the target cell is known, then T</w:delText>
          </w:r>
          <w:r w:rsidRPr="009C5807" w:rsidDel="001437F5">
            <w:rPr>
              <w:vertAlign w:val="subscript"/>
            </w:rPr>
            <w:delText>search</w:delText>
          </w:r>
          <w:r w:rsidRPr="009C5807" w:rsidDel="001437F5">
            <w:delText xml:space="preserve"> = 0 ms. If the target cell is an unknown intra-frequency cell and the target cell Es/Iot</w:delText>
          </w:r>
          <w:r w:rsidRPr="009C5807" w:rsidDel="001437F5">
            <w:rPr>
              <w:rFonts w:hint="eastAsia"/>
            </w:rPr>
            <w:delText>≥</w:delText>
          </w:r>
          <w:r w:rsidRPr="009C5807" w:rsidDel="001437F5">
            <w:delText>-2 dB, then T</w:delText>
          </w:r>
          <w:r w:rsidRPr="009C5807" w:rsidDel="001437F5">
            <w:rPr>
              <w:vertAlign w:val="subscript"/>
            </w:rPr>
            <w:delText>search</w:delText>
          </w:r>
          <w:r w:rsidRPr="009C5807" w:rsidDel="001437F5">
            <w:delText xml:space="preserve"> = T</w:delText>
          </w:r>
          <w:r w:rsidRPr="009C5807" w:rsidDel="001437F5">
            <w:rPr>
              <w:vertAlign w:val="subscript"/>
            </w:rPr>
            <w:delText>rs</w:delText>
          </w:r>
          <w:r w:rsidRPr="009C5807" w:rsidDel="001437F5">
            <w:delText xml:space="preserve"> ms. If the target cell is an unknown inter-frequency cell and the target cell Es/Iot</w:delText>
          </w:r>
          <w:r w:rsidRPr="009C5807" w:rsidDel="001437F5">
            <w:rPr>
              <w:rFonts w:hint="eastAsia"/>
            </w:rPr>
            <w:delText>≥</w:delText>
          </w:r>
          <w:r w:rsidRPr="009C5807" w:rsidDel="001437F5">
            <w:delText>-2 dB, then T</w:delText>
          </w:r>
          <w:r w:rsidRPr="009C5807" w:rsidDel="001437F5">
            <w:rPr>
              <w:vertAlign w:val="subscript"/>
            </w:rPr>
            <w:delText>search</w:delText>
          </w:r>
          <w:r w:rsidRPr="009C5807" w:rsidDel="001437F5">
            <w:delText xml:space="preserve"> = 3* T</w:delText>
          </w:r>
          <w:r w:rsidRPr="009C5807" w:rsidDel="001437F5">
            <w:rPr>
              <w:vertAlign w:val="subscript"/>
            </w:rPr>
            <w:delText>rs</w:delText>
          </w:r>
          <w:r w:rsidRPr="009C5807" w:rsidDel="001437F5">
            <w:delText xml:space="preserve"> ms.</w:delText>
          </w:r>
        </w:del>
      </w:ins>
    </w:p>
    <w:p w14:paraId="6579EE53" w14:textId="40995FC9" w:rsidR="00825320" w:rsidRPr="00444356" w:rsidDel="001437F5" w:rsidRDefault="00825320" w:rsidP="00825320">
      <w:pPr>
        <w:pStyle w:val="B1"/>
        <w:rPr>
          <w:ins w:id="707" w:author="vivo-Minhua Zheng" w:date="2023-10-31T16:27:00Z"/>
          <w:del w:id="708" w:author="vivo" w:date="2024-02-18T16:17:00Z"/>
        </w:rPr>
      </w:pPr>
      <w:ins w:id="709" w:author="vivo-Minhua Zheng" w:date="2023-10-31T16:27:00Z">
        <w:del w:id="710" w:author="vivo" w:date="2024-02-18T16:17:00Z">
          <w:r w:rsidRPr="00444356" w:rsidDel="001437F5">
            <w:rPr>
              <w:rFonts w:hint="eastAsia"/>
              <w:lang w:eastAsia="zh-CN"/>
            </w:rPr>
            <w:delText>-</w:delText>
          </w:r>
          <w:r w:rsidRPr="00444356" w:rsidDel="001437F5">
            <w:tab/>
            <w:delText>T</w:delText>
          </w:r>
          <w:r w:rsidRPr="00444356" w:rsidDel="001437F5">
            <w:rPr>
              <w:vertAlign w:val="subscript"/>
            </w:rPr>
            <w:delText>IU</w:delText>
          </w:r>
          <w:r w:rsidRPr="00444356" w:rsidDel="001437F5">
            <w:delText xml:space="preserve"> is the interruption uncertainty in acquiring the first available PRACH occasion in the new cell. T</w:delText>
          </w:r>
          <w:r w:rsidRPr="00444356" w:rsidDel="001437F5">
            <w:rPr>
              <w:vertAlign w:val="subscript"/>
            </w:rPr>
            <w:delText>IU</w:delText>
          </w:r>
          <w:r w:rsidRPr="00444356" w:rsidDel="001437F5">
            <w:delText xml:space="preserve"> can be up to the summation of SSB to PRACH occasion association period and </w:delText>
          </w:r>
          <w:r w:rsidRPr="00444356" w:rsidDel="001437F5">
            <w:rPr>
              <w:rFonts w:hint="eastAsia"/>
              <w:lang w:eastAsia="zh-CN"/>
            </w:rPr>
            <w:delText>[</w:delText>
          </w:r>
          <w:r w:rsidRPr="00444356" w:rsidDel="001437F5">
            <w:delText>10</w:delText>
          </w:r>
          <w:r w:rsidRPr="00444356" w:rsidDel="001437F5">
            <w:rPr>
              <w:rFonts w:hint="eastAsia"/>
              <w:lang w:eastAsia="zh-CN"/>
            </w:rPr>
            <w:delText>]</w:delText>
          </w:r>
          <w:r w:rsidRPr="00444356" w:rsidDel="001437F5">
            <w:delText xml:space="preserve"> ms. SSB to PRACH occasion associated period is defined in the table 8.1-1 of TS 38.213 [3]</w:delText>
          </w:r>
        </w:del>
      </w:ins>
      <w:ins w:id="711" w:author="vivo-Minhua Zheng" w:date="2023-11-03T17:30:00Z">
        <w:del w:id="712" w:author="vivo" w:date="2024-02-18T16:17:00Z">
          <w:r w:rsidR="00181036" w:rsidDel="001437F5">
            <w:delText xml:space="preserve">. For combination of RACH-less handover with time-based conditional handover, </w:delText>
          </w:r>
          <w:r w:rsidR="00181036" w:rsidDel="001437F5">
            <w:rPr>
              <w:lang w:eastAsia="ja-JP"/>
            </w:rPr>
            <w:delText>T</w:delText>
          </w:r>
          <w:r w:rsidR="00181036" w:rsidRPr="00640241" w:rsidDel="001437F5">
            <w:rPr>
              <w:vertAlign w:val="subscript"/>
              <w:lang w:eastAsia="ja-JP"/>
            </w:rPr>
            <w:delText>IU</w:delText>
          </w:r>
          <w:r w:rsidR="00181036" w:rsidRPr="003A5D22" w:rsidDel="001437F5">
            <w:rPr>
              <w:lang w:eastAsia="ja-JP"/>
            </w:rPr>
            <w:delText xml:space="preserve"> can be a configured grant based PUSCH, dynamic grant based PUSCH, SR on PUCCH, according to NW configuration and scheduling, or PRACH if no SSB mapping to pre-allocated grant has RSRP above the threshold while T304 is running.</w:delText>
          </w:r>
        </w:del>
      </w:ins>
    </w:p>
    <w:p w14:paraId="11B8C6D0" w14:textId="08614C5F" w:rsidR="00825320" w:rsidRPr="00444356" w:rsidDel="001437F5" w:rsidRDefault="00825320" w:rsidP="00825320">
      <w:pPr>
        <w:pStyle w:val="B1"/>
        <w:rPr>
          <w:ins w:id="713" w:author="vivo-Minhua Zheng" w:date="2023-10-31T16:27:00Z"/>
          <w:del w:id="714" w:author="vivo" w:date="2024-02-18T16:17:00Z"/>
        </w:rPr>
      </w:pPr>
      <w:ins w:id="715" w:author="vivo-Minhua Zheng" w:date="2023-10-31T16:27:00Z">
        <w:del w:id="716" w:author="vivo" w:date="2024-02-18T16:17:00Z">
          <w:r w:rsidRPr="00444356" w:rsidDel="001437F5">
            <w:rPr>
              <w:rFonts w:hint="eastAsia"/>
              <w:lang w:eastAsia="zh-CN"/>
            </w:rPr>
            <w:delText>-</w:delText>
          </w:r>
          <w:r w:rsidRPr="00444356" w:rsidDel="001437F5">
            <w:tab/>
            <w:delText>T</w:delText>
          </w:r>
          <w:r w:rsidRPr="00444356" w:rsidDel="001437F5">
            <w:rPr>
              <w:vertAlign w:val="subscript"/>
            </w:rPr>
            <w:delText>∆</w:delText>
          </w:r>
          <w:r w:rsidRPr="00444356" w:rsidDel="001437F5">
            <w:delText xml:space="preserve"> is time for fine time tracking and acquiring full timing information of the target cell. T</w:delText>
          </w:r>
          <w:r w:rsidRPr="00444356" w:rsidDel="001437F5">
            <w:rPr>
              <w:vertAlign w:val="subscript"/>
            </w:rPr>
            <w:delText>Δ</w:delText>
          </w:r>
          <w:r w:rsidRPr="00444356" w:rsidDel="001437F5">
            <w:delText xml:space="preserve"> = T</w:delText>
          </w:r>
          <w:r w:rsidRPr="00444356" w:rsidDel="001437F5">
            <w:rPr>
              <w:vertAlign w:val="subscript"/>
            </w:rPr>
            <w:delText>rs</w:delText>
          </w:r>
          <w:r w:rsidRPr="00444356" w:rsidDel="001437F5">
            <w:delText>.</w:delText>
          </w:r>
        </w:del>
      </w:ins>
    </w:p>
    <w:p w14:paraId="78AFD92C" w14:textId="5DE62FD9" w:rsidR="00825320" w:rsidRPr="00444356" w:rsidDel="001437F5" w:rsidRDefault="00825320" w:rsidP="00825320">
      <w:pPr>
        <w:pStyle w:val="B1"/>
        <w:rPr>
          <w:ins w:id="717" w:author="vivo-Minhua Zheng" w:date="2023-10-31T16:27:00Z"/>
          <w:del w:id="718" w:author="vivo" w:date="2024-02-18T16:17:00Z"/>
        </w:rPr>
      </w:pPr>
      <w:ins w:id="719" w:author="vivo-Minhua Zheng" w:date="2023-10-31T16:27:00Z">
        <w:del w:id="720" w:author="vivo" w:date="2024-02-18T16:17:00Z">
          <w:r w:rsidRPr="00444356" w:rsidDel="001437F5">
            <w:rPr>
              <w:rFonts w:hint="eastAsia"/>
              <w:lang w:eastAsia="zh-CN"/>
            </w:rPr>
            <w:delText>-</w:delText>
          </w:r>
          <w:r w:rsidRPr="00444356" w:rsidDel="001437F5">
            <w:rPr>
              <w:lang w:eastAsia="zh-CN"/>
            </w:rPr>
            <w:tab/>
            <w:delText>T</w:delText>
          </w:r>
          <w:r w:rsidRPr="00444356" w:rsidDel="001437F5">
            <w:rPr>
              <w:vertAlign w:val="subscript"/>
              <w:lang w:eastAsia="zh-CN"/>
            </w:rPr>
            <w:delText xml:space="preserve">margin </w:delText>
          </w:r>
          <w:r w:rsidRPr="00444356" w:rsidDel="001437F5">
            <w:rPr>
              <w:lang w:eastAsia="zh-CN"/>
            </w:rPr>
            <w:delText>is time for SSB post-processing. T</w:delText>
          </w:r>
          <w:r w:rsidRPr="00444356" w:rsidDel="001437F5">
            <w:rPr>
              <w:vertAlign w:val="subscript"/>
              <w:lang w:eastAsia="zh-CN"/>
            </w:rPr>
            <w:delText xml:space="preserve">margin </w:delText>
          </w:r>
          <w:r w:rsidRPr="00444356" w:rsidDel="001437F5">
            <w:rPr>
              <w:lang w:eastAsia="zh-CN"/>
            </w:rPr>
            <w:delText>can be up to 2ms.</w:delText>
          </w:r>
        </w:del>
      </w:ins>
    </w:p>
    <w:p w14:paraId="0D2B755B" w14:textId="18C0BAA0" w:rsidR="00825320" w:rsidRPr="00444356" w:rsidDel="001437F5" w:rsidRDefault="00825320" w:rsidP="00825320">
      <w:pPr>
        <w:pStyle w:val="B1"/>
        <w:rPr>
          <w:ins w:id="721" w:author="vivo-Minhua Zheng" w:date="2023-10-31T16:27:00Z"/>
          <w:del w:id="722" w:author="vivo" w:date="2024-02-18T16:17:00Z"/>
        </w:rPr>
      </w:pPr>
      <w:ins w:id="723" w:author="vivo-Minhua Zheng" w:date="2023-10-31T16:27:00Z">
        <w:del w:id="724" w:author="vivo" w:date="2024-02-18T16:17:00Z">
          <w:r w:rsidRPr="00444356" w:rsidDel="001437F5">
            <w:rPr>
              <w:rFonts w:hint="eastAsia"/>
              <w:lang w:eastAsia="zh-CN"/>
            </w:rPr>
            <w:delText>-</w:delText>
          </w:r>
          <w:r w:rsidRPr="00444356" w:rsidDel="001437F5">
            <w:tab/>
            <w:delText>T</w:delText>
          </w:r>
          <w:r w:rsidRPr="00444356" w:rsidDel="001437F5">
            <w:rPr>
              <w:vertAlign w:val="subscript"/>
            </w:rPr>
            <w:delText>rs</w:delText>
          </w:r>
          <w:r w:rsidRPr="00444356" w:rsidDel="001437F5">
            <w:delText xml:space="preserve"> is the SMTC periodicity of the target NR </w:delText>
          </w:r>
          <w:r w:rsidRPr="00444356" w:rsidDel="001437F5">
            <w:rPr>
              <w:rFonts w:hint="eastAsia"/>
              <w:lang w:eastAsia="zh-CN"/>
            </w:rPr>
            <w:delText xml:space="preserve">SAN </w:delText>
          </w:r>
          <w:r w:rsidRPr="00444356" w:rsidDel="001437F5">
            <w:delText>cell if the UE has been provided with an SMTC configuration for the target cellin the handover command, otherwise Trs is the SMTC configured in the measObjectNR having the same SSB frequency and subcarrier spacing. If the UE is not provided SMTC configuration or measurement object on this frequency, the requirement in this clause is applied with T</w:delText>
          </w:r>
          <w:r w:rsidRPr="00444356" w:rsidDel="001437F5">
            <w:rPr>
              <w:vertAlign w:val="subscript"/>
            </w:rPr>
            <w:delText>rs</w:delText>
          </w:r>
          <w:r w:rsidRPr="00444356" w:rsidDel="001437F5">
            <w:delText xml:space="preserve">=5ms assuming the SSB transmission periodicity is 5ms. There is no requirement if the SSB transmission periodicity is not 5ms. If the UE has been provided with higher layer in TS 38.331 [2] signaling of </w:delText>
          </w:r>
          <w:r w:rsidRPr="00444356" w:rsidDel="001437F5">
            <w:rPr>
              <w:i/>
            </w:rPr>
            <w:delText>smtc2</w:delText>
          </w:r>
          <w:r w:rsidRPr="00444356" w:rsidDel="001437F5">
            <w:rPr>
              <w:b/>
            </w:rPr>
            <w:delText xml:space="preserve"> </w:delText>
          </w:r>
          <w:r w:rsidRPr="00444356" w:rsidDel="001437F5">
            <w:delText>prior to the handover command, T</w:delText>
          </w:r>
          <w:r w:rsidRPr="00444356" w:rsidDel="001437F5">
            <w:rPr>
              <w:vertAlign w:val="subscript"/>
            </w:rPr>
            <w:delText>rs</w:delText>
          </w:r>
          <w:r w:rsidRPr="00444356" w:rsidDel="001437F5">
            <w:delText xml:space="preserve"> follows </w:delText>
          </w:r>
          <w:r w:rsidRPr="00444356" w:rsidDel="001437F5">
            <w:rPr>
              <w:i/>
            </w:rPr>
            <w:delText>smtc1</w:delText>
          </w:r>
          <w:r w:rsidRPr="00444356" w:rsidDel="001437F5">
            <w:delText xml:space="preserve"> or </w:delText>
          </w:r>
          <w:r w:rsidRPr="00444356" w:rsidDel="001437F5">
            <w:rPr>
              <w:i/>
            </w:rPr>
            <w:delText>smtc2</w:delText>
          </w:r>
          <w:r w:rsidRPr="00444356" w:rsidDel="001437F5">
            <w:delText xml:space="preserve"> according to the physical cell ID of the target cell.</w:delText>
          </w:r>
        </w:del>
      </w:ins>
    </w:p>
    <w:p w14:paraId="3F1C44D1" w14:textId="4DB8F27D" w:rsidR="003A6F8C" w:rsidRPr="00444356" w:rsidRDefault="00825320" w:rsidP="00825320">
      <w:pPr>
        <w:rPr>
          <w:ins w:id="725" w:author="vivo-Minhua Zheng" w:date="2023-10-31T16:39:00Z"/>
        </w:rPr>
      </w:pPr>
      <w:ins w:id="726" w:author="vivo-Minhua Zheng" w:date="2023-10-31T16:27:00Z">
        <w:del w:id="727" w:author="vivo" w:date="2024-02-18T16:17:00Z">
          <w:r w:rsidRPr="00444356" w:rsidDel="001437F5">
            <w:delText>NOTE 1:</w:delText>
          </w:r>
          <w:r w:rsidRPr="00444356" w:rsidDel="001437F5">
            <w:tab/>
            <w:delText>The actual value of T</w:delText>
          </w:r>
          <w:r w:rsidRPr="00444356" w:rsidDel="001437F5">
            <w:rPr>
              <w:vertAlign w:val="subscript"/>
            </w:rPr>
            <w:delText>IU</w:delText>
          </w:r>
          <w:r w:rsidRPr="00444356" w:rsidDel="001437F5">
            <w:delText xml:space="preserve"> shall depend upon the PRACH configuration used in the target cell</w:delText>
          </w:r>
        </w:del>
      </w:ins>
      <w:ins w:id="728" w:author="vivo-Minhua Zheng" w:date="2023-11-03T17:30:00Z">
        <w:del w:id="729" w:author="vivo" w:date="2024-02-18T16:17:00Z">
          <w:r w:rsidR="00CB7DF7" w:rsidDel="001437F5">
            <w:delText xml:space="preserve"> for RACH-based conditional handover</w:delText>
          </w:r>
        </w:del>
      </w:ins>
      <w:ins w:id="730" w:author="vivo-Minhua Zheng" w:date="2023-10-31T16:27:00Z">
        <w:del w:id="731" w:author="vivo" w:date="2024-02-18T16:17:00Z">
          <w:r w:rsidRPr="00444356" w:rsidDel="001437F5">
            <w:delText>.</w:delText>
          </w:r>
        </w:del>
      </w:ins>
    </w:p>
    <w:p w14:paraId="6C7638D9" w14:textId="6260FCE5" w:rsidR="00AF013B" w:rsidRDefault="00AF013B" w:rsidP="00AF013B">
      <w:pPr>
        <w:keepNext/>
        <w:keepLines/>
        <w:spacing w:before="240"/>
        <w:ind w:left="1134" w:hanging="1134"/>
        <w:outlineLvl w:val="0"/>
        <w:rPr>
          <w:rFonts w:ascii="Arial" w:hAnsi="Arial"/>
          <w:iCs/>
          <w:noProof/>
          <w:color w:val="FF0000"/>
          <w:sz w:val="24"/>
          <w:szCs w:val="24"/>
          <w:lang w:eastAsia="zh-CN"/>
        </w:rPr>
      </w:pPr>
      <w:r w:rsidRPr="00444356">
        <w:rPr>
          <w:rFonts w:ascii="Arial" w:hAnsi="Arial" w:hint="eastAsia"/>
          <w:iCs/>
          <w:noProof/>
          <w:color w:val="FF0000"/>
          <w:sz w:val="24"/>
          <w:szCs w:val="24"/>
          <w:lang w:eastAsia="zh-CN"/>
        </w:rPr>
        <w:t>&lt;</w:t>
      </w:r>
      <w:r w:rsidRPr="00444356">
        <w:rPr>
          <w:rFonts w:ascii="Arial" w:hAnsi="Arial"/>
          <w:iCs/>
          <w:noProof/>
          <w:color w:val="FF0000"/>
          <w:sz w:val="24"/>
          <w:szCs w:val="24"/>
          <w:lang w:eastAsia="zh-CN"/>
        </w:rPr>
        <w:t xml:space="preserve">End of change </w:t>
      </w:r>
      <w:r w:rsidR="00166C81">
        <w:rPr>
          <w:rFonts w:ascii="Arial" w:hAnsi="Arial"/>
          <w:iCs/>
          <w:noProof/>
          <w:color w:val="FF0000"/>
          <w:sz w:val="24"/>
          <w:szCs w:val="24"/>
          <w:lang w:eastAsia="zh-CN"/>
        </w:rPr>
        <w:t>6</w:t>
      </w:r>
      <w:r w:rsidRPr="00444356">
        <w:rPr>
          <w:rFonts w:ascii="Arial" w:hAnsi="Arial" w:hint="eastAsia"/>
          <w:iCs/>
          <w:noProof/>
          <w:color w:val="FF0000"/>
          <w:sz w:val="24"/>
          <w:szCs w:val="24"/>
          <w:lang w:eastAsia="zh-CN"/>
        </w:rPr>
        <w:t>&gt;</w:t>
      </w:r>
    </w:p>
    <w:p w14:paraId="71A29FF6" w14:textId="77777777" w:rsidR="00146A55" w:rsidRPr="008F4DE4" w:rsidRDefault="00146A55" w:rsidP="00825320">
      <w:pPr>
        <w:rPr>
          <w:lang w:eastAsia="ko-KR"/>
        </w:rPr>
      </w:pPr>
    </w:p>
    <w:sectPr w:rsidR="00146A55" w:rsidRPr="008F4DE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ECC805" w14:textId="77777777" w:rsidR="003E015E" w:rsidRDefault="003E015E">
      <w:r>
        <w:separator/>
      </w:r>
    </w:p>
  </w:endnote>
  <w:endnote w:type="continuationSeparator" w:id="0">
    <w:p w14:paraId="740AC1FB" w14:textId="77777777" w:rsidR="003E015E" w:rsidRDefault="003E01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31E78B" w14:textId="77777777" w:rsidR="003E015E" w:rsidRDefault="003E015E">
      <w:r>
        <w:separator/>
      </w:r>
    </w:p>
  </w:footnote>
  <w:footnote w:type="continuationSeparator" w:id="0">
    <w:p w14:paraId="6A8B12F9" w14:textId="77777777" w:rsidR="003E015E" w:rsidRDefault="003E01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9D213DA"/>
    <w:multiLevelType w:val="hybridMultilevel"/>
    <w:tmpl w:val="98240646"/>
    <w:lvl w:ilvl="0" w:tplc="F73C3910">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75CE2C2E"/>
    <w:multiLevelType w:val="hybridMultilevel"/>
    <w:tmpl w:val="567C2512"/>
    <w:lvl w:ilvl="0" w:tplc="971ED59C">
      <w:start w:val="2"/>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D394133"/>
    <w:multiLevelType w:val="hybridMultilevel"/>
    <w:tmpl w:val="720837B2"/>
    <w:lvl w:ilvl="0" w:tplc="018EFFE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Minhua Zheng">
    <w15:presenceInfo w15:providerId="None" w15:userId="vivo-Minhua Zheng"/>
  </w15:person>
  <w15:person w15:author="Minhua Zheng">
    <w15:presenceInfo w15:providerId="AD" w15:userId="S-1-5-21-2660122827-3251746268-3620619969-195856"/>
  </w15:person>
  <w15:person w15:author="Minhua Zheng [2]">
    <w15:presenceInfo w15:providerId="AD" w15:userId="S::11136464@vivo.com::1479d063-ee5b-49a0-842c-a521dea59e02"/>
  </w15:person>
  <w15:person w15:author="vivo">
    <w15:presenceInfo w15:providerId="None" w15:userId="vivo"/>
  </w15:person>
  <w15:person w15:author="vivo-ZMH">
    <w15:presenceInfo w15:providerId="None" w15:userId="vivo-ZM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01"/>
    <w:rsid w:val="00005178"/>
    <w:rsid w:val="000109F5"/>
    <w:rsid w:val="00011B52"/>
    <w:rsid w:val="0001646A"/>
    <w:rsid w:val="00017C93"/>
    <w:rsid w:val="0002259D"/>
    <w:rsid w:val="00022E4A"/>
    <w:rsid w:val="00032B04"/>
    <w:rsid w:val="000356C6"/>
    <w:rsid w:val="00036567"/>
    <w:rsid w:val="00044D91"/>
    <w:rsid w:val="00071075"/>
    <w:rsid w:val="00075A7C"/>
    <w:rsid w:val="0007739C"/>
    <w:rsid w:val="00077A7E"/>
    <w:rsid w:val="00080629"/>
    <w:rsid w:val="00082254"/>
    <w:rsid w:val="00084A93"/>
    <w:rsid w:val="0008606D"/>
    <w:rsid w:val="00087912"/>
    <w:rsid w:val="0008791F"/>
    <w:rsid w:val="00095271"/>
    <w:rsid w:val="000976BE"/>
    <w:rsid w:val="000A0B84"/>
    <w:rsid w:val="000A6394"/>
    <w:rsid w:val="000A65FB"/>
    <w:rsid w:val="000B18DE"/>
    <w:rsid w:val="000B38B1"/>
    <w:rsid w:val="000B46D6"/>
    <w:rsid w:val="000B7FED"/>
    <w:rsid w:val="000C038A"/>
    <w:rsid w:val="000C145F"/>
    <w:rsid w:val="000C1CD8"/>
    <w:rsid w:val="000C6598"/>
    <w:rsid w:val="000C6C13"/>
    <w:rsid w:val="000C79E2"/>
    <w:rsid w:val="000D44B3"/>
    <w:rsid w:val="000D72A1"/>
    <w:rsid w:val="000E42D1"/>
    <w:rsid w:val="000E7A95"/>
    <w:rsid w:val="000F278C"/>
    <w:rsid w:val="000F3DAA"/>
    <w:rsid w:val="0010098B"/>
    <w:rsid w:val="00101539"/>
    <w:rsid w:val="0010351F"/>
    <w:rsid w:val="00103CEB"/>
    <w:rsid w:val="00104467"/>
    <w:rsid w:val="00105451"/>
    <w:rsid w:val="001114CB"/>
    <w:rsid w:val="00112922"/>
    <w:rsid w:val="0011464E"/>
    <w:rsid w:val="001165BB"/>
    <w:rsid w:val="00116FD7"/>
    <w:rsid w:val="001178CA"/>
    <w:rsid w:val="00121615"/>
    <w:rsid w:val="00124DB0"/>
    <w:rsid w:val="00126BED"/>
    <w:rsid w:val="001278B7"/>
    <w:rsid w:val="00130FA6"/>
    <w:rsid w:val="00132393"/>
    <w:rsid w:val="001336C3"/>
    <w:rsid w:val="00135017"/>
    <w:rsid w:val="00136A8F"/>
    <w:rsid w:val="00137608"/>
    <w:rsid w:val="00137710"/>
    <w:rsid w:val="00137A18"/>
    <w:rsid w:val="001437F5"/>
    <w:rsid w:val="001442FE"/>
    <w:rsid w:val="00144654"/>
    <w:rsid w:val="00145D43"/>
    <w:rsid w:val="00146A55"/>
    <w:rsid w:val="00147A0C"/>
    <w:rsid w:val="00150715"/>
    <w:rsid w:val="00152C0D"/>
    <w:rsid w:val="00153FDF"/>
    <w:rsid w:val="001553AF"/>
    <w:rsid w:val="001617D1"/>
    <w:rsid w:val="0016343C"/>
    <w:rsid w:val="00165807"/>
    <w:rsid w:val="00166C81"/>
    <w:rsid w:val="00167035"/>
    <w:rsid w:val="00170836"/>
    <w:rsid w:val="00176793"/>
    <w:rsid w:val="00181036"/>
    <w:rsid w:val="0018556A"/>
    <w:rsid w:val="00185627"/>
    <w:rsid w:val="001871AF"/>
    <w:rsid w:val="00192C46"/>
    <w:rsid w:val="0019737C"/>
    <w:rsid w:val="001A01CA"/>
    <w:rsid w:val="001A08B3"/>
    <w:rsid w:val="001A0CD6"/>
    <w:rsid w:val="001A1E5A"/>
    <w:rsid w:val="001A7B60"/>
    <w:rsid w:val="001B52F0"/>
    <w:rsid w:val="001B7A65"/>
    <w:rsid w:val="001C24F2"/>
    <w:rsid w:val="001C427C"/>
    <w:rsid w:val="001C76BC"/>
    <w:rsid w:val="001C7D80"/>
    <w:rsid w:val="001D2DCF"/>
    <w:rsid w:val="001D3EB9"/>
    <w:rsid w:val="001D6FCA"/>
    <w:rsid w:val="001E1F40"/>
    <w:rsid w:val="001E415A"/>
    <w:rsid w:val="001E41F3"/>
    <w:rsid w:val="001E46FE"/>
    <w:rsid w:val="001E649E"/>
    <w:rsid w:val="001F22FF"/>
    <w:rsid w:val="001F595C"/>
    <w:rsid w:val="001F65A2"/>
    <w:rsid w:val="001F69D7"/>
    <w:rsid w:val="00201667"/>
    <w:rsid w:val="00203D57"/>
    <w:rsid w:val="00206E18"/>
    <w:rsid w:val="00213ADC"/>
    <w:rsid w:val="00213E68"/>
    <w:rsid w:val="00214DFF"/>
    <w:rsid w:val="00216E7A"/>
    <w:rsid w:val="00217174"/>
    <w:rsid w:val="00217AFD"/>
    <w:rsid w:val="002235B2"/>
    <w:rsid w:val="00224116"/>
    <w:rsid w:val="00226B85"/>
    <w:rsid w:val="00232F71"/>
    <w:rsid w:val="002331B2"/>
    <w:rsid w:val="002353C4"/>
    <w:rsid w:val="00235A7B"/>
    <w:rsid w:val="00244219"/>
    <w:rsid w:val="002451DB"/>
    <w:rsid w:val="00246114"/>
    <w:rsid w:val="00252B0D"/>
    <w:rsid w:val="0025712A"/>
    <w:rsid w:val="002576DC"/>
    <w:rsid w:val="0026004D"/>
    <w:rsid w:val="002640DD"/>
    <w:rsid w:val="00264D2C"/>
    <w:rsid w:val="00267C2A"/>
    <w:rsid w:val="00275D12"/>
    <w:rsid w:val="0027637C"/>
    <w:rsid w:val="002763FA"/>
    <w:rsid w:val="002815E8"/>
    <w:rsid w:val="00284FEB"/>
    <w:rsid w:val="002860C4"/>
    <w:rsid w:val="002940C6"/>
    <w:rsid w:val="002957EA"/>
    <w:rsid w:val="002A2AA0"/>
    <w:rsid w:val="002A4E33"/>
    <w:rsid w:val="002B45B6"/>
    <w:rsid w:val="002B5741"/>
    <w:rsid w:val="002B5998"/>
    <w:rsid w:val="002B6153"/>
    <w:rsid w:val="002B7644"/>
    <w:rsid w:val="002C3418"/>
    <w:rsid w:val="002C6F04"/>
    <w:rsid w:val="002D266C"/>
    <w:rsid w:val="002D3A36"/>
    <w:rsid w:val="002D5722"/>
    <w:rsid w:val="002D6266"/>
    <w:rsid w:val="002D79FA"/>
    <w:rsid w:val="002E112D"/>
    <w:rsid w:val="002E315E"/>
    <w:rsid w:val="002E472E"/>
    <w:rsid w:val="002E7DD1"/>
    <w:rsid w:val="002F064C"/>
    <w:rsid w:val="002F3218"/>
    <w:rsid w:val="002F6407"/>
    <w:rsid w:val="002F6D6A"/>
    <w:rsid w:val="002F7139"/>
    <w:rsid w:val="003004BE"/>
    <w:rsid w:val="003022C5"/>
    <w:rsid w:val="003042A6"/>
    <w:rsid w:val="00305409"/>
    <w:rsid w:val="00305E96"/>
    <w:rsid w:val="00313043"/>
    <w:rsid w:val="00313AAD"/>
    <w:rsid w:val="00313DDE"/>
    <w:rsid w:val="00314C65"/>
    <w:rsid w:val="003242F7"/>
    <w:rsid w:val="00324761"/>
    <w:rsid w:val="00326617"/>
    <w:rsid w:val="00332EC7"/>
    <w:rsid w:val="003343A3"/>
    <w:rsid w:val="00334A66"/>
    <w:rsid w:val="00345805"/>
    <w:rsid w:val="00351D36"/>
    <w:rsid w:val="00353FF3"/>
    <w:rsid w:val="00357A39"/>
    <w:rsid w:val="003609EF"/>
    <w:rsid w:val="0036231A"/>
    <w:rsid w:val="0036710C"/>
    <w:rsid w:val="00372103"/>
    <w:rsid w:val="00374DD4"/>
    <w:rsid w:val="00375879"/>
    <w:rsid w:val="00375BF5"/>
    <w:rsid w:val="00383EB6"/>
    <w:rsid w:val="00385152"/>
    <w:rsid w:val="003857BF"/>
    <w:rsid w:val="00387FE6"/>
    <w:rsid w:val="003908E0"/>
    <w:rsid w:val="00393FC0"/>
    <w:rsid w:val="00396BFD"/>
    <w:rsid w:val="003A2AF5"/>
    <w:rsid w:val="003A3AD3"/>
    <w:rsid w:val="003A6651"/>
    <w:rsid w:val="003A6F8C"/>
    <w:rsid w:val="003B2291"/>
    <w:rsid w:val="003B29BA"/>
    <w:rsid w:val="003B4269"/>
    <w:rsid w:val="003C01FF"/>
    <w:rsid w:val="003C6896"/>
    <w:rsid w:val="003D2220"/>
    <w:rsid w:val="003D2689"/>
    <w:rsid w:val="003D5CFE"/>
    <w:rsid w:val="003E015E"/>
    <w:rsid w:val="003E1A36"/>
    <w:rsid w:val="003E1DF0"/>
    <w:rsid w:val="003E5BE2"/>
    <w:rsid w:val="003F53DB"/>
    <w:rsid w:val="003F66B2"/>
    <w:rsid w:val="003F6E42"/>
    <w:rsid w:val="003F745E"/>
    <w:rsid w:val="00401BDF"/>
    <w:rsid w:val="0040381C"/>
    <w:rsid w:val="00410371"/>
    <w:rsid w:val="0041064E"/>
    <w:rsid w:val="00414B97"/>
    <w:rsid w:val="00416758"/>
    <w:rsid w:val="0041762E"/>
    <w:rsid w:val="00421725"/>
    <w:rsid w:val="004223D7"/>
    <w:rsid w:val="004242F1"/>
    <w:rsid w:val="0042591D"/>
    <w:rsid w:val="004264C2"/>
    <w:rsid w:val="0042729D"/>
    <w:rsid w:val="00443EB9"/>
    <w:rsid w:val="00444356"/>
    <w:rsid w:val="00446786"/>
    <w:rsid w:val="00450539"/>
    <w:rsid w:val="00453955"/>
    <w:rsid w:val="00454E5F"/>
    <w:rsid w:val="0046119A"/>
    <w:rsid w:val="00467714"/>
    <w:rsid w:val="0047249F"/>
    <w:rsid w:val="00477708"/>
    <w:rsid w:val="004779FB"/>
    <w:rsid w:val="004810B6"/>
    <w:rsid w:val="004813F2"/>
    <w:rsid w:val="00481C6E"/>
    <w:rsid w:val="004836C1"/>
    <w:rsid w:val="004877EE"/>
    <w:rsid w:val="004938E2"/>
    <w:rsid w:val="00493CC5"/>
    <w:rsid w:val="0049479B"/>
    <w:rsid w:val="00496389"/>
    <w:rsid w:val="0049688A"/>
    <w:rsid w:val="004A02B4"/>
    <w:rsid w:val="004A082C"/>
    <w:rsid w:val="004A44FE"/>
    <w:rsid w:val="004A5BDE"/>
    <w:rsid w:val="004B0650"/>
    <w:rsid w:val="004B0A71"/>
    <w:rsid w:val="004B5B8A"/>
    <w:rsid w:val="004B651B"/>
    <w:rsid w:val="004B75B7"/>
    <w:rsid w:val="004C1C6F"/>
    <w:rsid w:val="004D12EC"/>
    <w:rsid w:val="004D4BDF"/>
    <w:rsid w:val="004D4F24"/>
    <w:rsid w:val="004D720A"/>
    <w:rsid w:val="004D7BB4"/>
    <w:rsid w:val="004F1563"/>
    <w:rsid w:val="004F1D8F"/>
    <w:rsid w:val="004F2441"/>
    <w:rsid w:val="004F7E2A"/>
    <w:rsid w:val="004F7E51"/>
    <w:rsid w:val="0050343C"/>
    <w:rsid w:val="00510B5A"/>
    <w:rsid w:val="005141D9"/>
    <w:rsid w:val="0051580D"/>
    <w:rsid w:val="00531310"/>
    <w:rsid w:val="00531FED"/>
    <w:rsid w:val="005356B5"/>
    <w:rsid w:val="00537399"/>
    <w:rsid w:val="00537BDB"/>
    <w:rsid w:val="00547111"/>
    <w:rsid w:val="00547B0C"/>
    <w:rsid w:val="00552554"/>
    <w:rsid w:val="00553002"/>
    <w:rsid w:val="00554706"/>
    <w:rsid w:val="0055712D"/>
    <w:rsid w:val="005614A1"/>
    <w:rsid w:val="005644BD"/>
    <w:rsid w:val="005703AE"/>
    <w:rsid w:val="00573C43"/>
    <w:rsid w:val="00573E4A"/>
    <w:rsid w:val="0058184C"/>
    <w:rsid w:val="00582C22"/>
    <w:rsid w:val="0058669B"/>
    <w:rsid w:val="00592D74"/>
    <w:rsid w:val="005935A9"/>
    <w:rsid w:val="00596401"/>
    <w:rsid w:val="005A2879"/>
    <w:rsid w:val="005A372C"/>
    <w:rsid w:val="005B1B22"/>
    <w:rsid w:val="005B2C0A"/>
    <w:rsid w:val="005B3DB5"/>
    <w:rsid w:val="005B4CF4"/>
    <w:rsid w:val="005B5497"/>
    <w:rsid w:val="005C0563"/>
    <w:rsid w:val="005D2C1B"/>
    <w:rsid w:val="005D3EE7"/>
    <w:rsid w:val="005E2C44"/>
    <w:rsid w:val="005E6D9F"/>
    <w:rsid w:val="005F076F"/>
    <w:rsid w:val="005F2405"/>
    <w:rsid w:val="005F46A9"/>
    <w:rsid w:val="00611B37"/>
    <w:rsid w:val="006202B1"/>
    <w:rsid w:val="00621188"/>
    <w:rsid w:val="006257ED"/>
    <w:rsid w:val="006321E5"/>
    <w:rsid w:val="00632FA3"/>
    <w:rsid w:val="006353AA"/>
    <w:rsid w:val="006509AD"/>
    <w:rsid w:val="00653DE4"/>
    <w:rsid w:val="00654C7D"/>
    <w:rsid w:val="006605A1"/>
    <w:rsid w:val="00663E1A"/>
    <w:rsid w:val="00665C47"/>
    <w:rsid w:val="0066767F"/>
    <w:rsid w:val="00670497"/>
    <w:rsid w:val="0067227F"/>
    <w:rsid w:val="006740E2"/>
    <w:rsid w:val="00674662"/>
    <w:rsid w:val="00676FAF"/>
    <w:rsid w:val="00682E96"/>
    <w:rsid w:val="0068784A"/>
    <w:rsid w:val="00692E2C"/>
    <w:rsid w:val="00695808"/>
    <w:rsid w:val="006A4CE2"/>
    <w:rsid w:val="006B2D13"/>
    <w:rsid w:val="006B46FB"/>
    <w:rsid w:val="006B47E4"/>
    <w:rsid w:val="006B5B36"/>
    <w:rsid w:val="006B7436"/>
    <w:rsid w:val="006C0308"/>
    <w:rsid w:val="006C21BE"/>
    <w:rsid w:val="006C37DE"/>
    <w:rsid w:val="006C3FC3"/>
    <w:rsid w:val="006D1537"/>
    <w:rsid w:val="006D5B77"/>
    <w:rsid w:val="006D729A"/>
    <w:rsid w:val="006E14FD"/>
    <w:rsid w:val="006E21FB"/>
    <w:rsid w:val="006E243E"/>
    <w:rsid w:val="006E78C4"/>
    <w:rsid w:val="006E7DF3"/>
    <w:rsid w:val="006F064A"/>
    <w:rsid w:val="006F4CF1"/>
    <w:rsid w:val="006F760E"/>
    <w:rsid w:val="00703A13"/>
    <w:rsid w:val="0071080E"/>
    <w:rsid w:val="00716C1D"/>
    <w:rsid w:val="007217F4"/>
    <w:rsid w:val="007258F6"/>
    <w:rsid w:val="00741499"/>
    <w:rsid w:val="00744C1B"/>
    <w:rsid w:val="00745574"/>
    <w:rsid w:val="007472C5"/>
    <w:rsid w:val="0075067A"/>
    <w:rsid w:val="00751371"/>
    <w:rsid w:val="0075171F"/>
    <w:rsid w:val="00751A1E"/>
    <w:rsid w:val="00751E40"/>
    <w:rsid w:val="00753D27"/>
    <w:rsid w:val="00754A91"/>
    <w:rsid w:val="00764473"/>
    <w:rsid w:val="00765F06"/>
    <w:rsid w:val="0077242E"/>
    <w:rsid w:val="00772515"/>
    <w:rsid w:val="0078575C"/>
    <w:rsid w:val="00786F7E"/>
    <w:rsid w:val="00791AA2"/>
    <w:rsid w:val="00792342"/>
    <w:rsid w:val="007946AF"/>
    <w:rsid w:val="0079587E"/>
    <w:rsid w:val="007977A7"/>
    <w:rsid w:val="007977A8"/>
    <w:rsid w:val="007A2DF4"/>
    <w:rsid w:val="007A55B2"/>
    <w:rsid w:val="007B512A"/>
    <w:rsid w:val="007B7EBE"/>
    <w:rsid w:val="007B7F0B"/>
    <w:rsid w:val="007C1C4E"/>
    <w:rsid w:val="007C2097"/>
    <w:rsid w:val="007C2E0C"/>
    <w:rsid w:val="007D39BC"/>
    <w:rsid w:val="007D41FB"/>
    <w:rsid w:val="007D6A07"/>
    <w:rsid w:val="007D717B"/>
    <w:rsid w:val="007E0A0D"/>
    <w:rsid w:val="007F2601"/>
    <w:rsid w:val="007F530B"/>
    <w:rsid w:val="007F5FFA"/>
    <w:rsid w:val="007F6598"/>
    <w:rsid w:val="007F7259"/>
    <w:rsid w:val="008040A8"/>
    <w:rsid w:val="0080511F"/>
    <w:rsid w:val="00806E4F"/>
    <w:rsid w:val="00807AB2"/>
    <w:rsid w:val="00811385"/>
    <w:rsid w:val="0081161F"/>
    <w:rsid w:val="00821532"/>
    <w:rsid w:val="00825320"/>
    <w:rsid w:val="00827698"/>
    <w:rsid w:val="008279FA"/>
    <w:rsid w:val="00830D21"/>
    <w:rsid w:val="00834291"/>
    <w:rsid w:val="0083637B"/>
    <w:rsid w:val="00852D75"/>
    <w:rsid w:val="00857376"/>
    <w:rsid w:val="008626E7"/>
    <w:rsid w:val="00863FED"/>
    <w:rsid w:val="0086665F"/>
    <w:rsid w:val="00867AD9"/>
    <w:rsid w:val="00870EE7"/>
    <w:rsid w:val="00876160"/>
    <w:rsid w:val="00877930"/>
    <w:rsid w:val="00881202"/>
    <w:rsid w:val="008838C9"/>
    <w:rsid w:val="008854D8"/>
    <w:rsid w:val="008863B9"/>
    <w:rsid w:val="00892148"/>
    <w:rsid w:val="00892790"/>
    <w:rsid w:val="008936F7"/>
    <w:rsid w:val="00894908"/>
    <w:rsid w:val="00894F37"/>
    <w:rsid w:val="00895902"/>
    <w:rsid w:val="008968A1"/>
    <w:rsid w:val="008978E8"/>
    <w:rsid w:val="008A1960"/>
    <w:rsid w:val="008A45A6"/>
    <w:rsid w:val="008A563A"/>
    <w:rsid w:val="008A57A8"/>
    <w:rsid w:val="008B03CE"/>
    <w:rsid w:val="008B7ABF"/>
    <w:rsid w:val="008C209F"/>
    <w:rsid w:val="008D1AD5"/>
    <w:rsid w:val="008D1F6A"/>
    <w:rsid w:val="008D3559"/>
    <w:rsid w:val="008D3A06"/>
    <w:rsid w:val="008D3CCC"/>
    <w:rsid w:val="008D4AC4"/>
    <w:rsid w:val="008E18C7"/>
    <w:rsid w:val="008E46B4"/>
    <w:rsid w:val="008E5014"/>
    <w:rsid w:val="008E55E2"/>
    <w:rsid w:val="008E7A2B"/>
    <w:rsid w:val="008E7C5F"/>
    <w:rsid w:val="008F3789"/>
    <w:rsid w:val="008F4DE4"/>
    <w:rsid w:val="008F578F"/>
    <w:rsid w:val="008F686C"/>
    <w:rsid w:val="00900623"/>
    <w:rsid w:val="00900981"/>
    <w:rsid w:val="009042C1"/>
    <w:rsid w:val="00904A77"/>
    <w:rsid w:val="00912C3B"/>
    <w:rsid w:val="00913B0E"/>
    <w:rsid w:val="0091485C"/>
    <w:rsid w:val="009148DE"/>
    <w:rsid w:val="00925F57"/>
    <w:rsid w:val="00930A24"/>
    <w:rsid w:val="00932B9A"/>
    <w:rsid w:val="00935693"/>
    <w:rsid w:val="00936AA5"/>
    <w:rsid w:val="00940F46"/>
    <w:rsid w:val="00941E30"/>
    <w:rsid w:val="00942160"/>
    <w:rsid w:val="00943162"/>
    <w:rsid w:val="00944079"/>
    <w:rsid w:val="00947962"/>
    <w:rsid w:val="00950EBD"/>
    <w:rsid w:val="009541CD"/>
    <w:rsid w:val="0095527B"/>
    <w:rsid w:val="00956430"/>
    <w:rsid w:val="00965137"/>
    <w:rsid w:val="00967EC1"/>
    <w:rsid w:val="009777D9"/>
    <w:rsid w:val="0097781A"/>
    <w:rsid w:val="0098038F"/>
    <w:rsid w:val="00980B2A"/>
    <w:rsid w:val="00984145"/>
    <w:rsid w:val="00991B88"/>
    <w:rsid w:val="00991C4D"/>
    <w:rsid w:val="00992319"/>
    <w:rsid w:val="00992F2B"/>
    <w:rsid w:val="009940BC"/>
    <w:rsid w:val="0099712F"/>
    <w:rsid w:val="009A2E16"/>
    <w:rsid w:val="009A4522"/>
    <w:rsid w:val="009A5753"/>
    <w:rsid w:val="009A579D"/>
    <w:rsid w:val="009A60D5"/>
    <w:rsid w:val="009B130B"/>
    <w:rsid w:val="009B57FF"/>
    <w:rsid w:val="009C1BCA"/>
    <w:rsid w:val="009C65E6"/>
    <w:rsid w:val="009C7783"/>
    <w:rsid w:val="009C7A6F"/>
    <w:rsid w:val="009D16A5"/>
    <w:rsid w:val="009D2E8D"/>
    <w:rsid w:val="009D3B5E"/>
    <w:rsid w:val="009D50C1"/>
    <w:rsid w:val="009D6CE9"/>
    <w:rsid w:val="009E1768"/>
    <w:rsid w:val="009E1CA7"/>
    <w:rsid w:val="009E1D25"/>
    <w:rsid w:val="009E3297"/>
    <w:rsid w:val="009E631A"/>
    <w:rsid w:val="009F0FC5"/>
    <w:rsid w:val="009F11E0"/>
    <w:rsid w:val="009F288B"/>
    <w:rsid w:val="009F734F"/>
    <w:rsid w:val="009F778B"/>
    <w:rsid w:val="00A04CB6"/>
    <w:rsid w:val="00A07326"/>
    <w:rsid w:val="00A10E7E"/>
    <w:rsid w:val="00A14278"/>
    <w:rsid w:val="00A14C3D"/>
    <w:rsid w:val="00A1764C"/>
    <w:rsid w:val="00A246B6"/>
    <w:rsid w:val="00A25831"/>
    <w:rsid w:val="00A30BF1"/>
    <w:rsid w:val="00A3271B"/>
    <w:rsid w:val="00A33BC2"/>
    <w:rsid w:val="00A3599B"/>
    <w:rsid w:val="00A37FA9"/>
    <w:rsid w:val="00A4202E"/>
    <w:rsid w:val="00A462B0"/>
    <w:rsid w:val="00A47E70"/>
    <w:rsid w:val="00A50CF0"/>
    <w:rsid w:val="00A51D09"/>
    <w:rsid w:val="00A51D59"/>
    <w:rsid w:val="00A52846"/>
    <w:rsid w:val="00A60861"/>
    <w:rsid w:val="00A6286F"/>
    <w:rsid w:val="00A64B0B"/>
    <w:rsid w:val="00A65A0A"/>
    <w:rsid w:val="00A72F62"/>
    <w:rsid w:val="00A7671C"/>
    <w:rsid w:val="00A80AEB"/>
    <w:rsid w:val="00A83977"/>
    <w:rsid w:val="00A91207"/>
    <w:rsid w:val="00A917D4"/>
    <w:rsid w:val="00A92078"/>
    <w:rsid w:val="00A93DAF"/>
    <w:rsid w:val="00A94CF8"/>
    <w:rsid w:val="00A96409"/>
    <w:rsid w:val="00A974B5"/>
    <w:rsid w:val="00A9771F"/>
    <w:rsid w:val="00AA0819"/>
    <w:rsid w:val="00AA2CBC"/>
    <w:rsid w:val="00AA5120"/>
    <w:rsid w:val="00AA72E2"/>
    <w:rsid w:val="00AB3544"/>
    <w:rsid w:val="00AB5349"/>
    <w:rsid w:val="00AB56E6"/>
    <w:rsid w:val="00AB5A09"/>
    <w:rsid w:val="00AC0901"/>
    <w:rsid w:val="00AC0D64"/>
    <w:rsid w:val="00AC357F"/>
    <w:rsid w:val="00AC509A"/>
    <w:rsid w:val="00AC5820"/>
    <w:rsid w:val="00AC5B2A"/>
    <w:rsid w:val="00AC76FE"/>
    <w:rsid w:val="00AD1CD8"/>
    <w:rsid w:val="00AD2A24"/>
    <w:rsid w:val="00AD331E"/>
    <w:rsid w:val="00AD405C"/>
    <w:rsid w:val="00AD41C4"/>
    <w:rsid w:val="00AD487F"/>
    <w:rsid w:val="00AE791E"/>
    <w:rsid w:val="00AF013B"/>
    <w:rsid w:val="00AF5483"/>
    <w:rsid w:val="00AF757A"/>
    <w:rsid w:val="00B003E2"/>
    <w:rsid w:val="00B0118F"/>
    <w:rsid w:val="00B012F3"/>
    <w:rsid w:val="00B01D54"/>
    <w:rsid w:val="00B0212F"/>
    <w:rsid w:val="00B04B70"/>
    <w:rsid w:val="00B051B4"/>
    <w:rsid w:val="00B05EA7"/>
    <w:rsid w:val="00B06CC7"/>
    <w:rsid w:val="00B11FC7"/>
    <w:rsid w:val="00B1646D"/>
    <w:rsid w:val="00B1775A"/>
    <w:rsid w:val="00B20DC5"/>
    <w:rsid w:val="00B247D5"/>
    <w:rsid w:val="00B258BB"/>
    <w:rsid w:val="00B27E0D"/>
    <w:rsid w:val="00B30A18"/>
    <w:rsid w:val="00B311DB"/>
    <w:rsid w:val="00B33237"/>
    <w:rsid w:val="00B437B5"/>
    <w:rsid w:val="00B447AE"/>
    <w:rsid w:val="00B47BD9"/>
    <w:rsid w:val="00B50ADE"/>
    <w:rsid w:val="00B51F3D"/>
    <w:rsid w:val="00B5548A"/>
    <w:rsid w:val="00B573FB"/>
    <w:rsid w:val="00B57C37"/>
    <w:rsid w:val="00B643D8"/>
    <w:rsid w:val="00B655AE"/>
    <w:rsid w:val="00B65604"/>
    <w:rsid w:val="00B656A3"/>
    <w:rsid w:val="00B6739F"/>
    <w:rsid w:val="00B67B97"/>
    <w:rsid w:val="00B718C1"/>
    <w:rsid w:val="00B71D93"/>
    <w:rsid w:val="00B95673"/>
    <w:rsid w:val="00B968C8"/>
    <w:rsid w:val="00B9731A"/>
    <w:rsid w:val="00B97806"/>
    <w:rsid w:val="00BA3840"/>
    <w:rsid w:val="00BA3CD4"/>
    <w:rsid w:val="00BA3EC5"/>
    <w:rsid w:val="00BA3FE0"/>
    <w:rsid w:val="00BA51D9"/>
    <w:rsid w:val="00BB120B"/>
    <w:rsid w:val="00BB17BD"/>
    <w:rsid w:val="00BB5DFC"/>
    <w:rsid w:val="00BB6A3A"/>
    <w:rsid w:val="00BC799F"/>
    <w:rsid w:val="00BD279D"/>
    <w:rsid w:val="00BD5FEF"/>
    <w:rsid w:val="00BD6BB8"/>
    <w:rsid w:val="00BE1F05"/>
    <w:rsid w:val="00BE4934"/>
    <w:rsid w:val="00BF0F17"/>
    <w:rsid w:val="00BF3C74"/>
    <w:rsid w:val="00BF7AA3"/>
    <w:rsid w:val="00C00624"/>
    <w:rsid w:val="00C008E7"/>
    <w:rsid w:val="00C033D4"/>
    <w:rsid w:val="00C05409"/>
    <w:rsid w:val="00C07524"/>
    <w:rsid w:val="00C12750"/>
    <w:rsid w:val="00C1289F"/>
    <w:rsid w:val="00C14FFA"/>
    <w:rsid w:val="00C2049D"/>
    <w:rsid w:val="00C26FC7"/>
    <w:rsid w:val="00C27118"/>
    <w:rsid w:val="00C276E9"/>
    <w:rsid w:val="00C32CF9"/>
    <w:rsid w:val="00C33F1A"/>
    <w:rsid w:val="00C37C1B"/>
    <w:rsid w:val="00C406D0"/>
    <w:rsid w:val="00C4480F"/>
    <w:rsid w:val="00C46294"/>
    <w:rsid w:val="00C4713B"/>
    <w:rsid w:val="00C52D02"/>
    <w:rsid w:val="00C55DF9"/>
    <w:rsid w:val="00C56245"/>
    <w:rsid w:val="00C56ADB"/>
    <w:rsid w:val="00C572BB"/>
    <w:rsid w:val="00C637D0"/>
    <w:rsid w:val="00C64839"/>
    <w:rsid w:val="00C65993"/>
    <w:rsid w:val="00C66BA2"/>
    <w:rsid w:val="00C7184C"/>
    <w:rsid w:val="00C870F6"/>
    <w:rsid w:val="00C90117"/>
    <w:rsid w:val="00C91BBD"/>
    <w:rsid w:val="00C9382F"/>
    <w:rsid w:val="00C95985"/>
    <w:rsid w:val="00C9621C"/>
    <w:rsid w:val="00C96551"/>
    <w:rsid w:val="00CA039C"/>
    <w:rsid w:val="00CA39E1"/>
    <w:rsid w:val="00CA76D9"/>
    <w:rsid w:val="00CB488F"/>
    <w:rsid w:val="00CB7BE5"/>
    <w:rsid w:val="00CB7DF7"/>
    <w:rsid w:val="00CC1A2A"/>
    <w:rsid w:val="00CC2F0A"/>
    <w:rsid w:val="00CC4A21"/>
    <w:rsid w:val="00CC5026"/>
    <w:rsid w:val="00CC68D0"/>
    <w:rsid w:val="00CC7D36"/>
    <w:rsid w:val="00CD0F9B"/>
    <w:rsid w:val="00CD23A4"/>
    <w:rsid w:val="00CD2F55"/>
    <w:rsid w:val="00CD400B"/>
    <w:rsid w:val="00CD488D"/>
    <w:rsid w:val="00CD546E"/>
    <w:rsid w:val="00CD54E8"/>
    <w:rsid w:val="00CE238F"/>
    <w:rsid w:val="00CE4A31"/>
    <w:rsid w:val="00CE54B5"/>
    <w:rsid w:val="00CE55FF"/>
    <w:rsid w:val="00CF3328"/>
    <w:rsid w:val="00D029F2"/>
    <w:rsid w:val="00D03AD9"/>
    <w:rsid w:val="00D03F9A"/>
    <w:rsid w:val="00D04FFB"/>
    <w:rsid w:val="00D06D51"/>
    <w:rsid w:val="00D12A94"/>
    <w:rsid w:val="00D13830"/>
    <w:rsid w:val="00D16E74"/>
    <w:rsid w:val="00D24991"/>
    <w:rsid w:val="00D25611"/>
    <w:rsid w:val="00D30F93"/>
    <w:rsid w:val="00D378C7"/>
    <w:rsid w:val="00D4271D"/>
    <w:rsid w:val="00D50255"/>
    <w:rsid w:val="00D511F6"/>
    <w:rsid w:val="00D54CDD"/>
    <w:rsid w:val="00D573ED"/>
    <w:rsid w:val="00D64DE6"/>
    <w:rsid w:val="00D64F69"/>
    <w:rsid w:val="00D660F5"/>
    <w:rsid w:val="00D66253"/>
    <w:rsid w:val="00D66520"/>
    <w:rsid w:val="00D70856"/>
    <w:rsid w:val="00D73467"/>
    <w:rsid w:val="00D7496A"/>
    <w:rsid w:val="00D7652A"/>
    <w:rsid w:val="00D772DE"/>
    <w:rsid w:val="00D84AE9"/>
    <w:rsid w:val="00D90052"/>
    <w:rsid w:val="00D90686"/>
    <w:rsid w:val="00D91274"/>
    <w:rsid w:val="00D93C76"/>
    <w:rsid w:val="00DA426F"/>
    <w:rsid w:val="00DA5568"/>
    <w:rsid w:val="00DB1147"/>
    <w:rsid w:val="00DB1B56"/>
    <w:rsid w:val="00DB5190"/>
    <w:rsid w:val="00DC18FF"/>
    <w:rsid w:val="00DD5208"/>
    <w:rsid w:val="00DD79FD"/>
    <w:rsid w:val="00DE293B"/>
    <w:rsid w:val="00DE34CF"/>
    <w:rsid w:val="00DE4C37"/>
    <w:rsid w:val="00DE6FE6"/>
    <w:rsid w:val="00DF0C1D"/>
    <w:rsid w:val="00DF4EEE"/>
    <w:rsid w:val="00E04758"/>
    <w:rsid w:val="00E057C4"/>
    <w:rsid w:val="00E07070"/>
    <w:rsid w:val="00E13F3D"/>
    <w:rsid w:val="00E20705"/>
    <w:rsid w:val="00E22CCD"/>
    <w:rsid w:val="00E25803"/>
    <w:rsid w:val="00E27C17"/>
    <w:rsid w:val="00E30722"/>
    <w:rsid w:val="00E32618"/>
    <w:rsid w:val="00E34898"/>
    <w:rsid w:val="00E4484F"/>
    <w:rsid w:val="00E46CD5"/>
    <w:rsid w:val="00E50A1C"/>
    <w:rsid w:val="00E60C60"/>
    <w:rsid w:val="00E62985"/>
    <w:rsid w:val="00E63099"/>
    <w:rsid w:val="00E66BC0"/>
    <w:rsid w:val="00E73C64"/>
    <w:rsid w:val="00E77F57"/>
    <w:rsid w:val="00E80D5E"/>
    <w:rsid w:val="00E852DA"/>
    <w:rsid w:val="00E86297"/>
    <w:rsid w:val="00E873DB"/>
    <w:rsid w:val="00E9456C"/>
    <w:rsid w:val="00EA0061"/>
    <w:rsid w:val="00EA0739"/>
    <w:rsid w:val="00EA2AA9"/>
    <w:rsid w:val="00EA4F17"/>
    <w:rsid w:val="00EA6915"/>
    <w:rsid w:val="00EB06E0"/>
    <w:rsid w:val="00EB09B7"/>
    <w:rsid w:val="00EB0E04"/>
    <w:rsid w:val="00EB2F23"/>
    <w:rsid w:val="00EB4EBB"/>
    <w:rsid w:val="00EB598C"/>
    <w:rsid w:val="00EC2701"/>
    <w:rsid w:val="00EC534F"/>
    <w:rsid w:val="00EC5E99"/>
    <w:rsid w:val="00ED2C51"/>
    <w:rsid w:val="00ED3D16"/>
    <w:rsid w:val="00ED4D4F"/>
    <w:rsid w:val="00ED6F0C"/>
    <w:rsid w:val="00EE0CAC"/>
    <w:rsid w:val="00EE7D7C"/>
    <w:rsid w:val="00EF06ED"/>
    <w:rsid w:val="00EF39DB"/>
    <w:rsid w:val="00EF540E"/>
    <w:rsid w:val="00F01419"/>
    <w:rsid w:val="00F05D75"/>
    <w:rsid w:val="00F07A77"/>
    <w:rsid w:val="00F11F58"/>
    <w:rsid w:val="00F15C5D"/>
    <w:rsid w:val="00F16F40"/>
    <w:rsid w:val="00F20B24"/>
    <w:rsid w:val="00F21360"/>
    <w:rsid w:val="00F25D98"/>
    <w:rsid w:val="00F27643"/>
    <w:rsid w:val="00F300CD"/>
    <w:rsid w:val="00F300FB"/>
    <w:rsid w:val="00F310BE"/>
    <w:rsid w:val="00F31A05"/>
    <w:rsid w:val="00F351B3"/>
    <w:rsid w:val="00F352F5"/>
    <w:rsid w:val="00F467DE"/>
    <w:rsid w:val="00F501B1"/>
    <w:rsid w:val="00F52FD4"/>
    <w:rsid w:val="00F5616C"/>
    <w:rsid w:val="00F61BC4"/>
    <w:rsid w:val="00F66908"/>
    <w:rsid w:val="00F81751"/>
    <w:rsid w:val="00F90283"/>
    <w:rsid w:val="00F91E7E"/>
    <w:rsid w:val="00F944E7"/>
    <w:rsid w:val="00FA3147"/>
    <w:rsid w:val="00FA6147"/>
    <w:rsid w:val="00FB0F75"/>
    <w:rsid w:val="00FB36D4"/>
    <w:rsid w:val="00FB3DF0"/>
    <w:rsid w:val="00FB6386"/>
    <w:rsid w:val="00FB75FB"/>
    <w:rsid w:val="00FC083E"/>
    <w:rsid w:val="00FC7FF5"/>
    <w:rsid w:val="00FD4B69"/>
    <w:rsid w:val="00FD6F12"/>
    <w:rsid w:val="00FD7C4F"/>
    <w:rsid w:val="00FE1634"/>
    <w:rsid w:val="00FE26FF"/>
    <w:rsid w:val="00FE3524"/>
    <w:rsid w:val="00FE42FD"/>
    <w:rsid w:val="00FF0EB8"/>
    <w:rsid w:val="00FF1196"/>
    <w:rsid w:val="00FF1C23"/>
    <w:rsid w:val="00FF58F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har"/>
    <w:qFormat/>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2C6F04"/>
    <w:rPr>
      <w:rFonts w:ascii="Times New Roman" w:hAnsi="Times New Roman"/>
      <w:lang w:val="en-GB" w:eastAsia="en-US"/>
    </w:rPr>
  </w:style>
  <w:style w:type="character" w:customStyle="1" w:styleId="B2Char">
    <w:name w:val="B2 Char"/>
    <w:link w:val="B2"/>
    <w:qFormat/>
    <w:rsid w:val="002C6F04"/>
    <w:rPr>
      <w:rFonts w:ascii="Times New Roman" w:hAnsi="Times New Roman"/>
      <w:lang w:val="en-GB" w:eastAsia="en-US"/>
    </w:rPr>
  </w:style>
  <w:style w:type="character" w:customStyle="1" w:styleId="B3Char">
    <w:name w:val="B3 Char"/>
    <w:link w:val="B3"/>
    <w:qFormat/>
    <w:locked/>
    <w:rsid w:val="002C6F04"/>
    <w:rPr>
      <w:rFonts w:ascii="Times New Roman" w:hAnsi="Times New Roman"/>
      <w:lang w:val="en-GB" w:eastAsia="en-US"/>
    </w:rPr>
  </w:style>
  <w:style w:type="paragraph" w:styleId="af1">
    <w:name w:val="Revision"/>
    <w:hidden/>
    <w:uiPriority w:val="99"/>
    <w:semiHidden/>
    <w:rsid w:val="00AA5120"/>
    <w:rPr>
      <w:rFonts w:ascii="Times New Roman" w:hAnsi="Times New Roman"/>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082254"/>
    <w:rPr>
      <w:rFonts w:ascii="Arial" w:hAnsi="Arial"/>
      <w:sz w:val="24"/>
      <w:lang w:val="en-GB" w:eastAsia="en-US"/>
    </w:rPr>
  </w:style>
  <w:style w:type="paragraph" w:styleId="af2">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
    <w:basedOn w:val="a"/>
    <w:link w:val="af3"/>
    <w:uiPriority w:val="34"/>
    <w:qFormat/>
    <w:rsid w:val="0091485C"/>
    <w:pPr>
      <w:widowControl w:val="0"/>
      <w:autoSpaceDE w:val="0"/>
      <w:autoSpaceDN w:val="0"/>
      <w:adjustRightInd w:val="0"/>
      <w:spacing w:after="0" w:line="360" w:lineRule="auto"/>
      <w:ind w:firstLineChars="200" w:firstLine="420"/>
    </w:pPr>
    <w:rPr>
      <w:rFonts w:eastAsia="宋体"/>
      <w:snapToGrid w:val="0"/>
      <w:sz w:val="21"/>
      <w:szCs w:val="21"/>
      <w:lang w:val="x-none" w:eastAsia="x-none"/>
    </w:rPr>
  </w:style>
  <w:style w:type="character" w:customStyle="1" w:styleId="af3">
    <w:name w:val="列表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2"/>
    <w:uiPriority w:val="34"/>
    <w:qFormat/>
    <w:rsid w:val="0091485C"/>
    <w:rPr>
      <w:rFonts w:ascii="Times New Roman" w:eastAsia="宋体" w:hAnsi="Times New Roman"/>
      <w:snapToGrid w:val="0"/>
      <w:sz w:val="21"/>
      <w:szCs w:val="21"/>
      <w:lang w:val="x-none" w:eastAsia="x-none"/>
    </w:rPr>
  </w:style>
  <w:style w:type="character" w:customStyle="1" w:styleId="NOChar">
    <w:name w:val="NO Char"/>
    <w:link w:val="NO"/>
    <w:qFormat/>
    <w:rsid w:val="00EF39DB"/>
    <w:rPr>
      <w:rFonts w:ascii="Times New Roman" w:hAnsi="Times New Roman"/>
      <w:lang w:val="en-GB" w:eastAsia="en-US"/>
    </w:rPr>
  </w:style>
  <w:style w:type="character" w:customStyle="1" w:styleId="EQChar">
    <w:name w:val="EQ Char"/>
    <w:link w:val="EQ"/>
    <w:qFormat/>
    <w:locked/>
    <w:rsid w:val="00EF39DB"/>
    <w:rPr>
      <w:rFonts w:ascii="Times New Roman" w:hAnsi="Times New Roman"/>
      <w:noProof/>
      <w:lang w:val="en-GB" w:eastAsia="en-US"/>
    </w:rPr>
  </w:style>
  <w:style w:type="character" w:customStyle="1" w:styleId="TFChar">
    <w:name w:val="TF Char"/>
    <w:link w:val="TF"/>
    <w:qFormat/>
    <w:rsid w:val="002331B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0387496">
      <w:bodyDiv w:val="1"/>
      <w:marLeft w:val="0"/>
      <w:marRight w:val="0"/>
      <w:marTop w:val="0"/>
      <w:marBottom w:val="0"/>
      <w:divBdr>
        <w:top w:val="none" w:sz="0" w:space="0" w:color="auto"/>
        <w:left w:val="none" w:sz="0" w:space="0" w:color="auto"/>
        <w:bottom w:val="none" w:sz="0" w:space="0" w:color="auto"/>
        <w:right w:val="none" w:sz="0" w:space="0" w:color="auto"/>
      </w:divBdr>
    </w:div>
    <w:div w:id="290064881">
      <w:bodyDiv w:val="1"/>
      <w:marLeft w:val="0"/>
      <w:marRight w:val="0"/>
      <w:marTop w:val="0"/>
      <w:marBottom w:val="0"/>
      <w:divBdr>
        <w:top w:val="none" w:sz="0" w:space="0" w:color="auto"/>
        <w:left w:val="none" w:sz="0" w:space="0" w:color="auto"/>
        <w:bottom w:val="none" w:sz="0" w:space="0" w:color="auto"/>
        <w:right w:val="none" w:sz="0" w:space="0" w:color="auto"/>
      </w:divBdr>
    </w:div>
    <w:div w:id="429200059">
      <w:bodyDiv w:val="1"/>
      <w:marLeft w:val="0"/>
      <w:marRight w:val="0"/>
      <w:marTop w:val="0"/>
      <w:marBottom w:val="0"/>
      <w:divBdr>
        <w:top w:val="none" w:sz="0" w:space="0" w:color="auto"/>
        <w:left w:val="none" w:sz="0" w:space="0" w:color="auto"/>
        <w:bottom w:val="none" w:sz="0" w:space="0" w:color="auto"/>
        <w:right w:val="none" w:sz="0" w:space="0" w:color="auto"/>
      </w:divBdr>
    </w:div>
    <w:div w:id="920065393">
      <w:bodyDiv w:val="1"/>
      <w:marLeft w:val="0"/>
      <w:marRight w:val="0"/>
      <w:marTop w:val="0"/>
      <w:marBottom w:val="0"/>
      <w:divBdr>
        <w:top w:val="none" w:sz="0" w:space="0" w:color="auto"/>
        <w:left w:val="none" w:sz="0" w:space="0" w:color="auto"/>
        <w:bottom w:val="none" w:sz="0" w:space="0" w:color="auto"/>
        <w:right w:val="none" w:sz="0" w:space="0" w:color="auto"/>
      </w:divBdr>
    </w:div>
    <w:div w:id="971057997">
      <w:bodyDiv w:val="1"/>
      <w:marLeft w:val="0"/>
      <w:marRight w:val="0"/>
      <w:marTop w:val="0"/>
      <w:marBottom w:val="0"/>
      <w:divBdr>
        <w:top w:val="none" w:sz="0" w:space="0" w:color="auto"/>
        <w:left w:val="none" w:sz="0" w:space="0" w:color="auto"/>
        <w:bottom w:val="none" w:sz="0" w:space="0" w:color="auto"/>
        <w:right w:val="none" w:sz="0" w:space="0" w:color="auto"/>
      </w:divBdr>
    </w:div>
    <w:div w:id="1027684887">
      <w:bodyDiv w:val="1"/>
      <w:marLeft w:val="0"/>
      <w:marRight w:val="0"/>
      <w:marTop w:val="0"/>
      <w:marBottom w:val="0"/>
      <w:divBdr>
        <w:top w:val="none" w:sz="0" w:space="0" w:color="auto"/>
        <w:left w:val="none" w:sz="0" w:space="0" w:color="auto"/>
        <w:bottom w:val="none" w:sz="0" w:space="0" w:color="auto"/>
        <w:right w:val="none" w:sz="0" w:space="0" w:color="auto"/>
      </w:divBdr>
    </w:div>
    <w:div w:id="1039933601">
      <w:bodyDiv w:val="1"/>
      <w:marLeft w:val="0"/>
      <w:marRight w:val="0"/>
      <w:marTop w:val="0"/>
      <w:marBottom w:val="0"/>
      <w:divBdr>
        <w:top w:val="none" w:sz="0" w:space="0" w:color="auto"/>
        <w:left w:val="none" w:sz="0" w:space="0" w:color="auto"/>
        <w:bottom w:val="none" w:sz="0" w:space="0" w:color="auto"/>
        <w:right w:val="none" w:sz="0" w:space="0" w:color="auto"/>
      </w:divBdr>
    </w:div>
    <w:div w:id="1056976487">
      <w:bodyDiv w:val="1"/>
      <w:marLeft w:val="0"/>
      <w:marRight w:val="0"/>
      <w:marTop w:val="0"/>
      <w:marBottom w:val="0"/>
      <w:divBdr>
        <w:top w:val="none" w:sz="0" w:space="0" w:color="auto"/>
        <w:left w:val="none" w:sz="0" w:space="0" w:color="auto"/>
        <w:bottom w:val="none" w:sz="0" w:space="0" w:color="auto"/>
        <w:right w:val="none" w:sz="0" w:space="0" w:color="auto"/>
      </w:divBdr>
    </w:div>
    <w:div w:id="1147867825">
      <w:bodyDiv w:val="1"/>
      <w:marLeft w:val="0"/>
      <w:marRight w:val="0"/>
      <w:marTop w:val="0"/>
      <w:marBottom w:val="0"/>
      <w:divBdr>
        <w:top w:val="none" w:sz="0" w:space="0" w:color="auto"/>
        <w:left w:val="none" w:sz="0" w:space="0" w:color="auto"/>
        <w:bottom w:val="none" w:sz="0" w:space="0" w:color="auto"/>
        <w:right w:val="none" w:sz="0" w:space="0" w:color="auto"/>
      </w:divBdr>
    </w:div>
    <w:div w:id="1152792252">
      <w:bodyDiv w:val="1"/>
      <w:marLeft w:val="0"/>
      <w:marRight w:val="0"/>
      <w:marTop w:val="0"/>
      <w:marBottom w:val="0"/>
      <w:divBdr>
        <w:top w:val="none" w:sz="0" w:space="0" w:color="auto"/>
        <w:left w:val="none" w:sz="0" w:space="0" w:color="auto"/>
        <w:bottom w:val="none" w:sz="0" w:space="0" w:color="auto"/>
        <w:right w:val="none" w:sz="0" w:space="0" w:color="auto"/>
      </w:divBdr>
    </w:div>
    <w:div w:id="1177773419">
      <w:bodyDiv w:val="1"/>
      <w:marLeft w:val="0"/>
      <w:marRight w:val="0"/>
      <w:marTop w:val="0"/>
      <w:marBottom w:val="0"/>
      <w:divBdr>
        <w:top w:val="none" w:sz="0" w:space="0" w:color="auto"/>
        <w:left w:val="none" w:sz="0" w:space="0" w:color="auto"/>
        <w:bottom w:val="none" w:sz="0" w:space="0" w:color="auto"/>
        <w:right w:val="none" w:sz="0" w:space="0" w:color="auto"/>
      </w:divBdr>
    </w:div>
    <w:div w:id="1332565206">
      <w:bodyDiv w:val="1"/>
      <w:marLeft w:val="0"/>
      <w:marRight w:val="0"/>
      <w:marTop w:val="0"/>
      <w:marBottom w:val="0"/>
      <w:divBdr>
        <w:top w:val="none" w:sz="0" w:space="0" w:color="auto"/>
        <w:left w:val="none" w:sz="0" w:space="0" w:color="auto"/>
        <w:bottom w:val="none" w:sz="0" w:space="0" w:color="auto"/>
        <w:right w:val="none" w:sz="0" w:space="0" w:color="auto"/>
      </w:divBdr>
    </w:div>
    <w:div w:id="1615020621">
      <w:bodyDiv w:val="1"/>
      <w:marLeft w:val="0"/>
      <w:marRight w:val="0"/>
      <w:marTop w:val="0"/>
      <w:marBottom w:val="0"/>
      <w:divBdr>
        <w:top w:val="none" w:sz="0" w:space="0" w:color="auto"/>
        <w:left w:val="none" w:sz="0" w:space="0" w:color="auto"/>
        <w:bottom w:val="none" w:sz="0" w:space="0" w:color="auto"/>
        <w:right w:val="none" w:sz="0" w:space="0" w:color="auto"/>
      </w:divBdr>
    </w:div>
    <w:div w:id="1623265603">
      <w:bodyDiv w:val="1"/>
      <w:marLeft w:val="0"/>
      <w:marRight w:val="0"/>
      <w:marTop w:val="0"/>
      <w:marBottom w:val="0"/>
      <w:divBdr>
        <w:top w:val="none" w:sz="0" w:space="0" w:color="auto"/>
        <w:left w:val="none" w:sz="0" w:space="0" w:color="auto"/>
        <w:bottom w:val="none" w:sz="0" w:space="0" w:color="auto"/>
        <w:right w:val="none" w:sz="0" w:space="0" w:color="auto"/>
      </w:divBdr>
    </w:div>
    <w:div w:id="1633943723">
      <w:bodyDiv w:val="1"/>
      <w:marLeft w:val="0"/>
      <w:marRight w:val="0"/>
      <w:marTop w:val="0"/>
      <w:marBottom w:val="0"/>
      <w:divBdr>
        <w:top w:val="none" w:sz="0" w:space="0" w:color="auto"/>
        <w:left w:val="none" w:sz="0" w:space="0" w:color="auto"/>
        <w:bottom w:val="none" w:sz="0" w:space="0" w:color="auto"/>
        <w:right w:val="none" w:sz="0" w:space="0" w:color="auto"/>
      </w:divBdr>
    </w:div>
    <w:div w:id="1635286175">
      <w:bodyDiv w:val="1"/>
      <w:marLeft w:val="0"/>
      <w:marRight w:val="0"/>
      <w:marTop w:val="0"/>
      <w:marBottom w:val="0"/>
      <w:divBdr>
        <w:top w:val="none" w:sz="0" w:space="0" w:color="auto"/>
        <w:left w:val="none" w:sz="0" w:space="0" w:color="auto"/>
        <w:bottom w:val="none" w:sz="0" w:space="0" w:color="auto"/>
        <w:right w:val="none" w:sz="0" w:space="0" w:color="auto"/>
      </w:divBdr>
    </w:div>
    <w:div w:id="1988197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1A4296-7E69-46AB-80E7-3EC2CB697907}">
  <ds:schemaRefs>
    <ds:schemaRef ds:uri="http://schemas.microsoft.com/sharepoint/v3/contenttype/forms"/>
  </ds:schemaRefs>
</ds:datastoreItem>
</file>

<file path=customXml/itemProps2.xml><?xml version="1.0" encoding="utf-8"?>
<ds:datastoreItem xmlns:ds="http://schemas.openxmlformats.org/officeDocument/2006/customXml" ds:itemID="{75BB42A2-9E14-490B-AAFF-A53A7E107EBC}">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A296712E-624D-42BB-B6D1-007ECB655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7451FD7-5747-4E93-B901-F8F6DE937C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11</Pages>
  <Words>5431</Words>
  <Characters>30957</Characters>
  <Application>Microsoft Office Word</Application>
  <DocSecurity>0</DocSecurity>
  <Lines>257</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36316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Minhua Zheng</cp:lastModifiedBy>
  <cp:revision>25</cp:revision>
  <cp:lastPrinted>1899-12-31T22:59:00Z</cp:lastPrinted>
  <dcterms:created xsi:type="dcterms:W3CDTF">2024-03-01T06:36:00Z</dcterms:created>
  <dcterms:modified xsi:type="dcterms:W3CDTF">2024-03-01T08:33:00Z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0x01010057CC4845EE989D469C4AF99498678D58</vt:lpwstr>
  </property>
</Properties>
</file>