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CD74D3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fldSimple w:instr=" DOCPROPERTY  TSG/WGRef  \* MERGEFORMAT ">
          <w:r w:rsidR="00D046E2" w:rsidRPr="008F5B57">
            <w:rPr>
              <w:b/>
              <w:noProof/>
              <w:sz w:val="24"/>
            </w:rPr>
            <w:t>RAN Working Group 4 (Radio)</w:t>
          </w:r>
        </w:fldSimple>
        <w:r w:rsidR="00445079" w:rsidDel="00445079">
          <w:rPr>
            <w:b/>
            <w:noProof/>
            <w:sz w:val="24"/>
          </w:rPr>
          <w:t xml:space="preserve"> 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1B5B72">
          <w:rPr>
            <w:b/>
            <w:noProof/>
            <w:sz w:val="24"/>
          </w:rPr>
          <w:t>110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E15A6" w:rsidRPr="008442DC">
          <w:rPr>
            <w:b/>
            <w:i/>
            <w:noProof/>
            <w:sz w:val="28"/>
          </w:rPr>
          <w:t>R4-2402477</w:t>
        </w:r>
      </w:fldSimple>
    </w:p>
    <w:p w14:paraId="3E35D263" w14:textId="77777777" w:rsidR="003C338E" w:rsidRDefault="00000000" w:rsidP="003C338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C338E">
          <w:rPr>
            <w:b/>
            <w:noProof/>
            <w:sz w:val="24"/>
          </w:rPr>
          <w:t>Athens, EU</w:t>
        </w:r>
      </w:fldSimple>
      <w:r w:rsidR="003C338E">
        <w:rPr>
          <w:b/>
          <w:noProof/>
          <w:sz w:val="24"/>
        </w:rPr>
        <w:t>, 26</w:t>
      </w:r>
      <w:r w:rsidR="003C338E" w:rsidRPr="002F11F7">
        <w:rPr>
          <w:b/>
          <w:noProof/>
          <w:sz w:val="24"/>
          <w:vertAlign w:val="superscript"/>
        </w:rPr>
        <w:t>th</w:t>
      </w:r>
      <w:r w:rsidR="003C338E">
        <w:rPr>
          <w:b/>
          <w:noProof/>
          <w:sz w:val="24"/>
        </w:rPr>
        <w:t xml:space="preserve"> February to 1</w:t>
      </w:r>
      <w:r w:rsidR="003C338E">
        <w:rPr>
          <w:b/>
          <w:noProof/>
          <w:sz w:val="24"/>
          <w:vertAlign w:val="superscript"/>
        </w:rPr>
        <w:t>st</w:t>
      </w:r>
      <w:r w:rsidR="003C338E">
        <w:rPr>
          <w:b/>
          <w:noProof/>
          <w:sz w:val="24"/>
        </w:rPr>
        <w:t xml:space="preserve"> March</w:t>
      </w:r>
      <w:fldSimple w:instr=" DOCPROPERTY  Country  \* MERGEFORMAT ">
        <w:r w:rsidR="003C338E" w:rsidRPr="00F16427">
          <w:rPr>
            <w:b/>
            <w:noProof/>
            <w:sz w:val="24"/>
          </w:rPr>
          <w:t xml:space="preserve"> 202</w:t>
        </w:r>
        <w:r w:rsidR="003C338E"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7E6D7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E728B">
                <w:rPr>
                  <w:b/>
                  <w:noProof/>
                  <w:sz w:val="28"/>
                </w:rPr>
                <w:t>38.141-2</w:t>
              </w:r>
            </w:fldSimple>
          </w:p>
        </w:tc>
        <w:tc>
          <w:tcPr>
            <w:tcW w:w="709" w:type="dxa"/>
          </w:tcPr>
          <w:p w14:paraId="77009707" w14:textId="77777777" w:rsidR="001E41F3" w:rsidRPr="008442D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442D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D8B6E2" w:rsidR="001E41F3" w:rsidRPr="008442DC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442DC" w:rsidRPr="008442DC">
                <w:rPr>
                  <w:b/>
                  <w:noProof/>
                  <w:sz w:val="28"/>
                </w:rPr>
                <w:t>0575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B85409" w:rsidR="001E41F3" w:rsidRPr="00410371" w:rsidRDefault="00FC72D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E006F">
              <w:rPr>
                <w:highlight w:val="yellow"/>
              </w:rPr>
              <w:fldChar w:fldCharType="begin"/>
            </w:r>
            <w:r w:rsidRPr="008E006F">
              <w:rPr>
                <w:highlight w:val="yellow"/>
              </w:rPr>
              <w:instrText xml:space="preserve"> DOCPROPERTY  Revision  \* MERGEFORMAT </w:instrText>
            </w:r>
            <w:r w:rsidRPr="008E006F">
              <w:rPr>
                <w:highlight w:val="yellow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Pr="008E006F" w:rsidDel="00361805">
              <w:rPr>
                <w:b/>
                <w:noProof/>
                <w:sz w:val="28"/>
                <w:highlight w:val="yellow"/>
              </w:rPr>
              <w:t xml:space="preserve"> </w:t>
            </w:r>
            <w:r w:rsidRPr="008E006F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A62CC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8626A">
                <w:rPr>
                  <w:b/>
                  <w:noProof/>
                  <w:sz w:val="28"/>
                </w:rPr>
                <w:t>17.12.0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BD1D73" w:rsidR="00F25D98" w:rsidRDefault="00FE728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28B1AF" w:rsidR="001E41F3" w:rsidRDefault="00537F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635E3">
              <w:t>(</w:t>
            </w:r>
            <w:r w:rsidR="000635E3" w:rsidRPr="000635E3">
              <w:t>NR_ext_to_71GHz-Perf</w:t>
            </w:r>
            <w:r w:rsidR="000635E3">
              <w:t>) C</w:t>
            </w:r>
            <w:r w:rsidR="00CB12B5" w:rsidRPr="00CB12B5">
              <w:t xml:space="preserve">R to TS 38.141-2: Improvements of information related to test certainty and test </w:t>
            </w:r>
            <w:proofErr w:type="spellStart"/>
            <w:r w:rsidR="00CB12B5" w:rsidRPr="00CB12B5">
              <w:t>tolerence</w:t>
            </w:r>
            <w:proofErr w:type="spellEnd"/>
            <w:r w:rsidR="00CB12B5" w:rsidRPr="00CB12B5">
              <w:t xml:space="preserve"> in Subclause 4.1.2.2, </w:t>
            </w:r>
            <w:r w:rsidR="00CE4888" w:rsidRPr="00CE4888">
              <w:t>Subclause 4.1.2.3</w:t>
            </w:r>
            <w:r w:rsidR="00CE4888">
              <w:t xml:space="preserve">, </w:t>
            </w:r>
            <w:r w:rsidR="00CB12B5" w:rsidRPr="00CB12B5">
              <w:t>Annex C.1 and Annex C.2</w:t>
            </w:r>
            <w:r w:rsidR="00FE728B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0C583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858AF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32FC49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858AF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098CE5" w:rsidR="001E41F3" w:rsidRDefault="000635E3">
            <w:pPr>
              <w:pStyle w:val="CRCoverPage"/>
              <w:spacing w:after="0"/>
              <w:ind w:left="100"/>
              <w:rPr>
                <w:noProof/>
              </w:rPr>
            </w:pPr>
            <w:r w:rsidRPr="000635E3">
              <w:t>NR_ext_to_71GHz-Perf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60D61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C338E">
                <w:rPr>
                  <w:noProof/>
                </w:rPr>
                <w:t>2024-02-26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BFEEE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E728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0628C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FE728B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B0392E" w14:textId="77777777" w:rsidR="001E41F3" w:rsidRDefault="00FD5723">
            <w:pPr>
              <w:pStyle w:val="CRCoverPage"/>
              <w:spacing w:after="0"/>
              <w:ind w:left="100"/>
              <w:rPr>
                <w:noProof/>
              </w:rPr>
            </w:pPr>
            <w:r w:rsidRPr="00FD5723">
              <w:rPr>
                <w:noProof/>
              </w:rPr>
              <w:t>This CR corrects and harmonize the specification with relation to information added to support FR2-2. Currently, the editorial format used for requirements applicable for FR1, FR2-1 and FR2-2 differ in many places. With this CR a final update with improvments is added to conclude the introduction of FR2-2 in TS 38.141-2.</w:t>
            </w:r>
          </w:p>
          <w:p w14:paraId="708AA7DE" w14:textId="585F8D7A" w:rsidR="00FC72D0" w:rsidRDefault="00FC72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 revised version of R4-2402477.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7406CB" w14:textId="77777777" w:rsidR="00556AC5" w:rsidRDefault="00556AC5" w:rsidP="00556AC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table 4.1.2.2-2, align format for maximum OTA test system uncertinaty. Format used for 24.25 to 29.5 GHz and 37 to 43.5 GHz is aligned with other frequency ranges. </w:t>
            </w:r>
          </w:p>
          <w:p w14:paraId="495855B7" w14:textId="1FB31568" w:rsidR="00B61CAD" w:rsidRDefault="00B61CAD" w:rsidP="00556AC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table 4.1.2.3-2, </w:t>
            </w:r>
            <w:r w:rsidR="00EC5257">
              <w:rPr>
                <w:noProof/>
              </w:rPr>
              <w:t>removal of ().</w:t>
            </w:r>
          </w:p>
          <w:p w14:paraId="72672AD8" w14:textId="77777777" w:rsidR="00556AC5" w:rsidRDefault="00556AC5" w:rsidP="00556AC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table C.1-2, column 3 </w:t>
            </w:r>
            <w:r w:rsidRPr="00A91E2E">
              <w:rPr>
                <w:noProof/>
              </w:rPr>
              <w:t>the descption of applicable frequ</w:t>
            </w:r>
            <w:r>
              <w:rPr>
                <w:noProof/>
              </w:rPr>
              <w:t>e</w:t>
            </w:r>
            <w:r w:rsidRPr="00A91E2E">
              <w:rPr>
                <w:noProof/>
              </w:rPr>
              <w:t>ncy interval is updated</w:t>
            </w:r>
            <w:r>
              <w:rPr>
                <w:noProof/>
              </w:rPr>
              <w:t>.</w:t>
            </w:r>
          </w:p>
          <w:p w14:paraId="31C656EC" w14:textId="0C068D4B" w:rsidR="001E41F3" w:rsidRDefault="00556AC5" w:rsidP="008E006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table C.2-2, column 3 the descption of applicable frequency interval is updated.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A4617F" w:rsidR="001E41F3" w:rsidRDefault="003817D1">
            <w:pPr>
              <w:pStyle w:val="CRCoverPage"/>
              <w:spacing w:after="0"/>
              <w:ind w:left="100"/>
              <w:rPr>
                <w:noProof/>
              </w:rPr>
            </w:pPr>
            <w:r w:rsidRPr="003817D1">
              <w:rPr>
                <w:noProof/>
              </w:rPr>
              <w:t>If not approved, the specification format will differ between FR1, FR2-1 and FR2-2.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601685" w:rsidR="001E41F3" w:rsidRDefault="004072E6">
            <w:pPr>
              <w:pStyle w:val="CRCoverPage"/>
              <w:spacing w:after="0"/>
              <w:ind w:left="100"/>
              <w:rPr>
                <w:noProof/>
              </w:rPr>
            </w:pPr>
            <w:r w:rsidRPr="004072E6">
              <w:rPr>
                <w:noProof/>
              </w:rPr>
              <w:t xml:space="preserve">Subclause 4.1.2.2, </w:t>
            </w:r>
            <w:r w:rsidR="00CE4888">
              <w:rPr>
                <w:noProof/>
              </w:rPr>
              <w:t xml:space="preserve">Subclause 4.1.2.3, </w:t>
            </w:r>
            <w:r w:rsidRPr="004072E6">
              <w:rPr>
                <w:noProof/>
              </w:rPr>
              <w:t>Annex C.1, Annex C.2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051A3B" w:rsidR="001E41F3" w:rsidRDefault="00E400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3008D7" w:rsidR="001E41F3" w:rsidRDefault="00E400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D24740" w:rsidR="001E41F3" w:rsidRDefault="00E400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E8DBFD" w14:textId="6F5FAA8D" w:rsidR="0091596E" w:rsidRPr="002A5DDB" w:rsidRDefault="00A31102" w:rsidP="0091596E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  <w:r>
        <w:rPr>
          <w:rFonts w:ascii="Arial" w:hAnsi="Arial"/>
          <w:color w:val="0000FF"/>
          <w:sz w:val="40"/>
          <w:lang w:val="en-US"/>
        </w:rPr>
        <w:lastRenderedPageBreak/>
        <w:t>Subclause 4.1.2.2</w:t>
      </w:r>
      <w:r w:rsidR="0091596E">
        <w:rPr>
          <w:rFonts w:ascii="Arial" w:hAnsi="Arial"/>
          <w:color w:val="0000FF"/>
          <w:sz w:val="40"/>
          <w:lang w:val="en-US"/>
        </w:rPr>
        <w:t>:</w:t>
      </w:r>
    </w:p>
    <w:p w14:paraId="42F75732" w14:textId="77777777" w:rsidR="002109C5" w:rsidRDefault="002109C5" w:rsidP="002109C5">
      <w:pPr>
        <w:pStyle w:val="TH"/>
        <w:rPr>
          <w:rFonts w:ascii="Calibri" w:eastAsia="Calibri" w:hAnsi="Calibri"/>
        </w:rPr>
      </w:pPr>
      <w:r>
        <w:rPr>
          <w:rFonts w:eastAsia="Calibri"/>
          <w:lang w:val="en-US"/>
        </w:rPr>
        <w:t>Table 4.1.2.2-2: Maximum OTA Test System uncertainty for FR2 OTA transmitter tests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43"/>
        <w:gridCol w:w="3531"/>
      </w:tblGrid>
      <w:tr w:rsidR="002109C5" w14:paraId="52386E18" w14:textId="77777777" w:rsidTr="002109C5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8F2B5" w14:textId="77777777" w:rsidR="002109C5" w:rsidRDefault="002109C5">
            <w:pPr>
              <w:pStyle w:val="TAH"/>
            </w:pPr>
            <w:r>
              <w:t>Clause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3BF8E" w14:textId="77777777" w:rsidR="002109C5" w:rsidRDefault="002109C5">
            <w:pPr>
              <w:pStyle w:val="TAH"/>
            </w:pPr>
            <w:r>
              <w:t>Maximum OTA Test System uncertainty</w:t>
            </w:r>
          </w:p>
        </w:tc>
      </w:tr>
      <w:tr w:rsidR="002109C5" w14:paraId="54B16243" w14:textId="77777777" w:rsidTr="002109C5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E481CF" w14:textId="77777777" w:rsidR="002109C5" w:rsidRDefault="002109C5">
            <w:pPr>
              <w:pStyle w:val="TAL"/>
              <w:rPr>
                <w:rFonts w:cs="Arial"/>
              </w:rPr>
            </w:pPr>
            <w:r>
              <w:t>6.2 Radiated transmit power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4BC0A" w14:textId="77777777" w:rsidR="002109C5" w:rsidRDefault="002109C5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Normal </w:t>
            </w:r>
            <w:proofErr w:type="gramStart"/>
            <w:r>
              <w:rPr>
                <w:lang w:val="fr-FR"/>
              </w:rPr>
              <w:t>condition:</w:t>
            </w:r>
            <w:proofErr w:type="gramEnd"/>
          </w:p>
          <w:p w14:paraId="03BE9D4F" w14:textId="0039E158" w:rsidR="002109C5" w:rsidRDefault="002109C5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±1.7 dB</w:t>
            </w:r>
            <w:ins w:id="1" w:author="Torbjörn Elfström" w:date="2024-01-24T14:07:00Z">
              <w:r w:rsidR="008E006F">
                <w:rPr>
                  <w:lang w:val="fr-FR"/>
                </w:rPr>
                <w:t>,</w:t>
              </w:r>
            </w:ins>
            <w:r>
              <w:rPr>
                <w:lang w:val="fr-FR"/>
              </w:rPr>
              <w:t xml:space="preserve"> </w:t>
            </w:r>
            <w:del w:id="2" w:author="Torbjörn Elfström" w:date="2024-01-24T14:09:00Z">
              <w:r w:rsidDel="00060618">
                <w:rPr>
                  <w:lang w:val="fr-FR"/>
                </w:rPr>
                <w:delText>(</w:delText>
              </w:r>
            </w:del>
            <w:r>
              <w:rPr>
                <w:lang w:val="fr-FR"/>
              </w:rPr>
              <w:t xml:space="preserve">24.25 </w:t>
            </w:r>
            <w:ins w:id="3" w:author="Torbjörn Elfström" w:date="2024-01-24T14:11:00Z">
              <w:r w:rsidR="00C44CA4">
                <w:rPr>
                  <w:lang w:val="fr-FR"/>
                </w:rPr>
                <w:t xml:space="preserve">GHz ≤ f ≤ </w:t>
              </w:r>
            </w:ins>
            <w:del w:id="4" w:author="Torbjörn Elfström" w:date="2024-01-24T14:11:00Z">
              <w:r w:rsidDel="00C44CA4">
                <w:rPr>
                  <w:rFonts w:cs="v4.2.0"/>
                  <w:lang w:val="fr-FR"/>
                </w:rPr>
                <w:delText xml:space="preserve">– </w:delText>
              </w:r>
            </w:del>
            <w:r>
              <w:rPr>
                <w:lang w:val="fr-FR"/>
              </w:rPr>
              <w:t>29.5 GHz</w:t>
            </w:r>
            <w:del w:id="5" w:author="Torbjörn Elfström" w:date="2024-01-24T14:09:00Z">
              <w:r w:rsidDel="00060618">
                <w:rPr>
                  <w:lang w:val="fr-FR"/>
                </w:rPr>
                <w:delText>)</w:delText>
              </w:r>
            </w:del>
          </w:p>
          <w:p w14:paraId="42A592BA" w14:textId="3B12FCFE" w:rsidR="002109C5" w:rsidRDefault="002109C5">
            <w:pPr>
              <w:pStyle w:val="TAL"/>
              <w:rPr>
                <w:lang w:val="fr-FR"/>
              </w:rPr>
            </w:pPr>
            <w:r>
              <w:rPr>
                <w:rFonts w:cs="Arial"/>
                <w:lang w:val="fr-FR"/>
              </w:rPr>
              <w:t>±</w:t>
            </w:r>
            <w:r>
              <w:rPr>
                <w:lang w:val="fr-FR"/>
              </w:rPr>
              <w:t>2.0 dB</w:t>
            </w:r>
            <w:ins w:id="6" w:author="Torbjörn Elfström" w:date="2024-01-24T14:07:00Z">
              <w:r w:rsidR="008E006F">
                <w:rPr>
                  <w:lang w:val="fr-FR"/>
                </w:rPr>
                <w:t>,</w:t>
              </w:r>
            </w:ins>
            <w:r>
              <w:rPr>
                <w:lang w:val="fr-FR"/>
              </w:rPr>
              <w:t xml:space="preserve"> </w:t>
            </w:r>
            <w:del w:id="7" w:author="Torbjörn Elfström" w:date="2024-01-24T14:09:00Z">
              <w:r w:rsidDel="00060618">
                <w:rPr>
                  <w:lang w:val="fr-FR"/>
                </w:rPr>
                <w:delText>(</w:delText>
              </w:r>
            </w:del>
            <w:r>
              <w:rPr>
                <w:lang w:val="fr-FR"/>
              </w:rPr>
              <w:t>37</w:t>
            </w:r>
            <w:ins w:id="8" w:author="Torbjörn Elfström" w:date="2024-01-24T14:11:00Z">
              <w:r w:rsidR="00C44CA4">
                <w:rPr>
                  <w:lang w:val="fr-FR"/>
                </w:rPr>
                <w:t xml:space="preserve"> GHz ≤ f ≤ </w:t>
              </w:r>
            </w:ins>
            <w:del w:id="9" w:author="Torbjörn Elfström" w:date="2024-01-24T14:11:00Z">
              <w:r w:rsidDel="00C44CA4">
                <w:rPr>
                  <w:lang w:val="fr-FR"/>
                </w:rPr>
                <w:delText xml:space="preserve"> – </w:delText>
              </w:r>
            </w:del>
            <w:r>
              <w:rPr>
                <w:lang w:val="fr-FR"/>
              </w:rPr>
              <w:t>43.5 GHz</w:t>
            </w:r>
            <w:del w:id="10" w:author="Torbjörn Elfström" w:date="2024-01-24T14:09:00Z">
              <w:r w:rsidDel="00060618">
                <w:rPr>
                  <w:lang w:val="fr-FR"/>
                </w:rPr>
                <w:delText>)</w:delText>
              </w:r>
            </w:del>
          </w:p>
          <w:p w14:paraId="64FAB7CB" w14:textId="1A44E53A" w:rsidR="002109C5" w:rsidRDefault="002109C5">
            <w:pPr>
              <w:pStyle w:val="TAL"/>
              <w:rPr>
                <w:lang w:val="fr-FR"/>
              </w:rPr>
            </w:pPr>
            <w:r>
              <w:rPr>
                <w:rFonts w:cs="Arial"/>
                <w:lang w:val="fr-FR"/>
              </w:rPr>
              <w:t>±</w:t>
            </w:r>
            <w:r>
              <w:rPr>
                <w:lang w:val="fr-FR"/>
              </w:rPr>
              <w:t>2.2 dB</w:t>
            </w:r>
            <w:ins w:id="11" w:author="Torbjörn Elfström" w:date="2024-01-24T14:07:00Z">
              <w:r w:rsidR="008E006F">
                <w:rPr>
                  <w:lang w:val="fr-FR"/>
                </w:rPr>
                <w:t>,</w:t>
              </w:r>
            </w:ins>
            <w:r>
              <w:rPr>
                <w:lang w:val="fr-FR"/>
              </w:rPr>
              <w:t xml:space="preserve"> </w:t>
            </w:r>
            <w:del w:id="12" w:author="Torbjörn Elfström" w:date="2024-01-24T14:09:00Z">
              <w:r w:rsidDel="00060618">
                <w:rPr>
                  <w:lang w:val="fr-FR"/>
                </w:rPr>
                <w:delText>(</w:delText>
              </w:r>
            </w:del>
            <w:r>
              <w:rPr>
                <w:lang w:val="fr-FR"/>
              </w:rPr>
              <w:t>43.5 GHz &lt; f ≤ 48.2 GHz</w:t>
            </w:r>
            <w:del w:id="13" w:author="Torbjörn Elfström" w:date="2024-01-24T14:09:00Z">
              <w:r w:rsidDel="00060618">
                <w:rPr>
                  <w:lang w:val="fr-FR"/>
                </w:rPr>
                <w:delText>)</w:delText>
              </w:r>
            </w:del>
          </w:p>
          <w:p w14:paraId="0169D8DE" w14:textId="320A38FE" w:rsidR="002109C5" w:rsidRDefault="002109C5">
            <w:pPr>
              <w:pStyle w:val="TAL"/>
              <w:rPr>
                <w:rFonts w:cs="Arial"/>
                <w:lang w:val="fr-FR"/>
              </w:rPr>
            </w:pPr>
            <w:r>
              <w:rPr>
                <w:rFonts w:eastAsia="Calibri" w:cs="Arial"/>
                <w:szCs w:val="22"/>
                <w:lang w:val="fr-FR"/>
              </w:rPr>
              <w:t>±</w:t>
            </w:r>
            <w:r>
              <w:rPr>
                <w:rFonts w:eastAsia="SimSun" w:cs="Arial"/>
                <w:szCs w:val="22"/>
                <w:lang w:val="fr-FR" w:eastAsia="zh-CN"/>
              </w:rPr>
              <w:t>3.0</w:t>
            </w:r>
            <w:r>
              <w:rPr>
                <w:rFonts w:eastAsia="SimSun" w:cs="Arial"/>
                <w:szCs w:val="22"/>
                <w:lang w:val="fr-FR"/>
              </w:rPr>
              <w:t xml:space="preserve"> </w:t>
            </w:r>
            <w:r>
              <w:rPr>
                <w:rFonts w:eastAsia="Calibri"/>
                <w:szCs w:val="22"/>
                <w:lang w:val="fr-FR"/>
              </w:rPr>
              <w:t>dB</w:t>
            </w:r>
            <w:ins w:id="14" w:author="Torbjörn Elfström" w:date="2024-01-24T14:07:00Z">
              <w:r w:rsidR="008E006F">
                <w:rPr>
                  <w:rFonts w:eastAsia="Calibri"/>
                  <w:szCs w:val="22"/>
                  <w:lang w:val="fr-FR"/>
                </w:rPr>
                <w:t>,</w:t>
              </w:r>
            </w:ins>
            <w:r>
              <w:rPr>
                <w:rFonts w:eastAsia="Calibri"/>
                <w:szCs w:val="22"/>
                <w:lang w:val="fr-FR"/>
              </w:rPr>
              <w:t xml:space="preserve"> </w:t>
            </w:r>
            <w:del w:id="15" w:author="Torbjörn Elfström" w:date="2024-01-24T14:09:00Z">
              <w:r w:rsidDel="00060618">
                <w:rPr>
                  <w:rFonts w:eastAsia="Calibri"/>
                  <w:szCs w:val="22"/>
                  <w:lang w:val="fr-FR"/>
                </w:rPr>
                <w:delText>(</w:delText>
              </w:r>
            </w:del>
            <w:r>
              <w:rPr>
                <w:rFonts w:eastAsia="Calibri"/>
                <w:szCs w:val="22"/>
                <w:lang w:val="fr-FR"/>
              </w:rPr>
              <w:t>52.6 GHz ≤ f ≤ 71 GHz</w:t>
            </w:r>
            <w:del w:id="16" w:author="Torbjörn Elfström" w:date="2024-01-24T14:09:00Z">
              <w:r w:rsidDel="00060618">
                <w:rPr>
                  <w:rFonts w:eastAsia="Calibri"/>
                  <w:szCs w:val="22"/>
                  <w:lang w:val="fr-FR"/>
                </w:rPr>
                <w:delText>)</w:delText>
              </w:r>
            </w:del>
          </w:p>
        </w:tc>
      </w:tr>
      <w:tr w:rsidR="002109C5" w14:paraId="44E245F1" w14:textId="77777777" w:rsidTr="002109C5">
        <w:trPr>
          <w:cantSplit/>
          <w:jc w:val="center"/>
        </w:trPr>
        <w:tc>
          <w:tcPr>
            <w:tcW w:w="5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8539" w14:textId="77777777" w:rsidR="002109C5" w:rsidRDefault="002109C5">
            <w:pPr>
              <w:pStyle w:val="TAL"/>
              <w:rPr>
                <w:lang w:val="fr-FR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ABBB0" w14:textId="77777777" w:rsidR="002109C5" w:rsidRDefault="002109C5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Extreme</w:t>
            </w:r>
            <w:proofErr w:type="spellEnd"/>
            <w:r>
              <w:rPr>
                <w:lang w:val="fr-FR"/>
              </w:rPr>
              <w:t xml:space="preserve"> </w:t>
            </w:r>
            <w:proofErr w:type="gramStart"/>
            <w:r>
              <w:rPr>
                <w:lang w:val="fr-FR"/>
              </w:rPr>
              <w:t>condition:</w:t>
            </w:r>
            <w:proofErr w:type="gramEnd"/>
          </w:p>
          <w:p w14:paraId="272F42EE" w14:textId="41285F32" w:rsidR="002109C5" w:rsidRDefault="002109C5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±3.1 dB</w:t>
            </w:r>
            <w:ins w:id="17" w:author="Torbjörn Elfström" w:date="2024-01-24T14:07:00Z">
              <w:r w:rsidR="008E006F">
                <w:rPr>
                  <w:lang w:val="fr-FR"/>
                </w:rPr>
                <w:t>,</w:t>
              </w:r>
            </w:ins>
            <w:r>
              <w:rPr>
                <w:lang w:val="fr-FR"/>
              </w:rPr>
              <w:t xml:space="preserve"> </w:t>
            </w:r>
            <w:del w:id="18" w:author="Torbjörn Elfström" w:date="2024-01-24T14:09:00Z">
              <w:r w:rsidDel="00060618">
                <w:rPr>
                  <w:lang w:val="fr-FR"/>
                </w:rPr>
                <w:delText>(</w:delText>
              </w:r>
            </w:del>
            <w:r>
              <w:rPr>
                <w:lang w:val="fr-FR"/>
              </w:rPr>
              <w:t xml:space="preserve">24.25 </w:t>
            </w:r>
            <w:ins w:id="19" w:author="Torbjörn Elfström" w:date="2024-01-24T14:11:00Z">
              <w:r w:rsidR="00C44CA4">
                <w:rPr>
                  <w:lang w:val="fr-FR"/>
                </w:rPr>
                <w:t xml:space="preserve">GHz ≤ f ≤ </w:t>
              </w:r>
            </w:ins>
            <w:del w:id="20" w:author="Torbjörn Elfström" w:date="2024-01-24T14:11:00Z">
              <w:r w:rsidDel="00C44CA4">
                <w:rPr>
                  <w:rFonts w:cs="v4.2.0"/>
                  <w:lang w:val="fr-FR"/>
                </w:rPr>
                <w:delText xml:space="preserve">– </w:delText>
              </w:r>
            </w:del>
            <w:r>
              <w:rPr>
                <w:lang w:val="fr-FR"/>
              </w:rPr>
              <w:t>29.5 GHz</w:t>
            </w:r>
            <w:del w:id="21" w:author="Torbjörn Elfström" w:date="2024-01-24T14:09:00Z">
              <w:r w:rsidDel="00060618">
                <w:rPr>
                  <w:lang w:val="fr-FR"/>
                </w:rPr>
                <w:delText>)</w:delText>
              </w:r>
            </w:del>
          </w:p>
          <w:p w14:paraId="5B275ED4" w14:textId="0B53572C" w:rsidR="002109C5" w:rsidRDefault="002109C5">
            <w:pPr>
              <w:pStyle w:val="TAL"/>
              <w:rPr>
                <w:lang w:val="fr-FR"/>
              </w:rPr>
            </w:pPr>
            <w:r>
              <w:rPr>
                <w:rFonts w:cs="Arial"/>
                <w:lang w:val="fr-FR"/>
              </w:rPr>
              <w:t>±</w:t>
            </w:r>
            <w:r>
              <w:rPr>
                <w:lang w:val="fr-FR"/>
              </w:rPr>
              <w:t>3.3 dB</w:t>
            </w:r>
            <w:ins w:id="22" w:author="Torbjörn Elfström" w:date="2024-01-24T14:07:00Z">
              <w:r w:rsidR="008E006F">
                <w:rPr>
                  <w:lang w:val="fr-FR"/>
                </w:rPr>
                <w:t>,</w:t>
              </w:r>
            </w:ins>
            <w:r>
              <w:rPr>
                <w:lang w:val="fr-FR"/>
              </w:rPr>
              <w:t xml:space="preserve"> </w:t>
            </w:r>
            <w:del w:id="23" w:author="Torbjörn Elfström" w:date="2024-01-24T14:09:00Z">
              <w:r w:rsidDel="00060618">
                <w:rPr>
                  <w:lang w:val="fr-FR"/>
                </w:rPr>
                <w:delText>(</w:delText>
              </w:r>
            </w:del>
            <w:r>
              <w:rPr>
                <w:lang w:val="fr-FR"/>
              </w:rPr>
              <w:t>37</w:t>
            </w:r>
            <w:ins w:id="24" w:author="Torbjörn Elfström" w:date="2024-01-24T14:11:00Z">
              <w:r w:rsidR="00C44CA4">
                <w:rPr>
                  <w:lang w:val="fr-FR"/>
                </w:rPr>
                <w:t xml:space="preserve"> GHz ≤ f ≤ </w:t>
              </w:r>
            </w:ins>
            <w:del w:id="25" w:author="Torbjörn Elfström" w:date="2024-01-24T14:11:00Z">
              <w:r w:rsidDel="00C44CA4">
                <w:rPr>
                  <w:lang w:val="fr-FR"/>
                </w:rPr>
                <w:delText xml:space="preserve"> – </w:delText>
              </w:r>
            </w:del>
            <w:r>
              <w:rPr>
                <w:lang w:val="fr-FR"/>
              </w:rPr>
              <w:t>43.5 GHz</w:t>
            </w:r>
            <w:del w:id="26" w:author="Torbjörn Elfström" w:date="2024-01-24T14:09:00Z">
              <w:r w:rsidDel="00060618">
                <w:rPr>
                  <w:lang w:val="fr-FR"/>
                </w:rPr>
                <w:delText>)</w:delText>
              </w:r>
            </w:del>
          </w:p>
          <w:p w14:paraId="106DD7F7" w14:textId="35A31415" w:rsidR="002109C5" w:rsidRDefault="002109C5">
            <w:pPr>
              <w:pStyle w:val="TAL"/>
              <w:rPr>
                <w:lang w:val="fr-FR"/>
              </w:rPr>
            </w:pPr>
            <w:r>
              <w:rPr>
                <w:rFonts w:cs="Arial"/>
                <w:lang w:val="fr-FR"/>
              </w:rPr>
              <w:t>±3</w:t>
            </w:r>
            <w:r>
              <w:rPr>
                <w:lang w:val="fr-FR"/>
              </w:rPr>
              <w:t>.5 dB</w:t>
            </w:r>
            <w:ins w:id="27" w:author="Torbjörn Elfström" w:date="2024-01-24T14:07:00Z">
              <w:r w:rsidR="008E006F">
                <w:rPr>
                  <w:lang w:val="fr-FR"/>
                </w:rPr>
                <w:t>,</w:t>
              </w:r>
            </w:ins>
            <w:r>
              <w:rPr>
                <w:lang w:val="fr-FR"/>
              </w:rPr>
              <w:t xml:space="preserve"> </w:t>
            </w:r>
            <w:del w:id="28" w:author="Torbjörn Elfström" w:date="2024-01-24T14:09:00Z">
              <w:r w:rsidDel="00060618">
                <w:rPr>
                  <w:lang w:val="fr-FR"/>
                </w:rPr>
                <w:delText>(</w:delText>
              </w:r>
            </w:del>
            <w:r>
              <w:rPr>
                <w:lang w:val="fr-FR"/>
              </w:rPr>
              <w:t>43.5 GHz &lt; f ≤ 48.2 GHz</w:t>
            </w:r>
            <w:del w:id="29" w:author="Torbjörn Elfström" w:date="2024-01-24T14:09:00Z">
              <w:r w:rsidDel="00060618">
                <w:rPr>
                  <w:lang w:val="fr-FR"/>
                </w:rPr>
                <w:delText>)</w:delText>
              </w:r>
            </w:del>
          </w:p>
          <w:p w14:paraId="6102D640" w14:textId="67DFE2D3" w:rsidR="002109C5" w:rsidRDefault="002109C5">
            <w:pPr>
              <w:pStyle w:val="TAL"/>
              <w:rPr>
                <w:lang w:val="fr-FR"/>
              </w:rPr>
            </w:pPr>
            <w:r>
              <w:rPr>
                <w:rFonts w:eastAsia="Calibri" w:cs="Arial"/>
                <w:szCs w:val="22"/>
                <w:lang w:val="fr-FR"/>
              </w:rPr>
              <w:t>±</w:t>
            </w:r>
            <w:r>
              <w:rPr>
                <w:rFonts w:eastAsia="SimSun" w:cs="Arial"/>
                <w:szCs w:val="22"/>
                <w:lang w:val="fr-FR" w:eastAsia="zh-CN"/>
              </w:rPr>
              <w:t>3.9</w:t>
            </w:r>
            <w:r>
              <w:rPr>
                <w:rFonts w:eastAsia="SimSun" w:cs="Arial"/>
                <w:szCs w:val="22"/>
                <w:lang w:val="fr-FR"/>
              </w:rPr>
              <w:t xml:space="preserve"> </w:t>
            </w:r>
            <w:r>
              <w:rPr>
                <w:rFonts w:eastAsia="Calibri"/>
                <w:szCs w:val="22"/>
                <w:lang w:val="fr-FR"/>
              </w:rPr>
              <w:t>dB</w:t>
            </w:r>
            <w:ins w:id="30" w:author="Torbjörn Elfström" w:date="2024-01-24T14:07:00Z">
              <w:r w:rsidR="008E006F">
                <w:rPr>
                  <w:rFonts w:eastAsia="Calibri"/>
                  <w:szCs w:val="22"/>
                  <w:lang w:val="fr-FR"/>
                </w:rPr>
                <w:t>,</w:t>
              </w:r>
            </w:ins>
            <w:r>
              <w:rPr>
                <w:rFonts w:eastAsia="Calibri"/>
                <w:szCs w:val="22"/>
                <w:lang w:val="fr-FR"/>
              </w:rPr>
              <w:t xml:space="preserve"> </w:t>
            </w:r>
            <w:del w:id="31" w:author="Torbjörn Elfström" w:date="2024-01-24T14:09:00Z">
              <w:r w:rsidDel="00060618">
                <w:rPr>
                  <w:rFonts w:eastAsia="Calibri"/>
                  <w:szCs w:val="22"/>
                  <w:lang w:val="fr-FR"/>
                </w:rPr>
                <w:delText>(</w:delText>
              </w:r>
            </w:del>
            <w:r>
              <w:rPr>
                <w:rFonts w:eastAsia="Calibri"/>
                <w:szCs w:val="22"/>
                <w:lang w:val="fr-FR"/>
              </w:rPr>
              <w:t>52.6 GHz ≤ f ≤ 71 GHz</w:t>
            </w:r>
            <w:del w:id="32" w:author="Torbjörn Elfström" w:date="2024-01-24T14:09:00Z">
              <w:r w:rsidDel="00060618">
                <w:rPr>
                  <w:rFonts w:eastAsia="Calibri"/>
                  <w:szCs w:val="22"/>
                  <w:lang w:val="fr-FR"/>
                </w:rPr>
                <w:delText>)</w:delText>
              </w:r>
            </w:del>
          </w:p>
        </w:tc>
      </w:tr>
      <w:tr w:rsidR="002109C5" w14:paraId="1AD8409B" w14:textId="77777777" w:rsidTr="002109C5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20F95" w14:textId="77777777" w:rsidR="002109C5" w:rsidRDefault="002109C5">
            <w:pPr>
              <w:pStyle w:val="TAL"/>
            </w:pPr>
            <w:r>
              <w:t>6.3 OTA base station output power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CA995" w14:textId="613E97AC" w:rsidR="002109C5" w:rsidRDefault="002109C5">
            <w:pPr>
              <w:pStyle w:val="TAL"/>
            </w:pPr>
            <w:r>
              <w:t>±2.1 dB</w:t>
            </w:r>
            <w:ins w:id="33" w:author="Torbjörn Elfström" w:date="2024-01-24T14:07:00Z">
              <w:r w:rsidR="008E006F">
                <w:t>,</w:t>
              </w:r>
            </w:ins>
            <w:r>
              <w:t xml:space="preserve"> </w:t>
            </w:r>
            <w:del w:id="34" w:author="Torbjörn Elfström" w:date="2024-01-24T14:09:00Z">
              <w:r w:rsidDel="00060618">
                <w:delText>(</w:delText>
              </w:r>
            </w:del>
            <w:r>
              <w:t xml:space="preserve">24.25 </w:t>
            </w:r>
            <w:ins w:id="35" w:author="Torbjörn Elfström" w:date="2024-01-24T14:11:00Z">
              <w:r w:rsidR="00BA3036">
                <w:rPr>
                  <w:lang w:val="fr-FR"/>
                </w:rPr>
                <w:t xml:space="preserve">GHz ≤ f ≤ </w:t>
              </w:r>
            </w:ins>
            <w:del w:id="36" w:author="Torbjörn Elfström" w:date="2024-01-24T14:11:00Z">
              <w:r w:rsidDel="00BA3036">
                <w:delText xml:space="preserve">– </w:delText>
              </w:r>
            </w:del>
            <w:r>
              <w:t>29.5 GHz</w:t>
            </w:r>
            <w:del w:id="37" w:author="Torbjörn Elfström" w:date="2024-01-24T14:09:00Z">
              <w:r w:rsidDel="00060618">
                <w:delText>)</w:delText>
              </w:r>
            </w:del>
          </w:p>
          <w:p w14:paraId="3542ACE5" w14:textId="618AA8C8" w:rsidR="002109C5" w:rsidRDefault="002109C5">
            <w:pPr>
              <w:pStyle w:val="TAL"/>
            </w:pPr>
            <w:r>
              <w:t>±2.4 dB</w:t>
            </w:r>
            <w:ins w:id="38" w:author="Torbjörn Elfström" w:date="2024-01-24T14:07:00Z">
              <w:r w:rsidR="008E006F">
                <w:t>,</w:t>
              </w:r>
            </w:ins>
            <w:r>
              <w:t xml:space="preserve"> </w:t>
            </w:r>
            <w:del w:id="39" w:author="Torbjörn Elfström" w:date="2024-01-24T14:09:00Z">
              <w:r w:rsidDel="00060618">
                <w:delText>(</w:delText>
              </w:r>
            </w:del>
            <w:r>
              <w:t>37</w:t>
            </w:r>
            <w:ins w:id="40" w:author="Torbjörn Elfström" w:date="2024-01-24T14:11:00Z">
              <w:r w:rsidR="00BA3036">
                <w:t xml:space="preserve"> </w:t>
              </w:r>
            </w:ins>
            <w:ins w:id="41" w:author="Torbjörn Elfström" w:date="2024-01-24T14:10:00Z">
              <w:r w:rsidR="00BA3036">
                <w:rPr>
                  <w:lang w:val="fr-FR"/>
                </w:rPr>
                <w:t xml:space="preserve">GHz ≤ f ≤ </w:t>
              </w:r>
            </w:ins>
            <w:del w:id="42" w:author="Torbjörn Elfström" w:date="2024-01-24T14:10:00Z">
              <w:r w:rsidDel="00BA3036">
                <w:delText xml:space="preserve"> – </w:delText>
              </w:r>
            </w:del>
            <w:r>
              <w:rPr>
                <w:rFonts w:cs="v4.2.0"/>
              </w:rPr>
              <w:t xml:space="preserve">43.5 </w:t>
            </w:r>
            <w:r>
              <w:t>GHz</w:t>
            </w:r>
            <w:del w:id="43" w:author="Torbjörn Elfström" w:date="2024-01-24T14:09:00Z">
              <w:r w:rsidDel="00060618">
                <w:delText>)</w:delText>
              </w:r>
            </w:del>
          </w:p>
          <w:p w14:paraId="59EF9905" w14:textId="3DE18C7D" w:rsidR="002109C5" w:rsidRDefault="002109C5">
            <w:pPr>
              <w:pStyle w:val="TAL"/>
            </w:pPr>
            <w:r>
              <w:rPr>
                <w:rFonts w:cs="Arial"/>
              </w:rPr>
              <w:t>±</w:t>
            </w:r>
            <w:r>
              <w:t>2.6 dB</w:t>
            </w:r>
            <w:ins w:id="44" w:author="Torbjörn Elfström" w:date="2024-01-24T14:07:00Z">
              <w:r w:rsidR="008E006F">
                <w:t>,</w:t>
              </w:r>
            </w:ins>
            <w:r>
              <w:t xml:space="preserve"> </w:t>
            </w:r>
            <w:del w:id="45" w:author="Torbjörn Elfström" w:date="2024-01-24T14:09:00Z">
              <w:r w:rsidDel="00060618">
                <w:delText>(</w:delText>
              </w:r>
            </w:del>
            <w:r>
              <w:t>43.5 GHz &lt; f ≤ 48.2 GHz</w:t>
            </w:r>
            <w:del w:id="46" w:author="Torbjörn Elfström" w:date="2024-01-24T14:09:00Z">
              <w:r w:rsidDel="00060618">
                <w:delText>)</w:delText>
              </w:r>
            </w:del>
          </w:p>
          <w:p w14:paraId="57CE27C3" w14:textId="72E20D32" w:rsidR="002109C5" w:rsidRDefault="002109C5">
            <w:pPr>
              <w:pStyle w:val="TAL"/>
              <w:rPr>
                <w:lang w:val="fr-FR"/>
              </w:rPr>
            </w:pPr>
            <w:r>
              <w:rPr>
                <w:rFonts w:eastAsia="Calibri" w:cs="Arial"/>
                <w:szCs w:val="22"/>
                <w:lang w:val="fr-FR"/>
              </w:rPr>
              <w:t>±</w:t>
            </w:r>
            <w:r>
              <w:rPr>
                <w:rFonts w:eastAsia="SimSun" w:cs="Arial"/>
                <w:szCs w:val="22"/>
                <w:lang w:val="en-US" w:eastAsia="zh-CN"/>
              </w:rPr>
              <w:t>3.2</w:t>
            </w:r>
            <w:r>
              <w:rPr>
                <w:rFonts w:eastAsia="SimSun" w:cs="Arial"/>
                <w:szCs w:val="22"/>
                <w:lang w:val="en-US"/>
              </w:rPr>
              <w:t xml:space="preserve"> </w:t>
            </w:r>
            <w:r>
              <w:rPr>
                <w:rFonts w:eastAsia="Calibri"/>
                <w:szCs w:val="22"/>
                <w:lang w:val="fr-FR"/>
              </w:rPr>
              <w:t>dB</w:t>
            </w:r>
            <w:ins w:id="47" w:author="Torbjörn Elfström" w:date="2024-01-24T14:07:00Z">
              <w:r w:rsidR="008E006F">
                <w:rPr>
                  <w:rFonts w:eastAsia="Calibri"/>
                  <w:szCs w:val="22"/>
                  <w:lang w:val="fr-FR"/>
                </w:rPr>
                <w:t>,</w:t>
              </w:r>
            </w:ins>
            <w:r>
              <w:rPr>
                <w:rFonts w:eastAsia="Calibri"/>
                <w:szCs w:val="22"/>
                <w:lang w:val="fr-FR"/>
              </w:rPr>
              <w:t xml:space="preserve"> </w:t>
            </w:r>
            <w:del w:id="48" w:author="Torbjörn Elfström" w:date="2024-01-24T14:09:00Z">
              <w:r w:rsidDel="00060618">
                <w:rPr>
                  <w:rFonts w:eastAsia="Calibri"/>
                  <w:szCs w:val="22"/>
                  <w:lang w:val="fr-FR"/>
                </w:rPr>
                <w:delText>(</w:delText>
              </w:r>
            </w:del>
            <w:r>
              <w:rPr>
                <w:rFonts w:eastAsia="Calibri"/>
                <w:szCs w:val="22"/>
                <w:lang w:val="fr-FR"/>
              </w:rPr>
              <w:t>52.6 GHz ≤ f ≤ 71 GHz</w:t>
            </w:r>
            <w:del w:id="49" w:author="Torbjörn Elfström" w:date="2024-01-24T14:09:00Z">
              <w:r w:rsidDel="00060618">
                <w:rPr>
                  <w:rFonts w:eastAsia="Calibri"/>
                  <w:szCs w:val="22"/>
                  <w:lang w:val="fr-FR"/>
                </w:rPr>
                <w:delText>)</w:delText>
              </w:r>
            </w:del>
          </w:p>
        </w:tc>
      </w:tr>
      <w:tr w:rsidR="002109C5" w14:paraId="4BA097E8" w14:textId="77777777" w:rsidTr="002109C5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328D6" w14:textId="77777777" w:rsidR="002109C5" w:rsidRDefault="002109C5">
            <w:pPr>
              <w:pStyle w:val="TAL"/>
            </w:pPr>
            <w:r>
              <w:t>6.4.2 OTA RE power control dynamic range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2923A" w14:textId="77777777" w:rsidR="002109C5" w:rsidRDefault="002109C5">
            <w:pPr>
              <w:pStyle w:val="TAL"/>
            </w:pPr>
            <w:r>
              <w:t>N/A</w:t>
            </w:r>
          </w:p>
        </w:tc>
      </w:tr>
      <w:tr w:rsidR="002109C5" w14:paraId="709DB455" w14:textId="77777777" w:rsidTr="002109C5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07B24" w14:textId="77777777" w:rsidR="002109C5" w:rsidRDefault="002109C5">
            <w:pPr>
              <w:pStyle w:val="TAL"/>
            </w:pPr>
            <w:r>
              <w:t xml:space="preserve">6.4.3 OTA total power dynamic range 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10872" w14:textId="77777777" w:rsidR="002109C5" w:rsidRDefault="002109C5">
            <w:pPr>
              <w:pStyle w:val="TAL"/>
            </w:pPr>
            <w:r>
              <w:t>±0.4 dB</w:t>
            </w:r>
          </w:p>
        </w:tc>
      </w:tr>
      <w:tr w:rsidR="002109C5" w14:paraId="70B3CFB5" w14:textId="77777777" w:rsidTr="002109C5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C268C" w14:textId="77777777" w:rsidR="002109C5" w:rsidRDefault="002109C5">
            <w:pPr>
              <w:pStyle w:val="TAL"/>
            </w:pPr>
            <w:r>
              <w:t>6.5.1 OTA transmitter OFF power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FCADC" w14:textId="5A8D1909" w:rsidR="002109C5" w:rsidRDefault="002109C5">
            <w:pPr>
              <w:pStyle w:val="TAL"/>
            </w:pPr>
            <w:r>
              <w:t>±2.9 dB</w:t>
            </w:r>
            <w:ins w:id="50" w:author="Torbjörn Elfström" w:date="2024-01-24T14:08:00Z">
              <w:r w:rsidR="008E006F">
                <w:t>,</w:t>
              </w:r>
            </w:ins>
            <w:ins w:id="51" w:author="Torbjörn Elfström" w:date="2024-01-24T14:09:00Z">
              <w:r w:rsidR="00060618">
                <w:t xml:space="preserve"> </w:t>
              </w:r>
            </w:ins>
            <w:del w:id="52" w:author="Torbjörn Elfström" w:date="2024-01-24T14:09:00Z">
              <w:r w:rsidDel="00060618">
                <w:delText xml:space="preserve"> (</w:delText>
              </w:r>
            </w:del>
            <w:r>
              <w:t xml:space="preserve">24.25 </w:t>
            </w:r>
            <w:ins w:id="53" w:author="Torbjörn Elfström" w:date="2024-02-29T18:29:00Z">
              <w:r w:rsidR="004B4662">
                <w:t xml:space="preserve">GHz &lt; f ≤ </w:t>
              </w:r>
            </w:ins>
            <w:del w:id="54" w:author="Torbjörn Elfström" w:date="2024-02-29T18:29:00Z">
              <w:r w:rsidDel="004B4662">
                <w:delText>–</w:delText>
              </w:r>
            </w:del>
            <w:r>
              <w:t xml:space="preserve"> 29.5 GHz</w:t>
            </w:r>
            <w:del w:id="55" w:author="Torbjörn Elfström" w:date="2024-01-24T14:09:00Z">
              <w:r w:rsidDel="00060618">
                <w:delText>)</w:delText>
              </w:r>
            </w:del>
          </w:p>
          <w:p w14:paraId="4F163974" w14:textId="0009ED13" w:rsidR="002109C5" w:rsidRDefault="002109C5">
            <w:pPr>
              <w:pStyle w:val="TAL"/>
            </w:pPr>
            <w:r>
              <w:t>±3.3 dB</w:t>
            </w:r>
            <w:ins w:id="56" w:author="Torbjörn Elfström" w:date="2024-01-24T14:08:00Z">
              <w:r w:rsidR="008E006F">
                <w:t>,</w:t>
              </w:r>
            </w:ins>
            <w:r>
              <w:t xml:space="preserve"> </w:t>
            </w:r>
            <w:del w:id="57" w:author="Torbjörn Elfström" w:date="2024-01-24T14:09:00Z">
              <w:r w:rsidDel="00060618">
                <w:delText>(</w:delText>
              </w:r>
            </w:del>
            <w:r>
              <w:t xml:space="preserve">37 </w:t>
            </w:r>
            <w:ins w:id="58" w:author="Torbjörn Elfström" w:date="2024-02-29T18:29:00Z">
              <w:r w:rsidR="004B4662">
                <w:t xml:space="preserve">GHz &lt; f ≤ </w:t>
              </w:r>
            </w:ins>
            <w:del w:id="59" w:author="Torbjörn Elfström" w:date="2024-02-29T18:29:00Z">
              <w:r w:rsidDel="004B4662">
                <w:delText>–</w:delText>
              </w:r>
            </w:del>
            <w:r>
              <w:t xml:space="preserve"> </w:t>
            </w:r>
            <w:r>
              <w:rPr>
                <w:rFonts w:cs="v4.2.0"/>
              </w:rPr>
              <w:t xml:space="preserve">43.5 </w:t>
            </w:r>
            <w:r>
              <w:t>GHz</w:t>
            </w:r>
            <w:del w:id="60" w:author="Torbjörn Elfström" w:date="2024-01-24T14:09:00Z">
              <w:r w:rsidDel="00060618">
                <w:delText>)</w:delText>
              </w:r>
            </w:del>
          </w:p>
          <w:p w14:paraId="22A707C3" w14:textId="3B651842" w:rsidR="002109C5" w:rsidRDefault="002109C5">
            <w:pPr>
              <w:pStyle w:val="TAL"/>
            </w:pPr>
            <w:r>
              <w:rPr>
                <w:rFonts w:cs="Arial"/>
              </w:rPr>
              <w:t>±3</w:t>
            </w:r>
            <w:r>
              <w:t>.6 dB</w:t>
            </w:r>
            <w:ins w:id="61" w:author="Torbjörn Elfström" w:date="2024-01-24T14:08:00Z">
              <w:r w:rsidR="008E006F">
                <w:t>,</w:t>
              </w:r>
            </w:ins>
            <w:r>
              <w:t xml:space="preserve"> </w:t>
            </w:r>
            <w:del w:id="62" w:author="Torbjörn Elfström" w:date="2024-01-24T14:09:00Z">
              <w:r w:rsidDel="00060618">
                <w:delText>(</w:delText>
              </w:r>
            </w:del>
            <w:r>
              <w:t>43.5 GHz &lt; f ≤ 48.2 GHz</w:t>
            </w:r>
            <w:del w:id="63" w:author="Torbjörn Elfström" w:date="2024-01-24T14:09:00Z">
              <w:r w:rsidDel="00060618">
                <w:delText xml:space="preserve">) </w:delText>
              </w:r>
            </w:del>
          </w:p>
          <w:p w14:paraId="7CE17789" w14:textId="6248A310" w:rsidR="002109C5" w:rsidRDefault="002109C5">
            <w:pPr>
              <w:pStyle w:val="TAL"/>
              <w:rPr>
                <w:lang w:val="fr-FR"/>
              </w:rPr>
            </w:pPr>
            <w:r>
              <w:rPr>
                <w:rFonts w:cs="Arial"/>
                <w:lang w:val="fr-FR"/>
              </w:rPr>
              <w:t>±</w:t>
            </w:r>
            <w:r>
              <w:rPr>
                <w:rFonts w:eastAsia="SimSun" w:cs="Arial"/>
                <w:lang w:eastAsia="zh-CN"/>
              </w:rPr>
              <w:t>5.6</w:t>
            </w:r>
            <w:r>
              <w:rPr>
                <w:rFonts w:eastAsia="SimSun" w:cs="Arial"/>
              </w:rPr>
              <w:t xml:space="preserve"> </w:t>
            </w:r>
            <w:r>
              <w:rPr>
                <w:lang w:val="fr-FR"/>
              </w:rPr>
              <w:t>dB</w:t>
            </w:r>
            <w:ins w:id="64" w:author="Torbjörn Elfström" w:date="2024-01-24T14:08:00Z">
              <w:r w:rsidR="008E006F">
                <w:rPr>
                  <w:lang w:val="fr-FR"/>
                </w:rPr>
                <w:t>,</w:t>
              </w:r>
            </w:ins>
            <w:r>
              <w:rPr>
                <w:lang w:val="fr-FR"/>
              </w:rPr>
              <w:t xml:space="preserve"> </w:t>
            </w:r>
            <w:del w:id="65" w:author="Torbjörn Elfström" w:date="2024-01-24T14:09:00Z">
              <w:r w:rsidDel="00060618">
                <w:rPr>
                  <w:lang w:val="fr-FR"/>
                </w:rPr>
                <w:delText>(</w:delText>
              </w:r>
            </w:del>
            <w:r>
              <w:rPr>
                <w:lang w:val="fr-FR"/>
              </w:rPr>
              <w:t>52.6 GHz ≤ f ≤ 71 GHz</w:t>
            </w:r>
            <w:del w:id="66" w:author="Torbjörn Elfström" w:date="2024-01-24T14:09:00Z">
              <w:r w:rsidDel="00060618">
                <w:rPr>
                  <w:lang w:val="fr-FR"/>
                </w:rPr>
                <w:delText>)</w:delText>
              </w:r>
            </w:del>
          </w:p>
        </w:tc>
      </w:tr>
      <w:tr w:rsidR="002109C5" w14:paraId="78341EB1" w14:textId="77777777" w:rsidTr="002109C5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44638" w14:textId="77777777" w:rsidR="002109C5" w:rsidRDefault="002109C5">
            <w:pPr>
              <w:pStyle w:val="TAL"/>
            </w:pPr>
            <w:r>
              <w:t>6.5.2 OTA transmitter transient period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6A8BD" w14:textId="77777777" w:rsidR="002109C5" w:rsidRDefault="002109C5">
            <w:pPr>
              <w:pStyle w:val="TAL"/>
            </w:pPr>
            <w:r>
              <w:t>N/A</w:t>
            </w:r>
          </w:p>
        </w:tc>
      </w:tr>
      <w:tr w:rsidR="002109C5" w14:paraId="7DF9F6F7" w14:textId="77777777" w:rsidTr="002109C5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A69CF" w14:textId="77777777" w:rsidR="002109C5" w:rsidRDefault="002109C5">
            <w:pPr>
              <w:pStyle w:val="TAL"/>
            </w:pPr>
            <w:r>
              <w:t>6.6.2 OTA frequency error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9E745" w14:textId="77777777" w:rsidR="002109C5" w:rsidRDefault="002109C5">
            <w:pPr>
              <w:pStyle w:val="TAL"/>
            </w:pPr>
            <w:r>
              <w:t>±12 Hz</w:t>
            </w:r>
          </w:p>
        </w:tc>
      </w:tr>
      <w:tr w:rsidR="002109C5" w14:paraId="768F8FAC" w14:textId="77777777" w:rsidTr="002109C5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45BB6" w14:textId="77777777" w:rsidR="002109C5" w:rsidRDefault="002109C5">
            <w:pPr>
              <w:pStyle w:val="TAL"/>
            </w:pPr>
            <w:r>
              <w:t>6.6.3 OTA modulation quality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F4A3A" w14:textId="77777777" w:rsidR="002109C5" w:rsidRDefault="002109C5">
            <w:pPr>
              <w:pStyle w:val="TAL"/>
            </w:pPr>
            <w:r>
              <w:t>1%</w:t>
            </w:r>
          </w:p>
        </w:tc>
      </w:tr>
      <w:tr w:rsidR="002109C5" w14:paraId="5E72820D" w14:textId="77777777" w:rsidTr="002109C5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7BC4E" w14:textId="77777777" w:rsidR="002109C5" w:rsidRDefault="002109C5">
            <w:pPr>
              <w:pStyle w:val="TAL"/>
            </w:pPr>
            <w:r>
              <w:t>6.6.4 OTA time alignment error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0023B" w14:textId="77777777" w:rsidR="002109C5" w:rsidRDefault="002109C5">
            <w:pPr>
              <w:pStyle w:val="TAL"/>
            </w:pPr>
            <w:r>
              <w:t>±25 ns</w:t>
            </w:r>
          </w:p>
        </w:tc>
      </w:tr>
      <w:tr w:rsidR="002109C5" w14:paraId="1DCFAB80" w14:textId="77777777" w:rsidTr="002109C5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406DC" w14:textId="77777777" w:rsidR="002109C5" w:rsidRDefault="002109C5">
            <w:pPr>
              <w:pStyle w:val="TAL"/>
            </w:pPr>
            <w:r>
              <w:t>6.7.2 OTA occupied bandwidth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81377" w14:textId="77777777" w:rsidR="002109C5" w:rsidRDefault="002109C5">
            <w:pPr>
              <w:pStyle w:val="TAL"/>
            </w:pPr>
            <w:r>
              <w:t>600 kHz</w:t>
            </w:r>
          </w:p>
        </w:tc>
      </w:tr>
      <w:tr w:rsidR="002109C5" w14:paraId="7076FFBB" w14:textId="77777777" w:rsidTr="002109C5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31D39" w14:textId="77777777" w:rsidR="002109C5" w:rsidRDefault="002109C5">
            <w:pPr>
              <w:pStyle w:val="TAL"/>
            </w:pPr>
            <w:r>
              <w:t>6.7.3 OTA ACLR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F7BE" w14:textId="77777777" w:rsidR="002109C5" w:rsidRDefault="002109C5">
            <w:pPr>
              <w:pStyle w:val="TAL"/>
            </w:pPr>
            <w:r>
              <w:t>Relative ACLR:</w:t>
            </w:r>
          </w:p>
          <w:p w14:paraId="5090D3F1" w14:textId="34B82F01" w:rsidR="002109C5" w:rsidRDefault="002109C5">
            <w:pPr>
              <w:pStyle w:val="TAL"/>
            </w:pPr>
            <w:r>
              <w:t>±2.3 dB</w:t>
            </w:r>
            <w:ins w:id="67" w:author="Torbjörn Elfström" w:date="2024-01-24T14:08:00Z">
              <w:r w:rsidR="008E006F">
                <w:t>,</w:t>
              </w:r>
            </w:ins>
            <w:r>
              <w:t xml:space="preserve"> </w:t>
            </w:r>
            <w:del w:id="68" w:author="Torbjörn Elfström" w:date="2024-01-24T14:09:00Z">
              <w:r w:rsidDel="00060618">
                <w:delText>(</w:delText>
              </w:r>
            </w:del>
            <w:r>
              <w:t xml:space="preserve">24.25 </w:t>
            </w:r>
            <w:ins w:id="69" w:author="Torbjörn Elfström" w:date="2024-01-24T14:10:00Z">
              <w:r w:rsidR="00BA3036">
                <w:rPr>
                  <w:lang w:val="fr-FR"/>
                </w:rPr>
                <w:t xml:space="preserve">GHz ≤ f ≤ </w:t>
              </w:r>
            </w:ins>
            <w:del w:id="70" w:author="Torbjörn Elfström" w:date="2024-01-24T14:10:00Z">
              <w:r w:rsidDel="00BA3036">
                <w:rPr>
                  <w:rFonts w:cs="v4.2.0"/>
                </w:rPr>
                <w:delText xml:space="preserve">– </w:delText>
              </w:r>
            </w:del>
            <w:r>
              <w:t>29.5 GHz</w:t>
            </w:r>
            <w:del w:id="71" w:author="Torbjörn Elfström" w:date="2024-01-24T14:09:00Z">
              <w:r w:rsidDel="00060618">
                <w:delText>)</w:delText>
              </w:r>
            </w:del>
          </w:p>
          <w:p w14:paraId="5F1FACED" w14:textId="617D9948" w:rsidR="002109C5" w:rsidRDefault="002109C5">
            <w:pPr>
              <w:pStyle w:val="TAL"/>
            </w:pPr>
            <w:r>
              <w:rPr>
                <w:rFonts w:cs="Arial"/>
              </w:rPr>
              <w:t>±</w:t>
            </w:r>
            <w:r>
              <w:t>2.6 dB</w:t>
            </w:r>
            <w:ins w:id="72" w:author="Torbjörn Elfström" w:date="2024-01-24T14:08:00Z">
              <w:r w:rsidR="008E006F">
                <w:t>,</w:t>
              </w:r>
            </w:ins>
            <w:r>
              <w:t xml:space="preserve"> </w:t>
            </w:r>
            <w:del w:id="73" w:author="Torbjörn Elfström" w:date="2024-01-24T14:08:00Z">
              <w:r w:rsidDel="00060618">
                <w:delText>(</w:delText>
              </w:r>
            </w:del>
            <w:r>
              <w:t>37</w:t>
            </w:r>
            <w:ins w:id="74" w:author="Torbjörn Elfström" w:date="2024-01-24T14:10:00Z">
              <w:r w:rsidR="00BA3036">
                <w:t xml:space="preserve"> </w:t>
              </w:r>
              <w:r w:rsidR="00BA3036">
                <w:rPr>
                  <w:lang w:val="fr-FR"/>
                </w:rPr>
                <w:t xml:space="preserve">GHz ≤ f ≤ </w:t>
              </w:r>
            </w:ins>
            <w:del w:id="75" w:author="Torbjörn Elfström" w:date="2024-01-24T14:10:00Z">
              <w:r w:rsidDel="00BA3036">
                <w:delText xml:space="preserve"> – </w:delText>
              </w:r>
            </w:del>
            <w:r>
              <w:t>43.5 GHz</w:t>
            </w:r>
            <w:del w:id="76" w:author="Torbjörn Elfström" w:date="2024-01-24T14:09:00Z">
              <w:r w:rsidDel="00060618">
                <w:delText>)</w:delText>
              </w:r>
            </w:del>
          </w:p>
          <w:p w14:paraId="5D39DAE9" w14:textId="1BE34F5A" w:rsidR="002109C5" w:rsidRDefault="002109C5">
            <w:pPr>
              <w:pStyle w:val="TAL"/>
            </w:pPr>
            <w:r>
              <w:rPr>
                <w:rFonts w:cs="Arial"/>
              </w:rPr>
              <w:t>±</w:t>
            </w:r>
            <w:r>
              <w:t>2.8 dB</w:t>
            </w:r>
            <w:ins w:id="77" w:author="Torbjörn Elfström" w:date="2024-01-24T14:08:00Z">
              <w:r w:rsidR="008E006F">
                <w:t>,</w:t>
              </w:r>
            </w:ins>
            <w:r>
              <w:t xml:space="preserve"> </w:t>
            </w:r>
            <w:del w:id="78" w:author="Torbjörn Elfström" w:date="2024-01-24T14:08:00Z">
              <w:r w:rsidDel="00060618">
                <w:delText>(</w:delText>
              </w:r>
            </w:del>
            <w:r>
              <w:t>43.5 GHz &lt; f ≤ 48.2 GHz</w:t>
            </w:r>
            <w:del w:id="79" w:author="Torbjörn Elfström" w:date="2024-01-24T14:08:00Z">
              <w:r w:rsidDel="00060618">
                <w:delText xml:space="preserve">) </w:delText>
              </w:r>
            </w:del>
          </w:p>
          <w:p w14:paraId="0F8FFC2E" w14:textId="54ECE9C5" w:rsidR="002109C5" w:rsidRDefault="002109C5">
            <w:pPr>
              <w:pStyle w:val="TAL"/>
            </w:pPr>
            <w:r>
              <w:rPr>
                <w:rFonts w:cs="Arial"/>
              </w:rPr>
              <w:t>±</w:t>
            </w:r>
            <w:r>
              <w:rPr>
                <w:rFonts w:eastAsia="SimSun" w:cs="Arial"/>
                <w:lang w:eastAsia="zh-CN"/>
              </w:rPr>
              <w:t>4.6</w:t>
            </w:r>
            <w:r>
              <w:rPr>
                <w:rFonts w:eastAsia="SimSun" w:cs="Arial"/>
              </w:rPr>
              <w:t xml:space="preserve"> </w:t>
            </w:r>
            <w:r>
              <w:t>dB</w:t>
            </w:r>
            <w:ins w:id="80" w:author="Torbjörn Elfström" w:date="2024-01-24T14:08:00Z">
              <w:r w:rsidR="008E006F">
                <w:t>,</w:t>
              </w:r>
            </w:ins>
            <w:r>
              <w:t xml:space="preserve"> </w:t>
            </w:r>
            <w:del w:id="81" w:author="Torbjörn Elfström" w:date="2024-01-24T14:08:00Z">
              <w:r w:rsidDel="00060618">
                <w:delText>(</w:delText>
              </w:r>
            </w:del>
            <w:r>
              <w:t>52.6 GHz ≤ f ≤ 71 GHz</w:t>
            </w:r>
            <w:del w:id="82" w:author="Torbjörn Elfström" w:date="2024-01-24T14:08:00Z">
              <w:r w:rsidDel="00060618">
                <w:delText>)</w:delText>
              </w:r>
            </w:del>
          </w:p>
          <w:p w14:paraId="21CA3AE4" w14:textId="77777777" w:rsidR="002109C5" w:rsidRDefault="002109C5">
            <w:pPr>
              <w:pStyle w:val="TAL"/>
            </w:pPr>
          </w:p>
          <w:p w14:paraId="66420FEC" w14:textId="77777777" w:rsidR="002109C5" w:rsidRDefault="002109C5">
            <w:pPr>
              <w:pStyle w:val="TAL"/>
            </w:pPr>
            <w:r>
              <w:t xml:space="preserve">Absolute ACLR: </w:t>
            </w:r>
          </w:p>
          <w:p w14:paraId="0F69BB70" w14:textId="0F65C34B" w:rsidR="002109C5" w:rsidRDefault="002109C5">
            <w:pPr>
              <w:pStyle w:val="TAL"/>
            </w:pPr>
            <w:r>
              <w:t>±2.7 dB</w:t>
            </w:r>
            <w:ins w:id="83" w:author="Torbjörn Elfström" w:date="2024-01-24T14:08:00Z">
              <w:r w:rsidR="008E006F">
                <w:t>,</w:t>
              </w:r>
            </w:ins>
            <w:r>
              <w:t xml:space="preserve"> </w:t>
            </w:r>
            <w:del w:id="84" w:author="Torbjörn Elfström" w:date="2024-01-24T14:08:00Z">
              <w:r w:rsidDel="00060618">
                <w:delText>(</w:delText>
              </w:r>
            </w:del>
            <w:r>
              <w:t xml:space="preserve">24.25 </w:t>
            </w:r>
            <w:ins w:id="85" w:author="Torbjörn Elfström" w:date="2024-01-24T14:10:00Z">
              <w:r w:rsidR="00BA3036">
                <w:rPr>
                  <w:lang w:val="fr-FR"/>
                </w:rPr>
                <w:t xml:space="preserve">GHz ≤ f ≤ </w:t>
              </w:r>
            </w:ins>
            <w:del w:id="86" w:author="Torbjörn Elfström" w:date="2024-01-24T14:10:00Z">
              <w:r w:rsidDel="00BA3036">
                <w:delText xml:space="preserve">– </w:delText>
              </w:r>
            </w:del>
            <w:r>
              <w:t>29.5 GHz</w:t>
            </w:r>
            <w:del w:id="87" w:author="Torbjörn Elfström" w:date="2024-01-24T14:08:00Z">
              <w:r w:rsidDel="00060618">
                <w:delText>)</w:delText>
              </w:r>
            </w:del>
          </w:p>
          <w:p w14:paraId="66485DF9" w14:textId="0942F3D5" w:rsidR="002109C5" w:rsidRDefault="002109C5">
            <w:pPr>
              <w:pStyle w:val="TAL"/>
            </w:pPr>
            <w:r>
              <w:t>±2.7 dB</w:t>
            </w:r>
            <w:ins w:id="88" w:author="Torbjörn Elfström" w:date="2024-01-24T14:08:00Z">
              <w:r w:rsidR="008E006F">
                <w:t>,</w:t>
              </w:r>
            </w:ins>
            <w:r>
              <w:t xml:space="preserve"> </w:t>
            </w:r>
            <w:del w:id="89" w:author="Torbjörn Elfström" w:date="2024-01-24T14:08:00Z">
              <w:r w:rsidDel="00060618">
                <w:delText>(</w:delText>
              </w:r>
            </w:del>
            <w:r>
              <w:t>37</w:t>
            </w:r>
            <w:ins w:id="90" w:author="Torbjörn Elfström" w:date="2024-01-24T14:10:00Z">
              <w:r w:rsidR="00BA3036">
                <w:t xml:space="preserve"> </w:t>
              </w:r>
              <w:r w:rsidR="00BA3036">
                <w:rPr>
                  <w:lang w:val="fr-FR"/>
                </w:rPr>
                <w:t xml:space="preserve">GHz ≤ f ≤ </w:t>
              </w:r>
            </w:ins>
            <w:del w:id="91" w:author="Torbjörn Elfström" w:date="2024-01-24T14:10:00Z">
              <w:r w:rsidDel="00BA3036">
                <w:delText xml:space="preserve"> – </w:delText>
              </w:r>
            </w:del>
            <w:r>
              <w:t>43.5 GHz</w:t>
            </w:r>
            <w:del w:id="92" w:author="Torbjörn Elfström" w:date="2024-01-24T14:08:00Z">
              <w:r w:rsidDel="00060618">
                <w:delText>)</w:delText>
              </w:r>
            </w:del>
          </w:p>
          <w:p w14:paraId="014A12B2" w14:textId="08C069BD" w:rsidR="002109C5" w:rsidRDefault="002109C5">
            <w:pPr>
              <w:pStyle w:val="TAL"/>
            </w:pPr>
            <w:r>
              <w:t>±2.9 dB</w:t>
            </w:r>
            <w:ins w:id="93" w:author="Torbjörn Elfström" w:date="2024-01-24T14:08:00Z">
              <w:r w:rsidR="008E006F">
                <w:t>,</w:t>
              </w:r>
            </w:ins>
            <w:r>
              <w:t xml:space="preserve"> </w:t>
            </w:r>
            <w:del w:id="94" w:author="Torbjörn Elfström" w:date="2024-01-24T14:08:00Z">
              <w:r w:rsidDel="00060618">
                <w:delText>(</w:delText>
              </w:r>
            </w:del>
            <w:r>
              <w:t>43.5 GHz &lt; f ≤ 48.2 GHz</w:t>
            </w:r>
            <w:del w:id="95" w:author="Torbjörn Elfström" w:date="2024-01-24T14:08:00Z">
              <w:r w:rsidDel="00060618">
                <w:delText>)</w:delText>
              </w:r>
            </w:del>
            <w:r>
              <w:t xml:space="preserve"> </w:t>
            </w:r>
          </w:p>
          <w:p w14:paraId="11BBE619" w14:textId="0BD0C62D" w:rsidR="002109C5" w:rsidRDefault="002109C5">
            <w:pPr>
              <w:pStyle w:val="TAL"/>
            </w:pPr>
            <w:r>
              <w:rPr>
                <w:rFonts w:cs="Arial"/>
              </w:rPr>
              <w:t>±</w:t>
            </w:r>
            <w:r>
              <w:rPr>
                <w:rFonts w:eastAsia="SimSun" w:cs="Arial"/>
                <w:lang w:eastAsia="zh-CN"/>
              </w:rPr>
              <w:t>4.7</w:t>
            </w:r>
            <w:r>
              <w:rPr>
                <w:rFonts w:eastAsia="SimSun" w:cs="Arial"/>
              </w:rPr>
              <w:t xml:space="preserve"> </w:t>
            </w:r>
            <w:r>
              <w:t>dB</w:t>
            </w:r>
            <w:ins w:id="96" w:author="Torbjörn Elfström" w:date="2024-01-24T14:08:00Z">
              <w:r w:rsidR="008E006F">
                <w:t>,</w:t>
              </w:r>
            </w:ins>
            <w:r>
              <w:t xml:space="preserve"> </w:t>
            </w:r>
            <w:del w:id="97" w:author="Torbjörn Elfström" w:date="2024-01-24T14:08:00Z">
              <w:r w:rsidDel="00060618">
                <w:delText>(</w:delText>
              </w:r>
            </w:del>
            <w:r>
              <w:t>52.6 GHz ≤ f ≤ 71 GHz</w:t>
            </w:r>
            <w:del w:id="98" w:author="Torbjörn Elfström" w:date="2024-01-24T14:08:00Z">
              <w:r w:rsidDel="00060618">
                <w:delText>)</w:delText>
              </w:r>
            </w:del>
          </w:p>
        </w:tc>
      </w:tr>
      <w:tr w:rsidR="002109C5" w14:paraId="1C1C397D" w14:textId="77777777" w:rsidTr="002109C5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DAC8C" w14:textId="77777777" w:rsidR="002109C5" w:rsidRDefault="002109C5">
            <w:pPr>
              <w:pStyle w:val="TAL"/>
            </w:pPr>
            <w:r>
              <w:t>6.7.4 OTA operating band unwanted emissions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13F9D" w14:textId="4FCC689C" w:rsidR="002109C5" w:rsidRDefault="002109C5">
            <w:pPr>
              <w:pStyle w:val="TAL"/>
            </w:pPr>
            <w:r>
              <w:t>±2.7 dB</w:t>
            </w:r>
            <w:ins w:id="99" w:author="Torbjörn Elfström" w:date="2024-01-24T14:08:00Z">
              <w:r w:rsidR="008E006F">
                <w:t>,</w:t>
              </w:r>
            </w:ins>
            <w:r>
              <w:t xml:space="preserve"> </w:t>
            </w:r>
            <w:del w:id="100" w:author="Torbjörn Elfström" w:date="2024-01-24T14:08:00Z">
              <w:r w:rsidDel="00060618">
                <w:delText>(</w:delText>
              </w:r>
            </w:del>
            <w:r>
              <w:t xml:space="preserve">24.25 </w:t>
            </w:r>
            <w:ins w:id="101" w:author="Torbjörn Elfström" w:date="2024-01-24T14:10:00Z">
              <w:r w:rsidR="007B7E6A">
                <w:rPr>
                  <w:lang w:val="fr-FR"/>
                </w:rPr>
                <w:t xml:space="preserve">GHz ≤ f ≤ </w:t>
              </w:r>
            </w:ins>
            <w:del w:id="102" w:author="Torbjörn Elfström" w:date="2024-01-24T14:10:00Z">
              <w:r w:rsidDel="007B7E6A">
                <w:delText xml:space="preserve">– </w:delText>
              </w:r>
            </w:del>
            <w:r>
              <w:t>29.5 GHz</w:t>
            </w:r>
            <w:del w:id="103" w:author="Torbjörn Elfström" w:date="2024-01-24T14:08:00Z">
              <w:r w:rsidDel="00060618">
                <w:delText>)</w:delText>
              </w:r>
            </w:del>
          </w:p>
          <w:p w14:paraId="25C25230" w14:textId="1C7226BA" w:rsidR="002109C5" w:rsidRDefault="002109C5">
            <w:pPr>
              <w:pStyle w:val="TAL"/>
            </w:pPr>
            <w:r>
              <w:t>±2.7 dB</w:t>
            </w:r>
            <w:ins w:id="104" w:author="Torbjörn Elfström" w:date="2024-01-24T14:08:00Z">
              <w:r w:rsidR="008E006F">
                <w:t>,</w:t>
              </w:r>
            </w:ins>
            <w:r>
              <w:t xml:space="preserve"> </w:t>
            </w:r>
            <w:del w:id="105" w:author="Torbjörn Elfström" w:date="2024-01-24T14:08:00Z">
              <w:r w:rsidDel="00060618">
                <w:delText>(</w:delText>
              </w:r>
            </w:del>
            <w:r>
              <w:t>37</w:t>
            </w:r>
            <w:ins w:id="106" w:author="Torbjörn Elfström" w:date="2024-01-24T14:10:00Z">
              <w:r w:rsidR="007B7E6A">
                <w:t xml:space="preserve"> </w:t>
              </w:r>
              <w:r w:rsidR="007B7E6A">
                <w:rPr>
                  <w:lang w:val="fr-FR"/>
                </w:rPr>
                <w:t xml:space="preserve">GHz ≤ f ≤ </w:t>
              </w:r>
            </w:ins>
            <w:del w:id="107" w:author="Torbjörn Elfström" w:date="2024-01-24T14:10:00Z">
              <w:r w:rsidDel="007B7E6A">
                <w:delText xml:space="preserve"> – </w:delText>
              </w:r>
            </w:del>
            <w:r>
              <w:t>43.5 GHz</w:t>
            </w:r>
            <w:del w:id="108" w:author="Torbjörn Elfström" w:date="2024-01-24T14:08:00Z">
              <w:r w:rsidDel="00060618">
                <w:delText>)</w:delText>
              </w:r>
            </w:del>
          </w:p>
          <w:p w14:paraId="2AD7C17F" w14:textId="067EB85F" w:rsidR="002109C5" w:rsidRDefault="002109C5">
            <w:pPr>
              <w:pStyle w:val="TAL"/>
            </w:pPr>
            <w:r>
              <w:t>±2.9 dB</w:t>
            </w:r>
            <w:ins w:id="109" w:author="Torbjörn Elfström" w:date="2024-01-24T14:08:00Z">
              <w:r w:rsidR="008E006F">
                <w:t>,</w:t>
              </w:r>
            </w:ins>
            <w:r>
              <w:t xml:space="preserve"> </w:t>
            </w:r>
            <w:del w:id="110" w:author="Torbjörn Elfström" w:date="2024-01-24T14:08:00Z">
              <w:r w:rsidDel="00060618">
                <w:delText>(</w:delText>
              </w:r>
            </w:del>
            <w:r>
              <w:t>43.5 GHz &lt; f ≤ 48.2 GHz</w:t>
            </w:r>
            <w:del w:id="111" w:author="Torbjörn Elfström" w:date="2024-01-24T14:08:00Z">
              <w:r w:rsidDel="00060618">
                <w:delText>)</w:delText>
              </w:r>
            </w:del>
            <w:r>
              <w:t xml:space="preserve"> </w:t>
            </w:r>
          </w:p>
          <w:p w14:paraId="3226F89C" w14:textId="3108E786" w:rsidR="002109C5" w:rsidRDefault="002109C5">
            <w:pPr>
              <w:pStyle w:val="TAL"/>
              <w:rPr>
                <w:lang w:val="fr-FR"/>
              </w:rPr>
            </w:pPr>
            <w:r>
              <w:rPr>
                <w:rFonts w:cs="Arial"/>
                <w:lang w:val="fr-FR"/>
              </w:rPr>
              <w:t>±4.7</w:t>
            </w:r>
            <w:r>
              <w:rPr>
                <w:rFonts w:eastAsia="SimSun" w:cs="Arial"/>
                <w:lang w:val="fr-FR"/>
              </w:rPr>
              <w:t xml:space="preserve"> </w:t>
            </w:r>
            <w:r>
              <w:rPr>
                <w:lang w:val="fr-FR"/>
              </w:rPr>
              <w:t>dB</w:t>
            </w:r>
            <w:ins w:id="112" w:author="Torbjörn Elfström" w:date="2024-01-24T14:08:00Z">
              <w:r w:rsidR="008E006F">
                <w:rPr>
                  <w:lang w:val="fr-FR"/>
                </w:rPr>
                <w:t>,</w:t>
              </w:r>
            </w:ins>
            <w:r>
              <w:rPr>
                <w:lang w:val="fr-FR"/>
              </w:rPr>
              <w:t xml:space="preserve"> </w:t>
            </w:r>
            <w:del w:id="113" w:author="Torbjörn Elfström" w:date="2024-01-24T14:08:00Z">
              <w:r w:rsidDel="008E006F">
                <w:rPr>
                  <w:lang w:val="fr-FR"/>
                </w:rPr>
                <w:delText>(</w:delText>
              </w:r>
            </w:del>
            <w:r>
              <w:rPr>
                <w:lang w:val="fr-FR"/>
              </w:rPr>
              <w:t>52.6 GHz ≤ f ≤ 71 GHz</w:t>
            </w:r>
            <w:del w:id="114" w:author="Torbjörn Elfström" w:date="2024-01-24T14:08:00Z">
              <w:r w:rsidDel="008E006F">
                <w:rPr>
                  <w:lang w:val="fr-FR"/>
                </w:rPr>
                <w:delText>)</w:delText>
              </w:r>
            </w:del>
          </w:p>
        </w:tc>
      </w:tr>
      <w:tr w:rsidR="002109C5" w14:paraId="2849F116" w14:textId="77777777" w:rsidTr="002109C5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62876" w14:textId="77777777" w:rsidR="002109C5" w:rsidRDefault="002109C5">
            <w:pPr>
              <w:pStyle w:val="TAL"/>
            </w:pPr>
            <w:r>
              <w:t>6.7.5.2 OTA transmitter spurious emissions, mandatory requirements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AE540" w14:textId="77777777" w:rsidR="002109C5" w:rsidRDefault="002109C5">
            <w:pPr>
              <w:pStyle w:val="TAL"/>
            </w:pPr>
            <w:r>
              <w:t>±2.3 dB, 30 MHz ≤ f ≤ 6 GHz</w:t>
            </w:r>
          </w:p>
          <w:p w14:paraId="5B998C70" w14:textId="77777777" w:rsidR="002109C5" w:rsidRDefault="002109C5">
            <w:pPr>
              <w:pStyle w:val="TAL"/>
            </w:pPr>
            <w:r>
              <w:t>±2.7 dB, 6 GHz &lt; f ≤ 40 GHz</w:t>
            </w:r>
          </w:p>
          <w:p w14:paraId="2CAD7A68" w14:textId="77777777" w:rsidR="002109C5" w:rsidRDefault="002109C5">
            <w:pPr>
              <w:pStyle w:val="TAL"/>
            </w:pPr>
            <w:r>
              <w:t>±5.0 dB, 40 GHz &lt; f ≤ 60 GHz</w:t>
            </w:r>
          </w:p>
          <w:p w14:paraId="163DB9D5" w14:textId="77777777" w:rsidR="002109C5" w:rsidRDefault="002109C5">
            <w:pPr>
              <w:pStyle w:val="TAL"/>
            </w:pPr>
            <w:r>
              <w:rPr>
                <w:rFonts w:cs="Arial"/>
              </w:rPr>
              <w:t>±</w:t>
            </w:r>
            <w:r>
              <w:t xml:space="preserve">5.3 dB, 60 GHz &lt; f ≤ </w:t>
            </w:r>
            <w:del w:id="115" w:author="Torbjörn Elfström" w:date="2024-01-24T14:08:00Z">
              <w:r w:rsidDel="008E006F">
                <w:delText>[</w:delText>
              </w:r>
            </w:del>
            <w:r>
              <w:t>110</w:t>
            </w:r>
            <w:del w:id="116" w:author="Torbjörn Elfström" w:date="2024-01-24T14:08:00Z">
              <w:r w:rsidDel="008E006F">
                <w:delText>]</w:delText>
              </w:r>
            </w:del>
            <w:r>
              <w:t xml:space="preserve"> GHz</w:t>
            </w:r>
          </w:p>
          <w:p w14:paraId="590ECFE2" w14:textId="77777777" w:rsidR="002109C5" w:rsidRDefault="002109C5">
            <w:pPr>
              <w:pStyle w:val="TAL"/>
            </w:pPr>
            <w:r>
              <w:rPr>
                <w:rFonts w:cs="Arial"/>
              </w:rPr>
              <w:t>±</w:t>
            </w:r>
            <w:r>
              <w:t>5.9 dB, 110 GHz &lt; f ≤ 142 GHz</w:t>
            </w:r>
          </w:p>
        </w:tc>
      </w:tr>
      <w:tr w:rsidR="002109C5" w14:paraId="140635DF" w14:textId="77777777" w:rsidTr="002109C5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2A69E" w14:textId="77777777" w:rsidR="002109C5" w:rsidRDefault="002109C5">
            <w:pPr>
              <w:pStyle w:val="TAL"/>
            </w:pPr>
            <w:r>
              <w:t>6.7.5.4 OTA transmitter spurious emissions, additional requirements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EDC21" w14:textId="77777777" w:rsidR="002109C5" w:rsidRDefault="002109C5">
            <w:pPr>
              <w:pStyle w:val="TAL"/>
            </w:pPr>
            <w:r>
              <w:t>±2.3 dB, 30 MHz ≤ f ≤ 6 GHz</w:t>
            </w:r>
          </w:p>
          <w:p w14:paraId="5E3FCAEF" w14:textId="77777777" w:rsidR="002109C5" w:rsidRDefault="002109C5">
            <w:pPr>
              <w:pStyle w:val="TAL"/>
            </w:pPr>
            <w:r>
              <w:t>±2.7 dB, 6 GHz &lt; f ≤ 40 GHz</w:t>
            </w:r>
          </w:p>
          <w:p w14:paraId="505910B5" w14:textId="77777777" w:rsidR="002109C5" w:rsidRDefault="002109C5">
            <w:pPr>
              <w:pStyle w:val="TAL"/>
            </w:pPr>
            <w:r>
              <w:t>±5.0 dB, 40 GHz &lt; f ≤ 60 GHz</w:t>
            </w:r>
          </w:p>
          <w:p w14:paraId="03E2E073" w14:textId="77777777" w:rsidR="002109C5" w:rsidRDefault="002109C5">
            <w:pPr>
              <w:pStyle w:val="TAL"/>
            </w:pPr>
            <w:r>
              <w:rPr>
                <w:rFonts w:cs="Arial"/>
              </w:rPr>
              <w:t>±</w:t>
            </w:r>
            <w:r>
              <w:t>5.3 dB, 60 GHz &lt; f ≤ 110 GHz</w:t>
            </w:r>
          </w:p>
          <w:p w14:paraId="31C95673" w14:textId="77777777" w:rsidR="002109C5" w:rsidRDefault="002109C5">
            <w:pPr>
              <w:pStyle w:val="TAL"/>
            </w:pPr>
            <w:r>
              <w:rPr>
                <w:rFonts w:cs="Arial"/>
              </w:rPr>
              <w:t>±</w:t>
            </w:r>
            <w:r>
              <w:t>5.9 dB, 110 GHz &lt; f ≤ 142 GHz</w:t>
            </w:r>
          </w:p>
        </w:tc>
      </w:tr>
      <w:tr w:rsidR="002109C5" w14:paraId="3037A356" w14:textId="77777777" w:rsidTr="002109C5">
        <w:trPr>
          <w:cantSplit/>
          <w:jc w:val="center"/>
        </w:trPr>
        <w:tc>
          <w:tcPr>
            <w:tcW w:w="9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D796A" w14:textId="77777777" w:rsidR="002109C5" w:rsidRDefault="002109C5">
            <w:pPr>
              <w:pStyle w:val="TAL"/>
            </w:pPr>
            <w:r>
              <w:t>NOTE:</w:t>
            </w:r>
            <w:r>
              <w:rPr>
                <w:rFonts w:cs="Arial"/>
                <w:szCs w:val="18"/>
              </w:rPr>
              <w:tab/>
            </w:r>
            <w:r>
              <w:t>Test system uncertainty values are applicable for normal condition unless otherwise stated.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p w14:paraId="1017BC6C" w14:textId="77777777" w:rsidR="002109C5" w:rsidRDefault="002109C5">
      <w:pPr>
        <w:rPr>
          <w:noProof/>
        </w:rPr>
      </w:pPr>
    </w:p>
    <w:p w14:paraId="5C3E5B16" w14:textId="77777777" w:rsidR="002109C5" w:rsidRDefault="002109C5">
      <w:pPr>
        <w:rPr>
          <w:noProof/>
        </w:rPr>
      </w:pPr>
    </w:p>
    <w:p w14:paraId="0CF2F63D" w14:textId="77777777" w:rsidR="002109C5" w:rsidRDefault="002109C5">
      <w:pPr>
        <w:rPr>
          <w:noProof/>
        </w:rPr>
      </w:pPr>
    </w:p>
    <w:p w14:paraId="0DF158A7" w14:textId="77777777" w:rsidR="002109C5" w:rsidRDefault="002109C5">
      <w:pPr>
        <w:rPr>
          <w:noProof/>
        </w:rPr>
      </w:pPr>
    </w:p>
    <w:p w14:paraId="262DFFEE" w14:textId="1A014718" w:rsidR="002109C5" w:rsidRDefault="002109C5" w:rsidP="002109C5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  <w:r>
        <w:rPr>
          <w:rFonts w:ascii="Arial" w:hAnsi="Arial"/>
          <w:color w:val="0000FF"/>
          <w:sz w:val="40"/>
          <w:lang w:val="en-US"/>
        </w:rPr>
        <w:lastRenderedPageBreak/>
        <w:t>Subclause 4.1.2.3:</w:t>
      </w:r>
    </w:p>
    <w:p w14:paraId="29F846C2" w14:textId="77777777" w:rsidR="009F00E4" w:rsidRDefault="009F00E4" w:rsidP="009F00E4">
      <w:pPr>
        <w:pStyle w:val="TH"/>
      </w:pPr>
      <w:r>
        <w:t xml:space="preserve">Table 4.1.2.3-2: </w:t>
      </w:r>
      <w:bookmarkStart w:id="117" w:name="_Hlk54269170"/>
      <w:r>
        <w:t xml:space="preserve">Maximum </w:t>
      </w:r>
      <w:r>
        <w:rPr>
          <w:rFonts w:cs="v4.2.0"/>
        </w:rPr>
        <w:t xml:space="preserve">OTA Test System uncertainty for FR2 OTA </w:t>
      </w:r>
      <w:r>
        <w:t>receiver tests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6"/>
        <w:gridCol w:w="4249"/>
      </w:tblGrid>
      <w:tr w:rsidR="009F00E4" w14:paraId="15775186" w14:textId="77777777" w:rsidTr="009F00E4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117"/>
          <w:p w14:paraId="34BF403E" w14:textId="77777777" w:rsidR="009F00E4" w:rsidRDefault="009F00E4">
            <w:pPr>
              <w:pStyle w:val="TAH"/>
            </w:pPr>
            <w:r>
              <w:t>Clause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0541B" w14:textId="77777777" w:rsidR="009F00E4" w:rsidRDefault="009F00E4">
            <w:pPr>
              <w:pStyle w:val="TAH"/>
            </w:pPr>
            <w:r>
              <w:t>Maximum OTA Test System uncertainty</w:t>
            </w:r>
          </w:p>
        </w:tc>
      </w:tr>
      <w:tr w:rsidR="009F00E4" w14:paraId="257787B9" w14:textId="77777777" w:rsidTr="009F00E4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F409F" w14:textId="77777777" w:rsidR="009F00E4" w:rsidRDefault="009F00E4">
            <w:pPr>
              <w:pStyle w:val="TAL"/>
            </w:pPr>
            <w:r>
              <w:t>7.3 OTA reference sensitivity level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EDD6B" w14:textId="77777777" w:rsidR="009F00E4" w:rsidRDefault="009F00E4">
            <w:pPr>
              <w:pStyle w:val="TAL"/>
              <w:rPr>
                <w:rFonts w:cs="Arial"/>
              </w:rPr>
            </w:pPr>
            <w:r>
              <w:rPr>
                <w:rFonts w:eastAsia="SimSun"/>
              </w:rPr>
              <w:t xml:space="preserve">±2.4 dB, 24.25 GHz &lt; f </w:t>
            </w:r>
            <w:r>
              <w:rPr>
                <w:rFonts w:cs="Arial"/>
              </w:rPr>
              <w:t>≤ 29.5 GHz</w:t>
            </w:r>
          </w:p>
          <w:p w14:paraId="41E11A8D" w14:textId="77777777" w:rsidR="009F00E4" w:rsidRDefault="009F00E4">
            <w:pPr>
              <w:pStyle w:val="TAL"/>
              <w:rPr>
                <w:rFonts w:cs="Arial"/>
              </w:rPr>
            </w:pPr>
            <w:r>
              <w:rPr>
                <w:rFonts w:eastAsia="SimSun"/>
              </w:rPr>
              <w:t xml:space="preserve">±2.4 dB, 37 GHz &lt; f </w:t>
            </w:r>
            <w:r>
              <w:rPr>
                <w:rFonts w:cs="Arial"/>
              </w:rPr>
              <w:t>≤ 43.5 GHz</w:t>
            </w:r>
          </w:p>
          <w:p w14:paraId="73C47467" w14:textId="77777777" w:rsidR="009F00E4" w:rsidRDefault="009F00E4">
            <w:pPr>
              <w:pStyle w:val="TAL"/>
              <w:rPr>
                <w:rFonts w:cs="Arial"/>
              </w:rPr>
            </w:pPr>
            <w:r>
              <w:rPr>
                <w:rFonts w:eastAsia="SimSun"/>
              </w:rPr>
              <w:t xml:space="preserve">±3.5 dB, 43.5 GHz &lt; f </w:t>
            </w:r>
            <w:r>
              <w:rPr>
                <w:rFonts w:cs="Arial"/>
              </w:rPr>
              <w:t>≤ 48.2 GHz</w:t>
            </w:r>
          </w:p>
          <w:p w14:paraId="52B283CF" w14:textId="77777777" w:rsidR="009F00E4" w:rsidRDefault="009F00E4">
            <w:pPr>
              <w:pStyle w:val="TAL"/>
              <w:rPr>
                <w:rFonts w:cs="Arial"/>
                <w:vertAlign w:val="superscript"/>
              </w:rPr>
            </w:pPr>
            <w:r>
              <w:rPr>
                <w:rFonts w:eastAsia="Calibri" w:cs="Arial"/>
                <w:szCs w:val="22"/>
              </w:rPr>
              <w:t>±</w:t>
            </w:r>
            <w:r>
              <w:rPr>
                <w:rFonts w:eastAsia="SimSun" w:cs="Arial"/>
                <w:szCs w:val="22"/>
                <w:lang w:val="en-US" w:eastAsia="zh-CN"/>
              </w:rPr>
              <w:t>3.0</w:t>
            </w:r>
            <w:r>
              <w:rPr>
                <w:rFonts w:eastAsia="SimSun" w:cs="Arial"/>
                <w:szCs w:val="22"/>
                <w:lang w:val="en-US"/>
              </w:rPr>
              <w:t xml:space="preserve"> </w:t>
            </w:r>
            <w:r>
              <w:rPr>
                <w:rFonts w:eastAsia="Calibri"/>
                <w:szCs w:val="22"/>
              </w:rPr>
              <w:t>dB, 52.6 GHz ≤ f ≤ 71 GHz</w:t>
            </w:r>
          </w:p>
        </w:tc>
      </w:tr>
      <w:tr w:rsidR="009F00E4" w14:paraId="2A0523E1" w14:textId="77777777" w:rsidTr="009F00E4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E90C8" w14:textId="77777777" w:rsidR="009F00E4" w:rsidRDefault="009F00E4">
            <w:pPr>
              <w:pStyle w:val="TAL"/>
            </w:pPr>
            <w:r>
              <w:t>7.5.1</w:t>
            </w:r>
            <w:r>
              <w:tab/>
              <w:t>OTA adjacent channel selectivity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53AEC" w14:textId="77777777" w:rsidR="009F00E4" w:rsidRDefault="009F00E4">
            <w:pPr>
              <w:pStyle w:val="TAL"/>
              <w:rPr>
                <w:rFonts w:cs="Arial"/>
              </w:rPr>
            </w:pPr>
            <w:r>
              <w:rPr>
                <w:rFonts w:eastAsia="SimSun"/>
              </w:rPr>
              <w:t xml:space="preserve">±3.4 dB, 24.25 GHz &lt; f </w:t>
            </w:r>
            <w:r>
              <w:rPr>
                <w:rFonts w:cs="Arial"/>
              </w:rPr>
              <w:t>≤ 29.5 GHz</w:t>
            </w:r>
          </w:p>
          <w:p w14:paraId="325249B9" w14:textId="77777777" w:rsidR="009F00E4" w:rsidRDefault="009F00E4">
            <w:pPr>
              <w:pStyle w:val="TAL"/>
              <w:rPr>
                <w:rFonts w:cs="Arial"/>
              </w:rPr>
            </w:pPr>
            <w:r>
              <w:rPr>
                <w:rFonts w:eastAsia="SimSun"/>
              </w:rPr>
              <w:t xml:space="preserve">±3.4 dB, 37 GHz &lt; f </w:t>
            </w:r>
            <w:r>
              <w:rPr>
                <w:rFonts w:cs="Arial"/>
              </w:rPr>
              <w:t>≤ 43.5 GHz</w:t>
            </w:r>
          </w:p>
          <w:p w14:paraId="19E31DD1" w14:textId="77777777" w:rsidR="009F00E4" w:rsidRDefault="009F00E4">
            <w:pPr>
              <w:pStyle w:val="TAL"/>
              <w:rPr>
                <w:rFonts w:cs="Arial"/>
              </w:rPr>
            </w:pPr>
            <w:r>
              <w:rPr>
                <w:rFonts w:eastAsia="SimSun"/>
              </w:rPr>
              <w:t xml:space="preserve">±5.1 dB, 43.5 GHz &lt; f </w:t>
            </w:r>
            <w:r>
              <w:rPr>
                <w:rFonts w:cs="Arial"/>
              </w:rPr>
              <w:t>≤ 48.2 GHz</w:t>
            </w:r>
          </w:p>
          <w:p w14:paraId="38FBAC13" w14:textId="77777777" w:rsidR="009F00E4" w:rsidRDefault="009F00E4">
            <w:pPr>
              <w:pStyle w:val="TAL"/>
              <w:rPr>
                <w:rFonts w:cs="Arial"/>
                <w:vertAlign w:val="superscript"/>
              </w:rPr>
            </w:pPr>
            <w:r>
              <w:rPr>
                <w:rFonts w:eastAsia="Calibri" w:cs="Arial"/>
                <w:szCs w:val="22"/>
              </w:rPr>
              <w:t>±</w:t>
            </w:r>
            <w:r>
              <w:rPr>
                <w:rFonts w:eastAsia="SimSun" w:cs="Arial"/>
                <w:caps/>
                <w:szCs w:val="22"/>
                <w:lang w:val="en-US" w:eastAsia="zh-CN"/>
              </w:rPr>
              <w:t>4.0</w:t>
            </w:r>
            <w:r>
              <w:rPr>
                <w:rFonts w:eastAsia="SimSun" w:cs="Arial"/>
                <w:szCs w:val="22"/>
                <w:lang w:val="en-US"/>
              </w:rPr>
              <w:t xml:space="preserve"> </w:t>
            </w:r>
            <w:r>
              <w:rPr>
                <w:rFonts w:eastAsia="Calibri"/>
                <w:szCs w:val="22"/>
              </w:rPr>
              <w:t>dB, 52.6 GHz ≤ f ≤ 71 GHz</w:t>
            </w:r>
          </w:p>
        </w:tc>
      </w:tr>
      <w:tr w:rsidR="009F00E4" w14:paraId="76442267" w14:textId="77777777" w:rsidTr="009F00E4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E3373" w14:textId="77777777" w:rsidR="009F00E4" w:rsidRDefault="009F00E4">
            <w:pPr>
              <w:pStyle w:val="TAL"/>
            </w:pPr>
            <w:r>
              <w:t>7.5.2</w:t>
            </w:r>
            <w:r>
              <w:tab/>
              <w:t>In-band blocking (General)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88BE8" w14:textId="77777777" w:rsidR="009F00E4" w:rsidRDefault="009F00E4">
            <w:pPr>
              <w:pStyle w:val="TAL"/>
              <w:rPr>
                <w:rFonts w:cs="Arial"/>
              </w:rPr>
            </w:pPr>
            <w:r>
              <w:rPr>
                <w:rFonts w:eastAsia="SimSun"/>
              </w:rPr>
              <w:t xml:space="preserve">±3.4 dB, 24.25 GHz &lt; f </w:t>
            </w:r>
            <w:r>
              <w:rPr>
                <w:rFonts w:cs="Arial"/>
              </w:rPr>
              <w:t>≤ 29.5 GHz</w:t>
            </w:r>
          </w:p>
          <w:p w14:paraId="452C27E9" w14:textId="77777777" w:rsidR="009F00E4" w:rsidRDefault="009F00E4">
            <w:pPr>
              <w:pStyle w:val="TAL"/>
              <w:rPr>
                <w:rFonts w:cs="Arial"/>
              </w:rPr>
            </w:pPr>
            <w:r>
              <w:rPr>
                <w:rFonts w:eastAsia="SimSun"/>
              </w:rPr>
              <w:t xml:space="preserve">±3.4 dB, 37 GHz &lt; f </w:t>
            </w:r>
            <w:r>
              <w:rPr>
                <w:rFonts w:cs="Arial"/>
              </w:rPr>
              <w:t>≤ 43.5 GHz</w:t>
            </w:r>
          </w:p>
          <w:p w14:paraId="4A03ED4F" w14:textId="77777777" w:rsidR="009F00E4" w:rsidRDefault="009F00E4">
            <w:pPr>
              <w:pStyle w:val="TAL"/>
              <w:rPr>
                <w:rFonts w:cs="Arial"/>
              </w:rPr>
            </w:pPr>
            <w:r>
              <w:rPr>
                <w:rFonts w:eastAsia="SimSun"/>
              </w:rPr>
              <w:t xml:space="preserve">±5.1 dB, 43.5 GHz &lt; f </w:t>
            </w:r>
            <w:r>
              <w:rPr>
                <w:rFonts w:cs="Arial"/>
              </w:rPr>
              <w:t>≤ 48.2 GHz</w:t>
            </w:r>
          </w:p>
          <w:p w14:paraId="13B3DD79" w14:textId="77777777" w:rsidR="009F00E4" w:rsidRDefault="009F00E4">
            <w:pPr>
              <w:pStyle w:val="TAL"/>
              <w:rPr>
                <w:rFonts w:cs="Arial"/>
              </w:rPr>
            </w:pPr>
            <w:r>
              <w:rPr>
                <w:rFonts w:eastAsia="Calibri" w:cs="Arial"/>
                <w:szCs w:val="22"/>
              </w:rPr>
              <w:t>±</w:t>
            </w:r>
            <w:r>
              <w:rPr>
                <w:rFonts w:eastAsia="SimSun" w:cs="Arial"/>
                <w:caps/>
                <w:szCs w:val="22"/>
                <w:lang w:val="en-US" w:eastAsia="zh-CN"/>
              </w:rPr>
              <w:t>4.0</w:t>
            </w:r>
            <w:r>
              <w:rPr>
                <w:rFonts w:eastAsia="SimSun" w:cs="Arial"/>
                <w:szCs w:val="22"/>
                <w:lang w:val="en-US"/>
              </w:rPr>
              <w:t xml:space="preserve"> </w:t>
            </w:r>
            <w:r>
              <w:rPr>
                <w:rFonts w:eastAsia="Calibri"/>
                <w:szCs w:val="22"/>
              </w:rPr>
              <w:t>dB, 52.6 GHz ≤ f ≤ 71 GHz</w:t>
            </w:r>
          </w:p>
        </w:tc>
      </w:tr>
      <w:tr w:rsidR="009F00E4" w14:paraId="3FAFD003" w14:textId="77777777" w:rsidTr="009F00E4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8B325" w14:textId="77777777" w:rsidR="009F00E4" w:rsidRDefault="009F00E4">
            <w:pPr>
              <w:pStyle w:val="TAL"/>
            </w:pPr>
            <w:r>
              <w:t xml:space="preserve">7.6 OTA out-of-band blocking 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D514F" w14:textId="77777777" w:rsidR="009F00E4" w:rsidRDefault="009F00E4">
            <w:pPr>
              <w:keepNext/>
              <w:keepLines/>
              <w:spacing w:after="0" w:line="254" w:lineRule="auto"/>
              <w:rPr>
                <w:rFonts w:ascii="Arial" w:eastAsia="SimSun" w:hAnsi="Arial"/>
                <w:sz w:val="18"/>
                <w:szCs w:val="22"/>
                <w:lang w:val="en-US"/>
              </w:rPr>
            </w:pPr>
            <w:r>
              <w:rPr>
                <w:rFonts w:ascii="Arial" w:eastAsia="SimSun" w:hAnsi="Arial"/>
                <w:sz w:val="18"/>
                <w:szCs w:val="22"/>
                <w:lang w:val="en-US"/>
              </w:rPr>
              <w:t xml:space="preserve">±3.6 dB, 24.25 GHz &lt; f </w:t>
            </w:r>
            <w:r>
              <w:rPr>
                <w:rFonts w:ascii="Arial" w:eastAsia="Calibri" w:hAnsi="Arial" w:cs="Arial"/>
                <w:sz w:val="18"/>
                <w:szCs w:val="22"/>
                <w:lang w:val="en-US"/>
              </w:rPr>
              <w:t>≤ 43.5 GHz</w:t>
            </w:r>
          </w:p>
          <w:p w14:paraId="55950662" w14:textId="77777777" w:rsidR="009F00E4" w:rsidRDefault="009F00E4">
            <w:pPr>
              <w:keepNext/>
              <w:keepLines/>
              <w:spacing w:after="0" w:line="254" w:lineRule="auto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>
              <w:rPr>
                <w:rFonts w:ascii="Arial" w:eastAsia="SimSun" w:hAnsi="Arial"/>
                <w:sz w:val="18"/>
                <w:szCs w:val="22"/>
                <w:lang w:val="en-US"/>
              </w:rPr>
              <w:t xml:space="preserve">±4.5 dB, 43.5 GHz &lt; f </w:t>
            </w:r>
            <w:r>
              <w:rPr>
                <w:rFonts w:ascii="Arial" w:eastAsia="Calibri" w:hAnsi="Arial" w:cs="Arial"/>
                <w:sz w:val="18"/>
                <w:szCs w:val="22"/>
                <w:lang w:val="en-US"/>
              </w:rPr>
              <w:t>≤ 48.2 GHz</w:t>
            </w:r>
          </w:p>
          <w:p w14:paraId="5122D0C4" w14:textId="63D91686" w:rsidR="009F00E4" w:rsidRDefault="009F00E4">
            <w:pPr>
              <w:pStyle w:val="TAL"/>
              <w:rPr>
                <w:rFonts w:cs="Arial"/>
                <w:vertAlign w:val="superscript"/>
                <w:lang w:val="fr-FR"/>
              </w:rPr>
            </w:pPr>
            <w:r>
              <w:rPr>
                <w:rFonts w:eastAsia="Calibri" w:cs="Arial"/>
                <w:szCs w:val="22"/>
                <w:lang w:val="fr-FR"/>
              </w:rPr>
              <w:t>±</w:t>
            </w:r>
            <w:r>
              <w:rPr>
                <w:rFonts w:eastAsia="SimSun" w:cs="Arial"/>
                <w:caps/>
                <w:szCs w:val="22"/>
                <w:lang w:val="en-US" w:eastAsia="zh-CN"/>
              </w:rPr>
              <w:t>4.0</w:t>
            </w:r>
            <w:r>
              <w:rPr>
                <w:rFonts w:eastAsia="SimSun" w:cs="Arial"/>
                <w:szCs w:val="22"/>
                <w:lang w:val="en-US"/>
              </w:rPr>
              <w:t xml:space="preserve"> </w:t>
            </w:r>
            <w:r>
              <w:rPr>
                <w:rFonts w:eastAsia="Calibri"/>
                <w:szCs w:val="22"/>
                <w:lang w:val="fr-FR"/>
              </w:rPr>
              <w:t>dB</w:t>
            </w:r>
            <w:ins w:id="118" w:author="Torbjörn Elfström" w:date="2024-01-24T14:11:00Z">
              <w:r w:rsidR="00803145">
                <w:rPr>
                  <w:rFonts w:eastAsia="Calibri"/>
                  <w:szCs w:val="22"/>
                  <w:lang w:val="fr-FR"/>
                </w:rPr>
                <w:t>,</w:t>
              </w:r>
            </w:ins>
            <w:r>
              <w:rPr>
                <w:rFonts w:eastAsia="Calibri"/>
                <w:szCs w:val="22"/>
                <w:lang w:val="fr-FR"/>
              </w:rPr>
              <w:t xml:space="preserve"> </w:t>
            </w:r>
            <w:del w:id="119" w:author="Torbjörn Elfström" w:date="2024-01-24T14:11:00Z">
              <w:r w:rsidDel="00803145">
                <w:rPr>
                  <w:rFonts w:eastAsia="Calibri"/>
                  <w:szCs w:val="22"/>
                  <w:lang w:val="fr-FR"/>
                </w:rPr>
                <w:delText>(</w:delText>
              </w:r>
            </w:del>
            <w:r>
              <w:rPr>
                <w:rFonts w:eastAsia="Calibri"/>
                <w:szCs w:val="22"/>
                <w:lang w:val="fr-FR"/>
              </w:rPr>
              <w:t>52.6 GHz ≤ f ≤ 142 GHz</w:t>
            </w:r>
            <w:del w:id="120" w:author="Torbjörn Elfström" w:date="2024-01-24T14:11:00Z">
              <w:r w:rsidDel="00803145">
                <w:rPr>
                  <w:rFonts w:eastAsia="Calibri"/>
                  <w:szCs w:val="22"/>
                  <w:lang w:val="fr-FR"/>
                </w:rPr>
                <w:delText>)</w:delText>
              </w:r>
            </w:del>
          </w:p>
        </w:tc>
      </w:tr>
      <w:tr w:rsidR="009F00E4" w14:paraId="5F9AC207" w14:textId="77777777" w:rsidTr="009F00E4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BD0A4" w14:textId="77777777" w:rsidR="009F00E4" w:rsidRDefault="009F00E4">
            <w:pPr>
              <w:pStyle w:val="TAL"/>
            </w:pPr>
            <w:r>
              <w:t xml:space="preserve">7.7 OTA receiver spurious emissions 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FFD57" w14:textId="77777777" w:rsidR="009F00E4" w:rsidRDefault="009F00E4">
            <w:pPr>
              <w:pStyle w:val="TAL"/>
            </w:pPr>
            <w:r>
              <w:t>±2.5 dB, 30 MHz ≤ f ≤ 6 GHz</w:t>
            </w:r>
          </w:p>
          <w:p w14:paraId="5476E3AC" w14:textId="77777777" w:rsidR="009F00E4" w:rsidRDefault="009F00E4">
            <w:pPr>
              <w:pStyle w:val="TAL"/>
            </w:pPr>
            <w:r>
              <w:t>±2.7 dB, 6 GHz &lt; f ≤ 40 GHz</w:t>
            </w:r>
          </w:p>
          <w:p w14:paraId="70091AFE" w14:textId="77777777" w:rsidR="009F00E4" w:rsidRDefault="009F00E4">
            <w:pPr>
              <w:pStyle w:val="TAL"/>
              <w:rPr>
                <w:rFonts w:cs="Arial"/>
              </w:rPr>
            </w:pPr>
            <w:r>
              <w:t>±5.0 dB, 40 GHz &lt; f ≤ 60 GHz</w:t>
            </w:r>
          </w:p>
          <w:p w14:paraId="285D767D" w14:textId="77777777" w:rsidR="009F00E4" w:rsidRDefault="009F00E4">
            <w:pPr>
              <w:pStyle w:val="TAL"/>
            </w:pPr>
            <w:r>
              <w:rPr>
                <w:rFonts w:cs="Arial"/>
              </w:rPr>
              <w:t>±</w:t>
            </w:r>
            <w:r>
              <w:t xml:space="preserve">5.3 dB, </w:t>
            </w:r>
            <w:del w:id="121" w:author="Torbjörn Elfström" w:date="2024-01-24T14:11:00Z">
              <w:r w:rsidDel="00803145">
                <w:delText>(</w:delText>
              </w:r>
            </w:del>
            <w:r>
              <w:t>60 GHz &lt; f ≤ 110 GHz</w:t>
            </w:r>
          </w:p>
          <w:p w14:paraId="249768C3" w14:textId="77777777" w:rsidR="009F00E4" w:rsidRDefault="009F00E4">
            <w:pPr>
              <w:pStyle w:val="TAL"/>
              <w:rPr>
                <w:vertAlign w:val="superscript"/>
              </w:rPr>
            </w:pPr>
            <w:r>
              <w:rPr>
                <w:rFonts w:cs="Arial"/>
              </w:rPr>
              <w:t>±</w:t>
            </w:r>
            <w:r>
              <w:t>5.9 dB, 110 GHz &lt; f ≤ 142 GHz</w:t>
            </w:r>
          </w:p>
        </w:tc>
      </w:tr>
      <w:tr w:rsidR="009F00E4" w14:paraId="6A5AD07E" w14:textId="77777777" w:rsidTr="009F00E4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2616E" w14:textId="77777777" w:rsidR="009F00E4" w:rsidRDefault="009F00E4">
            <w:pPr>
              <w:pStyle w:val="TAL"/>
            </w:pPr>
            <w:r>
              <w:t>7.8 OTA receiver intermodulation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09F77" w14:textId="77777777" w:rsidR="009F00E4" w:rsidRDefault="009F00E4">
            <w:pPr>
              <w:keepNext/>
              <w:keepLines/>
              <w:spacing w:after="0" w:line="254" w:lineRule="auto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>
              <w:rPr>
                <w:rFonts w:ascii="Arial" w:eastAsia="SimSun" w:hAnsi="Arial"/>
                <w:sz w:val="18"/>
                <w:szCs w:val="22"/>
                <w:lang w:val="en-US"/>
              </w:rPr>
              <w:t xml:space="preserve">±3.9 dB, 24.25 GHz &lt; f </w:t>
            </w:r>
            <w:r>
              <w:rPr>
                <w:rFonts w:ascii="Arial" w:eastAsia="Calibri" w:hAnsi="Arial" w:cs="Arial"/>
                <w:sz w:val="18"/>
                <w:szCs w:val="22"/>
                <w:lang w:val="en-US"/>
              </w:rPr>
              <w:t>≤ 29.5 GHz</w:t>
            </w:r>
          </w:p>
          <w:p w14:paraId="57625E4A" w14:textId="77777777" w:rsidR="009F00E4" w:rsidRDefault="009F00E4">
            <w:pPr>
              <w:keepNext/>
              <w:keepLines/>
              <w:spacing w:after="0" w:line="254" w:lineRule="auto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>
              <w:rPr>
                <w:rFonts w:ascii="Arial" w:eastAsia="SimSun" w:hAnsi="Arial"/>
                <w:sz w:val="18"/>
                <w:szCs w:val="22"/>
                <w:lang w:val="en-US"/>
              </w:rPr>
              <w:t xml:space="preserve">±3.9 dB, 37 GHz &lt; f </w:t>
            </w:r>
            <w:r>
              <w:rPr>
                <w:rFonts w:ascii="Arial" w:eastAsia="Calibri" w:hAnsi="Arial" w:cs="Arial"/>
                <w:sz w:val="18"/>
                <w:szCs w:val="22"/>
                <w:lang w:val="en-US"/>
              </w:rPr>
              <w:t>≤ 43.5 GHz</w:t>
            </w:r>
          </w:p>
          <w:p w14:paraId="73C8105A" w14:textId="77777777" w:rsidR="009F00E4" w:rsidRDefault="009F00E4">
            <w:pPr>
              <w:keepNext/>
              <w:keepLines/>
              <w:spacing w:after="0" w:line="254" w:lineRule="auto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>
              <w:rPr>
                <w:rFonts w:ascii="Arial" w:eastAsia="SimSun" w:hAnsi="Arial"/>
                <w:sz w:val="18"/>
                <w:szCs w:val="22"/>
                <w:lang w:val="en-US"/>
              </w:rPr>
              <w:t xml:space="preserve">±5.4 dB, 43.5 GHz &lt; f </w:t>
            </w:r>
            <w:r>
              <w:rPr>
                <w:rFonts w:ascii="Arial" w:eastAsia="Calibri" w:hAnsi="Arial" w:cs="Arial"/>
                <w:sz w:val="18"/>
                <w:szCs w:val="22"/>
                <w:lang w:val="en-US"/>
              </w:rPr>
              <w:t>≤ 48.2 GHz</w:t>
            </w:r>
          </w:p>
          <w:p w14:paraId="5D2833DF" w14:textId="77777777" w:rsidR="009F00E4" w:rsidRDefault="009F00E4">
            <w:pPr>
              <w:pStyle w:val="TAL"/>
              <w:rPr>
                <w:rFonts w:cs="Arial"/>
                <w:vertAlign w:val="superscript"/>
              </w:rPr>
            </w:pPr>
            <w:r>
              <w:rPr>
                <w:rFonts w:eastAsia="Calibri" w:cs="Arial"/>
                <w:szCs w:val="22"/>
                <w:lang w:val="en-US"/>
              </w:rPr>
              <w:t>±</w:t>
            </w:r>
            <w:r>
              <w:rPr>
                <w:rFonts w:eastAsia="SimSun" w:cs="Arial"/>
                <w:caps/>
                <w:szCs w:val="22"/>
                <w:lang w:val="en-US" w:eastAsia="zh-CN"/>
              </w:rPr>
              <w:t>4.5</w:t>
            </w:r>
            <w:r>
              <w:rPr>
                <w:rFonts w:eastAsia="SimSun" w:cs="Arial"/>
                <w:szCs w:val="22"/>
                <w:lang w:val="en-US"/>
              </w:rPr>
              <w:t xml:space="preserve"> </w:t>
            </w:r>
            <w:r>
              <w:rPr>
                <w:rFonts w:eastAsia="Calibri"/>
                <w:szCs w:val="22"/>
                <w:lang w:val="en-US"/>
              </w:rPr>
              <w:t>dB, 52.6 GHz ≤ f ≤ 71 GHz</w:t>
            </w:r>
          </w:p>
        </w:tc>
      </w:tr>
      <w:tr w:rsidR="009F00E4" w14:paraId="20276E0B" w14:textId="77777777" w:rsidTr="009F00E4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D73DA" w14:textId="77777777" w:rsidR="009F00E4" w:rsidRDefault="009F00E4">
            <w:pPr>
              <w:pStyle w:val="TAL"/>
            </w:pPr>
            <w:r>
              <w:t xml:space="preserve">7.9 OTA in-channel selectivity 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23242" w14:textId="77777777" w:rsidR="009F00E4" w:rsidRDefault="009F00E4">
            <w:pPr>
              <w:keepNext/>
              <w:keepLines/>
              <w:spacing w:after="0" w:line="254" w:lineRule="auto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>
              <w:rPr>
                <w:rFonts w:ascii="Arial" w:eastAsia="SimSun" w:hAnsi="Arial"/>
                <w:sz w:val="18"/>
                <w:szCs w:val="22"/>
                <w:lang w:val="en-US"/>
              </w:rPr>
              <w:t xml:space="preserve">±3.4 dB, 24.25 GHz &lt; f </w:t>
            </w:r>
            <w:r>
              <w:rPr>
                <w:rFonts w:ascii="Arial" w:eastAsia="Calibri" w:hAnsi="Arial" w:cs="Arial"/>
                <w:sz w:val="18"/>
                <w:szCs w:val="22"/>
                <w:lang w:val="en-US"/>
              </w:rPr>
              <w:t>≤ 29.5 GHz</w:t>
            </w:r>
          </w:p>
          <w:p w14:paraId="625EF36D" w14:textId="77777777" w:rsidR="009F00E4" w:rsidRDefault="009F00E4">
            <w:pPr>
              <w:keepNext/>
              <w:keepLines/>
              <w:spacing w:after="0" w:line="254" w:lineRule="auto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>
              <w:rPr>
                <w:rFonts w:ascii="Arial" w:eastAsia="SimSun" w:hAnsi="Arial"/>
                <w:sz w:val="18"/>
                <w:szCs w:val="22"/>
                <w:lang w:val="en-US"/>
              </w:rPr>
              <w:t xml:space="preserve">±3.4 dB, 37 GHz &lt; f </w:t>
            </w:r>
            <w:r>
              <w:rPr>
                <w:rFonts w:ascii="Arial" w:eastAsia="Calibri" w:hAnsi="Arial" w:cs="Arial"/>
                <w:sz w:val="18"/>
                <w:szCs w:val="22"/>
                <w:lang w:val="en-US"/>
              </w:rPr>
              <w:t>≤ 43.5 GHz</w:t>
            </w:r>
          </w:p>
          <w:p w14:paraId="6FAD9AB3" w14:textId="77777777" w:rsidR="009F00E4" w:rsidRDefault="009F00E4">
            <w:pPr>
              <w:keepNext/>
              <w:keepLines/>
              <w:spacing w:after="0" w:line="254" w:lineRule="auto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  <w:r>
              <w:rPr>
                <w:rFonts w:ascii="Arial" w:eastAsia="SimSun" w:hAnsi="Arial"/>
                <w:sz w:val="18"/>
                <w:szCs w:val="22"/>
                <w:lang w:val="en-US"/>
              </w:rPr>
              <w:t xml:space="preserve">±5.1 dB, 43.5 GHz &lt; f </w:t>
            </w:r>
            <w:r>
              <w:rPr>
                <w:rFonts w:ascii="Arial" w:eastAsia="Calibri" w:hAnsi="Arial" w:cs="Arial"/>
                <w:sz w:val="18"/>
                <w:szCs w:val="22"/>
                <w:lang w:val="en-US"/>
              </w:rPr>
              <w:t>≤ 48.2 GHz</w:t>
            </w:r>
          </w:p>
          <w:p w14:paraId="7214B9C3" w14:textId="77777777" w:rsidR="009F00E4" w:rsidRDefault="009F00E4">
            <w:pPr>
              <w:pStyle w:val="TAL"/>
              <w:rPr>
                <w:rFonts w:cs="Arial"/>
                <w:vertAlign w:val="superscript"/>
              </w:rPr>
            </w:pPr>
            <w:r>
              <w:rPr>
                <w:rFonts w:eastAsia="Calibri" w:cs="Arial"/>
                <w:szCs w:val="22"/>
                <w:lang w:val="en-US"/>
              </w:rPr>
              <w:t>±</w:t>
            </w:r>
            <w:r>
              <w:rPr>
                <w:rFonts w:eastAsia="SimSun" w:cs="Arial"/>
                <w:caps/>
                <w:szCs w:val="22"/>
                <w:lang w:val="en-US" w:eastAsia="zh-CN"/>
              </w:rPr>
              <w:t>4.0</w:t>
            </w:r>
            <w:r>
              <w:rPr>
                <w:rFonts w:eastAsia="SimSun" w:cs="Arial"/>
                <w:szCs w:val="22"/>
                <w:lang w:val="en-US"/>
              </w:rPr>
              <w:t xml:space="preserve"> </w:t>
            </w:r>
            <w:r>
              <w:rPr>
                <w:rFonts w:eastAsia="Calibri"/>
                <w:szCs w:val="22"/>
                <w:lang w:val="en-US"/>
              </w:rPr>
              <w:t>dB, 52.6 GHz ≤ f ≤ 71 GHz</w:t>
            </w:r>
          </w:p>
        </w:tc>
      </w:tr>
      <w:tr w:rsidR="009F00E4" w14:paraId="023FF263" w14:textId="77777777" w:rsidTr="009F00E4">
        <w:trPr>
          <w:cantSplit/>
          <w:jc w:val="center"/>
        </w:trPr>
        <w:tc>
          <w:tcPr>
            <w:tcW w:w="8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56DBF" w14:textId="77777777" w:rsidR="009F00E4" w:rsidRDefault="009F00E4">
            <w:pPr>
              <w:pStyle w:val="TAN"/>
              <w:rPr>
                <w:rFonts w:eastAsia="SimSun"/>
              </w:rPr>
            </w:pPr>
            <w:r>
              <w:t>NOTE:</w:t>
            </w:r>
            <w:r>
              <w:rPr>
                <w:rFonts w:cs="Arial"/>
                <w:szCs w:val="18"/>
              </w:rPr>
              <w:tab/>
            </w:r>
            <w:r>
              <w:t>Test system uncertainty values are applicable for normal condition unless otherwise stated.</w:t>
            </w:r>
          </w:p>
        </w:tc>
      </w:tr>
    </w:tbl>
    <w:p w14:paraId="2E392059" w14:textId="77777777" w:rsidR="009F00E4" w:rsidRDefault="009F00E4" w:rsidP="002109C5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</w:p>
    <w:p w14:paraId="134E0DB8" w14:textId="63C195F1" w:rsidR="009F00E4" w:rsidRDefault="009F00E4" w:rsidP="009F00E4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  <w:r>
        <w:rPr>
          <w:rFonts w:ascii="Arial" w:hAnsi="Arial"/>
          <w:color w:val="0000FF"/>
          <w:sz w:val="40"/>
          <w:lang w:val="en-US"/>
        </w:rPr>
        <w:t xml:space="preserve">Annex </w:t>
      </w:r>
      <w:r w:rsidR="00C053FE">
        <w:rPr>
          <w:rFonts w:ascii="Arial" w:hAnsi="Arial"/>
          <w:color w:val="0000FF"/>
          <w:sz w:val="40"/>
          <w:lang w:val="en-US"/>
        </w:rPr>
        <w:t>C.1</w:t>
      </w:r>
      <w:r>
        <w:rPr>
          <w:rFonts w:ascii="Arial" w:hAnsi="Arial"/>
          <w:color w:val="0000FF"/>
          <w:sz w:val="40"/>
          <w:lang w:val="en-US"/>
        </w:rPr>
        <w:t>:</w:t>
      </w:r>
    </w:p>
    <w:p w14:paraId="1374C936" w14:textId="77777777" w:rsidR="007D2B6E" w:rsidRDefault="007D2B6E" w:rsidP="007D2B6E">
      <w:pPr>
        <w:pStyle w:val="TH"/>
      </w:pPr>
      <w:r>
        <w:t>Table C.1-2: Derivation of test requirements (FR2 OTA transmitter tests)</w:t>
      </w:r>
    </w:p>
    <w:p w14:paraId="5074D96D" w14:textId="77777777" w:rsidR="007D2B6E" w:rsidRDefault="007D2B6E" w:rsidP="009F00E4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2377"/>
        <w:gridCol w:w="2674"/>
        <w:gridCol w:w="2820"/>
      </w:tblGrid>
      <w:tr w:rsidR="004C73A8" w:rsidRPr="003E6E64" w14:paraId="2DF80829" w14:textId="77777777" w:rsidTr="004C73A8">
        <w:trPr>
          <w:cantSplit/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DF834" w14:textId="77777777" w:rsidR="004C73A8" w:rsidRPr="003E6E64" w:rsidRDefault="004C73A8">
            <w:pPr>
              <w:pStyle w:val="TAH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lastRenderedPageBreak/>
              <w:t xml:space="preserve">Test 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7CA5E" w14:textId="77777777" w:rsidR="004C73A8" w:rsidRPr="003E6E64" w:rsidRDefault="004C73A8">
            <w:pPr>
              <w:pStyle w:val="TAH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t>Minimum requirement in TS 38.104 [2]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B4C13" w14:textId="77777777" w:rsidR="004C73A8" w:rsidRPr="003E6E64" w:rsidRDefault="004C73A8">
            <w:pPr>
              <w:pStyle w:val="TAH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t>Test Tolerance</w:t>
            </w:r>
            <w:r w:rsidRPr="003E6E64">
              <w:rPr>
                <w:rFonts w:cs="Arial"/>
                <w:szCs w:val="18"/>
              </w:rPr>
              <w:br/>
              <w:t>(TT</w:t>
            </w:r>
            <w:r w:rsidRPr="003E6E64">
              <w:rPr>
                <w:rFonts w:cs="Arial"/>
                <w:szCs w:val="18"/>
                <w:vertAlign w:val="subscript"/>
              </w:rPr>
              <w:t>OTA</w:t>
            </w:r>
            <w:r w:rsidRPr="003E6E64">
              <w:rPr>
                <w:rFonts w:cs="Arial"/>
                <w:szCs w:val="18"/>
              </w:rPr>
              <w:t>)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212CC" w14:textId="77777777" w:rsidR="004C73A8" w:rsidRPr="003E6E64" w:rsidRDefault="004C73A8">
            <w:pPr>
              <w:pStyle w:val="TAH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t>Test requirement in the present document</w:t>
            </w:r>
          </w:p>
        </w:tc>
      </w:tr>
      <w:tr w:rsidR="004C73A8" w:rsidRPr="003E6E64" w14:paraId="4B079672" w14:textId="77777777" w:rsidTr="004C73A8">
        <w:trPr>
          <w:cantSplit/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DC8FD" w14:textId="77777777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t>6.2 Radiated transmit power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45F4F" w14:textId="77777777" w:rsidR="004C73A8" w:rsidRPr="00F96B70" w:rsidRDefault="004C73A8">
            <w:pPr>
              <w:rPr>
                <w:rFonts w:ascii="Arial" w:hAnsi="Arial" w:cs="Arial"/>
                <w:sz w:val="18"/>
                <w:szCs w:val="18"/>
              </w:rPr>
            </w:pPr>
            <w:r w:rsidRPr="00F96B70">
              <w:rPr>
                <w:rFonts w:ascii="Arial" w:hAnsi="Arial" w:cs="Arial"/>
                <w:sz w:val="18"/>
                <w:szCs w:val="18"/>
              </w:rPr>
              <w:t>See TS 38.104 [2], clause 9.2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4BE5" w14:textId="77777777" w:rsidR="004C73A8" w:rsidRPr="003E6E64" w:rsidRDefault="004C73A8">
            <w:pPr>
              <w:pStyle w:val="TAL"/>
              <w:rPr>
                <w:rFonts w:cs="Arial"/>
                <w:szCs w:val="18"/>
                <w:lang w:val="fr-FR"/>
              </w:rPr>
            </w:pPr>
            <w:r w:rsidRPr="003E6E64">
              <w:rPr>
                <w:rFonts w:cs="Arial"/>
                <w:szCs w:val="18"/>
                <w:lang w:val="fr-FR"/>
              </w:rPr>
              <w:t xml:space="preserve">Normal </w:t>
            </w:r>
            <w:proofErr w:type="gramStart"/>
            <w:r w:rsidRPr="003E6E64">
              <w:rPr>
                <w:rFonts w:cs="Arial"/>
                <w:szCs w:val="18"/>
                <w:lang w:val="fr-FR"/>
              </w:rPr>
              <w:t>conditions:</w:t>
            </w:r>
            <w:proofErr w:type="gramEnd"/>
          </w:p>
          <w:p w14:paraId="2EE13CC6" w14:textId="22D7BD4E" w:rsidR="004C73A8" w:rsidRPr="003E6E64" w:rsidRDefault="004C73A8">
            <w:pPr>
              <w:pStyle w:val="TAL"/>
              <w:rPr>
                <w:rFonts w:cs="Arial"/>
                <w:szCs w:val="18"/>
                <w:lang w:val="fr-FR"/>
              </w:rPr>
            </w:pPr>
            <w:r w:rsidRPr="003E6E64">
              <w:rPr>
                <w:rFonts w:cs="Arial"/>
                <w:szCs w:val="18"/>
                <w:lang w:val="fr-FR"/>
              </w:rPr>
              <w:t>1.7 dB,</w:t>
            </w:r>
            <w:r w:rsidRPr="00F96B70">
              <w:rPr>
                <w:rFonts w:cs="Arial"/>
                <w:kern w:val="24"/>
                <w:szCs w:val="18"/>
                <w:lang w:val="fr-FR"/>
              </w:rPr>
              <w:t xml:space="preserve"> </w:t>
            </w:r>
            <w:r w:rsidRPr="003E6E64">
              <w:rPr>
                <w:rFonts w:cs="Arial"/>
                <w:szCs w:val="18"/>
                <w:lang w:val="fr-FR"/>
              </w:rPr>
              <w:t>24.25</w:t>
            </w:r>
            <w:ins w:id="122" w:author="Torbjörn Elfström" w:date="2024-01-24T14:14:00Z">
              <w:r w:rsidR="004536C4" w:rsidRPr="003E6E64">
                <w:rPr>
                  <w:rFonts w:cs="Arial"/>
                  <w:szCs w:val="18"/>
                  <w:lang w:val="fr-FR"/>
                </w:rPr>
                <w:t xml:space="preserve"> </w:t>
              </w:r>
            </w:ins>
            <w:r w:rsidRPr="003E6E64">
              <w:rPr>
                <w:rFonts w:cs="Arial"/>
                <w:szCs w:val="18"/>
                <w:lang w:val="fr-FR"/>
              </w:rPr>
              <w:t xml:space="preserve">GHz </w:t>
            </w:r>
            <w:ins w:id="123" w:author="Torbjörn Elfström" w:date="2024-01-24T14:12:00Z">
              <w:r w:rsidR="004536C4" w:rsidRPr="003E6E64">
                <w:rPr>
                  <w:rFonts w:cs="Arial"/>
                  <w:szCs w:val="18"/>
                </w:rPr>
                <w:t xml:space="preserve">&lt; f ≤ </w:t>
              </w:r>
            </w:ins>
            <w:del w:id="124" w:author="Torbjörn Elfström" w:date="2024-01-24T14:12:00Z">
              <w:r w:rsidRPr="003E6E64" w:rsidDel="004536C4">
                <w:rPr>
                  <w:rFonts w:cs="Arial"/>
                  <w:szCs w:val="18"/>
                  <w:lang w:val="fr-FR"/>
                </w:rPr>
                <w:delText xml:space="preserve">&lt; f </w:delText>
              </w:r>
              <w:r w:rsidRPr="003E6E64" w:rsidDel="004536C4">
                <w:rPr>
                  <w:rFonts w:ascii="Cambria Math" w:eastAsia="MS Gothic" w:hAnsi="Cambria Math" w:cs="Cambria Math" w:hint="eastAsia"/>
                  <w:szCs w:val="18"/>
                  <w:lang w:val="fr-FR"/>
                  <w:rPrChange w:id="125" w:author="Torbjörn Elfström" w:date="2024-01-24T14:16:00Z">
                    <w:rPr>
                      <w:rFonts w:ascii="MS Gothic" w:eastAsia="MS Gothic" w:hAnsi="MS Gothic" w:cs="MS Gothic" w:hint="eastAsia"/>
                      <w:lang w:val="fr-FR"/>
                    </w:rPr>
                  </w:rPrChange>
                </w:rPr>
                <w:delText>≦</w:delText>
              </w:r>
              <w:r w:rsidRPr="003E6E64" w:rsidDel="004536C4">
                <w:rPr>
                  <w:rFonts w:cs="Arial"/>
                  <w:szCs w:val="18"/>
                  <w:lang w:val="fr-FR"/>
                </w:rPr>
                <w:delText xml:space="preserve"> </w:delText>
              </w:r>
            </w:del>
            <w:r w:rsidRPr="003E6E64">
              <w:rPr>
                <w:rFonts w:cs="Arial"/>
                <w:szCs w:val="18"/>
                <w:lang w:val="fr-FR"/>
              </w:rPr>
              <w:t>29.5</w:t>
            </w:r>
            <w:ins w:id="126" w:author="Torbjörn Elfström" w:date="2024-01-24T14:14:00Z">
              <w:r w:rsidR="004536C4" w:rsidRPr="003E6E64">
                <w:rPr>
                  <w:rFonts w:cs="Arial"/>
                  <w:szCs w:val="18"/>
                  <w:lang w:val="fr-FR"/>
                </w:rPr>
                <w:t xml:space="preserve"> </w:t>
              </w:r>
            </w:ins>
            <w:r w:rsidRPr="003E6E64">
              <w:rPr>
                <w:rFonts w:cs="Arial"/>
                <w:szCs w:val="18"/>
                <w:lang w:val="fr-FR"/>
              </w:rPr>
              <w:t>GHz</w:t>
            </w:r>
          </w:p>
          <w:p w14:paraId="11E554B2" w14:textId="7F410256" w:rsidR="004C73A8" w:rsidRPr="003E6E64" w:rsidRDefault="004C73A8">
            <w:pPr>
              <w:pStyle w:val="TAL"/>
              <w:rPr>
                <w:rFonts w:cs="Arial"/>
                <w:szCs w:val="18"/>
                <w:lang w:val="fr-FR"/>
              </w:rPr>
            </w:pPr>
            <w:r w:rsidRPr="003E6E64">
              <w:rPr>
                <w:rFonts w:cs="Arial"/>
                <w:szCs w:val="18"/>
                <w:lang w:val="fr-FR"/>
              </w:rPr>
              <w:t>2.0 dB, 37</w:t>
            </w:r>
            <w:ins w:id="127" w:author="Torbjörn Elfström" w:date="2024-01-24T14:14:00Z">
              <w:r w:rsidR="004536C4" w:rsidRPr="003E6E64">
                <w:rPr>
                  <w:rFonts w:cs="Arial"/>
                  <w:szCs w:val="18"/>
                  <w:lang w:val="fr-FR"/>
                </w:rPr>
                <w:t xml:space="preserve"> </w:t>
              </w:r>
            </w:ins>
            <w:r w:rsidRPr="003E6E64">
              <w:rPr>
                <w:rFonts w:cs="Arial"/>
                <w:szCs w:val="18"/>
                <w:lang w:val="fr-FR"/>
              </w:rPr>
              <w:t xml:space="preserve">GHz </w:t>
            </w:r>
            <w:ins w:id="128" w:author="Torbjörn Elfström" w:date="2024-01-24T14:12:00Z">
              <w:r w:rsidR="004536C4" w:rsidRPr="003E6E64">
                <w:rPr>
                  <w:rFonts w:cs="Arial"/>
                  <w:szCs w:val="18"/>
                </w:rPr>
                <w:t xml:space="preserve">&lt; f ≤ </w:t>
              </w:r>
            </w:ins>
            <w:del w:id="129" w:author="Torbjörn Elfström" w:date="2024-01-24T14:12:00Z">
              <w:r w:rsidRPr="003E6E64" w:rsidDel="004536C4">
                <w:rPr>
                  <w:rFonts w:cs="Arial"/>
                  <w:szCs w:val="18"/>
                  <w:lang w:val="fr-FR"/>
                </w:rPr>
                <w:delText xml:space="preserve">&lt; f </w:delText>
              </w:r>
              <w:r w:rsidRPr="003E6E64" w:rsidDel="004536C4">
                <w:rPr>
                  <w:rFonts w:ascii="Cambria Math" w:eastAsia="MS Gothic" w:hAnsi="Cambria Math" w:cs="Cambria Math" w:hint="eastAsia"/>
                  <w:szCs w:val="18"/>
                  <w:lang w:val="fr-FR"/>
                  <w:rPrChange w:id="130" w:author="Torbjörn Elfström" w:date="2024-01-24T14:16:00Z">
                    <w:rPr>
                      <w:rFonts w:ascii="MS Gothic" w:eastAsia="MS Gothic" w:hAnsi="MS Gothic" w:cs="MS Gothic" w:hint="eastAsia"/>
                      <w:lang w:val="fr-FR"/>
                    </w:rPr>
                  </w:rPrChange>
                </w:rPr>
                <w:delText>≦</w:delText>
              </w:r>
              <w:r w:rsidRPr="003E6E64" w:rsidDel="004536C4">
                <w:rPr>
                  <w:rFonts w:cs="Arial"/>
                  <w:szCs w:val="18"/>
                  <w:lang w:val="fr-FR"/>
                </w:rPr>
                <w:delText xml:space="preserve"> </w:delText>
              </w:r>
            </w:del>
            <w:r w:rsidRPr="003E6E64">
              <w:rPr>
                <w:rFonts w:cs="Arial"/>
                <w:szCs w:val="18"/>
                <w:lang w:val="fr-FR"/>
              </w:rPr>
              <w:t>43.5</w:t>
            </w:r>
            <w:ins w:id="131" w:author="Torbjörn Elfström" w:date="2024-01-24T14:14:00Z">
              <w:r w:rsidR="004536C4" w:rsidRPr="003E6E64">
                <w:rPr>
                  <w:rFonts w:cs="Arial"/>
                  <w:szCs w:val="18"/>
                  <w:lang w:val="fr-FR"/>
                </w:rPr>
                <w:t xml:space="preserve"> </w:t>
              </w:r>
            </w:ins>
            <w:r w:rsidRPr="003E6E64">
              <w:rPr>
                <w:rFonts w:cs="Arial"/>
                <w:szCs w:val="18"/>
                <w:lang w:val="fr-FR"/>
              </w:rPr>
              <w:t>GHz</w:t>
            </w:r>
          </w:p>
          <w:p w14:paraId="25EEDF32" w14:textId="76DBCE69" w:rsidR="004C73A8" w:rsidRPr="003E6E64" w:rsidRDefault="004C73A8">
            <w:pPr>
              <w:pStyle w:val="TAL"/>
              <w:rPr>
                <w:rFonts w:cs="Arial"/>
                <w:szCs w:val="18"/>
                <w:lang w:val="fr-FR"/>
              </w:rPr>
            </w:pPr>
            <w:r w:rsidRPr="003E6E64">
              <w:rPr>
                <w:rFonts w:cs="Arial"/>
                <w:szCs w:val="18"/>
                <w:lang w:val="fr-FR"/>
              </w:rPr>
              <w:t>2.2 dB, 43.5</w:t>
            </w:r>
            <w:ins w:id="132" w:author="Torbjörn Elfström" w:date="2024-01-24T14:14:00Z">
              <w:r w:rsidR="004536C4" w:rsidRPr="003E6E64">
                <w:rPr>
                  <w:rFonts w:cs="Arial"/>
                  <w:szCs w:val="18"/>
                  <w:lang w:val="fr-FR"/>
                </w:rPr>
                <w:t xml:space="preserve"> </w:t>
              </w:r>
            </w:ins>
            <w:r w:rsidRPr="003E6E64">
              <w:rPr>
                <w:rFonts w:cs="Arial"/>
                <w:szCs w:val="18"/>
                <w:lang w:val="fr-FR"/>
              </w:rPr>
              <w:t xml:space="preserve">GHz </w:t>
            </w:r>
            <w:ins w:id="133" w:author="Torbjörn Elfström" w:date="2024-01-24T14:12:00Z">
              <w:r w:rsidR="004536C4" w:rsidRPr="003E6E64">
                <w:rPr>
                  <w:rFonts w:cs="Arial"/>
                  <w:szCs w:val="18"/>
                </w:rPr>
                <w:t xml:space="preserve">&lt; f ≤ </w:t>
              </w:r>
            </w:ins>
            <w:del w:id="134" w:author="Torbjörn Elfström" w:date="2024-01-24T14:12:00Z">
              <w:r w:rsidRPr="003E6E64" w:rsidDel="004536C4">
                <w:rPr>
                  <w:rFonts w:cs="Arial"/>
                  <w:szCs w:val="18"/>
                  <w:lang w:val="fr-FR"/>
                </w:rPr>
                <w:delText xml:space="preserve">&lt; f </w:delText>
              </w:r>
              <w:r w:rsidRPr="003E6E64" w:rsidDel="004536C4">
                <w:rPr>
                  <w:rFonts w:ascii="Cambria Math" w:eastAsia="MS Gothic" w:hAnsi="Cambria Math" w:cs="Cambria Math" w:hint="eastAsia"/>
                  <w:szCs w:val="18"/>
                  <w:lang w:val="fr-FR"/>
                  <w:rPrChange w:id="135" w:author="Torbjörn Elfström" w:date="2024-01-24T14:16:00Z">
                    <w:rPr>
                      <w:rFonts w:ascii="MS Gothic" w:eastAsia="MS Gothic" w:hAnsi="MS Gothic" w:cs="MS Gothic" w:hint="eastAsia"/>
                      <w:lang w:val="fr-FR"/>
                    </w:rPr>
                  </w:rPrChange>
                </w:rPr>
                <w:delText>≦</w:delText>
              </w:r>
              <w:r w:rsidRPr="003E6E64" w:rsidDel="004536C4">
                <w:rPr>
                  <w:rFonts w:cs="Arial"/>
                  <w:szCs w:val="18"/>
                  <w:lang w:val="fr-FR"/>
                </w:rPr>
                <w:delText xml:space="preserve"> </w:delText>
              </w:r>
            </w:del>
            <w:r w:rsidRPr="003E6E64">
              <w:rPr>
                <w:rFonts w:cs="Arial"/>
                <w:szCs w:val="18"/>
                <w:lang w:val="fr-FR"/>
              </w:rPr>
              <w:t>48.2</w:t>
            </w:r>
            <w:ins w:id="136" w:author="Torbjörn Elfström" w:date="2024-01-24T14:14:00Z">
              <w:r w:rsidR="004536C4" w:rsidRPr="003E6E64">
                <w:rPr>
                  <w:rFonts w:cs="Arial"/>
                  <w:szCs w:val="18"/>
                  <w:lang w:val="fr-FR"/>
                </w:rPr>
                <w:t xml:space="preserve"> </w:t>
              </w:r>
            </w:ins>
            <w:r w:rsidRPr="003E6E64">
              <w:rPr>
                <w:rFonts w:cs="Arial"/>
                <w:szCs w:val="18"/>
                <w:lang w:val="fr-FR"/>
              </w:rPr>
              <w:t>GHz</w:t>
            </w:r>
          </w:p>
          <w:p w14:paraId="57F55349" w14:textId="5F8FE6CF" w:rsidR="004C73A8" w:rsidRPr="003E6E64" w:rsidRDefault="004C73A8">
            <w:pPr>
              <w:pStyle w:val="TAL"/>
              <w:rPr>
                <w:rFonts w:cs="Arial"/>
                <w:szCs w:val="18"/>
                <w:lang w:val="fr-FR"/>
              </w:rPr>
            </w:pPr>
            <w:r w:rsidRPr="003E6E64">
              <w:rPr>
                <w:rFonts w:eastAsia="SimSun" w:cs="Arial"/>
                <w:szCs w:val="18"/>
                <w:lang w:val="fr-FR" w:eastAsia="zh-CN"/>
              </w:rPr>
              <w:t>3.0</w:t>
            </w:r>
            <w:r w:rsidRPr="003E6E64">
              <w:rPr>
                <w:rFonts w:eastAsia="SimSun" w:cs="Arial"/>
                <w:szCs w:val="18"/>
                <w:lang w:val="fr-FR"/>
              </w:rPr>
              <w:t xml:space="preserve"> dB, </w:t>
            </w:r>
            <w:r w:rsidRPr="003E6E64">
              <w:rPr>
                <w:rFonts w:eastAsia="SimSun" w:cs="Arial"/>
                <w:szCs w:val="18"/>
                <w:lang w:val="fr-FR" w:eastAsia="zh-CN"/>
              </w:rPr>
              <w:t>52.6</w:t>
            </w:r>
            <w:ins w:id="137" w:author="Torbjörn Elfström" w:date="2024-01-24T14:14:00Z">
              <w:r w:rsidR="004536C4" w:rsidRPr="003E6E64">
                <w:rPr>
                  <w:rFonts w:eastAsia="SimSun" w:cs="Arial"/>
                  <w:szCs w:val="18"/>
                  <w:lang w:val="fr-FR" w:eastAsia="zh-CN"/>
                </w:rPr>
                <w:t xml:space="preserve"> </w:t>
              </w:r>
            </w:ins>
            <w:r w:rsidRPr="003E6E64">
              <w:rPr>
                <w:rFonts w:eastAsia="SimSun" w:cs="Arial"/>
                <w:szCs w:val="18"/>
                <w:lang w:val="fr-FR"/>
              </w:rPr>
              <w:t xml:space="preserve">GHz </w:t>
            </w:r>
            <w:r w:rsidRPr="003E6E64">
              <w:rPr>
                <w:rFonts w:cs="Arial"/>
                <w:szCs w:val="18"/>
                <w:lang w:val="en-US"/>
              </w:rPr>
              <w:sym w:font="Symbol" w:char="F0A3"/>
            </w:r>
            <w:r w:rsidRPr="003E6E64">
              <w:rPr>
                <w:rFonts w:eastAsia="SimSun" w:cs="Arial"/>
                <w:szCs w:val="18"/>
                <w:lang w:val="fr-FR"/>
              </w:rPr>
              <w:t xml:space="preserve"> f </w:t>
            </w:r>
            <w:r w:rsidRPr="003E6E64">
              <w:rPr>
                <w:rFonts w:cs="Arial"/>
                <w:szCs w:val="18"/>
                <w:lang w:val="en-US"/>
              </w:rPr>
              <w:sym w:font="Symbol" w:char="F0A3"/>
            </w:r>
            <w:r w:rsidRPr="003E6E64">
              <w:rPr>
                <w:rFonts w:cs="Arial"/>
                <w:szCs w:val="18"/>
                <w:lang w:val="fr-FR"/>
              </w:rPr>
              <w:t xml:space="preserve"> </w:t>
            </w:r>
            <w:r w:rsidRPr="003E6E64">
              <w:rPr>
                <w:rFonts w:cs="Arial"/>
                <w:szCs w:val="18"/>
                <w:lang w:val="fr-FR" w:eastAsia="zh-CN"/>
              </w:rPr>
              <w:t>71</w:t>
            </w:r>
            <w:ins w:id="138" w:author="Torbjörn Elfström" w:date="2024-01-24T14:14:00Z">
              <w:r w:rsidR="004536C4" w:rsidRPr="003E6E64">
                <w:rPr>
                  <w:rFonts w:cs="Arial"/>
                  <w:szCs w:val="18"/>
                  <w:lang w:val="fr-FR" w:eastAsia="zh-CN"/>
                </w:rPr>
                <w:t xml:space="preserve"> </w:t>
              </w:r>
            </w:ins>
            <w:r w:rsidRPr="003E6E64">
              <w:rPr>
                <w:rFonts w:cs="Arial"/>
                <w:szCs w:val="18"/>
                <w:lang w:val="fr-FR"/>
              </w:rPr>
              <w:t>GHz</w:t>
            </w:r>
          </w:p>
          <w:p w14:paraId="7988F45A" w14:textId="77777777" w:rsidR="004C73A8" w:rsidRPr="003E6E64" w:rsidRDefault="004C73A8">
            <w:pPr>
              <w:pStyle w:val="TAL"/>
              <w:rPr>
                <w:rFonts w:cs="Arial"/>
                <w:szCs w:val="18"/>
                <w:lang w:val="fr-FR"/>
              </w:rPr>
            </w:pPr>
          </w:p>
          <w:p w14:paraId="161322EC" w14:textId="77777777" w:rsidR="004C73A8" w:rsidRPr="003E6E64" w:rsidRDefault="004C73A8">
            <w:pPr>
              <w:pStyle w:val="TAL"/>
              <w:rPr>
                <w:rFonts w:cs="Arial"/>
                <w:szCs w:val="18"/>
                <w:lang w:val="fr-FR"/>
              </w:rPr>
            </w:pPr>
            <w:proofErr w:type="spellStart"/>
            <w:r w:rsidRPr="003E6E64">
              <w:rPr>
                <w:rFonts w:cs="Arial"/>
                <w:szCs w:val="18"/>
                <w:lang w:val="fr-FR"/>
              </w:rPr>
              <w:t>Extreme</w:t>
            </w:r>
            <w:proofErr w:type="spellEnd"/>
            <w:r w:rsidRPr="003E6E64">
              <w:rPr>
                <w:rFonts w:cs="Arial"/>
                <w:szCs w:val="18"/>
                <w:lang w:val="fr-FR"/>
              </w:rPr>
              <w:t xml:space="preserve"> </w:t>
            </w:r>
            <w:proofErr w:type="gramStart"/>
            <w:r w:rsidRPr="003E6E64">
              <w:rPr>
                <w:rFonts w:cs="Arial"/>
                <w:szCs w:val="18"/>
                <w:lang w:val="fr-FR"/>
              </w:rPr>
              <w:t>conditions:</w:t>
            </w:r>
            <w:proofErr w:type="gramEnd"/>
          </w:p>
          <w:p w14:paraId="772F85E2" w14:textId="268CD240" w:rsidR="004C73A8" w:rsidRPr="003E6E64" w:rsidRDefault="004C73A8">
            <w:pPr>
              <w:pStyle w:val="TAL"/>
              <w:rPr>
                <w:rFonts w:cs="Arial"/>
                <w:szCs w:val="18"/>
                <w:lang w:val="fr-FR"/>
              </w:rPr>
            </w:pPr>
            <w:r w:rsidRPr="003E6E64">
              <w:rPr>
                <w:rFonts w:cs="Arial"/>
                <w:szCs w:val="18"/>
                <w:lang w:val="fr-FR"/>
              </w:rPr>
              <w:t>3.1 dB,</w:t>
            </w:r>
            <w:r w:rsidRPr="00F96B70">
              <w:rPr>
                <w:rFonts w:cs="Arial"/>
                <w:kern w:val="24"/>
                <w:szCs w:val="18"/>
                <w:lang w:val="fr-FR"/>
              </w:rPr>
              <w:t xml:space="preserve"> </w:t>
            </w:r>
            <w:r w:rsidRPr="003E6E64">
              <w:rPr>
                <w:rFonts w:cs="Arial"/>
                <w:szCs w:val="18"/>
                <w:lang w:val="fr-FR"/>
              </w:rPr>
              <w:t>24.25</w:t>
            </w:r>
            <w:ins w:id="139" w:author="Torbjörn Elfström" w:date="2024-01-24T14:14:00Z">
              <w:r w:rsidR="004536C4" w:rsidRPr="003E6E64">
                <w:rPr>
                  <w:rFonts w:cs="Arial"/>
                  <w:szCs w:val="18"/>
                  <w:lang w:val="fr-FR"/>
                </w:rPr>
                <w:t xml:space="preserve"> </w:t>
              </w:r>
            </w:ins>
            <w:r w:rsidRPr="003E6E64">
              <w:rPr>
                <w:rFonts w:cs="Arial"/>
                <w:szCs w:val="18"/>
                <w:lang w:val="fr-FR"/>
              </w:rPr>
              <w:t xml:space="preserve">GHz </w:t>
            </w:r>
            <w:ins w:id="140" w:author="Torbjörn Elfström" w:date="2024-01-24T14:12:00Z">
              <w:r w:rsidR="004536C4" w:rsidRPr="003E6E64">
                <w:rPr>
                  <w:rFonts w:cs="Arial"/>
                  <w:szCs w:val="18"/>
                </w:rPr>
                <w:t xml:space="preserve">&lt; f ≤ </w:t>
              </w:r>
            </w:ins>
            <w:del w:id="141" w:author="Torbjörn Elfström" w:date="2024-01-24T14:12:00Z">
              <w:r w:rsidRPr="003E6E64" w:rsidDel="004536C4">
                <w:rPr>
                  <w:rFonts w:cs="Arial"/>
                  <w:szCs w:val="18"/>
                  <w:lang w:val="fr-FR"/>
                </w:rPr>
                <w:delText xml:space="preserve">&lt; f </w:delText>
              </w:r>
              <w:r w:rsidRPr="003E6E64" w:rsidDel="004536C4">
                <w:rPr>
                  <w:rFonts w:ascii="Cambria Math" w:eastAsia="MS Gothic" w:hAnsi="Cambria Math" w:cs="Cambria Math" w:hint="eastAsia"/>
                  <w:szCs w:val="18"/>
                  <w:lang w:val="fr-FR"/>
                  <w:rPrChange w:id="142" w:author="Torbjörn Elfström" w:date="2024-01-24T14:16:00Z">
                    <w:rPr>
                      <w:rFonts w:ascii="MS Gothic" w:eastAsia="MS Gothic" w:hAnsi="MS Gothic" w:cs="MS Gothic" w:hint="eastAsia"/>
                      <w:lang w:val="fr-FR"/>
                    </w:rPr>
                  </w:rPrChange>
                </w:rPr>
                <w:delText>≦</w:delText>
              </w:r>
              <w:r w:rsidRPr="003E6E64" w:rsidDel="004536C4">
                <w:rPr>
                  <w:rFonts w:cs="Arial"/>
                  <w:szCs w:val="18"/>
                  <w:lang w:val="fr-FR"/>
                </w:rPr>
                <w:delText xml:space="preserve"> </w:delText>
              </w:r>
            </w:del>
            <w:r w:rsidRPr="003E6E64">
              <w:rPr>
                <w:rFonts w:cs="Arial"/>
                <w:szCs w:val="18"/>
                <w:lang w:val="fr-FR"/>
              </w:rPr>
              <w:t>29.5</w:t>
            </w:r>
            <w:ins w:id="143" w:author="Torbjörn Elfström" w:date="2024-01-24T14:14:00Z">
              <w:r w:rsidR="004536C4" w:rsidRPr="003E6E64">
                <w:rPr>
                  <w:rFonts w:cs="Arial"/>
                  <w:szCs w:val="18"/>
                  <w:lang w:val="fr-FR"/>
                </w:rPr>
                <w:t xml:space="preserve"> </w:t>
              </w:r>
            </w:ins>
            <w:r w:rsidRPr="003E6E64">
              <w:rPr>
                <w:rFonts w:cs="Arial"/>
                <w:szCs w:val="18"/>
                <w:lang w:val="fr-FR"/>
              </w:rPr>
              <w:t>GHz</w:t>
            </w:r>
          </w:p>
          <w:p w14:paraId="75301A3F" w14:textId="03857B49" w:rsidR="004C73A8" w:rsidRPr="003E6E64" w:rsidRDefault="004C73A8">
            <w:pPr>
              <w:pStyle w:val="TAL"/>
              <w:rPr>
                <w:rFonts w:cs="Arial"/>
                <w:szCs w:val="18"/>
                <w:lang w:val="fr-FR"/>
              </w:rPr>
            </w:pPr>
            <w:r w:rsidRPr="003E6E64">
              <w:rPr>
                <w:rFonts w:cs="Arial"/>
                <w:szCs w:val="18"/>
                <w:lang w:val="fr-FR"/>
              </w:rPr>
              <w:t>3.3 dB, 37</w:t>
            </w:r>
            <w:ins w:id="144" w:author="Torbjörn Elfström" w:date="2024-01-24T14:14:00Z">
              <w:r w:rsidR="004536C4" w:rsidRPr="003E6E64">
                <w:rPr>
                  <w:rFonts w:cs="Arial"/>
                  <w:szCs w:val="18"/>
                  <w:lang w:val="fr-FR"/>
                </w:rPr>
                <w:t xml:space="preserve"> </w:t>
              </w:r>
            </w:ins>
            <w:r w:rsidRPr="003E6E64">
              <w:rPr>
                <w:rFonts w:cs="Arial"/>
                <w:szCs w:val="18"/>
                <w:lang w:val="fr-FR"/>
              </w:rPr>
              <w:t xml:space="preserve">GHz </w:t>
            </w:r>
            <w:ins w:id="145" w:author="Torbjörn Elfström" w:date="2024-01-24T14:12:00Z">
              <w:r w:rsidR="004536C4" w:rsidRPr="003E6E64">
                <w:rPr>
                  <w:rFonts w:cs="Arial"/>
                  <w:szCs w:val="18"/>
                </w:rPr>
                <w:t xml:space="preserve">&lt; f ≤ </w:t>
              </w:r>
            </w:ins>
            <w:del w:id="146" w:author="Torbjörn Elfström" w:date="2024-01-24T14:12:00Z">
              <w:r w:rsidRPr="003E6E64" w:rsidDel="004536C4">
                <w:rPr>
                  <w:rFonts w:cs="Arial"/>
                  <w:szCs w:val="18"/>
                  <w:lang w:val="fr-FR"/>
                </w:rPr>
                <w:delText xml:space="preserve">&lt; f </w:delText>
              </w:r>
              <w:r w:rsidRPr="003E6E64" w:rsidDel="004536C4">
                <w:rPr>
                  <w:rFonts w:ascii="Cambria Math" w:eastAsia="MS Gothic" w:hAnsi="Cambria Math" w:cs="Cambria Math" w:hint="eastAsia"/>
                  <w:szCs w:val="18"/>
                  <w:lang w:val="fr-FR"/>
                  <w:rPrChange w:id="147" w:author="Torbjörn Elfström" w:date="2024-01-24T14:16:00Z">
                    <w:rPr>
                      <w:rFonts w:ascii="MS Gothic" w:eastAsia="MS Gothic" w:hAnsi="MS Gothic" w:cs="MS Gothic" w:hint="eastAsia"/>
                      <w:lang w:val="fr-FR"/>
                    </w:rPr>
                  </w:rPrChange>
                </w:rPr>
                <w:delText>≦</w:delText>
              </w:r>
              <w:r w:rsidRPr="003E6E64" w:rsidDel="004536C4">
                <w:rPr>
                  <w:rFonts w:cs="Arial"/>
                  <w:szCs w:val="18"/>
                  <w:lang w:val="fr-FR"/>
                </w:rPr>
                <w:delText xml:space="preserve"> </w:delText>
              </w:r>
            </w:del>
            <w:r w:rsidRPr="003E6E64">
              <w:rPr>
                <w:rFonts w:cs="Arial"/>
                <w:szCs w:val="18"/>
                <w:lang w:val="fr-FR"/>
              </w:rPr>
              <w:t>43.5</w:t>
            </w:r>
            <w:ins w:id="148" w:author="Torbjörn Elfström" w:date="2024-01-24T14:14:00Z">
              <w:r w:rsidR="004536C4" w:rsidRPr="003E6E64">
                <w:rPr>
                  <w:rFonts w:cs="Arial"/>
                  <w:szCs w:val="18"/>
                  <w:lang w:val="fr-FR"/>
                </w:rPr>
                <w:t xml:space="preserve"> </w:t>
              </w:r>
            </w:ins>
            <w:r w:rsidRPr="003E6E64">
              <w:rPr>
                <w:rFonts w:cs="Arial"/>
                <w:szCs w:val="18"/>
                <w:lang w:val="fr-FR"/>
              </w:rPr>
              <w:t>GHz</w:t>
            </w:r>
          </w:p>
          <w:p w14:paraId="516BD97F" w14:textId="75411C36" w:rsidR="004C73A8" w:rsidRPr="003E6E64" w:rsidRDefault="004C73A8">
            <w:pPr>
              <w:pStyle w:val="TAL"/>
              <w:rPr>
                <w:rFonts w:cs="Arial"/>
                <w:szCs w:val="18"/>
                <w:lang w:val="fr-FR"/>
              </w:rPr>
            </w:pPr>
            <w:r w:rsidRPr="003E6E64">
              <w:rPr>
                <w:rFonts w:cs="Arial"/>
                <w:szCs w:val="18"/>
                <w:lang w:val="fr-FR"/>
              </w:rPr>
              <w:t>3.5 dB, 43.5</w:t>
            </w:r>
            <w:ins w:id="149" w:author="Torbjörn Elfström" w:date="2024-01-24T14:14:00Z">
              <w:r w:rsidR="004536C4" w:rsidRPr="003E6E64">
                <w:rPr>
                  <w:rFonts w:cs="Arial"/>
                  <w:szCs w:val="18"/>
                  <w:lang w:val="fr-FR"/>
                </w:rPr>
                <w:t xml:space="preserve"> </w:t>
              </w:r>
            </w:ins>
            <w:r w:rsidRPr="003E6E64">
              <w:rPr>
                <w:rFonts w:cs="Arial"/>
                <w:szCs w:val="18"/>
                <w:lang w:val="fr-FR"/>
              </w:rPr>
              <w:t xml:space="preserve">GHz </w:t>
            </w:r>
            <w:ins w:id="150" w:author="Torbjörn Elfström" w:date="2024-01-24T14:12:00Z">
              <w:r w:rsidR="004536C4" w:rsidRPr="003E6E64">
                <w:rPr>
                  <w:rFonts w:cs="Arial"/>
                  <w:szCs w:val="18"/>
                </w:rPr>
                <w:t xml:space="preserve">&lt; f ≤ </w:t>
              </w:r>
            </w:ins>
            <w:del w:id="151" w:author="Torbjörn Elfström" w:date="2024-01-24T14:12:00Z">
              <w:r w:rsidRPr="003E6E64" w:rsidDel="004536C4">
                <w:rPr>
                  <w:rFonts w:cs="Arial"/>
                  <w:szCs w:val="18"/>
                  <w:lang w:val="fr-FR"/>
                </w:rPr>
                <w:delText xml:space="preserve">&lt; f </w:delText>
              </w:r>
              <w:r w:rsidRPr="003E6E64" w:rsidDel="004536C4">
                <w:rPr>
                  <w:rFonts w:ascii="Cambria Math" w:eastAsia="MS Gothic" w:hAnsi="Cambria Math" w:cs="Cambria Math" w:hint="eastAsia"/>
                  <w:szCs w:val="18"/>
                  <w:lang w:val="fr-FR"/>
                  <w:rPrChange w:id="152" w:author="Torbjörn Elfström" w:date="2024-01-24T14:16:00Z">
                    <w:rPr>
                      <w:rFonts w:ascii="MS Gothic" w:eastAsia="MS Gothic" w:hAnsi="MS Gothic" w:cs="MS Gothic" w:hint="eastAsia"/>
                      <w:lang w:val="fr-FR"/>
                    </w:rPr>
                  </w:rPrChange>
                </w:rPr>
                <w:delText>≦</w:delText>
              </w:r>
              <w:r w:rsidRPr="003E6E64" w:rsidDel="004536C4">
                <w:rPr>
                  <w:rFonts w:cs="Arial"/>
                  <w:szCs w:val="18"/>
                  <w:lang w:val="fr-FR"/>
                </w:rPr>
                <w:delText xml:space="preserve"> </w:delText>
              </w:r>
            </w:del>
            <w:r w:rsidRPr="003E6E64">
              <w:rPr>
                <w:rFonts w:cs="Arial"/>
                <w:szCs w:val="18"/>
                <w:lang w:val="fr-FR"/>
              </w:rPr>
              <w:t>48.2</w:t>
            </w:r>
            <w:ins w:id="153" w:author="Torbjörn Elfström" w:date="2024-01-24T14:14:00Z">
              <w:r w:rsidR="004536C4" w:rsidRPr="003E6E64">
                <w:rPr>
                  <w:rFonts w:cs="Arial"/>
                  <w:szCs w:val="18"/>
                  <w:lang w:val="fr-FR"/>
                </w:rPr>
                <w:t xml:space="preserve"> </w:t>
              </w:r>
            </w:ins>
            <w:r w:rsidRPr="003E6E64">
              <w:rPr>
                <w:rFonts w:cs="Arial"/>
                <w:szCs w:val="18"/>
                <w:lang w:val="fr-FR"/>
              </w:rPr>
              <w:t>GHz</w:t>
            </w:r>
          </w:p>
          <w:p w14:paraId="3183CBA8" w14:textId="0329D0F5" w:rsidR="004C73A8" w:rsidRPr="003E6E64" w:rsidRDefault="004C73A8">
            <w:pPr>
              <w:pStyle w:val="TAL"/>
              <w:rPr>
                <w:rFonts w:cs="Arial"/>
                <w:szCs w:val="18"/>
                <w:lang w:val="fr-FR"/>
              </w:rPr>
            </w:pPr>
            <w:r w:rsidRPr="003E6E64">
              <w:rPr>
                <w:rFonts w:eastAsia="SimSun" w:cs="Arial"/>
                <w:szCs w:val="18"/>
                <w:lang w:val="fr-FR" w:eastAsia="zh-CN"/>
              </w:rPr>
              <w:t>3.9</w:t>
            </w:r>
            <w:r w:rsidRPr="003E6E64">
              <w:rPr>
                <w:rFonts w:eastAsia="SimSun" w:cs="Arial"/>
                <w:szCs w:val="18"/>
                <w:lang w:val="fr-FR"/>
              </w:rPr>
              <w:t xml:space="preserve"> dB, </w:t>
            </w:r>
            <w:r w:rsidRPr="003E6E64">
              <w:rPr>
                <w:rFonts w:eastAsia="SimSun" w:cs="Arial"/>
                <w:szCs w:val="18"/>
                <w:lang w:val="fr-FR" w:eastAsia="zh-CN"/>
              </w:rPr>
              <w:t>52.6</w:t>
            </w:r>
            <w:ins w:id="154" w:author="Torbjörn Elfström" w:date="2024-01-24T14:14:00Z">
              <w:r w:rsidR="004536C4" w:rsidRPr="003E6E64">
                <w:rPr>
                  <w:rFonts w:eastAsia="SimSun" w:cs="Arial"/>
                  <w:szCs w:val="18"/>
                  <w:lang w:val="fr-FR" w:eastAsia="zh-CN"/>
                </w:rPr>
                <w:t xml:space="preserve"> </w:t>
              </w:r>
            </w:ins>
            <w:r w:rsidRPr="003E6E64">
              <w:rPr>
                <w:rFonts w:eastAsia="SimSun" w:cs="Arial"/>
                <w:szCs w:val="18"/>
                <w:lang w:val="fr-FR"/>
              </w:rPr>
              <w:t xml:space="preserve">GHz </w:t>
            </w:r>
            <w:r w:rsidRPr="003E6E64">
              <w:rPr>
                <w:rFonts w:cs="Arial"/>
                <w:szCs w:val="18"/>
                <w:lang w:val="en-US"/>
              </w:rPr>
              <w:sym w:font="Symbol" w:char="F0A3"/>
            </w:r>
            <w:r w:rsidRPr="003E6E64">
              <w:rPr>
                <w:rFonts w:eastAsia="SimSun" w:cs="Arial"/>
                <w:szCs w:val="18"/>
                <w:lang w:val="fr-FR"/>
              </w:rPr>
              <w:t xml:space="preserve"> f </w:t>
            </w:r>
            <w:r w:rsidRPr="003E6E64">
              <w:rPr>
                <w:rFonts w:cs="Arial"/>
                <w:szCs w:val="18"/>
                <w:lang w:val="en-US"/>
              </w:rPr>
              <w:sym w:font="Symbol" w:char="F0A3"/>
            </w:r>
            <w:r w:rsidRPr="003E6E64">
              <w:rPr>
                <w:rFonts w:cs="Arial"/>
                <w:szCs w:val="18"/>
                <w:lang w:val="fr-FR"/>
              </w:rPr>
              <w:t xml:space="preserve"> </w:t>
            </w:r>
            <w:r w:rsidRPr="003E6E64">
              <w:rPr>
                <w:rFonts w:cs="Arial"/>
                <w:szCs w:val="18"/>
                <w:lang w:val="fr-FR" w:eastAsia="zh-CN"/>
              </w:rPr>
              <w:t>71</w:t>
            </w:r>
            <w:ins w:id="155" w:author="Torbjörn Elfström" w:date="2024-01-24T14:14:00Z">
              <w:r w:rsidR="004536C4" w:rsidRPr="003E6E64">
                <w:rPr>
                  <w:rFonts w:cs="Arial"/>
                  <w:szCs w:val="18"/>
                  <w:lang w:val="fr-FR" w:eastAsia="zh-CN"/>
                </w:rPr>
                <w:t xml:space="preserve"> </w:t>
              </w:r>
            </w:ins>
            <w:r w:rsidRPr="003E6E64">
              <w:rPr>
                <w:rFonts w:cs="Arial"/>
                <w:szCs w:val="18"/>
                <w:lang w:val="fr-FR"/>
              </w:rPr>
              <w:t>GHz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8C2CD" w14:textId="77777777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t>Formula:</w:t>
            </w:r>
          </w:p>
          <w:p w14:paraId="3EC5F2FC" w14:textId="77777777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t>Upper limit + TT, Lower limit – TT</w:t>
            </w:r>
          </w:p>
        </w:tc>
      </w:tr>
      <w:tr w:rsidR="004C73A8" w:rsidRPr="003E6E64" w14:paraId="177A9CD1" w14:textId="77777777" w:rsidTr="004C73A8">
        <w:trPr>
          <w:cantSplit/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378A4" w14:textId="77777777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t>6.3</w:t>
            </w:r>
            <w:r w:rsidRPr="003E6E64">
              <w:rPr>
                <w:rFonts w:cs="Arial"/>
                <w:szCs w:val="18"/>
              </w:rPr>
              <w:tab/>
              <w:t>OTA base station output power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814A0" w14:textId="77777777" w:rsidR="004C73A8" w:rsidRPr="00F96B70" w:rsidRDefault="004C73A8">
            <w:pPr>
              <w:rPr>
                <w:rFonts w:ascii="Arial" w:hAnsi="Arial" w:cs="Arial"/>
                <w:sz w:val="18"/>
                <w:szCs w:val="18"/>
              </w:rPr>
            </w:pPr>
            <w:r w:rsidRPr="00F96B70">
              <w:rPr>
                <w:rFonts w:ascii="Arial" w:hAnsi="Arial" w:cs="Arial"/>
                <w:sz w:val="18"/>
                <w:szCs w:val="18"/>
              </w:rPr>
              <w:t>See TS 38.104 [2], clause 9.3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C3172" w14:textId="22772D88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t>2.1 dB,</w:t>
            </w:r>
            <w:r w:rsidRPr="00F96B70">
              <w:rPr>
                <w:rFonts w:cs="Arial"/>
                <w:kern w:val="24"/>
                <w:szCs w:val="18"/>
              </w:rPr>
              <w:t xml:space="preserve"> </w:t>
            </w:r>
            <w:r w:rsidRPr="003E6E64">
              <w:rPr>
                <w:rFonts w:cs="Arial"/>
                <w:szCs w:val="18"/>
              </w:rPr>
              <w:t>24.25</w:t>
            </w:r>
            <w:ins w:id="156" w:author="Torbjörn Elfström" w:date="2024-01-24T14:14:00Z">
              <w:r w:rsidR="004536C4" w:rsidRPr="003E6E64">
                <w:rPr>
                  <w:rFonts w:cs="Arial"/>
                  <w:szCs w:val="18"/>
                </w:rPr>
                <w:t xml:space="preserve"> </w:t>
              </w:r>
            </w:ins>
            <w:r w:rsidRPr="003E6E64">
              <w:rPr>
                <w:rFonts w:cs="Arial"/>
                <w:szCs w:val="18"/>
              </w:rPr>
              <w:t xml:space="preserve">GHz </w:t>
            </w:r>
            <w:ins w:id="157" w:author="Torbjörn Elfström" w:date="2024-01-24T14:12:00Z">
              <w:r w:rsidR="004536C4" w:rsidRPr="003E6E64">
                <w:rPr>
                  <w:rFonts w:cs="Arial"/>
                  <w:szCs w:val="18"/>
                </w:rPr>
                <w:t xml:space="preserve">&lt; f ≤ </w:t>
              </w:r>
            </w:ins>
            <w:del w:id="158" w:author="Torbjörn Elfström" w:date="2024-01-24T14:12:00Z">
              <w:r w:rsidRPr="003E6E64" w:rsidDel="004536C4">
                <w:rPr>
                  <w:rFonts w:cs="Arial"/>
                  <w:szCs w:val="18"/>
                </w:rPr>
                <w:delText xml:space="preserve">&lt; f </w:delText>
              </w:r>
              <w:r w:rsidRPr="003E6E64" w:rsidDel="004536C4">
                <w:rPr>
                  <w:rFonts w:ascii="Cambria Math" w:eastAsia="MS Gothic" w:hAnsi="Cambria Math" w:cs="Cambria Math" w:hint="eastAsia"/>
                  <w:szCs w:val="18"/>
                  <w:lang w:val="en-US"/>
                  <w:rPrChange w:id="159" w:author="Torbjörn Elfström" w:date="2024-01-24T14:16:00Z">
                    <w:rPr>
                      <w:rFonts w:ascii="MS Gothic" w:eastAsia="MS Gothic" w:hAnsi="MS Gothic" w:cs="MS Gothic" w:hint="eastAsia"/>
                      <w:lang w:val="en-US"/>
                    </w:rPr>
                  </w:rPrChange>
                </w:rPr>
                <w:delText>≦</w:delText>
              </w:r>
              <w:r w:rsidRPr="003E6E64" w:rsidDel="004536C4">
                <w:rPr>
                  <w:rFonts w:cs="Arial"/>
                  <w:szCs w:val="18"/>
                </w:rPr>
                <w:delText xml:space="preserve"> </w:delText>
              </w:r>
            </w:del>
            <w:r w:rsidRPr="003E6E64">
              <w:rPr>
                <w:rFonts w:cs="Arial"/>
                <w:szCs w:val="18"/>
              </w:rPr>
              <w:t>29.5</w:t>
            </w:r>
            <w:ins w:id="160" w:author="Torbjörn Elfström" w:date="2024-01-24T14:14:00Z">
              <w:r w:rsidR="004536C4" w:rsidRPr="003E6E64">
                <w:rPr>
                  <w:rFonts w:cs="Arial"/>
                  <w:szCs w:val="18"/>
                </w:rPr>
                <w:t xml:space="preserve"> </w:t>
              </w:r>
            </w:ins>
            <w:r w:rsidRPr="003E6E64">
              <w:rPr>
                <w:rFonts w:cs="Arial"/>
                <w:szCs w:val="18"/>
              </w:rPr>
              <w:t>GHz</w:t>
            </w:r>
          </w:p>
          <w:p w14:paraId="03218470" w14:textId="142A6BFA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t>2.4 dB, 37</w:t>
            </w:r>
            <w:ins w:id="161" w:author="Torbjörn Elfström" w:date="2024-01-24T14:14:00Z">
              <w:r w:rsidR="004536C4" w:rsidRPr="003E6E64">
                <w:rPr>
                  <w:rFonts w:cs="Arial"/>
                  <w:szCs w:val="18"/>
                </w:rPr>
                <w:t xml:space="preserve"> </w:t>
              </w:r>
            </w:ins>
            <w:r w:rsidRPr="003E6E64">
              <w:rPr>
                <w:rFonts w:cs="Arial"/>
                <w:szCs w:val="18"/>
              </w:rPr>
              <w:t xml:space="preserve">GHz </w:t>
            </w:r>
            <w:ins w:id="162" w:author="Torbjörn Elfström" w:date="2024-01-24T14:12:00Z">
              <w:r w:rsidR="004536C4" w:rsidRPr="003E6E64">
                <w:rPr>
                  <w:rFonts w:cs="Arial"/>
                  <w:szCs w:val="18"/>
                </w:rPr>
                <w:t xml:space="preserve">&lt; f ≤ </w:t>
              </w:r>
            </w:ins>
            <w:del w:id="163" w:author="Torbjörn Elfström" w:date="2024-01-24T14:12:00Z">
              <w:r w:rsidRPr="003E6E64" w:rsidDel="004536C4">
                <w:rPr>
                  <w:rFonts w:cs="Arial"/>
                  <w:szCs w:val="18"/>
                </w:rPr>
                <w:delText xml:space="preserve">&lt; f </w:delText>
              </w:r>
              <w:r w:rsidRPr="003E6E64" w:rsidDel="004536C4">
                <w:rPr>
                  <w:rFonts w:ascii="Cambria Math" w:eastAsia="MS Gothic" w:hAnsi="Cambria Math" w:cs="Cambria Math" w:hint="eastAsia"/>
                  <w:szCs w:val="18"/>
                  <w:lang w:val="en-US"/>
                  <w:rPrChange w:id="164" w:author="Torbjörn Elfström" w:date="2024-01-24T14:16:00Z">
                    <w:rPr>
                      <w:rFonts w:ascii="MS Gothic" w:eastAsia="MS Gothic" w:hAnsi="MS Gothic" w:cs="MS Gothic" w:hint="eastAsia"/>
                      <w:lang w:val="en-US"/>
                    </w:rPr>
                  </w:rPrChange>
                </w:rPr>
                <w:delText>≦</w:delText>
              </w:r>
              <w:r w:rsidRPr="003E6E64" w:rsidDel="004536C4">
                <w:rPr>
                  <w:rFonts w:cs="Arial"/>
                  <w:szCs w:val="18"/>
                </w:rPr>
                <w:delText xml:space="preserve"> </w:delText>
              </w:r>
            </w:del>
            <w:r w:rsidRPr="003E6E64">
              <w:rPr>
                <w:rFonts w:cs="Arial"/>
                <w:szCs w:val="18"/>
              </w:rPr>
              <w:t>43</w:t>
            </w:r>
            <w:ins w:id="165" w:author="Torbjörn Elfström" w:date="2024-01-24T14:14:00Z">
              <w:r w:rsidR="004536C4" w:rsidRPr="003E6E64">
                <w:rPr>
                  <w:rFonts w:cs="Arial"/>
                  <w:szCs w:val="18"/>
                </w:rPr>
                <w:t>.</w:t>
              </w:r>
            </w:ins>
            <w:del w:id="166" w:author="Torbjörn Elfström" w:date="2024-01-24T14:14:00Z">
              <w:r w:rsidRPr="003E6E64" w:rsidDel="004536C4">
                <w:rPr>
                  <w:rFonts w:cs="Arial"/>
                  <w:szCs w:val="18"/>
                </w:rPr>
                <w:delText>,</w:delText>
              </w:r>
            </w:del>
            <w:r w:rsidRPr="003E6E64">
              <w:rPr>
                <w:rFonts w:cs="Arial"/>
                <w:szCs w:val="18"/>
              </w:rPr>
              <w:t>5</w:t>
            </w:r>
            <w:ins w:id="167" w:author="Torbjörn Elfström" w:date="2024-01-24T14:14:00Z">
              <w:r w:rsidR="004536C4" w:rsidRPr="003E6E64">
                <w:rPr>
                  <w:rFonts w:cs="Arial"/>
                  <w:szCs w:val="18"/>
                </w:rPr>
                <w:t xml:space="preserve"> </w:t>
              </w:r>
            </w:ins>
            <w:r w:rsidRPr="003E6E64">
              <w:rPr>
                <w:rFonts w:cs="Arial"/>
                <w:szCs w:val="18"/>
              </w:rPr>
              <w:t>GHz</w:t>
            </w:r>
          </w:p>
          <w:p w14:paraId="37E25BA3" w14:textId="52CDA94B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t>2.6 dB, 43.5</w:t>
            </w:r>
            <w:ins w:id="168" w:author="Torbjörn Elfström" w:date="2024-01-24T14:14:00Z">
              <w:r w:rsidR="004536C4" w:rsidRPr="003E6E64">
                <w:rPr>
                  <w:rFonts w:cs="Arial"/>
                  <w:szCs w:val="18"/>
                </w:rPr>
                <w:t xml:space="preserve"> </w:t>
              </w:r>
            </w:ins>
            <w:r w:rsidRPr="003E6E64">
              <w:rPr>
                <w:rFonts w:cs="Arial"/>
                <w:szCs w:val="18"/>
              </w:rPr>
              <w:t xml:space="preserve">GHz </w:t>
            </w:r>
            <w:ins w:id="169" w:author="Torbjörn Elfström" w:date="2024-01-24T14:13:00Z">
              <w:r w:rsidR="004536C4" w:rsidRPr="003E6E64">
                <w:rPr>
                  <w:rFonts w:cs="Arial"/>
                  <w:szCs w:val="18"/>
                </w:rPr>
                <w:t xml:space="preserve">&lt; f ≤ </w:t>
              </w:r>
            </w:ins>
            <w:del w:id="170" w:author="Torbjörn Elfström" w:date="2024-01-24T14:13:00Z">
              <w:r w:rsidRPr="003E6E64" w:rsidDel="004536C4">
                <w:rPr>
                  <w:rFonts w:cs="Arial"/>
                  <w:szCs w:val="18"/>
                </w:rPr>
                <w:delText xml:space="preserve">&lt; f </w:delText>
              </w:r>
              <w:r w:rsidRPr="003E6E64" w:rsidDel="004536C4">
                <w:rPr>
                  <w:rFonts w:ascii="Cambria Math" w:eastAsia="MS Gothic" w:hAnsi="Cambria Math" w:cs="Cambria Math" w:hint="eastAsia"/>
                  <w:szCs w:val="18"/>
                  <w:lang w:val="en-US"/>
                  <w:rPrChange w:id="171" w:author="Torbjörn Elfström" w:date="2024-01-24T14:16:00Z">
                    <w:rPr>
                      <w:rFonts w:ascii="MS Gothic" w:eastAsia="MS Gothic" w:hAnsi="MS Gothic" w:cs="MS Gothic" w:hint="eastAsia"/>
                      <w:lang w:val="en-US"/>
                    </w:rPr>
                  </w:rPrChange>
                </w:rPr>
                <w:delText>≦</w:delText>
              </w:r>
              <w:r w:rsidRPr="003E6E64" w:rsidDel="004536C4">
                <w:rPr>
                  <w:rFonts w:cs="Arial"/>
                  <w:szCs w:val="18"/>
                </w:rPr>
                <w:delText xml:space="preserve"> </w:delText>
              </w:r>
            </w:del>
            <w:r w:rsidRPr="003E6E64">
              <w:rPr>
                <w:rFonts w:cs="Arial"/>
                <w:szCs w:val="18"/>
              </w:rPr>
              <w:t>48.2</w:t>
            </w:r>
            <w:ins w:id="172" w:author="Torbjörn Elfström" w:date="2024-01-24T14:14:00Z">
              <w:r w:rsidR="004536C4" w:rsidRPr="003E6E64">
                <w:rPr>
                  <w:rFonts w:cs="Arial"/>
                  <w:szCs w:val="18"/>
                </w:rPr>
                <w:t xml:space="preserve"> </w:t>
              </w:r>
            </w:ins>
            <w:r w:rsidRPr="003E6E64">
              <w:rPr>
                <w:rFonts w:cs="Arial"/>
                <w:szCs w:val="18"/>
              </w:rPr>
              <w:t>GHz</w:t>
            </w:r>
          </w:p>
          <w:p w14:paraId="01E23BDE" w14:textId="7725E485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eastAsia="SimSun" w:cs="Arial"/>
                <w:szCs w:val="18"/>
                <w:lang w:eastAsia="zh-CN"/>
              </w:rPr>
              <w:t>3.2</w:t>
            </w:r>
            <w:r w:rsidRPr="003E6E64">
              <w:rPr>
                <w:rFonts w:eastAsia="SimSun" w:cs="Arial"/>
                <w:szCs w:val="18"/>
              </w:rPr>
              <w:t xml:space="preserve"> dB, </w:t>
            </w:r>
            <w:r w:rsidRPr="003E6E64">
              <w:rPr>
                <w:rFonts w:eastAsia="SimSun" w:cs="Arial"/>
                <w:szCs w:val="18"/>
                <w:lang w:eastAsia="zh-CN"/>
              </w:rPr>
              <w:t>52.6</w:t>
            </w:r>
            <w:ins w:id="173" w:author="Torbjörn Elfström" w:date="2024-01-24T14:14:00Z">
              <w:r w:rsidR="004536C4" w:rsidRPr="003E6E64">
                <w:rPr>
                  <w:rFonts w:eastAsia="SimSun" w:cs="Arial"/>
                  <w:szCs w:val="18"/>
                  <w:lang w:eastAsia="zh-CN"/>
                </w:rPr>
                <w:t xml:space="preserve"> </w:t>
              </w:r>
            </w:ins>
            <w:r w:rsidRPr="003E6E64">
              <w:rPr>
                <w:rFonts w:eastAsia="SimSun" w:cs="Arial"/>
                <w:szCs w:val="18"/>
              </w:rPr>
              <w:t xml:space="preserve">GHz </w:t>
            </w:r>
            <w:r w:rsidRPr="003E6E64">
              <w:rPr>
                <w:rFonts w:cs="Arial"/>
                <w:szCs w:val="18"/>
                <w:lang w:val="en-US"/>
              </w:rPr>
              <w:sym w:font="Symbol" w:char="F0A3"/>
            </w:r>
            <w:r w:rsidRPr="003E6E64">
              <w:rPr>
                <w:rFonts w:eastAsia="SimSun" w:cs="Arial"/>
                <w:szCs w:val="18"/>
              </w:rPr>
              <w:t xml:space="preserve"> f </w:t>
            </w:r>
            <w:r w:rsidRPr="003E6E64">
              <w:rPr>
                <w:rFonts w:cs="Arial"/>
                <w:szCs w:val="18"/>
                <w:lang w:val="en-US"/>
              </w:rPr>
              <w:sym w:font="Symbol" w:char="F0A3"/>
            </w:r>
            <w:r w:rsidRPr="003E6E64">
              <w:rPr>
                <w:rFonts w:cs="Arial"/>
                <w:szCs w:val="18"/>
                <w:lang w:val="en-US"/>
              </w:rPr>
              <w:t xml:space="preserve"> </w:t>
            </w:r>
            <w:r w:rsidRPr="003E6E64">
              <w:rPr>
                <w:rFonts w:cs="Arial"/>
                <w:szCs w:val="18"/>
                <w:lang w:eastAsia="zh-CN"/>
              </w:rPr>
              <w:t>71</w:t>
            </w:r>
            <w:ins w:id="174" w:author="Torbjörn Elfström" w:date="2024-01-24T14:14:00Z">
              <w:r w:rsidR="004536C4" w:rsidRPr="003E6E64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r w:rsidRPr="003E6E64">
              <w:rPr>
                <w:rFonts w:cs="Arial"/>
                <w:szCs w:val="18"/>
              </w:rPr>
              <w:t>GHz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F6EFD" w14:textId="77777777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t>Formula:</w:t>
            </w:r>
          </w:p>
          <w:p w14:paraId="53F1DAB8" w14:textId="77777777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t>Upper limit + TT, Lower limit – TT</w:t>
            </w:r>
          </w:p>
          <w:p w14:paraId="0060AA87" w14:textId="77777777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</w:p>
        </w:tc>
      </w:tr>
      <w:tr w:rsidR="004C73A8" w:rsidRPr="003E6E64" w14:paraId="40664995" w14:textId="77777777" w:rsidTr="004C73A8">
        <w:trPr>
          <w:cantSplit/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EB200" w14:textId="77777777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t>6.4</w:t>
            </w:r>
            <w:r w:rsidRPr="003E6E64">
              <w:rPr>
                <w:rFonts w:cs="Arial"/>
                <w:szCs w:val="18"/>
              </w:rPr>
              <w:tab/>
              <w:t>OTA output power dynamics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F9B6C" w14:textId="77777777" w:rsidR="004C73A8" w:rsidRPr="00F96B70" w:rsidRDefault="004C73A8">
            <w:pPr>
              <w:rPr>
                <w:rFonts w:ascii="Arial" w:hAnsi="Arial" w:cs="Arial"/>
                <w:sz w:val="18"/>
                <w:szCs w:val="18"/>
              </w:rPr>
            </w:pPr>
            <w:r w:rsidRPr="00F96B70">
              <w:rPr>
                <w:rFonts w:ascii="Arial" w:hAnsi="Arial" w:cs="Arial"/>
                <w:sz w:val="18"/>
                <w:szCs w:val="18"/>
              </w:rPr>
              <w:t>See TS 38.104 [2], clause 9.4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A6016" w14:textId="77777777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t>0.4 dB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34BD" w14:textId="77777777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t>Formula:</w:t>
            </w:r>
          </w:p>
          <w:p w14:paraId="05E4FD2C" w14:textId="77777777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t>Total power dynamic range – TT</w:t>
            </w:r>
          </w:p>
          <w:p w14:paraId="3CD1318A" w14:textId="77777777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</w:p>
        </w:tc>
      </w:tr>
      <w:tr w:rsidR="004C73A8" w:rsidRPr="003E6E64" w14:paraId="6A7B41FF" w14:textId="77777777" w:rsidTr="004C73A8">
        <w:trPr>
          <w:cantSplit/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1B9CA" w14:textId="77777777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t>6.5.1</w:t>
            </w:r>
            <w:r w:rsidRPr="003E6E64">
              <w:rPr>
                <w:rFonts w:cs="Arial"/>
                <w:szCs w:val="18"/>
              </w:rPr>
              <w:tab/>
              <w:t>OTA transmitter OFF power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139FF" w14:textId="77777777" w:rsidR="004C73A8" w:rsidRPr="00F96B70" w:rsidRDefault="004C73A8">
            <w:pPr>
              <w:rPr>
                <w:rFonts w:ascii="Arial" w:hAnsi="Arial" w:cs="Arial"/>
                <w:sz w:val="18"/>
                <w:szCs w:val="18"/>
              </w:rPr>
            </w:pPr>
            <w:r w:rsidRPr="00F96B70">
              <w:rPr>
                <w:rFonts w:ascii="Arial" w:hAnsi="Arial" w:cs="Arial"/>
                <w:sz w:val="18"/>
                <w:szCs w:val="18"/>
              </w:rPr>
              <w:t>See TS 38.104 [2], clause 9.5.2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ACDA5" w14:textId="7FFE35B3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t>2.9 dB,</w:t>
            </w:r>
            <w:r w:rsidRPr="00F96B70">
              <w:rPr>
                <w:rFonts w:cs="Arial"/>
                <w:kern w:val="24"/>
                <w:szCs w:val="18"/>
              </w:rPr>
              <w:t xml:space="preserve"> </w:t>
            </w:r>
            <w:r w:rsidRPr="003E6E64">
              <w:rPr>
                <w:rFonts w:cs="Arial"/>
                <w:szCs w:val="18"/>
              </w:rPr>
              <w:t>24.25</w:t>
            </w:r>
            <w:ins w:id="175" w:author="Torbjörn Elfström" w:date="2024-01-24T14:14:00Z">
              <w:r w:rsidR="004536C4" w:rsidRPr="003E6E64">
                <w:rPr>
                  <w:rFonts w:cs="Arial"/>
                  <w:szCs w:val="18"/>
                </w:rPr>
                <w:t xml:space="preserve"> </w:t>
              </w:r>
            </w:ins>
            <w:r w:rsidRPr="003E6E64">
              <w:rPr>
                <w:rFonts w:cs="Arial"/>
                <w:szCs w:val="18"/>
              </w:rPr>
              <w:t xml:space="preserve">GHz </w:t>
            </w:r>
            <w:ins w:id="176" w:author="Torbjörn Elfström" w:date="2024-01-24T14:13:00Z">
              <w:r w:rsidR="004536C4" w:rsidRPr="003E6E64">
                <w:rPr>
                  <w:rFonts w:cs="Arial"/>
                  <w:szCs w:val="18"/>
                </w:rPr>
                <w:t xml:space="preserve">&lt; f ≤ </w:t>
              </w:r>
            </w:ins>
            <w:del w:id="177" w:author="Torbjörn Elfström" w:date="2024-01-24T14:13:00Z">
              <w:r w:rsidRPr="003E6E64" w:rsidDel="004536C4">
                <w:rPr>
                  <w:rFonts w:cs="Arial"/>
                  <w:szCs w:val="18"/>
                </w:rPr>
                <w:delText xml:space="preserve">&lt; f </w:delText>
              </w:r>
              <w:r w:rsidRPr="003E6E64" w:rsidDel="004536C4">
                <w:rPr>
                  <w:rFonts w:ascii="Cambria Math" w:eastAsia="MS Gothic" w:hAnsi="Cambria Math" w:cs="Cambria Math" w:hint="eastAsia"/>
                  <w:szCs w:val="18"/>
                  <w:lang w:val="en-US"/>
                  <w:rPrChange w:id="178" w:author="Torbjörn Elfström" w:date="2024-01-24T14:16:00Z">
                    <w:rPr>
                      <w:rFonts w:ascii="MS Gothic" w:eastAsia="MS Gothic" w:hAnsi="MS Gothic" w:cs="MS Gothic" w:hint="eastAsia"/>
                      <w:lang w:val="en-US"/>
                    </w:rPr>
                  </w:rPrChange>
                </w:rPr>
                <w:delText>≦</w:delText>
              </w:r>
              <w:r w:rsidRPr="003E6E64" w:rsidDel="004536C4">
                <w:rPr>
                  <w:rFonts w:cs="Arial"/>
                  <w:szCs w:val="18"/>
                </w:rPr>
                <w:delText xml:space="preserve"> </w:delText>
              </w:r>
            </w:del>
            <w:r w:rsidRPr="003E6E64">
              <w:rPr>
                <w:rFonts w:cs="Arial"/>
                <w:szCs w:val="18"/>
              </w:rPr>
              <w:t>29.5</w:t>
            </w:r>
            <w:ins w:id="179" w:author="Torbjörn Elfström" w:date="2024-01-24T14:14:00Z">
              <w:r w:rsidR="004536C4" w:rsidRPr="003E6E64">
                <w:rPr>
                  <w:rFonts w:cs="Arial"/>
                  <w:szCs w:val="18"/>
                </w:rPr>
                <w:t xml:space="preserve"> </w:t>
              </w:r>
            </w:ins>
            <w:r w:rsidRPr="003E6E64">
              <w:rPr>
                <w:rFonts w:cs="Arial"/>
                <w:szCs w:val="18"/>
              </w:rPr>
              <w:t>GHz</w:t>
            </w:r>
          </w:p>
          <w:p w14:paraId="642FFCE5" w14:textId="455DB579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t>3.3 dB, 37</w:t>
            </w:r>
            <w:ins w:id="180" w:author="Torbjörn Elfström" w:date="2024-01-24T14:14:00Z">
              <w:r w:rsidR="004536C4" w:rsidRPr="003E6E64">
                <w:rPr>
                  <w:rFonts w:cs="Arial"/>
                  <w:szCs w:val="18"/>
                </w:rPr>
                <w:t xml:space="preserve"> </w:t>
              </w:r>
            </w:ins>
            <w:r w:rsidRPr="003E6E64">
              <w:rPr>
                <w:rFonts w:cs="Arial"/>
                <w:szCs w:val="18"/>
              </w:rPr>
              <w:t xml:space="preserve">GHz </w:t>
            </w:r>
            <w:ins w:id="181" w:author="Torbjörn Elfström" w:date="2024-01-24T14:13:00Z">
              <w:r w:rsidR="004536C4" w:rsidRPr="003E6E64">
                <w:rPr>
                  <w:rFonts w:cs="Arial"/>
                  <w:szCs w:val="18"/>
                </w:rPr>
                <w:t xml:space="preserve">&lt; f ≤ </w:t>
              </w:r>
            </w:ins>
            <w:del w:id="182" w:author="Torbjörn Elfström" w:date="2024-01-24T14:13:00Z">
              <w:r w:rsidRPr="003E6E64" w:rsidDel="004536C4">
                <w:rPr>
                  <w:rFonts w:cs="Arial"/>
                  <w:szCs w:val="18"/>
                </w:rPr>
                <w:delText xml:space="preserve">&lt; f </w:delText>
              </w:r>
              <w:r w:rsidRPr="003E6E64" w:rsidDel="004536C4">
                <w:rPr>
                  <w:rFonts w:ascii="Cambria Math" w:eastAsia="MS Gothic" w:hAnsi="Cambria Math" w:cs="Cambria Math" w:hint="eastAsia"/>
                  <w:szCs w:val="18"/>
                  <w:lang w:val="en-US"/>
                  <w:rPrChange w:id="183" w:author="Torbjörn Elfström" w:date="2024-01-24T14:16:00Z">
                    <w:rPr>
                      <w:rFonts w:ascii="MS Gothic" w:eastAsia="MS Gothic" w:hAnsi="MS Gothic" w:cs="MS Gothic" w:hint="eastAsia"/>
                      <w:lang w:val="en-US"/>
                    </w:rPr>
                  </w:rPrChange>
                </w:rPr>
                <w:delText>≦</w:delText>
              </w:r>
              <w:r w:rsidRPr="003E6E64" w:rsidDel="004536C4">
                <w:rPr>
                  <w:rFonts w:cs="Arial"/>
                  <w:szCs w:val="18"/>
                </w:rPr>
                <w:delText xml:space="preserve"> </w:delText>
              </w:r>
            </w:del>
            <w:r w:rsidRPr="003E6E64">
              <w:rPr>
                <w:rFonts w:cs="Arial"/>
                <w:szCs w:val="18"/>
              </w:rPr>
              <w:t>43.5</w:t>
            </w:r>
            <w:ins w:id="184" w:author="Torbjörn Elfström" w:date="2024-01-24T14:14:00Z">
              <w:r w:rsidR="004536C4" w:rsidRPr="003E6E64">
                <w:rPr>
                  <w:rFonts w:cs="Arial"/>
                  <w:szCs w:val="18"/>
                </w:rPr>
                <w:t xml:space="preserve"> </w:t>
              </w:r>
            </w:ins>
            <w:r w:rsidRPr="003E6E64">
              <w:rPr>
                <w:rFonts w:cs="Arial"/>
                <w:szCs w:val="18"/>
              </w:rPr>
              <w:t>GHz</w:t>
            </w:r>
          </w:p>
          <w:p w14:paraId="2005C1BF" w14:textId="322AC4E0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t>3.6 dB, 43.5</w:t>
            </w:r>
            <w:ins w:id="185" w:author="Torbjörn Elfström" w:date="2024-01-24T14:14:00Z">
              <w:r w:rsidR="004536C4" w:rsidRPr="003E6E64">
                <w:rPr>
                  <w:rFonts w:cs="Arial"/>
                  <w:szCs w:val="18"/>
                </w:rPr>
                <w:t xml:space="preserve"> </w:t>
              </w:r>
            </w:ins>
            <w:r w:rsidRPr="003E6E64">
              <w:rPr>
                <w:rFonts w:cs="Arial"/>
                <w:szCs w:val="18"/>
              </w:rPr>
              <w:t xml:space="preserve">GHz </w:t>
            </w:r>
            <w:ins w:id="186" w:author="Torbjörn Elfström" w:date="2024-01-24T14:13:00Z">
              <w:r w:rsidR="004536C4" w:rsidRPr="003E6E64">
                <w:rPr>
                  <w:rFonts w:cs="Arial"/>
                  <w:szCs w:val="18"/>
                </w:rPr>
                <w:t xml:space="preserve">&lt; f ≤ </w:t>
              </w:r>
            </w:ins>
            <w:del w:id="187" w:author="Torbjörn Elfström" w:date="2024-01-24T14:13:00Z">
              <w:r w:rsidRPr="003E6E64" w:rsidDel="004536C4">
                <w:rPr>
                  <w:rFonts w:cs="Arial"/>
                  <w:szCs w:val="18"/>
                </w:rPr>
                <w:delText xml:space="preserve">&lt; f </w:delText>
              </w:r>
              <w:r w:rsidRPr="003E6E64" w:rsidDel="004536C4">
                <w:rPr>
                  <w:rFonts w:ascii="Cambria Math" w:eastAsia="MS Gothic" w:hAnsi="Cambria Math" w:cs="Cambria Math" w:hint="eastAsia"/>
                  <w:szCs w:val="18"/>
                  <w:lang w:val="en-US"/>
                  <w:rPrChange w:id="188" w:author="Torbjörn Elfström" w:date="2024-01-24T14:16:00Z">
                    <w:rPr>
                      <w:rFonts w:ascii="MS Gothic" w:eastAsia="MS Gothic" w:hAnsi="MS Gothic" w:cs="MS Gothic" w:hint="eastAsia"/>
                      <w:lang w:val="en-US"/>
                    </w:rPr>
                  </w:rPrChange>
                </w:rPr>
                <w:delText>≦</w:delText>
              </w:r>
              <w:r w:rsidRPr="003E6E64" w:rsidDel="004536C4">
                <w:rPr>
                  <w:rFonts w:cs="Arial"/>
                  <w:szCs w:val="18"/>
                </w:rPr>
                <w:delText xml:space="preserve"> </w:delText>
              </w:r>
            </w:del>
            <w:r w:rsidRPr="003E6E64">
              <w:rPr>
                <w:rFonts w:cs="Arial"/>
                <w:szCs w:val="18"/>
              </w:rPr>
              <w:t>48.2</w:t>
            </w:r>
            <w:ins w:id="189" w:author="Torbjörn Elfström" w:date="2024-01-24T14:14:00Z">
              <w:r w:rsidR="004536C4" w:rsidRPr="003E6E64">
                <w:rPr>
                  <w:rFonts w:cs="Arial"/>
                  <w:szCs w:val="18"/>
                </w:rPr>
                <w:t xml:space="preserve"> </w:t>
              </w:r>
            </w:ins>
            <w:r w:rsidRPr="003E6E64">
              <w:rPr>
                <w:rFonts w:cs="Arial"/>
                <w:szCs w:val="18"/>
              </w:rPr>
              <w:t>GHz</w:t>
            </w:r>
          </w:p>
          <w:p w14:paraId="17E68D16" w14:textId="27F1BFFF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eastAsia="SimSun" w:cs="Arial"/>
                <w:szCs w:val="18"/>
                <w:lang w:eastAsia="zh-CN"/>
              </w:rPr>
              <w:t>5.6</w:t>
            </w:r>
            <w:r w:rsidRPr="003E6E64">
              <w:rPr>
                <w:rFonts w:eastAsia="SimSun" w:cs="Arial"/>
                <w:szCs w:val="18"/>
              </w:rPr>
              <w:t xml:space="preserve"> dB, </w:t>
            </w:r>
            <w:r w:rsidRPr="003E6E64">
              <w:rPr>
                <w:rFonts w:eastAsia="SimSun" w:cs="Arial"/>
                <w:szCs w:val="18"/>
                <w:lang w:eastAsia="zh-CN"/>
              </w:rPr>
              <w:t>52.6</w:t>
            </w:r>
            <w:ins w:id="190" w:author="Torbjörn Elfström" w:date="2024-01-24T14:14:00Z">
              <w:r w:rsidR="004536C4" w:rsidRPr="003E6E64">
                <w:rPr>
                  <w:rFonts w:eastAsia="SimSun" w:cs="Arial"/>
                  <w:szCs w:val="18"/>
                  <w:lang w:eastAsia="zh-CN"/>
                </w:rPr>
                <w:t xml:space="preserve"> </w:t>
              </w:r>
            </w:ins>
            <w:r w:rsidRPr="003E6E64">
              <w:rPr>
                <w:rFonts w:eastAsia="SimSun" w:cs="Arial"/>
                <w:szCs w:val="18"/>
              </w:rPr>
              <w:t xml:space="preserve">GHz </w:t>
            </w:r>
            <w:r w:rsidRPr="003E6E64">
              <w:rPr>
                <w:rFonts w:cs="Arial"/>
                <w:szCs w:val="18"/>
                <w:lang w:val="en-US"/>
              </w:rPr>
              <w:sym w:font="Symbol" w:char="F0A3"/>
            </w:r>
            <w:r w:rsidRPr="003E6E64">
              <w:rPr>
                <w:rFonts w:eastAsia="SimSun" w:cs="Arial"/>
                <w:szCs w:val="18"/>
              </w:rPr>
              <w:t xml:space="preserve"> f </w:t>
            </w:r>
            <w:r w:rsidRPr="003E6E64">
              <w:rPr>
                <w:rFonts w:cs="Arial"/>
                <w:szCs w:val="18"/>
                <w:lang w:val="en-US"/>
              </w:rPr>
              <w:sym w:font="Symbol" w:char="F0A3"/>
            </w:r>
            <w:r w:rsidRPr="003E6E64">
              <w:rPr>
                <w:rFonts w:cs="Arial"/>
                <w:szCs w:val="18"/>
                <w:lang w:val="en-US"/>
              </w:rPr>
              <w:t xml:space="preserve"> </w:t>
            </w:r>
            <w:r w:rsidRPr="003E6E64">
              <w:rPr>
                <w:rFonts w:cs="Arial"/>
                <w:szCs w:val="18"/>
                <w:lang w:eastAsia="zh-CN"/>
              </w:rPr>
              <w:t>7</w:t>
            </w:r>
            <w:ins w:id="191" w:author="Torbjörn Elfström" w:date="2024-01-24T14:14:00Z">
              <w:r w:rsidR="004536C4" w:rsidRPr="003E6E64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r w:rsidRPr="003E6E64">
              <w:rPr>
                <w:rFonts w:cs="Arial"/>
                <w:szCs w:val="18"/>
                <w:lang w:eastAsia="zh-CN"/>
              </w:rPr>
              <w:t>1</w:t>
            </w:r>
            <w:r w:rsidRPr="003E6E64">
              <w:rPr>
                <w:rFonts w:cs="Arial"/>
                <w:szCs w:val="18"/>
              </w:rPr>
              <w:t>GHz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F5086" w14:textId="77777777" w:rsidR="004C73A8" w:rsidRPr="003E6E64" w:rsidRDefault="004C73A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E6E64">
              <w:rPr>
                <w:rFonts w:cs="Arial"/>
                <w:szCs w:val="18"/>
                <w:lang w:eastAsia="zh-CN"/>
              </w:rPr>
              <w:t>Formula:</w:t>
            </w:r>
          </w:p>
          <w:p w14:paraId="0080DBC2" w14:textId="77777777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t>Minimum Requirement + TT</w:t>
            </w:r>
          </w:p>
        </w:tc>
      </w:tr>
      <w:tr w:rsidR="004C73A8" w:rsidRPr="003E6E64" w14:paraId="2CE3A541" w14:textId="77777777" w:rsidTr="004C73A8">
        <w:trPr>
          <w:cantSplit/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FBE08" w14:textId="77777777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t>6.6.2 OTA frequency Error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9FCF1" w14:textId="77777777" w:rsidR="004C73A8" w:rsidRPr="00F96B70" w:rsidRDefault="004C73A8">
            <w:pPr>
              <w:rPr>
                <w:rFonts w:ascii="Arial" w:hAnsi="Arial" w:cs="Arial"/>
                <w:sz w:val="18"/>
                <w:szCs w:val="18"/>
              </w:rPr>
            </w:pPr>
            <w:r w:rsidRPr="00F96B70">
              <w:rPr>
                <w:rFonts w:ascii="Arial" w:hAnsi="Arial" w:cs="Arial"/>
                <w:sz w:val="18"/>
                <w:szCs w:val="18"/>
              </w:rPr>
              <w:t>See TS 38.104 [2], clause 9.6.1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980B2" w14:textId="77777777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t>12 Hz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AE9A8" w14:textId="77777777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t>Formula:</w:t>
            </w:r>
          </w:p>
          <w:p w14:paraId="39F2A654" w14:textId="77777777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t>Frequency Error limit + TT</w:t>
            </w:r>
          </w:p>
        </w:tc>
      </w:tr>
      <w:tr w:rsidR="004C73A8" w:rsidRPr="003E6E64" w14:paraId="71DA1B63" w14:textId="77777777" w:rsidTr="004C73A8">
        <w:trPr>
          <w:cantSplit/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7860E" w14:textId="77777777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t>6.6.3 OTA Modulation quality (EVM)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E9FF4" w14:textId="77777777" w:rsidR="004C73A8" w:rsidRPr="00F96B70" w:rsidRDefault="004C73A8">
            <w:pPr>
              <w:rPr>
                <w:rFonts w:ascii="Arial" w:hAnsi="Arial" w:cs="Arial"/>
                <w:sz w:val="18"/>
                <w:szCs w:val="18"/>
              </w:rPr>
            </w:pPr>
            <w:r w:rsidRPr="00F96B70">
              <w:rPr>
                <w:rFonts w:ascii="Arial" w:hAnsi="Arial" w:cs="Arial"/>
                <w:sz w:val="18"/>
                <w:szCs w:val="18"/>
              </w:rPr>
              <w:t>See TS 38.104 [2], clause 9.6.2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B1773" w14:textId="77777777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t>1 %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F7F61" w14:textId="77777777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t>Formula:</w:t>
            </w:r>
          </w:p>
          <w:p w14:paraId="6B067597" w14:textId="77777777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t>EVM limit + TT</w:t>
            </w:r>
          </w:p>
        </w:tc>
      </w:tr>
      <w:tr w:rsidR="004C73A8" w:rsidRPr="003E6E64" w14:paraId="4F833D3C" w14:textId="77777777" w:rsidTr="004C73A8">
        <w:trPr>
          <w:cantSplit/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996C8" w14:textId="77777777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t>6.6.4 OTA time alignment error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A4D33" w14:textId="77777777" w:rsidR="004C73A8" w:rsidRPr="00F96B70" w:rsidRDefault="004C73A8">
            <w:pPr>
              <w:rPr>
                <w:rFonts w:ascii="Arial" w:hAnsi="Arial" w:cs="Arial"/>
                <w:sz w:val="18"/>
                <w:szCs w:val="18"/>
              </w:rPr>
            </w:pPr>
            <w:r w:rsidRPr="00F96B70">
              <w:rPr>
                <w:rFonts w:ascii="Arial" w:hAnsi="Arial" w:cs="Arial"/>
                <w:sz w:val="18"/>
                <w:szCs w:val="18"/>
              </w:rPr>
              <w:t>See TS 38.104 [2], clause 9.6.3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06F7F" w14:textId="77777777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t>25 ns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25067" w14:textId="77777777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</w:p>
        </w:tc>
      </w:tr>
      <w:tr w:rsidR="004C73A8" w:rsidRPr="003E6E64" w14:paraId="5271F620" w14:textId="77777777" w:rsidTr="004C73A8">
        <w:trPr>
          <w:cantSplit/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0FB03" w14:textId="77777777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t>6.7.2</w:t>
            </w:r>
            <w:r w:rsidRPr="003E6E64">
              <w:rPr>
                <w:rFonts w:cs="Arial"/>
                <w:szCs w:val="18"/>
              </w:rPr>
              <w:tab/>
              <w:t>OTA occupied bandwidth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AA897" w14:textId="77777777" w:rsidR="004C73A8" w:rsidRPr="00F96B70" w:rsidRDefault="004C73A8">
            <w:pPr>
              <w:rPr>
                <w:rFonts w:ascii="Arial" w:hAnsi="Arial" w:cs="Arial"/>
                <w:sz w:val="18"/>
                <w:szCs w:val="18"/>
              </w:rPr>
            </w:pPr>
            <w:r w:rsidRPr="00F96B70">
              <w:rPr>
                <w:rFonts w:ascii="Arial" w:hAnsi="Arial" w:cs="Arial"/>
                <w:sz w:val="18"/>
                <w:szCs w:val="18"/>
              </w:rPr>
              <w:t>See TS 38.104 [2], clause 9.7.2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25E21" w14:textId="77777777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t>0 Hz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1F773" w14:textId="77777777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t>Formula:</w:t>
            </w:r>
          </w:p>
          <w:p w14:paraId="053EB9FE" w14:textId="77777777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t>Minimum Requirement + TT</w:t>
            </w:r>
          </w:p>
        </w:tc>
      </w:tr>
      <w:tr w:rsidR="004C73A8" w:rsidRPr="003E6E64" w14:paraId="2823ECAA" w14:textId="77777777" w:rsidTr="004C73A8">
        <w:trPr>
          <w:cantSplit/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C13F2" w14:textId="77777777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t>6.7.3</w:t>
            </w:r>
            <w:r w:rsidRPr="003E6E64">
              <w:rPr>
                <w:rFonts w:cs="Arial"/>
                <w:szCs w:val="18"/>
              </w:rPr>
              <w:tab/>
              <w:t>OTA Adjacent Channel Leakage Power Ratio (ACLR)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62173" w14:textId="77777777" w:rsidR="004C73A8" w:rsidRPr="00F96B70" w:rsidRDefault="004C73A8">
            <w:pPr>
              <w:rPr>
                <w:rFonts w:ascii="Arial" w:hAnsi="Arial" w:cs="Arial"/>
                <w:sz w:val="18"/>
                <w:szCs w:val="18"/>
              </w:rPr>
            </w:pPr>
            <w:r w:rsidRPr="00F96B70">
              <w:rPr>
                <w:rFonts w:ascii="Arial" w:hAnsi="Arial" w:cs="Arial"/>
                <w:sz w:val="18"/>
                <w:szCs w:val="18"/>
              </w:rPr>
              <w:t>See TS 38.104 [2], clause 9.7.3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2068" w14:textId="77777777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t>Relative:</w:t>
            </w:r>
          </w:p>
          <w:p w14:paraId="5A7DF159" w14:textId="1F096E88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t>2.3 dB,</w:t>
            </w:r>
            <w:r w:rsidRPr="00F96B70">
              <w:rPr>
                <w:rFonts w:cs="Arial"/>
                <w:kern w:val="24"/>
                <w:szCs w:val="18"/>
              </w:rPr>
              <w:t xml:space="preserve"> </w:t>
            </w:r>
            <w:r w:rsidRPr="003E6E64">
              <w:rPr>
                <w:rFonts w:cs="Arial"/>
                <w:szCs w:val="18"/>
              </w:rPr>
              <w:t>24.25</w:t>
            </w:r>
            <w:ins w:id="192" w:author="Torbjörn Elfström" w:date="2024-01-24T14:15:00Z">
              <w:r w:rsidR="004536C4" w:rsidRPr="003E6E64">
                <w:rPr>
                  <w:rFonts w:cs="Arial"/>
                  <w:szCs w:val="18"/>
                </w:rPr>
                <w:t xml:space="preserve"> </w:t>
              </w:r>
            </w:ins>
            <w:r w:rsidRPr="003E6E64">
              <w:rPr>
                <w:rFonts w:cs="Arial"/>
                <w:szCs w:val="18"/>
              </w:rPr>
              <w:t xml:space="preserve">GHz </w:t>
            </w:r>
            <w:ins w:id="193" w:author="Torbjörn Elfström" w:date="2024-01-24T14:13:00Z">
              <w:r w:rsidR="004536C4" w:rsidRPr="003E6E64">
                <w:rPr>
                  <w:rFonts w:cs="Arial"/>
                  <w:szCs w:val="18"/>
                </w:rPr>
                <w:t xml:space="preserve">&lt; f ≤ </w:t>
              </w:r>
            </w:ins>
            <w:del w:id="194" w:author="Torbjörn Elfström" w:date="2024-01-24T14:13:00Z">
              <w:r w:rsidRPr="003E6E64" w:rsidDel="004536C4">
                <w:rPr>
                  <w:rFonts w:cs="Arial"/>
                  <w:szCs w:val="18"/>
                </w:rPr>
                <w:delText xml:space="preserve">&lt; f </w:delText>
              </w:r>
              <w:r w:rsidRPr="003E6E64" w:rsidDel="004536C4">
                <w:rPr>
                  <w:rFonts w:ascii="Cambria Math" w:eastAsia="MS Gothic" w:hAnsi="Cambria Math" w:cs="Cambria Math" w:hint="eastAsia"/>
                  <w:szCs w:val="18"/>
                  <w:lang w:val="en-US"/>
                  <w:rPrChange w:id="195" w:author="Torbjörn Elfström" w:date="2024-01-24T14:16:00Z">
                    <w:rPr>
                      <w:rFonts w:ascii="MS Gothic" w:eastAsia="MS Gothic" w:hAnsi="MS Gothic" w:cs="MS Gothic" w:hint="eastAsia"/>
                      <w:lang w:val="en-US"/>
                    </w:rPr>
                  </w:rPrChange>
                </w:rPr>
                <w:delText>≦</w:delText>
              </w:r>
              <w:r w:rsidRPr="003E6E64" w:rsidDel="004536C4">
                <w:rPr>
                  <w:rFonts w:cs="Arial"/>
                  <w:szCs w:val="18"/>
                </w:rPr>
                <w:delText xml:space="preserve"> </w:delText>
              </w:r>
            </w:del>
            <w:r w:rsidRPr="003E6E64">
              <w:rPr>
                <w:rFonts w:cs="Arial"/>
                <w:szCs w:val="18"/>
              </w:rPr>
              <w:t>29.5</w:t>
            </w:r>
            <w:ins w:id="196" w:author="Torbjörn Elfström" w:date="2024-01-24T14:15:00Z">
              <w:r w:rsidR="004536C4" w:rsidRPr="003E6E64">
                <w:rPr>
                  <w:rFonts w:cs="Arial"/>
                  <w:szCs w:val="18"/>
                </w:rPr>
                <w:t xml:space="preserve"> </w:t>
              </w:r>
            </w:ins>
            <w:r w:rsidRPr="003E6E64">
              <w:rPr>
                <w:rFonts w:cs="Arial"/>
                <w:szCs w:val="18"/>
              </w:rPr>
              <w:t>GHz</w:t>
            </w:r>
          </w:p>
          <w:p w14:paraId="2CA0CCAF" w14:textId="4EC263F5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t>2.6 dB, 37</w:t>
            </w:r>
            <w:ins w:id="197" w:author="Torbjörn Elfström" w:date="2024-01-24T14:15:00Z">
              <w:r w:rsidR="004536C4" w:rsidRPr="003E6E64">
                <w:rPr>
                  <w:rFonts w:cs="Arial"/>
                  <w:szCs w:val="18"/>
                </w:rPr>
                <w:t xml:space="preserve"> </w:t>
              </w:r>
            </w:ins>
            <w:r w:rsidRPr="003E6E64">
              <w:rPr>
                <w:rFonts w:cs="Arial"/>
                <w:szCs w:val="18"/>
              </w:rPr>
              <w:t xml:space="preserve">GHz </w:t>
            </w:r>
            <w:ins w:id="198" w:author="Torbjörn Elfström" w:date="2024-01-24T14:13:00Z">
              <w:r w:rsidR="004536C4" w:rsidRPr="003E6E64">
                <w:rPr>
                  <w:rFonts w:cs="Arial"/>
                  <w:szCs w:val="18"/>
                </w:rPr>
                <w:t xml:space="preserve">&lt; f ≤ </w:t>
              </w:r>
            </w:ins>
            <w:del w:id="199" w:author="Torbjörn Elfström" w:date="2024-01-24T14:13:00Z">
              <w:r w:rsidRPr="003E6E64" w:rsidDel="004536C4">
                <w:rPr>
                  <w:rFonts w:cs="Arial"/>
                  <w:szCs w:val="18"/>
                </w:rPr>
                <w:delText xml:space="preserve">&lt; f </w:delText>
              </w:r>
              <w:r w:rsidRPr="003E6E64" w:rsidDel="004536C4">
                <w:rPr>
                  <w:rFonts w:ascii="Cambria Math" w:eastAsia="MS Gothic" w:hAnsi="Cambria Math" w:cs="Cambria Math" w:hint="eastAsia"/>
                  <w:szCs w:val="18"/>
                  <w:lang w:val="en-US"/>
                  <w:rPrChange w:id="200" w:author="Torbjörn Elfström" w:date="2024-01-24T14:16:00Z">
                    <w:rPr>
                      <w:rFonts w:ascii="MS Gothic" w:eastAsia="MS Gothic" w:hAnsi="MS Gothic" w:cs="MS Gothic" w:hint="eastAsia"/>
                      <w:lang w:val="en-US"/>
                    </w:rPr>
                  </w:rPrChange>
                </w:rPr>
                <w:delText>≦</w:delText>
              </w:r>
            </w:del>
            <w:r w:rsidRPr="003E6E64">
              <w:rPr>
                <w:rFonts w:cs="Arial"/>
                <w:szCs w:val="18"/>
              </w:rPr>
              <w:t>43.5</w:t>
            </w:r>
            <w:ins w:id="201" w:author="Torbjörn Elfström" w:date="2024-01-24T14:15:00Z">
              <w:r w:rsidR="004536C4" w:rsidRPr="003E6E64">
                <w:rPr>
                  <w:rFonts w:cs="Arial"/>
                  <w:szCs w:val="18"/>
                </w:rPr>
                <w:t xml:space="preserve"> </w:t>
              </w:r>
            </w:ins>
            <w:r w:rsidRPr="003E6E64">
              <w:rPr>
                <w:rFonts w:cs="Arial"/>
                <w:szCs w:val="18"/>
              </w:rPr>
              <w:t>GHz</w:t>
            </w:r>
          </w:p>
          <w:p w14:paraId="2FD917E3" w14:textId="1F3AF999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t>2.8 dB, 43.5</w:t>
            </w:r>
            <w:ins w:id="202" w:author="Torbjörn Elfström" w:date="2024-01-24T14:15:00Z">
              <w:r w:rsidR="004536C4" w:rsidRPr="003E6E64">
                <w:rPr>
                  <w:rFonts w:cs="Arial"/>
                  <w:szCs w:val="18"/>
                </w:rPr>
                <w:t xml:space="preserve"> </w:t>
              </w:r>
            </w:ins>
            <w:r w:rsidRPr="003E6E64">
              <w:rPr>
                <w:rFonts w:cs="Arial"/>
                <w:szCs w:val="18"/>
              </w:rPr>
              <w:t xml:space="preserve">GHz </w:t>
            </w:r>
            <w:ins w:id="203" w:author="Torbjörn Elfström" w:date="2024-01-24T14:13:00Z">
              <w:r w:rsidR="004536C4" w:rsidRPr="003E6E64">
                <w:rPr>
                  <w:rFonts w:cs="Arial"/>
                  <w:szCs w:val="18"/>
                </w:rPr>
                <w:t xml:space="preserve">&lt; f ≤ </w:t>
              </w:r>
            </w:ins>
            <w:del w:id="204" w:author="Torbjörn Elfström" w:date="2024-01-24T14:13:00Z">
              <w:r w:rsidRPr="003E6E64" w:rsidDel="004536C4">
                <w:rPr>
                  <w:rFonts w:cs="Arial"/>
                  <w:szCs w:val="18"/>
                </w:rPr>
                <w:delText xml:space="preserve">&lt; f </w:delText>
              </w:r>
              <w:r w:rsidRPr="003E6E64" w:rsidDel="004536C4">
                <w:rPr>
                  <w:rFonts w:ascii="Cambria Math" w:eastAsia="MS Gothic" w:hAnsi="Cambria Math" w:cs="Cambria Math" w:hint="eastAsia"/>
                  <w:szCs w:val="18"/>
                  <w:lang w:val="en-US"/>
                  <w:rPrChange w:id="205" w:author="Torbjörn Elfström" w:date="2024-01-24T14:16:00Z">
                    <w:rPr>
                      <w:rFonts w:ascii="MS Gothic" w:eastAsia="MS Gothic" w:hAnsi="MS Gothic" w:cs="MS Gothic" w:hint="eastAsia"/>
                      <w:lang w:val="en-US"/>
                    </w:rPr>
                  </w:rPrChange>
                </w:rPr>
                <w:delText>≦</w:delText>
              </w:r>
              <w:r w:rsidRPr="003E6E64" w:rsidDel="004536C4">
                <w:rPr>
                  <w:rFonts w:cs="Arial"/>
                  <w:szCs w:val="18"/>
                </w:rPr>
                <w:delText xml:space="preserve"> </w:delText>
              </w:r>
            </w:del>
            <w:r w:rsidRPr="003E6E64">
              <w:rPr>
                <w:rFonts w:cs="Arial"/>
                <w:szCs w:val="18"/>
              </w:rPr>
              <w:t>48.2</w:t>
            </w:r>
            <w:ins w:id="206" w:author="Torbjörn Elfström" w:date="2024-01-24T14:15:00Z">
              <w:r w:rsidR="004536C4" w:rsidRPr="003E6E64">
                <w:rPr>
                  <w:rFonts w:cs="Arial"/>
                  <w:szCs w:val="18"/>
                </w:rPr>
                <w:t xml:space="preserve"> </w:t>
              </w:r>
            </w:ins>
            <w:r w:rsidRPr="003E6E64">
              <w:rPr>
                <w:rFonts w:cs="Arial"/>
                <w:szCs w:val="18"/>
              </w:rPr>
              <w:t>GHz</w:t>
            </w:r>
          </w:p>
          <w:p w14:paraId="36762FCA" w14:textId="0E2FBE4E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eastAsia="SimSun" w:cs="Arial"/>
                <w:szCs w:val="18"/>
                <w:lang w:eastAsia="zh-CN"/>
              </w:rPr>
              <w:t>4</w:t>
            </w:r>
            <w:del w:id="207" w:author="Torbjörn Elfström" w:date="2024-01-24T14:13:00Z">
              <w:r w:rsidRPr="003E6E64" w:rsidDel="004536C4">
                <w:rPr>
                  <w:rFonts w:eastAsia="SimSun" w:cs="Arial"/>
                  <w:szCs w:val="18"/>
                  <w:lang w:eastAsia="zh-CN"/>
                </w:rPr>
                <w:delText>,</w:delText>
              </w:r>
            </w:del>
            <w:ins w:id="208" w:author="Torbjörn Elfström" w:date="2024-01-24T14:13:00Z">
              <w:r w:rsidR="004536C4" w:rsidRPr="003E6E64">
                <w:rPr>
                  <w:rFonts w:eastAsia="SimSun" w:cs="Arial"/>
                  <w:szCs w:val="18"/>
                  <w:lang w:eastAsia="zh-CN"/>
                </w:rPr>
                <w:t>.</w:t>
              </w:r>
            </w:ins>
            <w:r w:rsidRPr="003E6E64">
              <w:rPr>
                <w:rFonts w:eastAsia="SimSun" w:cs="Arial"/>
                <w:szCs w:val="18"/>
                <w:lang w:eastAsia="zh-CN"/>
              </w:rPr>
              <w:t>6</w:t>
            </w:r>
            <w:r w:rsidRPr="003E6E64">
              <w:rPr>
                <w:rFonts w:eastAsia="SimSun" w:cs="Arial"/>
                <w:szCs w:val="18"/>
              </w:rPr>
              <w:t xml:space="preserve"> dB, </w:t>
            </w:r>
            <w:r w:rsidRPr="003E6E64">
              <w:rPr>
                <w:rFonts w:eastAsia="SimSun" w:cs="Arial"/>
                <w:szCs w:val="18"/>
                <w:lang w:eastAsia="zh-CN"/>
              </w:rPr>
              <w:t>52.6</w:t>
            </w:r>
            <w:ins w:id="209" w:author="Torbjörn Elfström" w:date="2024-01-24T14:15:00Z">
              <w:r w:rsidR="004536C4" w:rsidRPr="003E6E64">
                <w:rPr>
                  <w:rFonts w:eastAsia="SimSun" w:cs="Arial"/>
                  <w:szCs w:val="18"/>
                  <w:lang w:eastAsia="zh-CN"/>
                </w:rPr>
                <w:t xml:space="preserve"> </w:t>
              </w:r>
            </w:ins>
            <w:r w:rsidRPr="003E6E64">
              <w:rPr>
                <w:rFonts w:eastAsia="SimSun" w:cs="Arial"/>
                <w:szCs w:val="18"/>
              </w:rPr>
              <w:t xml:space="preserve">GHz </w:t>
            </w:r>
            <w:r w:rsidRPr="003E6E64">
              <w:rPr>
                <w:rFonts w:cs="Arial"/>
                <w:szCs w:val="18"/>
                <w:lang w:val="en-US"/>
              </w:rPr>
              <w:sym w:font="Symbol" w:char="F0A3"/>
            </w:r>
            <w:r w:rsidRPr="003E6E64">
              <w:rPr>
                <w:rFonts w:eastAsia="SimSun" w:cs="Arial"/>
                <w:szCs w:val="18"/>
              </w:rPr>
              <w:t xml:space="preserve"> f </w:t>
            </w:r>
            <w:r w:rsidRPr="003E6E64">
              <w:rPr>
                <w:rFonts w:cs="Arial"/>
                <w:szCs w:val="18"/>
                <w:lang w:val="en-US"/>
              </w:rPr>
              <w:sym w:font="Symbol" w:char="F0A3"/>
            </w:r>
            <w:r w:rsidRPr="003E6E64">
              <w:rPr>
                <w:rFonts w:cs="Arial"/>
                <w:szCs w:val="18"/>
                <w:lang w:val="en-US"/>
              </w:rPr>
              <w:t xml:space="preserve"> </w:t>
            </w:r>
            <w:r w:rsidRPr="003E6E64">
              <w:rPr>
                <w:rFonts w:cs="Arial"/>
                <w:szCs w:val="18"/>
                <w:lang w:eastAsia="zh-CN"/>
              </w:rPr>
              <w:t>71</w:t>
            </w:r>
            <w:ins w:id="210" w:author="Torbjörn Elfström" w:date="2024-01-24T14:15:00Z">
              <w:r w:rsidR="004536C4" w:rsidRPr="003E6E64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r w:rsidRPr="003E6E64">
              <w:rPr>
                <w:rFonts w:cs="Arial"/>
                <w:szCs w:val="18"/>
              </w:rPr>
              <w:t xml:space="preserve">GHz </w:t>
            </w:r>
          </w:p>
          <w:p w14:paraId="6F14276E" w14:textId="77777777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</w:p>
          <w:p w14:paraId="73399900" w14:textId="77777777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t>Absolute:</w:t>
            </w:r>
          </w:p>
          <w:p w14:paraId="03AF8087" w14:textId="05697572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t>2.7 dB,</w:t>
            </w:r>
            <w:r w:rsidRPr="00F96B70">
              <w:rPr>
                <w:rFonts w:cs="Arial"/>
                <w:kern w:val="24"/>
                <w:szCs w:val="18"/>
              </w:rPr>
              <w:t xml:space="preserve"> </w:t>
            </w:r>
            <w:r w:rsidRPr="003E6E64">
              <w:rPr>
                <w:rFonts w:cs="Arial"/>
                <w:szCs w:val="18"/>
              </w:rPr>
              <w:t>24.25</w:t>
            </w:r>
            <w:ins w:id="211" w:author="Torbjörn Elfström" w:date="2024-01-24T14:15:00Z">
              <w:r w:rsidR="004536C4" w:rsidRPr="003E6E64">
                <w:rPr>
                  <w:rFonts w:cs="Arial"/>
                  <w:szCs w:val="18"/>
                </w:rPr>
                <w:t xml:space="preserve"> </w:t>
              </w:r>
            </w:ins>
            <w:r w:rsidRPr="003E6E64">
              <w:rPr>
                <w:rFonts w:cs="Arial"/>
                <w:szCs w:val="18"/>
              </w:rPr>
              <w:t xml:space="preserve">GHz </w:t>
            </w:r>
            <w:ins w:id="212" w:author="Torbjörn Elfström" w:date="2024-01-24T14:13:00Z">
              <w:r w:rsidR="004536C4" w:rsidRPr="003E6E64">
                <w:rPr>
                  <w:rFonts w:cs="Arial"/>
                  <w:szCs w:val="18"/>
                </w:rPr>
                <w:t xml:space="preserve">&lt; f ≤ </w:t>
              </w:r>
            </w:ins>
            <w:del w:id="213" w:author="Torbjörn Elfström" w:date="2024-01-24T14:13:00Z">
              <w:r w:rsidRPr="003E6E64" w:rsidDel="004536C4">
                <w:rPr>
                  <w:rFonts w:cs="Arial"/>
                  <w:szCs w:val="18"/>
                </w:rPr>
                <w:delText xml:space="preserve">&lt; f </w:delText>
              </w:r>
              <w:r w:rsidRPr="003E6E64" w:rsidDel="004536C4">
                <w:rPr>
                  <w:rFonts w:ascii="Cambria Math" w:eastAsia="MS Gothic" w:hAnsi="Cambria Math" w:cs="Cambria Math" w:hint="eastAsia"/>
                  <w:szCs w:val="18"/>
                  <w:lang w:val="en-US"/>
                  <w:rPrChange w:id="214" w:author="Torbjörn Elfström" w:date="2024-01-24T14:16:00Z">
                    <w:rPr>
                      <w:rFonts w:ascii="MS Gothic" w:eastAsia="MS Gothic" w:hAnsi="MS Gothic" w:cs="MS Gothic" w:hint="eastAsia"/>
                      <w:lang w:val="en-US"/>
                    </w:rPr>
                  </w:rPrChange>
                </w:rPr>
                <w:delText>≦</w:delText>
              </w:r>
              <w:r w:rsidRPr="003E6E64" w:rsidDel="004536C4">
                <w:rPr>
                  <w:rFonts w:cs="Arial"/>
                  <w:szCs w:val="18"/>
                </w:rPr>
                <w:delText xml:space="preserve"> </w:delText>
              </w:r>
            </w:del>
            <w:r w:rsidRPr="003E6E64">
              <w:rPr>
                <w:rFonts w:cs="Arial"/>
                <w:szCs w:val="18"/>
              </w:rPr>
              <w:t>29.5</w:t>
            </w:r>
            <w:ins w:id="215" w:author="Torbjörn Elfström" w:date="2024-01-24T14:15:00Z">
              <w:r w:rsidR="004536C4" w:rsidRPr="003E6E64">
                <w:rPr>
                  <w:rFonts w:cs="Arial"/>
                  <w:szCs w:val="18"/>
                </w:rPr>
                <w:t xml:space="preserve"> </w:t>
              </w:r>
            </w:ins>
            <w:r w:rsidRPr="003E6E64">
              <w:rPr>
                <w:rFonts w:cs="Arial"/>
                <w:szCs w:val="18"/>
              </w:rPr>
              <w:t>GHz</w:t>
            </w:r>
          </w:p>
          <w:p w14:paraId="7EE26154" w14:textId="4F47FC02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t>2.7 dB, 37</w:t>
            </w:r>
            <w:ins w:id="216" w:author="Torbjörn Elfström" w:date="2024-01-24T14:15:00Z">
              <w:r w:rsidR="004536C4" w:rsidRPr="003E6E64">
                <w:rPr>
                  <w:rFonts w:cs="Arial"/>
                  <w:szCs w:val="18"/>
                </w:rPr>
                <w:t xml:space="preserve"> </w:t>
              </w:r>
            </w:ins>
            <w:r w:rsidRPr="003E6E64">
              <w:rPr>
                <w:rFonts w:cs="Arial"/>
                <w:szCs w:val="18"/>
              </w:rPr>
              <w:t xml:space="preserve">GHz </w:t>
            </w:r>
            <w:ins w:id="217" w:author="Torbjörn Elfström" w:date="2024-01-24T14:13:00Z">
              <w:r w:rsidR="004536C4" w:rsidRPr="003E6E64">
                <w:rPr>
                  <w:rFonts w:cs="Arial"/>
                  <w:szCs w:val="18"/>
                </w:rPr>
                <w:t xml:space="preserve">&lt; f ≤ </w:t>
              </w:r>
            </w:ins>
            <w:del w:id="218" w:author="Torbjörn Elfström" w:date="2024-01-24T14:13:00Z">
              <w:r w:rsidRPr="003E6E64" w:rsidDel="004536C4">
                <w:rPr>
                  <w:rFonts w:cs="Arial"/>
                  <w:szCs w:val="18"/>
                </w:rPr>
                <w:delText xml:space="preserve">&lt; f </w:delText>
              </w:r>
              <w:r w:rsidRPr="003E6E64" w:rsidDel="004536C4">
                <w:rPr>
                  <w:rFonts w:ascii="Cambria Math" w:eastAsia="MS Gothic" w:hAnsi="Cambria Math" w:cs="Cambria Math" w:hint="eastAsia"/>
                  <w:szCs w:val="18"/>
                  <w:lang w:val="en-US"/>
                  <w:rPrChange w:id="219" w:author="Torbjörn Elfström" w:date="2024-01-24T14:16:00Z">
                    <w:rPr>
                      <w:rFonts w:ascii="MS Gothic" w:eastAsia="MS Gothic" w:hAnsi="MS Gothic" w:cs="MS Gothic" w:hint="eastAsia"/>
                      <w:lang w:val="en-US"/>
                    </w:rPr>
                  </w:rPrChange>
                </w:rPr>
                <w:delText>≦</w:delText>
              </w:r>
            </w:del>
            <w:r w:rsidRPr="003E6E64">
              <w:rPr>
                <w:rFonts w:cs="Arial"/>
                <w:szCs w:val="18"/>
              </w:rPr>
              <w:t>43.5</w:t>
            </w:r>
            <w:ins w:id="220" w:author="Torbjörn Elfström" w:date="2024-01-24T14:15:00Z">
              <w:r w:rsidR="004536C4" w:rsidRPr="003E6E64">
                <w:rPr>
                  <w:rFonts w:cs="Arial"/>
                  <w:szCs w:val="18"/>
                </w:rPr>
                <w:t xml:space="preserve"> </w:t>
              </w:r>
            </w:ins>
            <w:r w:rsidRPr="003E6E64">
              <w:rPr>
                <w:rFonts w:cs="Arial"/>
                <w:szCs w:val="18"/>
              </w:rPr>
              <w:t>GHz</w:t>
            </w:r>
          </w:p>
          <w:p w14:paraId="4DBCCCC0" w14:textId="7D27A3DF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t>2.9 dB, 43.5</w:t>
            </w:r>
            <w:ins w:id="221" w:author="Torbjörn Elfström" w:date="2024-01-24T14:15:00Z">
              <w:r w:rsidR="004536C4" w:rsidRPr="003E6E64">
                <w:rPr>
                  <w:rFonts w:cs="Arial"/>
                  <w:szCs w:val="18"/>
                </w:rPr>
                <w:t xml:space="preserve"> </w:t>
              </w:r>
            </w:ins>
            <w:r w:rsidRPr="003E6E64">
              <w:rPr>
                <w:rFonts w:cs="Arial"/>
                <w:szCs w:val="18"/>
              </w:rPr>
              <w:t xml:space="preserve">GHz </w:t>
            </w:r>
            <w:ins w:id="222" w:author="Torbjörn Elfström" w:date="2024-01-24T14:13:00Z">
              <w:r w:rsidR="004536C4" w:rsidRPr="003E6E64">
                <w:rPr>
                  <w:rFonts w:cs="Arial"/>
                  <w:szCs w:val="18"/>
                </w:rPr>
                <w:t xml:space="preserve">&lt; f ≤ </w:t>
              </w:r>
            </w:ins>
            <w:del w:id="223" w:author="Torbjörn Elfström" w:date="2024-01-24T14:13:00Z">
              <w:r w:rsidRPr="003E6E64" w:rsidDel="004536C4">
                <w:rPr>
                  <w:rFonts w:cs="Arial"/>
                  <w:szCs w:val="18"/>
                </w:rPr>
                <w:delText xml:space="preserve">&lt; f </w:delText>
              </w:r>
              <w:r w:rsidRPr="003E6E64" w:rsidDel="004536C4">
                <w:rPr>
                  <w:rFonts w:ascii="Cambria Math" w:eastAsia="MS Gothic" w:hAnsi="Cambria Math" w:cs="Cambria Math" w:hint="eastAsia"/>
                  <w:szCs w:val="18"/>
                  <w:lang w:val="en-US"/>
                  <w:rPrChange w:id="224" w:author="Torbjörn Elfström" w:date="2024-01-24T14:16:00Z">
                    <w:rPr>
                      <w:rFonts w:ascii="MS Gothic" w:eastAsia="MS Gothic" w:hAnsi="MS Gothic" w:cs="MS Gothic" w:hint="eastAsia"/>
                      <w:lang w:val="en-US"/>
                    </w:rPr>
                  </w:rPrChange>
                </w:rPr>
                <w:delText>≦</w:delText>
              </w:r>
            </w:del>
            <w:r w:rsidRPr="003E6E64">
              <w:rPr>
                <w:rFonts w:cs="Arial"/>
                <w:szCs w:val="18"/>
              </w:rPr>
              <w:t>48.2</w:t>
            </w:r>
            <w:ins w:id="225" w:author="Torbjörn Elfström" w:date="2024-01-24T14:15:00Z">
              <w:r w:rsidR="004536C4" w:rsidRPr="003E6E64">
                <w:rPr>
                  <w:rFonts w:cs="Arial"/>
                  <w:szCs w:val="18"/>
                </w:rPr>
                <w:t xml:space="preserve"> </w:t>
              </w:r>
            </w:ins>
            <w:r w:rsidRPr="003E6E64">
              <w:rPr>
                <w:rFonts w:cs="Arial"/>
                <w:szCs w:val="18"/>
              </w:rPr>
              <w:t>GHz</w:t>
            </w:r>
          </w:p>
          <w:p w14:paraId="5F07B7B1" w14:textId="6D14CACD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eastAsia="SimSun" w:cs="Arial"/>
                <w:szCs w:val="18"/>
                <w:lang w:eastAsia="zh-CN"/>
              </w:rPr>
              <w:t>4</w:t>
            </w:r>
            <w:del w:id="226" w:author="Torbjörn Elfström" w:date="2024-01-24T14:13:00Z">
              <w:r w:rsidRPr="003E6E64" w:rsidDel="004536C4">
                <w:rPr>
                  <w:rFonts w:eastAsia="SimSun" w:cs="Arial"/>
                  <w:szCs w:val="18"/>
                  <w:lang w:eastAsia="zh-CN"/>
                </w:rPr>
                <w:delText>,</w:delText>
              </w:r>
            </w:del>
            <w:ins w:id="227" w:author="Torbjörn Elfström" w:date="2024-01-24T14:13:00Z">
              <w:r w:rsidR="004536C4" w:rsidRPr="003E6E64">
                <w:rPr>
                  <w:rFonts w:eastAsia="SimSun" w:cs="Arial"/>
                  <w:szCs w:val="18"/>
                  <w:lang w:eastAsia="zh-CN"/>
                </w:rPr>
                <w:t>.</w:t>
              </w:r>
            </w:ins>
            <w:r w:rsidRPr="003E6E64">
              <w:rPr>
                <w:rFonts w:eastAsia="SimSun" w:cs="Arial"/>
                <w:szCs w:val="18"/>
                <w:lang w:eastAsia="zh-CN"/>
              </w:rPr>
              <w:t>7</w:t>
            </w:r>
            <w:r w:rsidRPr="003E6E64">
              <w:rPr>
                <w:rFonts w:eastAsia="SimSun" w:cs="Arial"/>
                <w:szCs w:val="18"/>
              </w:rPr>
              <w:t xml:space="preserve"> dB, </w:t>
            </w:r>
            <w:r w:rsidRPr="003E6E64">
              <w:rPr>
                <w:rFonts w:eastAsia="SimSun" w:cs="Arial"/>
                <w:szCs w:val="18"/>
                <w:lang w:eastAsia="zh-CN"/>
              </w:rPr>
              <w:t>52.6</w:t>
            </w:r>
            <w:ins w:id="228" w:author="Torbjörn Elfström" w:date="2024-01-24T14:15:00Z">
              <w:r w:rsidR="004536C4" w:rsidRPr="003E6E64">
                <w:rPr>
                  <w:rFonts w:eastAsia="SimSun" w:cs="Arial"/>
                  <w:szCs w:val="18"/>
                  <w:lang w:eastAsia="zh-CN"/>
                </w:rPr>
                <w:t xml:space="preserve"> </w:t>
              </w:r>
            </w:ins>
            <w:r w:rsidRPr="003E6E64">
              <w:rPr>
                <w:rFonts w:eastAsia="SimSun" w:cs="Arial"/>
                <w:szCs w:val="18"/>
              </w:rPr>
              <w:t xml:space="preserve">GHz </w:t>
            </w:r>
            <w:r w:rsidRPr="003E6E64">
              <w:rPr>
                <w:rFonts w:cs="Arial"/>
                <w:szCs w:val="18"/>
                <w:lang w:val="en-US"/>
              </w:rPr>
              <w:sym w:font="Symbol" w:char="F0A3"/>
            </w:r>
            <w:r w:rsidRPr="003E6E64">
              <w:rPr>
                <w:rFonts w:eastAsia="SimSun" w:cs="Arial"/>
                <w:szCs w:val="18"/>
              </w:rPr>
              <w:t xml:space="preserve"> f </w:t>
            </w:r>
            <w:r w:rsidRPr="003E6E64">
              <w:rPr>
                <w:rFonts w:cs="Arial"/>
                <w:szCs w:val="18"/>
                <w:lang w:val="en-US"/>
              </w:rPr>
              <w:sym w:font="Symbol" w:char="F0A3"/>
            </w:r>
            <w:r w:rsidRPr="003E6E64">
              <w:rPr>
                <w:rFonts w:cs="Arial"/>
                <w:szCs w:val="18"/>
                <w:lang w:val="en-US"/>
              </w:rPr>
              <w:t xml:space="preserve"> </w:t>
            </w:r>
            <w:r w:rsidRPr="003E6E64">
              <w:rPr>
                <w:rFonts w:cs="Arial"/>
                <w:szCs w:val="18"/>
                <w:lang w:eastAsia="zh-CN"/>
              </w:rPr>
              <w:t>71</w:t>
            </w:r>
            <w:ins w:id="229" w:author="Torbjörn Elfström" w:date="2024-01-24T14:15:00Z">
              <w:r w:rsidR="004536C4" w:rsidRPr="003E6E64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r w:rsidRPr="003E6E64">
              <w:rPr>
                <w:rFonts w:cs="Arial"/>
                <w:szCs w:val="18"/>
              </w:rPr>
              <w:t>GHz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EE841" w14:textId="77777777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t>Formula:</w:t>
            </w:r>
          </w:p>
          <w:p w14:paraId="2AC0CF1F" w14:textId="77777777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t>Relative limit - TT</w:t>
            </w:r>
          </w:p>
          <w:p w14:paraId="41D69301" w14:textId="77777777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t>Absolute limit +TT</w:t>
            </w:r>
          </w:p>
          <w:p w14:paraId="5FD276C9" w14:textId="77777777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</w:p>
        </w:tc>
      </w:tr>
      <w:tr w:rsidR="004C73A8" w:rsidRPr="003E6E64" w14:paraId="00105D4B" w14:textId="77777777" w:rsidTr="004C73A8">
        <w:trPr>
          <w:cantSplit/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B01F7" w14:textId="77777777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lastRenderedPageBreak/>
              <w:t>6.7.4</w:t>
            </w:r>
            <w:r w:rsidRPr="003E6E64">
              <w:rPr>
                <w:rFonts w:cs="Arial"/>
                <w:szCs w:val="18"/>
              </w:rPr>
              <w:tab/>
              <w:t>OTA operating band unwanted emissions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709CB" w14:textId="77777777" w:rsidR="004C73A8" w:rsidRPr="00F96B70" w:rsidRDefault="004C73A8">
            <w:pPr>
              <w:rPr>
                <w:rFonts w:ascii="Arial" w:hAnsi="Arial" w:cs="Arial"/>
                <w:sz w:val="18"/>
                <w:szCs w:val="18"/>
              </w:rPr>
            </w:pPr>
            <w:r w:rsidRPr="00F96B70">
              <w:rPr>
                <w:rFonts w:ascii="Arial" w:hAnsi="Arial" w:cs="Arial"/>
                <w:sz w:val="18"/>
                <w:szCs w:val="18"/>
              </w:rPr>
              <w:t>See TS 38.104 [2], clause 9.7.4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F78E7" w14:textId="77777777" w:rsidR="004C73A8" w:rsidRPr="003E6E64" w:rsidRDefault="004C73A8">
            <w:pPr>
              <w:pStyle w:val="TAL"/>
              <w:rPr>
                <w:rFonts w:cs="Arial"/>
                <w:noProof/>
                <w:szCs w:val="18"/>
              </w:rPr>
            </w:pPr>
            <w:r w:rsidRPr="003E6E64">
              <w:rPr>
                <w:rFonts w:cs="Arial"/>
                <w:szCs w:val="18"/>
                <w:lang w:val="en-US"/>
              </w:rPr>
              <w:t xml:space="preserve">0 MHz </w:t>
            </w:r>
            <w:r w:rsidRPr="003E6E64">
              <w:rPr>
                <w:rFonts w:cs="Arial"/>
                <w:szCs w:val="18"/>
                <w:lang w:val="en-US"/>
              </w:rPr>
              <w:sym w:font="Symbol" w:char="F0A3"/>
            </w:r>
            <w:r w:rsidRPr="003E6E64">
              <w:rPr>
                <w:rFonts w:cs="Arial"/>
                <w:szCs w:val="18"/>
                <w:lang w:val="en-US"/>
              </w:rPr>
              <w:t xml:space="preserve"> </w:t>
            </w:r>
            <w:r w:rsidRPr="003E6E64">
              <w:rPr>
                <w:rFonts w:cs="Arial"/>
                <w:szCs w:val="18"/>
              </w:rPr>
              <w:sym w:font="Symbol" w:char="F044"/>
            </w:r>
            <w:r w:rsidRPr="003E6E64">
              <w:rPr>
                <w:rFonts w:cs="Arial"/>
                <w:szCs w:val="18"/>
              </w:rPr>
              <w:t>f</w:t>
            </w:r>
            <w:r w:rsidRPr="003E6E64">
              <w:rPr>
                <w:rFonts w:cs="Arial"/>
                <w:szCs w:val="18"/>
                <w:lang w:val="en-US"/>
              </w:rPr>
              <w:t xml:space="preserve"> &lt; </w:t>
            </w:r>
            <w:r w:rsidRPr="003E6E64">
              <w:rPr>
                <w:rFonts w:cs="Arial"/>
                <w:kern w:val="2"/>
                <w:szCs w:val="18"/>
                <w:lang w:val="en-US" w:eastAsia="zh-CN"/>
              </w:rPr>
              <w:t>0.1*</w:t>
            </w:r>
            <w:proofErr w:type="spellStart"/>
            <w:r w:rsidRPr="003E6E64">
              <w:rPr>
                <w:rFonts w:cs="Arial"/>
                <w:szCs w:val="18"/>
              </w:rPr>
              <w:t>BW</w:t>
            </w:r>
            <w:r w:rsidRPr="003E6E64">
              <w:rPr>
                <w:rFonts w:cs="Arial"/>
                <w:szCs w:val="18"/>
                <w:vertAlign w:val="subscript"/>
              </w:rPr>
              <w:t>contiguous</w:t>
            </w:r>
            <w:proofErr w:type="spellEnd"/>
          </w:p>
          <w:p w14:paraId="435E0CAF" w14:textId="639F5AE3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t>2.7 dB,</w:t>
            </w:r>
            <w:r w:rsidRPr="00F96B70">
              <w:rPr>
                <w:rFonts w:cs="Arial"/>
                <w:kern w:val="24"/>
                <w:szCs w:val="18"/>
              </w:rPr>
              <w:t xml:space="preserve"> </w:t>
            </w:r>
            <w:r w:rsidRPr="003E6E64">
              <w:rPr>
                <w:rFonts w:cs="Arial"/>
                <w:szCs w:val="18"/>
              </w:rPr>
              <w:t>24.25</w:t>
            </w:r>
            <w:ins w:id="230" w:author="Torbjörn Elfström" w:date="2024-01-24T14:15:00Z">
              <w:r w:rsidR="00AB734C" w:rsidRPr="003E6E64">
                <w:rPr>
                  <w:rFonts w:cs="Arial"/>
                  <w:szCs w:val="18"/>
                </w:rPr>
                <w:t xml:space="preserve"> </w:t>
              </w:r>
            </w:ins>
            <w:r w:rsidRPr="003E6E64">
              <w:rPr>
                <w:rFonts w:cs="Arial"/>
                <w:szCs w:val="18"/>
              </w:rPr>
              <w:t xml:space="preserve">GHz </w:t>
            </w:r>
            <w:ins w:id="231" w:author="Torbjörn Elfström" w:date="2024-01-24T14:15:00Z">
              <w:r w:rsidR="00AB734C" w:rsidRPr="003E6E64">
                <w:rPr>
                  <w:rFonts w:cs="Arial"/>
                  <w:szCs w:val="18"/>
                </w:rPr>
                <w:t xml:space="preserve">&lt; f ≤ </w:t>
              </w:r>
            </w:ins>
            <w:del w:id="232" w:author="Torbjörn Elfström" w:date="2024-01-24T14:15:00Z">
              <w:r w:rsidRPr="003E6E64" w:rsidDel="00AB734C">
                <w:rPr>
                  <w:rFonts w:cs="Arial"/>
                  <w:szCs w:val="18"/>
                </w:rPr>
                <w:delText xml:space="preserve">&lt; f </w:delText>
              </w:r>
              <w:r w:rsidRPr="003E6E64" w:rsidDel="00AB734C">
                <w:rPr>
                  <w:rFonts w:ascii="Cambria Math" w:eastAsia="MS Gothic" w:hAnsi="Cambria Math" w:cs="Cambria Math" w:hint="eastAsia"/>
                  <w:szCs w:val="18"/>
                  <w:lang w:val="en-US"/>
                  <w:rPrChange w:id="233" w:author="Torbjörn Elfström" w:date="2024-01-24T14:16:00Z">
                    <w:rPr>
                      <w:rFonts w:ascii="MS Gothic" w:eastAsia="MS Gothic" w:hAnsi="MS Gothic" w:cs="MS Gothic" w:hint="eastAsia"/>
                      <w:lang w:val="en-US"/>
                    </w:rPr>
                  </w:rPrChange>
                </w:rPr>
                <w:delText>≦</w:delText>
              </w:r>
              <w:r w:rsidRPr="003E6E64" w:rsidDel="00AB734C">
                <w:rPr>
                  <w:rFonts w:cs="Arial"/>
                  <w:szCs w:val="18"/>
                </w:rPr>
                <w:delText xml:space="preserve"> </w:delText>
              </w:r>
            </w:del>
            <w:r w:rsidRPr="003E6E64">
              <w:rPr>
                <w:rFonts w:cs="Arial"/>
                <w:szCs w:val="18"/>
              </w:rPr>
              <w:t>29.5</w:t>
            </w:r>
            <w:ins w:id="234" w:author="Torbjörn Elfström" w:date="2024-01-24T14:15:00Z">
              <w:r w:rsidR="00AB734C" w:rsidRPr="003E6E64">
                <w:rPr>
                  <w:rFonts w:cs="Arial"/>
                  <w:szCs w:val="18"/>
                </w:rPr>
                <w:t xml:space="preserve"> </w:t>
              </w:r>
            </w:ins>
            <w:r w:rsidRPr="003E6E64">
              <w:rPr>
                <w:rFonts w:cs="Arial"/>
                <w:szCs w:val="18"/>
              </w:rPr>
              <w:t>GHz</w:t>
            </w:r>
          </w:p>
          <w:p w14:paraId="0A197C74" w14:textId="32027F6D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t>2.7 dB, 37</w:t>
            </w:r>
            <w:ins w:id="235" w:author="Torbjörn Elfström" w:date="2024-01-24T14:15:00Z">
              <w:r w:rsidR="00AB734C" w:rsidRPr="003E6E64">
                <w:rPr>
                  <w:rFonts w:cs="Arial"/>
                  <w:szCs w:val="18"/>
                </w:rPr>
                <w:t xml:space="preserve"> </w:t>
              </w:r>
            </w:ins>
            <w:r w:rsidRPr="003E6E64">
              <w:rPr>
                <w:rFonts w:cs="Arial"/>
                <w:szCs w:val="18"/>
              </w:rPr>
              <w:t xml:space="preserve">GHz </w:t>
            </w:r>
            <w:ins w:id="236" w:author="Torbjörn Elfström" w:date="2024-01-24T14:15:00Z">
              <w:r w:rsidR="00AB734C" w:rsidRPr="003E6E64">
                <w:rPr>
                  <w:rFonts w:cs="Arial"/>
                  <w:szCs w:val="18"/>
                </w:rPr>
                <w:t xml:space="preserve">&lt; f ≤ </w:t>
              </w:r>
            </w:ins>
            <w:del w:id="237" w:author="Torbjörn Elfström" w:date="2024-01-24T14:15:00Z">
              <w:r w:rsidRPr="003E6E64" w:rsidDel="00AB734C">
                <w:rPr>
                  <w:rFonts w:cs="Arial"/>
                  <w:szCs w:val="18"/>
                </w:rPr>
                <w:delText xml:space="preserve">&lt; f </w:delText>
              </w:r>
              <w:r w:rsidRPr="003E6E64" w:rsidDel="00AB734C">
                <w:rPr>
                  <w:rFonts w:ascii="Cambria Math" w:eastAsia="MS Gothic" w:hAnsi="Cambria Math" w:cs="Cambria Math" w:hint="eastAsia"/>
                  <w:szCs w:val="18"/>
                  <w:lang w:val="en-US"/>
                  <w:rPrChange w:id="238" w:author="Torbjörn Elfström" w:date="2024-01-24T14:16:00Z">
                    <w:rPr>
                      <w:rFonts w:ascii="MS Gothic" w:eastAsia="MS Gothic" w:hAnsi="MS Gothic" w:cs="MS Gothic" w:hint="eastAsia"/>
                      <w:lang w:val="en-US"/>
                    </w:rPr>
                  </w:rPrChange>
                </w:rPr>
                <w:delText>≦</w:delText>
              </w:r>
            </w:del>
            <w:r w:rsidRPr="003E6E64">
              <w:rPr>
                <w:rFonts w:cs="Arial"/>
                <w:szCs w:val="18"/>
              </w:rPr>
              <w:t>43.5</w:t>
            </w:r>
            <w:ins w:id="239" w:author="Torbjörn Elfström" w:date="2024-01-24T14:15:00Z">
              <w:r w:rsidR="00AB734C" w:rsidRPr="003E6E64">
                <w:rPr>
                  <w:rFonts w:cs="Arial"/>
                  <w:szCs w:val="18"/>
                </w:rPr>
                <w:t xml:space="preserve"> </w:t>
              </w:r>
            </w:ins>
            <w:r w:rsidRPr="003E6E64">
              <w:rPr>
                <w:rFonts w:cs="Arial"/>
                <w:szCs w:val="18"/>
              </w:rPr>
              <w:t>GHz</w:t>
            </w:r>
          </w:p>
          <w:p w14:paraId="0EC830AE" w14:textId="52A74673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t>2.9 dB, 43.5</w:t>
            </w:r>
            <w:ins w:id="240" w:author="Torbjörn Elfström" w:date="2024-01-24T14:15:00Z">
              <w:r w:rsidR="00AB734C" w:rsidRPr="003E6E64">
                <w:rPr>
                  <w:rFonts w:cs="Arial"/>
                  <w:szCs w:val="18"/>
                </w:rPr>
                <w:t xml:space="preserve"> </w:t>
              </w:r>
            </w:ins>
            <w:r w:rsidRPr="003E6E64">
              <w:rPr>
                <w:rFonts w:cs="Arial"/>
                <w:szCs w:val="18"/>
              </w:rPr>
              <w:t xml:space="preserve">GHz </w:t>
            </w:r>
            <w:ins w:id="241" w:author="Torbjörn Elfström" w:date="2024-01-24T14:15:00Z">
              <w:r w:rsidR="00AB734C" w:rsidRPr="003E6E64">
                <w:rPr>
                  <w:rFonts w:cs="Arial"/>
                  <w:szCs w:val="18"/>
                </w:rPr>
                <w:t xml:space="preserve">&lt; f ≤ </w:t>
              </w:r>
            </w:ins>
            <w:del w:id="242" w:author="Torbjörn Elfström" w:date="2024-01-24T14:15:00Z">
              <w:r w:rsidRPr="003E6E64" w:rsidDel="00AB734C">
                <w:rPr>
                  <w:rFonts w:cs="Arial"/>
                  <w:szCs w:val="18"/>
                </w:rPr>
                <w:delText xml:space="preserve">&lt; f </w:delText>
              </w:r>
              <w:r w:rsidRPr="003E6E64" w:rsidDel="00AB734C">
                <w:rPr>
                  <w:rFonts w:ascii="Cambria Math" w:eastAsia="MS Gothic" w:hAnsi="Cambria Math" w:cs="Cambria Math" w:hint="eastAsia"/>
                  <w:szCs w:val="18"/>
                  <w:lang w:val="en-US"/>
                  <w:rPrChange w:id="243" w:author="Torbjörn Elfström" w:date="2024-01-24T14:16:00Z">
                    <w:rPr>
                      <w:rFonts w:ascii="MS Gothic" w:eastAsia="MS Gothic" w:hAnsi="MS Gothic" w:cs="MS Gothic" w:hint="eastAsia"/>
                      <w:lang w:val="en-US"/>
                    </w:rPr>
                  </w:rPrChange>
                </w:rPr>
                <w:delText>≦</w:delText>
              </w:r>
            </w:del>
            <w:r w:rsidRPr="003E6E64">
              <w:rPr>
                <w:rFonts w:cs="Arial"/>
                <w:szCs w:val="18"/>
              </w:rPr>
              <w:t>48.2</w:t>
            </w:r>
            <w:ins w:id="244" w:author="Torbjörn Elfström" w:date="2024-01-24T14:16:00Z">
              <w:r w:rsidR="00AB734C" w:rsidRPr="003E6E64">
                <w:rPr>
                  <w:rFonts w:cs="Arial"/>
                  <w:szCs w:val="18"/>
                </w:rPr>
                <w:t xml:space="preserve"> </w:t>
              </w:r>
            </w:ins>
            <w:r w:rsidRPr="003E6E64">
              <w:rPr>
                <w:rFonts w:cs="Arial"/>
                <w:szCs w:val="18"/>
              </w:rPr>
              <w:t>GHz</w:t>
            </w:r>
          </w:p>
          <w:p w14:paraId="31004214" w14:textId="537A809F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eastAsia="SimSun" w:cs="Arial"/>
                <w:szCs w:val="18"/>
                <w:lang w:eastAsia="zh-CN"/>
              </w:rPr>
              <w:t>4</w:t>
            </w:r>
            <w:del w:id="245" w:author="Torbjörn Elfström" w:date="2024-01-24T14:16:00Z">
              <w:r w:rsidRPr="003E6E64" w:rsidDel="00AB734C">
                <w:rPr>
                  <w:rFonts w:eastAsia="SimSun" w:cs="Arial"/>
                  <w:szCs w:val="18"/>
                  <w:lang w:eastAsia="zh-CN"/>
                </w:rPr>
                <w:delText>,</w:delText>
              </w:r>
            </w:del>
            <w:ins w:id="246" w:author="Torbjörn Elfström" w:date="2024-01-24T14:16:00Z">
              <w:r w:rsidR="00AB734C" w:rsidRPr="003E6E64">
                <w:rPr>
                  <w:rFonts w:eastAsia="SimSun" w:cs="Arial"/>
                  <w:szCs w:val="18"/>
                  <w:lang w:eastAsia="zh-CN"/>
                </w:rPr>
                <w:t>.</w:t>
              </w:r>
            </w:ins>
            <w:r w:rsidRPr="003E6E64">
              <w:rPr>
                <w:rFonts w:eastAsia="SimSun" w:cs="Arial"/>
                <w:szCs w:val="18"/>
                <w:lang w:eastAsia="zh-CN"/>
              </w:rPr>
              <w:t>7</w:t>
            </w:r>
            <w:r w:rsidRPr="003E6E64">
              <w:rPr>
                <w:rFonts w:eastAsia="SimSun" w:cs="Arial"/>
                <w:szCs w:val="18"/>
              </w:rPr>
              <w:t xml:space="preserve"> dB, </w:t>
            </w:r>
            <w:r w:rsidRPr="003E6E64">
              <w:rPr>
                <w:rFonts w:eastAsia="SimSun" w:cs="Arial"/>
                <w:szCs w:val="18"/>
                <w:lang w:eastAsia="zh-CN"/>
              </w:rPr>
              <w:t>52.6</w:t>
            </w:r>
            <w:ins w:id="247" w:author="Torbjörn Elfström" w:date="2024-01-24T14:16:00Z">
              <w:r w:rsidR="00AB734C" w:rsidRPr="003E6E64">
                <w:rPr>
                  <w:rFonts w:eastAsia="SimSun" w:cs="Arial"/>
                  <w:szCs w:val="18"/>
                  <w:lang w:eastAsia="zh-CN"/>
                </w:rPr>
                <w:t xml:space="preserve"> </w:t>
              </w:r>
            </w:ins>
            <w:r w:rsidRPr="003E6E64">
              <w:rPr>
                <w:rFonts w:eastAsia="SimSun" w:cs="Arial"/>
                <w:szCs w:val="18"/>
              </w:rPr>
              <w:t xml:space="preserve">GHz </w:t>
            </w:r>
            <w:r w:rsidRPr="003E6E64">
              <w:rPr>
                <w:rFonts w:cs="Arial"/>
                <w:szCs w:val="18"/>
                <w:lang w:val="en-US"/>
              </w:rPr>
              <w:sym w:font="Symbol" w:char="F0A3"/>
            </w:r>
            <w:r w:rsidRPr="003E6E64">
              <w:rPr>
                <w:rFonts w:eastAsia="SimSun" w:cs="Arial"/>
                <w:szCs w:val="18"/>
              </w:rPr>
              <w:t xml:space="preserve"> f </w:t>
            </w:r>
            <w:r w:rsidRPr="003E6E64">
              <w:rPr>
                <w:rFonts w:cs="Arial"/>
                <w:szCs w:val="18"/>
                <w:lang w:val="en-US"/>
              </w:rPr>
              <w:sym w:font="Symbol" w:char="F0A3"/>
            </w:r>
            <w:r w:rsidRPr="003E6E64">
              <w:rPr>
                <w:rFonts w:cs="Arial"/>
                <w:szCs w:val="18"/>
                <w:lang w:val="en-US"/>
              </w:rPr>
              <w:t xml:space="preserve"> </w:t>
            </w:r>
            <w:r w:rsidRPr="003E6E64">
              <w:rPr>
                <w:rFonts w:cs="Arial"/>
                <w:szCs w:val="18"/>
                <w:lang w:eastAsia="zh-CN"/>
              </w:rPr>
              <w:t>71</w:t>
            </w:r>
            <w:ins w:id="248" w:author="Torbjörn Elfström" w:date="2024-01-24T14:16:00Z">
              <w:r w:rsidR="00AB734C" w:rsidRPr="003E6E64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r w:rsidRPr="003E6E64">
              <w:rPr>
                <w:rFonts w:cs="Arial"/>
                <w:szCs w:val="18"/>
              </w:rPr>
              <w:t>GHz</w:t>
            </w:r>
          </w:p>
          <w:p w14:paraId="71F3BBF3" w14:textId="77777777" w:rsidR="004C73A8" w:rsidRPr="003E6E64" w:rsidRDefault="004C73A8">
            <w:pPr>
              <w:pStyle w:val="TAL"/>
              <w:rPr>
                <w:rFonts w:cs="Arial"/>
                <w:noProof/>
                <w:szCs w:val="18"/>
              </w:rPr>
            </w:pPr>
          </w:p>
          <w:p w14:paraId="2E7E4C72" w14:textId="77777777" w:rsidR="004C73A8" w:rsidRPr="003E6E64" w:rsidRDefault="004C73A8">
            <w:pPr>
              <w:pStyle w:val="TAL"/>
              <w:rPr>
                <w:rFonts w:cs="Arial"/>
                <w:szCs w:val="18"/>
                <w:vertAlign w:val="subscript"/>
              </w:rPr>
            </w:pPr>
            <w:r w:rsidRPr="003E6E64">
              <w:rPr>
                <w:rFonts w:cs="Arial"/>
                <w:kern w:val="2"/>
                <w:szCs w:val="18"/>
                <w:lang w:val="en-US" w:eastAsia="zh-CN"/>
              </w:rPr>
              <w:t>0.1*</w:t>
            </w:r>
            <w:proofErr w:type="spellStart"/>
            <w:r w:rsidRPr="003E6E64">
              <w:rPr>
                <w:rFonts w:cs="Arial"/>
                <w:szCs w:val="18"/>
              </w:rPr>
              <w:t>BW</w:t>
            </w:r>
            <w:r w:rsidRPr="003E6E64">
              <w:rPr>
                <w:rFonts w:cs="Arial"/>
                <w:szCs w:val="18"/>
                <w:vertAlign w:val="subscript"/>
              </w:rPr>
              <w:t>contiguous</w:t>
            </w:r>
            <w:proofErr w:type="spellEnd"/>
            <w:r w:rsidRPr="003E6E64">
              <w:rPr>
                <w:rFonts w:cs="Arial"/>
                <w:szCs w:val="18"/>
                <w:lang w:val="en-US"/>
              </w:rPr>
              <w:t xml:space="preserve"> </w:t>
            </w:r>
            <w:r w:rsidRPr="003E6E64">
              <w:rPr>
                <w:rFonts w:cs="Arial"/>
                <w:szCs w:val="18"/>
                <w:lang w:val="en-US"/>
              </w:rPr>
              <w:sym w:font="Symbol" w:char="F0A3"/>
            </w:r>
            <w:r w:rsidRPr="003E6E64">
              <w:rPr>
                <w:rFonts w:cs="Arial"/>
                <w:szCs w:val="18"/>
                <w:lang w:val="en-US"/>
              </w:rPr>
              <w:t xml:space="preserve"> </w:t>
            </w:r>
            <w:r w:rsidRPr="003E6E64">
              <w:rPr>
                <w:rFonts w:cs="Arial"/>
                <w:szCs w:val="18"/>
              </w:rPr>
              <w:sym w:font="Symbol" w:char="F044"/>
            </w:r>
            <w:r w:rsidRPr="003E6E64">
              <w:rPr>
                <w:rFonts w:cs="Arial"/>
                <w:szCs w:val="18"/>
              </w:rPr>
              <w:t>f</w:t>
            </w:r>
            <w:r w:rsidRPr="003E6E64">
              <w:rPr>
                <w:rFonts w:cs="Arial"/>
                <w:szCs w:val="18"/>
                <w:lang w:val="en-US"/>
              </w:rPr>
              <w:t xml:space="preserve"> &lt; </w:t>
            </w:r>
            <w:r w:rsidRPr="003E6E64">
              <w:rPr>
                <w:rFonts w:cs="Arial"/>
                <w:szCs w:val="18"/>
              </w:rPr>
              <w:sym w:font="Symbol" w:char="F044"/>
            </w:r>
            <w:r w:rsidRPr="003E6E64">
              <w:rPr>
                <w:rFonts w:cs="Arial"/>
                <w:szCs w:val="18"/>
              </w:rPr>
              <w:t>f</w:t>
            </w:r>
            <w:r w:rsidRPr="003E6E64">
              <w:rPr>
                <w:rFonts w:cs="Arial"/>
                <w:szCs w:val="18"/>
                <w:vertAlign w:val="subscript"/>
              </w:rPr>
              <w:t>max</w:t>
            </w:r>
          </w:p>
          <w:p w14:paraId="3E476BEF" w14:textId="77777777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  <w:lang w:val="en-US"/>
              </w:rPr>
              <w:t xml:space="preserve">0 dB </w:t>
            </w:r>
          </w:p>
          <w:p w14:paraId="55048458" w14:textId="77777777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</w:p>
          <w:p w14:paraId="2955F99D" w14:textId="77777777" w:rsidR="004C73A8" w:rsidRPr="003E6E64" w:rsidRDefault="004C73A8">
            <w:pPr>
              <w:pStyle w:val="TAL"/>
              <w:rPr>
                <w:rFonts w:cs="Arial"/>
                <w:szCs w:val="18"/>
                <w:vertAlign w:val="subscript"/>
              </w:rPr>
            </w:pPr>
            <w:r w:rsidRPr="003E6E64">
              <w:rPr>
                <w:rFonts w:cs="Arial"/>
                <w:szCs w:val="18"/>
              </w:rPr>
              <w:t>For co-existence with Earth Exploration Satellite Service 0 dB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5C71D" w14:textId="77777777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t>Formula:</w:t>
            </w:r>
          </w:p>
          <w:p w14:paraId="0FC47D87" w14:textId="77777777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t>Minimum Requirement + TT</w:t>
            </w:r>
          </w:p>
        </w:tc>
      </w:tr>
      <w:tr w:rsidR="004C73A8" w:rsidRPr="003E6E64" w14:paraId="427FD5A6" w14:textId="77777777" w:rsidTr="004C73A8">
        <w:trPr>
          <w:cantSplit/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7B109" w14:textId="77777777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t>6.7.5.2</w:t>
            </w:r>
            <w:r w:rsidRPr="003E6E64">
              <w:rPr>
                <w:rFonts w:cs="Arial"/>
                <w:szCs w:val="18"/>
              </w:rPr>
              <w:tab/>
              <w:t>General transmitter spurious emissions requirements</w:t>
            </w:r>
          </w:p>
          <w:p w14:paraId="03AF4EE3" w14:textId="77777777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t>Category A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20677" w14:textId="77777777" w:rsidR="004C73A8" w:rsidRPr="00F96B70" w:rsidRDefault="004C73A8">
            <w:pPr>
              <w:rPr>
                <w:rFonts w:ascii="Arial" w:hAnsi="Arial" w:cs="Arial"/>
                <w:sz w:val="18"/>
                <w:szCs w:val="18"/>
              </w:rPr>
            </w:pPr>
            <w:r w:rsidRPr="00F96B70">
              <w:rPr>
                <w:rFonts w:ascii="Arial" w:hAnsi="Arial" w:cs="Arial"/>
                <w:sz w:val="18"/>
                <w:szCs w:val="18"/>
              </w:rPr>
              <w:t>See TS 38.104 [2], clause 9.7.5.3.2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EED1F" w14:textId="77777777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  <w:lang w:val="en-US"/>
              </w:rPr>
              <w:t>0 dB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BA9A2" w14:textId="77777777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t>Formula:</w:t>
            </w:r>
          </w:p>
          <w:p w14:paraId="66F790EE" w14:textId="77777777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t>Minimum Requirement + TT</w:t>
            </w:r>
          </w:p>
        </w:tc>
      </w:tr>
      <w:tr w:rsidR="004C73A8" w:rsidRPr="003E6E64" w14:paraId="038A8358" w14:textId="77777777" w:rsidTr="004C73A8">
        <w:trPr>
          <w:cantSplit/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41D51" w14:textId="77777777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t>6.7.5.2</w:t>
            </w:r>
            <w:r w:rsidRPr="003E6E64">
              <w:rPr>
                <w:rFonts w:cs="Arial"/>
                <w:szCs w:val="18"/>
              </w:rPr>
              <w:tab/>
              <w:t>General transmitter spurious emissions requirements</w:t>
            </w:r>
          </w:p>
          <w:p w14:paraId="1355885E" w14:textId="77777777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t>Category B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D2CC1" w14:textId="77777777" w:rsidR="004C73A8" w:rsidRPr="00F96B70" w:rsidRDefault="004C73A8">
            <w:pPr>
              <w:rPr>
                <w:rFonts w:ascii="Arial" w:hAnsi="Arial" w:cs="Arial"/>
                <w:sz w:val="18"/>
                <w:szCs w:val="18"/>
              </w:rPr>
            </w:pPr>
            <w:r w:rsidRPr="00F96B70">
              <w:rPr>
                <w:rFonts w:ascii="Arial" w:hAnsi="Arial" w:cs="Arial"/>
                <w:sz w:val="18"/>
                <w:szCs w:val="18"/>
              </w:rPr>
              <w:t>See TS 38.104 [2], clause 9.7.5.3.2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AC134" w14:textId="77777777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  <w:lang w:val="en-US"/>
              </w:rPr>
              <w:t>0 dB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2C09B" w14:textId="77777777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t>Formula:</w:t>
            </w:r>
          </w:p>
          <w:p w14:paraId="5643D68B" w14:textId="77777777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t>Minimum Requirement + TT</w:t>
            </w:r>
          </w:p>
        </w:tc>
      </w:tr>
      <w:tr w:rsidR="004C73A8" w:rsidRPr="003E6E64" w14:paraId="66EDEC23" w14:textId="77777777" w:rsidTr="004C73A8">
        <w:trPr>
          <w:cantSplit/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D6935" w14:textId="77777777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t>6.7.5.4</w:t>
            </w:r>
            <w:r w:rsidRPr="003E6E64">
              <w:rPr>
                <w:rFonts w:cs="Arial"/>
                <w:szCs w:val="18"/>
              </w:rPr>
              <w:tab/>
              <w:t>OTA transmitter spurious emissions, additional requirements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A16D6" w14:textId="77777777" w:rsidR="004C73A8" w:rsidRPr="00F96B70" w:rsidRDefault="004C73A8">
            <w:pPr>
              <w:rPr>
                <w:rFonts w:ascii="Arial" w:hAnsi="Arial" w:cs="Arial"/>
                <w:sz w:val="18"/>
                <w:szCs w:val="18"/>
              </w:rPr>
            </w:pPr>
            <w:r w:rsidRPr="00F96B70">
              <w:rPr>
                <w:rFonts w:ascii="Arial" w:hAnsi="Arial" w:cs="Arial"/>
                <w:sz w:val="18"/>
                <w:szCs w:val="18"/>
              </w:rPr>
              <w:t>See TS 38.104 [2], clause 9.7.5.3.3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AB787" w14:textId="77777777" w:rsidR="004C73A8" w:rsidRPr="003E6E64" w:rsidRDefault="004C73A8">
            <w:pPr>
              <w:pStyle w:val="TAL"/>
              <w:rPr>
                <w:rFonts w:cs="Arial"/>
                <w:kern w:val="2"/>
                <w:szCs w:val="18"/>
                <w:lang w:val="en-US"/>
              </w:rPr>
            </w:pPr>
            <w:r w:rsidRPr="003E6E64">
              <w:rPr>
                <w:rFonts w:cs="Arial"/>
                <w:szCs w:val="18"/>
              </w:rPr>
              <w:t>For co-existence with Earth Exploration Satellite Service 0 dB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FA130" w14:textId="77777777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t>Formula:</w:t>
            </w:r>
          </w:p>
          <w:p w14:paraId="1727A4E7" w14:textId="77777777" w:rsidR="004C73A8" w:rsidRPr="003E6E64" w:rsidRDefault="004C73A8">
            <w:pPr>
              <w:pStyle w:val="TAL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</w:rPr>
              <w:t>Minimum Requirement + TT</w:t>
            </w:r>
          </w:p>
        </w:tc>
      </w:tr>
      <w:tr w:rsidR="004C73A8" w:rsidRPr="003E6E64" w14:paraId="2D157456" w14:textId="77777777" w:rsidTr="004C73A8">
        <w:trPr>
          <w:cantSplit/>
          <w:jc w:val="center"/>
        </w:trPr>
        <w:tc>
          <w:tcPr>
            <w:tcW w:w="9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8D9B9" w14:textId="77777777" w:rsidR="004C73A8" w:rsidRPr="003E6E64" w:rsidRDefault="004C73A8">
            <w:pPr>
              <w:pStyle w:val="TAN"/>
              <w:rPr>
                <w:rFonts w:cs="Arial"/>
                <w:szCs w:val="18"/>
              </w:rPr>
            </w:pPr>
            <w:r w:rsidRPr="003E6E64">
              <w:rPr>
                <w:rFonts w:cs="Arial"/>
                <w:szCs w:val="18"/>
                <w:lang w:eastAsia="zh-CN"/>
              </w:rPr>
              <w:t>NOTE:</w:t>
            </w:r>
            <w:r w:rsidRPr="003E6E64">
              <w:rPr>
                <w:rFonts w:cs="Arial"/>
                <w:szCs w:val="18"/>
              </w:rPr>
              <w:tab/>
            </w:r>
            <w:r w:rsidRPr="003E6E64">
              <w:rPr>
                <w:rFonts w:cs="Arial"/>
                <w:szCs w:val="18"/>
                <w:lang w:eastAsia="zh-CN"/>
              </w:rPr>
              <w:t>TT</w:t>
            </w:r>
            <w:r w:rsidRPr="003E6E64">
              <w:rPr>
                <w:rFonts w:cs="Arial"/>
                <w:szCs w:val="18"/>
              </w:rPr>
              <w:t xml:space="preserve"> values are applicable for normal condition unless otherwise stated.</w:t>
            </w:r>
          </w:p>
        </w:tc>
      </w:tr>
    </w:tbl>
    <w:p w14:paraId="3C1AAA4C" w14:textId="77777777" w:rsidR="009F00E4" w:rsidRPr="002A5DDB" w:rsidRDefault="009F00E4" w:rsidP="002109C5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</w:p>
    <w:p w14:paraId="5E822711" w14:textId="10FCE960" w:rsidR="007D2B6E" w:rsidRDefault="007D2B6E" w:rsidP="007D2B6E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  <w:r>
        <w:rPr>
          <w:rFonts w:ascii="Arial" w:hAnsi="Arial"/>
          <w:color w:val="0000FF"/>
          <w:sz w:val="40"/>
          <w:lang w:val="en-US"/>
        </w:rPr>
        <w:t>Annex C.2:</w:t>
      </w:r>
    </w:p>
    <w:p w14:paraId="6CF06F9F" w14:textId="77777777" w:rsidR="00002AFA" w:rsidRDefault="00002AFA" w:rsidP="00002AFA">
      <w:pPr>
        <w:pStyle w:val="TH"/>
      </w:pPr>
      <w:r>
        <w:lastRenderedPageBreak/>
        <w:t>Table C.2-2: Derivation of test requirements (FR2 OTA receiver tests)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1"/>
        <w:gridCol w:w="2678"/>
        <w:gridCol w:w="2656"/>
        <w:gridCol w:w="2980"/>
      </w:tblGrid>
      <w:tr w:rsidR="00002AFA" w14:paraId="0B3BD52F" w14:textId="77777777" w:rsidTr="00002AFA">
        <w:trPr>
          <w:cantSplit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713A2" w14:textId="77777777" w:rsidR="00002AFA" w:rsidRDefault="00002AFA">
            <w:pPr>
              <w:pStyle w:val="TAH"/>
            </w:pPr>
            <w:r>
              <w:t xml:space="preserve">Test 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904D8" w14:textId="77777777" w:rsidR="00002AFA" w:rsidRDefault="00002AFA">
            <w:pPr>
              <w:pStyle w:val="TAH"/>
            </w:pPr>
            <w:r>
              <w:t>Minimum requirement in TS 38.104 [2]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BA7E4" w14:textId="77777777" w:rsidR="00002AFA" w:rsidRDefault="00002AFA">
            <w:pPr>
              <w:pStyle w:val="TAH"/>
            </w:pPr>
            <w:r>
              <w:t>Test Tolerance</w:t>
            </w:r>
          </w:p>
          <w:p w14:paraId="14648C01" w14:textId="77777777" w:rsidR="00002AFA" w:rsidRDefault="00002AFA">
            <w:pPr>
              <w:pStyle w:val="TAH"/>
            </w:pPr>
            <w:r>
              <w:t>(TT</w:t>
            </w:r>
            <w:r>
              <w:rPr>
                <w:vertAlign w:val="subscript"/>
              </w:rPr>
              <w:t>OTA</w:t>
            </w:r>
            <w:r>
              <w:t>)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BC259" w14:textId="77777777" w:rsidR="00002AFA" w:rsidRDefault="00002AFA">
            <w:pPr>
              <w:pStyle w:val="TAH"/>
            </w:pPr>
            <w:r>
              <w:t>Test requirement in the present document</w:t>
            </w:r>
          </w:p>
        </w:tc>
      </w:tr>
      <w:tr w:rsidR="00002AFA" w14:paraId="5362CAB7" w14:textId="77777777" w:rsidTr="00002AFA">
        <w:trPr>
          <w:cantSplit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E2180" w14:textId="77777777" w:rsidR="00002AFA" w:rsidRDefault="00002AFA">
            <w:pPr>
              <w:pStyle w:val="TAL"/>
            </w:pPr>
            <w:r>
              <w:t>7.3</w:t>
            </w:r>
            <w:r>
              <w:tab/>
              <w:t>OTA reference sensitivity level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7F288" w14:textId="77777777" w:rsidR="00002AFA" w:rsidRDefault="00002AFA">
            <w:pPr>
              <w:pStyle w:val="TAL"/>
            </w:pPr>
            <w:r>
              <w:t>See TS 38.104 [2], clause 10.3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02CBD" w14:textId="0ECEBAAF" w:rsidR="00002AFA" w:rsidRDefault="00002AFA">
            <w:pPr>
              <w:pStyle w:val="TAL"/>
            </w:pPr>
            <w:r>
              <w:rPr>
                <w:rFonts w:eastAsia="SimSun"/>
              </w:rPr>
              <w:t xml:space="preserve">2.4 </w:t>
            </w:r>
            <w:r>
              <w:t>dB,</w:t>
            </w:r>
            <w:r>
              <w:rPr>
                <w:rFonts w:ascii="Century" w:hAnsi="Calibri"/>
                <w:kern w:val="24"/>
                <w:sz w:val="40"/>
                <w:szCs w:val="40"/>
              </w:rPr>
              <w:t xml:space="preserve"> </w:t>
            </w:r>
            <w:r>
              <w:t xml:space="preserve">24.25 GHz </w:t>
            </w:r>
            <w:ins w:id="249" w:author="Torbjörn Elfström" w:date="2024-01-24T14:17:00Z">
              <w:r w:rsidR="00537F62">
                <w:t xml:space="preserve">&lt; f ≤ </w:t>
              </w:r>
            </w:ins>
            <w:del w:id="250" w:author="Torbjörn Elfström" w:date="2024-01-24T14:17:00Z">
              <w:r w:rsidDel="00537F62">
                <w:delText xml:space="preserve">&lt; f </w:delText>
              </w:r>
              <w:r w:rsidDel="00537F62">
                <w:rPr>
                  <w:rFonts w:ascii="MS Gothic" w:eastAsia="MS Gothic" w:hAnsi="MS Gothic" w:cs="MS Gothic" w:hint="eastAsia"/>
                  <w:lang w:val="en-US"/>
                </w:rPr>
                <w:delText xml:space="preserve">≦ </w:delText>
              </w:r>
            </w:del>
            <w:r>
              <w:t>33.4 GHz</w:t>
            </w:r>
          </w:p>
          <w:p w14:paraId="28F126A1" w14:textId="34E5126D" w:rsidR="00002AFA" w:rsidRDefault="00002AFA">
            <w:pPr>
              <w:pStyle w:val="TAL"/>
            </w:pPr>
            <w:r>
              <w:t xml:space="preserve">2.4 dB, 37 GHz </w:t>
            </w:r>
            <w:ins w:id="251" w:author="Torbjörn Elfström" w:date="2024-01-24T14:17:00Z">
              <w:r w:rsidR="00537F62">
                <w:t xml:space="preserve">&lt; f ≤ </w:t>
              </w:r>
            </w:ins>
            <w:del w:id="252" w:author="Torbjörn Elfström" w:date="2024-01-24T14:17:00Z">
              <w:r w:rsidDel="00537F62">
                <w:delText xml:space="preserve">&lt; f </w:delText>
              </w:r>
              <w:r w:rsidDel="00537F62">
                <w:rPr>
                  <w:rFonts w:ascii="MS Gothic" w:eastAsia="MS Gothic" w:hAnsi="MS Gothic" w:cs="MS Gothic" w:hint="eastAsia"/>
                  <w:lang w:val="en-US"/>
                </w:rPr>
                <w:delText xml:space="preserve">≦ </w:delText>
              </w:r>
            </w:del>
            <w:r>
              <w:t>43.5 GHz</w:t>
            </w:r>
          </w:p>
          <w:p w14:paraId="4663AB68" w14:textId="1382B11B" w:rsidR="00002AFA" w:rsidRDefault="00002AFA">
            <w:pPr>
              <w:pStyle w:val="TAL"/>
            </w:pPr>
            <w:r>
              <w:t xml:space="preserve">3.5 dB, 43.5 GHz </w:t>
            </w:r>
            <w:ins w:id="253" w:author="Torbjörn Elfström" w:date="2024-01-24T14:17:00Z">
              <w:r w:rsidR="00537F62">
                <w:t xml:space="preserve">&lt; f ≤ </w:t>
              </w:r>
            </w:ins>
            <w:del w:id="254" w:author="Torbjörn Elfström" w:date="2024-01-24T14:17:00Z">
              <w:r w:rsidDel="00537F62">
                <w:delText xml:space="preserve">&lt; f </w:delText>
              </w:r>
              <w:r w:rsidDel="00537F62">
                <w:rPr>
                  <w:rFonts w:ascii="MS Gothic" w:eastAsia="MS Gothic" w:hAnsi="MS Gothic" w:cs="MS Gothic" w:hint="eastAsia"/>
                  <w:lang w:val="en-US"/>
                </w:rPr>
                <w:delText xml:space="preserve">≦ </w:delText>
              </w:r>
            </w:del>
            <w:r>
              <w:t>48.2 GHz</w:t>
            </w:r>
          </w:p>
          <w:p w14:paraId="78B3821B" w14:textId="77777777" w:rsidR="00002AFA" w:rsidRDefault="00002AFA">
            <w:pPr>
              <w:pStyle w:val="TAL"/>
            </w:pPr>
            <w:r>
              <w:rPr>
                <w:rFonts w:eastAsia="SimSun" w:cs="Arial"/>
                <w:lang w:eastAsia="zh-CN"/>
              </w:rPr>
              <w:t>3.0</w:t>
            </w:r>
            <w:r>
              <w:rPr>
                <w:rFonts w:eastAsia="SimSun" w:cs="Arial"/>
              </w:rPr>
              <w:t xml:space="preserve"> dB, </w:t>
            </w:r>
            <w:r>
              <w:rPr>
                <w:rFonts w:eastAsia="SimSun" w:cs="Arial"/>
                <w:lang w:eastAsia="zh-CN"/>
              </w:rPr>
              <w:t>52.6</w:t>
            </w:r>
            <w:r>
              <w:rPr>
                <w:rFonts w:eastAsia="SimSun" w:cs="Arial"/>
              </w:rPr>
              <w:t xml:space="preserve">GHz </w:t>
            </w:r>
            <w:r>
              <w:rPr>
                <w:rFonts w:cs="Arial"/>
                <w:lang w:val="en-US"/>
              </w:rPr>
              <w:sym w:font="Symbol" w:char="F0A3"/>
            </w:r>
            <w:r>
              <w:rPr>
                <w:rFonts w:eastAsia="SimSun" w:cs="Arial"/>
              </w:rPr>
              <w:t xml:space="preserve"> f </w:t>
            </w:r>
            <w:r>
              <w:rPr>
                <w:rFonts w:cs="Arial"/>
                <w:lang w:val="en-US"/>
              </w:rPr>
              <w:sym w:font="Symbol" w:char="F0A3"/>
            </w:r>
            <w:r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  <w:lang w:eastAsia="zh-CN"/>
              </w:rPr>
              <w:t>71</w:t>
            </w:r>
            <w:r>
              <w:rPr>
                <w:rFonts w:cs="Arial"/>
              </w:rPr>
              <w:t>GHz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33109" w14:textId="77777777" w:rsidR="00002AFA" w:rsidRDefault="00002AFA">
            <w:pPr>
              <w:pStyle w:val="TAL"/>
            </w:pPr>
            <w:r>
              <w:t>Formula:</w:t>
            </w:r>
          </w:p>
          <w:p w14:paraId="3ECCD70C" w14:textId="77777777" w:rsidR="00002AFA" w:rsidRDefault="00002AFA">
            <w:pPr>
              <w:pStyle w:val="TAL"/>
            </w:pPr>
            <w:r>
              <w:t>EIS</w:t>
            </w:r>
            <w:r>
              <w:rPr>
                <w:vertAlign w:val="subscript"/>
              </w:rPr>
              <w:t>REFSENS</w:t>
            </w:r>
            <w:r>
              <w:t>+ TT</w:t>
            </w:r>
          </w:p>
        </w:tc>
      </w:tr>
      <w:tr w:rsidR="00002AFA" w14:paraId="1FFA4DD3" w14:textId="77777777" w:rsidTr="00002AFA">
        <w:trPr>
          <w:cantSplit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7A2C7" w14:textId="77777777" w:rsidR="00002AFA" w:rsidRDefault="00002AFA">
            <w:pPr>
              <w:pStyle w:val="TAL"/>
            </w:pPr>
            <w:r>
              <w:t>7.5.1</w:t>
            </w:r>
            <w:r>
              <w:tab/>
              <w:t>OTA adjacent channel selectivity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C6D09" w14:textId="77777777" w:rsidR="00002AFA" w:rsidRDefault="00002AFA">
            <w:pPr>
              <w:pStyle w:val="TAL"/>
            </w:pPr>
            <w:r>
              <w:t>See TS 38.104 [2], clause 10.5.1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FA359" w14:textId="77777777" w:rsidR="00002AFA" w:rsidRDefault="00002AFA">
            <w:pPr>
              <w:pStyle w:val="TAL"/>
            </w:pPr>
            <w:r>
              <w:rPr>
                <w:rFonts w:eastAsia="SimSun"/>
              </w:rPr>
              <w:t xml:space="preserve">0 </w:t>
            </w:r>
            <w:r>
              <w:t>dB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A6632" w14:textId="77777777" w:rsidR="00002AFA" w:rsidRDefault="00002AFA">
            <w:pPr>
              <w:pStyle w:val="TAL"/>
              <w:rPr>
                <w:noProof/>
              </w:rPr>
            </w:pPr>
            <w:r>
              <w:rPr>
                <w:noProof/>
              </w:rPr>
              <w:t>Formula:</w:t>
            </w:r>
          </w:p>
          <w:p w14:paraId="440F7656" w14:textId="77777777" w:rsidR="00002AFA" w:rsidRDefault="00002AFA">
            <w:pPr>
              <w:pStyle w:val="TAL"/>
              <w:rPr>
                <w:noProof/>
              </w:rPr>
            </w:pPr>
            <w:r>
              <w:rPr>
                <w:noProof/>
              </w:rPr>
              <w:t>Wanted signal power + TT</w:t>
            </w:r>
          </w:p>
          <w:p w14:paraId="203BA9D8" w14:textId="77777777" w:rsidR="00002AFA" w:rsidRDefault="00002AFA">
            <w:pPr>
              <w:pStyle w:val="TAL"/>
            </w:pPr>
          </w:p>
          <w:p w14:paraId="2BEF8CD3" w14:textId="77777777" w:rsidR="00002AFA" w:rsidRDefault="00002AFA">
            <w:pPr>
              <w:pStyle w:val="TAL"/>
            </w:pPr>
            <w:r>
              <w:t>Interferer signal power unchanged.</w:t>
            </w:r>
          </w:p>
        </w:tc>
      </w:tr>
      <w:tr w:rsidR="00002AFA" w14:paraId="75337B3B" w14:textId="77777777" w:rsidTr="00002AFA">
        <w:trPr>
          <w:cantSplit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862F4" w14:textId="77777777" w:rsidR="00002AFA" w:rsidRDefault="00002AFA">
            <w:pPr>
              <w:pStyle w:val="TAL"/>
            </w:pPr>
            <w:r>
              <w:t>7.5.2</w:t>
            </w:r>
            <w:r>
              <w:tab/>
              <w:t>In-band blocking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91988" w14:textId="77777777" w:rsidR="00002AFA" w:rsidRDefault="00002AFA">
            <w:pPr>
              <w:pStyle w:val="TAL"/>
            </w:pPr>
            <w:r>
              <w:t>See TS 38.104 [2], clause 10.5.2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57003" w14:textId="77777777" w:rsidR="00002AFA" w:rsidRDefault="00002AFA">
            <w:pPr>
              <w:pStyle w:val="TAL"/>
            </w:pPr>
            <w:r>
              <w:rPr>
                <w:rFonts w:eastAsia="SimSun"/>
              </w:rPr>
              <w:t xml:space="preserve">0 </w:t>
            </w:r>
            <w:r>
              <w:t>dB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71BCD" w14:textId="77777777" w:rsidR="00002AFA" w:rsidRDefault="00002AFA">
            <w:pPr>
              <w:pStyle w:val="TAL"/>
              <w:rPr>
                <w:noProof/>
              </w:rPr>
            </w:pPr>
            <w:r>
              <w:rPr>
                <w:noProof/>
              </w:rPr>
              <w:t>Formula:</w:t>
            </w:r>
          </w:p>
          <w:p w14:paraId="0E4252EE" w14:textId="77777777" w:rsidR="00002AFA" w:rsidRDefault="00002AFA">
            <w:pPr>
              <w:pStyle w:val="TAL"/>
              <w:rPr>
                <w:noProof/>
              </w:rPr>
            </w:pPr>
            <w:r>
              <w:rPr>
                <w:noProof/>
              </w:rPr>
              <w:t>Wanted signal power + TT</w:t>
            </w:r>
          </w:p>
          <w:p w14:paraId="21742491" w14:textId="77777777" w:rsidR="00002AFA" w:rsidRDefault="00002AFA">
            <w:pPr>
              <w:pStyle w:val="TAL"/>
              <w:rPr>
                <w:noProof/>
              </w:rPr>
            </w:pPr>
          </w:p>
          <w:p w14:paraId="7FAB99AD" w14:textId="77777777" w:rsidR="00002AFA" w:rsidRDefault="00002AFA">
            <w:pPr>
              <w:pStyle w:val="TAL"/>
              <w:rPr>
                <w:noProof/>
              </w:rPr>
            </w:pPr>
            <w:r>
              <w:t>Interferer signal power unchanged.</w:t>
            </w:r>
          </w:p>
        </w:tc>
      </w:tr>
      <w:tr w:rsidR="00002AFA" w14:paraId="067EB0AD" w14:textId="77777777" w:rsidTr="00002AFA">
        <w:trPr>
          <w:cantSplit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B6A2A" w14:textId="77777777" w:rsidR="00002AFA" w:rsidRDefault="00002AFA">
            <w:pPr>
              <w:pStyle w:val="TAL"/>
            </w:pPr>
            <w:r>
              <w:t>7.6</w:t>
            </w:r>
            <w:r>
              <w:tab/>
              <w:t>OTA out-of-band blocking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49E1A" w14:textId="77777777" w:rsidR="00002AFA" w:rsidRDefault="00002AFA">
            <w:pPr>
              <w:pStyle w:val="TAL"/>
            </w:pPr>
            <w:r>
              <w:t>See TS 38.104 [2], clause 10.6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24B45" w14:textId="77777777" w:rsidR="00002AFA" w:rsidRDefault="00002AFA">
            <w:pPr>
              <w:pStyle w:val="TAL"/>
            </w:pPr>
            <w:r>
              <w:t>0 dB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E91C7" w14:textId="77777777" w:rsidR="00002AFA" w:rsidRDefault="00002AFA">
            <w:pPr>
              <w:pStyle w:val="TAL"/>
              <w:rPr>
                <w:noProof/>
              </w:rPr>
            </w:pPr>
            <w:r>
              <w:rPr>
                <w:noProof/>
              </w:rPr>
              <w:t>Formula:</w:t>
            </w:r>
          </w:p>
          <w:p w14:paraId="2A5B2E93" w14:textId="77777777" w:rsidR="00002AFA" w:rsidRDefault="00002AFA">
            <w:pPr>
              <w:pStyle w:val="TAL"/>
              <w:rPr>
                <w:noProof/>
              </w:rPr>
            </w:pPr>
            <w:r>
              <w:rPr>
                <w:noProof/>
              </w:rPr>
              <w:t>Wanted signal power + TT</w:t>
            </w:r>
          </w:p>
          <w:p w14:paraId="0716887C" w14:textId="77777777" w:rsidR="00002AFA" w:rsidRDefault="00002AFA">
            <w:pPr>
              <w:pStyle w:val="TAL"/>
              <w:rPr>
                <w:noProof/>
              </w:rPr>
            </w:pPr>
            <w:r>
              <w:t>Interferer signal power unchanged</w:t>
            </w:r>
          </w:p>
        </w:tc>
      </w:tr>
      <w:tr w:rsidR="00002AFA" w14:paraId="49ED5C52" w14:textId="77777777" w:rsidTr="00002AFA">
        <w:trPr>
          <w:cantSplit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C9618" w14:textId="77777777" w:rsidR="00002AFA" w:rsidRDefault="00002AFA">
            <w:pPr>
              <w:pStyle w:val="TAL"/>
            </w:pPr>
            <w:r>
              <w:t>7.7</w:t>
            </w:r>
            <w:r>
              <w:tab/>
              <w:t>OTA receiver spurious emissions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6E7DE" w14:textId="77777777" w:rsidR="00002AFA" w:rsidRDefault="00002AFA">
            <w:pPr>
              <w:pStyle w:val="TAL"/>
            </w:pPr>
            <w:r>
              <w:t>See TS 38.104 [2], clause 10.7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9FEA0" w14:textId="77777777" w:rsidR="00002AFA" w:rsidRDefault="00002AFA">
            <w:pPr>
              <w:pStyle w:val="TAL"/>
            </w:pPr>
            <w:r>
              <w:t>0 dB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A04D5" w14:textId="77777777" w:rsidR="00002AFA" w:rsidRDefault="00002AFA">
            <w:pPr>
              <w:pStyle w:val="TAL"/>
            </w:pPr>
            <w:r>
              <w:t>Formula:</w:t>
            </w:r>
          </w:p>
          <w:p w14:paraId="7C284EDE" w14:textId="77777777" w:rsidR="00002AFA" w:rsidRDefault="00002AFA">
            <w:pPr>
              <w:pStyle w:val="TAL"/>
            </w:pPr>
            <w:r>
              <w:t>Minimum Requirement + TT</w:t>
            </w:r>
          </w:p>
          <w:p w14:paraId="3166A5A4" w14:textId="77777777" w:rsidR="00002AFA" w:rsidRDefault="00002AFA">
            <w:pPr>
              <w:pStyle w:val="TAL"/>
            </w:pPr>
          </w:p>
        </w:tc>
      </w:tr>
      <w:tr w:rsidR="00002AFA" w14:paraId="52074B61" w14:textId="77777777" w:rsidTr="00002AFA">
        <w:trPr>
          <w:cantSplit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B842A" w14:textId="77777777" w:rsidR="00002AFA" w:rsidRDefault="00002AFA">
            <w:pPr>
              <w:pStyle w:val="TAL"/>
            </w:pPr>
            <w:r>
              <w:t>7.8</w:t>
            </w:r>
            <w:r>
              <w:tab/>
              <w:t>OTA receiver intermodulation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A18F3" w14:textId="77777777" w:rsidR="00002AFA" w:rsidRDefault="00002AFA">
            <w:pPr>
              <w:pStyle w:val="TAL"/>
            </w:pPr>
            <w:r>
              <w:t>See TS 38.104 [2], clause 10.8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BE603" w14:textId="77777777" w:rsidR="00002AFA" w:rsidRDefault="00002AFA">
            <w:pPr>
              <w:pStyle w:val="TAL"/>
            </w:pPr>
            <w:r>
              <w:t>0 dB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3E2B9" w14:textId="77777777" w:rsidR="00002AFA" w:rsidRDefault="00002AFA">
            <w:pPr>
              <w:pStyle w:val="TAL"/>
              <w:rPr>
                <w:noProof/>
              </w:rPr>
            </w:pPr>
            <w:r>
              <w:rPr>
                <w:noProof/>
              </w:rPr>
              <w:t>Formula:</w:t>
            </w:r>
          </w:p>
          <w:p w14:paraId="0BFDA0B0" w14:textId="77777777" w:rsidR="00002AFA" w:rsidRDefault="00002AFA">
            <w:pPr>
              <w:pStyle w:val="TAL"/>
              <w:rPr>
                <w:noProof/>
              </w:rPr>
            </w:pPr>
            <w:r>
              <w:rPr>
                <w:noProof/>
              </w:rPr>
              <w:t>Wanted signal power + TT</w:t>
            </w:r>
          </w:p>
          <w:p w14:paraId="1C0A2C5F" w14:textId="77777777" w:rsidR="00002AFA" w:rsidRDefault="00002AFA">
            <w:pPr>
              <w:pStyle w:val="TAL"/>
              <w:rPr>
                <w:noProof/>
              </w:rPr>
            </w:pPr>
          </w:p>
          <w:p w14:paraId="4D550756" w14:textId="77777777" w:rsidR="00002AFA" w:rsidRDefault="00002AFA">
            <w:pPr>
              <w:pStyle w:val="TAL"/>
            </w:pPr>
            <w:r>
              <w:t>Interferer signal power unchanged.</w:t>
            </w:r>
          </w:p>
        </w:tc>
      </w:tr>
      <w:tr w:rsidR="00002AFA" w14:paraId="7EB8AD58" w14:textId="77777777" w:rsidTr="00002AFA">
        <w:trPr>
          <w:cantSplit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3999B" w14:textId="77777777" w:rsidR="00002AFA" w:rsidRDefault="00002AFA">
            <w:pPr>
              <w:pStyle w:val="TAL"/>
            </w:pPr>
            <w:r>
              <w:t>7.9</w:t>
            </w:r>
            <w:r>
              <w:tab/>
              <w:t>OTA in-channel selectivity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8D98D" w14:textId="77777777" w:rsidR="00002AFA" w:rsidRDefault="00002AFA">
            <w:pPr>
              <w:pStyle w:val="TAL"/>
            </w:pPr>
            <w:r>
              <w:t>See TS 38.104 [2], clause 10.9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ED503" w14:textId="2654C105" w:rsidR="00002AFA" w:rsidRDefault="00002AFA">
            <w:pPr>
              <w:pStyle w:val="TAL"/>
            </w:pPr>
            <w:r>
              <w:rPr>
                <w:rFonts w:eastAsia="SimSun"/>
              </w:rPr>
              <w:t xml:space="preserve">3.4 </w:t>
            </w:r>
            <w:r>
              <w:t xml:space="preserve">dB, 24.25 GHz </w:t>
            </w:r>
            <w:ins w:id="255" w:author="Torbjörn Elfström" w:date="2024-01-24T14:17:00Z">
              <w:r w:rsidR="00537F62">
                <w:t xml:space="preserve">&lt; f ≤ </w:t>
              </w:r>
            </w:ins>
            <w:del w:id="256" w:author="Torbjörn Elfström" w:date="2024-01-24T14:17:00Z">
              <w:r w:rsidDel="00537F62">
                <w:delText xml:space="preserve">&lt; f </w:delText>
              </w:r>
              <w:r w:rsidDel="00537F62">
                <w:rPr>
                  <w:rFonts w:ascii="MS Gothic" w:eastAsia="MS Gothic" w:hAnsi="MS Gothic" w:cs="MS Gothic" w:hint="eastAsia"/>
                  <w:lang w:val="en-US"/>
                </w:rPr>
                <w:delText xml:space="preserve">≦ </w:delText>
              </w:r>
            </w:del>
            <w:r>
              <w:t>33.4 GHz</w:t>
            </w:r>
          </w:p>
          <w:p w14:paraId="2F0E7EF3" w14:textId="01B427BB" w:rsidR="00002AFA" w:rsidRDefault="00002AFA">
            <w:pPr>
              <w:pStyle w:val="TAL"/>
            </w:pPr>
            <w:r>
              <w:t xml:space="preserve">3.4 dB, 37 GHz </w:t>
            </w:r>
            <w:ins w:id="257" w:author="Torbjörn Elfström" w:date="2024-01-24T14:17:00Z">
              <w:r w:rsidR="00537F62">
                <w:t xml:space="preserve">&lt; f ≤ </w:t>
              </w:r>
            </w:ins>
            <w:del w:id="258" w:author="Torbjörn Elfström" w:date="2024-01-24T14:17:00Z">
              <w:r w:rsidDel="00537F62">
                <w:delText xml:space="preserve">&lt; f </w:delText>
              </w:r>
              <w:r w:rsidDel="00537F62">
                <w:rPr>
                  <w:rFonts w:ascii="MS Gothic" w:eastAsia="MS Gothic" w:hAnsi="MS Gothic" w:cs="MS Gothic" w:hint="eastAsia"/>
                  <w:lang w:val="en-US"/>
                </w:rPr>
                <w:delText xml:space="preserve">≦ </w:delText>
              </w:r>
            </w:del>
            <w:r>
              <w:t>43.5 GHz</w:t>
            </w:r>
          </w:p>
          <w:p w14:paraId="5A290638" w14:textId="08C58B71" w:rsidR="00002AFA" w:rsidRDefault="00002AFA">
            <w:pPr>
              <w:pStyle w:val="TAL"/>
            </w:pPr>
            <w:r>
              <w:t xml:space="preserve">5.1 dB, 43.5 GHz </w:t>
            </w:r>
            <w:ins w:id="259" w:author="Torbjörn Elfström" w:date="2024-01-24T14:17:00Z">
              <w:r w:rsidR="00537F62">
                <w:t xml:space="preserve">&lt; f ≤ </w:t>
              </w:r>
            </w:ins>
            <w:del w:id="260" w:author="Torbjörn Elfström" w:date="2024-01-24T14:17:00Z">
              <w:r w:rsidDel="00537F62">
                <w:delText xml:space="preserve">&lt; f </w:delText>
              </w:r>
              <w:r w:rsidDel="00537F62">
                <w:rPr>
                  <w:rFonts w:ascii="MS Gothic" w:eastAsia="MS Gothic" w:hAnsi="MS Gothic" w:cs="MS Gothic" w:hint="eastAsia"/>
                  <w:lang w:val="en-US"/>
                </w:rPr>
                <w:delText xml:space="preserve">≦ </w:delText>
              </w:r>
            </w:del>
            <w:r>
              <w:t>48.2 GHz</w:t>
            </w:r>
          </w:p>
          <w:p w14:paraId="72E0794B" w14:textId="77777777" w:rsidR="00002AFA" w:rsidRDefault="00002AFA">
            <w:pPr>
              <w:pStyle w:val="TAL"/>
            </w:pPr>
            <w:r>
              <w:rPr>
                <w:rFonts w:eastAsia="SimSun" w:cs="Arial"/>
                <w:caps/>
                <w:lang w:eastAsia="zh-CN"/>
              </w:rPr>
              <w:t>4.0</w:t>
            </w:r>
            <w:r>
              <w:rPr>
                <w:rFonts w:eastAsia="SimSun" w:cs="Arial"/>
              </w:rPr>
              <w:t xml:space="preserve"> dB, </w:t>
            </w:r>
            <w:r>
              <w:rPr>
                <w:rFonts w:eastAsia="SimSun" w:cs="Arial"/>
                <w:lang w:eastAsia="zh-CN"/>
              </w:rPr>
              <w:t>52.6</w:t>
            </w:r>
            <w:r>
              <w:rPr>
                <w:rFonts w:eastAsia="SimSun" w:cs="Arial"/>
              </w:rPr>
              <w:t xml:space="preserve">GHz </w:t>
            </w:r>
            <w:r>
              <w:rPr>
                <w:rFonts w:cs="Arial"/>
                <w:lang w:val="en-US"/>
              </w:rPr>
              <w:sym w:font="Symbol" w:char="F0A3"/>
            </w:r>
            <w:r>
              <w:rPr>
                <w:rFonts w:eastAsia="SimSun" w:cs="Arial"/>
              </w:rPr>
              <w:t xml:space="preserve"> f </w:t>
            </w:r>
            <w:r>
              <w:rPr>
                <w:rFonts w:cs="Arial"/>
                <w:lang w:val="en-US"/>
              </w:rPr>
              <w:sym w:font="Symbol" w:char="F0A3"/>
            </w:r>
            <w:r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  <w:lang w:eastAsia="zh-CN"/>
              </w:rPr>
              <w:t>71</w:t>
            </w:r>
            <w:r>
              <w:rPr>
                <w:rFonts w:cs="Arial"/>
              </w:rPr>
              <w:t>GHz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A221E" w14:textId="77777777" w:rsidR="00002AFA" w:rsidRDefault="00002AFA">
            <w:pPr>
              <w:pStyle w:val="TAL"/>
              <w:rPr>
                <w:noProof/>
              </w:rPr>
            </w:pPr>
            <w:r>
              <w:rPr>
                <w:noProof/>
              </w:rPr>
              <w:t>Formula:</w:t>
            </w:r>
          </w:p>
          <w:p w14:paraId="3C1B93B8" w14:textId="77777777" w:rsidR="00002AFA" w:rsidRDefault="00002AFA">
            <w:pPr>
              <w:pStyle w:val="TAL"/>
            </w:pPr>
            <w:r>
              <w:rPr>
                <w:noProof/>
              </w:rPr>
              <w:t>Wanted signal power + TT</w:t>
            </w:r>
          </w:p>
          <w:p w14:paraId="08FEC3E0" w14:textId="77777777" w:rsidR="00002AFA" w:rsidRDefault="00002AFA">
            <w:pPr>
              <w:pStyle w:val="TAL"/>
            </w:pPr>
          </w:p>
          <w:p w14:paraId="30AD2D89" w14:textId="77777777" w:rsidR="00002AFA" w:rsidRDefault="00002AFA">
            <w:pPr>
              <w:pStyle w:val="TAL"/>
            </w:pPr>
            <w:r>
              <w:t>Interferer signal power unchanged.</w:t>
            </w:r>
          </w:p>
        </w:tc>
      </w:tr>
      <w:tr w:rsidR="00002AFA" w14:paraId="3E5906C9" w14:textId="77777777" w:rsidTr="00002AFA">
        <w:trPr>
          <w:cantSplit/>
          <w:jc w:val="center"/>
        </w:trPr>
        <w:tc>
          <w:tcPr>
            <w:tcW w:w="9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EFB3D" w14:textId="77777777" w:rsidR="00002AFA" w:rsidRDefault="00002AFA">
            <w:pPr>
              <w:pStyle w:val="TAN"/>
              <w:rPr>
                <w:rFonts w:cs="Arial"/>
                <w:noProof/>
              </w:rPr>
            </w:pPr>
            <w:r>
              <w:rPr>
                <w:lang w:eastAsia="zh-CN"/>
              </w:rPr>
              <w:t>NOTE:</w:t>
            </w:r>
            <w:r>
              <w:tab/>
            </w:r>
            <w:r>
              <w:rPr>
                <w:lang w:eastAsia="zh-CN"/>
              </w:rPr>
              <w:t>TT</w:t>
            </w:r>
            <w:r>
              <w:t xml:space="preserve"> values are applicable for normal condition unless otherwise stated.</w:t>
            </w:r>
          </w:p>
        </w:tc>
      </w:tr>
    </w:tbl>
    <w:p w14:paraId="49FA58DB" w14:textId="77777777" w:rsidR="002109C5" w:rsidRDefault="002109C5">
      <w:pPr>
        <w:rPr>
          <w:noProof/>
        </w:rPr>
      </w:pPr>
    </w:p>
    <w:sectPr w:rsidR="002109C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EF60EB" w14:textId="77777777" w:rsidR="00CD267C" w:rsidRDefault="00CD267C">
      <w:r>
        <w:separator/>
      </w:r>
    </w:p>
  </w:endnote>
  <w:endnote w:type="continuationSeparator" w:id="0">
    <w:p w14:paraId="3EFE5A2F" w14:textId="77777777" w:rsidR="00CD267C" w:rsidRDefault="00CD26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6E00CE" w14:textId="77777777" w:rsidR="00CD267C" w:rsidRDefault="00CD267C">
      <w:r>
        <w:separator/>
      </w:r>
    </w:p>
  </w:footnote>
  <w:footnote w:type="continuationSeparator" w:id="0">
    <w:p w14:paraId="3263E850" w14:textId="77777777" w:rsidR="00CD267C" w:rsidRDefault="00CD26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5463C7"/>
    <w:multiLevelType w:val="hybridMultilevel"/>
    <w:tmpl w:val="218AF36C"/>
    <w:lvl w:ilvl="0" w:tplc="423C62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82473464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orbjörn Elfström">
    <w15:presenceInfo w15:providerId="AD" w15:userId="S::torbjorn.elfstrom@ericsson.com::35983d28-740d-4b8c-b6f2-a2caa74c99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AFA"/>
    <w:rsid w:val="00022E4A"/>
    <w:rsid w:val="00060618"/>
    <w:rsid w:val="000635E3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5B72"/>
    <w:rsid w:val="001B7A65"/>
    <w:rsid w:val="001E41F3"/>
    <w:rsid w:val="002109C5"/>
    <w:rsid w:val="0026004D"/>
    <w:rsid w:val="002640DD"/>
    <w:rsid w:val="00275D12"/>
    <w:rsid w:val="00284FEB"/>
    <w:rsid w:val="002860C4"/>
    <w:rsid w:val="002B5741"/>
    <w:rsid w:val="002E3E0B"/>
    <w:rsid w:val="002E472E"/>
    <w:rsid w:val="00305409"/>
    <w:rsid w:val="00323671"/>
    <w:rsid w:val="003609EF"/>
    <w:rsid w:val="00361805"/>
    <w:rsid w:val="0036231A"/>
    <w:rsid w:val="00372CF9"/>
    <w:rsid w:val="00374DD4"/>
    <w:rsid w:val="003817D1"/>
    <w:rsid w:val="003C338E"/>
    <w:rsid w:val="003E1A36"/>
    <w:rsid w:val="003E6E64"/>
    <w:rsid w:val="004072E6"/>
    <w:rsid w:val="00410371"/>
    <w:rsid w:val="004242F1"/>
    <w:rsid w:val="00445079"/>
    <w:rsid w:val="004536C4"/>
    <w:rsid w:val="004858AF"/>
    <w:rsid w:val="004B4662"/>
    <w:rsid w:val="004B75B7"/>
    <w:rsid w:val="004C73A8"/>
    <w:rsid w:val="005141D9"/>
    <w:rsid w:val="0051580D"/>
    <w:rsid w:val="00530870"/>
    <w:rsid w:val="00537F62"/>
    <w:rsid w:val="00547111"/>
    <w:rsid w:val="00556AC5"/>
    <w:rsid w:val="00592D74"/>
    <w:rsid w:val="005E2C44"/>
    <w:rsid w:val="00621188"/>
    <w:rsid w:val="006254A3"/>
    <w:rsid w:val="006257ED"/>
    <w:rsid w:val="00636BCA"/>
    <w:rsid w:val="00653DE4"/>
    <w:rsid w:val="00665C47"/>
    <w:rsid w:val="00695808"/>
    <w:rsid w:val="006B46FB"/>
    <w:rsid w:val="006E21FB"/>
    <w:rsid w:val="00792342"/>
    <w:rsid w:val="007977A8"/>
    <w:rsid w:val="007B512A"/>
    <w:rsid w:val="007B7E6A"/>
    <w:rsid w:val="007C2097"/>
    <w:rsid w:val="007D2B6E"/>
    <w:rsid w:val="007D6A07"/>
    <w:rsid w:val="007F7259"/>
    <w:rsid w:val="00803145"/>
    <w:rsid w:val="008040A8"/>
    <w:rsid w:val="008279FA"/>
    <w:rsid w:val="008442DC"/>
    <w:rsid w:val="008626E7"/>
    <w:rsid w:val="00870EE7"/>
    <w:rsid w:val="008863B9"/>
    <w:rsid w:val="008A45A6"/>
    <w:rsid w:val="008C4384"/>
    <w:rsid w:val="008D3CCC"/>
    <w:rsid w:val="008E006F"/>
    <w:rsid w:val="008F3789"/>
    <w:rsid w:val="008F686C"/>
    <w:rsid w:val="009148DE"/>
    <w:rsid w:val="0091596E"/>
    <w:rsid w:val="00941E30"/>
    <w:rsid w:val="0094746B"/>
    <w:rsid w:val="009777D9"/>
    <w:rsid w:val="00991B88"/>
    <w:rsid w:val="009A5753"/>
    <w:rsid w:val="009A579D"/>
    <w:rsid w:val="009E3297"/>
    <w:rsid w:val="009F00E4"/>
    <w:rsid w:val="009F734F"/>
    <w:rsid w:val="00A246B6"/>
    <w:rsid w:val="00A31102"/>
    <w:rsid w:val="00A47E70"/>
    <w:rsid w:val="00A50CF0"/>
    <w:rsid w:val="00A7671C"/>
    <w:rsid w:val="00AA2CBC"/>
    <w:rsid w:val="00AB734C"/>
    <w:rsid w:val="00AC5820"/>
    <w:rsid w:val="00AD1CD8"/>
    <w:rsid w:val="00B258BB"/>
    <w:rsid w:val="00B61CAD"/>
    <w:rsid w:val="00B67B97"/>
    <w:rsid w:val="00B8626A"/>
    <w:rsid w:val="00B968C8"/>
    <w:rsid w:val="00BA3036"/>
    <w:rsid w:val="00BA3EC5"/>
    <w:rsid w:val="00BA51D9"/>
    <w:rsid w:val="00BB5DFC"/>
    <w:rsid w:val="00BD279D"/>
    <w:rsid w:val="00BD6BB8"/>
    <w:rsid w:val="00BE15A6"/>
    <w:rsid w:val="00C053FE"/>
    <w:rsid w:val="00C17C3B"/>
    <w:rsid w:val="00C44CA4"/>
    <w:rsid w:val="00C66BA2"/>
    <w:rsid w:val="00C870F6"/>
    <w:rsid w:val="00C95985"/>
    <w:rsid w:val="00CB12B5"/>
    <w:rsid w:val="00CC5026"/>
    <w:rsid w:val="00CC68D0"/>
    <w:rsid w:val="00CD267C"/>
    <w:rsid w:val="00CE4888"/>
    <w:rsid w:val="00D03F9A"/>
    <w:rsid w:val="00D046E2"/>
    <w:rsid w:val="00D06D51"/>
    <w:rsid w:val="00D24991"/>
    <w:rsid w:val="00D50255"/>
    <w:rsid w:val="00D66520"/>
    <w:rsid w:val="00D84AE9"/>
    <w:rsid w:val="00DE34CF"/>
    <w:rsid w:val="00E13F3D"/>
    <w:rsid w:val="00E34898"/>
    <w:rsid w:val="00E40067"/>
    <w:rsid w:val="00E7270C"/>
    <w:rsid w:val="00EB09B7"/>
    <w:rsid w:val="00EC5257"/>
    <w:rsid w:val="00EE7D7C"/>
    <w:rsid w:val="00F25D98"/>
    <w:rsid w:val="00F300FB"/>
    <w:rsid w:val="00F96B70"/>
    <w:rsid w:val="00FB6386"/>
    <w:rsid w:val="00FC72D0"/>
    <w:rsid w:val="00FD5723"/>
    <w:rsid w:val="00FE7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C338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109C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109C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109C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9F00E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781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143</TotalTime>
  <Pages>6</Pages>
  <Words>1790</Words>
  <Characters>9488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Torbjörn Elfström</cp:lastModifiedBy>
  <cp:revision>54</cp:revision>
  <cp:lastPrinted>1899-12-31T23:00:00Z</cp:lastPrinted>
  <dcterms:created xsi:type="dcterms:W3CDTF">2020-02-03T08:32:00Z</dcterms:created>
  <dcterms:modified xsi:type="dcterms:W3CDTF">2024-02-29T17:39:00Z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