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7107E" w14:textId="363BA195" w:rsidR="00401B7F" w:rsidRDefault="00401B7F" w:rsidP="00401B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2B79">
        <w:rPr>
          <w:b/>
          <w:noProof/>
          <w:sz w:val="24"/>
        </w:rPr>
        <w:fldChar w:fldCharType="begin"/>
      </w:r>
      <w:r w:rsidR="00612B79">
        <w:rPr>
          <w:b/>
          <w:noProof/>
          <w:sz w:val="24"/>
        </w:rPr>
        <w:instrText xml:space="preserve"> DOCPROPERTY  TSG/WGRef  \* MERGEFORMAT </w:instrText>
      </w:r>
      <w:r w:rsidR="00612B7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612B7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12B79">
        <w:rPr>
          <w:b/>
          <w:noProof/>
          <w:sz w:val="24"/>
        </w:rPr>
        <w:fldChar w:fldCharType="begin"/>
      </w:r>
      <w:r w:rsidR="00612B79">
        <w:rPr>
          <w:b/>
          <w:noProof/>
          <w:sz w:val="24"/>
        </w:rPr>
        <w:instrText xml:space="preserve"> DOCPROPERTY  MtgSeq  \* MERGEFORMAT </w:instrText>
      </w:r>
      <w:r w:rsidR="00612B79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 w:rsidR="00612B7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12B79">
        <w:rPr>
          <w:b/>
          <w:i/>
          <w:noProof/>
          <w:sz w:val="28"/>
        </w:rPr>
        <w:fldChar w:fldCharType="begin"/>
      </w:r>
      <w:r w:rsidR="00612B79">
        <w:rPr>
          <w:b/>
          <w:i/>
          <w:noProof/>
          <w:sz w:val="28"/>
        </w:rPr>
        <w:instrText xml:space="preserve"> DOCPROPERTY  Tdoc#  \* MERGEFORMAT </w:instrText>
      </w:r>
      <w:r w:rsidR="00612B79">
        <w:rPr>
          <w:b/>
          <w:i/>
          <w:noProof/>
          <w:sz w:val="28"/>
        </w:rPr>
        <w:fldChar w:fldCharType="separate"/>
      </w:r>
      <w:r w:rsidR="00CA1064" w:rsidRPr="00CA1064">
        <w:rPr>
          <w:b/>
          <w:i/>
          <w:noProof/>
          <w:sz w:val="28"/>
        </w:rPr>
        <w:t>R4-2403033</w:t>
      </w:r>
      <w:r w:rsidR="00612B79">
        <w:rPr>
          <w:b/>
          <w:i/>
          <w:noProof/>
          <w:sz w:val="28"/>
        </w:rPr>
        <w:fldChar w:fldCharType="end"/>
      </w:r>
    </w:p>
    <w:p w14:paraId="3CE05E6E" w14:textId="77777777" w:rsidR="00401B7F" w:rsidRDefault="00612B79" w:rsidP="00401B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01B7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401B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401B7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401B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01B7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401B7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01B7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1B7F" w14:paraId="647CA812" w14:textId="77777777" w:rsidTr="001F78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385B2" w14:textId="77777777" w:rsidR="00401B7F" w:rsidRDefault="00401B7F" w:rsidP="001F78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1B7F" w14:paraId="0917295F" w14:textId="77777777" w:rsidTr="001F7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8B367" w14:textId="77777777" w:rsidR="00401B7F" w:rsidRDefault="00401B7F" w:rsidP="001F78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1B7F" w14:paraId="49E09D71" w14:textId="77777777" w:rsidTr="001F7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AE8C4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598EF47D" w14:textId="77777777" w:rsidTr="001F7831">
        <w:tc>
          <w:tcPr>
            <w:tcW w:w="142" w:type="dxa"/>
            <w:tcBorders>
              <w:left w:val="single" w:sz="4" w:space="0" w:color="auto"/>
            </w:tcBorders>
          </w:tcPr>
          <w:p w14:paraId="4904C3A7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D2C212" w14:textId="77777777" w:rsidR="00401B7F" w:rsidRPr="00410371" w:rsidRDefault="00612B79" w:rsidP="001F78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B7F" w:rsidRPr="00410371"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6C15A9" w14:textId="77777777" w:rsidR="00401B7F" w:rsidRDefault="00401B7F" w:rsidP="001F78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87EE87" w14:textId="77777777" w:rsidR="00401B7F" w:rsidRPr="00410371" w:rsidRDefault="00612B79" w:rsidP="001F78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B7F" w:rsidRPr="00410371">
              <w:rPr>
                <w:b/>
                <w:noProof/>
                <w:sz w:val="28"/>
              </w:rPr>
              <w:t>4991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D68DE1" w14:textId="77777777" w:rsidR="00401B7F" w:rsidRDefault="00401B7F" w:rsidP="001F78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0DCC99" w14:textId="46B3136A" w:rsidR="00401B7F" w:rsidRPr="00410371" w:rsidRDefault="00695AEE" w:rsidP="001F78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6EFDF1" w14:textId="77777777" w:rsidR="00401B7F" w:rsidRDefault="00401B7F" w:rsidP="001F78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10A21" w14:textId="77777777" w:rsidR="00401B7F" w:rsidRPr="00410371" w:rsidRDefault="00612B79" w:rsidP="001F78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B7F" w:rsidRPr="00410371">
              <w:rPr>
                <w:b/>
                <w:noProof/>
                <w:sz w:val="28"/>
              </w:rPr>
              <w:t>16.15.0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BE45F6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</w:p>
        </w:tc>
      </w:tr>
      <w:tr w:rsidR="00401B7F" w14:paraId="0DDE149D" w14:textId="77777777" w:rsidTr="001F7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63EA5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</w:p>
        </w:tc>
      </w:tr>
      <w:tr w:rsidR="00401B7F" w14:paraId="1D7CE874" w14:textId="77777777" w:rsidTr="001F78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C98841" w14:textId="77777777" w:rsidR="00401B7F" w:rsidRPr="00F25D98" w:rsidRDefault="00401B7F" w:rsidP="001F78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1B7F" w14:paraId="62ACC684" w14:textId="77777777" w:rsidTr="001F7831">
        <w:tc>
          <w:tcPr>
            <w:tcW w:w="9641" w:type="dxa"/>
            <w:gridSpan w:val="9"/>
          </w:tcPr>
          <w:p w14:paraId="5BEE5E84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48AA9F" w14:textId="77777777" w:rsidR="00401B7F" w:rsidRDefault="00401B7F" w:rsidP="00401B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1B7F" w14:paraId="6B3A6E4B" w14:textId="77777777" w:rsidTr="001F7831">
        <w:tc>
          <w:tcPr>
            <w:tcW w:w="2835" w:type="dxa"/>
          </w:tcPr>
          <w:p w14:paraId="13C6421F" w14:textId="77777777" w:rsidR="00401B7F" w:rsidRDefault="00401B7F" w:rsidP="001F78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E3671E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F7CB28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398E88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DB872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39BA5E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AF7088" w14:textId="6E4EC5DB" w:rsidR="00401B7F" w:rsidRDefault="00A44227" w:rsidP="001F78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7CD6B7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604FE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A63459" w14:textId="77777777" w:rsidR="00401B7F" w:rsidRDefault="00401B7F" w:rsidP="00401B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1B7F" w14:paraId="2C6BAFBA" w14:textId="77777777" w:rsidTr="001F7831">
        <w:tc>
          <w:tcPr>
            <w:tcW w:w="9640" w:type="dxa"/>
            <w:gridSpan w:val="11"/>
          </w:tcPr>
          <w:p w14:paraId="723312F8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1724D880" w14:textId="77777777" w:rsidTr="001F78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414152" w14:textId="77777777" w:rsidR="00401B7F" w:rsidRDefault="00401B7F" w:rsidP="001F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3BCF4" w14:textId="77777777" w:rsidR="00401B7F" w:rsidRDefault="00612B79" w:rsidP="001F78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1B7F">
                <w:t>(MB_MSR_RF) CR to 36.104: clarification on requirements for BS capable of multi-band operation</w:t>
              </w:r>
            </w:fldSimple>
          </w:p>
        </w:tc>
      </w:tr>
      <w:tr w:rsidR="00401B7F" w14:paraId="6B7289F2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7B9263B7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084CAE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23CC9308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242307D8" w14:textId="77777777" w:rsidR="00401B7F" w:rsidRDefault="00401B7F" w:rsidP="001F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0B7EB" w14:textId="77777777" w:rsidR="00401B7F" w:rsidRDefault="00612B79" w:rsidP="001F7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01B7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401B7F" w14:paraId="77E57F09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7A3159AB" w14:textId="77777777" w:rsidR="00401B7F" w:rsidRDefault="00401B7F" w:rsidP="001F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9E510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01B7F" w14:paraId="1491CD8A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3A476F83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DB626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726F336A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3886D2AB" w14:textId="77777777" w:rsidR="00401B7F" w:rsidRDefault="00401B7F" w:rsidP="001F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4CB20E" w14:textId="77777777" w:rsidR="00401B7F" w:rsidRDefault="00612B79" w:rsidP="001F7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01B7F">
              <w:rPr>
                <w:noProof/>
              </w:rPr>
              <w:t>MB_MSR_RF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45784F3" w14:textId="77777777" w:rsidR="00401B7F" w:rsidRDefault="00401B7F" w:rsidP="001F78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42B27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85EF2" w14:textId="5D7A6F43" w:rsidR="00401B7F" w:rsidRDefault="00612B79" w:rsidP="00022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1B7F">
              <w:rPr>
                <w:noProof/>
              </w:rPr>
              <w:t>2024-02-</w:t>
            </w:r>
            <w:r w:rsidR="00022312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401B7F" w14:paraId="6F56D46B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2F1470FB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3F103F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5F0A2B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15DFD3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387113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7FC520CC" w14:textId="77777777" w:rsidTr="001F78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200A13" w14:textId="77777777" w:rsidR="00401B7F" w:rsidRDefault="00401B7F" w:rsidP="001F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2F68D2" w14:textId="77777777" w:rsidR="00401B7F" w:rsidRDefault="00612B79" w:rsidP="001F78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01B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52C1D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A16B3" w14:textId="77777777" w:rsidR="00401B7F" w:rsidRDefault="00401B7F" w:rsidP="001F78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5936A" w14:textId="77777777" w:rsidR="00401B7F" w:rsidRDefault="00612B79" w:rsidP="001F7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1B7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01B7F" w14:paraId="6EBC2794" w14:textId="77777777" w:rsidTr="001F78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882367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C2F279" w14:textId="77777777" w:rsidR="00401B7F" w:rsidRDefault="00401B7F" w:rsidP="001F78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CCD72" w14:textId="77777777" w:rsidR="00401B7F" w:rsidRDefault="00401B7F" w:rsidP="001F78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25ED0" w14:textId="77777777" w:rsidR="00401B7F" w:rsidRPr="007C2097" w:rsidRDefault="00401B7F" w:rsidP="001F78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1B7F" w14:paraId="73767223" w14:textId="77777777" w:rsidTr="001F7831">
        <w:tc>
          <w:tcPr>
            <w:tcW w:w="1843" w:type="dxa"/>
          </w:tcPr>
          <w:p w14:paraId="434746B0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6F9366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017B64AC" w14:textId="77777777" w:rsidTr="001F7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5B0DD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EC369" w14:textId="641CCAD6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</w:rPr>
              <w:t>For FR1 multi-band BS with a common PA, in the case where a single band is mapped on an antenna connector, some single-band requirements shall apply, such as transmitter spurious emissions, operating band unwanted emissions, ACLR.</w:t>
            </w:r>
            <w:r>
              <w:t xml:space="preserve"> when the RF signals of these antenna connectors cover the same </w:t>
            </w:r>
            <w:r w:rsidR="00695AEE" w:rsidRPr="00695AEE">
              <w:t>geographical area</w:t>
            </w:r>
            <w:r>
              <w:t>, t</w:t>
            </w:r>
            <w:r w:rsidRPr="00EF0D41">
              <w:t>he frequency range of the transmitted carrier bandwidth in the other supported band to this antenna connector should be excluded from the unwanted emission requirements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since it is wanted signal for the same operator and no impact to the other operator in adjacent channel from the emission perspective.</w:t>
            </w:r>
          </w:p>
        </w:tc>
      </w:tr>
      <w:tr w:rsidR="00401B7F" w14:paraId="0058818F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1BF92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F40E0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26426953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EF68E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59AD9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>A sentence is added in clause 4.</w:t>
            </w:r>
            <w:r>
              <w:rPr>
                <w:noProof/>
                <w:lang w:eastAsia="zh-CN"/>
              </w:rPr>
              <w:t>5</w:t>
            </w:r>
            <w:r w:rsidRPr="00423535">
              <w:rPr>
                <w:noProof/>
                <w:lang w:eastAsia="zh-CN"/>
              </w:rPr>
              <w:t xml:space="preserve"> to exclude</w:t>
            </w:r>
            <w:r>
              <w:rPr>
                <w:noProof/>
                <w:lang w:eastAsia="zh-CN"/>
              </w:rPr>
              <w:t xml:space="preserve"> t</w:t>
            </w:r>
            <w:r w:rsidRPr="00EF0D41">
              <w:t xml:space="preserve">he frequency range of </w:t>
            </w:r>
            <w:r>
              <w:t>the Base Station RF bandwidth</w:t>
            </w:r>
            <w:r w:rsidRPr="00EF0D41">
              <w:t xml:space="preserve"> in the other supported band to this antenna connector</w:t>
            </w:r>
            <w:r>
              <w:t>.</w:t>
            </w:r>
          </w:p>
        </w:tc>
      </w:tr>
      <w:tr w:rsidR="00401B7F" w14:paraId="2F5641AC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F5D9B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6F5F4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70DF9BDB" w14:textId="77777777" w:rsidTr="001F78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22786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2F076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 xml:space="preserve">The </w:t>
            </w:r>
            <w:r w:rsidRPr="00423535">
              <w:t>requirements for BS capable of multi-band operation are not clear.</w:t>
            </w:r>
          </w:p>
        </w:tc>
      </w:tr>
      <w:tr w:rsidR="00401B7F" w14:paraId="164680F2" w14:textId="77777777" w:rsidTr="001F7831">
        <w:tc>
          <w:tcPr>
            <w:tcW w:w="2694" w:type="dxa"/>
            <w:gridSpan w:val="2"/>
          </w:tcPr>
          <w:p w14:paraId="4D6B1B37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FF429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1633FDD4" w14:textId="77777777" w:rsidTr="001F7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CD724C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691CB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401B7F" w14:paraId="430F26F2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D62C3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2CE40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11871120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5E682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8E5D6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163010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3EB041" w14:textId="77777777" w:rsidR="00401B7F" w:rsidRDefault="00401B7F" w:rsidP="001F78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FC6A4D" w14:textId="77777777" w:rsidR="00401B7F" w:rsidRDefault="00401B7F" w:rsidP="001F78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B7F" w14:paraId="1BBAC3C8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B1F3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F6908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D22C2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9B57EC" w14:textId="77777777" w:rsidR="00401B7F" w:rsidRDefault="00401B7F" w:rsidP="001F78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8E4B5" w14:textId="77777777" w:rsidR="00401B7F" w:rsidRDefault="00401B7F" w:rsidP="001F78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B7F" w14:paraId="0ABCB1C0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582D5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A9018A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F502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401A87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68DDB" w14:textId="77777777" w:rsidR="00401B7F" w:rsidRDefault="00401B7F" w:rsidP="001F78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</w:p>
        </w:tc>
      </w:tr>
      <w:tr w:rsidR="00401B7F" w14:paraId="50A205C0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BC628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D9C5F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4D4AB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AF98C9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529D1" w14:textId="77777777" w:rsidR="00401B7F" w:rsidRDefault="00401B7F" w:rsidP="001F78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B7F" w14:paraId="232AA1C6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373E2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19CD6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</w:p>
        </w:tc>
      </w:tr>
      <w:tr w:rsidR="00401B7F" w14:paraId="78C83515" w14:textId="77777777" w:rsidTr="001F78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CEF37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1D2FD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1B7F" w:rsidRPr="008863B9" w14:paraId="1596DAAD" w14:textId="77777777" w:rsidTr="001F78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A96C87" w14:textId="77777777" w:rsidR="00401B7F" w:rsidRPr="008863B9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B5414D" w14:textId="77777777" w:rsidR="00401B7F" w:rsidRPr="008863B9" w:rsidRDefault="00401B7F" w:rsidP="001F78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B7F" w14:paraId="17774875" w14:textId="77777777" w:rsidTr="001F7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FDF0F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D35D7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2371B1" w14:textId="77777777" w:rsidR="00401B7F" w:rsidRDefault="00401B7F" w:rsidP="00401B7F">
      <w:pPr>
        <w:pStyle w:val="CRCoverPage"/>
        <w:spacing w:after="0"/>
        <w:rPr>
          <w:noProof/>
          <w:sz w:val="8"/>
          <w:szCs w:val="8"/>
        </w:rPr>
      </w:pPr>
    </w:p>
    <w:p w14:paraId="1557EA72" w14:textId="0D1ABB91" w:rsidR="00401B7F" w:rsidRDefault="00401B7F">
      <w:pPr>
        <w:rPr>
          <w:noProof/>
        </w:rPr>
        <w:sectPr w:rsidR="00401B7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24903902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2EE72274" w14:textId="77777777" w:rsidR="00246B75" w:rsidRPr="00340914" w:rsidRDefault="00246B75" w:rsidP="00246B75">
      <w:pPr>
        <w:pStyle w:val="2"/>
      </w:pPr>
      <w:bookmarkStart w:id="0" w:name="_Toc20997725"/>
      <w:bookmarkStart w:id="1" w:name="_Toc29478404"/>
      <w:bookmarkStart w:id="2" w:name="_Toc35933002"/>
      <w:bookmarkStart w:id="3" w:name="_Toc35935290"/>
      <w:bookmarkStart w:id="4" w:name="_Toc37162874"/>
      <w:bookmarkStart w:id="5" w:name="_Toc37173202"/>
      <w:bookmarkStart w:id="6" w:name="_Toc37173454"/>
      <w:bookmarkStart w:id="7" w:name="_Toc44754010"/>
      <w:bookmarkStart w:id="8" w:name="_Toc45825438"/>
      <w:bookmarkStart w:id="9" w:name="_Toc45825690"/>
      <w:bookmarkStart w:id="10" w:name="_Toc45825942"/>
      <w:bookmarkStart w:id="11" w:name="_Toc45826194"/>
      <w:bookmarkStart w:id="12" w:name="_Toc52466360"/>
      <w:bookmarkStart w:id="13" w:name="_Toc66871407"/>
      <w:bookmarkStart w:id="14" w:name="_Toc66871911"/>
      <w:bookmarkStart w:id="15" w:name="_Toc75174030"/>
      <w:bookmarkStart w:id="16" w:name="_Toc76496980"/>
      <w:bookmarkStart w:id="17" w:name="_Toc82894167"/>
      <w:bookmarkStart w:id="18" w:name="_Toc89683824"/>
      <w:bookmarkStart w:id="19" w:name="_Toc98571249"/>
      <w:bookmarkStart w:id="20" w:name="_Toc137389355"/>
      <w:bookmarkStart w:id="21" w:name="_Toc137454624"/>
      <w:bookmarkStart w:id="22" w:name="_Toc138894010"/>
      <w:bookmarkStart w:id="23" w:name="_Toc138894262"/>
      <w:bookmarkStart w:id="24" w:name="_Toc153180549"/>
      <w:bookmarkStart w:id="25" w:name="_Toc155670054"/>
      <w:r w:rsidRPr="00340914">
        <w:t>4.5</w:t>
      </w:r>
      <w:r w:rsidRPr="00340914">
        <w:tab/>
        <w:t>Requirements for BS capable of multi-band operation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42180FF" w14:textId="77777777" w:rsidR="00246B75" w:rsidRPr="00340914" w:rsidRDefault="00246B75" w:rsidP="00246B75">
      <w:r w:rsidRPr="00340914">
        <w:t>For BS</w:t>
      </w:r>
      <w:r w:rsidRPr="00340914">
        <w:rPr>
          <w:rFonts w:hint="eastAsia"/>
          <w:lang w:eastAsia="zh-CN"/>
        </w:rPr>
        <w:t xml:space="preserve"> capable of </w:t>
      </w:r>
      <w:r w:rsidRPr="00340914">
        <w:t xml:space="preserve">multi-band operation, the RF requirements in clause 6 and 7 apply for each </w:t>
      </w:r>
      <w:r w:rsidRPr="00340914">
        <w:rPr>
          <w:rFonts w:hint="eastAsia"/>
          <w:lang w:eastAsia="zh-CN"/>
        </w:rPr>
        <w:t xml:space="preserve">supported </w:t>
      </w:r>
      <w:r w:rsidRPr="00340914">
        <w:t>operating band unless otherwise stated. For some requirements it is explicitly stated that specific additions or exclusions to the requirement apply for BS capable of multi-band operation.</w:t>
      </w:r>
    </w:p>
    <w:p w14:paraId="445EB411" w14:textId="77777777" w:rsidR="00246B75" w:rsidRPr="00340914" w:rsidRDefault="00246B75" w:rsidP="00246B75">
      <w:r w:rsidRPr="00340914">
        <w:rPr>
          <w:rFonts w:hint="eastAsia"/>
          <w:lang w:eastAsia="zh-CN"/>
        </w:rPr>
        <w:t xml:space="preserve">For </w:t>
      </w:r>
      <w:r w:rsidRPr="00340914">
        <w:rPr>
          <w:lang w:eastAsia="zh-CN"/>
        </w:rPr>
        <w:t>BS capable of multi-band operation</w:t>
      </w:r>
      <w:r w:rsidRPr="00340914">
        <w:rPr>
          <w:rFonts w:hint="eastAsia"/>
          <w:lang w:eastAsia="zh-CN"/>
        </w:rPr>
        <w:t>,</w:t>
      </w:r>
      <w:r w:rsidRPr="00340914">
        <w:t xml:space="preserve"> various</w:t>
      </w:r>
      <w:r w:rsidRPr="00340914">
        <w:rPr>
          <w:rFonts w:hint="eastAsia"/>
          <w:lang w:eastAsia="zh-CN"/>
        </w:rPr>
        <w:t xml:space="preserve"> </w:t>
      </w:r>
      <w:r w:rsidRPr="00340914">
        <w:t>structures in terms of combin</w:t>
      </w:r>
      <w:r w:rsidRPr="00340914">
        <w:rPr>
          <w:rFonts w:hint="eastAsia"/>
          <w:lang w:eastAsia="zh-CN"/>
        </w:rPr>
        <w:t>ation</w:t>
      </w:r>
      <w:r w:rsidRPr="00340914">
        <w:rPr>
          <w:lang w:eastAsia="zh-CN"/>
        </w:rPr>
        <w:t>s</w:t>
      </w:r>
      <w:r w:rsidRPr="00340914">
        <w:rPr>
          <w:rFonts w:hint="eastAsia"/>
          <w:lang w:eastAsia="zh-CN"/>
        </w:rPr>
        <w:t xml:space="preserve"> of</w:t>
      </w:r>
      <w:r w:rsidRPr="00340914">
        <w:t xml:space="preserve"> different </w:t>
      </w:r>
      <w:r w:rsidRPr="00340914">
        <w:rPr>
          <w:lang w:eastAsia="zh-CN"/>
        </w:rPr>
        <w:t>trans</w:t>
      </w:r>
      <w:r w:rsidRPr="00340914">
        <w:rPr>
          <w:rFonts w:hint="eastAsia"/>
          <w:lang w:eastAsia="zh-CN"/>
        </w:rPr>
        <w:t xml:space="preserve">mitter and receiver </w:t>
      </w:r>
      <w:r w:rsidRPr="00340914">
        <w:t xml:space="preserve">implementations (multi-band or single band) with mapping </w:t>
      </w:r>
      <w:r w:rsidRPr="00340914">
        <w:rPr>
          <w:rFonts w:hint="eastAsia"/>
          <w:lang w:eastAsia="zh-CN"/>
        </w:rPr>
        <w:t xml:space="preserve">of </w:t>
      </w:r>
      <w:r w:rsidRPr="00340914">
        <w:rPr>
          <w:lang w:eastAsia="zh-CN"/>
        </w:rPr>
        <w:t>transceiver</w:t>
      </w:r>
      <w:r w:rsidRPr="00340914">
        <w:rPr>
          <w:rFonts w:hint="eastAsia"/>
          <w:lang w:eastAsia="zh-CN"/>
        </w:rPr>
        <w:t>s to</w:t>
      </w:r>
      <w:r w:rsidRPr="00340914">
        <w:t xml:space="preserve"> one or more antenna port(s) in different ways are </w:t>
      </w:r>
      <w:r w:rsidRPr="00340914">
        <w:rPr>
          <w:lang w:eastAsia="zh-CN"/>
        </w:rPr>
        <w:t>possible</w:t>
      </w:r>
      <w:r w:rsidRPr="00340914">
        <w:t>. In the case where multiple bands are mapped on an antenna connector, the exclusions or provisions for multi-band capable BS are applicable to this antenna connector. In the case where a single band is mapped on an antenna connector, the following applies:</w:t>
      </w:r>
    </w:p>
    <w:p w14:paraId="002ECCB7" w14:textId="672DD698" w:rsidR="00246B75" w:rsidRPr="00340914" w:rsidRDefault="00246B75" w:rsidP="00246B75">
      <w:pPr>
        <w:pStyle w:val="B1"/>
      </w:pPr>
      <w:r w:rsidRPr="00340914">
        <w:t>-</w:t>
      </w:r>
      <w:r w:rsidRPr="00340914">
        <w:tab/>
        <w:t>Single-band ACLR, operating band unwanted emissions, transmitter spurious emissions, transmitter intermodulation and receiver spurious emissions requirements apply to this antenna connector that is mapped to single-band.</w:t>
      </w:r>
      <w:ins w:id="26" w:author="Huawei_110" w:date="2024-01-29T17:28:00Z">
        <w:r w:rsidRPr="00246B75">
          <w:t xml:space="preserve"> </w:t>
        </w:r>
      </w:ins>
      <w:bookmarkStart w:id="27" w:name="OLE_LINK135"/>
      <w:bookmarkStart w:id="28" w:name="OLE_LINK130"/>
      <w:ins w:id="29" w:author="Huawei" w:date="2024-02-19T12:18:00Z">
        <w:r w:rsidR="0009310E">
          <w:t xml:space="preserve">In case there are carrier(s) transmitted </w:t>
        </w:r>
        <w:r w:rsidR="0009310E">
          <w:rPr>
            <w:lang w:val="en-US"/>
          </w:rPr>
          <w:t>simultaneously</w:t>
        </w:r>
        <w:r w:rsidR="0009310E">
          <w:t xml:space="preserve"> in another supported </w:t>
        </w:r>
        <w:r w:rsidR="0009310E">
          <w:rPr>
            <w:i/>
          </w:rPr>
          <w:t>operating band</w:t>
        </w:r>
        <w:r w:rsidR="0009310E">
          <w:t xml:space="preserve"> in common active RF components, when the RF signals of these antenna connectors cover the same </w:t>
        </w:r>
      </w:ins>
      <w:ins w:id="30" w:author="Huawei_110" w:date="2024-02-28T09:30:00Z">
        <w:r w:rsidR="00695AEE" w:rsidRPr="003E56B7">
          <w:t>geographical area</w:t>
        </w:r>
      </w:ins>
      <w:bookmarkStart w:id="31" w:name="_GoBack"/>
      <w:bookmarkEnd w:id="31"/>
      <w:ins w:id="32" w:author="Huawei" w:date="2024-02-19T12:18:00Z">
        <w:r w:rsidR="0009310E">
          <w:t>, the frequency range of the Base Station RF bandwidth in the other supported band to this antenna connector should be excluded from the unwanted emission requirements.</w:t>
        </w:r>
      </w:ins>
      <w:bookmarkEnd w:id="27"/>
      <w:bookmarkEnd w:id="28"/>
    </w:p>
    <w:p w14:paraId="1E704879" w14:textId="77777777" w:rsidR="00246B75" w:rsidRPr="00340914" w:rsidRDefault="00246B75" w:rsidP="00246B75">
      <w:pPr>
        <w:pStyle w:val="B1"/>
      </w:pPr>
      <w:r w:rsidRPr="00340914">
        <w:t>-</w:t>
      </w:r>
      <w:r w:rsidRPr="00340914">
        <w:tab/>
      </w:r>
      <w:r w:rsidRPr="00340914">
        <w:rPr>
          <w:rFonts w:hint="eastAsia"/>
          <w:lang w:eastAsia="zh-CN"/>
        </w:rPr>
        <w:t>I</w:t>
      </w:r>
      <w:r w:rsidRPr="00340914">
        <w:t xml:space="preserve">f </w:t>
      </w:r>
      <w:r w:rsidRPr="00340914">
        <w:rPr>
          <w:rFonts w:hint="eastAsia"/>
          <w:lang w:eastAsia="zh-CN"/>
        </w:rPr>
        <w:t>the</w:t>
      </w:r>
      <w:r w:rsidRPr="00340914">
        <w:t xml:space="preserve"> BS is configured for single-band operation, single-band requirements shall apply </w:t>
      </w:r>
      <w:r w:rsidRPr="00340914">
        <w:rPr>
          <w:rFonts w:hint="eastAsia"/>
          <w:lang w:eastAsia="zh-CN"/>
        </w:rPr>
        <w:t>to</w:t>
      </w:r>
      <w:r w:rsidRPr="00340914">
        <w:t xml:space="preserve"> this antenna connector configured for single-band operation and no exclusions or provisions for multi-band capable BS are applicable. Single-band requirements are tested </w:t>
      </w:r>
      <w:r w:rsidRPr="00340914">
        <w:rPr>
          <w:rFonts w:hint="eastAsia"/>
          <w:lang w:eastAsia="zh-CN"/>
        </w:rPr>
        <w:t>separately</w:t>
      </w:r>
      <w:r w:rsidRPr="00340914">
        <w:t xml:space="preserve"> at the antenna connector configured for single-band operation, with all other antenna connectors terminated.</w:t>
      </w:r>
    </w:p>
    <w:p w14:paraId="54990214" w14:textId="77777777" w:rsidR="00246B75" w:rsidRPr="00340914" w:rsidRDefault="00246B75" w:rsidP="00246B75">
      <w:r w:rsidRPr="00340914">
        <w:t>For a band supported by a Base Station where the transmitted carriers are not processed in active RF components together with carriers in any other band, single-band transmitter requirements shall apply. For a band supported by a Base Station where the received carriers are not processed in active RF components together with carriers in any other band, single-band receiver requirements shall apply.</w:t>
      </w:r>
    </w:p>
    <w:p w14:paraId="0CF1A35E" w14:textId="77777777" w:rsidR="00246B75" w:rsidRPr="00340914" w:rsidRDefault="00246B75" w:rsidP="00246B75">
      <w:r w:rsidRPr="00340914">
        <w:t xml:space="preserve">For a BS capable of multi-band operation supporting bands for TDD, the RF requirements in the present specification assume synchronized operation, </w:t>
      </w:r>
      <w:r w:rsidRPr="00340914">
        <w:rPr>
          <w:rFonts w:cs="v5.0.0"/>
          <w:bCs/>
        </w:rPr>
        <w:t>where no simultaneous uplink and downlink occur</w:t>
      </w:r>
      <w:r w:rsidRPr="00340914">
        <w:t xml:space="preserve"> between the supported operating bands.</w:t>
      </w:r>
    </w:p>
    <w:p w14:paraId="2D15086B" w14:textId="77777777" w:rsidR="00246B75" w:rsidRPr="00340914" w:rsidRDefault="00246B75" w:rsidP="00246B75">
      <w:r w:rsidRPr="00340914">
        <w:rPr>
          <w:rFonts w:eastAsia="MS Mincho"/>
        </w:rPr>
        <w:t>The RF requirements in the present specification are FFS for multi-band operation supporting bands for both FDD and TDD.</w:t>
      </w:r>
    </w:p>
    <w:p w14:paraId="02E71CD8" w14:textId="77777777" w:rsidR="00BB1D35" w:rsidRPr="00AD78FD" w:rsidRDefault="00BB1D35" w:rsidP="00BB1D35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384B3" w14:textId="77777777" w:rsidR="00763B98" w:rsidRDefault="00763B98">
      <w:r>
        <w:separator/>
      </w:r>
    </w:p>
  </w:endnote>
  <w:endnote w:type="continuationSeparator" w:id="0">
    <w:p w14:paraId="16BA1F81" w14:textId="77777777" w:rsidR="00763B98" w:rsidRDefault="0076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A3F5D" w14:textId="77777777" w:rsidR="00175586" w:rsidRDefault="002035DD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53135" w14:textId="77777777" w:rsidR="00763B98" w:rsidRDefault="00763B98">
      <w:r>
        <w:separator/>
      </w:r>
    </w:p>
  </w:footnote>
  <w:footnote w:type="continuationSeparator" w:id="0">
    <w:p w14:paraId="0AF21188" w14:textId="77777777" w:rsidR="00763B98" w:rsidRDefault="00763B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110">
    <w15:presenceInfo w15:providerId="None" w15:userId="Huawei_11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312"/>
    <w:rsid w:val="00022E4A"/>
    <w:rsid w:val="0009310E"/>
    <w:rsid w:val="000A6394"/>
    <w:rsid w:val="000B7FED"/>
    <w:rsid w:val="000C038A"/>
    <w:rsid w:val="000C6598"/>
    <w:rsid w:val="000D44B3"/>
    <w:rsid w:val="0010763C"/>
    <w:rsid w:val="0013651B"/>
    <w:rsid w:val="00145D43"/>
    <w:rsid w:val="001622B5"/>
    <w:rsid w:val="00192C46"/>
    <w:rsid w:val="001A08B3"/>
    <w:rsid w:val="001A2CA0"/>
    <w:rsid w:val="001A7B60"/>
    <w:rsid w:val="001B52F0"/>
    <w:rsid w:val="001B7A65"/>
    <w:rsid w:val="001E41F3"/>
    <w:rsid w:val="002035DD"/>
    <w:rsid w:val="00246B75"/>
    <w:rsid w:val="002517BC"/>
    <w:rsid w:val="0026004D"/>
    <w:rsid w:val="002640DD"/>
    <w:rsid w:val="00275D12"/>
    <w:rsid w:val="00281F3E"/>
    <w:rsid w:val="00284FEB"/>
    <w:rsid w:val="002860C4"/>
    <w:rsid w:val="00296AD0"/>
    <w:rsid w:val="002B5741"/>
    <w:rsid w:val="002E472E"/>
    <w:rsid w:val="00305409"/>
    <w:rsid w:val="003119B5"/>
    <w:rsid w:val="003171AE"/>
    <w:rsid w:val="0033620C"/>
    <w:rsid w:val="003609EF"/>
    <w:rsid w:val="0036231A"/>
    <w:rsid w:val="00374DD4"/>
    <w:rsid w:val="003B636D"/>
    <w:rsid w:val="003E1A36"/>
    <w:rsid w:val="00401B7F"/>
    <w:rsid w:val="00410371"/>
    <w:rsid w:val="00423535"/>
    <w:rsid w:val="00423606"/>
    <w:rsid w:val="004242F1"/>
    <w:rsid w:val="00475B93"/>
    <w:rsid w:val="004B75B7"/>
    <w:rsid w:val="00512E01"/>
    <w:rsid w:val="0051580D"/>
    <w:rsid w:val="00547111"/>
    <w:rsid w:val="00592D74"/>
    <w:rsid w:val="005E2C44"/>
    <w:rsid w:val="005F1265"/>
    <w:rsid w:val="00612B79"/>
    <w:rsid w:val="00621188"/>
    <w:rsid w:val="006257ED"/>
    <w:rsid w:val="00665C47"/>
    <w:rsid w:val="00694E0C"/>
    <w:rsid w:val="00695808"/>
    <w:rsid w:val="00695AEE"/>
    <w:rsid w:val="006B46FB"/>
    <w:rsid w:val="006E21FB"/>
    <w:rsid w:val="006E24F6"/>
    <w:rsid w:val="007176FF"/>
    <w:rsid w:val="00723BEC"/>
    <w:rsid w:val="00734A5C"/>
    <w:rsid w:val="007558D2"/>
    <w:rsid w:val="00763B98"/>
    <w:rsid w:val="00766CE5"/>
    <w:rsid w:val="00792342"/>
    <w:rsid w:val="007977A8"/>
    <w:rsid w:val="007B512A"/>
    <w:rsid w:val="007C2097"/>
    <w:rsid w:val="007D6A07"/>
    <w:rsid w:val="007F7259"/>
    <w:rsid w:val="008040A8"/>
    <w:rsid w:val="008077CE"/>
    <w:rsid w:val="008279FA"/>
    <w:rsid w:val="00851F2F"/>
    <w:rsid w:val="008626E7"/>
    <w:rsid w:val="00870EE7"/>
    <w:rsid w:val="008857F8"/>
    <w:rsid w:val="008863B9"/>
    <w:rsid w:val="00886D1F"/>
    <w:rsid w:val="008A45A6"/>
    <w:rsid w:val="008D0AA7"/>
    <w:rsid w:val="008F3789"/>
    <w:rsid w:val="008F686C"/>
    <w:rsid w:val="00907F7A"/>
    <w:rsid w:val="009148DE"/>
    <w:rsid w:val="00941E30"/>
    <w:rsid w:val="009643FF"/>
    <w:rsid w:val="00964CE1"/>
    <w:rsid w:val="00976C7F"/>
    <w:rsid w:val="009777D9"/>
    <w:rsid w:val="00991B88"/>
    <w:rsid w:val="00993D71"/>
    <w:rsid w:val="009A5753"/>
    <w:rsid w:val="009A579D"/>
    <w:rsid w:val="009B0D50"/>
    <w:rsid w:val="009E3297"/>
    <w:rsid w:val="009F734F"/>
    <w:rsid w:val="00A246B6"/>
    <w:rsid w:val="00A44227"/>
    <w:rsid w:val="00A47E70"/>
    <w:rsid w:val="00A50CF0"/>
    <w:rsid w:val="00A543F6"/>
    <w:rsid w:val="00A7671C"/>
    <w:rsid w:val="00AA2CBC"/>
    <w:rsid w:val="00AB5243"/>
    <w:rsid w:val="00AC4A4B"/>
    <w:rsid w:val="00AC5820"/>
    <w:rsid w:val="00AD1CD8"/>
    <w:rsid w:val="00B258BB"/>
    <w:rsid w:val="00B41CFE"/>
    <w:rsid w:val="00B67B97"/>
    <w:rsid w:val="00B77A2E"/>
    <w:rsid w:val="00B968C8"/>
    <w:rsid w:val="00BA3EC5"/>
    <w:rsid w:val="00BA51D9"/>
    <w:rsid w:val="00BB1D35"/>
    <w:rsid w:val="00BB5DFC"/>
    <w:rsid w:val="00BB778D"/>
    <w:rsid w:val="00BD1080"/>
    <w:rsid w:val="00BD279D"/>
    <w:rsid w:val="00BD6BB8"/>
    <w:rsid w:val="00C0160C"/>
    <w:rsid w:val="00C15D9F"/>
    <w:rsid w:val="00C66BA2"/>
    <w:rsid w:val="00C71174"/>
    <w:rsid w:val="00C91B14"/>
    <w:rsid w:val="00C95985"/>
    <w:rsid w:val="00CA1064"/>
    <w:rsid w:val="00CC017A"/>
    <w:rsid w:val="00CC5026"/>
    <w:rsid w:val="00CC68D0"/>
    <w:rsid w:val="00CD2CC0"/>
    <w:rsid w:val="00CE38D9"/>
    <w:rsid w:val="00D03F9A"/>
    <w:rsid w:val="00D06D51"/>
    <w:rsid w:val="00D24991"/>
    <w:rsid w:val="00D34A34"/>
    <w:rsid w:val="00D50255"/>
    <w:rsid w:val="00D66520"/>
    <w:rsid w:val="00D9766A"/>
    <w:rsid w:val="00DA5DA4"/>
    <w:rsid w:val="00DB2A7E"/>
    <w:rsid w:val="00DE34CF"/>
    <w:rsid w:val="00DF1D92"/>
    <w:rsid w:val="00E13F3D"/>
    <w:rsid w:val="00E34898"/>
    <w:rsid w:val="00E55B6D"/>
    <w:rsid w:val="00E91165"/>
    <w:rsid w:val="00EB09B7"/>
    <w:rsid w:val="00EE7D7C"/>
    <w:rsid w:val="00EF0D41"/>
    <w:rsid w:val="00F25D98"/>
    <w:rsid w:val="00F27FB4"/>
    <w:rsid w:val="00F300FB"/>
    <w:rsid w:val="00F87B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页脚 Char"/>
    <w:aliases w:val="footer odd Char,footer Char,fo Char,pie de página Char"/>
    <w:link w:val="a9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qFormat/>
    <w:rsid w:val="00B77A2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77A2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23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6BEEF-2CD3-4A8D-9717-F2EFCE68D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871</Words>
  <Characters>4967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Huawei_110</cp:lastModifiedBy>
  <cp:revision>17</cp:revision>
  <cp:lastPrinted>1899-12-31T23:00:00Z</cp:lastPrinted>
  <dcterms:created xsi:type="dcterms:W3CDTF">2023-12-18T03:42:00Z</dcterms:created>
  <dcterms:modified xsi:type="dcterms:W3CDTF">2024-02-29T15:01:00Z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(3)bDV0PoAxMiVKht2b/pEgYNGe3HaQbwOWkEOoqPmajXyShfTMHkjIPIVlhwvywk2xNtnLZCRu
piWpFRUULXnEqki09I9wtuMA58Q40mfYUDYlNTvLlYKyMU46niNdgnkcpDmKUhPnXsCh8Dk5
dQTnDVc5jz1CUViXPC9X6+DBo7ps4v2A9qjUdNUpIVg8pA3/qqeEnKuXNzL6IqGYguqEwwew
Osyr3yRES14ozqfEHQ</vt:lpwstr>
  </property>
  <property fmtid="{D5CDD505-2E9C-101B-9397-08002B2CF9AE}" pid="22" name="_2015_ms_pID_7253431">
    <vt:lpwstr>xVqy1YBU+G3Nt2m9bpK56UdZAPtR/LdzZQqFREf+/AzICu9h0FbCmC
UddXvMk6eEfxX7iR2smIJBJ+a+/fm12uHYMQISnkKJZU0B75ZtiGrvQOZPQuhixoHEO20ULH
RGtW4N4Co6wZfsb4dTHc2emcSawsdnbVUajWuK1+p8w8bdFSckFCzeZtT3VA4M3zyB/uTicH
Z8I/I58KPI0ydFQSbKNe6N8GAhK2gGLNm4t3</vt:lpwstr>
  </property>
  <property fmtid="{D5CDD505-2E9C-101B-9397-08002B2CF9AE}" pid="23" name="_2015_ms_pID_7253432">
    <vt:lpwstr>Yw==</vt:lpwstr>
  </property>
</Properties>
</file>