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6B14CA85" w:rsidR="00A378C6" w:rsidRPr="00A378C6" w:rsidRDefault="00A378C6" w:rsidP="00A378C6">
      <w:pPr>
        <w:tabs>
          <w:tab w:val="right" w:pos="9639"/>
        </w:tabs>
        <w:spacing w:after="0"/>
        <w:rPr>
          <w:rFonts w:ascii="Arial" w:hAnsi="Arial" w:hint="eastAsia"/>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R4-24</w:t>
      </w:r>
      <w:r w:rsidR="00A16AE8">
        <w:rPr>
          <w:rFonts w:ascii="Arial" w:hAnsi="Arial"/>
          <w:b/>
          <w:i/>
          <w:noProof/>
          <w:sz w:val="28"/>
          <w:lang w:eastAsia="zh-CN"/>
        </w:rPr>
        <w:t>0</w:t>
      </w:r>
      <w:r w:rsidR="00911E4B">
        <w:rPr>
          <w:rFonts w:ascii="Arial" w:hAnsi="Arial" w:hint="eastAsia"/>
          <w:b/>
          <w:i/>
          <w:noProof/>
          <w:sz w:val="28"/>
          <w:lang w:eastAsia="zh-CN"/>
        </w:rPr>
        <w:t>2939</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4F71ABA0" w:rsidR="00A378C6" w:rsidRPr="00A378C6" w:rsidRDefault="00346A64" w:rsidP="00346A64">
            <w:pPr>
              <w:spacing w:after="0"/>
              <w:jc w:val="center"/>
              <w:rPr>
                <w:rFonts w:ascii="Arial" w:hAnsi="Arial"/>
                <w:b/>
                <w:noProof/>
                <w:sz w:val="28"/>
              </w:rPr>
            </w:pPr>
            <w:r w:rsidRPr="00346A64">
              <w:rPr>
                <w:rFonts w:ascii="Arial" w:hAnsi="Arial"/>
                <w:b/>
                <w:noProof/>
                <w:sz w:val="28"/>
              </w:rPr>
              <w:t>38.133</w:t>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1DAA537" w:rsidR="00A378C6" w:rsidRPr="006D4519" w:rsidRDefault="006D4519" w:rsidP="006D4519">
            <w:pPr>
              <w:spacing w:after="0"/>
              <w:jc w:val="center"/>
              <w:rPr>
                <w:rFonts w:ascii="Arial" w:hAnsi="Arial"/>
                <w:b/>
                <w:noProof/>
                <w:sz w:val="28"/>
              </w:rPr>
            </w:pPr>
            <w:r w:rsidRPr="006D4519">
              <w:rPr>
                <w:rFonts w:ascii="Arial" w:hAnsi="Arial"/>
                <w:b/>
                <w:noProof/>
                <w:sz w:val="28"/>
              </w:rPr>
              <w:t>4033</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4F790D75" w:rsidR="00A378C6" w:rsidRPr="00A378C6" w:rsidRDefault="00911E4B" w:rsidP="00A378C6">
            <w:pPr>
              <w:spacing w:after="0"/>
              <w:jc w:val="center"/>
              <w:rPr>
                <w:rFonts w:ascii="Arial" w:hAnsi="Arial" w:hint="eastAsia"/>
                <w:b/>
                <w:noProof/>
                <w:lang w:eastAsia="zh-CN"/>
              </w:rPr>
            </w:pPr>
            <w:r>
              <w:rPr>
                <w:rFonts w:ascii="Arial" w:hAnsi="Arial" w:hint="eastAsia"/>
                <w:lang w:eastAsia="zh-CN"/>
              </w:rPr>
              <w:t>1</w:t>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60C98113"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009F4611">
              <w:rPr>
                <w:rFonts w:ascii="Arial" w:hAnsi="Arial"/>
                <w:b/>
                <w:noProof/>
                <w:sz w:val="28"/>
              </w:rPr>
              <w:t>16</w:t>
            </w:r>
            <w:r w:rsidRPr="00A378C6">
              <w:rPr>
                <w:rFonts w:ascii="Arial" w:hAnsi="Arial"/>
                <w:b/>
                <w:noProof/>
                <w:sz w:val="28"/>
              </w:rPr>
              <w:t>.</w:t>
            </w:r>
            <w:r w:rsidR="009F4611">
              <w:rPr>
                <w:rFonts w:ascii="Arial" w:hAnsi="Arial"/>
                <w:b/>
                <w:noProof/>
                <w:sz w:val="28"/>
              </w:rPr>
              <w:t>8</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08C1B579" w:rsidR="00A378C6" w:rsidRPr="00286CDA" w:rsidRDefault="00D465FD" w:rsidP="00A378C6">
            <w:pPr>
              <w:spacing w:after="0"/>
              <w:ind w:left="100"/>
              <w:rPr>
                <w:rFonts w:ascii="Arial" w:hAnsi="Arial"/>
                <w:noProof/>
                <w:lang w:val="en-US" w:eastAsia="zh-CN"/>
              </w:rPr>
            </w:pPr>
            <w:r>
              <w:rPr>
                <w:rFonts w:ascii="Arial" w:hAnsi="Arial"/>
                <w:noProof/>
                <w:lang w:val="en-US" w:eastAsia="zh-CN"/>
              </w:rPr>
              <w:t xml:space="preserve">[TEI16] </w:t>
            </w:r>
            <w:r w:rsidR="00A16AE8" w:rsidRPr="00A16AE8">
              <w:rPr>
                <w:rFonts w:ascii="Arial" w:hAnsi="Arial"/>
                <w:noProof/>
                <w:lang w:val="en-US" w:eastAsia="zh-CN"/>
              </w:rPr>
              <w:t>Signalling mismatch for RRC_IDLE/INACTIVE state</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3437EBCB" w:rsidR="00A378C6" w:rsidRPr="00A378C6" w:rsidRDefault="00346A64" w:rsidP="00A378C6">
            <w:pPr>
              <w:spacing w:after="0"/>
              <w:ind w:left="100"/>
              <w:rPr>
                <w:rFonts w:ascii="Arial" w:hAnsi="Arial"/>
                <w:noProof/>
              </w:rPr>
            </w:pPr>
            <w:r>
              <w:rPr>
                <w:rFonts w:ascii="Arial" w:hAnsi="Arial"/>
              </w:rPr>
              <w:t>TEI</w:t>
            </w:r>
            <w:r w:rsidR="00A16AE8">
              <w:rPr>
                <w:rFonts w:ascii="Arial" w:hAnsi="Arial"/>
              </w:rPr>
              <w:t>16</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A378C6" w:rsidRPr="00A378C6" w:rsidRDefault="00286CDA" w:rsidP="00A378C6">
            <w:pPr>
              <w:spacing w:after="0"/>
              <w:ind w:left="100"/>
              <w:rPr>
                <w:rFonts w:ascii="Arial" w:hAnsi="Arial"/>
                <w:noProof/>
              </w:rPr>
            </w:pPr>
            <w:r>
              <w:rPr>
                <w:rFonts w:ascii="Arial" w:hAnsi="Arial"/>
              </w:rPr>
              <w:t>2024-01-23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7E74DD1E"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493A51A5" w:rsidR="00A378C6" w:rsidRPr="00A378C6" w:rsidRDefault="00B35250" w:rsidP="00A378C6">
            <w:pPr>
              <w:spacing w:after="0"/>
              <w:ind w:left="100"/>
              <w:rPr>
                <w:rFonts w:ascii="Arial" w:hAnsi="Arial"/>
                <w:noProof/>
              </w:rPr>
            </w:pPr>
            <w:r>
              <w:rPr>
                <w:rFonts w:ascii="Arial" w:hAnsi="Arial"/>
              </w:rPr>
              <w:t>Rel-1</w:t>
            </w:r>
            <w:r w:rsidR="009F4611">
              <w:rPr>
                <w:rFonts w:ascii="Arial" w:hAnsi="Arial"/>
              </w:rPr>
              <w:t>6</w:t>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FF4FBA" w14:textId="789770B1" w:rsidR="00286CDA" w:rsidRPr="006A68F3" w:rsidRDefault="00F34554" w:rsidP="00F34554">
            <w:pPr>
              <w:pStyle w:val="ListParagraph"/>
              <w:numPr>
                <w:ilvl w:val="0"/>
                <w:numId w:val="24"/>
              </w:numPr>
              <w:spacing w:after="0"/>
              <w:rPr>
                <w:rFonts w:ascii="Arial" w:hAnsi="Arial"/>
                <w:noProof/>
              </w:rPr>
            </w:pPr>
            <w:r>
              <w:rPr>
                <w:rFonts w:ascii="Arial" w:eastAsiaTheme="minorEastAsia" w:hAnsi="Arial"/>
                <w:noProof/>
                <w:lang w:eastAsia="zh-CN"/>
              </w:rPr>
              <w:t>The signalling name</w:t>
            </w:r>
            <w:r w:rsidR="006A68F3">
              <w:rPr>
                <w:rFonts w:ascii="Arial" w:eastAsiaTheme="minorEastAsia" w:hAnsi="Arial"/>
                <w:noProof/>
                <w:lang w:eastAsia="zh-CN"/>
              </w:rPr>
              <w:t xml:space="preserve"> for </w:t>
            </w:r>
            <w:r w:rsidR="006A68F3" w:rsidRPr="00F34554">
              <w:rPr>
                <w:rFonts w:ascii="Arial" w:hAnsi="Arial" w:cs="Arial"/>
                <w:i/>
                <w:iCs/>
              </w:rPr>
              <w:t>idleInactiveNR-MeasReport-r16</w:t>
            </w:r>
            <w:r>
              <w:rPr>
                <w:rFonts w:ascii="Arial" w:eastAsiaTheme="minorEastAsia" w:hAnsi="Arial"/>
                <w:noProof/>
                <w:lang w:eastAsia="zh-CN"/>
              </w:rPr>
              <w:t xml:space="preserve"> is not correct in multiple sections.</w:t>
            </w:r>
          </w:p>
          <w:p w14:paraId="7E0F9F91" w14:textId="69FA86B7" w:rsidR="00F34554" w:rsidRPr="00F34554" w:rsidRDefault="00F34554" w:rsidP="002F37DF">
            <w:pPr>
              <w:pStyle w:val="ListParagraph"/>
              <w:spacing w:after="0"/>
              <w:ind w:left="460"/>
              <w:rPr>
                <w:rFonts w:ascii="Arial" w:hAnsi="Arial"/>
                <w:noProof/>
              </w:rPr>
            </w:pP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7184F7C0" w14:textId="53742BC4" w:rsidR="006B4653" w:rsidRDefault="00F34554" w:rsidP="006B4653">
            <w:pPr>
              <w:pStyle w:val="ListParagraph"/>
              <w:numPr>
                <w:ilvl w:val="0"/>
                <w:numId w:val="23"/>
              </w:numPr>
              <w:spacing w:after="0"/>
              <w:rPr>
                <w:rFonts w:ascii="Arial" w:hAnsi="Arial"/>
                <w:noProof/>
              </w:rPr>
            </w:pPr>
            <w:r>
              <w:rPr>
                <w:rFonts w:ascii="Arial" w:hAnsi="Arial"/>
                <w:noProof/>
              </w:rPr>
              <w:t>signalling name is aligned with that in 38.306.</w:t>
            </w:r>
          </w:p>
          <w:p w14:paraId="675A39B7" w14:textId="7B7F6F3F" w:rsidR="002D19C7" w:rsidRPr="00A378C6" w:rsidRDefault="002D19C7" w:rsidP="002F37DF">
            <w:pPr>
              <w:pStyle w:val="ListParagraph"/>
              <w:spacing w:after="0"/>
              <w:ind w:left="460"/>
              <w:rPr>
                <w:rFonts w:ascii="Arial" w:hAnsi="Arial"/>
                <w:noProof/>
              </w:rPr>
            </w:pP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7BE915B1" w:rsidR="00A378C6" w:rsidRDefault="00F34554" w:rsidP="00A378C6">
            <w:pPr>
              <w:spacing w:after="0"/>
              <w:ind w:left="100"/>
              <w:rPr>
                <w:rFonts w:ascii="Arial" w:hAnsi="Arial"/>
                <w:noProof/>
              </w:rPr>
            </w:pPr>
            <w:r>
              <w:rPr>
                <w:rFonts w:ascii="Arial" w:hAnsi="Arial"/>
                <w:noProof/>
              </w:rPr>
              <w:t>The requirement for RRC idle mode remains confusing.</w:t>
            </w:r>
          </w:p>
          <w:p w14:paraId="2744378B" w14:textId="1978E172" w:rsidR="002D19C7" w:rsidRPr="00A378C6" w:rsidRDefault="002D19C7" w:rsidP="00A378C6">
            <w:pPr>
              <w:spacing w:after="0"/>
              <w:ind w:left="100"/>
              <w:rPr>
                <w:rFonts w:ascii="Arial" w:hAnsi="Arial"/>
                <w:noProof/>
              </w:rPr>
            </w:pP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4EE998CF" w:rsidR="00A378C6" w:rsidRPr="00A378C6" w:rsidRDefault="000F43A8" w:rsidP="00A378C6">
            <w:pPr>
              <w:spacing w:after="0"/>
              <w:ind w:left="100"/>
              <w:rPr>
                <w:rFonts w:ascii="Arial" w:hAnsi="Arial"/>
                <w:noProof/>
                <w:lang w:eastAsia="zh-CN"/>
              </w:rPr>
            </w:pPr>
            <w:r>
              <w:rPr>
                <w:rFonts w:ascii="Arial" w:hAnsi="Arial"/>
                <w:noProof/>
              </w:rPr>
              <w:t xml:space="preserve">4.2; </w:t>
            </w:r>
            <w:r w:rsidR="008E2DD4">
              <w:rPr>
                <w:rFonts w:ascii="Arial" w:hAnsi="Arial"/>
                <w:noProof/>
              </w:rPr>
              <w:t>5.4</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088D1B8D" w:rsidR="00A378C6" w:rsidRPr="00A378C6" w:rsidRDefault="00A378C6" w:rsidP="00A378C6">
            <w:pPr>
              <w:spacing w:after="0"/>
              <w:ind w:left="99"/>
              <w:rPr>
                <w:rFonts w:ascii="Arial" w:hAnsi="Arial"/>
                <w:noProof/>
              </w:rPr>
            </w:pPr>
            <w:r w:rsidRPr="00A378C6">
              <w:rPr>
                <w:rFonts w:ascii="Arial" w:hAnsi="Arial"/>
                <w:noProof/>
              </w:rPr>
              <w:t>TS 38.</w:t>
            </w:r>
            <w:r w:rsidR="00346A64">
              <w:rPr>
                <w:rFonts w:ascii="Arial" w:hAnsi="Arial"/>
                <w:noProof/>
              </w:rPr>
              <w:t>533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8A2CB7">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2CB7">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Pr="002F37DF" w:rsidRDefault="00026170" w:rsidP="00684057">
      <w:pPr>
        <w:rPr>
          <w:b/>
          <w:noProof/>
          <w:color w:val="FF0000"/>
          <w:sz w:val="32"/>
          <w:szCs w:val="32"/>
          <w:lang w:eastAsia="zh-CN"/>
        </w:rPr>
      </w:pPr>
      <w:r w:rsidRPr="002F37DF">
        <w:rPr>
          <w:rFonts w:hint="eastAsia"/>
          <w:b/>
          <w:noProof/>
          <w:color w:val="FF0000"/>
          <w:sz w:val="32"/>
          <w:szCs w:val="32"/>
          <w:lang w:eastAsia="zh-CN"/>
        </w:rPr>
        <w:lastRenderedPageBreak/>
        <w:t>&lt;</w:t>
      </w:r>
      <w:r w:rsidRPr="002F37DF">
        <w:rPr>
          <w:b/>
          <w:noProof/>
          <w:color w:val="FF0000"/>
          <w:sz w:val="32"/>
          <w:szCs w:val="32"/>
          <w:lang w:eastAsia="zh-CN"/>
        </w:rPr>
        <w:t>Start of change&gt;</w:t>
      </w:r>
    </w:p>
    <w:p w14:paraId="1B02370E" w14:textId="77777777" w:rsidR="002F37DF" w:rsidRPr="009C5807" w:rsidRDefault="002F37DF" w:rsidP="002F37DF">
      <w:pPr>
        <w:pStyle w:val="Heading1"/>
      </w:pPr>
      <w:r w:rsidRPr="009C5807">
        <w:t>4</w:t>
      </w:r>
      <w:r w:rsidRPr="009C5807">
        <w:tab/>
        <w:t>SA: RRC_IDLE state mobility</w:t>
      </w:r>
    </w:p>
    <w:p w14:paraId="3F06D2F3" w14:textId="77777777" w:rsidR="002F37DF" w:rsidRPr="009C5807" w:rsidRDefault="002F37DF" w:rsidP="002F37DF">
      <w:pPr>
        <w:pStyle w:val="Heading2"/>
      </w:pPr>
      <w:bookmarkStart w:id="1" w:name="_Toc5952534"/>
      <w:r w:rsidRPr="009C5807">
        <w:t>4.1</w:t>
      </w:r>
      <w:r w:rsidRPr="009C5807">
        <w:tab/>
        <w:t>Cell Selection</w:t>
      </w:r>
      <w:bookmarkEnd w:id="1"/>
    </w:p>
    <w:p w14:paraId="03D79D55" w14:textId="77777777" w:rsidR="002F37DF" w:rsidRPr="009C5807" w:rsidRDefault="002F37DF" w:rsidP="002F37DF">
      <w:pPr>
        <w:overflowPunct w:val="0"/>
        <w:autoSpaceDE w:val="0"/>
        <w:autoSpaceDN w:val="0"/>
        <w:adjustRightInd w:val="0"/>
        <w:textAlignment w:val="baseline"/>
        <w:rPr>
          <w:rFonts w:eastAsia="Times New Roman"/>
        </w:rPr>
      </w:pPr>
      <w:bookmarkStart w:id="2" w:name="_Toc5952535"/>
      <w:r w:rsidRPr="009C5807">
        <w:rPr>
          <w:rFonts w:eastAsia="Times New Roman"/>
        </w:rPr>
        <w:t>After a UE has switched on and a PLMN has been selected, the Cell selection process takes place, as described in TS</w:t>
      </w:r>
      <w:r w:rsidRPr="009C5807">
        <w:t> </w:t>
      </w:r>
      <w:r w:rsidRPr="009C5807">
        <w:rPr>
          <w:rFonts w:eastAsia="Times New Roman"/>
        </w:rPr>
        <w:t xml:space="preserve">38.304 [1]. This process allows the UE to select a suitable cell where to camp on </w:t>
      </w:r>
      <w:proofErr w:type="gramStart"/>
      <w:r w:rsidRPr="009C5807">
        <w:rPr>
          <w:rFonts w:eastAsia="Times New Roman"/>
        </w:rPr>
        <w:t>in order to</w:t>
      </w:r>
      <w:proofErr w:type="gramEnd"/>
      <w:r w:rsidRPr="009C5807">
        <w:rPr>
          <w:rFonts w:eastAsia="Times New Roman"/>
        </w:rPr>
        <w:t xml:space="preserve"> access available services. In this process, the UE can use stored information (</w:t>
      </w:r>
      <w:r w:rsidRPr="009C5807">
        <w:rPr>
          <w:rFonts w:eastAsia="Times New Roman"/>
          <w:i/>
        </w:rPr>
        <w:t>Stored information cell selection</w:t>
      </w:r>
      <w:r w:rsidRPr="009C5807">
        <w:rPr>
          <w:rFonts w:eastAsia="Times New Roman"/>
        </w:rPr>
        <w:t>) or not (</w:t>
      </w:r>
      <w:r w:rsidRPr="009C5807">
        <w:rPr>
          <w:rFonts w:eastAsia="Times New Roman"/>
          <w:i/>
        </w:rPr>
        <w:t>Initial cell selection</w:t>
      </w:r>
      <w:r w:rsidRPr="009C5807">
        <w:rPr>
          <w:rFonts w:eastAsia="Times New Roman"/>
        </w:rPr>
        <w:t>).</w:t>
      </w:r>
    </w:p>
    <w:p w14:paraId="01BB6C52" w14:textId="77777777" w:rsidR="002F37DF" w:rsidRPr="009C5807" w:rsidRDefault="002F37DF" w:rsidP="002F37DF">
      <w:pPr>
        <w:pStyle w:val="Heading2"/>
      </w:pPr>
      <w:r w:rsidRPr="009C5807">
        <w:t>4.2</w:t>
      </w:r>
      <w:r w:rsidRPr="009C5807">
        <w:tab/>
        <w:t>Cell Re-selection</w:t>
      </w:r>
      <w:bookmarkEnd w:id="2"/>
    </w:p>
    <w:p w14:paraId="0E37403D" w14:textId="77777777" w:rsidR="002F37DF" w:rsidRPr="009C5807" w:rsidRDefault="002F37DF" w:rsidP="002F37DF">
      <w:pPr>
        <w:pStyle w:val="Heading3"/>
        <w:overflowPunct w:val="0"/>
        <w:autoSpaceDE w:val="0"/>
        <w:autoSpaceDN w:val="0"/>
        <w:adjustRightInd w:val="0"/>
        <w:textAlignment w:val="baseline"/>
        <w:rPr>
          <w:lang w:val="en-US" w:eastAsia="ko-KR"/>
        </w:rPr>
      </w:pPr>
      <w:bookmarkStart w:id="3" w:name="_Toc5952536"/>
      <w:r w:rsidRPr="009C5807">
        <w:rPr>
          <w:lang w:val="en-US" w:eastAsia="ko-KR"/>
        </w:rPr>
        <w:t>4.2.1</w:t>
      </w:r>
      <w:r w:rsidRPr="009C5807">
        <w:rPr>
          <w:lang w:val="en-US" w:eastAsia="ko-KR"/>
        </w:rPr>
        <w:tab/>
        <w:t>Introduction</w:t>
      </w:r>
      <w:bookmarkEnd w:id="3"/>
    </w:p>
    <w:p w14:paraId="78A80B59" w14:textId="77777777" w:rsidR="002F37DF" w:rsidRPr="009C5807" w:rsidRDefault="002F37DF" w:rsidP="002F37DF">
      <w:pPr>
        <w:rPr>
          <w:rFonts w:cs="v4.2.0"/>
        </w:rPr>
      </w:pPr>
      <w:r w:rsidRPr="009C5807">
        <w:rPr>
          <w:rFonts w:cs="v4.2.0"/>
        </w:rPr>
        <w:t>The cell reselection procedure allows the UE to select a more suitable cell and camp on it.</w:t>
      </w:r>
    </w:p>
    <w:p w14:paraId="61C84619" w14:textId="77777777" w:rsidR="002F37DF" w:rsidRPr="009C5807" w:rsidRDefault="002F37DF" w:rsidP="002F37DF">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xml:space="preserve">, allowing the UE to limit its measurement </w:t>
      </w:r>
      <w:proofErr w:type="gramStart"/>
      <w:r w:rsidRPr="009C5807">
        <w:rPr>
          <w:rFonts w:cs="v4.2.0"/>
        </w:rPr>
        <w:t>activity</w:t>
      </w:r>
      <w:proofErr w:type="gramEnd"/>
    </w:p>
    <w:p w14:paraId="5B361528" w14:textId="77777777" w:rsidR="002F37DF" w:rsidRPr="009C5807" w:rsidRDefault="002F37DF" w:rsidP="002F37DF">
      <w:r w:rsidRPr="009C5807">
        <w:t>In the requirements of clause 4.2, the exceptions for side conditions apply as follows:</w:t>
      </w:r>
    </w:p>
    <w:p w14:paraId="44D684D6" w14:textId="77777777" w:rsidR="002F37DF" w:rsidRPr="009C5807" w:rsidRDefault="002F37DF" w:rsidP="002F37DF">
      <w:pPr>
        <w:pStyle w:val="B10"/>
      </w:pPr>
      <w:r w:rsidRPr="009C5807">
        <w:t>-</w:t>
      </w:r>
      <w:r w:rsidRPr="009C5807">
        <w:tab/>
        <w:t xml:space="preserve">for the UE capable of CA, the applicable exceptions for side conditions are specified in Annex B, clause B.3.2.1, B.3.2.3, or B.3.2.5 for UE supporting CA in FR1, CA in FR2 and CA between FR1 and FR2, </w:t>
      </w:r>
      <w:proofErr w:type="gramStart"/>
      <w:r w:rsidRPr="009C5807">
        <w:t>respectively;</w:t>
      </w:r>
      <w:proofErr w:type="gramEnd"/>
    </w:p>
    <w:p w14:paraId="74B2CF65" w14:textId="77777777" w:rsidR="002F37DF" w:rsidRPr="009C5807" w:rsidRDefault="002F37DF" w:rsidP="002F37DF">
      <w:pPr>
        <w:pStyle w:val="B10"/>
      </w:pPr>
      <w:r w:rsidRPr="009C5807">
        <w:t>-</w:t>
      </w:r>
      <w:r w:rsidRPr="009C5807">
        <w:tab/>
        <w:t>for the UE capable of SUL, the applicable exceptions for side conditions are specified in Annex B, clause B.3.4.1 for UE supporting SUL in FR1.</w:t>
      </w:r>
    </w:p>
    <w:p w14:paraId="0ACB44BD" w14:textId="77777777" w:rsidR="002F37DF" w:rsidRPr="009C5807" w:rsidRDefault="002F37DF" w:rsidP="002F37DF">
      <w:pPr>
        <w:pStyle w:val="Heading3"/>
        <w:overflowPunct w:val="0"/>
        <w:autoSpaceDE w:val="0"/>
        <w:autoSpaceDN w:val="0"/>
        <w:adjustRightInd w:val="0"/>
        <w:textAlignment w:val="baseline"/>
        <w:rPr>
          <w:lang w:val="en-US" w:eastAsia="ko-KR"/>
        </w:rPr>
      </w:pPr>
      <w:bookmarkStart w:id="4" w:name="_Toc5952537"/>
      <w:r w:rsidRPr="009C5807">
        <w:rPr>
          <w:lang w:val="en-US" w:eastAsia="ko-KR"/>
        </w:rPr>
        <w:t>4.2.2</w:t>
      </w:r>
      <w:r w:rsidRPr="009C5807">
        <w:rPr>
          <w:lang w:val="en-US" w:eastAsia="ko-KR"/>
        </w:rPr>
        <w:tab/>
        <w:t>Requirements</w:t>
      </w:r>
      <w:bookmarkEnd w:id="4"/>
    </w:p>
    <w:p w14:paraId="3318C17B" w14:textId="77777777" w:rsidR="002F37DF" w:rsidRPr="009C5807" w:rsidRDefault="002F37DF" w:rsidP="002F37DF">
      <w:pPr>
        <w:pStyle w:val="Heading4"/>
        <w:rPr>
          <w:lang w:val="en-US" w:eastAsia="zh-CN"/>
        </w:rPr>
      </w:pPr>
      <w:bookmarkStart w:id="5" w:name="_Toc5952538"/>
      <w:r w:rsidRPr="009C5807">
        <w:rPr>
          <w:lang w:val="en-US" w:eastAsia="zh-CN"/>
        </w:rPr>
        <w:t>4.2.2.1</w:t>
      </w:r>
      <w:r w:rsidRPr="009C5807">
        <w:rPr>
          <w:lang w:val="en-US" w:eastAsia="zh-CN"/>
        </w:rPr>
        <w:tab/>
        <w:t>UE measurement capability</w:t>
      </w:r>
      <w:bookmarkEnd w:id="5"/>
    </w:p>
    <w:p w14:paraId="57C355B6" w14:textId="29D8D1C9" w:rsidR="002F37DF" w:rsidRPr="005735B1" w:rsidRDefault="002F37DF" w:rsidP="002F37DF">
      <w:r w:rsidRPr="005735B1">
        <w:t xml:space="preserve">For idle mode cell re-selection purposes, and for UE supporting </w:t>
      </w:r>
      <w:ins w:id="6" w:author="Apple" w:date="2024-01-31T15:15:00Z">
        <w:r w:rsidRPr="005521FB">
          <w:rPr>
            <w:i/>
            <w:iCs/>
          </w:rPr>
          <w:t>idleInactiveNR-MeasReport-r16</w:t>
        </w:r>
        <w:r>
          <w:rPr>
            <w:i/>
            <w:iCs/>
          </w:rPr>
          <w:t xml:space="preserve"> </w:t>
        </w:r>
      </w:ins>
      <w:del w:id="7" w:author="Apple" w:date="2024-01-31T15:15:00Z">
        <w:r w:rsidRPr="005735B1" w:rsidDel="002F37DF">
          <w:rPr>
            <w:i/>
            <w:iCs/>
          </w:rPr>
          <w:delText>IdleInactiveMeasurements-r16</w:delText>
        </w:r>
        <w:r w:rsidRPr="005735B1" w:rsidDel="002F37DF">
          <w:delText xml:space="preserve"> </w:delText>
        </w:r>
      </w:del>
      <w:r w:rsidRPr="005735B1">
        <w:t xml:space="preserve">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7BBC12A3" w14:textId="77777777" w:rsidR="002F37DF" w:rsidRPr="009C5807" w:rsidRDefault="002F37DF" w:rsidP="002F37DF">
      <w:pPr>
        <w:pStyle w:val="B10"/>
      </w:pPr>
      <w:r w:rsidRPr="009C5807">
        <w:rPr>
          <w:rFonts w:cs="v4.2.0"/>
        </w:rPr>
        <w:t>-</w:t>
      </w:r>
      <w:r w:rsidRPr="009C5807">
        <w:rPr>
          <w:rFonts w:cs="v4.2.0"/>
        </w:rPr>
        <w:tab/>
        <w:t>Intra-frequency carrier, and</w:t>
      </w:r>
    </w:p>
    <w:p w14:paraId="7923EA27" w14:textId="77777777" w:rsidR="002F37DF" w:rsidRPr="009C5807" w:rsidRDefault="002F37DF" w:rsidP="002F37DF">
      <w:pPr>
        <w:pStyle w:val="B10"/>
      </w:pPr>
      <w:r w:rsidRPr="009C5807">
        <w:t>-</w:t>
      </w:r>
      <w:r w:rsidRPr="009C5807">
        <w:tab/>
        <w:t>Depending on UE capability, 7 NR inter-frequency carriers, and</w:t>
      </w:r>
    </w:p>
    <w:p w14:paraId="71DACC6E" w14:textId="77777777" w:rsidR="002F37DF" w:rsidRPr="009C5807" w:rsidRDefault="002F37DF" w:rsidP="002F37DF">
      <w:pPr>
        <w:pStyle w:val="B10"/>
      </w:pPr>
      <w:r w:rsidRPr="009C5807">
        <w:t>-</w:t>
      </w:r>
      <w:r w:rsidRPr="009C5807">
        <w:tab/>
        <w:t>Depending on UE capability, 7 FDD E-UTRA inter-RAT carriers, and</w:t>
      </w:r>
    </w:p>
    <w:p w14:paraId="71E1984F" w14:textId="77777777" w:rsidR="002F37DF" w:rsidRPr="009C5807" w:rsidRDefault="002F37DF" w:rsidP="002F37DF">
      <w:pPr>
        <w:pStyle w:val="B10"/>
      </w:pPr>
      <w:r w:rsidRPr="009C5807">
        <w:t>-</w:t>
      </w:r>
      <w:r w:rsidRPr="009C5807">
        <w:tab/>
        <w:t>Depending on UE capability, 7 TDD E-UTRA inter-RAT carriers.</w:t>
      </w:r>
    </w:p>
    <w:p w14:paraId="769D14BE" w14:textId="77777777" w:rsidR="002F37DF" w:rsidRDefault="002F37DF" w:rsidP="002F37DF">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76EBE8A7" w14:textId="77777777" w:rsidR="00BD4C05" w:rsidRDefault="00BD4C05" w:rsidP="00346A64"/>
    <w:p w14:paraId="03E6C158" w14:textId="77777777" w:rsidR="008E2DD4" w:rsidRDefault="008E2DD4" w:rsidP="008E2DD4">
      <w:pPr>
        <w:rPr>
          <w:b/>
          <w:noProof/>
          <w:color w:val="FF0000"/>
          <w:sz w:val="32"/>
          <w:szCs w:val="32"/>
          <w:lang w:eastAsia="zh-CN"/>
        </w:rPr>
      </w:pPr>
      <w:r w:rsidRPr="00346A64">
        <w:rPr>
          <w:b/>
          <w:noProof/>
          <w:color w:val="FF0000"/>
          <w:sz w:val="32"/>
          <w:szCs w:val="32"/>
          <w:lang w:eastAsia="zh-CN"/>
        </w:rPr>
        <w:t>&lt;Next changed scetion&gt;</w:t>
      </w:r>
    </w:p>
    <w:p w14:paraId="7DC35E30" w14:textId="17BAB7C2" w:rsidR="002F37DF" w:rsidRPr="00100952" w:rsidRDefault="002F37DF" w:rsidP="002F37DF">
      <w:pPr>
        <w:pStyle w:val="Heading2"/>
      </w:pPr>
      <w:r>
        <w:t>5.4</w:t>
      </w:r>
      <w:r w:rsidRPr="00100952">
        <w:tab/>
      </w:r>
      <w:del w:id="8" w:author="Apple" w:date="2024-01-31T15:19:00Z">
        <w:r w:rsidRPr="00100952" w:rsidDel="002F37DF">
          <w:delText xml:space="preserve">Idle </w:delText>
        </w:r>
      </w:del>
      <w:ins w:id="9" w:author="Apple" w:date="2024-01-31T15:19:00Z">
        <w:r>
          <w:t>RRC_INACTIVE</w:t>
        </w:r>
        <w:r w:rsidRPr="00100952">
          <w:t xml:space="preserve"> </w:t>
        </w:r>
      </w:ins>
      <w:r w:rsidRPr="00100952">
        <w:t>Mode CA/DC Me</w:t>
      </w:r>
      <w:r w:rsidRPr="00AE5395">
        <w:t>a</w:t>
      </w:r>
      <w:r w:rsidRPr="00100952">
        <w:t>s</w:t>
      </w:r>
      <w:r w:rsidRPr="00AE5395">
        <w:t>urements</w:t>
      </w:r>
    </w:p>
    <w:p w14:paraId="4B0140B6" w14:textId="77777777" w:rsidR="002F37DF" w:rsidRPr="00100952" w:rsidRDefault="002F37DF" w:rsidP="002F37DF">
      <w:pPr>
        <w:pStyle w:val="Heading3"/>
        <w:rPr>
          <w:lang w:eastAsia="ko-KR"/>
        </w:rPr>
      </w:pPr>
      <w:r>
        <w:rPr>
          <w:lang w:eastAsia="ko-KR"/>
        </w:rPr>
        <w:t>5.4</w:t>
      </w:r>
      <w:r w:rsidRPr="00100952">
        <w:rPr>
          <w:lang w:eastAsia="ko-KR"/>
        </w:rPr>
        <w:t>.1</w:t>
      </w:r>
      <w:r w:rsidRPr="00100952">
        <w:rPr>
          <w:lang w:eastAsia="ko-KR"/>
        </w:rPr>
        <w:tab/>
        <w:t>Introduction</w:t>
      </w:r>
    </w:p>
    <w:p w14:paraId="0A1C67E7" w14:textId="46BC6743" w:rsidR="002F37DF" w:rsidRDefault="002F37DF" w:rsidP="002F37DF">
      <w:pPr>
        <w:rPr>
          <w:rFonts w:eastAsia="Calibri"/>
        </w:rPr>
      </w:pPr>
      <w:r>
        <w:t xml:space="preserve">A UE supporting </w:t>
      </w:r>
      <w:ins w:id="10" w:author="Apple" w:date="2024-01-31T15:20:00Z">
        <w:r w:rsidRPr="00A2656C">
          <w:rPr>
            <w:i/>
            <w:iCs/>
          </w:rPr>
          <w:t>idleInactiveNR-MeasReport-r1</w:t>
        </w:r>
        <w:r>
          <w:rPr>
            <w:i/>
            <w:iCs/>
          </w:rPr>
          <w:t xml:space="preserve">6 </w:t>
        </w:r>
      </w:ins>
      <w:del w:id="11" w:author="Apple" w:date="2024-01-31T15:20:00Z">
        <w:r w:rsidRPr="00242E70" w:rsidDel="002F37DF">
          <w:rPr>
            <w:i/>
            <w:iCs/>
          </w:rPr>
          <w:delText>IdleInactiveMeasurements-r16</w:delText>
        </w:r>
        <w:r w:rsidRPr="00983F24" w:rsidDel="002F37DF">
          <w:delText xml:space="preserve"> </w:delText>
        </w:r>
      </w:del>
      <w:r>
        <w:t xml:space="preserve">or </w:t>
      </w:r>
      <w:r w:rsidRPr="00FF3EFB">
        <w:rPr>
          <w:i/>
        </w:rPr>
        <w:t>idleInactiveEUTRA-MeasReport-r16</w:t>
      </w:r>
      <w:r>
        <w:rPr>
          <w:i/>
          <w:iCs/>
        </w:rPr>
        <w:t xml:space="preserve"> </w:t>
      </w:r>
      <w:r>
        <w:t xml:space="preserve">shall perform the </w:t>
      </w:r>
      <w:ins w:id="12" w:author="Apple" w:date="2024-03-01T10:12:00Z">
        <w:r w:rsidR="00911E4B">
          <w:rPr>
            <w:rFonts w:hint="eastAsia"/>
            <w:lang w:eastAsia="zh-CN"/>
          </w:rPr>
          <w:t>RRC_INACTIVE</w:t>
        </w:r>
        <w:r w:rsidR="00911E4B">
          <w:rPr>
            <w:rFonts w:hint="eastAsia"/>
            <w:lang w:eastAsia="zh-CN"/>
          </w:rPr>
          <w:t xml:space="preserve"> </w:t>
        </w:r>
      </w:ins>
      <w:del w:id="13" w:author="Apple" w:date="2024-03-01T10:12:00Z">
        <w:r w:rsidDel="00911E4B">
          <w:delText xml:space="preserve">idle </w:delText>
        </w:r>
      </w:del>
      <w:r>
        <w:t xml:space="preserve">mode measurement on the inter-frequency CA and DC candidate </w:t>
      </w:r>
      <w:r>
        <w:lastRenderedPageBreak/>
        <w:t xml:space="preserve">frequencies/cells and E-UTRAN inter-RAT DC candidate frequencies/cells indicated by higher layers and meet the requirement specified in this clause. </w:t>
      </w:r>
      <w:r w:rsidRPr="0019104E">
        <w:t xml:space="preserve">The UE shall perform </w:t>
      </w:r>
      <w:del w:id="14" w:author="Apple" w:date="2024-03-01T10:12:00Z">
        <w:r w:rsidRPr="0019104E" w:rsidDel="00911E4B">
          <w:rPr>
            <w:rFonts w:hint="eastAsia"/>
            <w:lang w:eastAsia="zh-CN"/>
          </w:rPr>
          <w:delText>idle</w:delText>
        </w:r>
      </w:del>
      <w:ins w:id="15" w:author="Apple" w:date="2024-03-01T10:12:00Z">
        <w:r w:rsidR="00911E4B">
          <w:rPr>
            <w:rFonts w:hint="eastAsia"/>
            <w:lang w:eastAsia="zh-CN"/>
          </w:rPr>
          <w:t>RRC_INACTIVE</w:t>
        </w:r>
      </w:ins>
      <w:r w:rsidRPr="0019104E">
        <w:rPr>
          <w:rFonts w:hint="eastAsia"/>
          <w:lang w:eastAsia="zh-CN"/>
        </w:rPr>
        <w:t xml:space="preserve"> </w:t>
      </w:r>
      <w:r w:rsidRPr="0019104E">
        <w:t xml:space="preserve">mode measurements provided that the serving cell support early measurement and is within the validity area. The </w:t>
      </w:r>
      <w:ins w:id="16" w:author="Apple" w:date="2024-03-01T10:12:00Z">
        <w:r w:rsidR="00911E4B">
          <w:rPr>
            <w:rFonts w:hint="eastAsia"/>
            <w:lang w:eastAsia="zh-CN"/>
          </w:rPr>
          <w:t>RRC_INACTIVE</w:t>
        </w:r>
        <w:r w:rsidR="00911E4B">
          <w:rPr>
            <w:rFonts w:hint="eastAsia"/>
            <w:lang w:eastAsia="zh-CN"/>
          </w:rPr>
          <w:t xml:space="preserve"> </w:t>
        </w:r>
      </w:ins>
      <w:del w:id="17" w:author="Apple" w:date="2024-03-01T10:12:00Z">
        <w:r w:rsidRPr="0019104E" w:rsidDel="00911E4B">
          <w:delText xml:space="preserve">idle </w:delText>
        </w:r>
      </w:del>
      <w:r w:rsidRPr="0019104E">
        <w:t>mode measurement requirements apply to a configured carrier frequency and the serving cell are among the supported band combination of the UE.</w:t>
      </w:r>
    </w:p>
    <w:p w14:paraId="7ECABDF7" w14:textId="77777777" w:rsidR="002F37DF" w:rsidRDefault="002F37DF" w:rsidP="002F37DF">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2E69DA6" w14:textId="77777777" w:rsidR="002F37DF" w:rsidRPr="00100952" w:rsidRDefault="002F37DF" w:rsidP="002F37DF">
      <w:pPr>
        <w:rPr>
          <w:lang w:eastAsia="ko-KR"/>
        </w:rPr>
      </w:pPr>
      <w:r>
        <w:rPr>
          <w:lang w:eastAsia="ko-KR"/>
        </w:rPr>
        <w:t xml:space="preserve">The </w:t>
      </w:r>
      <w:r>
        <w:t>requirements</w:t>
      </w:r>
      <w:r>
        <w:rPr>
          <w:lang w:eastAsia="ko-KR"/>
        </w:rPr>
        <w:t xml:space="preserve"> in clause 4.4.2 shall apply.</w:t>
      </w:r>
    </w:p>
    <w:p w14:paraId="243AB8F5" w14:textId="77777777" w:rsidR="002F37DF" w:rsidRDefault="002F37DF" w:rsidP="002F37DF">
      <w:pPr>
        <w:pStyle w:val="Heading4"/>
      </w:pPr>
      <w:r>
        <w:t>5.4.2</w:t>
      </w:r>
      <w:r w:rsidRPr="00FF5DCC">
        <w:t>.</w:t>
      </w:r>
      <w:r>
        <w:t>1</w:t>
      </w:r>
      <w:r w:rsidRPr="00FF5DCC">
        <w:tab/>
        <w:t xml:space="preserve">Detected cell requirement during state transition and Idle </w:t>
      </w:r>
      <w:proofErr w:type="gramStart"/>
      <w:r w:rsidRPr="00FF5DCC">
        <w:t>mode</w:t>
      </w:r>
      <w:proofErr w:type="gramEnd"/>
    </w:p>
    <w:p w14:paraId="7BD645B3" w14:textId="77777777" w:rsidR="002F37DF" w:rsidRPr="00100952" w:rsidRDefault="002F37DF" w:rsidP="002F37DF">
      <w:pPr>
        <w:rPr>
          <w:lang w:eastAsia="ko-KR"/>
        </w:rPr>
      </w:pPr>
      <w:r>
        <w:rPr>
          <w:lang w:eastAsia="ko-KR"/>
        </w:rPr>
        <w:t xml:space="preserve">The </w:t>
      </w:r>
      <w:r>
        <w:t>requirements</w:t>
      </w:r>
      <w:r>
        <w:rPr>
          <w:lang w:eastAsia="ko-KR"/>
        </w:rPr>
        <w:t xml:space="preserve"> in clause 4.4.2.1 shall apply.</w:t>
      </w:r>
    </w:p>
    <w:p w14:paraId="663CD4CB" w14:textId="77777777" w:rsidR="002F37DF" w:rsidRDefault="002F37DF" w:rsidP="002F37DF">
      <w:pPr>
        <w:pStyle w:val="Heading4"/>
      </w:pPr>
      <w:r>
        <w:t>5.4.2</w:t>
      </w:r>
      <w:r w:rsidRPr="00FF5DCC">
        <w:t>.</w:t>
      </w:r>
      <w:r>
        <w:t>2</w:t>
      </w:r>
      <w:r w:rsidRPr="00FF5DCC">
        <w:tab/>
      </w:r>
      <w:r w:rsidRPr="00251031">
        <w:t>Measurements of inter-frequency CA</w:t>
      </w:r>
      <w:r>
        <w:t>/DC</w:t>
      </w:r>
      <w:r w:rsidRPr="00251031">
        <w:t xml:space="preserve"> candidate cells</w:t>
      </w:r>
    </w:p>
    <w:p w14:paraId="46BC57D2" w14:textId="77777777" w:rsidR="002F37DF" w:rsidRPr="00100952" w:rsidRDefault="002F37DF" w:rsidP="002F37DF">
      <w:pPr>
        <w:rPr>
          <w:lang w:eastAsia="ko-KR"/>
        </w:rPr>
      </w:pPr>
      <w:r>
        <w:rPr>
          <w:lang w:eastAsia="ko-KR"/>
        </w:rPr>
        <w:t xml:space="preserve">The </w:t>
      </w:r>
      <w:r>
        <w:t>requirements</w:t>
      </w:r>
      <w:r>
        <w:rPr>
          <w:lang w:eastAsia="ko-KR"/>
        </w:rPr>
        <w:t xml:space="preserve"> in clause 4.4.2.2 shall apply.</w:t>
      </w:r>
    </w:p>
    <w:p w14:paraId="4281F898" w14:textId="77777777" w:rsidR="002F37DF" w:rsidRPr="00FF5DCC" w:rsidRDefault="002F37DF" w:rsidP="002F37DF">
      <w:pPr>
        <w:pStyle w:val="Heading4"/>
      </w:pPr>
      <w:r>
        <w:t>5.4.2</w:t>
      </w:r>
      <w:r w:rsidRPr="00FF5DCC">
        <w:t>.</w:t>
      </w:r>
      <w:r>
        <w:t>3</w:t>
      </w:r>
      <w:r w:rsidRPr="00FF5DCC">
        <w:tab/>
      </w:r>
      <w:r w:rsidRPr="009F238D">
        <w:t xml:space="preserve">Measurements on serving </w:t>
      </w:r>
      <w:proofErr w:type="gramStart"/>
      <w:r w:rsidRPr="009F238D">
        <w:t>cell</w:t>
      </w:r>
      <w:proofErr w:type="gramEnd"/>
    </w:p>
    <w:p w14:paraId="0F2AA8E0" w14:textId="77777777" w:rsidR="002F37DF" w:rsidRPr="00100952" w:rsidRDefault="002F37DF" w:rsidP="002F37DF">
      <w:pPr>
        <w:rPr>
          <w:lang w:eastAsia="ko-KR"/>
        </w:rPr>
      </w:pPr>
      <w:r>
        <w:rPr>
          <w:lang w:eastAsia="ko-KR"/>
        </w:rPr>
        <w:t xml:space="preserve">The </w:t>
      </w:r>
      <w:r>
        <w:t>requirements</w:t>
      </w:r>
      <w:r>
        <w:rPr>
          <w:lang w:eastAsia="ko-KR"/>
        </w:rPr>
        <w:t xml:space="preserve"> in clause 4.4.2.3 shall apply.</w:t>
      </w:r>
    </w:p>
    <w:p w14:paraId="729D620D" w14:textId="77777777" w:rsidR="002F37DF" w:rsidRPr="00FF5DCC" w:rsidRDefault="002F37DF" w:rsidP="002F37DF">
      <w:pPr>
        <w:pStyle w:val="Heading4"/>
      </w:pPr>
      <w:r>
        <w:t>5.4.2</w:t>
      </w:r>
      <w:r w:rsidRPr="00FF5DCC">
        <w:t>.</w:t>
      </w:r>
      <w:r>
        <w:t>4</w:t>
      </w:r>
      <w:r w:rsidRPr="00FF5DCC">
        <w:tab/>
      </w:r>
      <w:r w:rsidRPr="009F238D">
        <w:t xml:space="preserve">Measurements on </w:t>
      </w:r>
      <w:r>
        <w:t>E-UTRAN inter-RAT DC candidate cells</w:t>
      </w:r>
    </w:p>
    <w:p w14:paraId="1AC79445" w14:textId="77777777" w:rsidR="002F37DF" w:rsidRDefault="002F37DF" w:rsidP="002F37DF">
      <w:pPr>
        <w:rPr>
          <w:lang w:eastAsia="ko-KR"/>
        </w:rPr>
      </w:pPr>
      <w:r>
        <w:rPr>
          <w:lang w:eastAsia="ko-KR"/>
        </w:rPr>
        <w:t xml:space="preserve">The </w:t>
      </w:r>
      <w:r>
        <w:t>requirements</w:t>
      </w:r>
      <w:r>
        <w:rPr>
          <w:lang w:eastAsia="ko-KR"/>
        </w:rPr>
        <w:t xml:space="preserve"> in clause 4.4.2.4 shall apply.</w:t>
      </w:r>
    </w:p>
    <w:p w14:paraId="3D0DC854" w14:textId="38B8ECB0" w:rsidR="00947D12" w:rsidRPr="00B35250" w:rsidRDefault="00947D12">
      <w:pPr>
        <w:rPr>
          <w:b/>
          <w:noProof/>
          <w:color w:val="FF0000"/>
          <w:sz w:val="32"/>
          <w:szCs w:val="32"/>
          <w:lang w:eastAsia="zh-CN"/>
        </w:rPr>
      </w:pPr>
      <w:r w:rsidRPr="00B35250">
        <w:rPr>
          <w:b/>
          <w:noProof/>
          <w:color w:val="FF0000"/>
          <w:sz w:val="32"/>
          <w:szCs w:val="32"/>
          <w:lang w:eastAsia="zh-CN"/>
        </w:rPr>
        <w:t>&lt;End of change&gt;</w:t>
      </w:r>
    </w:p>
    <w:sectPr w:rsidR="00947D12" w:rsidRPr="00B35250" w:rsidSect="008A2CB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92F21" w14:textId="77777777" w:rsidR="008A2CB7" w:rsidRDefault="008A2CB7">
      <w:r>
        <w:separator/>
      </w:r>
    </w:p>
  </w:endnote>
  <w:endnote w:type="continuationSeparator" w:id="0">
    <w:p w14:paraId="1862874C" w14:textId="77777777" w:rsidR="008A2CB7" w:rsidRDefault="008A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FEDE4" w14:textId="77777777" w:rsidR="008A2CB7" w:rsidRDefault="008A2CB7">
      <w:r>
        <w:separator/>
      </w:r>
    </w:p>
  </w:footnote>
  <w:footnote w:type="continuationSeparator" w:id="0">
    <w:p w14:paraId="1111F371" w14:textId="77777777" w:rsidR="008A2CB7" w:rsidRDefault="008A2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EF3059"/>
    <w:multiLevelType w:val="hybridMultilevel"/>
    <w:tmpl w:val="A11E99A8"/>
    <w:lvl w:ilvl="0" w:tplc="B896E73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9096252">
    <w:abstractNumId w:val="6"/>
  </w:num>
  <w:num w:numId="2" w16cid:durableId="1759910431">
    <w:abstractNumId w:val="21"/>
  </w:num>
  <w:num w:numId="3" w16cid:durableId="1154683055">
    <w:abstractNumId w:val="3"/>
  </w:num>
  <w:num w:numId="4" w16cid:durableId="1252932468">
    <w:abstractNumId w:val="14"/>
  </w:num>
  <w:num w:numId="5" w16cid:durableId="659232221">
    <w:abstractNumId w:val="9"/>
  </w:num>
  <w:num w:numId="6" w16cid:durableId="45225606">
    <w:abstractNumId w:val="19"/>
  </w:num>
  <w:num w:numId="7" w16cid:durableId="306669398">
    <w:abstractNumId w:val="22"/>
  </w:num>
  <w:num w:numId="8" w16cid:durableId="1231620033">
    <w:abstractNumId w:val="11"/>
  </w:num>
  <w:num w:numId="9" w16cid:durableId="723989378">
    <w:abstractNumId w:val="23"/>
  </w:num>
  <w:num w:numId="10" w16cid:durableId="1323198225">
    <w:abstractNumId w:val="7"/>
  </w:num>
  <w:num w:numId="11" w16cid:durableId="1654941691">
    <w:abstractNumId w:val="4"/>
  </w:num>
  <w:num w:numId="12" w16cid:durableId="2061054256">
    <w:abstractNumId w:val="10"/>
  </w:num>
  <w:num w:numId="13" w16cid:durableId="865409436">
    <w:abstractNumId w:val="12"/>
  </w:num>
  <w:num w:numId="14" w16cid:durableId="60258710">
    <w:abstractNumId w:val="8"/>
  </w:num>
  <w:num w:numId="15" w16cid:durableId="1848713003">
    <w:abstractNumId w:val="0"/>
  </w:num>
  <w:num w:numId="16" w16cid:durableId="1460955194">
    <w:abstractNumId w:val="18"/>
  </w:num>
  <w:num w:numId="17" w16cid:durableId="196241370">
    <w:abstractNumId w:val="5"/>
  </w:num>
  <w:num w:numId="18" w16cid:durableId="681128602">
    <w:abstractNumId w:val="1"/>
  </w:num>
  <w:num w:numId="19" w16cid:durableId="1141189945">
    <w:abstractNumId w:val="17"/>
  </w:num>
  <w:num w:numId="20" w16cid:durableId="652949969">
    <w:abstractNumId w:val="15"/>
  </w:num>
  <w:num w:numId="21" w16cid:durableId="1379427485">
    <w:abstractNumId w:val="13"/>
    <w:lvlOverride w:ilvl="0">
      <w:startOverride w:val="1"/>
    </w:lvlOverride>
  </w:num>
  <w:num w:numId="22" w16cid:durableId="37365226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0320470">
    <w:abstractNumId w:val="20"/>
  </w:num>
  <w:num w:numId="24" w16cid:durableId="199421740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13900"/>
    <w:rsid w:val="00021A2D"/>
    <w:rsid w:val="00022E4A"/>
    <w:rsid w:val="00026170"/>
    <w:rsid w:val="00026D63"/>
    <w:rsid w:val="00034BFE"/>
    <w:rsid w:val="00041232"/>
    <w:rsid w:val="00057425"/>
    <w:rsid w:val="00073492"/>
    <w:rsid w:val="000A6394"/>
    <w:rsid w:val="000B46FE"/>
    <w:rsid w:val="000B6A93"/>
    <w:rsid w:val="000B7FED"/>
    <w:rsid w:val="000C038A"/>
    <w:rsid w:val="000C6598"/>
    <w:rsid w:val="000D44B3"/>
    <w:rsid w:val="000E6F4F"/>
    <w:rsid w:val="000F43A8"/>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2212FA"/>
    <w:rsid w:val="00231D9E"/>
    <w:rsid w:val="002340F8"/>
    <w:rsid w:val="00240397"/>
    <w:rsid w:val="002500C3"/>
    <w:rsid w:val="0026004D"/>
    <w:rsid w:val="00261D59"/>
    <w:rsid w:val="002640DD"/>
    <w:rsid w:val="00275D12"/>
    <w:rsid w:val="00284FEB"/>
    <w:rsid w:val="002860C4"/>
    <w:rsid w:val="00286CDA"/>
    <w:rsid w:val="00295C53"/>
    <w:rsid w:val="00297207"/>
    <w:rsid w:val="00297CFD"/>
    <w:rsid w:val="002A14B5"/>
    <w:rsid w:val="002B5741"/>
    <w:rsid w:val="002C312E"/>
    <w:rsid w:val="002C4758"/>
    <w:rsid w:val="002C75EE"/>
    <w:rsid w:val="002D19C7"/>
    <w:rsid w:val="002D2B6D"/>
    <w:rsid w:val="002E32B8"/>
    <w:rsid w:val="002E472E"/>
    <w:rsid w:val="002F1BBC"/>
    <w:rsid w:val="002F37DF"/>
    <w:rsid w:val="002F6118"/>
    <w:rsid w:val="00305409"/>
    <w:rsid w:val="00311BDA"/>
    <w:rsid w:val="00313B8C"/>
    <w:rsid w:val="00324D3B"/>
    <w:rsid w:val="00333DD5"/>
    <w:rsid w:val="00334733"/>
    <w:rsid w:val="00334B8F"/>
    <w:rsid w:val="00346A64"/>
    <w:rsid w:val="003530C4"/>
    <w:rsid w:val="003609EF"/>
    <w:rsid w:val="0036231A"/>
    <w:rsid w:val="00374DD4"/>
    <w:rsid w:val="00397789"/>
    <w:rsid w:val="003A54BE"/>
    <w:rsid w:val="003C0A87"/>
    <w:rsid w:val="003C6089"/>
    <w:rsid w:val="003E1A36"/>
    <w:rsid w:val="003E2A77"/>
    <w:rsid w:val="003F715F"/>
    <w:rsid w:val="00405D9C"/>
    <w:rsid w:val="00410371"/>
    <w:rsid w:val="004242F1"/>
    <w:rsid w:val="004262A9"/>
    <w:rsid w:val="00431864"/>
    <w:rsid w:val="00433C14"/>
    <w:rsid w:val="00440410"/>
    <w:rsid w:val="00440D3F"/>
    <w:rsid w:val="004460B6"/>
    <w:rsid w:val="00477D68"/>
    <w:rsid w:val="00482FE3"/>
    <w:rsid w:val="00483351"/>
    <w:rsid w:val="00486DE2"/>
    <w:rsid w:val="00490B3D"/>
    <w:rsid w:val="004A7741"/>
    <w:rsid w:val="004B75B7"/>
    <w:rsid w:val="004C1DA8"/>
    <w:rsid w:val="004C615B"/>
    <w:rsid w:val="004D14A4"/>
    <w:rsid w:val="004D790F"/>
    <w:rsid w:val="004E6FCC"/>
    <w:rsid w:val="004F3784"/>
    <w:rsid w:val="00502BBE"/>
    <w:rsid w:val="00505048"/>
    <w:rsid w:val="005117A5"/>
    <w:rsid w:val="005141D9"/>
    <w:rsid w:val="0051580D"/>
    <w:rsid w:val="00547111"/>
    <w:rsid w:val="0054790A"/>
    <w:rsid w:val="00550E36"/>
    <w:rsid w:val="00554199"/>
    <w:rsid w:val="00562F08"/>
    <w:rsid w:val="00565F18"/>
    <w:rsid w:val="00573157"/>
    <w:rsid w:val="00580867"/>
    <w:rsid w:val="005828C9"/>
    <w:rsid w:val="00582CBD"/>
    <w:rsid w:val="00592D74"/>
    <w:rsid w:val="005A5878"/>
    <w:rsid w:val="005C3B05"/>
    <w:rsid w:val="005D2D46"/>
    <w:rsid w:val="005E2C44"/>
    <w:rsid w:val="006000DC"/>
    <w:rsid w:val="00607E8E"/>
    <w:rsid w:val="0061732B"/>
    <w:rsid w:val="00621188"/>
    <w:rsid w:val="006257ED"/>
    <w:rsid w:val="00640D64"/>
    <w:rsid w:val="00644B07"/>
    <w:rsid w:val="00650229"/>
    <w:rsid w:val="006511C6"/>
    <w:rsid w:val="00653DE4"/>
    <w:rsid w:val="00663913"/>
    <w:rsid w:val="00665C47"/>
    <w:rsid w:val="006836DF"/>
    <w:rsid w:val="00684057"/>
    <w:rsid w:val="00685967"/>
    <w:rsid w:val="0069148B"/>
    <w:rsid w:val="00695808"/>
    <w:rsid w:val="006A68F3"/>
    <w:rsid w:val="006B4653"/>
    <w:rsid w:val="006B46FB"/>
    <w:rsid w:val="006C3EDD"/>
    <w:rsid w:val="006C6D51"/>
    <w:rsid w:val="006D4519"/>
    <w:rsid w:val="006D7B1B"/>
    <w:rsid w:val="006E21FB"/>
    <w:rsid w:val="006F6523"/>
    <w:rsid w:val="00702B74"/>
    <w:rsid w:val="00732A83"/>
    <w:rsid w:val="007378EC"/>
    <w:rsid w:val="00737D5E"/>
    <w:rsid w:val="00775662"/>
    <w:rsid w:val="0077741E"/>
    <w:rsid w:val="00792342"/>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3605"/>
    <w:rsid w:val="00815DE3"/>
    <w:rsid w:val="008205BC"/>
    <w:rsid w:val="008279FA"/>
    <w:rsid w:val="00831A75"/>
    <w:rsid w:val="00835295"/>
    <w:rsid w:val="00847870"/>
    <w:rsid w:val="00854A69"/>
    <w:rsid w:val="008626E7"/>
    <w:rsid w:val="00870EE7"/>
    <w:rsid w:val="0088507E"/>
    <w:rsid w:val="008863B9"/>
    <w:rsid w:val="00891C8A"/>
    <w:rsid w:val="008A2CB7"/>
    <w:rsid w:val="008A45A6"/>
    <w:rsid w:val="008D3CCC"/>
    <w:rsid w:val="008E2DD4"/>
    <w:rsid w:val="008E69A4"/>
    <w:rsid w:val="008F3789"/>
    <w:rsid w:val="008F5FE2"/>
    <w:rsid w:val="008F686C"/>
    <w:rsid w:val="00911E4B"/>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C2A1F"/>
    <w:rsid w:val="009E3297"/>
    <w:rsid w:val="009F4611"/>
    <w:rsid w:val="009F6972"/>
    <w:rsid w:val="009F734F"/>
    <w:rsid w:val="00A000DC"/>
    <w:rsid w:val="00A04DE9"/>
    <w:rsid w:val="00A16AE8"/>
    <w:rsid w:val="00A246B6"/>
    <w:rsid w:val="00A25C1F"/>
    <w:rsid w:val="00A26C8A"/>
    <w:rsid w:val="00A378C6"/>
    <w:rsid w:val="00A41F2A"/>
    <w:rsid w:val="00A47E70"/>
    <w:rsid w:val="00A50CF0"/>
    <w:rsid w:val="00A62136"/>
    <w:rsid w:val="00A7671C"/>
    <w:rsid w:val="00A802CD"/>
    <w:rsid w:val="00AA2CBC"/>
    <w:rsid w:val="00AA60E4"/>
    <w:rsid w:val="00AB208B"/>
    <w:rsid w:val="00AB6B91"/>
    <w:rsid w:val="00AC5820"/>
    <w:rsid w:val="00AD0495"/>
    <w:rsid w:val="00AD1CD8"/>
    <w:rsid w:val="00AF1E89"/>
    <w:rsid w:val="00AF7782"/>
    <w:rsid w:val="00B00094"/>
    <w:rsid w:val="00B076DB"/>
    <w:rsid w:val="00B11375"/>
    <w:rsid w:val="00B14F62"/>
    <w:rsid w:val="00B21ECA"/>
    <w:rsid w:val="00B258BB"/>
    <w:rsid w:val="00B31F2F"/>
    <w:rsid w:val="00B35250"/>
    <w:rsid w:val="00B46AB0"/>
    <w:rsid w:val="00B67B97"/>
    <w:rsid w:val="00B81AF5"/>
    <w:rsid w:val="00B852EF"/>
    <w:rsid w:val="00B968C8"/>
    <w:rsid w:val="00BA0145"/>
    <w:rsid w:val="00BA3EC5"/>
    <w:rsid w:val="00BA51D9"/>
    <w:rsid w:val="00BB5DFC"/>
    <w:rsid w:val="00BD0AAE"/>
    <w:rsid w:val="00BD1493"/>
    <w:rsid w:val="00BD279D"/>
    <w:rsid w:val="00BD4C05"/>
    <w:rsid w:val="00BD5E9A"/>
    <w:rsid w:val="00BD6BB8"/>
    <w:rsid w:val="00C15C5E"/>
    <w:rsid w:val="00C2328C"/>
    <w:rsid w:val="00C50BF9"/>
    <w:rsid w:val="00C66BA2"/>
    <w:rsid w:val="00C842FB"/>
    <w:rsid w:val="00C870F6"/>
    <w:rsid w:val="00C87EA3"/>
    <w:rsid w:val="00C95985"/>
    <w:rsid w:val="00CC5026"/>
    <w:rsid w:val="00CC5E9B"/>
    <w:rsid w:val="00CC68D0"/>
    <w:rsid w:val="00CC701D"/>
    <w:rsid w:val="00D027BE"/>
    <w:rsid w:val="00D03F9A"/>
    <w:rsid w:val="00D06D51"/>
    <w:rsid w:val="00D1074E"/>
    <w:rsid w:val="00D12F75"/>
    <w:rsid w:val="00D24991"/>
    <w:rsid w:val="00D366A5"/>
    <w:rsid w:val="00D3789D"/>
    <w:rsid w:val="00D44AB6"/>
    <w:rsid w:val="00D465FD"/>
    <w:rsid w:val="00D46934"/>
    <w:rsid w:val="00D50255"/>
    <w:rsid w:val="00D612C6"/>
    <w:rsid w:val="00D66520"/>
    <w:rsid w:val="00D75BF7"/>
    <w:rsid w:val="00D84AE9"/>
    <w:rsid w:val="00D85E12"/>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17A5"/>
    <w:rsid w:val="00EB5A1F"/>
    <w:rsid w:val="00EB6CDB"/>
    <w:rsid w:val="00EE59B0"/>
    <w:rsid w:val="00EE7D7C"/>
    <w:rsid w:val="00EF0349"/>
    <w:rsid w:val="00EF1E83"/>
    <w:rsid w:val="00F0177F"/>
    <w:rsid w:val="00F043A3"/>
    <w:rsid w:val="00F25D98"/>
    <w:rsid w:val="00F300FB"/>
    <w:rsid w:val="00F30BBB"/>
    <w:rsid w:val="00F34554"/>
    <w:rsid w:val="00F55A7D"/>
    <w:rsid w:val="00F649BB"/>
    <w:rsid w:val="00F70CBF"/>
    <w:rsid w:val="00F751FD"/>
    <w:rsid w:val="00F77225"/>
    <w:rsid w:val="00F81007"/>
    <w:rsid w:val="00F834C1"/>
    <w:rsid w:val="00F852BE"/>
    <w:rsid w:val="00F869A5"/>
    <w:rsid w:val="00F91224"/>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aliases w:val="SGS Table Basic 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1900-01-01T05:59:08Z</cp:lastPrinted>
  <dcterms:created xsi:type="dcterms:W3CDTF">2024-03-01T08:13:00Z</dcterms:created>
  <dcterms:modified xsi:type="dcterms:W3CDTF">2024-03-01T08:13:00Z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