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5C4432F5"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70021E" w:rsidRPr="0070021E">
        <w:rPr>
          <w:rFonts w:eastAsiaTheme="minorEastAsia"/>
          <w:bCs w:val="0"/>
          <w:sz w:val="24"/>
          <w:lang w:eastAsia="zh-CN"/>
        </w:rPr>
        <w:t>R4-2402594</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7866"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39EAE" w:rsidR="001E41F3" w:rsidRPr="00410371" w:rsidRDefault="00293C0F" w:rsidP="00FA4558">
            <w:pPr>
              <w:pStyle w:val="CRCoverPage"/>
              <w:spacing w:after="0"/>
              <w:jc w:val="center"/>
              <w:rPr>
                <w:noProof/>
                <w:lang w:eastAsia="zh-CN"/>
              </w:rPr>
            </w:pPr>
            <w:r w:rsidRPr="00293C0F">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065F7"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7B29F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60F880C3" w:rsidR="001E41F3" w:rsidRPr="00B47EBF" w:rsidRDefault="001642BE" w:rsidP="00CA3600">
            <w:pPr>
              <w:pStyle w:val="CRCoverPage"/>
              <w:spacing w:after="0"/>
              <w:ind w:left="100"/>
              <w:rPr>
                <w:noProof/>
                <w:color w:val="000000" w:themeColor="text1"/>
              </w:rPr>
            </w:pPr>
            <w:r w:rsidRPr="001642BE">
              <w:rPr>
                <w:noProof/>
                <w:color w:val="000000" w:themeColor="text1"/>
              </w:rPr>
              <w:t>(NR_RAIL_EU_900MHz-Core, NR_RAIL_EU_1900MHz_TDD-Core) CR to TS 38.104: correction on n100/n101 deployment aspects and additional n100 OBUE requirement,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27233A57" w:rsidR="001E41F3" w:rsidRPr="00B47EBF" w:rsidRDefault="00B102EA">
            <w:pPr>
              <w:pStyle w:val="CRCoverPage"/>
              <w:spacing w:after="0"/>
              <w:ind w:left="100"/>
              <w:rPr>
                <w:noProof/>
                <w:color w:val="000000" w:themeColor="text1"/>
              </w:rPr>
            </w:pPr>
            <w:r w:rsidRPr="00B102EA">
              <w:rPr>
                <w:noProof/>
                <w:color w:val="000000" w:themeColor="text1"/>
              </w:rPr>
              <w:t>NR_RAIL_EU_900MHz-Core, 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1"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CCF5A09"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59BDC20A"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5FC9F15E" w14:textId="77777777" w:rsidR="004A0544" w:rsidRPr="00DB4402" w:rsidRDefault="004A0544" w:rsidP="004A0544">
            <w:pPr>
              <w:spacing w:after="0"/>
              <w:rPr>
                <w:rFonts w:ascii="Arial" w:hAnsi="Arial"/>
                <w:color w:val="000000" w:themeColor="text1"/>
              </w:rPr>
            </w:pPr>
          </w:p>
          <w:p w14:paraId="708AA7DE" w14:textId="613D8707" w:rsidR="00C454CF" w:rsidRPr="0007788A" w:rsidRDefault="004A0544" w:rsidP="004A0544">
            <w:pPr>
              <w:spacing w:after="0"/>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07788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54CC86AC" w14:textId="77777777" w:rsidR="00360466" w:rsidRPr="0007788A" w:rsidRDefault="00297265" w:rsidP="00297265">
            <w:pPr>
              <w:pStyle w:val="CRCoverPage"/>
              <w:numPr>
                <w:ilvl w:val="0"/>
                <w:numId w:val="4"/>
              </w:numPr>
              <w:spacing w:after="0"/>
            </w:pPr>
            <w:r w:rsidRPr="0007788A">
              <w:t xml:space="preserve">6.2: additional clarification added for the n100/n101 </w:t>
            </w:r>
            <w:r w:rsidR="0007788A" w:rsidRPr="0007788A">
              <w:t xml:space="preserve">output power limits related to the (un)-correlated deployments. </w:t>
            </w:r>
          </w:p>
          <w:p w14:paraId="31C656EC" w14:textId="1BFB3892" w:rsidR="0007788A" w:rsidRPr="0007788A" w:rsidRDefault="0007788A" w:rsidP="00297265">
            <w:pPr>
              <w:pStyle w:val="CRCoverPage"/>
              <w:numPr>
                <w:ilvl w:val="0"/>
                <w:numId w:val="4"/>
              </w:numPr>
              <w:spacing w:after="0"/>
            </w:pPr>
            <w:r w:rsidRPr="0007788A">
              <w:t>6.6.4.2.5.7: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0778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07788A" w:rsidRDefault="0007788A" w:rsidP="006F7AC5">
            <w:pPr>
              <w:pStyle w:val="CRCoverPage"/>
              <w:spacing w:after="0"/>
              <w:rPr>
                <w:noProof/>
                <w:lang w:eastAsia="zh-CN"/>
              </w:rPr>
            </w:pPr>
            <w:r w:rsidRPr="0007788A">
              <w:rPr>
                <w:noProof/>
                <w:lang w:eastAsia="zh-CN"/>
              </w:rPr>
              <w:t xml:space="preserve">Regulatory ECC Decision (20)02 and related WG FM feedback would not be properly reflected in RAN4 specification. </w:t>
            </w:r>
          </w:p>
        </w:tc>
      </w:tr>
      <w:bookmarkEnd w:id="1"/>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8707945" w:rsidR="001E41F3" w:rsidRPr="005D7E8A" w:rsidRDefault="001F130F" w:rsidP="00C75233">
            <w:pPr>
              <w:pStyle w:val="CRCoverPage"/>
              <w:spacing w:after="0"/>
              <w:ind w:left="100"/>
              <w:rPr>
                <w:noProof/>
                <w:color w:val="000000" w:themeColor="text1"/>
                <w:lang w:eastAsia="zh-CN"/>
              </w:rPr>
            </w:pPr>
            <w:r>
              <w:t xml:space="preserve">6.2, </w:t>
            </w:r>
            <w:r w:rsidRPr="004663C9">
              <w:t>6.6.4.2.5.</w:t>
            </w:r>
            <w:r>
              <w:t>7</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293C0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75F5C" w:rsidR="001E41F3" w:rsidRPr="00B47EBF" w:rsidRDefault="007B29F3">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6DC8" w:rsidR="001E41F3" w:rsidRPr="00B47EBF" w:rsidRDefault="001E41F3">
            <w:pPr>
              <w:pStyle w:val="CRCoverPage"/>
              <w:spacing w:after="0"/>
              <w:jc w:val="center"/>
              <w:rPr>
                <w:b/>
                <w:caps/>
                <w:noProof/>
                <w:color w:val="000000" w:themeColor="text1"/>
              </w:rPr>
            </w:pP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E1DC084" w:rsidR="001E41F3" w:rsidRPr="00293C0F" w:rsidRDefault="00293C0F" w:rsidP="001C6098">
            <w:pPr>
              <w:pStyle w:val="CRCoverPage"/>
              <w:spacing w:after="0"/>
              <w:ind w:left="99"/>
              <w:rPr>
                <w:noProof/>
                <w:color w:val="000000" w:themeColor="text1"/>
              </w:rPr>
            </w:pPr>
            <w:r w:rsidRPr="00293C0F">
              <w:rPr>
                <w:noProof/>
                <w:color w:val="000000" w:themeColor="text1"/>
              </w:rPr>
              <w:t>TS</w:t>
            </w:r>
            <w:r w:rsidR="007B29F3" w:rsidRPr="00293C0F">
              <w:rPr>
                <w:noProof/>
                <w:color w:val="000000" w:themeColor="text1"/>
              </w:rPr>
              <w:t>38.141-1 CR</w:t>
            </w:r>
            <w:r w:rsidRPr="00293C0F">
              <w:rPr>
                <w:noProof/>
                <w:color w:val="000000" w:themeColor="text1"/>
              </w:rPr>
              <w:t>0431</w:t>
            </w: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45C400A1"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w:t>
      </w:r>
      <w:bookmarkStart w:id="2" w:name="_GoBack"/>
      <w:bookmarkEnd w:id="2"/>
      <w:r w:rsidRPr="00152615">
        <w:rPr>
          <w:rFonts w:ascii="Times New Roman" w:hAnsi="Times New Roman"/>
          <w:i/>
          <w:color w:val="0000FF"/>
        </w:rPr>
        <w:t>ed section ------------------------------</w:t>
      </w:r>
    </w:p>
    <w:p w14:paraId="3EC1B501" w14:textId="77777777" w:rsidR="00AB25E4" w:rsidRPr="00F95B02" w:rsidRDefault="00AB25E4" w:rsidP="00AB25E4">
      <w:pPr>
        <w:pStyle w:val="Heading2"/>
      </w:pPr>
      <w:bookmarkStart w:id="3" w:name="_Toc106782774"/>
      <w:bookmarkStart w:id="4" w:name="_Toc107311665"/>
      <w:bookmarkStart w:id="5" w:name="_Toc107419249"/>
      <w:bookmarkStart w:id="6" w:name="_Toc107474876"/>
      <w:bookmarkStart w:id="7" w:name="_Toc114255469"/>
      <w:bookmarkStart w:id="8" w:name="_Toc115186149"/>
      <w:bookmarkStart w:id="9" w:name="_Toc123048963"/>
      <w:bookmarkStart w:id="10" w:name="_Toc123051882"/>
      <w:bookmarkStart w:id="11" w:name="_Toc123716887"/>
      <w:bookmarkStart w:id="12" w:name="_Toc124156795"/>
      <w:bookmarkStart w:id="13" w:name="_Toc124265167"/>
      <w:bookmarkStart w:id="14" w:name="_Toc131687299"/>
      <w:bookmarkStart w:id="15" w:name="_Toc138840841"/>
      <w:bookmarkStart w:id="16" w:name="_Toc156566517"/>
      <w:r w:rsidRPr="00F95B02">
        <w:t>6.2</w:t>
      </w:r>
      <w:r w:rsidRPr="00F95B02">
        <w:tab/>
        <w:t>Base station output power</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849CB5B" w14:textId="77777777" w:rsidR="00AB25E4" w:rsidRPr="00F95B02" w:rsidRDefault="00AB25E4" w:rsidP="00AB25E4">
      <w:pPr>
        <w:pStyle w:val="Heading3"/>
      </w:pPr>
      <w:bookmarkStart w:id="17" w:name="_Toc21127450"/>
      <w:bookmarkStart w:id="18" w:name="_Toc29811656"/>
      <w:bookmarkStart w:id="19" w:name="_Toc36817208"/>
      <w:bookmarkStart w:id="20" w:name="_Toc37260124"/>
      <w:bookmarkStart w:id="21" w:name="_Toc37267512"/>
      <w:bookmarkStart w:id="22" w:name="_Toc44712114"/>
      <w:bookmarkStart w:id="23" w:name="_Toc45893427"/>
      <w:bookmarkStart w:id="24" w:name="_Toc53178154"/>
      <w:bookmarkStart w:id="25" w:name="_Toc53178605"/>
      <w:bookmarkStart w:id="26" w:name="_Toc61178831"/>
      <w:bookmarkStart w:id="27" w:name="_Toc61179301"/>
      <w:bookmarkStart w:id="28" w:name="_Toc67916597"/>
      <w:bookmarkStart w:id="29" w:name="_Toc74663195"/>
      <w:bookmarkStart w:id="30" w:name="_Toc82621735"/>
      <w:bookmarkStart w:id="31" w:name="_Toc90422582"/>
      <w:bookmarkStart w:id="32" w:name="_Toc106782775"/>
      <w:bookmarkStart w:id="33" w:name="_Toc107311666"/>
      <w:bookmarkStart w:id="34" w:name="_Toc107419250"/>
      <w:bookmarkStart w:id="35" w:name="_Toc107474877"/>
      <w:bookmarkStart w:id="36" w:name="_Toc114255470"/>
      <w:bookmarkStart w:id="37" w:name="_Toc115186150"/>
      <w:bookmarkStart w:id="38" w:name="_Toc123048964"/>
      <w:bookmarkStart w:id="39" w:name="_Toc123051883"/>
      <w:bookmarkStart w:id="40" w:name="_Toc123716888"/>
      <w:bookmarkStart w:id="41" w:name="_Toc124156796"/>
      <w:bookmarkStart w:id="42" w:name="_Toc124265168"/>
      <w:bookmarkStart w:id="43" w:name="_Toc131687300"/>
      <w:bookmarkStart w:id="44" w:name="_Toc138840842"/>
      <w:bookmarkStart w:id="45" w:name="_Toc156566518"/>
      <w:r w:rsidRPr="00F95B02">
        <w:t>6.2.1</w:t>
      </w:r>
      <w:r w:rsidRPr="00F95B02">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0B3814" w14:textId="77777777" w:rsidR="00AB25E4" w:rsidRPr="00F95B02" w:rsidRDefault="00AB25E4" w:rsidP="00AB25E4">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73731ED2"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22724A0A" w14:textId="77777777" w:rsidR="00AB25E4" w:rsidRPr="00F95B02" w:rsidRDefault="00AB25E4" w:rsidP="00AB25E4">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B25E4" w:rsidRPr="00F95B02" w14:paraId="7E40D07C" w14:textId="77777777" w:rsidTr="00482857">
        <w:trPr>
          <w:cantSplit/>
          <w:jc w:val="center"/>
        </w:trPr>
        <w:tc>
          <w:tcPr>
            <w:tcW w:w="5225" w:type="dxa"/>
            <w:shd w:val="clear" w:color="auto" w:fill="auto"/>
            <w:tcMar>
              <w:top w:w="15" w:type="dxa"/>
              <w:left w:w="108" w:type="dxa"/>
              <w:bottom w:w="0" w:type="dxa"/>
              <w:right w:w="108" w:type="dxa"/>
            </w:tcMar>
            <w:hideMark/>
          </w:tcPr>
          <w:p w14:paraId="158F1CE7" w14:textId="77777777" w:rsidR="00AB25E4" w:rsidRPr="00F95B02" w:rsidRDefault="00AB25E4" w:rsidP="00482857">
            <w:pPr>
              <w:pStyle w:val="TAH"/>
            </w:pPr>
            <w:r w:rsidRPr="00F95B02">
              <w:t>BS class</w:t>
            </w:r>
          </w:p>
        </w:tc>
        <w:tc>
          <w:tcPr>
            <w:tcW w:w="2983" w:type="dxa"/>
            <w:shd w:val="clear" w:color="auto" w:fill="auto"/>
            <w:tcMar>
              <w:top w:w="15" w:type="dxa"/>
              <w:left w:w="108" w:type="dxa"/>
              <w:bottom w:w="0" w:type="dxa"/>
              <w:right w:w="108" w:type="dxa"/>
            </w:tcMar>
            <w:hideMark/>
          </w:tcPr>
          <w:p w14:paraId="2E549765" w14:textId="77777777" w:rsidR="00AB25E4" w:rsidRPr="00F95B02" w:rsidRDefault="00AB25E4" w:rsidP="00482857">
            <w:pPr>
              <w:pStyle w:val="TAH"/>
            </w:pPr>
            <w:proofErr w:type="gramStart"/>
            <w:r w:rsidRPr="00F95B02">
              <w:t>P</w:t>
            </w:r>
            <w:r w:rsidRPr="00F95B02">
              <w:rPr>
                <w:vertAlign w:val="subscript"/>
              </w:rPr>
              <w:t>rated,c</w:t>
            </w:r>
            <w:proofErr w:type="gramEnd"/>
            <w:r w:rsidRPr="00F95B02">
              <w:rPr>
                <w:vertAlign w:val="subscript"/>
              </w:rPr>
              <w:t>,AC</w:t>
            </w:r>
          </w:p>
        </w:tc>
      </w:tr>
      <w:tr w:rsidR="00AB25E4" w:rsidRPr="00F95B02" w14:paraId="44E63E32" w14:textId="77777777" w:rsidTr="00482857">
        <w:trPr>
          <w:cantSplit/>
          <w:jc w:val="center"/>
        </w:trPr>
        <w:tc>
          <w:tcPr>
            <w:tcW w:w="5225" w:type="dxa"/>
            <w:shd w:val="clear" w:color="auto" w:fill="auto"/>
            <w:tcMar>
              <w:top w:w="15" w:type="dxa"/>
              <w:left w:w="108" w:type="dxa"/>
              <w:bottom w:w="0" w:type="dxa"/>
              <w:right w:w="108" w:type="dxa"/>
            </w:tcMar>
            <w:hideMark/>
          </w:tcPr>
          <w:p w14:paraId="178B1A3D" w14:textId="77777777" w:rsidR="00AB25E4" w:rsidRPr="00F95B02" w:rsidRDefault="00AB25E4" w:rsidP="00482857">
            <w:pPr>
              <w:pStyle w:val="TAC"/>
            </w:pPr>
            <w:r w:rsidRPr="00F95B02">
              <w:t>Wide Area BS</w:t>
            </w:r>
          </w:p>
        </w:tc>
        <w:tc>
          <w:tcPr>
            <w:tcW w:w="2983" w:type="dxa"/>
            <w:shd w:val="clear" w:color="auto" w:fill="auto"/>
            <w:tcMar>
              <w:top w:w="15" w:type="dxa"/>
              <w:left w:w="108" w:type="dxa"/>
              <w:bottom w:w="0" w:type="dxa"/>
              <w:right w:w="108" w:type="dxa"/>
            </w:tcMar>
            <w:hideMark/>
          </w:tcPr>
          <w:p w14:paraId="4E7A4CEF" w14:textId="759B4FD8" w:rsidR="00AB25E4" w:rsidRPr="00F95B02" w:rsidRDefault="00AB25E4" w:rsidP="00482857">
            <w:pPr>
              <w:pStyle w:val="TAC"/>
            </w:pPr>
            <w:r w:rsidRPr="00F95B02">
              <w:t>(Note</w:t>
            </w:r>
            <w:ins w:id="46" w:author="Michal Szydelko, Huawei" w:date="2024-02-16T13:42:00Z">
              <w:r w:rsidR="00B0523D">
                <w:t xml:space="preserve"> 1, 2</w:t>
              </w:r>
            </w:ins>
            <w:r w:rsidRPr="00F95B02">
              <w:t>)</w:t>
            </w:r>
          </w:p>
        </w:tc>
      </w:tr>
      <w:tr w:rsidR="00AB25E4" w:rsidRPr="00F95B02" w14:paraId="57500602" w14:textId="77777777" w:rsidTr="00482857">
        <w:trPr>
          <w:cantSplit/>
          <w:jc w:val="center"/>
        </w:trPr>
        <w:tc>
          <w:tcPr>
            <w:tcW w:w="5225" w:type="dxa"/>
            <w:shd w:val="clear" w:color="auto" w:fill="auto"/>
            <w:tcMar>
              <w:top w:w="15" w:type="dxa"/>
              <w:left w:w="108" w:type="dxa"/>
              <w:bottom w:w="0" w:type="dxa"/>
              <w:right w:w="108" w:type="dxa"/>
            </w:tcMar>
            <w:hideMark/>
          </w:tcPr>
          <w:p w14:paraId="4FECE80B" w14:textId="77777777" w:rsidR="00AB25E4" w:rsidRPr="00F95B02" w:rsidRDefault="00AB25E4" w:rsidP="00482857">
            <w:pPr>
              <w:pStyle w:val="TAC"/>
            </w:pPr>
            <w:r w:rsidRPr="00F95B02">
              <w:t>Medium Range BS</w:t>
            </w:r>
          </w:p>
        </w:tc>
        <w:tc>
          <w:tcPr>
            <w:tcW w:w="2983" w:type="dxa"/>
            <w:shd w:val="clear" w:color="auto" w:fill="auto"/>
            <w:tcMar>
              <w:top w:w="15" w:type="dxa"/>
              <w:left w:w="108" w:type="dxa"/>
              <w:bottom w:w="0" w:type="dxa"/>
              <w:right w:w="108" w:type="dxa"/>
            </w:tcMar>
            <w:hideMark/>
          </w:tcPr>
          <w:p w14:paraId="4E8ECCB4" w14:textId="77777777" w:rsidR="00AB25E4" w:rsidRPr="00F95B02" w:rsidRDefault="00AB25E4" w:rsidP="00482857">
            <w:pPr>
              <w:pStyle w:val="TAC"/>
            </w:pPr>
            <w:r w:rsidRPr="00F95B02">
              <w:rPr>
                <w:rFonts w:hint="eastAsia"/>
                <w:lang w:eastAsia="ja-JP"/>
              </w:rPr>
              <w:t>≤</w:t>
            </w:r>
            <w:r w:rsidRPr="00F95B02">
              <w:t xml:space="preserve"> 38 dBm</w:t>
            </w:r>
          </w:p>
        </w:tc>
      </w:tr>
      <w:tr w:rsidR="00AB25E4" w:rsidRPr="00F95B02" w14:paraId="59E33D64" w14:textId="77777777" w:rsidTr="00482857">
        <w:trPr>
          <w:cantSplit/>
          <w:jc w:val="center"/>
        </w:trPr>
        <w:tc>
          <w:tcPr>
            <w:tcW w:w="5225" w:type="dxa"/>
            <w:shd w:val="clear" w:color="auto" w:fill="auto"/>
            <w:tcMar>
              <w:top w:w="15" w:type="dxa"/>
              <w:left w:w="108" w:type="dxa"/>
              <w:bottom w:w="0" w:type="dxa"/>
              <w:right w:w="108" w:type="dxa"/>
            </w:tcMar>
            <w:hideMark/>
          </w:tcPr>
          <w:p w14:paraId="340354CB" w14:textId="77777777" w:rsidR="00AB25E4" w:rsidRPr="00F95B02" w:rsidRDefault="00AB25E4" w:rsidP="00482857">
            <w:pPr>
              <w:pStyle w:val="TAC"/>
            </w:pPr>
            <w:r w:rsidRPr="00F95B02">
              <w:t>Local Area BS</w:t>
            </w:r>
          </w:p>
        </w:tc>
        <w:tc>
          <w:tcPr>
            <w:tcW w:w="2983" w:type="dxa"/>
            <w:shd w:val="clear" w:color="auto" w:fill="auto"/>
            <w:tcMar>
              <w:top w:w="15" w:type="dxa"/>
              <w:left w:w="108" w:type="dxa"/>
              <w:bottom w:w="0" w:type="dxa"/>
              <w:right w:w="108" w:type="dxa"/>
            </w:tcMar>
            <w:hideMark/>
          </w:tcPr>
          <w:p w14:paraId="7ED8AFF5" w14:textId="77777777" w:rsidR="00AB25E4" w:rsidRPr="00F95B02" w:rsidRDefault="00AB25E4" w:rsidP="00482857">
            <w:pPr>
              <w:pStyle w:val="TAC"/>
            </w:pPr>
            <w:r w:rsidRPr="00F95B02">
              <w:rPr>
                <w:rFonts w:hint="eastAsia"/>
                <w:lang w:eastAsia="ja-JP"/>
              </w:rPr>
              <w:t>≤</w:t>
            </w:r>
            <w:r w:rsidRPr="00F95B02">
              <w:t xml:space="preserve"> 24 dBm</w:t>
            </w:r>
          </w:p>
        </w:tc>
      </w:tr>
      <w:tr w:rsidR="00AB25E4" w:rsidRPr="00F95B02" w14:paraId="7495362E" w14:textId="77777777" w:rsidTr="00482857">
        <w:trPr>
          <w:cantSplit/>
          <w:jc w:val="center"/>
        </w:trPr>
        <w:tc>
          <w:tcPr>
            <w:tcW w:w="8208" w:type="dxa"/>
            <w:gridSpan w:val="2"/>
            <w:shd w:val="clear" w:color="auto" w:fill="auto"/>
            <w:tcMar>
              <w:top w:w="15" w:type="dxa"/>
              <w:left w:w="108" w:type="dxa"/>
              <w:bottom w:w="0" w:type="dxa"/>
              <w:right w:w="108" w:type="dxa"/>
            </w:tcMar>
            <w:hideMark/>
          </w:tcPr>
          <w:p w14:paraId="0707F751" w14:textId="65EEFFDA" w:rsidR="00AB25E4" w:rsidRDefault="00AB25E4" w:rsidP="00482857">
            <w:pPr>
              <w:pStyle w:val="TAN"/>
              <w:rPr>
                <w:ins w:id="47" w:author="Michal Szydelko, Huawei" w:date="2024-02-16T13:40:00Z"/>
              </w:rPr>
            </w:pPr>
            <w:bookmarkStart w:id="48" w:name="_Hlk158983405"/>
            <w:r w:rsidRPr="00F95B02">
              <w:t>NOTE</w:t>
            </w:r>
            <w:ins w:id="49" w:author="Michal Szydelko, Huawei" w:date="2024-02-16T13:40:00Z">
              <w:r w:rsidR="00132C96">
                <w:t xml:space="preserve"> 1</w:t>
              </w:r>
            </w:ins>
            <w:r w:rsidRPr="00F95B02">
              <w:t>:</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p>
          <w:p w14:paraId="7DB71B09" w14:textId="558C0E1B" w:rsidR="00132C96" w:rsidRPr="00F95B02" w:rsidRDefault="00132C96" w:rsidP="00482857">
            <w:pPr>
              <w:pStyle w:val="TAN"/>
            </w:pPr>
            <w:ins w:id="50" w:author="Michal Szydelko, Huawei" w:date="2024-02-16T13:40:00Z">
              <w:r>
                <w:t>NOTE 2:</w:t>
              </w:r>
              <w:r>
                <w:tab/>
                <w:t xml:space="preserve">For the WA BS operation in band </w:t>
              </w:r>
            </w:ins>
            <w:ins w:id="51" w:author="Michal Szydelko, Huawei" w:date="2024-02-16T13:41:00Z">
              <w:r>
                <w:t xml:space="preserve">n100 or in band n101, </w:t>
              </w:r>
              <w:r w:rsidR="00B0523D">
                <w:t xml:space="preserve">coordinated FRMCS deployment is the </w:t>
              </w:r>
            </w:ins>
            <w:ins w:id="52" w:author="Michal Szydelko, Huawei" w:date="2024-02-16T13:42:00Z">
              <w:r w:rsidR="00B0523D">
                <w:t>precondition</w:t>
              </w:r>
            </w:ins>
            <w:ins w:id="53" w:author="Michal Szydelko, Huawei" w:date="2024-02-16T13:40:00Z">
              <w:r w:rsidRPr="00F95B02">
                <w:t>.</w:t>
              </w:r>
            </w:ins>
            <w:ins w:id="54" w:author="Michal Szydelko, Huawei" w:date="2024-02-16T13:42:00Z">
              <w:r w:rsidR="005B3FAD">
                <w:t xml:space="preserve"> Otherwise, additional requirement </w:t>
              </w:r>
            </w:ins>
            <w:ins w:id="55" w:author="Michal Szydelko, Huawei" w:date="2024-02-16T13:47:00Z">
              <w:r w:rsidR="0049771C">
                <w:t>on the BS output power applies, see clause 6.2.4</w:t>
              </w:r>
            </w:ins>
            <w:ins w:id="56" w:author="Michal Szydelko, Huawei" w:date="2024-02-16T13:42:00Z">
              <w:r w:rsidR="005B3FAD">
                <w:t xml:space="preserve">. </w:t>
              </w:r>
            </w:ins>
            <w:bookmarkEnd w:id="48"/>
          </w:p>
        </w:tc>
      </w:tr>
    </w:tbl>
    <w:p w14:paraId="1B4C841D" w14:textId="77777777" w:rsidR="00AB25E4" w:rsidRPr="00F95B02" w:rsidRDefault="00AB25E4" w:rsidP="00AB25E4"/>
    <w:p w14:paraId="61751AAF"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648D96B8" w14:textId="77777777" w:rsidR="00AB25E4" w:rsidRPr="00F95B02" w:rsidRDefault="00AB25E4" w:rsidP="00AB25E4">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AB25E4" w:rsidRPr="00F95B02" w14:paraId="75EE3679" w14:textId="77777777" w:rsidTr="00482857">
        <w:trPr>
          <w:cantSplit/>
          <w:tblHeader/>
          <w:jc w:val="center"/>
        </w:trPr>
        <w:tc>
          <w:tcPr>
            <w:tcW w:w="2506" w:type="dxa"/>
            <w:hideMark/>
          </w:tcPr>
          <w:p w14:paraId="26DC074F" w14:textId="77777777" w:rsidR="00AB25E4" w:rsidRPr="00F95B02" w:rsidRDefault="00AB25E4" w:rsidP="00482857">
            <w:pPr>
              <w:pStyle w:val="TAH"/>
            </w:pPr>
            <w:r w:rsidRPr="00F95B02">
              <w:t>BS class</w:t>
            </w:r>
          </w:p>
        </w:tc>
        <w:tc>
          <w:tcPr>
            <w:tcW w:w="3673" w:type="dxa"/>
            <w:hideMark/>
          </w:tcPr>
          <w:p w14:paraId="62111BD8"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,sys</w:t>
            </w:r>
            <w:proofErr w:type="spellEnd"/>
          </w:p>
        </w:tc>
        <w:tc>
          <w:tcPr>
            <w:tcW w:w="1592" w:type="dxa"/>
          </w:tcPr>
          <w:p w14:paraId="45660582"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,TABC</w:t>
            </w:r>
            <w:proofErr w:type="spellEnd"/>
          </w:p>
        </w:tc>
      </w:tr>
      <w:tr w:rsidR="00AB25E4" w:rsidRPr="00F95B02" w14:paraId="3590E147" w14:textId="77777777" w:rsidTr="00482857">
        <w:trPr>
          <w:cantSplit/>
          <w:jc w:val="center"/>
        </w:trPr>
        <w:tc>
          <w:tcPr>
            <w:tcW w:w="2506" w:type="dxa"/>
            <w:hideMark/>
          </w:tcPr>
          <w:p w14:paraId="4EACAF86" w14:textId="77777777" w:rsidR="00AB25E4" w:rsidRPr="00F95B02" w:rsidRDefault="00AB25E4" w:rsidP="00482857">
            <w:pPr>
              <w:pStyle w:val="TAC"/>
              <w:rPr>
                <w:lang w:eastAsia="zh-CN"/>
              </w:rPr>
            </w:pPr>
            <w:r w:rsidRPr="00F95B02">
              <w:rPr>
                <w:lang w:eastAsia="zh-CN"/>
              </w:rPr>
              <w:t>Wide Area BS</w:t>
            </w:r>
          </w:p>
        </w:tc>
        <w:tc>
          <w:tcPr>
            <w:tcW w:w="3673" w:type="dxa"/>
          </w:tcPr>
          <w:p w14:paraId="51D6935A" w14:textId="77777777" w:rsidR="00AB25E4" w:rsidRPr="00F95B02" w:rsidRDefault="00AB25E4" w:rsidP="00482857">
            <w:pPr>
              <w:pStyle w:val="TAC"/>
              <w:rPr>
                <w:lang w:eastAsia="ja-JP"/>
              </w:rPr>
            </w:pPr>
            <w:r w:rsidRPr="00F95B02">
              <w:rPr>
                <w:lang w:eastAsia="ja-JP"/>
              </w:rPr>
              <w:t>(Note)</w:t>
            </w:r>
          </w:p>
        </w:tc>
        <w:tc>
          <w:tcPr>
            <w:tcW w:w="1592" w:type="dxa"/>
          </w:tcPr>
          <w:p w14:paraId="2FDFBE36" w14:textId="77777777" w:rsidR="00AB25E4" w:rsidRPr="00F95B02" w:rsidRDefault="00AB25E4" w:rsidP="00482857">
            <w:pPr>
              <w:pStyle w:val="TAC"/>
              <w:rPr>
                <w:lang w:eastAsia="ja-JP"/>
              </w:rPr>
            </w:pPr>
            <w:r w:rsidRPr="00F95B02">
              <w:rPr>
                <w:lang w:eastAsia="ja-JP"/>
              </w:rPr>
              <w:t>(Note)</w:t>
            </w:r>
          </w:p>
        </w:tc>
      </w:tr>
      <w:tr w:rsidR="00AB25E4" w:rsidRPr="00F95B02" w14:paraId="266562FF" w14:textId="77777777" w:rsidTr="00482857">
        <w:trPr>
          <w:cantSplit/>
          <w:jc w:val="center"/>
        </w:trPr>
        <w:tc>
          <w:tcPr>
            <w:tcW w:w="2506" w:type="dxa"/>
            <w:hideMark/>
          </w:tcPr>
          <w:p w14:paraId="121F3B76" w14:textId="77777777" w:rsidR="00AB25E4" w:rsidRPr="00F95B02" w:rsidRDefault="00AB25E4" w:rsidP="00482857">
            <w:pPr>
              <w:pStyle w:val="TAC"/>
              <w:rPr>
                <w:lang w:eastAsia="zh-CN"/>
              </w:rPr>
            </w:pPr>
            <w:r w:rsidRPr="00F95B02">
              <w:rPr>
                <w:lang w:eastAsia="zh-CN"/>
              </w:rPr>
              <w:t>Medium Range BS</w:t>
            </w:r>
          </w:p>
        </w:tc>
        <w:tc>
          <w:tcPr>
            <w:tcW w:w="3673" w:type="dxa"/>
            <w:hideMark/>
          </w:tcPr>
          <w:p w14:paraId="5338C91A"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4487BCDE"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w:t>
            </w:r>
          </w:p>
        </w:tc>
      </w:tr>
      <w:tr w:rsidR="00AB25E4" w:rsidRPr="00F95B02" w14:paraId="764468D9" w14:textId="77777777" w:rsidTr="00482857">
        <w:trPr>
          <w:cantSplit/>
          <w:jc w:val="center"/>
        </w:trPr>
        <w:tc>
          <w:tcPr>
            <w:tcW w:w="2506" w:type="dxa"/>
            <w:hideMark/>
          </w:tcPr>
          <w:p w14:paraId="1A939C04" w14:textId="77777777" w:rsidR="00AB25E4" w:rsidRPr="00F95B02" w:rsidRDefault="00AB25E4" w:rsidP="00482857">
            <w:pPr>
              <w:pStyle w:val="TAC"/>
              <w:rPr>
                <w:lang w:eastAsia="zh-CN"/>
              </w:rPr>
            </w:pPr>
            <w:r w:rsidRPr="00F95B02">
              <w:rPr>
                <w:lang w:eastAsia="zh-CN"/>
              </w:rPr>
              <w:t>Local Area BS</w:t>
            </w:r>
          </w:p>
        </w:tc>
        <w:tc>
          <w:tcPr>
            <w:tcW w:w="3673" w:type="dxa"/>
            <w:hideMark/>
          </w:tcPr>
          <w:p w14:paraId="2BD514F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2891A3C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w:t>
            </w:r>
          </w:p>
        </w:tc>
      </w:tr>
      <w:tr w:rsidR="00AB25E4" w:rsidRPr="00F95B02" w14:paraId="2D15EF29" w14:textId="77777777" w:rsidTr="00482857">
        <w:trPr>
          <w:cantSplit/>
          <w:jc w:val="center"/>
        </w:trPr>
        <w:tc>
          <w:tcPr>
            <w:tcW w:w="7771" w:type="dxa"/>
            <w:gridSpan w:val="3"/>
            <w:hideMark/>
          </w:tcPr>
          <w:p w14:paraId="39773415" w14:textId="77777777" w:rsidR="00AB25E4" w:rsidRPr="00F95B02" w:rsidRDefault="00AB25E4" w:rsidP="00482857">
            <w:pPr>
              <w:pStyle w:val="TAN"/>
              <w:rPr>
                <w:lang w:eastAsia="zh-CN"/>
              </w:rPr>
            </w:pPr>
            <w:r w:rsidRPr="00F95B02">
              <w:rPr>
                <w:lang w:eastAsia="zh-CN"/>
              </w:rPr>
              <w:t>NOTE:</w:t>
            </w:r>
            <w:r w:rsidRPr="00F95B02">
              <w:rPr>
                <w:lang w:eastAsia="zh-CN"/>
              </w:rPr>
              <w:tab/>
              <w:t xml:space="preserve">There is no upper limit for the </w:t>
            </w:r>
            <w:proofErr w:type="spellStart"/>
            <w:proofErr w:type="gramStart"/>
            <w:r w:rsidRPr="00F95B02">
              <w:rPr>
                <w:lang w:eastAsia="ja-JP"/>
              </w:rPr>
              <w:t>P</w:t>
            </w:r>
            <w:r w:rsidRPr="00F95B02">
              <w:rPr>
                <w:vertAlign w:val="subscript"/>
                <w:lang w:eastAsia="ja-JP"/>
              </w:rPr>
              <w:t>rated</w:t>
            </w:r>
            <w:r w:rsidRPr="00F95B02">
              <w:rPr>
                <w:vertAlign w:val="subscript"/>
                <w:lang w:eastAsia="zh-CN"/>
              </w:rPr>
              <w:t>,c</w:t>
            </w:r>
            <w:proofErr w:type="gramEnd"/>
            <w:r w:rsidRPr="00F95B02">
              <w:rPr>
                <w:vertAlign w:val="subscript"/>
                <w:lang w:eastAsia="zh-CN"/>
              </w:rPr>
              <w:t>,sys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D84B017" w14:textId="77777777" w:rsidR="00AB25E4" w:rsidRPr="00F95B02" w:rsidRDefault="00AB25E4" w:rsidP="00AB25E4"/>
    <w:p w14:paraId="2664450A" w14:textId="77777777" w:rsidR="00AB25E4" w:rsidRDefault="00AB25E4" w:rsidP="00AB25E4">
      <w:bookmarkStart w:id="57" w:name="_Toc21127451"/>
      <w:bookmarkStart w:id="58" w:name="_Toc29811657"/>
      <w:bookmarkStart w:id="59" w:name="_Toc36817209"/>
      <w:bookmarkStart w:id="60" w:name="_Toc37260125"/>
      <w:bookmarkStart w:id="61" w:name="_Toc37267513"/>
      <w:bookmarkStart w:id="62" w:name="_Toc44712115"/>
      <w:bookmarkStart w:id="63"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FB94C93" w14:textId="77777777" w:rsidR="00AB25E4" w:rsidRPr="00F95B02" w:rsidRDefault="00AB25E4" w:rsidP="00AB25E4">
      <w:pPr>
        <w:pStyle w:val="Heading3"/>
      </w:pPr>
      <w:bookmarkStart w:id="64" w:name="_Toc53178155"/>
      <w:bookmarkStart w:id="65" w:name="_Toc53178606"/>
      <w:bookmarkStart w:id="66" w:name="_Toc61178832"/>
      <w:bookmarkStart w:id="67" w:name="_Toc61179302"/>
      <w:bookmarkStart w:id="68" w:name="_Toc67916598"/>
      <w:bookmarkStart w:id="69" w:name="_Toc74663196"/>
      <w:bookmarkStart w:id="70" w:name="_Toc82621736"/>
      <w:bookmarkStart w:id="71" w:name="_Toc90422583"/>
      <w:bookmarkStart w:id="72" w:name="_Toc106782776"/>
      <w:bookmarkStart w:id="73" w:name="_Toc107311667"/>
      <w:bookmarkStart w:id="74" w:name="_Toc107419251"/>
      <w:bookmarkStart w:id="75" w:name="_Toc107474878"/>
      <w:bookmarkStart w:id="76" w:name="_Toc114255471"/>
      <w:bookmarkStart w:id="77" w:name="_Toc115186151"/>
      <w:bookmarkStart w:id="78" w:name="_Toc123048965"/>
      <w:bookmarkStart w:id="79" w:name="_Toc123051884"/>
      <w:bookmarkStart w:id="80" w:name="_Toc123716889"/>
      <w:bookmarkStart w:id="81" w:name="_Toc124156797"/>
      <w:bookmarkStart w:id="82" w:name="_Toc124265169"/>
      <w:bookmarkStart w:id="83" w:name="_Toc131687301"/>
      <w:bookmarkStart w:id="84" w:name="_Toc138840843"/>
      <w:bookmarkStart w:id="85" w:name="_Toc156566519"/>
      <w:r w:rsidRPr="00F95B02">
        <w:t>6.2.2</w:t>
      </w:r>
      <w:r w:rsidRPr="00F95B02">
        <w:tab/>
        <w:t xml:space="preserve">Minimum requirement for </w:t>
      </w:r>
      <w:r w:rsidRPr="00F95B02">
        <w:rPr>
          <w:i/>
        </w:rPr>
        <w:t>BS type 1-C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2BB893B"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5F8C7094" w14:textId="77777777" w:rsidR="00AB25E4" w:rsidRPr="00F95B02" w:rsidRDefault="00AB25E4" w:rsidP="00AB25E4">
      <w:r w:rsidRPr="00F95B02">
        <w:t xml:space="preserve">In extreme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29C7B6EF" w14:textId="77777777" w:rsidR="00AB25E4" w:rsidRPr="00F95B02" w:rsidRDefault="00AB25E4" w:rsidP="00AB25E4">
      <w:r w:rsidRPr="00F95B02">
        <w:t xml:space="preserve">In certain regions, the minimum requirement for normal conditions may apply also for some conditions outside the range of conditions defined as normal. </w:t>
      </w:r>
    </w:p>
    <w:p w14:paraId="6DC1A824" w14:textId="77777777" w:rsidR="00AB25E4" w:rsidRPr="00F95B02" w:rsidRDefault="00AB25E4" w:rsidP="00AB25E4">
      <w:pPr>
        <w:pStyle w:val="NO"/>
        <w:rPr>
          <w:snapToGrid w:val="0"/>
        </w:rPr>
      </w:pPr>
      <w:bookmarkStart w:id="86" w:name="_Toc21127452"/>
      <w:bookmarkStart w:id="87" w:name="_Toc29811658"/>
      <w:bookmarkStart w:id="88"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395C6B8F" w14:textId="77777777" w:rsidR="00AB25E4" w:rsidRPr="00F95B02" w:rsidRDefault="00AB25E4" w:rsidP="00AB25E4">
      <w:pPr>
        <w:pStyle w:val="Heading3"/>
      </w:pPr>
      <w:bookmarkStart w:id="89" w:name="_Toc37260126"/>
      <w:bookmarkStart w:id="90" w:name="_Toc37267514"/>
      <w:bookmarkStart w:id="91" w:name="_Toc44712116"/>
      <w:bookmarkStart w:id="92" w:name="_Toc45893429"/>
      <w:bookmarkStart w:id="93" w:name="_Toc53178156"/>
      <w:bookmarkStart w:id="94" w:name="_Toc53178607"/>
      <w:bookmarkStart w:id="95" w:name="_Toc61178833"/>
      <w:bookmarkStart w:id="96" w:name="_Toc61179303"/>
      <w:bookmarkStart w:id="97" w:name="_Toc67916599"/>
      <w:bookmarkStart w:id="98" w:name="_Toc74663197"/>
      <w:bookmarkStart w:id="99" w:name="_Toc82621737"/>
      <w:bookmarkStart w:id="100" w:name="_Toc90422584"/>
      <w:bookmarkStart w:id="101" w:name="_Toc106782777"/>
      <w:bookmarkStart w:id="102" w:name="_Toc107311668"/>
      <w:bookmarkStart w:id="103" w:name="_Toc107419252"/>
      <w:bookmarkStart w:id="104" w:name="_Toc107474879"/>
      <w:bookmarkStart w:id="105" w:name="_Toc114255472"/>
      <w:bookmarkStart w:id="106" w:name="_Toc115186152"/>
      <w:bookmarkStart w:id="107" w:name="_Toc123048966"/>
      <w:bookmarkStart w:id="108" w:name="_Toc123051885"/>
      <w:bookmarkStart w:id="109" w:name="_Toc123716890"/>
      <w:bookmarkStart w:id="110" w:name="_Toc124156798"/>
      <w:bookmarkStart w:id="111" w:name="_Toc124265170"/>
      <w:bookmarkStart w:id="112" w:name="_Toc131687302"/>
      <w:bookmarkStart w:id="113" w:name="_Toc138840844"/>
      <w:bookmarkStart w:id="114" w:name="_Toc156566520"/>
      <w:r w:rsidRPr="00F95B02">
        <w:t>6.2.3</w:t>
      </w:r>
      <w:r w:rsidRPr="00F95B02">
        <w:tab/>
        <w:t xml:space="preserve">Minimum requirement for </w:t>
      </w:r>
      <w:r w:rsidRPr="00F95B02">
        <w:rPr>
          <w:i/>
        </w:rPr>
        <w:t>BS type 1-H</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99717CE"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2478FEEC" w14:textId="77777777" w:rsidR="00AB25E4" w:rsidRPr="00F95B02" w:rsidRDefault="00AB25E4" w:rsidP="00AB25E4">
      <w:r w:rsidRPr="00F95B02">
        <w:t xml:space="preserve">In extreme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50D86958" w14:textId="77777777" w:rsidR="00AB25E4" w:rsidRPr="00F95B02" w:rsidRDefault="00AB25E4" w:rsidP="00AB25E4">
      <w:r w:rsidRPr="00F95B02">
        <w:t>In certain regions, the minimum requirement for normal conditions may apply also for some conditions outside the range of conditions defined as normal.</w:t>
      </w:r>
    </w:p>
    <w:p w14:paraId="194E24FF" w14:textId="77777777" w:rsidR="00AB25E4" w:rsidRPr="00F95B02" w:rsidRDefault="00AB25E4" w:rsidP="00AB25E4">
      <w:pPr>
        <w:pStyle w:val="Heading3"/>
      </w:pPr>
      <w:bookmarkStart w:id="115" w:name="_Toc21127453"/>
      <w:bookmarkStart w:id="116" w:name="_Toc29811659"/>
      <w:bookmarkStart w:id="117" w:name="_Toc36817211"/>
      <w:bookmarkStart w:id="118" w:name="_Toc37260127"/>
      <w:bookmarkStart w:id="119" w:name="_Toc37267515"/>
      <w:bookmarkStart w:id="120" w:name="_Toc44712117"/>
      <w:bookmarkStart w:id="121" w:name="_Toc45893430"/>
      <w:bookmarkStart w:id="122" w:name="_Toc53178157"/>
      <w:bookmarkStart w:id="123" w:name="_Toc53178608"/>
      <w:bookmarkStart w:id="124" w:name="_Toc61178834"/>
      <w:bookmarkStart w:id="125" w:name="_Toc61179304"/>
      <w:bookmarkStart w:id="126" w:name="_Toc67916600"/>
      <w:bookmarkStart w:id="127" w:name="_Toc74663198"/>
      <w:bookmarkStart w:id="128" w:name="_Toc82621738"/>
      <w:bookmarkStart w:id="129" w:name="_Toc90422585"/>
      <w:bookmarkStart w:id="130" w:name="_Toc106782778"/>
      <w:bookmarkStart w:id="131" w:name="_Toc107311669"/>
      <w:bookmarkStart w:id="132" w:name="_Toc107419253"/>
      <w:bookmarkStart w:id="133" w:name="_Toc107474880"/>
      <w:bookmarkStart w:id="134" w:name="_Toc114255473"/>
      <w:bookmarkStart w:id="135" w:name="_Toc115186153"/>
      <w:bookmarkStart w:id="136" w:name="_Toc123048967"/>
      <w:bookmarkStart w:id="137" w:name="_Toc123051886"/>
      <w:bookmarkStart w:id="138" w:name="_Toc123716891"/>
      <w:bookmarkStart w:id="139" w:name="_Toc124156799"/>
      <w:bookmarkStart w:id="140" w:name="_Toc124265171"/>
      <w:bookmarkStart w:id="141" w:name="_Toc131687303"/>
      <w:bookmarkStart w:id="142" w:name="_Toc138840845"/>
      <w:bookmarkStart w:id="143" w:name="_Toc156566521"/>
      <w:r w:rsidRPr="00F95B02">
        <w:lastRenderedPageBreak/>
        <w:t>6.2.4</w:t>
      </w:r>
      <w:r w:rsidRPr="00F95B02">
        <w:tab/>
        <w:t>Additional requirements (regional)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5EDFDD0" w14:textId="77777777" w:rsidR="00AB25E4" w:rsidRPr="003D0638" w:rsidRDefault="00AB25E4" w:rsidP="00AB25E4">
      <w:r w:rsidRPr="003D0638">
        <w:t>In certain regions, additional regional requirements may apply.</w:t>
      </w:r>
    </w:p>
    <w:p w14:paraId="762EF0B9" w14:textId="77777777" w:rsidR="00AB25E4" w:rsidRPr="00BC53B6" w:rsidRDefault="00AB25E4" w:rsidP="00AB25E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sidRPr="00BC53B6">
        <w:rPr>
          <w:rFonts w:eastAsia="?c?e?o“A‘??S?V?b?N‘I" w:cs="v4.2.0"/>
          <w:vertAlign w:val="subscript"/>
        </w:rPr>
        <w:t>.sys</w:t>
      </w:r>
      <w:proofErr w:type="gramEnd"/>
      <w:r w:rsidRPr="00BC53B6">
        <w:rPr>
          <w:rFonts w:cs="v5.0.0"/>
        </w:rPr>
        <w:t xml:space="preserve"> for BS type 1-H or sum of </w:t>
      </w:r>
      <w:r w:rsidRPr="00BC53B6">
        <w:t>P</w:t>
      </w:r>
      <w:r w:rsidRPr="00BC53B6">
        <w:rPr>
          <w:vertAlign w:val="subscript"/>
        </w:rPr>
        <w:t>rated,c,AC</w:t>
      </w:r>
      <w:r w:rsidRPr="00BC53B6">
        <w:rPr>
          <w:rFonts w:cs="v5.0.0" w:hint="eastAsia"/>
          <w:lang w:eastAsia="zh-CN"/>
        </w:rPr>
        <w:t xml:space="preserve"> </w:t>
      </w:r>
      <w:r w:rsidRPr="00BC53B6">
        <w:rPr>
          <w:rFonts w:cs="v5.0.0"/>
          <w:lang w:eastAsia="zh-CN"/>
        </w:rPr>
        <w:t xml:space="preserve">over all </w:t>
      </w:r>
      <w:r w:rsidRPr="00BC53B6">
        <w:rPr>
          <w:rFonts w:cs="v5.0.0"/>
          <w:i/>
          <w:lang w:eastAsia="zh-CN"/>
        </w:rPr>
        <w:t>antenna connectors</w:t>
      </w:r>
      <w:r w:rsidRPr="00BC53B6">
        <w:rPr>
          <w:rFonts w:cs="v5.0.0"/>
          <w:lang w:eastAsia="zh-CN"/>
        </w:rPr>
        <w:t xml:space="preserve"> for BS type 1-C </w:t>
      </w:r>
      <w:r w:rsidRPr="00BC53B6">
        <w:rPr>
          <w:rFonts w:cs="v5.0.0"/>
        </w:rPr>
        <w:t xml:space="preserve">declared by the manufacturer </w:t>
      </w:r>
      <w:r w:rsidRPr="00BC53B6">
        <w:t>shall be equal to or less than 20 W per 10 MHz bandwidth.</w:t>
      </w:r>
    </w:p>
    <w:p w14:paraId="01D5D316" w14:textId="2E426F2F" w:rsidR="00AB25E4" w:rsidRPr="00BC53B6" w:rsidRDefault="00AB25E4" w:rsidP="00AB25E4">
      <w:r w:rsidRPr="00BC53B6">
        <w:t xml:space="preserve">For </w:t>
      </w:r>
      <w:ins w:id="144" w:author="Michal Szydelko, Huawei" w:date="2024-02-16T14:09:00Z">
        <w:r w:rsidR="0000638F" w:rsidRPr="00BC53B6">
          <w:t xml:space="preserve">uncoordinated deployment of the BS operating in </w:t>
        </w:r>
      </w:ins>
      <w:r w:rsidRPr="00BC53B6">
        <w:t xml:space="preserve">band n100 in CEPT countries, </w:t>
      </w:r>
      <w:proofErr w:type="gramStart"/>
      <w:r w:rsidRPr="00BC53B6">
        <w:t>P</w:t>
      </w:r>
      <w:r w:rsidRPr="00BC53B6">
        <w:rPr>
          <w:vertAlign w:val="subscript"/>
        </w:rPr>
        <w:t>rated,c</w:t>
      </w:r>
      <w:proofErr w:type="gramEnd"/>
      <w:r w:rsidRPr="00BC53B6">
        <w:rPr>
          <w:vertAlign w:val="subscript"/>
        </w:rPr>
        <w:t>,AC</w:t>
      </w:r>
      <w:r w:rsidRPr="00BC53B6">
        <w:t xml:space="preserve"> of the WA BS shall not exceed 51.5 dBm/5MHz + (f</w:t>
      </w:r>
      <w:r w:rsidRPr="00BC53B6">
        <w:rPr>
          <w:vertAlign w:val="subscript"/>
        </w:rPr>
        <w:t>DL</w:t>
      </w:r>
      <w:r w:rsidRPr="00BC53B6">
        <w:t xml:space="preserve">-922.1) x 40/3 dB, with </w:t>
      </w:r>
      <w:proofErr w:type="spellStart"/>
      <w:r w:rsidRPr="00BC53B6">
        <w:t>f</w:t>
      </w:r>
      <w:r w:rsidRPr="00BC53B6">
        <w:rPr>
          <w:vertAlign w:val="subscript"/>
        </w:rPr>
        <w:t>DL</w:t>
      </w:r>
      <w:proofErr w:type="spellEnd"/>
      <w:r w:rsidRPr="00BC53B6">
        <w:t xml:space="preserve"> being the centre frequency in </w:t>
      </w:r>
      <w:proofErr w:type="spellStart"/>
      <w:r w:rsidRPr="00BC53B6">
        <w:t>MHz.</w:t>
      </w:r>
      <w:proofErr w:type="spellEnd"/>
      <w:r w:rsidRPr="00BC53B6">
        <w:t xml:space="preserve"> This limit is derived from ECC Decision</w:t>
      </w:r>
      <w:ins w:id="145" w:author="Michal Szydelko, Huawei" w:date="2024-02-16T12:44:00Z">
        <w:r w:rsidRPr="00BC53B6">
          <w:t xml:space="preserve"> </w:t>
        </w:r>
      </w:ins>
      <w:r w:rsidRPr="00BC53B6">
        <w:t xml:space="preserve">(20)02 [21] assuming a 17 </w:t>
      </w:r>
      <w:proofErr w:type="spellStart"/>
      <w:r w:rsidRPr="00BC53B6">
        <w:t>dBi</w:t>
      </w:r>
      <w:proofErr w:type="spellEnd"/>
      <w:r w:rsidRPr="00BC53B6">
        <w:t xml:space="preserve"> maximum antenna gain and 4 dB losses, and assuming one antenna connector. The above rated output power limit for band n100 applies to uncoordinated deployments and in case of coordinated deployments, higher output power values may be allowed.</w:t>
      </w:r>
    </w:p>
    <w:p w14:paraId="030F996F" w14:textId="77777777" w:rsidR="00AB25E4" w:rsidRPr="00BC53B6" w:rsidRDefault="00AB25E4" w:rsidP="00AB25E4">
      <w:pPr>
        <w:pStyle w:val="NO"/>
        <w:rPr>
          <w:lang w:val="en-US"/>
        </w:rPr>
      </w:pPr>
      <w:r w:rsidRPr="00BC53B6">
        <w:rPr>
          <w:lang w:val="en-US"/>
        </w:rPr>
        <w:t>NOTE:</w:t>
      </w:r>
      <w:ins w:id="146" w:author="Michal Szydelko, Huawei" w:date="2024-02-16T12:44:00Z">
        <w:r w:rsidRPr="00BC53B6">
          <w:rPr>
            <w:lang w:val="en-US"/>
          </w:rPr>
          <w:tab/>
        </w:r>
      </w:ins>
      <w:del w:id="147" w:author="Michal Szydelko, Huawei" w:date="2024-02-16T12:44:00Z">
        <w:r w:rsidRPr="00BC53B6" w:rsidDel="00681D04">
          <w:rPr>
            <w:lang w:val="en-US"/>
          </w:rPr>
          <w:delText xml:space="preserve"> </w:delText>
        </w:r>
      </w:del>
      <w:del w:id="148" w:author="Michal Szydelko, Huawei" w:date="2024-02-16T12:45:00Z">
        <w:r w:rsidRPr="00BC53B6" w:rsidDel="00681D04">
          <w:rPr>
            <w:lang w:val="en-US"/>
          </w:rPr>
          <w:delText>f</w:delText>
        </w:r>
      </w:del>
      <w:ins w:id="149" w:author="Michal Szydelko, Huawei" w:date="2024-02-16T12:45:00Z">
        <w:r w:rsidRPr="00BC53B6">
          <w:rPr>
            <w:lang w:val="en-US"/>
          </w:rPr>
          <w:t>F</w:t>
        </w:r>
      </w:ins>
      <w:r w:rsidRPr="00BC53B6">
        <w:rPr>
          <w:lang w:val="en-US"/>
        </w:rPr>
        <w:t>or more details on the maximum level derivation, refer to TR 38.853 [23].</w:t>
      </w:r>
    </w:p>
    <w:p w14:paraId="087DF1C6" w14:textId="77777777" w:rsidR="00AB25E4" w:rsidRPr="00BC53B6" w:rsidRDefault="00AB25E4" w:rsidP="00AB25E4">
      <w:pPr>
        <w:pStyle w:val="NO"/>
        <w:rPr>
          <w:lang w:val="en-US"/>
        </w:rPr>
      </w:pPr>
    </w:p>
    <w:p w14:paraId="62B0F71D" w14:textId="167C3A91" w:rsidR="00AB25E4" w:rsidRPr="00BC53B6" w:rsidRDefault="00AB25E4" w:rsidP="00AB25E4">
      <w:pPr>
        <w:rPr>
          <w:ins w:id="150" w:author="Michal Szydelko, Huawei" w:date="2024-02-16T12:44:00Z"/>
        </w:rPr>
      </w:pPr>
      <w:r w:rsidRPr="00BC53B6">
        <w:t xml:space="preserve">For </w:t>
      </w:r>
      <w:ins w:id="151" w:author="Michal Szydelko, Huawei" w:date="2024-02-16T14:09:00Z">
        <w:r w:rsidR="0000638F" w:rsidRPr="00BC53B6">
          <w:t xml:space="preserve">uncoordinated deployment of the BS operating in </w:t>
        </w:r>
      </w:ins>
      <w:r w:rsidRPr="00BC53B6">
        <w:t xml:space="preserve">band n101 in CEPT countries, </w:t>
      </w:r>
      <w:proofErr w:type="gramStart"/>
      <w:r w:rsidRPr="00BC53B6">
        <w:t>P</w:t>
      </w:r>
      <w:r w:rsidRPr="00BC53B6">
        <w:rPr>
          <w:vertAlign w:val="subscript"/>
        </w:rPr>
        <w:t>rated,c</w:t>
      </w:r>
      <w:proofErr w:type="gramEnd"/>
      <w:r w:rsidRPr="00BC53B6">
        <w:rPr>
          <w:vertAlign w:val="subscript"/>
        </w:rPr>
        <w:t>,AC</w:t>
      </w:r>
      <w:r w:rsidRPr="00BC53B6">
        <w:t xml:space="preserve"> shall not exceed 51 dBm/10MHz or 48 dBm/5MHz. This limit is derived from ECC Decision</w:t>
      </w:r>
      <w:ins w:id="152" w:author="Michal Szydelko, Huawei" w:date="2024-02-16T12:44:00Z">
        <w:r w:rsidRPr="00BC53B6">
          <w:t xml:space="preserve"> </w:t>
        </w:r>
      </w:ins>
      <w:r w:rsidRPr="00BC53B6">
        <w:t xml:space="preserve">(20)02 [21] assuming </w:t>
      </w:r>
      <w:proofErr w:type="gramStart"/>
      <w:r w:rsidRPr="00BC53B6">
        <w:t>a</w:t>
      </w:r>
      <w:proofErr w:type="gramEnd"/>
      <w:r w:rsidRPr="00BC53B6">
        <w:t xml:space="preserve"> 18 </w:t>
      </w:r>
      <w:proofErr w:type="spellStart"/>
      <w:r w:rsidRPr="00BC53B6">
        <w:t>dBi</w:t>
      </w:r>
      <w:proofErr w:type="spellEnd"/>
      <w:r w:rsidRPr="00BC53B6">
        <w:t xml:space="preserve"> maximum antenna gain and 4 dB losses, and assuming one antenna connector. The above rated output power limit for band n101 applies to uncoordinated deployments and in case of coordinated deployments, higher output power values may be allowed.</w:t>
      </w:r>
    </w:p>
    <w:p w14:paraId="0B5905F2" w14:textId="1F882BAD" w:rsidR="001642BE" w:rsidRDefault="00AB25E4" w:rsidP="00AB25E4">
      <w:pPr>
        <w:pStyle w:val="NO"/>
        <w:rPr>
          <w:i/>
          <w:color w:val="0000FF"/>
        </w:rPr>
      </w:pPr>
      <w:r w:rsidRPr="00BC53B6">
        <w:rPr>
          <w:lang w:val="en-US"/>
        </w:rPr>
        <w:t>NOTE:</w:t>
      </w:r>
      <w:ins w:id="153" w:author="Michal Szydelko, Huawei" w:date="2024-02-16T12:45:00Z">
        <w:r w:rsidRPr="00BC53B6">
          <w:rPr>
            <w:lang w:val="en-US"/>
          </w:rPr>
          <w:tab/>
        </w:r>
      </w:ins>
      <w:del w:id="154" w:author="Michal Szydelko, Huawei" w:date="2024-02-16T12:45:00Z">
        <w:r w:rsidRPr="00BC53B6" w:rsidDel="00681D04">
          <w:rPr>
            <w:lang w:val="en-US"/>
          </w:rPr>
          <w:delText xml:space="preserve"> </w:delText>
        </w:r>
      </w:del>
      <w:del w:id="155" w:author="Michal Szydelko, Huawei" w:date="2024-02-16T12:44:00Z">
        <w:r w:rsidRPr="00BC53B6" w:rsidDel="00681D04">
          <w:rPr>
            <w:lang w:val="en-US"/>
          </w:rPr>
          <w:delText>f</w:delText>
        </w:r>
      </w:del>
      <w:ins w:id="156" w:author="Michal Szydelko, Huawei" w:date="2024-02-16T12:45:00Z">
        <w:r w:rsidRPr="00BC53B6">
          <w:rPr>
            <w:lang w:val="en-US"/>
          </w:rPr>
          <w:t>F</w:t>
        </w:r>
      </w:ins>
      <w:r w:rsidRPr="00BC53B6">
        <w:rPr>
          <w:lang w:val="en-US"/>
        </w:rPr>
        <w:t>or more details on the maximum level derivation, refer to TR 38.852 [22].</w:t>
      </w:r>
    </w:p>
    <w:p w14:paraId="5EFAE0D8" w14:textId="7145C624"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7DC7B3EC" w14:textId="77777777" w:rsidR="00AB25E4" w:rsidRDefault="00AB25E4" w:rsidP="00AB25E4">
      <w:pPr>
        <w:pStyle w:val="H6"/>
      </w:pPr>
      <w:bookmarkStart w:id="157" w:name="_Hlk158968093"/>
      <w:r w:rsidRPr="004663C9">
        <w:t>6.6.4.2.5.</w:t>
      </w:r>
      <w:r>
        <w:t>7</w:t>
      </w:r>
      <w:bookmarkEnd w:id="157"/>
      <w:r w:rsidRPr="004663C9">
        <w:tab/>
      </w:r>
      <w:del w:id="158" w:author="Michal Szydelko, Huawei" w:date="2024-02-14T17:31:00Z">
        <w:r w:rsidRPr="004663C9" w:rsidDel="004C5EE6">
          <w:delText>Additional operating band unwanted emissions limits for Band n</w:delText>
        </w:r>
        <w:r w:rsidDel="004C5EE6">
          <w:delText>100</w:delText>
        </w:r>
      </w:del>
      <w:ins w:id="159" w:author="Michal Szydelko, Huawei" w:date="2024-02-14T17:31:00Z">
        <w:r>
          <w:t>Void</w:t>
        </w:r>
      </w:ins>
    </w:p>
    <w:p w14:paraId="714E6861" w14:textId="77777777" w:rsidR="00AB25E4" w:rsidDel="004C5EE6" w:rsidRDefault="00AB25E4" w:rsidP="00AB25E4">
      <w:pPr>
        <w:rPr>
          <w:del w:id="160" w:author="Michal Szydelko, Huawei" w:date="2024-02-14T17:31:00Z"/>
        </w:rPr>
      </w:pPr>
      <w:del w:id="161" w:author="Michal Szydelko, Huawei" w:date="2024-02-14T17:31:00Z">
        <w:r w:rsidRPr="004663C9" w:rsidDel="004C5EE6">
          <w:delText>In CEPT countr</w:delText>
        </w:r>
        <w:r w:rsidDel="004C5EE6">
          <w:delText>ies where ECC Decision(20)02 [21] applies, the emissions of the WA BS shall not exceed the maximum levels specified in table 6.6.4.5.7-1.</w:delText>
        </w:r>
      </w:del>
    </w:p>
    <w:p w14:paraId="680756FC" w14:textId="77777777" w:rsidR="00AB25E4" w:rsidRPr="00F95B02" w:rsidDel="004C5EE6" w:rsidRDefault="00AB25E4" w:rsidP="00AB25E4">
      <w:pPr>
        <w:pStyle w:val="TH"/>
        <w:rPr>
          <w:del w:id="162" w:author="Michal Szydelko, Huawei" w:date="2024-02-14T17:31:00Z"/>
          <w:rFonts w:cs="v5.0.0"/>
        </w:rPr>
      </w:pPr>
      <w:del w:id="163" w:author="Michal Szydelko, Huawei" w:date="2024-02-14T17:31:00Z">
        <w:r w:rsidRPr="00F95B02" w:rsidDel="004C5EE6">
          <w:delText>Table 6.6.4.2.5.</w:delText>
        </w:r>
        <w:r w:rsidDel="004C5EE6">
          <w:delText>7</w:delText>
        </w:r>
        <w:r w:rsidRPr="00F95B02" w:rsidDel="004C5EE6">
          <w:delText>-1: Additional operating band unwanted emission limits for Band n</w:delText>
        </w:r>
        <w:r w:rsidDel="004C5EE6">
          <w:delText>100</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AB25E4" w:rsidRPr="004971A5" w:rsidDel="004C5EE6" w14:paraId="0BEF8511" w14:textId="77777777" w:rsidTr="00482857">
        <w:trPr>
          <w:cantSplit/>
          <w:jc w:val="center"/>
          <w:del w:id="164" w:author="Michal Szydelko, Huawei" w:date="2024-02-14T17:31:00Z"/>
        </w:trPr>
        <w:tc>
          <w:tcPr>
            <w:tcW w:w="2335" w:type="dxa"/>
          </w:tcPr>
          <w:p w14:paraId="7CA0E439" w14:textId="77777777" w:rsidR="00AB25E4" w:rsidRPr="004971A5" w:rsidDel="004C5EE6" w:rsidRDefault="00AB25E4" w:rsidP="00482857">
            <w:pPr>
              <w:pStyle w:val="TAH"/>
              <w:rPr>
                <w:del w:id="165" w:author="Michal Szydelko, Huawei" w:date="2024-02-14T17:31:00Z"/>
              </w:rPr>
            </w:pPr>
            <w:del w:id="166" w:author="Michal Szydelko, Huawei" w:date="2024-02-14T17:31:00Z">
              <w:r w:rsidRPr="004971A5" w:rsidDel="004C5EE6">
                <w:delText xml:space="preserve">Frequency offset of measurement filter </w:delText>
              </w:r>
              <w:r w:rsidRPr="004971A5" w:rsidDel="004C5EE6">
                <w:noBreakHyphen/>
                <w:delText xml:space="preserve">3dB point, </w:delText>
              </w:r>
              <w:r w:rsidRPr="004971A5" w:rsidDel="004C5EE6">
                <w:sym w:font="Symbol" w:char="F044"/>
              </w:r>
              <w:r w:rsidRPr="004971A5" w:rsidDel="004C5EE6">
                <w:delText>f</w:delText>
              </w:r>
            </w:del>
          </w:p>
        </w:tc>
        <w:tc>
          <w:tcPr>
            <w:tcW w:w="3510" w:type="dxa"/>
          </w:tcPr>
          <w:p w14:paraId="43606760" w14:textId="77777777" w:rsidR="00AB25E4" w:rsidRPr="004971A5" w:rsidDel="004C5EE6" w:rsidRDefault="00AB25E4" w:rsidP="00482857">
            <w:pPr>
              <w:pStyle w:val="TAH"/>
              <w:rPr>
                <w:del w:id="167" w:author="Michal Szydelko, Huawei" w:date="2024-02-14T17:31:00Z"/>
              </w:rPr>
            </w:pPr>
            <w:del w:id="168" w:author="Michal Szydelko, Huawei" w:date="2024-02-14T17:31:00Z">
              <w:r w:rsidRPr="004971A5" w:rsidDel="004C5EE6">
                <w:delText>Frequency offset of measurement filter centre frequency, f_offset</w:delText>
              </w:r>
            </w:del>
          </w:p>
        </w:tc>
        <w:tc>
          <w:tcPr>
            <w:tcW w:w="2539" w:type="dxa"/>
          </w:tcPr>
          <w:p w14:paraId="646AB3B3" w14:textId="77777777" w:rsidR="00AB25E4" w:rsidRPr="004971A5" w:rsidDel="004C5EE6" w:rsidRDefault="00AB25E4" w:rsidP="00482857">
            <w:pPr>
              <w:pStyle w:val="TAH"/>
              <w:rPr>
                <w:del w:id="169" w:author="Michal Szydelko, Huawei" w:date="2024-02-14T17:31:00Z"/>
              </w:rPr>
            </w:pPr>
            <w:del w:id="170" w:author="Michal Szydelko, Huawei" w:date="2024-02-14T17:31:00Z">
              <w:r w:rsidRPr="004971A5" w:rsidDel="004C5EE6">
                <w:rPr>
                  <w:i/>
                  <w:lang w:eastAsia="zh-CN"/>
                </w:rPr>
                <w:delText>Basic limits</w:delText>
              </w:r>
              <w:r w:rsidRPr="004971A5" w:rsidDel="004C5EE6">
                <w:delText xml:space="preserve"> (Note)</w:delText>
              </w:r>
            </w:del>
          </w:p>
        </w:tc>
        <w:tc>
          <w:tcPr>
            <w:tcW w:w="1430" w:type="dxa"/>
          </w:tcPr>
          <w:p w14:paraId="6C7CD475" w14:textId="77777777" w:rsidR="00AB25E4" w:rsidRPr="004971A5" w:rsidDel="004C5EE6" w:rsidRDefault="00AB25E4" w:rsidP="00482857">
            <w:pPr>
              <w:pStyle w:val="TAH"/>
              <w:rPr>
                <w:del w:id="171" w:author="Michal Szydelko, Huawei" w:date="2024-02-14T17:31:00Z"/>
              </w:rPr>
            </w:pPr>
            <w:del w:id="172" w:author="Michal Szydelko, Huawei" w:date="2024-02-14T17:31:00Z">
              <w:r w:rsidRPr="004971A5" w:rsidDel="004C5EE6">
                <w:rPr>
                  <w:i/>
                </w:rPr>
                <w:delText>Measurement bandwidth</w:delText>
              </w:r>
            </w:del>
          </w:p>
        </w:tc>
      </w:tr>
      <w:tr w:rsidR="00AB25E4" w:rsidRPr="004971A5" w:rsidDel="004C5EE6" w14:paraId="1B5E537C" w14:textId="77777777" w:rsidTr="00482857">
        <w:trPr>
          <w:cantSplit/>
          <w:jc w:val="center"/>
          <w:del w:id="173" w:author="Michal Szydelko, Huawei" w:date="2024-02-14T17:31:00Z"/>
        </w:trPr>
        <w:tc>
          <w:tcPr>
            <w:tcW w:w="2335" w:type="dxa"/>
          </w:tcPr>
          <w:p w14:paraId="7ED09AB0" w14:textId="77777777" w:rsidR="00AB25E4" w:rsidRPr="004971A5" w:rsidDel="004C5EE6" w:rsidRDefault="00AB25E4" w:rsidP="00482857">
            <w:pPr>
              <w:pStyle w:val="TAC"/>
              <w:rPr>
                <w:del w:id="174" w:author="Michal Szydelko, Huawei" w:date="2024-02-14T17:31:00Z"/>
              </w:rPr>
            </w:pPr>
            <w:del w:id="175" w:author="Michal Szydelko, Huawei" w:date="2024-02-14T17:31:00Z">
              <w:r w:rsidRPr="004971A5" w:rsidDel="004C5EE6">
                <w:delText xml:space="preserve">0 MHz </w:delText>
              </w:r>
              <w:r w:rsidRPr="004971A5" w:rsidDel="004C5EE6">
                <w:sym w:font="Symbol" w:char="F0A3"/>
              </w:r>
              <w:r w:rsidRPr="004971A5" w:rsidDel="004C5EE6">
                <w:delText xml:space="preserve"> </w:delText>
              </w:r>
              <w:r w:rsidRPr="004971A5" w:rsidDel="004C5EE6">
                <w:sym w:font="Symbol" w:char="F044"/>
              </w:r>
              <w:r w:rsidRPr="004971A5" w:rsidDel="004C5EE6">
                <w:delText>f &lt; 0.2 MHz</w:delText>
              </w:r>
            </w:del>
          </w:p>
        </w:tc>
        <w:tc>
          <w:tcPr>
            <w:tcW w:w="3510" w:type="dxa"/>
          </w:tcPr>
          <w:p w14:paraId="23CB5703" w14:textId="77777777" w:rsidR="00AB25E4" w:rsidRPr="004971A5" w:rsidDel="004C5EE6" w:rsidRDefault="00AB25E4" w:rsidP="00482857">
            <w:pPr>
              <w:pStyle w:val="TAC"/>
              <w:rPr>
                <w:del w:id="176" w:author="Michal Szydelko, Huawei" w:date="2024-02-14T17:31:00Z"/>
              </w:rPr>
            </w:pPr>
            <w:del w:id="177" w:author="Michal Szydelko, Huawei" w:date="2024-02-14T17:31:00Z">
              <w:r w:rsidRPr="004971A5" w:rsidDel="004C5EE6">
                <w:delText xml:space="preserve">0.1 MHz </w:delText>
              </w:r>
              <w:r w:rsidRPr="004971A5" w:rsidDel="004C5EE6">
                <w:sym w:font="Symbol" w:char="F0A3"/>
              </w:r>
              <w:r w:rsidRPr="004971A5" w:rsidDel="004C5EE6">
                <w:delText xml:space="preserve"> f_offset &lt; 0.3 MHz</w:delText>
              </w:r>
            </w:del>
          </w:p>
        </w:tc>
        <w:tc>
          <w:tcPr>
            <w:tcW w:w="2539" w:type="dxa"/>
            <w:vAlign w:val="center"/>
          </w:tcPr>
          <w:p w14:paraId="4AD5D858" w14:textId="77777777" w:rsidR="00AB25E4" w:rsidRPr="004971A5" w:rsidDel="004C5EE6" w:rsidRDefault="00AB25E4" w:rsidP="00482857">
            <w:pPr>
              <w:pStyle w:val="TAC"/>
              <w:rPr>
                <w:del w:id="178" w:author="Michal Szydelko, Huawei" w:date="2024-02-14T17:31:00Z"/>
              </w:rPr>
            </w:pPr>
            <w:del w:id="179" w:author="Michal Szydelko, Huawei" w:date="2024-02-14T17:31:00Z">
              <w:r w:rsidRPr="004971A5" w:rsidDel="004C5EE6">
                <w:delText>1</w:delText>
              </w:r>
              <w:r w:rsidDel="004C5EE6">
                <w:delText>9</w:delText>
              </w:r>
              <w:r w:rsidRPr="004971A5" w:rsidDel="004C5EE6">
                <w:delText>.5 dBm</w:delText>
              </w:r>
            </w:del>
          </w:p>
        </w:tc>
        <w:tc>
          <w:tcPr>
            <w:tcW w:w="1430" w:type="dxa"/>
          </w:tcPr>
          <w:p w14:paraId="08D98209" w14:textId="77777777" w:rsidR="00AB25E4" w:rsidRPr="004971A5" w:rsidDel="004C5EE6" w:rsidRDefault="00AB25E4" w:rsidP="00482857">
            <w:pPr>
              <w:pStyle w:val="TAC"/>
              <w:rPr>
                <w:del w:id="180" w:author="Michal Szydelko, Huawei" w:date="2024-02-14T17:31:00Z"/>
              </w:rPr>
            </w:pPr>
            <w:del w:id="181" w:author="Michal Szydelko, Huawei" w:date="2024-02-14T17:31:00Z">
              <w:r w:rsidRPr="004971A5" w:rsidDel="004C5EE6">
                <w:delText>200 kHz</w:delText>
              </w:r>
            </w:del>
          </w:p>
        </w:tc>
      </w:tr>
      <w:tr w:rsidR="00AB25E4" w:rsidRPr="004971A5" w:rsidDel="004C5EE6" w14:paraId="18522600" w14:textId="77777777" w:rsidTr="00482857">
        <w:trPr>
          <w:cantSplit/>
          <w:jc w:val="center"/>
          <w:del w:id="182" w:author="Michal Szydelko, Huawei" w:date="2024-02-14T17:31:00Z"/>
        </w:trPr>
        <w:tc>
          <w:tcPr>
            <w:tcW w:w="2335" w:type="dxa"/>
          </w:tcPr>
          <w:p w14:paraId="0CB58914" w14:textId="77777777" w:rsidR="00AB25E4" w:rsidRPr="004971A5" w:rsidDel="004C5EE6" w:rsidRDefault="00AB25E4" w:rsidP="00482857">
            <w:pPr>
              <w:pStyle w:val="TAC"/>
              <w:rPr>
                <w:del w:id="183" w:author="Michal Szydelko, Huawei" w:date="2024-02-14T17:31:00Z"/>
              </w:rPr>
            </w:pPr>
            <w:del w:id="184" w:author="Michal Szydelko, Huawei" w:date="2024-02-14T17:31:00Z">
              <w:r w:rsidRPr="004971A5" w:rsidDel="004C5EE6">
                <w:delText xml:space="preserve">0.2 MHz </w:delText>
              </w:r>
              <w:r w:rsidRPr="004971A5" w:rsidDel="004C5EE6">
                <w:sym w:font="Symbol" w:char="F0A3"/>
              </w:r>
              <w:r w:rsidRPr="004971A5" w:rsidDel="004C5EE6">
                <w:delText xml:space="preserve"> </w:delText>
              </w:r>
              <w:r w:rsidRPr="004971A5" w:rsidDel="004C5EE6">
                <w:sym w:font="Symbol" w:char="F044"/>
              </w:r>
              <w:r w:rsidRPr="004971A5" w:rsidDel="004C5EE6">
                <w:delText>f &lt;</w:delText>
              </w:r>
              <w:r w:rsidDel="004C5EE6">
                <w:delText xml:space="preserve"> </w:delText>
              </w:r>
              <w:r w:rsidRPr="004971A5" w:rsidDel="004C5EE6">
                <w:delText>1 MHz</w:delText>
              </w:r>
            </w:del>
          </w:p>
        </w:tc>
        <w:tc>
          <w:tcPr>
            <w:tcW w:w="3510" w:type="dxa"/>
          </w:tcPr>
          <w:p w14:paraId="2B586D41" w14:textId="77777777" w:rsidR="00AB25E4" w:rsidRPr="004971A5" w:rsidDel="004C5EE6" w:rsidRDefault="00AB25E4" w:rsidP="00482857">
            <w:pPr>
              <w:pStyle w:val="TAC"/>
              <w:rPr>
                <w:del w:id="185" w:author="Michal Szydelko, Huawei" w:date="2024-02-14T17:31:00Z"/>
              </w:rPr>
            </w:pPr>
            <w:del w:id="186" w:author="Michal Szydelko, Huawei" w:date="2024-02-14T17:31:00Z">
              <w:r w:rsidRPr="004971A5" w:rsidDel="004C5EE6">
                <w:delText xml:space="preserve">0.6MHz </w:delText>
              </w:r>
              <w:r w:rsidRPr="004971A5" w:rsidDel="004C5EE6">
                <w:sym w:font="Symbol" w:char="F0A3"/>
              </w:r>
              <w:r w:rsidRPr="004971A5" w:rsidDel="004C5EE6">
                <w:delText xml:space="preserve"> f_offset &lt;1.4 MHz</w:delText>
              </w:r>
            </w:del>
          </w:p>
        </w:tc>
        <w:tc>
          <w:tcPr>
            <w:tcW w:w="2539" w:type="dxa"/>
          </w:tcPr>
          <w:p w14:paraId="7A6417CC" w14:textId="77777777" w:rsidR="00AB25E4" w:rsidRPr="004971A5" w:rsidDel="004C5EE6" w:rsidRDefault="00AB25E4" w:rsidP="00482857">
            <w:pPr>
              <w:pStyle w:val="TAC"/>
              <w:rPr>
                <w:del w:id="187" w:author="Michal Szydelko, Huawei" w:date="2024-02-14T17:31:00Z"/>
              </w:rPr>
            </w:pPr>
            <w:del w:id="188" w:author="Michal Szydelko, Huawei" w:date="2024-02-14T17:31:00Z">
              <w:r w:rsidDel="004C5EE6">
                <w:delText>1</w:delText>
              </w:r>
              <w:r w:rsidRPr="004971A5" w:rsidDel="004C5EE6">
                <w:delText xml:space="preserve"> dBm</w:delText>
              </w:r>
            </w:del>
          </w:p>
        </w:tc>
        <w:tc>
          <w:tcPr>
            <w:tcW w:w="1430" w:type="dxa"/>
          </w:tcPr>
          <w:p w14:paraId="6CF1EE5C" w14:textId="77777777" w:rsidR="00AB25E4" w:rsidRPr="004971A5" w:rsidDel="004C5EE6" w:rsidRDefault="00AB25E4" w:rsidP="00482857">
            <w:pPr>
              <w:pStyle w:val="TAC"/>
              <w:rPr>
                <w:del w:id="189" w:author="Michal Szydelko, Huawei" w:date="2024-02-14T17:31:00Z"/>
              </w:rPr>
            </w:pPr>
            <w:del w:id="190" w:author="Michal Szydelko, Huawei" w:date="2024-02-14T17:31:00Z">
              <w:r w:rsidRPr="004971A5" w:rsidDel="004C5EE6">
                <w:delText>800 kHz</w:delText>
              </w:r>
            </w:del>
          </w:p>
        </w:tc>
      </w:tr>
      <w:tr w:rsidR="00AB25E4" w:rsidRPr="004971A5" w:rsidDel="004C5EE6" w14:paraId="7500B15D" w14:textId="77777777" w:rsidTr="00482857">
        <w:trPr>
          <w:cantSplit/>
          <w:jc w:val="center"/>
          <w:del w:id="191" w:author="Michal Szydelko, Huawei" w:date="2024-02-14T17:31:00Z"/>
        </w:trPr>
        <w:tc>
          <w:tcPr>
            <w:tcW w:w="2335" w:type="dxa"/>
          </w:tcPr>
          <w:p w14:paraId="22889B1A" w14:textId="77777777" w:rsidR="00AB25E4" w:rsidRPr="004971A5" w:rsidDel="004C5EE6" w:rsidRDefault="00AB25E4" w:rsidP="00482857">
            <w:pPr>
              <w:pStyle w:val="TAC"/>
              <w:rPr>
                <w:del w:id="192" w:author="Michal Szydelko, Huawei" w:date="2024-02-14T17:31:00Z"/>
              </w:rPr>
            </w:pPr>
            <w:del w:id="193" w:author="Michal Szydelko, Huawei" w:date="2024-02-14T17:31:00Z">
              <w:r w:rsidRPr="004971A5" w:rsidDel="004C5EE6">
                <w:delText xml:space="preserve">1 MHz </w:delText>
              </w:r>
              <w:r w:rsidRPr="004971A5" w:rsidDel="004C5EE6">
                <w:sym w:font="Symbol" w:char="F0A3"/>
              </w:r>
              <w:r w:rsidRPr="004971A5" w:rsidDel="004C5EE6">
                <w:delText xml:space="preserve"> </w:delText>
              </w:r>
              <w:r w:rsidRPr="004971A5" w:rsidDel="004C5EE6">
                <w:sym w:font="Symbol" w:char="F044"/>
              </w:r>
              <w:r w:rsidRPr="004971A5" w:rsidDel="004C5EE6">
                <w:delText xml:space="preserve">f </w:delText>
              </w:r>
              <w:r w:rsidRPr="004971A5" w:rsidDel="004C5EE6">
                <w:sym w:font="Symbol" w:char="F0A3"/>
              </w:r>
              <w:r w:rsidRPr="004971A5" w:rsidDel="004C5EE6">
                <w:delText xml:space="preserve"> 10 MHz</w:delText>
              </w:r>
            </w:del>
          </w:p>
        </w:tc>
        <w:tc>
          <w:tcPr>
            <w:tcW w:w="3510" w:type="dxa"/>
          </w:tcPr>
          <w:p w14:paraId="6DB30AC3" w14:textId="77777777" w:rsidR="00AB25E4" w:rsidRPr="004971A5" w:rsidDel="004C5EE6" w:rsidRDefault="00AB25E4" w:rsidP="00482857">
            <w:pPr>
              <w:pStyle w:val="TAC"/>
              <w:rPr>
                <w:del w:id="194" w:author="Michal Szydelko, Huawei" w:date="2024-02-14T17:31:00Z"/>
              </w:rPr>
            </w:pPr>
            <w:del w:id="195" w:author="Michal Szydelko, Huawei" w:date="2024-02-14T17:31:00Z">
              <w:r w:rsidRPr="004971A5" w:rsidDel="004C5EE6">
                <w:delText xml:space="preserve">1.5 MHz </w:delText>
              </w:r>
              <w:r w:rsidRPr="004971A5" w:rsidDel="004C5EE6">
                <w:sym w:font="Symbol" w:char="F0A3"/>
              </w:r>
              <w:r w:rsidRPr="004971A5" w:rsidDel="004C5EE6">
                <w:delText xml:space="preserve"> f_offset &lt; 10.5</w:delText>
              </w:r>
              <w:r w:rsidDel="004C5EE6">
                <w:delText xml:space="preserve"> MHz</w:delText>
              </w:r>
            </w:del>
          </w:p>
        </w:tc>
        <w:tc>
          <w:tcPr>
            <w:tcW w:w="2539" w:type="dxa"/>
          </w:tcPr>
          <w:p w14:paraId="08B0BE46" w14:textId="77777777" w:rsidR="00AB25E4" w:rsidRPr="004971A5" w:rsidDel="004C5EE6" w:rsidRDefault="00AB25E4" w:rsidP="00482857">
            <w:pPr>
              <w:pStyle w:val="TAC"/>
              <w:rPr>
                <w:del w:id="196" w:author="Michal Szydelko, Huawei" w:date="2024-02-14T17:31:00Z"/>
              </w:rPr>
            </w:pPr>
            <w:del w:id="197" w:author="Michal Szydelko, Huawei" w:date="2024-02-14T17:31:00Z">
              <w:r w:rsidRPr="004971A5" w:rsidDel="004C5EE6">
                <w:delText>-</w:delText>
              </w:r>
              <w:r w:rsidDel="004C5EE6">
                <w:delText>8</w:delText>
              </w:r>
              <w:r w:rsidRPr="004971A5" w:rsidDel="004C5EE6">
                <w:delText xml:space="preserve"> dBm</w:delText>
              </w:r>
            </w:del>
          </w:p>
        </w:tc>
        <w:tc>
          <w:tcPr>
            <w:tcW w:w="1430" w:type="dxa"/>
          </w:tcPr>
          <w:p w14:paraId="7F803867" w14:textId="77777777" w:rsidR="00AB25E4" w:rsidRPr="004971A5" w:rsidDel="004C5EE6" w:rsidRDefault="00AB25E4" w:rsidP="00482857">
            <w:pPr>
              <w:pStyle w:val="TAC"/>
              <w:rPr>
                <w:del w:id="198" w:author="Michal Szydelko, Huawei" w:date="2024-02-14T17:31:00Z"/>
              </w:rPr>
            </w:pPr>
            <w:del w:id="199" w:author="Michal Szydelko, Huawei" w:date="2024-02-14T17:31:00Z">
              <w:r w:rsidRPr="004971A5" w:rsidDel="004C5EE6">
                <w:delText>1 MHz</w:delText>
              </w:r>
            </w:del>
          </w:p>
        </w:tc>
      </w:tr>
      <w:tr w:rsidR="00AB25E4" w:rsidRPr="004971A5" w:rsidDel="004C5EE6" w14:paraId="61C79200" w14:textId="77777777" w:rsidTr="00482857">
        <w:trPr>
          <w:cantSplit/>
          <w:jc w:val="center"/>
          <w:del w:id="200" w:author="Michal Szydelko, Huawei" w:date="2024-02-14T17:31:00Z"/>
        </w:trPr>
        <w:tc>
          <w:tcPr>
            <w:tcW w:w="9814" w:type="dxa"/>
            <w:gridSpan w:val="4"/>
          </w:tcPr>
          <w:p w14:paraId="36A136FE" w14:textId="77777777" w:rsidR="00AB25E4" w:rsidRPr="004971A5" w:rsidDel="004C5EE6" w:rsidRDefault="00AB25E4" w:rsidP="00482857">
            <w:pPr>
              <w:pStyle w:val="TAN"/>
              <w:rPr>
                <w:del w:id="201" w:author="Michal Szydelko, Huawei" w:date="2024-02-14T17:31:00Z"/>
              </w:rPr>
            </w:pPr>
            <w:del w:id="202" w:author="Michal Szydelko, Huawei" w:date="2024-02-14T17:31:00Z">
              <w:r w:rsidRPr="004971A5" w:rsidDel="004C5EE6">
                <w:delText>NOTE:</w:delText>
              </w:r>
              <w:r w:rsidRPr="004971A5" w:rsidDel="004C5EE6">
                <w:tab/>
              </w:r>
              <w:r w:rsidDel="004C5EE6">
                <w:delText xml:space="preserve">The basic limits are derived from ECC Decision(20)02 [21] assuming a </w:delText>
              </w:r>
              <w:r w:rsidRPr="006A5FEF" w:rsidDel="004C5EE6">
                <w:delText xml:space="preserve">17 dBi </w:delText>
              </w:r>
              <w:r w:rsidDel="004C5EE6">
                <w:delText xml:space="preserve">maximum antenna </w:delText>
              </w:r>
              <w:r w:rsidRPr="006A5FEF" w:rsidDel="004C5EE6">
                <w:delText>gain</w:delText>
              </w:r>
              <w:r w:rsidDel="004C5EE6">
                <w:delText xml:space="preserve"> and 4 dB losses, and assuming one antenna connector. </w:delText>
              </w:r>
              <w:r w:rsidDel="004C5EE6">
                <w:rPr>
                  <w:color w:val="000000" w:themeColor="text1"/>
                  <w:lang w:val="en-US"/>
                </w:rPr>
                <w:delText>F</w:delText>
              </w:r>
              <w:r w:rsidRPr="007E2BB3" w:rsidDel="004C5EE6">
                <w:rPr>
                  <w:color w:val="000000" w:themeColor="text1"/>
                  <w:lang w:val="en-US"/>
                </w:rPr>
                <w:delText>or more details, refer to TR 38.853 [</w:delText>
              </w:r>
              <w:r w:rsidDel="004C5EE6">
                <w:rPr>
                  <w:color w:val="000000" w:themeColor="text1"/>
                  <w:lang w:val="en-US"/>
                </w:rPr>
                <w:delText>23</w:delText>
              </w:r>
              <w:r w:rsidRPr="007E2BB3" w:rsidDel="004C5EE6">
                <w:rPr>
                  <w:color w:val="000000" w:themeColor="text1"/>
                  <w:lang w:val="en-US"/>
                </w:rPr>
                <w:delText>]</w:delText>
              </w:r>
            </w:del>
          </w:p>
        </w:tc>
      </w:tr>
    </w:tbl>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21B3F" w14:textId="77777777" w:rsidR="00F549F2" w:rsidRDefault="00F549F2">
      <w:r>
        <w:separator/>
      </w:r>
    </w:p>
  </w:endnote>
  <w:endnote w:type="continuationSeparator" w:id="0">
    <w:p w14:paraId="7A0D5A5B" w14:textId="77777777" w:rsidR="00F549F2" w:rsidRDefault="00F5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E275B" w14:textId="77777777" w:rsidR="00F549F2" w:rsidRDefault="00F549F2">
      <w:r>
        <w:separator/>
      </w:r>
    </w:p>
  </w:footnote>
  <w:footnote w:type="continuationSeparator" w:id="0">
    <w:p w14:paraId="09BCD45D" w14:textId="77777777" w:rsidR="00F549F2" w:rsidRDefault="00F54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0638F"/>
    <w:rsid w:val="00021159"/>
    <w:rsid w:val="00022E4A"/>
    <w:rsid w:val="000276C9"/>
    <w:rsid w:val="000377CC"/>
    <w:rsid w:val="00037892"/>
    <w:rsid w:val="0004438D"/>
    <w:rsid w:val="0007788A"/>
    <w:rsid w:val="000858DB"/>
    <w:rsid w:val="000A6394"/>
    <w:rsid w:val="000B255A"/>
    <w:rsid w:val="000B5CFD"/>
    <w:rsid w:val="000B7FED"/>
    <w:rsid w:val="000C038A"/>
    <w:rsid w:val="000C6598"/>
    <w:rsid w:val="000D44B3"/>
    <w:rsid w:val="000D5D17"/>
    <w:rsid w:val="000E4FC6"/>
    <w:rsid w:val="001058E4"/>
    <w:rsid w:val="00132C96"/>
    <w:rsid w:val="001401B3"/>
    <w:rsid w:val="00144D65"/>
    <w:rsid w:val="00145D43"/>
    <w:rsid w:val="001642BE"/>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6004D"/>
    <w:rsid w:val="0026187B"/>
    <w:rsid w:val="002640DD"/>
    <w:rsid w:val="00267F72"/>
    <w:rsid w:val="00275D12"/>
    <w:rsid w:val="00284FEB"/>
    <w:rsid w:val="002860C4"/>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4495E"/>
    <w:rsid w:val="0047274F"/>
    <w:rsid w:val="0048219F"/>
    <w:rsid w:val="0048481C"/>
    <w:rsid w:val="0049579C"/>
    <w:rsid w:val="0049771C"/>
    <w:rsid w:val="004A0544"/>
    <w:rsid w:val="004B0233"/>
    <w:rsid w:val="004B3B2D"/>
    <w:rsid w:val="004B6ECC"/>
    <w:rsid w:val="004B75B7"/>
    <w:rsid w:val="004D29BF"/>
    <w:rsid w:val="004D66C9"/>
    <w:rsid w:val="004F5788"/>
    <w:rsid w:val="005141D9"/>
    <w:rsid w:val="0051580D"/>
    <w:rsid w:val="00540543"/>
    <w:rsid w:val="005439CE"/>
    <w:rsid w:val="00547111"/>
    <w:rsid w:val="005723AE"/>
    <w:rsid w:val="00582F8C"/>
    <w:rsid w:val="00592D74"/>
    <w:rsid w:val="005B0546"/>
    <w:rsid w:val="005B2B24"/>
    <w:rsid w:val="005B3FAD"/>
    <w:rsid w:val="005B3FDD"/>
    <w:rsid w:val="005D7E8A"/>
    <w:rsid w:val="005E2C44"/>
    <w:rsid w:val="005F6F1E"/>
    <w:rsid w:val="00616520"/>
    <w:rsid w:val="00616DCB"/>
    <w:rsid w:val="00621188"/>
    <w:rsid w:val="00623022"/>
    <w:rsid w:val="00623958"/>
    <w:rsid w:val="006257ED"/>
    <w:rsid w:val="006532C2"/>
    <w:rsid w:val="00653DE4"/>
    <w:rsid w:val="00657FB6"/>
    <w:rsid w:val="00665C47"/>
    <w:rsid w:val="0066640F"/>
    <w:rsid w:val="00670B0E"/>
    <w:rsid w:val="00673ED7"/>
    <w:rsid w:val="006746C3"/>
    <w:rsid w:val="00695808"/>
    <w:rsid w:val="006B46FB"/>
    <w:rsid w:val="006C66DB"/>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42FB"/>
    <w:rsid w:val="00C15F3F"/>
    <w:rsid w:val="00C454C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50D"/>
    <w:rsid w:val="00EC1683"/>
    <w:rsid w:val="00ED7B0A"/>
    <w:rsid w:val="00EE043D"/>
    <w:rsid w:val="00EE57F6"/>
    <w:rsid w:val="00EE5927"/>
    <w:rsid w:val="00EE7D7C"/>
    <w:rsid w:val="00EF0BBF"/>
    <w:rsid w:val="00F25D98"/>
    <w:rsid w:val="00F300FB"/>
    <w:rsid w:val="00F549F2"/>
    <w:rsid w:val="00F617C4"/>
    <w:rsid w:val="00F72877"/>
    <w:rsid w:val="00F72D0C"/>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6A9DE-30A3-496A-8958-9EC25350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2024-02-19T19:15:00Z</dcterms:created>
  <dcterms:modified xsi:type="dcterms:W3CDTF">2024-02-19T19:17:00Z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(3)S0kQifot8tDGPMUqAF38kqJepEINvWsvpSxClR+aWU72SfF2I30KnCTBfv9+XDywPOuZPAGe
1nV/9FIaQeCeRZOrbfNACyniW5YXjaLaT25pCA15mfyyMGfki+vWQEsnw/ymvOuVNSgrj66R
7LIXe/zdXxgQIXxEseIe3TZmF+YzjUj8i5j/Ik/R6n9Oiyfp/GE35BZSgvAkoj6kFxX0/UP1
EArGM6aF8E4duVkjkd</vt:lpwstr>
  </property>
  <property fmtid="{D5CDD505-2E9C-101B-9397-08002B2CF9AE}" pid="23" name="_2015_ms_pID_7253431">
    <vt:lpwstr>vv96xXKhPiSwwwgnYwJLka8YNmUQyd/L/tmN0hTtkla9WOUkOW5C2T
dcgThkWxylfZtjaDFnB3/vO+i3NxnfgDdmK+ikbt570Ub7tk89w/3Qoi+/2FAXCvdRIuWrNY
YorGuS3brlsFP92s4aMWW2p1LR66rObVeKq6CQ+xODWHbE81C4wuIU4JEq5GPumVrMgSerE7
6FJJSMnjCOLZIAdRJmBUEeoEnQ6Y9mKesCk5</vt:lpwstr>
  </property>
  <property fmtid="{D5CDD505-2E9C-101B-9397-08002B2CF9AE}" pid="24" name="_2015_ms_pID_7253432">
    <vt:lpwstr>lw==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