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5899B2" w14:textId="663BE023" w:rsidR="00CA3553" w:rsidRDefault="00CA3553" w:rsidP="00CA3553">
      <w:pPr>
        <w:pStyle w:val="CRCoverPage"/>
        <w:tabs>
          <w:tab w:val="right" w:pos="9639"/>
        </w:tabs>
        <w:spacing w:after="0"/>
        <w:rPr>
          <w:b/>
          <w:i/>
          <w:noProof/>
          <w:sz w:val="28"/>
        </w:rPr>
      </w:pPr>
      <w:bookmarkStart w:id="0" w:name="_Toc75165198"/>
      <w:bookmarkStart w:id="1" w:name="_Toc75333911"/>
      <w:bookmarkStart w:id="2" w:name="_Toc75508103"/>
      <w:bookmarkStart w:id="3" w:name="_Toc75815842"/>
      <w:bookmarkStart w:id="4" w:name="_Toc76541000"/>
      <w:bookmarkStart w:id="5" w:name="_Toc76541567"/>
      <w:r>
        <w:rPr>
          <w:b/>
          <w:noProof/>
          <w:sz w:val="24"/>
        </w:rPr>
        <w:t>3GPP TSG-</w:t>
      </w:r>
      <w:r w:rsidR="00EC6493">
        <w:rPr>
          <w:b/>
          <w:noProof/>
          <w:sz w:val="24"/>
        </w:rPr>
        <w:fldChar w:fldCharType="begin"/>
      </w:r>
      <w:r w:rsidR="00EC6493">
        <w:rPr>
          <w:b/>
          <w:noProof/>
          <w:sz w:val="24"/>
        </w:rPr>
        <w:instrText xml:space="preserve"> DOCPROPERTY  TSG/WGRef  \* MERGEFORMAT </w:instrText>
      </w:r>
      <w:r w:rsidR="00EC6493">
        <w:rPr>
          <w:b/>
          <w:noProof/>
          <w:sz w:val="24"/>
        </w:rPr>
        <w:fldChar w:fldCharType="separate"/>
      </w:r>
      <w:r>
        <w:rPr>
          <w:b/>
          <w:noProof/>
          <w:sz w:val="24"/>
        </w:rPr>
        <w:t>RAN4</w:t>
      </w:r>
      <w:r w:rsidR="00EC6493">
        <w:rPr>
          <w:b/>
          <w:noProof/>
          <w:sz w:val="24"/>
        </w:rPr>
        <w:fldChar w:fldCharType="end"/>
      </w:r>
      <w:r>
        <w:rPr>
          <w:b/>
          <w:noProof/>
          <w:sz w:val="24"/>
        </w:rPr>
        <w:t xml:space="preserve"> Meeting #</w:t>
      </w:r>
      <w:r w:rsidR="00EC6493">
        <w:rPr>
          <w:b/>
          <w:noProof/>
          <w:sz w:val="24"/>
        </w:rPr>
        <w:fldChar w:fldCharType="begin"/>
      </w:r>
      <w:r w:rsidR="00EC6493">
        <w:rPr>
          <w:b/>
          <w:noProof/>
          <w:sz w:val="24"/>
        </w:rPr>
        <w:instrText xml:space="preserve"> DOCPROPERTY  MtgSeq  \* MERGEFORMAT </w:instrText>
      </w:r>
      <w:r w:rsidR="00EC6493">
        <w:rPr>
          <w:b/>
          <w:noProof/>
          <w:sz w:val="24"/>
        </w:rPr>
        <w:fldChar w:fldCharType="separate"/>
      </w:r>
      <w:r w:rsidRPr="00EB09B7">
        <w:rPr>
          <w:b/>
          <w:noProof/>
          <w:sz w:val="24"/>
        </w:rPr>
        <w:t>110</w:t>
      </w:r>
      <w:r w:rsidR="00EC6493">
        <w:rPr>
          <w:b/>
          <w:noProof/>
          <w:sz w:val="24"/>
        </w:rPr>
        <w:fldChar w:fldCharType="end"/>
      </w:r>
      <w:r>
        <w:fldChar w:fldCharType="begin"/>
      </w:r>
      <w:r>
        <w:instrText xml:space="preserve"> DOCPROPERTY  MtgTitle  \* MERGEFORMAT </w:instrText>
      </w:r>
      <w:r>
        <w:fldChar w:fldCharType="end"/>
      </w:r>
      <w:r>
        <w:rPr>
          <w:b/>
          <w:i/>
          <w:noProof/>
          <w:sz w:val="28"/>
        </w:rPr>
        <w:tab/>
      </w:r>
      <w:r w:rsidR="00EC6493">
        <w:rPr>
          <w:b/>
          <w:i/>
          <w:noProof/>
          <w:sz w:val="28"/>
        </w:rPr>
        <w:fldChar w:fldCharType="begin"/>
      </w:r>
      <w:r w:rsidR="00EC6493">
        <w:rPr>
          <w:b/>
          <w:i/>
          <w:noProof/>
          <w:sz w:val="28"/>
        </w:rPr>
        <w:instrText xml:space="preserve"> DOCPROPERTY  Tdoc#  \* MERGEFORMAT </w:instrText>
      </w:r>
      <w:r w:rsidR="00EC6493">
        <w:rPr>
          <w:b/>
          <w:i/>
          <w:noProof/>
          <w:sz w:val="28"/>
        </w:rPr>
        <w:fldChar w:fldCharType="separate"/>
      </w:r>
      <w:r w:rsidRPr="00E13F3D">
        <w:rPr>
          <w:b/>
          <w:i/>
          <w:noProof/>
          <w:sz w:val="28"/>
        </w:rPr>
        <w:t>R4-240211</w:t>
      </w:r>
      <w:r w:rsidR="00F8455E">
        <w:rPr>
          <w:b/>
          <w:i/>
          <w:noProof/>
          <w:sz w:val="28"/>
        </w:rPr>
        <w:t>9</w:t>
      </w:r>
      <w:r w:rsidR="00EC6493">
        <w:rPr>
          <w:b/>
          <w:i/>
          <w:noProof/>
          <w:sz w:val="28"/>
        </w:rPr>
        <w:fldChar w:fldCharType="end"/>
      </w:r>
    </w:p>
    <w:p w14:paraId="120D3FEC" w14:textId="77777777" w:rsidR="00CA3553" w:rsidRDefault="00EC6493" w:rsidP="00CA3553">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CA3553" w:rsidRPr="00BA51D9">
        <w:rPr>
          <w:b/>
          <w:noProof/>
          <w:sz w:val="24"/>
        </w:rPr>
        <w:t>Athens</w:t>
      </w:r>
      <w:r>
        <w:rPr>
          <w:b/>
          <w:noProof/>
          <w:sz w:val="24"/>
        </w:rPr>
        <w:fldChar w:fldCharType="end"/>
      </w:r>
      <w:r w:rsidR="00CA355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CA3553" w:rsidRPr="00BA51D9">
        <w:rPr>
          <w:b/>
          <w:noProof/>
          <w:sz w:val="24"/>
        </w:rPr>
        <w:t>Greece</w:t>
      </w:r>
      <w:r>
        <w:rPr>
          <w:b/>
          <w:noProof/>
          <w:sz w:val="24"/>
        </w:rPr>
        <w:fldChar w:fldCharType="end"/>
      </w:r>
      <w:r w:rsidR="00CA355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CA3553" w:rsidRPr="00BA51D9">
        <w:rPr>
          <w:b/>
          <w:noProof/>
          <w:sz w:val="24"/>
        </w:rPr>
        <w:t>26th Feb 2024</w:t>
      </w:r>
      <w:r>
        <w:rPr>
          <w:b/>
          <w:noProof/>
          <w:sz w:val="24"/>
        </w:rPr>
        <w:fldChar w:fldCharType="end"/>
      </w:r>
      <w:r w:rsidR="00CA3553">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CA3553" w:rsidRPr="00BA51D9">
        <w:rPr>
          <w:b/>
          <w:noProof/>
          <w:sz w:val="24"/>
        </w:rPr>
        <w:t>1st Mar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A3553" w14:paraId="135C48E5" w14:textId="77777777" w:rsidTr="00F8455E">
        <w:tc>
          <w:tcPr>
            <w:tcW w:w="9641" w:type="dxa"/>
            <w:gridSpan w:val="9"/>
            <w:tcBorders>
              <w:top w:val="single" w:sz="4" w:space="0" w:color="auto"/>
              <w:left w:val="single" w:sz="4" w:space="0" w:color="auto"/>
              <w:right w:val="single" w:sz="4" w:space="0" w:color="auto"/>
            </w:tcBorders>
          </w:tcPr>
          <w:p w14:paraId="2159F6C3" w14:textId="77777777" w:rsidR="00CA3553" w:rsidRDefault="00CA3553" w:rsidP="00F8455E">
            <w:pPr>
              <w:pStyle w:val="CRCoverPage"/>
              <w:spacing w:after="0"/>
              <w:jc w:val="right"/>
              <w:rPr>
                <w:i/>
                <w:noProof/>
              </w:rPr>
            </w:pPr>
            <w:r>
              <w:rPr>
                <w:i/>
                <w:noProof/>
                <w:sz w:val="14"/>
              </w:rPr>
              <w:t>CR-Form-v12.2</w:t>
            </w:r>
          </w:p>
        </w:tc>
      </w:tr>
      <w:tr w:rsidR="00CA3553" w14:paraId="045DD78E" w14:textId="77777777" w:rsidTr="00F8455E">
        <w:tc>
          <w:tcPr>
            <w:tcW w:w="9641" w:type="dxa"/>
            <w:gridSpan w:val="9"/>
            <w:tcBorders>
              <w:left w:val="single" w:sz="4" w:space="0" w:color="auto"/>
              <w:right w:val="single" w:sz="4" w:space="0" w:color="auto"/>
            </w:tcBorders>
          </w:tcPr>
          <w:p w14:paraId="5665398E" w14:textId="77777777" w:rsidR="00CA3553" w:rsidRDefault="00CA3553" w:rsidP="00F8455E">
            <w:pPr>
              <w:pStyle w:val="CRCoverPage"/>
              <w:spacing w:after="0"/>
              <w:jc w:val="center"/>
              <w:rPr>
                <w:noProof/>
              </w:rPr>
            </w:pPr>
            <w:r>
              <w:rPr>
                <w:b/>
                <w:noProof/>
                <w:sz w:val="32"/>
              </w:rPr>
              <w:t>CHANGE REQUEST</w:t>
            </w:r>
          </w:p>
        </w:tc>
      </w:tr>
      <w:tr w:rsidR="00CA3553" w14:paraId="1D4395D1" w14:textId="77777777" w:rsidTr="00F8455E">
        <w:tc>
          <w:tcPr>
            <w:tcW w:w="9641" w:type="dxa"/>
            <w:gridSpan w:val="9"/>
            <w:tcBorders>
              <w:left w:val="single" w:sz="4" w:space="0" w:color="auto"/>
              <w:right w:val="single" w:sz="4" w:space="0" w:color="auto"/>
            </w:tcBorders>
          </w:tcPr>
          <w:p w14:paraId="1F230355" w14:textId="77777777" w:rsidR="00CA3553" w:rsidRDefault="00CA3553" w:rsidP="00F8455E">
            <w:pPr>
              <w:pStyle w:val="CRCoverPage"/>
              <w:spacing w:after="0"/>
              <w:rPr>
                <w:noProof/>
                <w:sz w:val="8"/>
                <w:szCs w:val="8"/>
              </w:rPr>
            </w:pPr>
          </w:p>
        </w:tc>
      </w:tr>
      <w:tr w:rsidR="00CA3553" w14:paraId="6F8F4A58" w14:textId="77777777" w:rsidTr="00F8455E">
        <w:tc>
          <w:tcPr>
            <w:tcW w:w="142" w:type="dxa"/>
            <w:tcBorders>
              <w:left w:val="single" w:sz="4" w:space="0" w:color="auto"/>
            </w:tcBorders>
          </w:tcPr>
          <w:p w14:paraId="44D746C5" w14:textId="77777777" w:rsidR="00CA3553" w:rsidRDefault="00CA3553" w:rsidP="00F8455E">
            <w:pPr>
              <w:pStyle w:val="CRCoverPage"/>
              <w:spacing w:after="0"/>
              <w:jc w:val="right"/>
              <w:rPr>
                <w:noProof/>
              </w:rPr>
            </w:pPr>
          </w:p>
        </w:tc>
        <w:tc>
          <w:tcPr>
            <w:tcW w:w="1559" w:type="dxa"/>
            <w:shd w:val="pct30" w:color="FFFF00" w:fill="auto"/>
          </w:tcPr>
          <w:p w14:paraId="11C2D739" w14:textId="77777777" w:rsidR="00CA3553" w:rsidRPr="00410371" w:rsidRDefault="00EC6493" w:rsidP="00F8455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A3553" w:rsidRPr="00410371">
              <w:rPr>
                <w:b/>
                <w:noProof/>
                <w:sz w:val="28"/>
              </w:rPr>
              <w:t>38.176-2</w:t>
            </w:r>
            <w:r>
              <w:rPr>
                <w:b/>
                <w:noProof/>
                <w:sz w:val="28"/>
              </w:rPr>
              <w:fldChar w:fldCharType="end"/>
            </w:r>
          </w:p>
        </w:tc>
        <w:tc>
          <w:tcPr>
            <w:tcW w:w="709" w:type="dxa"/>
          </w:tcPr>
          <w:p w14:paraId="7AC76F82" w14:textId="77777777" w:rsidR="00CA3553" w:rsidRDefault="00CA3553" w:rsidP="00F8455E">
            <w:pPr>
              <w:pStyle w:val="CRCoverPage"/>
              <w:spacing w:after="0"/>
              <w:jc w:val="center"/>
              <w:rPr>
                <w:noProof/>
              </w:rPr>
            </w:pPr>
            <w:r>
              <w:rPr>
                <w:b/>
                <w:noProof/>
                <w:sz w:val="28"/>
              </w:rPr>
              <w:t>CR</w:t>
            </w:r>
          </w:p>
        </w:tc>
        <w:tc>
          <w:tcPr>
            <w:tcW w:w="1276" w:type="dxa"/>
            <w:shd w:val="pct30" w:color="FFFF00" w:fill="auto"/>
          </w:tcPr>
          <w:p w14:paraId="500DCB35" w14:textId="030E9116" w:rsidR="00CA3553" w:rsidRPr="00410371" w:rsidRDefault="00EC6493" w:rsidP="00F8455E">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A3553" w:rsidRPr="00410371">
              <w:rPr>
                <w:b/>
                <w:noProof/>
                <w:sz w:val="28"/>
              </w:rPr>
              <w:t>005</w:t>
            </w:r>
            <w:r w:rsidR="00F8455E">
              <w:rPr>
                <w:b/>
                <w:noProof/>
                <w:sz w:val="28"/>
              </w:rPr>
              <w:t>3</w:t>
            </w:r>
            <w:r>
              <w:rPr>
                <w:b/>
                <w:noProof/>
                <w:sz w:val="28"/>
              </w:rPr>
              <w:fldChar w:fldCharType="end"/>
            </w:r>
          </w:p>
        </w:tc>
        <w:tc>
          <w:tcPr>
            <w:tcW w:w="709" w:type="dxa"/>
          </w:tcPr>
          <w:p w14:paraId="3C398932" w14:textId="77777777" w:rsidR="00CA3553" w:rsidRDefault="00CA3553" w:rsidP="00F8455E">
            <w:pPr>
              <w:pStyle w:val="CRCoverPage"/>
              <w:tabs>
                <w:tab w:val="right" w:pos="625"/>
              </w:tabs>
              <w:spacing w:after="0"/>
              <w:jc w:val="center"/>
              <w:rPr>
                <w:noProof/>
              </w:rPr>
            </w:pPr>
            <w:r>
              <w:rPr>
                <w:b/>
                <w:bCs/>
                <w:noProof/>
                <w:sz w:val="28"/>
              </w:rPr>
              <w:t>rev</w:t>
            </w:r>
          </w:p>
        </w:tc>
        <w:tc>
          <w:tcPr>
            <w:tcW w:w="992" w:type="dxa"/>
            <w:shd w:val="pct30" w:color="FFFF00" w:fill="auto"/>
          </w:tcPr>
          <w:p w14:paraId="06510DF2" w14:textId="77777777" w:rsidR="00CA3553" w:rsidRPr="00410371" w:rsidRDefault="00EC6493" w:rsidP="00F8455E">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CA3553" w:rsidRPr="00410371">
              <w:rPr>
                <w:b/>
                <w:noProof/>
                <w:sz w:val="28"/>
              </w:rPr>
              <w:t>-</w:t>
            </w:r>
            <w:r>
              <w:rPr>
                <w:b/>
                <w:noProof/>
                <w:sz w:val="28"/>
              </w:rPr>
              <w:fldChar w:fldCharType="end"/>
            </w:r>
          </w:p>
        </w:tc>
        <w:tc>
          <w:tcPr>
            <w:tcW w:w="2410" w:type="dxa"/>
          </w:tcPr>
          <w:p w14:paraId="6E90BB07" w14:textId="77777777" w:rsidR="00CA3553" w:rsidRDefault="00CA3553" w:rsidP="00F8455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63EBA3" w14:textId="041C075F" w:rsidR="00CA3553" w:rsidRPr="00410371" w:rsidRDefault="00EC6493" w:rsidP="00F8455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A3553" w:rsidRPr="00410371">
              <w:rPr>
                <w:b/>
                <w:noProof/>
                <w:sz w:val="28"/>
              </w:rPr>
              <w:t>1</w:t>
            </w:r>
            <w:r w:rsidR="00F8455E">
              <w:rPr>
                <w:b/>
                <w:noProof/>
                <w:sz w:val="28"/>
              </w:rPr>
              <w:t>8</w:t>
            </w:r>
            <w:r w:rsidR="00CA3553" w:rsidRPr="00410371">
              <w:rPr>
                <w:b/>
                <w:noProof/>
                <w:sz w:val="28"/>
              </w:rPr>
              <w:t>.</w:t>
            </w:r>
            <w:r w:rsidR="00F8455E">
              <w:rPr>
                <w:b/>
                <w:noProof/>
                <w:sz w:val="28"/>
              </w:rPr>
              <w:t>3</w:t>
            </w:r>
            <w:r w:rsidR="00CA3553" w:rsidRPr="00410371">
              <w:rPr>
                <w:b/>
                <w:noProof/>
                <w:sz w:val="28"/>
              </w:rPr>
              <w:t>.0</w:t>
            </w:r>
            <w:r>
              <w:rPr>
                <w:b/>
                <w:noProof/>
                <w:sz w:val="28"/>
              </w:rPr>
              <w:fldChar w:fldCharType="end"/>
            </w:r>
          </w:p>
        </w:tc>
        <w:tc>
          <w:tcPr>
            <w:tcW w:w="143" w:type="dxa"/>
            <w:tcBorders>
              <w:right w:val="single" w:sz="4" w:space="0" w:color="auto"/>
            </w:tcBorders>
          </w:tcPr>
          <w:p w14:paraId="31539BDD" w14:textId="77777777" w:rsidR="00CA3553" w:rsidRDefault="00CA3553" w:rsidP="00F8455E">
            <w:pPr>
              <w:pStyle w:val="CRCoverPage"/>
              <w:spacing w:after="0"/>
              <w:rPr>
                <w:noProof/>
              </w:rPr>
            </w:pPr>
          </w:p>
        </w:tc>
      </w:tr>
      <w:tr w:rsidR="00CA3553" w14:paraId="6B89CE5F" w14:textId="77777777" w:rsidTr="00F8455E">
        <w:tc>
          <w:tcPr>
            <w:tcW w:w="9641" w:type="dxa"/>
            <w:gridSpan w:val="9"/>
            <w:tcBorders>
              <w:left w:val="single" w:sz="4" w:space="0" w:color="auto"/>
              <w:right w:val="single" w:sz="4" w:space="0" w:color="auto"/>
            </w:tcBorders>
          </w:tcPr>
          <w:p w14:paraId="672402BC" w14:textId="77777777" w:rsidR="00CA3553" w:rsidRDefault="00CA3553" w:rsidP="00F8455E">
            <w:pPr>
              <w:pStyle w:val="CRCoverPage"/>
              <w:spacing w:after="0"/>
              <w:rPr>
                <w:noProof/>
              </w:rPr>
            </w:pPr>
          </w:p>
        </w:tc>
      </w:tr>
      <w:tr w:rsidR="00CA3553" w14:paraId="5935D694" w14:textId="77777777" w:rsidTr="00F8455E">
        <w:tc>
          <w:tcPr>
            <w:tcW w:w="9641" w:type="dxa"/>
            <w:gridSpan w:val="9"/>
            <w:tcBorders>
              <w:top w:val="single" w:sz="4" w:space="0" w:color="auto"/>
            </w:tcBorders>
          </w:tcPr>
          <w:p w14:paraId="20BEF7D1" w14:textId="77777777" w:rsidR="00CA3553" w:rsidRPr="00F25D98" w:rsidRDefault="00CA3553" w:rsidP="00F8455E">
            <w:pPr>
              <w:pStyle w:val="CRCoverPage"/>
              <w:spacing w:after="0"/>
              <w:jc w:val="center"/>
              <w:rPr>
                <w:rFonts w:cs="Arial"/>
                <w:i/>
                <w:noProof/>
              </w:rPr>
            </w:pPr>
            <w:r w:rsidRPr="00F25D98">
              <w:rPr>
                <w:rFonts w:cs="Arial"/>
                <w:i/>
                <w:noProof/>
              </w:rPr>
              <w:t xml:space="preserve">For </w:t>
            </w:r>
            <w:hyperlink r:id="rId14" w:anchor="_blank" w:history="1">
              <w:r w:rsidRPr="00F25D98">
                <w:rPr>
                  <w:rStyle w:val="a8"/>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a8"/>
                  <w:rFonts w:cs="Arial"/>
                  <w:i/>
                  <w:noProof/>
                </w:rPr>
                <w:t>http://www.3gpp.org/Change-Requests</w:t>
              </w:r>
            </w:hyperlink>
            <w:r w:rsidRPr="00F25D98">
              <w:rPr>
                <w:rFonts w:cs="Arial"/>
                <w:i/>
                <w:noProof/>
              </w:rPr>
              <w:t>.</w:t>
            </w:r>
          </w:p>
        </w:tc>
      </w:tr>
      <w:tr w:rsidR="00CA3553" w14:paraId="21581862" w14:textId="77777777" w:rsidTr="00F8455E">
        <w:tc>
          <w:tcPr>
            <w:tcW w:w="9641" w:type="dxa"/>
            <w:gridSpan w:val="9"/>
          </w:tcPr>
          <w:p w14:paraId="0175DAD0" w14:textId="77777777" w:rsidR="00CA3553" w:rsidRDefault="00CA3553" w:rsidP="00F8455E">
            <w:pPr>
              <w:pStyle w:val="CRCoverPage"/>
              <w:spacing w:after="0"/>
              <w:rPr>
                <w:noProof/>
                <w:sz w:val="8"/>
                <w:szCs w:val="8"/>
              </w:rPr>
            </w:pPr>
          </w:p>
        </w:tc>
      </w:tr>
    </w:tbl>
    <w:p w14:paraId="4BAC31A2" w14:textId="77777777" w:rsidR="00CA3553" w:rsidRDefault="00CA3553" w:rsidP="00CA355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A3553" w14:paraId="07A796C4" w14:textId="77777777" w:rsidTr="00F8455E">
        <w:tc>
          <w:tcPr>
            <w:tcW w:w="2835" w:type="dxa"/>
          </w:tcPr>
          <w:p w14:paraId="27F8E483" w14:textId="77777777" w:rsidR="00CA3553" w:rsidRDefault="00CA3553" w:rsidP="00F8455E">
            <w:pPr>
              <w:pStyle w:val="CRCoverPage"/>
              <w:tabs>
                <w:tab w:val="right" w:pos="2751"/>
              </w:tabs>
              <w:spacing w:after="0"/>
              <w:rPr>
                <w:b/>
                <w:i/>
                <w:noProof/>
              </w:rPr>
            </w:pPr>
            <w:r>
              <w:rPr>
                <w:b/>
                <w:i/>
                <w:noProof/>
              </w:rPr>
              <w:t>Proposed change affects:</w:t>
            </w:r>
          </w:p>
        </w:tc>
        <w:tc>
          <w:tcPr>
            <w:tcW w:w="1418" w:type="dxa"/>
          </w:tcPr>
          <w:p w14:paraId="126350DB" w14:textId="77777777" w:rsidR="00CA3553" w:rsidRDefault="00CA3553" w:rsidP="00F8455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219E2E" w14:textId="77777777" w:rsidR="00CA3553" w:rsidRDefault="00CA3553" w:rsidP="00F8455E">
            <w:pPr>
              <w:pStyle w:val="CRCoverPage"/>
              <w:spacing w:after="0"/>
              <w:jc w:val="center"/>
              <w:rPr>
                <w:b/>
                <w:caps/>
                <w:noProof/>
              </w:rPr>
            </w:pPr>
          </w:p>
        </w:tc>
        <w:tc>
          <w:tcPr>
            <w:tcW w:w="709" w:type="dxa"/>
            <w:tcBorders>
              <w:left w:val="single" w:sz="4" w:space="0" w:color="auto"/>
            </w:tcBorders>
          </w:tcPr>
          <w:p w14:paraId="2FBDFC2A" w14:textId="77777777" w:rsidR="00CA3553" w:rsidRDefault="00CA3553" w:rsidP="00F8455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7FAC9A" w14:textId="77777777" w:rsidR="00CA3553" w:rsidRDefault="00CA3553" w:rsidP="00F8455E">
            <w:pPr>
              <w:pStyle w:val="CRCoverPage"/>
              <w:spacing w:after="0"/>
              <w:jc w:val="center"/>
              <w:rPr>
                <w:b/>
                <w:caps/>
                <w:noProof/>
              </w:rPr>
            </w:pPr>
          </w:p>
        </w:tc>
        <w:tc>
          <w:tcPr>
            <w:tcW w:w="2126" w:type="dxa"/>
          </w:tcPr>
          <w:p w14:paraId="0B0D6584" w14:textId="77777777" w:rsidR="00CA3553" w:rsidRDefault="00CA3553" w:rsidP="00F8455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FC3D11" w14:textId="1A5DA22C" w:rsidR="00CA3553" w:rsidRPr="007842B2" w:rsidRDefault="007842B2" w:rsidP="00F8455E">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1418" w:type="dxa"/>
            <w:tcBorders>
              <w:left w:val="nil"/>
            </w:tcBorders>
          </w:tcPr>
          <w:p w14:paraId="36BF6CEC" w14:textId="77777777" w:rsidR="00CA3553" w:rsidRDefault="00CA3553" w:rsidP="00F8455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C278F7" w14:textId="77777777" w:rsidR="00CA3553" w:rsidRDefault="00CA3553" w:rsidP="00F8455E">
            <w:pPr>
              <w:pStyle w:val="CRCoverPage"/>
              <w:spacing w:after="0"/>
              <w:jc w:val="center"/>
              <w:rPr>
                <w:b/>
                <w:bCs/>
                <w:caps/>
                <w:noProof/>
              </w:rPr>
            </w:pPr>
          </w:p>
        </w:tc>
      </w:tr>
    </w:tbl>
    <w:p w14:paraId="434F9A6B" w14:textId="77777777" w:rsidR="00CA3553" w:rsidRDefault="00CA3553" w:rsidP="00CA355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A3553" w14:paraId="44B16147" w14:textId="77777777" w:rsidTr="00F8455E">
        <w:tc>
          <w:tcPr>
            <w:tcW w:w="9640" w:type="dxa"/>
            <w:gridSpan w:val="11"/>
          </w:tcPr>
          <w:p w14:paraId="5FE3E412" w14:textId="77777777" w:rsidR="00CA3553" w:rsidRDefault="00CA3553" w:rsidP="00F8455E">
            <w:pPr>
              <w:pStyle w:val="CRCoverPage"/>
              <w:spacing w:after="0"/>
              <w:rPr>
                <w:noProof/>
                <w:sz w:val="8"/>
                <w:szCs w:val="8"/>
              </w:rPr>
            </w:pPr>
          </w:p>
        </w:tc>
      </w:tr>
      <w:tr w:rsidR="00CA3553" w14:paraId="6476A7ED" w14:textId="77777777" w:rsidTr="00F8455E">
        <w:tc>
          <w:tcPr>
            <w:tcW w:w="1843" w:type="dxa"/>
            <w:tcBorders>
              <w:top w:val="single" w:sz="4" w:space="0" w:color="auto"/>
              <w:left w:val="single" w:sz="4" w:space="0" w:color="auto"/>
            </w:tcBorders>
          </w:tcPr>
          <w:p w14:paraId="63EDB95B" w14:textId="77777777" w:rsidR="00CA3553" w:rsidRDefault="00CA3553" w:rsidP="00F8455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ECCCB9" w14:textId="77777777" w:rsidR="00CA3553" w:rsidRDefault="000200A9" w:rsidP="00F8455E">
            <w:pPr>
              <w:pStyle w:val="CRCoverPage"/>
              <w:spacing w:after="0"/>
              <w:ind w:left="100"/>
              <w:rPr>
                <w:noProof/>
              </w:rPr>
            </w:pPr>
            <w:r>
              <w:fldChar w:fldCharType="begin"/>
            </w:r>
            <w:r>
              <w:instrText xml:space="preserve"> DOCPROPERTY  CrTitle  \* MERGEFORMAT </w:instrText>
            </w:r>
            <w:r>
              <w:fldChar w:fldCharType="separate"/>
            </w:r>
            <w:r w:rsidR="00CA3553">
              <w:t>(NR_IAB-Perf) CR for TS 38.176-2, Implimentaion of scaling factor for IAB-MT type 1-O</w:t>
            </w:r>
            <w:r>
              <w:fldChar w:fldCharType="end"/>
            </w:r>
          </w:p>
        </w:tc>
      </w:tr>
      <w:tr w:rsidR="00CA3553" w14:paraId="22D24393" w14:textId="77777777" w:rsidTr="00F8455E">
        <w:tc>
          <w:tcPr>
            <w:tcW w:w="1843" w:type="dxa"/>
            <w:tcBorders>
              <w:left w:val="single" w:sz="4" w:space="0" w:color="auto"/>
            </w:tcBorders>
          </w:tcPr>
          <w:p w14:paraId="37151D51" w14:textId="77777777" w:rsidR="00CA3553" w:rsidRDefault="00CA3553" w:rsidP="00F8455E">
            <w:pPr>
              <w:pStyle w:val="CRCoverPage"/>
              <w:spacing w:after="0"/>
              <w:rPr>
                <w:b/>
                <w:i/>
                <w:noProof/>
                <w:sz w:val="8"/>
                <w:szCs w:val="8"/>
              </w:rPr>
            </w:pPr>
          </w:p>
        </w:tc>
        <w:tc>
          <w:tcPr>
            <w:tcW w:w="7797" w:type="dxa"/>
            <w:gridSpan w:val="10"/>
            <w:tcBorders>
              <w:right w:val="single" w:sz="4" w:space="0" w:color="auto"/>
            </w:tcBorders>
          </w:tcPr>
          <w:p w14:paraId="40128DAF" w14:textId="77777777" w:rsidR="00CA3553" w:rsidRDefault="00CA3553" w:rsidP="00F8455E">
            <w:pPr>
              <w:pStyle w:val="CRCoverPage"/>
              <w:spacing w:after="0"/>
              <w:rPr>
                <w:noProof/>
                <w:sz w:val="8"/>
                <w:szCs w:val="8"/>
              </w:rPr>
            </w:pPr>
          </w:p>
        </w:tc>
      </w:tr>
      <w:tr w:rsidR="00CA3553" w14:paraId="3E2C91D2" w14:textId="77777777" w:rsidTr="00F8455E">
        <w:tc>
          <w:tcPr>
            <w:tcW w:w="1843" w:type="dxa"/>
            <w:tcBorders>
              <w:left w:val="single" w:sz="4" w:space="0" w:color="auto"/>
            </w:tcBorders>
          </w:tcPr>
          <w:p w14:paraId="77771F70" w14:textId="77777777" w:rsidR="00CA3553" w:rsidRDefault="00CA3553" w:rsidP="00F8455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FDFF01" w14:textId="77777777" w:rsidR="00CA3553" w:rsidRDefault="00EC6493" w:rsidP="00F8455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CA3553">
              <w:rPr>
                <w:noProof/>
              </w:rPr>
              <w:t>Huawei, HiSilicon</w:t>
            </w:r>
            <w:r>
              <w:rPr>
                <w:noProof/>
              </w:rPr>
              <w:fldChar w:fldCharType="end"/>
            </w:r>
          </w:p>
        </w:tc>
      </w:tr>
      <w:tr w:rsidR="00CA3553" w14:paraId="63405C92" w14:textId="77777777" w:rsidTr="00F8455E">
        <w:tc>
          <w:tcPr>
            <w:tcW w:w="1843" w:type="dxa"/>
            <w:tcBorders>
              <w:left w:val="single" w:sz="4" w:space="0" w:color="auto"/>
            </w:tcBorders>
          </w:tcPr>
          <w:p w14:paraId="4EE2F191" w14:textId="77777777" w:rsidR="00CA3553" w:rsidRDefault="00CA3553" w:rsidP="00F8455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5A1E11" w14:textId="77777777" w:rsidR="00CA3553" w:rsidRDefault="00CA3553" w:rsidP="00F8455E">
            <w:pPr>
              <w:pStyle w:val="CRCoverPage"/>
              <w:spacing w:after="0"/>
              <w:ind w:left="100"/>
              <w:rPr>
                <w:noProof/>
              </w:rPr>
            </w:pPr>
            <w:r>
              <w:t>R4</w:t>
            </w:r>
            <w:r>
              <w:fldChar w:fldCharType="begin"/>
            </w:r>
            <w:r>
              <w:instrText xml:space="preserve"> DOCPROPERTY  SourceIfTsg  \* MERGEFORMAT </w:instrText>
            </w:r>
            <w:r>
              <w:fldChar w:fldCharType="end"/>
            </w:r>
          </w:p>
        </w:tc>
      </w:tr>
      <w:tr w:rsidR="00CA3553" w14:paraId="31FF147E" w14:textId="77777777" w:rsidTr="00F8455E">
        <w:tc>
          <w:tcPr>
            <w:tcW w:w="1843" w:type="dxa"/>
            <w:tcBorders>
              <w:left w:val="single" w:sz="4" w:space="0" w:color="auto"/>
            </w:tcBorders>
          </w:tcPr>
          <w:p w14:paraId="372C4A8B" w14:textId="77777777" w:rsidR="00CA3553" w:rsidRDefault="00CA3553" w:rsidP="00F8455E">
            <w:pPr>
              <w:pStyle w:val="CRCoverPage"/>
              <w:spacing w:after="0"/>
              <w:rPr>
                <w:b/>
                <w:i/>
                <w:noProof/>
                <w:sz w:val="8"/>
                <w:szCs w:val="8"/>
              </w:rPr>
            </w:pPr>
          </w:p>
        </w:tc>
        <w:tc>
          <w:tcPr>
            <w:tcW w:w="7797" w:type="dxa"/>
            <w:gridSpan w:val="10"/>
            <w:tcBorders>
              <w:right w:val="single" w:sz="4" w:space="0" w:color="auto"/>
            </w:tcBorders>
          </w:tcPr>
          <w:p w14:paraId="393499DA" w14:textId="77777777" w:rsidR="00CA3553" w:rsidRDefault="00CA3553" w:rsidP="00F8455E">
            <w:pPr>
              <w:pStyle w:val="CRCoverPage"/>
              <w:spacing w:after="0"/>
              <w:rPr>
                <w:noProof/>
                <w:sz w:val="8"/>
                <w:szCs w:val="8"/>
              </w:rPr>
            </w:pPr>
          </w:p>
        </w:tc>
      </w:tr>
      <w:tr w:rsidR="00CA3553" w14:paraId="719157B1" w14:textId="77777777" w:rsidTr="00F8455E">
        <w:tc>
          <w:tcPr>
            <w:tcW w:w="1843" w:type="dxa"/>
            <w:tcBorders>
              <w:left w:val="single" w:sz="4" w:space="0" w:color="auto"/>
            </w:tcBorders>
          </w:tcPr>
          <w:p w14:paraId="21C1E683" w14:textId="77777777" w:rsidR="00CA3553" w:rsidRDefault="00CA3553" w:rsidP="00F8455E">
            <w:pPr>
              <w:pStyle w:val="CRCoverPage"/>
              <w:tabs>
                <w:tab w:val="right" w:pos="1759"/>
              </w:tabs>
              <w:spacing w:after="0"/>
              <w:rPr>
                <w:b/>
                <w:i/>
                <w:noProof/>
              </w:rPr>
            </w:pPr>
            <w:r>
              <w:rPr>
                <w:b/>
                <w:i/>
                <w:noProof/>
              </w:rPr>
              <w:t>Work item code:</w:t>
            </w:r>
          </w:p>
        </w:tc>
        <w:tc>
          <w:tcPr>
            <w:tcW w:w="3686" w:type="dxa"/>
            <w:gridSpan w:val="5"/>
            <w:shd w:val="pct30" w:color="FFFF00" w:fill="auto"/>
          </w:tcPr>
          <w:p w14:paraId="26B50708" w14:textId="77777777" w:rsidR="00CA3553" w:rsidRDefault="00EC6493" w:rsidP="00F8455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A3553">
              <w:rPr>
                <w:noProof/>
              </w:rPr>
              <w:t>NR_IAB-Perf</w:t>
            </w:r>
            <w:r>
              <w:rPr>
                <w:noProof/>
              </w:rPr>
              <w:fldChar w:fldCharType="end"/>
            </w:r>
          </w:p>
        </w:tc>
        <w:tc>
          <w:tcPr>
            <w:tcW w:w="567" w:type="dxa"/>
            <w:tcBorders>
              <w:left w:val="nil"/>
            </w:tcBorders>
          </w:tcPr>
          <w:p w14:paraId="09DB96C6" w14:textId="77777777" w:rsidR="00CA3553" w:rsidRDefault="00CA3553" w:rsidP="00F8455E">
            <w:pPr>
              <w:pStyle w:val="CRCoverPage"/>
              <w:spacing w:after="0"/>
              <w:ind w:right="100"/>
              <w:rPr>
                <w:noProof/>
              </w:rPr>
            </w:pPr>
          </w:p>
        </w:tc>
        <w:tc>
          <w:tcPr>
            <w:tcW w:w="1417" w:type="dxa"/>
            <w:gridSpan w:val="3"/>
            <w:tcBorders>
              <w:left w:val="nil"/>
            </w:tcBorders>
          </w:tcPr>
          <w:p w14:paraId="4833EDBD" w14:textId="77777777" w:rsidR="00CA3553" w:rsidRDefault="00CA3553" w:rsidP="00F8455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345443" w14:textId="5467C8FB" w:rsidR="00CA3553" w:rsidRDefault="00EC6493" w:rsidP="0031196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A3553">
              <w:rPr>
                <w:noProof/>
              </w:rPr>
              <w:t>2024-02-</w:t>
            </w:r>
            <w:r w:rsidR="00311964">
              <w:rPr>
                <w:noProof/>
              </w:rPr>
              <w:t>2</w:t>
            </w:r>
            <w:r w:rsidR="00CA3553">
              <w:rPr>
                <w:noProof/>
              </w:rPr>
              <w:t>9</w:t>
            </w:r>
            <w:r>
              <w:rPr>
                <w:noProof/>
              </w:rPr>
              <w:fldChar w:fldCharType="end"/>
            </w:r>
          </w:p>
        </w:tc>
      </w:tr>
      <w:tr w:rsidR="00CA3553" w14:paraId="7A4A71C5" w14:textId="77777777" w:rsidTr="00F8455E">
        <w:tc>
          <w:tcPr>
            <w:tcW w:w="1843" w:type="dxa"/>
            <w:tcBorders>
              <w:left w:val="single" w:sz="4" w:space="0" w:color="auto"/>
            </w:tcBorders>
          </w:tcPr>
          <w:p w14:paraId="6FDE1AD5" w14:textId="77777777" w:rsidR="00CA3553" w:rsidRDefault="00CA3553" w:rsidP="00F8455E">
            <w:pPr>
              <w:pStyle w:val="CRCoverPage"/>
              <w:spacing w:after="0"/>
              <w:rPr>
                <w:b/>
                <w:i/>
                <w:noProof/>
                <w:sz w:val="8"/>
                <w:szCs w:val="8"/>
              </w:rPr>
            </w:pPr>
          </w:p>
        </w:tc>
        <w:tc>
          <w:tcPr>
            <w:tcW w:w="1986" w:type="dxa"/>
            <w:gridSpan w:val="4"/>
          </w:tcPr>
          <w:p w14:paraId="36B84F32" w14:textId="77777777" w:rsidR="00CA3553" w:rsidRDefault="00CA3553" w:rsidP="00F8455E">
            <w:pPr>
              <w:pStyle w:val="CRCoverPage"/>
              <w:spacing w:after="0"/>
              <w:rPr>
                <w:noProof/>
                <w:sz w:val="8"/>
                <w:szCs w:val="8"/>
              </w:rPr>
            </w:pPr>
          </w:p>
        </w:tc>
        <w:tc>
          <w:tcPr>
            <w:tcW w:w="2267" w:type="dxa"/>
            <w:gridSpan w:val="2"/>
          </w:tcPr>
          <w:p w14:paraId="57C307B5" w14:textId="77777777" w:rsidR="00CA3553" w:rsidRDefault="00CA3553" w:rsidP="00F8455E">
            <w:pPr>
              <w:pStyle w:val="CRCoverPage"/>
              <w:spacing w:after="0"/>
              <w:rPr>
                <w:noProof/>
                <w:sz w:val="8"/>
                <w:szCs w:val="8"/>
              </w:rPr>
            </w:pPr>
          </w:p>
        </w:tc>
        <w:tc>
          <w:tcPr>
            <w:tcW w:w="1417" w:type="dxa"/>
            <w:gridSpan w:val="3"/>
          </w:tcPr>
          <w:p w14:paraId="700B7CB9" w14:textId="77777777" w:rsidR="00CA3553" w:rsidRDefault="00CA3553" w:rsidP="00F8455E">
            <w:pPr>
              <w:pStyle w:val="CRCoverPage"/>
              <w:spacing w:after="0"/>
              <w:rPr>
                <w:noProof/>
                <w:sz w:val="8"/>
                <w:szCs w:val="8"/>
              </w:rPr>
            </w:pPr>
          </w:p>
        </w:tc>
        <w:tc>
          <w:tcPr>
            <w:tcW w:w="2127" w:type="dxa"/>
            <w:tcBorders>
              <w:right w:val="single" w:sz="4" w:space="0" w:color="auto"/>
            </w:tcBorders>
          </w:tcPr>
          <w:p w14:paraId="03BCBA79" w14:textId="77777777" w:rsidR="00CA3553" w:rsidRDefault="00CA3553" w:rsidP="00F8455E">
            <w:pPr>
              <w:pStyle w:val="CRCoverPage"/>
              <w:spacing w:after="0"/>
              <w:rPr>
                <w:noProof/>
                <w:sz w:val="8"/>
                <w:szCs w:val="8"/>
              </w:rPr>
            </w:pPr>
          </w:p>
        </w:tc>
      </w:tr>
      <w:tr w:rsidR="00CA3553" w14:paraId="1AFBE767" w14:textId="77777777" w:rsidTr="00F8455E">
        <w:trPr>
          <w:cantSplit/>
        </w:trPr>
        <w:tc>
          <w:tcPr>
            <w:tcW w:w="1843" w:type="dxa"/>
            <w:tcBorders>
              <w:left w:val="single" w:sz="4" w:space="0" w:color="auto"/>
            </w:tcBorders>
          </w:tcPr>
          <w:p w14:paraId="14FB8D27" w14:textId="77777777" w:rsidR="00CA3553" w:rsidRDefault="00CA3553" w:rsidP="00F8455E">
            <w:pPr>
              <w:pStyle w:val="CRCoverPage"/>
              <w:tabs>
                <w:tab w:val="right" w:pos="1759"/>
              </w:tabs>
              <w:spacing w:after="0"/>
              <w:rPr>
                <w:b/>
                <w:i/>
                <w:noProof/>
              </w:rPr>
            </w:pPr>
            <w:r>
              <w:rPr>
                <w:b/>
                <w:i/>
                <w:noProof/>
              </w:rPr>
              <w:t>Category:</w:t>
            </w:r>
          </w:p>
        </w:tc>
        <w:tc>
          <w:tcPr>
            <w:tcW w:w="851" w:type="dxa"/>
            <w:shd w:val="pct30" w:color="FFFF00" w:fill="auto"/>
          </w:tcPr>
          <w:p w14:paraId="1162CAF1" w14:textId="7F27CB3E" w:rsidR="00CA3553" w:rsidRDefault="00311964" w:rsidP="00F8455E">
            <w:pPr>
              <w:pStyle w:val="CRCoverPage"/>
              <w:spacing w:after="0"/>
              <w:ind w:left="100" w:right="-609"/>
              <w:rPr>
                <w:b/>
                <w:noProof/>
              </w:rPr>
            </w:pPr>
            <w:r>
              <w:rPr>
                <w:b/>
                <w:noProof/>
              </w:rPr>
              <w:t>A</w:t>
            </w:r>
          </w:p>
        </w:tc>
        <w:tc>
          <w:tcPr>
            <w:tcW w:w="3402" w:type="dxa"/>
            <w:gridSpan w:val="5"/>
            <w:tcBorders>
              <w:left w:val="nil"/>
            </w:tcBorders>
          </w:tcPr>
          <w:p w14:paraId="161034C1" w14:textId="77777777" w:rsidR="00CA3553" w:rsidRDefault="00CA3553" w:rsidP="00F8455E">
            <w:pPr>
              <w:pStyle w:val="CRCoverPage"/>
              <w:spacing w:after="0"/>
              <w:rPr>
                <w:noProof/>
              </w:rPr>
            </w:pPr>
          </w:p>
        </w:tc>
        <w:tc>
          <w:tcPr>
            <w:tcW w:w="1417" w:type="dxa"/>
            <w:gridSpan w:val="3"/>
            <w:tcBorders>
              <w:left w:val="nil"/>
            </w:tcBorders>
          </w:tcPr>
          <w:p w14:paraId="06C4823E" w14:textId="77777777" w:rsidR="00CA3553" w:rsidRDefault="00CA3553" w:rsidP="00F8455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C54BDB" w14:textId="589424C5" w:rsidR="00CA3553" w:rsidRDefault="00EC6493" w:rsidP="00F8455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CA3553">
              <w:rPr>
                <w:noProof/>
              </w:rPr>
              <w:t>Rel-1</w:t>
            </w:r>
            <w:r w:rsidR="00F8455E">
              <w:rPr>
                <w:noProof/>
              </w:rPr>
              <w:t>8</w:t>
            </w:r>
            <w:r>
              <w:rPr>
                <w:noProof/>
              </w:rPr>
              <w:fldChar w:fldCharType="end"/>
            </w:r>
          </w:p>
        </w:tc>
      </w:tr>
      <w:tr w:rsidR="00CA3553" w14:paraId="4010692D" w14:textId="77777777" w:rsidTr="00F8455E">
        <w:tc>
          <w:tcPr>
            <w:tcW w:w="1843" w:type="dxa"/>
            <w:tcBorders>
              <w:left w:val="single" w:sz="4" w:space="0" w:color="auto"/>
              <w:bottom w:val="single" w:sz="4" w:space="0" w:color="auto"/>
            </w:tcBorders>
          </w:tcPr>
          <w:p w14:paraId="4CE921E6" w14:textId="77777777" w:rsidR="00CA3553" w:rsidRDefault="00CA3553" w:rsidP="00F8455E">
            <w:pPr>
              <w:pStyle w:val="CRCoverPage"/>
              <w:spacing w:after="0"/>
              <w:rPr>
                <w:b/>
                <w:i/>
                <w:noProof/>
              </w:rPr>
            </w:pPr>
          </w:p>
        </w:tc>
        <w:tc>
          <w:tcPr>
            <w:tcW w:w="4677" w:type="dxa"/>
            <w:gridSpan w:val="8"/>
            <w:tcBorders>
              <w:bottom w:val="single" w:sz="4" w:space="0" w:color="auto"/>
            </w:tcBorders>
          </w:tcPr>
          <w:p w14:paraId="26C65956" w14:textId="77777777" w:rsidR="00CA3553" w:rsidRDefault="00CA3553" w:rsidP="00F8455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5DF77C" w14:textId="77777777" w:rsidR="00CA3553" w:rsidRDefault="00CA3553" w:rsidP="00F8455E">
            <w:pPr>
              <w:pStyle w:val="CRCoverPage"/>
              <w:rPr>
                <w:noProof/>
              </w:rPr>
            </w:pPr>
            <w:r>
              <w:rPr>
                <w:noProof/>
                <w:sz w:val="18"/>
              </w:rPr>
              <w:t>Detailed explanations of the above categories can</w:t>
            </w:r>
            <w:r>
              <w:rPr>
                <w:noProof/>
                <w:sz w:val="18"/>
              </w:rPr>
              <w:br/>
              <w:t xml:space="preserve">be found in 3GPP </w:t>
            </w:r>
            <w:hyperlink r:id="rId16" w:history="1">
              <w:r>
                <w:rPr>
                  <w:rStyle w:val="a8"/>
                  <w:noProof/>
                  <w:sz w:val="18"/>
                </w:rPr>
                <w:t>TR 21.900</w:t>
              </w:r>
            </w:hyperlink>
            <w:r>
              <w:rPr>
                <w:noProof/>
                <w:sz w:val="18"/>
              </w:rPr>
              <w:t>.</w:t>
            </w:r>
          </w:p>
        </w:tc>
        <w:tc>
          <w:tcPr>
            <w:tcW w:w="3120" w:type="dxa"/>
            <w:gridSpan w:val="2"/>
            <w:tcBorders>
              <w:bottom w:val="single" w:sz="4" w:space="0" w:color="auto"/>
              <w:right w:val="single" w:sz="4" w:space="0" w:color="auto"/>
            </w:tcBorders>
          </w:tcPr>
          <w:p w14:paraId="09EC0F37" w14:textId="77777777" w:rsidR="00CA3553" w:rsidRPr="007C2097" w:rsidRDefault="00CA3553" w:rsidP="00F8455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A3553" w14:paraId="7D3156A8" w14:textId="77777777" w:rsidTr="00F8455E">
        <w:tc>
          <w:tcPr>
            <w:tcW w:w="1843" w:type="dxa"/>
          </w:tcPr>
          <w:p w14:paraId="509FC607" w14:textId="77777777" w:rsidR="00CA3553" w:rsidRDefault="00CA3553" w:rsidP="00F8455E">
            <w:pPr>
              <w:pStyle w:val="CRCoverPage"/>
              <w:spacing w:after="0"/>
              <w:rPr>
                <w:b/>
                <w:i/>
                <w:noProof/>
                <w:sz w:val="8"/>
                <w:szCs w:val="8"/>
              </w:rPr>
            </w:pPr>
          </w:p>
        </w:tc>
        <w:tc>
          <w:tcPr>
            <w:tcW w:w="7797" w:type="dxa"/>
            <w:gridSpan w:val="10"/>
          </w:tcPr>
          <w:p w14:paraId="1C7CDCDA" w14:textId="77777777" w:rsidR="00CA3553" w:rsidRDefault="00CA3553" w:rsidP="00F8455E">
            <w:pPr>
              <w:pStyle w:val="CRCoverPage"/>
              <w:spacing w:after="0"/>
              <w:rPr>
                <w:noProof/>
                <w:sz w:val="8"/>
                <w:szCs w:val="8"/>
              </w:rPr>
            </w:pPr>
          </w:p>
        </w:tc>
      </w:tr>
      <w:tr w:rsidR="00CA3553" w14:paraId="75F5F124" w14:textId="77777777" w:rsidTr="00F8455E">
        <w:tc>
          <w:tcPr>
            <w:tcW w:w="2694" w:type="dxa"/>
            <w:gridSpan w:val="2"/>
            <w:tcBorders>
              <w:top w:val="single" w:sz="4" w:space="0" w:color="auto"/>
              <w:left w:val="single" w:sz="4" w:space="0" w:color="auto"/>
            </w:tcBorders>
          </w:tcPr>
          <w:p w14:paraId="68D66576" w14:textId="77777777" w:rsidR="00CA3553" w:rsidRDefault="00CA3553" w:rsidP="00F8455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FF5895" w14:textId="77777777" w:rsidR="00CA3553" w:rsidRDefault="00CA3553" w:rsidP="00F8455E">
            <w:pPr>
              <w:pStyle w:val="CRCoverPage"/>
              <w:spacing w:after="0"/>
              <w:ind w:left="100"/>
              <w:rPr>
                <w:noProof/>
              </w:rPr>
            </w:pPr>
            <w:r>
              <w:rPr>
                <w:rFonts w:cs="Arial"/>
              </w:rPr>
              <w:t>The IAB-MT scaling has been introduced in the core specification but requires implimention in the conformance requirements.</w:t>
            </w:r>
          </w:p>
        </w:tc>
      </w:tr>
      <w:tr w:rsidR="00CA3553" w14:paraId="47E7BA70" w14:textId="77777777" w:rsidTr="00F8455E">
        <w:tc>
          <w:tcPr>
            <w:tcW w:w="2694" w:type="dxa"/>
            <w:gridSpan w:val="2"/>
            <w:tcBorders>
              <w:left w:val="single" w:sz="4" w:space="0" w:color="auto"/>
            </w:tcBorders>
          </w:tcPr>
          <w:p w14:paraId="7730E7F0" w14:textId="77777777" w:rsidR="00CA3553" w:rsidRDefault="00CA3553" w:rsidP="00F8455E">
            <w:pPr>
              <w:pStyle w:val="CRCoverPage"/>
              <w:spacing w:after="0"/>
              <w:rPr>
                <w:b/>
                <w:i/>
                <w:noProof/>
                <w:sz w:val="8"/>
                <w:szCs w:val="8"/>
              </w:rPr>
            </w:pPr>
          </w:p>
        </w:tc>
        <w:tc>
          <w:tcPr>
            <w:tcW w:w="6946" w:type="dxa"/>
            <w:gridSpan w:val="9"/>
            <w:tcBorders>
              <w:right w:val="single" w:sz="4" w:space="0" w:color="auto"/>
            </w:tcBorders>
          </w:tcPr>
          <w:p w14:paraId="2A3ED7C0" w14:textId="77777777" w:rsidR="00CA3553" w:rsidRDefault="00CA3553" w:rsidP="00F8455E">
            <w:pPr>
              <w:pStyle w:val="CRCoverPage"/>
              <w:spacing w:after="0"/>
              <w:rPr>
                <w:noProof/>
                <w:sz w:val="8"/>
                <w:szCs w:val="8"/>
              </w:rPr>
            </w:pPr>
          </w:p>
        </w:tc>
      </w:tr>
      <w:tr w:rsidR="00CA3553" w14:paraId="71246C24" w14:textId="77777777" w:rsidTr="00F8455E">
        <w:tc>
          <w:tcPr>
            <w:tcW w:w="2694" w:type="dxa"/>
            <w:gridSpan w:val="2"/>
            <w:tcBorders>
              <w:left w:val="single" w:sz="4" w:space="0" w:color="auto"/>
            </w:tcBorders>
          </w:tcPr>
          <w:p w14:paraId="1FE844CA" w14:textId="77777777" w:rsidR="00CA3553" w:rsidRDefault="00CA3553" w:rsidP="00F845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A3B4A7" w14:textId="77777777" w:rsidR="00CA3553" w:rsidRDefault="00CA3553" w:rsidP="00CA3553">
            <w:pPr>
              <w:pStyle w:val="af9"/>
              <w:numPr>
                <w:ilvl w:val="0"/>
                <w:numId w:val="3"/>
              </w:numPr>
              <w:spacing w:after="0" w:line="240" w:lineRule="auto"/>
              <w:textAlignment w:val="auto"/>
              <w:rPr>
                <w:rFonts w:ascii="Arial" w:eastAsia="Times New Roman" w:hAnsi="Arial" w:cs="Arial"/>
                <w:noProof/>
                <w:lang w:eastAsia="zh-CN"/>
              </w:rPr>
            </w:pPr>
            <w:r>
              <w:rPr>
                <w:rFonts w:ascii="Arial" w:hAnsi="Arial" w:cs="Arial"/>
                <w:noProof/>
                <w:lang w:eastAsia="zh-CN"/>
              </w:rPr>
              <w:t xml:space="preserve">The definition of </w:t>
            </w:r>
            <w:r>
              <w:rPr>
                <w:rFonts w:ascii="Arial" w:hAnsi="Arial" w:cs="Arial"/>
                <w:i/>
                <w:noProof/>
                <w:lang w:eastAsia="zh-CN"/>
              </w:rPr>
              <w:t>active tranmitter unit</w:t>
            </w:r>
            <w:r>
              <w:rPr>
                <w:rFonts w:ascii="Arial" w:hAnsi="Arial" w:cs="Arial"/>
                <w:noProof/>
                <w:lang w:eastAsia="zh-CN"/>
              </w:rPr>
              <w:t xml:space="preserve"> is updated to include IAB-MT type 1-O</w:t>
            </w:r>
          </w:p>
          <w:p w14:paraId="1F563825" w14:textId="77777777" w:rsidR="00CA3553" w:rsidRDefault="00CA3553" w:rsidP="00CA3553">
            <w:pPr>
              <w:pStyle w:val="af9"/>
              <w:numPr>
                <w:ilvl w:val="0"/>
                <w:numId w:val="3"/>
              </w:numPr>
              <w:spacing w:after="0" w:line="240" w:lineRule="auto"/>
              <w:textAlignment w:val="auto"/>
              <w:rPr>
                <w:rFonts w:ascii="Arial" w:eastAsia="Times New Roman" w:hAnsi="Arial" w:cs="Arial"/>
                <w:noProof/>
                <w:lang w:eastAsia="zh-CN"/>
              </w:rPr>
            </w:pPr>
            <w:r>
              <w:rPr>
                <w:rFonts w:ascii="Arial" w:eastAsia="Times New Roman" w:hAnsi="Arial" w:cs="Arial"/>
                <w:noProof/>
                <w:lang w:eastAsia="zh-CN"/>
              </w:rPr>
              <w:t xml:space="preserve">Symbols </w:t>
            </w:r>
            <w:r>
              <w:t>N</w:t>
            </w:r>
            <w:r>
              <w:rPr>
                <w:vertAlign w:val="subscript"/>
              </w:rPr>
              <w:t>TXU,OTApercell</w:t>
            </w:r>
            <w:r>
              <w:rPr>
                <w:i/>
              </w:rPr>
              <w:t xml:space="preserve"> N</w:t>
            </w:r>
            <w:r>
              <w:rPr>
                <w:i/>
                <w:vertAlign w:val="subscript"/>
              </w:rPr>
              <w:t>TXU,OTAactive</w:t>
            </w:r>
            <w:r>
              <w:t xml:space="preserve"> N</w:t>
            </w:r>
            <w:r>
              <w:rPr>
                <w:vertAlign w:val="subscript"/>
              </w:rPr>
              <w:t>RXU,OTApercell</w:t>
            </w:r>
            <w:r>
              <w:rPr>
                <w:i/>
              </w:rPr>
              <w:t xml:space="preserve"> N</w:t>
            </w:r>
            <w:r>
              <w:rPr>
                <w:i/>
                <w:vertAlign w:val="subscript"/>
              </w:rPr>
              <w:t>RXU,OTAactive</w:t>
            </w:r>
            <w:r>
              <w:t xml:space="preserve"> are added to the list so scaling for IAB-MT type 1-O can be correctly described.</w:t>
            </w:r>
          </w:p>
          <w:p w14:paraId="49B4B63D" w14:textId="77777777" w:rsidR="00CA3553" w:rsidRDefault="00CA3553" w:rsidP="00CA3553">
            <w:pPr>
              <w:pStyle w:val="af9"/>
              <w:numPr>
                <w:ilvl w:val="0"/>
                <w:numId w:val="3"/>
              </w:numPr>
              <w:spacing w:after="0" w:line="240" w:lineRule="auto"/>
              <w:textAlignment w:val="auto"/>
              <w:rPr>
                <w:rFonts w:ascii="Arial" w:eastAsia="Times New Roman" w:hAnsi="Arial" w:cs="Arial"/>
                <w:noProof/>
                <w:lang w:eastAsia="zh-CN"/>
              </w:rPr>
            </w:pPr>
            <w:r>
              <w:rPr>
                <w:rFonts w:ascii="Arial" w:eastAsia="Times New Roman" w:hAnsi="Arial" w:cs="Arial"/>
                <w:noProof/>
                <w:lang w:eastAsia="zh-CN"/>
              </w:rPr>
              <w:t>The min 8 TRX restriction for IAB-DU type 1-O is inserted to the radiated requirements refernece points sub-clause (4.2) as in core</w:t>
            </w:r>
          </w:p>
          <w:p w14:paraId="34C010FC" w14:textId="77777777" w:rsidR="00CA3553" w:rsidRDefault="00CA3553" w:rsidP="00CA3553">
            <w:pPr>
              <w:pStyle w:val="af9"/>
              <w:numPr>
                <w:ilvl w:val="0"/>
                <w:numId w:val="3"/>
              </w:numPr>
              <w:spacing w:after="0" w:line="240" w:lineRule="auto"/>
              <w:textAlignment w:val="auto"/>
              <w:rPr>
                <w:rFonts w:ascii="Arial" w:eastAsia="Times New Roman" w:hAnsi="Arial" w:cs="Arial"/>
                <w:noProof/>
                <w:lang w:eastAsia="zh-CN"/>
              </w:rPr>
            </w:pPr>
            <w:r>
              <w:rPr>
                <w:rFonts w:ascii="Arial" w:eastAsia="Times New Roman" w:hAnsi="Arial" w:cs="Arial"/>
                <w:noProof/>
                <w:lang w:eastAsia="zh-CN"/>
              </w:rPr>
              <w:t>Number of active OTA transmiter and reciever declarations added to the table.</w:t>
            </w:r>
          </w:p>
          <w:p w14:paraId="475870AF" w14:textId="77777777" w:rsidR="00CA3553" w:rsidRDefault="00CA3553" w:rsidP="00CA3553">
            <w:pPr>
              <w:pStyle w:val="af9"/>
              <w:numPr>
                <w:ilvl w:val="0"/>
                <w:numId w:val="3"/>
              </w:numPr>
              <w:spacing w:after="0" w:line="240" w:lineRule="auto"/>
              <w:textAlignment w:val="auto"/>
              <w:rPr>
                <w:rFonts w:ascii="Arial" w:eastAsia="Times New Roman" w:hAnsi="Arial" w:cs="Arial"/>
                <w:noProof/>
                <w:lang w:eastAsia="zh-CN"/>
              </w:rPr>
            </w:pPr>
            <w:r>
              <w:rPr>
                <w:rFonts w:ascii="Arial" w:eastAsia="Times New Roman" w:hAnsi="Arial" w:cs="Arial"/>
                <w:noProof/>
                <w:lang w:eastAsia="zh-CN"/>
              </w:rPr>
              <w:t>Text in sub-clause 6.1 is updated using the newly defined and corrected definitions and symbols</w:t>
            </w:r>
          </w:p>
          <w:p w14:paraId="26E7BAF3" w14:textId="77777777" w:rsidR="00CA3553" w:rsidRPr="000A76C8" w:rsidRDefault="00CA3553" w:rsidP="00CA3553">
            <w:pPr>
              <w:pStyle w:val="af9"/>
              <w:numPr>
                <w:ilvl w:val="0"/>
                <w:numId w:val="3"/>
              </w:numPr>
              <w:spacing w:after="0" w:line="240" w:lineRule="auto"/>
              <w:textAlignment w:val="auto"/>
              <w:rPr>
                <w:rFonts w:ascii="Arial" w:eastAsia="Times New Roman" w:hAnsi="Arial" w:cs="Arial"/>
                <w:noProof/>
                <w:lang w:eastAsia="zh-CN"/>
              </w:rPr>
            </w:pPr>
            <w:r>
              <w:rPr>
                <w:rFonts w:ascii="Arial" w:eastAsia="Times New Roman" w:hAnsi="Arial" w:cs="Arial"/>
                <w:noProof/>
                <w:lang w:eastAsia="zh-CN"/>
              </w:rPr>
              <w:t>Text in sub-clause 6.3.1 is updated using the newly defined and corrected definitions and symbols</w:t>
            </w:r>
          </w:p>
          <w:p w14:paraId="22FBB9CC" w14:textId="77777777" w:rsidR="00CA3553" w:rsidRDefault="00CA3553" w:rsidP="00CA3553">
            <w:pPr>
              <w:pStyle w:val="af9"/>
              <w:numPr>
                <w:ilvl w:val="0"/>
                <w:numId w:val="3"/>
              </w:numPr>
              <w:spacing w:after="0" w:line="240" w:lineRule="auto"/>
              <w:textAlignment w:val="auto"/>
              <w:rPr>
                <w:rFonts w:ascii="Arial" w:eastAsia="Times New Roman" w:hAnsi="Arial" w:cs="Arial"/>
                <w:noProof/>
                <w:lang w:eastAsia="zh-CN"/>
              </w:rPr>
            </w:pPr>
            <w:r>
              <w:rPr>
                <w:rFonts w:ascii="Arial" w:eastAsia="Times New Roman" w:hAnsi="Arial" w:cs="Arial"/>
                <w:noProof/>
                <w:lang w:eastAsia="zh-CN"/>
              </w:rPr>
              <w:t xml:space="preserve">Test requirement sub- clauses </w:t>
            </w:r>
            <w:r>
              <w:t>6.7.3.5.1, 6.7.4.5.1, 6.7.4.6.1, 6.7.4.6.2, 6.7.5.2.5, 6.7.5.5.5, updated with corrected IAB-MT requirement.</w:t>
            </w:r>
          </w:p>
          <w:p w14:paraId="2E137F75" w14:textId="77777777" w:rsidR="00CA3553" w:rsidRDefault="00CA3553" w:rsidP="00CA3553">
            <w:pPr>
              <w:pStyle w:val="af9"/>
              <w:numPr>
                <w:ilvl w:val="0"/>
                <w:numId w:val="3"/>
              </w:numPr>
              <w:spacing w:after="0" w:line="240" w:lineRule="auto"/>
              <w:textAlignment w:val="auto"/>
              <w:rPr>
                <w:rFonts w:ascii="Arial" w:eastAsia="Times New Roman" w:hAnsi="Arial" w:cs="Arial"/>
                <w:noProof/>
                <w:lang w:eastAsia="zh-CN"/>
              </w:rPr>
            </w:pPr>
            <w:r>
              <w:rPr>
                <w:rFonts w:ascii="Arial" w:eastAsia="Times New Roman" w:hAnsi="Arial" w:cs="Arial"/>
                <w:noProof/>
                <w:lang w:eastAsia="zh-CN"/>
              </w:rPr>
              <w:t xml:space="preserve">Sub-clause numbering in sub-clause 6.7.4.5 is not correct, it jumps from 6.7.4.5.1 to 6.7.4.6.1,2,3,4 – there is no 6.7.4.6 </w:t>
            </w:r>
          </w:p>
          <w:p w14:paraId="3D0D75C2" w14:textId="77777777" w:rsidR="00CA3553" w:rsidRDefault="00CA3553" w:rsidP="00CA3553">
            <w:pPr>
              <w:pStyle w:val="af9"/>
              <w:numPr>
                <w:ilvl w:val="0"/>
                <w:numId w:val="3"/>
              </w:numPr>
              <w:spacing w:after="0" w:line="240" w:lineRule="auto"/>
              <w:textAlignment w:val="auto"/>
              <w:rPr>
                <w:rFonts w:ascii="Arial" w:eastAsia="Times New Roman" w:hAnsi="Arial" w:cs="Arial"/>
                <w:noProof/>
                <w:lang w:eastAsia="zh-CN"/>
              </w:rPr>
            </w:pPr>
            <w:r>
              <w:rPr>
                <w:rFonts w:ascii="Arial" w:eastAsia="Times New Roman" w:hAnsi="Arial" w:cs="Arial"/>
                <w:noProof/>
                <w:lang w:eastAsia="zh-CN"/>
              </w:rPr>
              <w:t>Text in sub-clause 7.7.1 is updated using the newly defined and corrected definitions and symbols</w:t>
            </w:r>
          </w:p>
          <w:p w14:paraId="486B6D8A" w14:textId="77777777" w:rsidR="00CA3553" w:rsidRPr="00016C91" w:rsidRDefault="00CA3553" w:rsidP="00CA3553">
            <w:pPr>
              <w:pStyle w:val="af9"/>
              <w:numPr>
                <w:ilvl w:val="0"/>
                <w:numId w:val="3"/>
              </w:numPr>
              <w:spacing w:after="0" w:line="240" w:lineRule="auto"/>
              <w:textAlignment w:val="auto"/>
              <w:rPr>
                <w:rFonts w:ascii="Arial" w:eastAsia="Times New Roman" w:hAnsi="Arial" w:cs="Arial"/>
                <w:noProof/>
                <w:lang w:eastAsia="zh-CN"/>
              </w:rPr>
            </w:pPr>
            <w:r>
              <w:rPr>
                <w:rFonts w:ascii="Arial" w:eastAsia="Times New Roman" w:hAnsi="Arial" w:cs="Arial"/>
                <w:noProof/>
                <w:lang w:eastAsia="zh-CN"/>
              </w:rPr>
              <w:t xml:space="preserve">Test requirement sub- clause 7.7.5.1 </w:t>
            </w:r>
            <w:r>
              <w:t>updated with corrected IAB-MT requirement.</w:t>
            </w:r>
          </w:p>
          <w:p w14:paraId="5C562DB5" w14:textId="77777777" w:rsidR="00CA3553" w:rsidRPr="00016C91" w:rsidRDefault="00CA3553" w:rsidP="00CA3553">
            <w:pPr>
              <w:pStyle w:val="af9"/>
              <w:numPr>
                <w:ilvl w:val="0"/>
                <w:numId w:val="3"/>
              </w:numPr>
              <w:spacing w:after="0" w:line="240" w:lineRule="auto"/>
              <w:textAlignment w:val="auto"/>
              <w:rPr>
                <w:rFonts w:ascii="Arial" w:eastAsia="Times New Roman" w:hAnsi="Arial" w:cs="Arial"/>
                <w:noProof/>
                <w:lang w:eastAsia="zh-CN"/>
              </w:rPr>
            </w:pPr>
            <w:r w:rsidRPr="00016C91">
              <w:rPr>
                <w:rFonts w:eastAsia="Times New Roman" w:cs="Arial"/>
                <w:noProof/>
                <w:lang w:eastAsia="zh-CN"/>
              </w:rPr>
              <w:t>Definition of SNR using TAB connectors corrected (same as in sub-clasue 8.1.1.1)</w:t>
            </w:r>
          </w:p>
        </w:tc>
      </w:tr>
      <w:tr w:rsidR="00CA3553" w14:paraId="045B4D96" w14:textId="77777777" w:rsidTr="00F8455E">
        <w:tc>
          <w:tcPr>
            <w:tcW w:w="2694" w:type="dxa"/>
            <w:gridSpan w:val="2"/>
            <w:tcBorders>
              <w:left w:val="single" w:sz="4" w:space="0" w:color="auto"/>
            </w:tcBorders>
          </w:tcPr>
          <w:p w14:paraId="1D5596CB" w14:textId="77777777" w:rsidR="00CA3553" w:rsidRDefault="00CA3553" w:rsidP="00F8455E">
            <w:pPr>
              <w:pStyle w:val="CRCoverPage"/>
              <w:spacing w:after="0"/>
              <w:rPr>
                <w:b/>
                <w:i/>
                <w:noProof/>
                <w:sz w:val="8"/>
                <w:szCs w:val="8"/>
              </w:rPr>
            </w:pPr>
          </w:p>
        </w:tc>
        <w:tc>
          <w:tcPr>
            <w:tcW w:w="6946" w:type="dxa"/>
            <w:gridSpan w:val="9"/>
            <w:tcBorders>
              <w:right w:val="single" w:sz="4" w:space="0" w:color="auto"/>
            </w:tcBorders>
          </w:tcPr>
          <w:p w14:paraId="7786AB01" w14:textId="77777777" w:rsidR="00CA3553" w:rsidRDefault="00CA3553" w:rsidP="00F8455E">
            <w:pPr>
              <w:pStyle w:val="CRCoverPage"/>
              <w:spacing w:after="0"/>
              <w:rPr>
                <w:noProof/>
                <w:sz w:val="8"/>
                <w:szCs w:val="8"/>
              </w:rPr>
            </w:pPr>
          </w:p>
        </w:tc>
      </w:tr>
      <w:tr w:rsidR="00CA3553" w14:paraId="4648160A" w14:textId="77777777" w:rsidTr="00F8455E">
        <w:tc>
          <w:tcPr>
            <w:tcW w:w="2694" w:type="dxa"/>
            <w:gridSpan w:val="2"/>
            <w:tcBorders>
              <w:left w:val="single" w:sz="4" w:space="0" w:color="auto"/>
              <w:bottom w:val="single" w:sz="4" w:space="0" w:color="auto"/>
            </w:tcBorders>
          </w:tcPr>
          <w:p w14:paraId="3DBC2FA9" w14:textId="77777777" w:rsidR="00CA3553" w:rsidRDefault="00CA3553" w:rsidP="00F845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7D3AC3" w14:textId="77777777" w:rsidR="00CA3553" w:rsidRPr="001E65B3" w:rsidRDefault="00CA3553" w:rsidP="00F8455E">
            <w:pPr>
              <w:overflowPunct/>
              <w:autoSpaceDE/>
              <w:autoSpaceDN/>
              <w:adjustRightInd/>
              <w:spacing w:after="0"/>
              <w:ind w:left="100"/>
              <w:textAlignment w:val="auto"/>
              <w:rPr>
                <w:rFonts w:ascii="Arial" w:hAnsi="Arial" w:cs="Arial"/>
                <w:noProof/>
                <w:lang w:eastAsia="zh-CN"/>
              </w:rPr>
            </w:pPr>
            <w:r w:rsidRPr="001E65B3">
              <w:rPr>
                <w:rFonts w:ascii="Arial" w:hAnsi="Arial" w:cs="Arial"/>
              </w:rPr>
              <w:t>The current requirement for IAB-MT type 1-O scaling uses terms specifically defined for conducted requirements. As such the  definition is not clear (and risks confusing the conducted requirements also)</w:t>
            </w:r>
          </w:p>
          <w:p w14:paraId="1A4438EA" w14:textId="77777777" w:rsidR="00CA3553" w:rsidRPr="00016C91" w:rsidRDefault="00CA3553" w:rsidP="00F8455E">
            <w:pPr>
              <w:pStyle w:val="CRCoverPage"/>
              <w:spacing w:after="0"/>
              <w:ind w:left="100"/>
              <w:rPr>
                <w:noProof/>
              </w:rPr>
            </w:pPr>
          </w:p>
        </w:tc>
      </w:tr>
      <w:tr w:rsidR="00CA3553" w14:paraId="3A67B896" w14:textId="77777777" w:rsidTr="00F8455E">
        <w:tc>
          <w:tcPr>
            <w:tcW w:w="2694" w:type="dxa"/>
            <w:gridSpan w:val="2"/>
          </w:tcPr>
          <w:p w14:paraId="56825DD7" w14:textId="77777777" w:rsidR="00CA3553" w:rsidRDefault="00CA3553" w:rsidP="00F8455E">
            <w:pPr>
              <w:pStyle w:val="CRCoverPage"/>
              <w:spacing w:after="0"/>
              <w:rPr>
                <w:b/>
                <w:i/>
                <w:noProof/>
                <w:sz w:val="8"/>
                <w:szCs w:val="8"/>
              </w:rPr>
            </w:pPr>
          </w:p>
        </w:tc>
        <w:tc>
          <w:tcPr>
            <w:tcW w:w="6946" w:type="dxa"/>
            <w:gridSpan w:val="9"/>
          </w:tcPr>
          <w:p w14:paraId="6256E3A2" w14:textId="77777777" w:rsidR="00CA3553" w:rsidRDefault="00CA3553" w:rsidP="00F8455E">
            <w:pPr>
              <w:pStyle w:val="CRCoverPage"/>
              <w:spacing w:after="0"/>
              <w:rPr>
                <w:noProof/>
                <w:sz w:val="8"/>
                <w:szCs w:val="8"/>
              </w:rPr>
            </w:pPr>
          </w:p>
        </w:tc>
      </w:tr>
      <w:tr w:rsidR="00CA3553" w14:paraId="4160B031" w14:textId="77777777" w:rsidTr="00F8455E">
        <w:tc>
          <w:tcPr>
            <w:tcW w:w="2694" w:type="dxa"/>
            <w:gridSpan w:val="2"/>
            <w:tcBorders>
              <w:top w:val="single" w:sz="4" w:space="0" w:color="auto"/>
              <w:left w:val="single" w:sz="4" w:space="0" w:color="auto"/>
            </w:tcBorders>
          </w:tcPr>
          <w:p w14:paraId="38211A33" w14:textId="77777777" w:rsidR="00CA3553" w:rsidRDefault="00CA3553" w:rsidP="00F845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F6E9D8" w14:textId="77777777" w:rsidR="00CA3553" w:rsidRDefault="00CA3553" w:rsidP="00F8455E">
            <w:pPr>
              <w:spacing w:after="0"/>
              <w:ind w:left="100"/>
              <w:rPr>
                <w:rFonts w:ascii="Arial" w:eastAsia="宋体" w:hAnsi="Arial"/>
                <w:noProof/>
                <w:lang w:eastAsia="zh-CN"/>
              </w:rPr>
            </w:pPr>
            <w:r>
              <w:rPr>
                <w:rFonts w:ascii="Arial" w:eastAsia="宋体" w:hAnsi="Arial"/>
                <w:noProof/>
                <w:lang w:eastAsia="zh-CN"/>
              </w:rPr>
              <w:t>3.1, 3.2, 4.2, 4.6, 6.1, 6.3.1</w:t>
            </w:r>
            <w:r>
              <w:rPr>
                <w:rFonts w:ascii="Arial" w:eastAsia="宋体" w:hAnsi="Arial" w:hint="eastAsia"/>
                <w:noProof/>
                <w:lang w:eastAsia="zh-CN"/>
              </w:rPr>
              <w:t>,</w:t>
            </w:r>
            <w:r>
              <w:rPr>
                <w:rFonts w:ascii="Arial" w:eastAsia="宋体" w:hAnsi="Arial"/>
                <w:noProof/>
                <w:lang w:eastAsia="zh-CN"/>
              </w:rPr>
              <w:t xml:space="preserve"> 6.7.3.5.1, 6.7.4.5.1, 6.7.4.6.1, 6.7.4.6.2, 6.7.4.6.3, 6.7.4.6.4, 6.7.5.2.5, 6.7.5.4.5, 6.7.5.5.5, 7.7.1, 7.7.5.1, 8.2.1.1</w:t>
            </w:r>
          </w:p>
          <w:p w14:paraId="63760312" w14:textId="77777777" w:rsidR="00CA3553" w:rsidRDefault="00CA3553" w:rsidP="00F8455E">
            <w:pPr>
              <w:pStyle w:val="CRCoverPage"/>
              <w:spacing w:after="0"/>
              <w:ind w:left="100"/>
              <w:rPr>
                <w:noProof/>
              </w:rPr>
            </w:pPr>
          </w:p>
        </w:tc>
      </w:tr>
      <w:tr w:rsidR="00CA3553" w14:paraId="05A0C72C" w14:textId="77777777" w:rsidTr="00F8455E">
        <w:tc>
          <w:tcPr>
            <w:tcW w:w="2694" w:type="dxa"/>
            <w:gridSpan w:val="2"/>
            <w:tcBorders>
              <w:left w:val="single" w:sz="4" w:space="0" w:color="auto"/>
            </w:tcBorders>
          </w:tcPr>
          <w:p w14:paraId="35541BCC" w14:textId="77777777" w:rsidR="00CA3553" w:rsidRDefault="00CA3553" w:rsidP="00F8455E">
            <w:pPr>
              <w:pStyle w:val="CRCoverPage"/>
              <w:spacing w:after="0"/>
              <w:rPr>
                <w:b/>
                <w:i/>
                <w:noProof/>
                <w:sz w:val="8"/>
                <w:szCs w:val="8"/>
              </w:rPr>
            </w:pPr>
          </w:p>
        </w:tc>
        <w:tc>
          <w:tcPr>
            <w:tcW w:w="6946" w:type="dxa"/>
            <w:gridSpan w:val="9"/>
            <w:tcBorders>
              <w:right w:val="single" w:sz="4" w:space="0" w:color="auto"/>
            </w:tcBorders>
          </w:tcPr>
          <w:p w14:paraId="76BB2C56" w14:textId="77777777" w:rsidR="00CA3553" w:rsidRDefault="00CA3553" w:rsidP="00F8455E">
            <w:pPr>
              <w:pStyle w:val="CRCoverPage"/>
              <w:spacing w:after="0"/>
              <w:rPr>
                <w:noProof/>
                <w:sz w:val="8"/>
                <w:szCs w:val="8"/>
              </w:rPr>
            </w:pPr>
          </w:p>
        </w:tc>
      </w:tr>
      <w:tr w:rsidR="00CA3553" w14:paraId="5E728B3D" w14:textId="77777777" w:rsidTr="00F8455E">
        <w:tc>
          <w:tcPr>
            <w:tcW w:w="2694" w:type="dxa"/>
            <w:gridSpan w:val="2"/>
            <w:tcBorders>
              <w:left w:val="single" w:sz="4" w:space="0" w:color="auto"/>
            </w:tcBorders>
          </w:tcPr>
          <w:p w14:paraId="04059411" w14:textId="77777777" w:rsidR="00CA3553" w:rsidRDefault="00CA3553" w:rsidP="00F845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0E02AD" w14:textId="77777777" w:rsidR="00CA3553" w:rsidRDefault="00CA3553" w:rsidP="00F845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899105" w14:textId="77777777" w:rsidR="00CA3553" w:rsidRDefault="00CA3553" w:rsidP="00F8455E">
            <w:pPr>
              <w:pStyle w:val="CRCoverPage"/>
              <w:spacing w:after="0"/>
              <w:jc w:val="center"/>
              <w:rPr>
                <w:b/>
                <w:caps/>
                <w:noProof/>
              </w:rPr>
            </w:pPr>
            <w:r>
              <w:rPr>
                <w:b/>
                <w:caps/>
                <w:noProof/>
              </w:rPr>
              <w:t>N</w:t>
            </w:r>
          </w:p>
        </w:tc>
        <w:tc>
          <w:tcPr>
            <w:tcW w:w="2977" w:type="dxa"/>
            <w:gridSpan w:val="4"/>
          </w:tcPr>
          <w:p w14:paraId="698D556A" w14:textId="77777777" w:rsidR="00CA3553" w:rsidRDefault="00CA3553" w:rsidP="00F845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12B339" w14:textId="77777777" w:rsidR="00CA3553" w:rsidRDefault="00CA3553" w:rsidP="00F8455E">
            <w:pPr>
              <w:pStyle w:val="CRCoverPage"/>
              <w:spacing w:after="0"/>
              <w:ind w:left="99"/>
              <w:rPr>
                <w:noProof/>
              </w:rPr>
            </w:pPr>
          </w:p>
        </w:tc>
      </w:tr>
      <w:tr w:rsidR="00CA3553" w14:paraId="42CBF079" w14:textId="77777777" w:rsidTr="00F8455E">
        <w:tc>
          <w:tcPr>
            <w:tcW w:w="2694" w:type="dxa"/>
            <w:gridSpan w:val="2"/>
            <w:tcBorders>
              <w:left w:val="single" w:sz="4" w:space="0" w:color="auto"/>
            </w:tcBorders>
          </w:tcPr>
          <w:p w14:paraId="6B5494F9" w14:textId="77777777" w:rsidR="00CA3553" w:rsidRDefault="00CA3553" w:rsidP="00F845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E4114A" w14:textId="77777777" w:rsidR="00CA3553" w:rsidRDefault="00CA3553" w:rsidP="00F8455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780F0A" w14:textId="77777777" w:rsidR="00CA3553" w:rsidRDefault="00CA3553" w:rsidP="00F8455E">
            <w:pPr>
              <w:pStyle w:val="CRCoverPage"/>
              <w:spacing w:after="0"/>
              <w:jc w:val="center"/>
              <w:rPr>
                <w:b/>
                <w:caps/>
                <w:noProof/>
              </w:rPr>
            </w:pPr>
          </w:p>
        </w:tc>
        <w:tc>
          <w:tcPr>
            <w:tcW w:w="2977" w:type="dxa"/>
            <w:gridSpan w:val="4"/>
          </w:tcPr>
          <w:p w14:paraId="16E5AD3B" w14:textId="77777777" w:rsidR="00CA3553" w:rsidRDefault="00CA3553" w:rsidP="00F845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336590" w14:textId="77777777" w:rsidR="00CA3553" w:rsidRDefault="00CA3553" w:rsidP="00F8455E">
            <w:pPr>
              <w:pStyle w:val="CRCoverPage"/>
              <w:spacing w:after="0"/>
              <w:ind w:left="99"/>
              <w:rPr>
                <w:noProof/>
              </w:rPr>
            </w:pPr>
            <w:r>
              <w:rPr>
                <w:noProof/>
              </w:rPr>
              <w:t>TS 38.174</w:t>
            </w:r>
          </w:p>
        </w:tc>
      </w:tr>
      <w:tr w:rsidR="00CA3553" w14:paraId="46D522D4" w14:textId="77777777" w:rsidTr="00F8455E">
        <w:tc>
          <w:tcPr>
            <w:tcW w:w="2694" w:type="dxa"/>
            <w:gridSpan w:val="2"/>
            <w:tcBorders>
              <w:left w:val="single" w:sz="4" w:space="0" w:color="auto"/>
            </w:tcBorders>
          </w:tcPr>
          <w:p w14:paraId="24D51D69" w14:textId="77777777" w:rsidR="00CA3553" w:rsidRDefault="00CA3553" w:rsidP="00F845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D61B9D" w14:textId="77777777" w:rsidR="00CA3553" w:rsidRDefault="00CA3553" w:rsidP="00F845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EE210B" w14:textId="77777777" w:rsidR="00CA3553" w:rsidRDefault="00CA3553" w:rsidP="00F8455E">
            <w:pPr>
              <w:pStyle w:val="CRCoverPage"/>
              <w:spacing w:after="0"/>
              <w:jc w:val="center"/>
              <w:rPr>
                <w:b/>
                <w:caps/>
                <w:noProof/>
                <w:lang w:eastAsia="zh-CN"/>
              </w:rPr>
            </w:pPr>
            <w:r>
              <w:rPr>
                <w:rFonts w:hint="eastAsia"/>
                <w:b/>
                <w:caps/>
                <w:noProof/>
                <w:lang w:eastAsia="zh-CN"/>
              </w:rPr>
              <w:t>x</w:t>
            </w:r>
          </w:p>
        </w:tc>
        <w:tc>
          <w:tcPr>
            <w:tcW w:w="2977" w:type="dxa"/>
            <w:gridSpan w:val="4"/>
          </w:tcPr>
          <w:p w14:paraId="48764FA7" w14:textId="77777777" w:rsidR="00CA3553" w:rsidRDefault="00CA3553" w:rsidP="00F845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DA9D65" w14:textId="77777777" w:rsidR="00CA3553" w:rsidRDefault="00CA3553" w:rsidP="00F8455E">
            <w:pPr>
              <w:pStyle w:val="CRCoverPage"/>
              <w:spacing w:after="0"/>
              <w:ind w:left="99"/>
              <w:rPr>
                <w:noProof/>
              </w:rPr>
            </w:pPr>
            <w:r>
              <w:rPr>
                <w:noProof/>
              </w:rPr>
              <w:t xml:space="preserve">TS/TR ... CR ... </w:t>
            </w:r>
          </w:p>
        </w:tc>
      </w:tr>
      <w:tr w:rsidR="00CA3553" w14:paraId="6D26FEE6" w14:textId="77777777" w:rsidTr="00F8455E">
        <w:tc>
          <w:tcPr>
            <w:tcW w:w="2694" w:type="dxa"/>
            <w:gridSpan w:val="2"/>
            <w:tcBorders>
              <w:left w:val="single" w:sz="4" w:space="0" w:color="auto"/>
            </w:tcBorders>
          </w:tcPr>
          <w:p w14:paraId="79A5F1A9" w14:textId="77777777" w:rsidR="00CA3553" w:rsidRDefault="00CA3553" w:rsidP="00F845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34C7A5" w14:textId="77777777" w:rsidR="00CA3553" w:rsidRDefault="00CA3553" w:rsidP="00F845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DBEA77" w14:textId="77777777" w:rsidR="00CA3553" w:rsidRDefault="00CA3553" w:rsidP="00F8455E">
            <w:pPr>
              <w:pStyle w:val="CRCoverPage"/>
              <w:spacing w:after="0"/>
              <w:jc w:val="center"/>
              <w:rPr>
                <w:b/>
                <w:caps/>
                <w:noProof/>
                <w:lang w:eastAsia="zh-CN"/>
              </w:rPr>
            </w:pPr>
            <w:r>
              <w:rPr>
                <w:rFonts w:hint="eastAsia"/>
                <w:b/>
                <w:caps/>
                <w:noProof/>
                <w:lang w:eastAsia="zh-CN"/>
              </w:rPr>
              <w:t>x</w:t>
            </w:r>
          </w:p>
        </w:tc>
        <w:tc>
          <w:tcPr>
            <w:tcW w:w="2977" w:type="dxa"/>
            <w:gridSpan w:val="4"/>
          </w:tcPr>
          <w:p w14:paraId="04BEDC3B" w14:textId="77777777" w:rsidR="00CA3553" w:rsidRDefault="00CA3553" w:rsidP="00F845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1386CC" w14:textId="77777777" w:rsidR="00CA3553" w:rsidRDefault="00CA3553" w:rsidP="00F8455E">
            <w:pPr>
              <w:pStyle w:val="CRCoverPage"/>
              <w:spacing w:after="0"/>
              <w:ind w:left="99"/>
              <w:rPr>
                <w:noProof/>
              </w:rPr>
            </w:pPr>
            <w:r>
              <w:rPr>
                <w:noProof/>
              </w:rPr>
              <w:t xml:space="preserve">TS/TR ... CR ... </w:t>
            </w:r>
          </w:p>
        </w:tc>
      </w:tr>
      <w:tr w:rsidR="00CA3553" w14:paraId="24E55C05" w14:textId="77777777" w:rsidTr="00F8455E">
        <w:tc>
          <w:tcPr>
            <w:tcW w:w="2694" w:type="dxa"/>
            <w:gridSpan w:val="2"/>
            <w:tcBorders>
              <w:left w:val="single" w:sz="4" w:space="0" w:color="auto"/>
            </w:tcBorders>
          </w:tcPr>
          <w:p w14:paraId="0C0D9FA4" w14:textId="77777777" w:rsidR="00CA3553" w:rsidRDefault="00CA3553" w:rsidP="00F8455E">
            <w:pPr>
              <w:pStyle w:val="CRCoverPage"/>
              <w:spacing w:after="0"/>
              <w:rPr>
                <w:b/>
                <w:i/>
                <w:noProof/>
              </w:rPr>
            </w:pPr>
          </w:p>
        </w:tc>
        <w:tc>
          <w:tcPr>
            <w:tcW w:w="6946" w:type="dxa"/>
            <w:gridSpan w:val="9"/>
            <w:tcBorders>
              <w:right w:val="single" w:sz="4" w:space="0" w:color="auto"/>
            </w:tcBorders>
          </w:tcPr>
          <w:p w14:paraId="01B20137" w14:textId="77777777" w:rsidR="00CA3553" w:rsidRDefault="00CA3553" w:rsidP="00F8455E">
            <w:pPr>
              <w:pStyle w:val="CRCoverPage"/>
              <w:spacing w:after="0"/>
              <w:rPr>
                <w:noProof/>
              </w:rPr>
            </w:pPr>
          </w:p>
        </w:tc>
      </w:tr>
      <w:tr w:rsidR="00CA3553" w14:paraId="32C958E2" w14:textId="77777777" w:rsidTr="00F8455E">
        <w:tc>
          <w:tcPr>
            <w:tcW w:w="2694" w:type="dxa"/>
            <w:gridSpan w:val="2"/>
            <w:tcBorders>
              <w:left w:val="single" w:sz="4" w:space="0" w:color="auto"/>
              <w:bottom w:val="single" w:sz="4" w:space="0" w:color="auto"/>
            </w:tcBorders>
          </w:tcPr>
          <w:p w14:paraId="0E07F8C6" w14:textId="77777777" w:rsidR="00CA3553" w:rsidRDefault="00CA3553" w:rsidP="00F845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DF7CF3" w14:textId="77777777" w:rsidR="00CA3553" w:rsidRDefault="00CA3553" w:rsidP="00F8455E">
            <w:pPr>
              <w:pStyle w:val="CRCoverPage"/>
              <w:spacing w:after="0"/>
              <w:ind w:left="100"/>
              <w:rPr>
                <w:noProof/>
              </w:rPr>
            </w:pPr>
          </w:p>
        </w:tc>
      </w:tr>
      <w:tr w:rsidR="00CA3553" w:rsidRPr="008863B9" w14:paraId="0D4DE410" w14:textId="77777777" w:rsidTr="00F8455E">
        <w:tc>
          <w:tcPr>
            <w:tcW w:w="2694" w:type="dxa"/>
            <w:gridSpan w:val="2"/>
            <w:tcBorders>
              <w:top w:val="single" w:sz="4" w:space="0" w:color="auto"/>
              <w:bottom w:val="single" w:sz="4" w:space="0" w:color="auto"/>
            </w:tcBorders>
          </w:tcPr>
          <w:p w14:paraId="7163B170" w14:textId="77777777" w:rsidR="00CA3553" w:rsidRPr="008863B9" w:rsidRDefault="00CA3553" w:rsidP="00F845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9AFFA4" w14:textId="77777777" w:rsidR="00CA3553" w:rsidRPr="008863B9" w:rsidRDefault="00CA3553" w:rsidP="00F8455E">
            <w:pPr>
              <w:pStyle w:val="CRCoverPage"/>
              <w:spacing w:after="0"/>
              <w:ind w:left="100"/>
              <w:rPr>
                <w:noProof/>
                <w:sz w:val="8"/>
                <w:szCs w:val="8"/>
              </w:rPr>
            </w:pPr>
          </w:p>
        </w:tc>
      </w:tr>
      <w:tr w:rsidR="00CA3553" w14:paraId="013EADA8" w14:textId="77777777" w:rsidTr="00F8455E">
        <w:tc>
          <w:tcPr>
            <w:tcW w:w="2694" w:type="dxa"/>
            <w:gridSpan w:val="2"/>
            <w:tcBorders>
              <w:top w:val="single" w:sz="4" w:space="0" w:color="auto"/>
              <w:left w:val="single" w:sz="4" w:space="0" w:color="auto"/>
              <w:bottom w:val="single" w:sz="4" w:space="0" w:color="auto"/>
            </w:tcBorders>
          </w:tcPr>
          <w:p w14:paraId="0032F71C" w14:textId="77777777" w:rsidR="00CA3553" w:rsidRDefault="00CA3553" w:rsidP="00F845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3E909D" w14:textId="77777777" w:rsidR="00CA3553" w:rsidRDefault="00CA3553" w:rsidP="00F8455E">
            <w:pPr>
              <w:pStyle w:val="CRCoverPage"/>
              <w:spacing w:after="0"/>
              <w:ind w:left="100"/>
              <w:rPr>
                <w:noProof/>
              </w:rPr>
            </w:pPr>
          </w:p>
        </w:tc>
      </w:tr>
    </w:tbl>
    <w:p w14:paraId="5C98C6FE" w14:textId="77777777" w:rsidR="00CA3553" w:rsidRDefault="00CA3553" w:rsidP="00CA3553">
      <w:pPr>
        <w:pStyle w:val="CRCoverPage"/>
        <w:spacing w:after="0"/>
        <w:rPr>
          <w:noProof/>
          <w:sz w:val="8"/>
          <w:szCs w:val="8"/>
        </w:rPr>
      </w:pPr>
    </w:p>
    <w:p w14:paraId="1466F853" w14:textId="77777777" w:rsidR="00CA3553" w:rsidRDefault="00CA3553">
      <w:pPr>
        <w:overflowPunct/>
        <w:autoSpaceDE/>
        <w:autoSpaceDN/>
        <w:adjustRightInd/>
        <w:spacing w:after="0"/>
        <w:textAlignment w:val="auto"/>
        <w:rPr>
          <w:rFonts w:ascii="Arial" w:hAnsi="Arial"/>
          <w:b/>
          <w:noProof/>
          <w:snapToGrid w:val="0"/>
          <w:color w:val="FF0000"/>
          <w:sz w:val="28"/>
          <w:lang w:eastAsia="zh-CN"/>
        </w:rPr>
      </w:pPr>
      <w:r>
        <w:rPr>
          <w:b/>
          <w:noProof/>
          <w:snapToGrid w:val="0"/>
          <w:color w:val="FF0000"/>
          <w:sz w:val="28"/>
          <w:lang w:eastAsia="zh-CN"/>
        </w:rPr>
        <w:br w:type="page"/>
      </w:r>
    </w:p>
    <w:p w14:paraId="56EF0042" w14:textId="5E198743" w:rsidR="0030489F" w:rsidRDefault="00DF73F7" w:rsidP="001300D7">
      <w:pPr>
        <w:pStyle w:val="2"/>
        <w:spacing w:after="240"/>
        <w:ind w:left="0" w:firstLine="0"/>
        <w:rPr>
          <w:b/>
          <w:noProof/>
          <w:snapToGrid w:val="0"/>
          <w:color w:val="FF0000"/>
          <w:sz w:val="28"/>
          <w:lang w:eastAsia="zh-CN"/>
        </w:rPr>
      </w:pPr>
      <w:r>
        <w:rPr>
          <w:b/>
          <w:noProof/>
          <w:snapToGrid w:val="0"/>
          <w:color w:val="FF0000"/>
          <w:sz w:val="28"/>
          <w:lang w:eastAsia="zh-CN"/>
        </w:rPr>
        <w:lastRenderedPageBreak/>
        <w:t>&lt;Start of Change&gt;</w:t>
      </w:r>
      <w:bookmarkEnd w:id="0"/>
      <w:bookmarkEnd w:id="1"/>
      <w:bookmarkEnd w:id="2"/>
      <w:bookmarkEnd w:id="3"/>
      <w:bookmarkEnd w:id="4"/>
      <w:bookmarkEnd w:id="5"/>
    </w:p>
    <w:p w14:paraId="76278633" w14:textId="77777777" w:rsidR="008E5151" w:rsidRPr="00120294" w:rsidRDefault="008E5151" w:rsidP="008E5151">
      <w:pPr>
        <w:pStyle w:val="1"/>
      </w:pPr>
      <w:bookmarkStart w:id="6" w:name="_Toc155287068"/>
      <w:r w:rsidRPr="00120294">
        <w:t>3</w:t>
      </w:r>
      <w:r w:rsidRPr="00120294">
        <w:tab/>
        <w:t>Definitions of terms, symbols and abbreviations</w:t>
      </w:r>
      <w:bookmarkEnd w:id="6"/>
    </w:p>
    <w:p w14:paraId="655445D7" w14:textId="77777777" w:rsidR="008E5151" w:rsidRPr="00120294" w:rsidRDefault="008E5151" w:rsidP="008E5151">
      <w:pPr>
        <w:pStyle w:val="2"/>
      </w:pPr>
      <w:bookmarkStart w:id="7" w:name="_Toc75165180"/>
      <w:bookmarkStart w:id="8" w:name="_Toc75333889"/>
      <w:bookmarkStart w:id="9" w:name="_Toc75508081"/>
      <w:bookmarkStart w:id="10" w:name="_Toc75815820"/>
      <w:bookmarkStart w:id="11" w:name="_Toc76540978"/>
      <w:bookmarkStart w:id="12" w:name="_Toc76541545"/>
      <w:bookmarkStart w:id="13" w:name="_Toc82429434"/>
      <w:bookmarkStart w:id="14" w:name="_Toc89939685"/>
      <w:bookmarkStart w:id="15" w:name="_Toc98754011"/>
      <w:bookmarkStart w:id="16" w:name="_Toc106177825"/>
      <w:bookmarkStart w:id="17" w:name="_Toc114148532"/>
      <w:bookmarkStart w:id="18" w:name="_Toc124150777"/>
      <w:bookmarkStart w:id="19" w:name="_Toc130393317"/>
      <w:bookmarkStart w:id="20" w:name="_Toc137561704"/>
      <w:bookmarkStart w:id="21" w:name="_Toc138870846"/>
      <w:bookmarkStart w:id="22" w:name="_Toc145534296"/>
      <w:bookmarkStart w:id="23" w:name="_Toc155287069"/>
      <w:r w:rsidRPr="00120294">
        <w:t>3.1</w:t>
      </w:r>
      <w:r w:rsidRPr="00120294">
        <w:tab/>
        <w:t>Terms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6D0837EC" w14:textId="77777777" w:rsidR="008E5151" w:rsidRPr="00120294" w:rsidRDefault="008E5151" w:rsidP="008E5151">
      <w:r w:rsidRPr="00120294">
        <w:t>For the purposes of the present document, the terms given in 3GPP TR 21.905 [1] and the following apply. A term defined in the present document takes precedence over the definition of the same term, if any, in 3GPP TR 21.905 [1].</w:t>
      </w:r>
    </w:p>
    <w:p w14:paraId="6F564B5F" w14:textId="38E8BFF3" w:rsidR="008E5151" w:rsidRDefault="008E5151" w:rsidP="008E5151">
      <w:pPr>
        <w:rPr>
          <w:rFonts w:eastAsia="Yu Gothic UI"/>
          <w:i/>
        </w:rPr>
      </w:pPr>
      <w:r w:rsidRPr="00120294">
        <w:rPr>
          <w:rFonts w:eastAsia="Yu Gothic UI"/>
          <w:b/>
        </w:rPr>
        <w:t xml:space="preserve">active transmitter unit: </w:t>
      </w:r>
      <w:r w:rsidRPr="00120294">
        <w:rPr>
          <w:rFonts w:eastAsia="Yu Gothic UI"/>
        </w:rPr>
        <w:t xml:space="preserve">transmitter unit which is ON, and has the ability to send modulated data streams that are parallel and distinct to those sent from other transmitter units to one or more </w:t>
      </w:r>
      <w:r w:rsidRPr="00120294">
        <w:rPr>
          <w:rFonts w:eastAsia="Yu Gothic UI"/>
          <w:i/>
        </w:rPr>
        <w:t>IAB type 1-H</w:t>
      </w:r>
      <w:r w:rsidRPr="00120294">
        <w:rPr>
          <w:rFonts w:eastAsia="Yu Gothic UI"/>
        </w:rPr>
        <w:t xml:space="preserve"> </w:t>
      </w:r>
      <w:r w:rsidRPr="00120294">
        <w:rPr>
          <w:rFonts w:eastAsia="Yu Gothic UI"/>
          <w:i/>
        </w:rPr>
        <w:t>TAB connectors</w:t>
      </w:r>
      <w:r w:rsidRPr="00120294">
        <w:rPr>
          <w:rFonts w:eastAsia="Yu Gothic UI"/>
        </w:rPr>
        <w:t xml:space="preserve"> at the </w:t>
      </w:r>
      <w:r w:rsidRPr="00120294">
        <w:rPr>
          <w:rFonts w:eastAsia="Yu Gothic UI"/>
          <w:i/>
        </w:rPr>
        <w:t>transceiver array boundary</w:t>
      </w:r>
      <w:ins w:id="24" w:author="Kybett" w:date="2024-01-08T16:25:00Z">
        <w:r>
          <w:t xml:space="preserve"> </w:t>
        </w:r>
        <w:r w:rsidRPr="001300D7">
          <w:t>or to the</w:t>
        </w:r>
        <w:r w:rsidRPr="00C45F43">
          <w:rPr>
            <w:i/>
          </w:rPr>
          <w:t xml:space="preserve"> radiated interface boundary </w:t>
        </w:r>
        <w:r w:rsidRPr="001300D7">
          <w:t>for</w:t>
        </w:r>
        <w:r w:rsidRPr="00C45F43">
          <w:rPr>
            <w:i/>
          </w:rPr>
          <w:t xml:space="preserve"> IAB-MT type 1-O.</w:t>
        </w:r>
      </w:ins>
    </w:p>
    <w:p w14:paraId="5C96786A" w14:textId="77777777" w:rsidR="008E5151" w:rsidRPr="00120294" w:rsidRDefault="008E5151" w:rsidP="008E5151">
      <w:pPr>
        <w:rPr>
          <w:rFonts w:eastAsia="Yu Gothic UI"/>
        </w:rPr>
      </w:pPr>
      <w:r w:rsidRPr="00120294">
        <w:rPr>
          <w:rFonts w:eastAsia="Yu Gothic UI"/>
          <w:b/>
          <w:bCs/>
          <w:iCs/>
          <w:lang w:eastAsia="ja-JP"/>
        </w:rPr>
        <w:t>Aggregated IAB-DU channel bandwidth</w:t>
      </w:r>
      <w:r w:rsidRPr="00120294">
        <w:rPr>
          <w:rFonts w:eastAsia="Yu Gothic UI"/>
          <w:iCs/>
          <w:lang w:eastAsia="ja-JP"/>
        </w:rPr>
        <w:t xml:space="preserve">: </w:t>
      </w:r>
      <w:r w:rsidRPr="00120294">
        <w:rPr>
          <w:rFonts w:eastAsia="Yu Gothic UI"/>
        </w:rPr>
        <w:t>The RF bandwidth in which an IAB-DU transmits and receives multiple contiguously aggregated carriers. The aggregated IAB-DU channel bandwidth is measured in MHz.</w:t>
      </w:r>
    </w:p>
    <w:p w14:paraId="139672EC" w14:textId="77777777" w:rsidR="008E5151" w:rsidRPr="00120294" w:rsidRDefault="008E5151" w:rsidP="008E5151">
      <w:pPr>
        <w:rPr>
          <w:rFonts w:eastAsia="Yu Gothic UI"/>
        </w:rPr>
      </w:pPr>
      <w:r w:rsidRPr="00120294">
        <w:rPr>
          <w:rFonts w:eastAsia="Yu Gothic UI"/>
          <w:b/>
          <w:bCs/>
        </w:rPr>
        <w:t xml:space="preserve">Aggregated IAB-MT </w:t>
      </w:r>
      <w:r w:rsidRPr="00261659">
        <w:rPr>
          <w:rFonts w:eastAsia="Yu Gothic UI"/>
          <w:b/>
          <w:bCs/>
        </w:rPr>
        <w:t>channel bandwidth</w:t>
      </w:r>
      <w:r w:rsidRPr="00120294">
        <w:rPr>
          <w:rFonts w:eastAsia="Yu Gothic UI"/>
        </w:rPr>
        <w:t>:</w:t>
      </w:r>
      <w:r w:rsidRPr="00120294">
        <w:rPr>
          <w:rFonts w:eastAsia="Yu Gothic UI"/>
        </w:rPr>
        <w:tab/>
        <w:t>The RF bandwidth in which an IAB-MT transmits and receives multiple contiguously aggregated carriers. The aggregated IAB-MT channel bandwidth is measured in MHz.</w:t>
      </w:r>
    </w:p>
    <w:p w14:paraId="0DC3773E" w14:textId="77777777" w:rsidR="008E5151" w:rsidRPr="003B67CB" w:rsidRDefault="008E5151" w:rsidP="008E5151">
      <w:pPr>
        <w:rPr>
          <w:rFonts w:eastAsia="Yu Gothic UI"/>
          <w:i/>
        </w:rPr>
      </w:pPr>
      <w:r w:rsidRPr="00120294">
        <w:rPr>
          <w:rFonts w:eastAsia="Yu Gothic UI"/>
          <w:b/>
          <w:bCs/>
          <w:iCs/>
          <w:lang w:eastAsia="ja-JP"/>
        </w:rPr>
        <w:t>Aggregated IAB channel bandwidth</w:t>
      </w:r>
      <w:r w:rsidRPr="00120294">
        <w:rPr>
          <w:rFonts w:eastAsia="Yu Gothic UI"/>
          <w:iCs/>
          <w:lang w:eastAsia="ja-JP"/>
        </w:rPr>
        <w:t xml:space="preserve">: </w:t>
      </w:r>
      <w:r w:rsidRPr="00120294">
        <w:rPr>
          <w:rFonts w:eastAsia="Yu Gothic UI"/>
        </w:rPr>
        <w:t>The RF bandwidth in which IAB-DU</w:t>
      </w:r>
      <w:r>
        <w:rPr>
          <w:rFonts w:eastAsia="Yu Gothic UI"/>
        </w:rPr>
        <w:t xml:space="preserve"> and IAB-MT transmit or receives </w:t>
      </w:r>
      <w:r w:rsidRPr="00120294">
        <w:rPr>
          <w:rFonts w:eastAsia="Yu Gothic UI"/>
        </w:rPr>
        <w:t>multiple contiguously aggregated carriers</w:t>
      </w:r>
      <w:r>
        <w:rPr>
          <w:rFonts w:eastAsia="Yu Gothic UI"/>
        </w:rPr>
        <w:t xml:space="preserve"> simultaneously</w:t>
      </w:r>
      <w:r w:rsidRPr="00120294">
        <w:rPr>
          <w:rFonts w:eastAsia="Yu Gothic UI"/>
        </w:rPr>
        <w:t>. The aggregated IAB channel bandwidth is measured in MHz.</w:t>
      </w:r>
    </w:p>
    <w:p w14:paraId="1EC23F25" w14:textId="77777777" w:rsidR="008E5151" w:rsidRPr="00120294" w:rsidRDefault="008E5151" w:rsidP="008E5151">
      <w:pPr>
        <w:rPr>
          <w:rFonts w:eastAsia="Yu Gothic UI"/>
        </w:rPr>
      </w:pPr>
      <w:r w:rsidRPr="00120294">
        <w:rPr>
          <w:rFonts w:eastAsia="Yu Gothic UI"/>
          <w:b/>
        </w:rPr>
        <w:t xml:space="preserve">basic limit: </w:t>
      </w:r>
      <w:r w:rsidRPr="00120294">
        <w:rPr>
          <w:rFonts w:eastAsia="Yu Gothic UI"/>
        </w:rPr>
        <w:t>emissions limit relating to the power supplied by a single transmitter to a single antenna transmission line in ITU-R SM.329 [16] used for the formulation of unwanted emission requirements for FR1</w:t>
      </w:r>
    </w:p>
    <w:p w14:paraId="1CFD3C12" w14:textId="77777777" w:rsidR="008E5151" w:rsidRPr="00120294" w:rsidRDefault="008E5151" w:rsidP="008E5151">
      <w:pPr>
        <w:rPr>
          <w:rFonts w:eastAsia="Yu Gothic UI"/>
          <w:lang w:eastAsia="zh-CN"/>
        </w:rPr>
      </w:pPr>
      <w:r w:rsidRPr="00120294">
        <w:rPr>
          <w:rFonts w:eastAsia="Yu Gothic UI"/>
          <w:b/>
          <w:lang w:eastAsia="zh-CN"/>
        </w:rPr>
        <w:t>beam:</w:t>
      </w:r>
      <w:r w:rsidRPr="00120294">
        <w:rPr>
          <w:rFonts w:eastAsia="Yu Gothic UI"/>
          <w:lang w:eastAsia="zh-CN"/>
        </w:rPr>
        <w:t xml:space="preserve"> </w:t>
      </w:r>
      <w:r w:rsidRPr="00120294">
        <w:rPr>
          <w:rFonts w:eastAsia="Yu Gothic UI"/>
        </w:rPr>
        <w:t>beam</w:t>
      </w:r>
      <w:r w:rsidRPr="00120294">
        <w:rPr>
          <w:rFonts w:eastAsia="Yu Gothic UI"/>
          <w:lang w:eastAsia="zh-CN"/>
        </w:rPr>
        <w:t xml:space="preserve"> (of the antenna)</w:t>
      </w:r>
      <w:r w:rsidRPr="00120294">
        <w:rPr>
          <w:rFonts w:eastAsia="Yu Gothic UI"/>
        </w:rPr>
        <w:t xml:space="preserve"> is the </w:t>
      </w:r>
      <w:r w:rsidRPr="00120294">
        <w:rPr>
          <w:rFonts w:eastAsia="Yu Gothic UI"/>
          <w:lang w:eastAsia="zh-CN"/>
        </w:rPr>
        <w:t xml:space="preserve">main lobe of the </w:t>
      </w:r>
      <w:r w:rsidRPr="00120294">
        <w:rPr>
          <w:rFonts w:eastAsia="Yu Gothic UI"/>
        </w:rPr>
        <w:t>radiat</w:t>
      </w:r>
      <w:r w:rsidRPr="00120294">
        <w:rPr>
          <w:rFonts w:eastAsia="Yu Gothic UI"/>
          <w:lang w:eastAsia="zh-CN"/>
        </w:rPr>
        <w:t xml:space="preserve">ion pattern of an </w:t>
      </w:r>
      <w:r w:rsidRPr="00120294">
        <w:rPr>
          <w:rFonts w:eastAsia="Yu Gothic UI"/>
          <w:i/>
          <w:lang w:eastAsia="zh-CN"/>
        </w:rPr>
        <w:t>antenna array</w:t>
      </w:r>
    </w:p>
    <w:p w14:paraId="39F638E9" w14:textId="77777777" w:rsidR="008E5151" w:rsidRPr="00120294" w:rsidRDefault="008E5151" w:rsidP="008E5151">
      <w:pPr>
        <w:pStyle w:val="NO"/>
        <w:rPr>
          <w:rFonts w:eastAsia="Yu Gothic UI"/>
          <w:lang w:eastAsia="zh-CN"/>
        </w:rPr>
      </w:pPr>
      <w:r w:rsidRPr="00120294">
        <w:rPr>
          <w:rFonts w:eastAsia="Yu Gothic UI"/>
          <w:lang w:eastAsia="zh-CN"/>
        </w:rPr>
        <w:t>NOTE:</w:t>
      </w:r>
      <w:r w:rsidRPr="00120294">
        <w:rPr>
          <w:rFonts w:eastAsia="Yu Gothic UI"/>
          <w:lang w:eastAsia="zh-CN"/>
        </w:rPr>
        <w:tab/>
        <w:t xml:space="preserve">For certain </w:t>
      </w:r>
      <w:r w:rsidRPr="00120294">
        <w:rPr>
          <w:rFonts w:eastAsia="Yu Gothic UI"/>
          <w:i/>
          <w:lang w:eastAsia="zh-CN"/>
        </w:rPr>
        <w:t>antenna array</w:t>
      </w:r>
      <w:r w:rsidRPr="00120294">
        <w:rPr>
          <w:rFonts w:eastAsia="Yu Gothic UI"/>
          <w:lang w:eastAsia="zh-CN"/>
        </w:rPr>
        <w:t>, there may be more than one beam.</w:t>
      </w:r>
    </w:p>
    <w:p w14:paraId="35F2093A" w14:textId="77777777" w:rsidR="008E5151" w:rsidRPr="00120294" w:rsidRDefault="008E5151" w:rsidP="008E5151">
      <w:pPr>
        <w:rPr>
          <w:rFonts w:eastAsia="Yu Gothic UI"/>
          <w:lang w:eastAsia="zh-CN"/>
        </w:rPr>
      </w:pPr>
      <w:r w:rsidRPr="00120294">
        <w:rPr>
          <w:rFonts w:eastAsia="Yu Gothic UI"/>
          <w:b/>
          <w:lang w:eastAsia="zh-CN"/>
        </w:rPr>
        <w:t>beam centre direction:</w:t>
      </w:r>
      <w:r w:rsidRPr="00120294">
        <w:rPr>
          <w:rFonts w:eastAsia="Yu Gothic UI"/>
          <w:lang w:eastAsia="zh-CN"/>
        </w:rPr>
        <w:t xml:space="preserve"> </w:t>
      </w:r>
      <w:r w:rsidRPr="00120294">
        <w:rPr>
          <w:rFonts w:eastAsia="Yu Gothic UI"/>
        </w:rPr>
        <w:t>direction equal to the geometric centre of the half-power contour of the beam</w:t>
      </w:r>
    </w:p>
    <w:p w14:paraId="2158D3F5" w14:textId="77777777" w:rsidR="008E5151" w:rsidRPr="00120294" w:rsidRDefault="008E5151" w:rsidP="008E5151">
      <w:pPr>
        <w:rPr>
          <w:rFonts w:eastAsia="Yu Gothic UI"/>
        </w:rPr>
      </w:pPr>
      <w:r w:rsidRPr="00120294">
        <w:rPr>
          <w:rFonts w:eastAsia="Yu Gothic UI"/>
          <w:b/>
          <w:lang w:eastAsia="zh-CN"/>
        </w:rPr>
        <w:t>beam direction pair:</w:t>
      </w:r>
      <w:r w:rsidRPr="00120294">
        <w:rPr>
          <w:rFonts w:eastAsia="Yu Gothic UI"/>
          <w:lang w:eastAsia="zh-CN"/>
        </w:rPr>
        <w:t xml:space="preserve"> data set consisting of </w:t>
      </w:r>
      <w:r w:rsidRPr="00120294">
        <w:rPr>
          <w:rFonts w:eastAsia="Yu Gothic UI"/>
        </w:rPr>
        <w:t xml:space="preserve">the </w:t>
      </w:r>
      <w:r w:rsidRPr="00120294">
        <w:rPr>
          <w:rFonts w:eastAsia="Yu Gothic UI"/>
          <w:i/>
        </w:rPr>
        <w:t>beam centre direction</w:t>
      </w:r>
      <w:r w:rsidRPr="00120294">
        <w:rPr>
          <w:rFonts w:eastAsia="Yu Gothic UI"/>
        </w:rPr>
        <w:t xml:space="preserve"> and the related </w:t>
      </w:r>
      <w:r w:rsidRPr="00120294">
        <w:rPr>
          <w:rFonts w:eastAsia="Yu Gothic UI"/>
          <w:i/>
        </w:rPr>
        <w:t>beam peak direction</w:t>
      </w:r>
    </w:p>
    <w:p w14:paraId="67C82855" w14:textId="77777777" w:rsidR="008E5151" w:rsidRPr="00120294" w:rsidRDefault="008E5151" w:rsidP="008E5151">
      <w:pPr>
        <w:rPr>
          <w:rFonts w:eastAsia="Yu Gothic UI"/>
          <w:lang w:eastAsia="zh-CN"/>
        </w:rPr>
      </w:pPr>
      <w:r w:rsidRPr="00120294">
        <w:rPr>
          <w:rFonts w:eastAsia="Yu Gothic UI"/>
          <w:b/>
        </w:rPr>
        <w:t>beam peak direction:</w:t>
      </w:r>
      <w:r w:rsidRPr="00120294">
        <w:rPr>
          <w:rFonts w:eastAsia="Yu Gothic UI"/>
        </w:rPr>
        <w:t xml:space="preserve"> direction where the maximum EIRP is found</w:t>
      </w:r>
    </w:p>
    <w:p w14:paraId="04C025EA" w14:textId="77777777" w:rsidR="008E5151" w:rsidRPr="00120294" w:rsidRDefault="008E5151" w:rsidP="008E5151">
      <w:pPr>
        <w:rPr>
          <w:rFonts w:eastAsia="Yu Gothic UI"/>
        </w:rPr>
      </w:pPr>
      <w:r w:rsidRPr="00120294">
        <w:rPr>
          <w:rFonts w:eastAsia="Yu Gothic UI"/>
          <w:b/>
        </w:rPr>
        <w:t>beamwidth:</w:t>
      </w:r>
      <w:r w:rsidRPr="00120294">
        <w:rPr>
          <w:rFonts w:eastAsia="Yu Gothic UI"/>
        </w:rPr>
        <w:t xml:space="preserve"> beam which has a half-power contour that is essentially elliptical, the half-power beamwidths in the two pattern cuts that respectively contain the major and minor axis of the ellipse</w:t>
      </w:r>
    </w:p>
    <w:p w14:paraId="5A7B3E19" w14:textId="77777777" w:rsidR="008E5151" w:rsidRPr="00120294" w:rsidRDefault="008E5151" w:rsidP="008E5151">
      <w:pPr>
        <w:rPr>
          <w:rFonts w:eastAsia="Yu Gothic UI"/>
          <w:b/>
          <w:bCs/>
        </w:rPr>
      </w:pPr>
      <w:r w:rsidRPr="00120294">
        <w:rPr>
          <w:rFonts w:eastAsia="Yu Gothic UI"/>
          <w:b/>
          <w:bCs/>
        </w:rPr>
        <w:t xml:space="preserve">Carrier aggregation: </w:t>
      </w:r>
      <w:r w:rsidRPr="00120294">
        <w:rPr>
          <w:rFonts w:eastAsia="Yu Gothic UI"/>
          <w:bCs/>
        </w:rPr>
        <w:t xml:space="preserve">aggregation of two or more component carriers in order to support wider </w:t>
      </w:r>
      <w:r w:rsidRPr="00120294">
        <w:rPr>
          <w:rFonts w:eastAsia="Yu Gothic UI"/>
          <w:bCs/>
          <w:i/>
        </w:rPr>
        <w:t>transmission bandwidths</w:t>
      </w:r>
    </w:p>
    <w:p w14:paraId="450A38D9" w14:textId="77777777" w:rsidR="008E5151" w:rsidRPr="00120294" w:rsidRDefault="008E5151" w:rsidP="008E5151">
      <w:pPr>
        <w:rPr>
          <w:rFonts w:eastAsia="Yu Gothic UI"/>
        </w:rPr>
      </w:pPr>
      <w:r w:rsidRPr="00120294">
        <w:rPr>
          <w:rFonts w:eastAsia="Yu Gothic UI"/>
          <w:b/>
          <w:bCs/>
        </w:rPr>
        <w:t>Carrier aggregation configuration</w:t>
      </w:r>
      <w:r w:rsidRPr="00120294">
        <w:rPr>
          <w:rFonts w:eastAsia="Yu Gothic UI"/>
          <w:b/>
        </w:rPr>
        <w:t xml:space="preserve">: </w:t>
      </w:r>
      <w:r w:rsidRPr="00120294">
        <w:rPr>
          <w:rFonts w:eastAsia="Yu Gothic UI"/>
        </w:rPr>
        <w:t xml:space="preserve">a set of one or more </w:t>
      </w:r>
      <w:r w:rsidRPr="00120294">
        <w:rPr>
          <w:rFonts w:eastAsia="Yu Gothic UI"/>
          <w:i/>
          <w:iCs/>
        </w:rPr>
        <w:t xml:space="preserve">operating bands </w:t>
      </w:r>
      <w:r w:rsidRPr="00120294">
        <w:rPr>
          <w:rFonts w:eastAsia="Yu Gothic UI"/>
        </w:rPr>
        <w:t>across which the IAB-DU or IAB-MT aggregates carriers with a specific set of technical requirements</w:t>
      </w:r>
    </w:p>
    <w:p w14:paraId="3433A8A9" w14:textId="77777777" w:rsidR="008E5151" w:rsidRPr="00120294" w:rsidRDefault="008E5151" w:rsidP="008E5151">
      <w:pPr>
        <w:tabs>
          <w:tab w:val="left" w:pos="2448"/>
          <w:tab w:val="left" w:pos="9468"/>
        </w:tabs>
        <w:rPr>
          <w:rFonts w:eastAsia="Yu Gothic UI"/>
        </w:rPr>
      </w:pPr>
      <w:r w:rsidRPr="00120294">
        <w:rPr>
          <w:rFonts w:eastAsia="Yu Gothic UI"/>
          <w:b/>
          <w:bCs/>
        </w:rPr>
        <w:t xml:space="preserve">Channel edge: </w:t>
      </w:r>
      <w:r w:rsidRPr="00120294">
        <w:rPr>
          <w:rFonts w:eastAsia="Yu Gothic UI"/>
          <w:snapToGrid w:val="0"/>
        </w:rPr>
        <w:t>lowest or highest frequency of the</w:t>
      </w:r>
      <w:r w:rsidRPr="00120294">
        <w:rPr>
          <w:rFonts w:eastAsia="Yu Gothic UI"/>
          <w:snapToGrid w:val="0"/>
          <w:lang w:eastAsia="zh-CN"/>
        </w:rPr>
        <w:t xml:space="preserve"> NR</w:t>
      </w:r>
      <w:r w:rsidRPr="00120294">
        <w:rPr>
          <w:rFonts w:eastAsia="Yu Gothic UI"/>
          <w:snapToGrid w:val="0"/>
        </w:rPr>
        <w:t xml:space="preserve"> carrier, separated by the </w:t>
      </w:r>
      <w:r w:rsidRPr="00120294">
        <w:rPr>
          <w:rFonts w:eastAsia="Yu Gothic UI"/>
          <w:i/>
          <w:iCs/>
          <w:snapToGrid w:val="0"/>
        </w:rPr>
        <w:t xml:space="preserve">IAB-MT channel bandwidth </w:t>
      </w:r>
      <w:r w:rsidRPr="00120294">
        <w:rPr>
          <w:rFonts w:eastAsia="Yu Gothic UI"/>
          <w:snapToGrid w:val="0"/>
        </w:rPr>
        <w:t>or</w:t>
      </w:r>
      <w:r w:rsidRPr="00120294">
        <w:rPr>
          <w:rFonts w:eastAsia="Yu Gothic UI"/>
          <w:i/>
          <w:iCs/>
          <w:snapToGrid w:val="0"/>
        </w:rPr>
        <w:t xml:space="preserve"> IAB-DU channel bandwidth</w:t>
      </w:r>
      <w:r w:rsidRPr="00120294">
        <w:rPr>
          <w:rFonts w:eastAsia="Yu Gothic UI"/>
          <w:snapToGrid w:val="0"/>
        </w:rPr>
        <w:t>.</w:t>
      </w:r>
    </w:p>
    <w:p w14:paraId="3CDA2E57" w14:textId="77777777" w:rsidR="008E5151" w:rsidRPr="00120294" w:rsidRDefault="008E5151" w:rsidP="008E5151">
      <w:pPr>
        <w:rPr>
          <w:rFonts w:eastAsia="Yu Gothic UI"/>
        </w:rPr>
      </w:pPr>
      <w:r w:rsidRPr="00120294">
        <w:rPr>
          <w:rFonts w:eastAsia="Yu Gothic UI"/>
          <w:b/>
          <w:lang w:eastAsia="zh-CN"/>
        </w:rPr>
        <w:t>co-location reference antenna</w:t>
      </w:r>
      <w:r w:rsidRPr="00120294">
        <w:rPr>
          <w:rFonts w:eastAsia="Yu Gothic UI"/>
          <w:lang w:eastAsia="zh-CN"/>
        </w:rPr>
        <w:t xml:space="preserve">: </w:t>
      </w:r>
      <w:r w:rsidRPr="00120294">
        <w:rPr>
          <w:rFonts w:eastAsia="Yu Gothic UI"/>
        </w:rPr>
        <w:t>a passive antenna used as reference for co-location requirements</w:t>
      </w:r>
    </w:p>
    <w:p w14:paraId="19309C5F" w14:textId="77777777" w:rsidR="008E5151" w:rsidRPr="00120294" w:rsidRDefault="008E5151" w:rsidP="008E5151">
      <w:pPr>
        <w:rPr>
          <w:rFonts w:eastAsia="Yu Gothic UI"/>
        </w:rPr>
      </w:pPr>
      <w:r w:rsidRPr="00120294">
        <w:rPr>
          <w:rFonts w:eastAsia="Yu Gothic UI"/>
          <w:b/>
        </w:rPr>
        <w:t>Contiguous spectrum:</w:t>
      </w:r>
      <w:r w:rsidRPr="00120294">
        <w:rPr>
          <w:rFonts w:eastAsia="Yu Gothic UI"/>
        </w:rPr>
        <w:t xml:space="preserve"> spectrum consisting of a contiguous block of spectrum with no </w:t>
      </w:r>
      <w:r w:rsidRPr="00120294">
        <w:rPr>
          <w:rFonts w:eastAsia="Yu Gothic UI"/>
          <w:i/>
          <w:iCs/>
        </w:rPr>
        <w:t>sub-block gap</w:t>
      </w:r>
      <w:r w:rsidRPr="00120294">
        <w:rPr>
          <w:rFonts w:eastAsia="Yu Gothic UI"/>
          <w:i/>
        </w:rPr>
        <w:t>(s)</w:t>
      </w:r>
      <w:r w:rsidRPr="00120294">
        <w:rPr>
          <w:rFonts w:eastAsia="Yu Gothic UI"/>
        </w:rPr>
        <w:t>.</w:t>
      </w:r>
    </w:p>
    <w:p w14:paraId="78EB970A" w14:textId="77777777" w:rsidR="008E5151" w:rsidRPr="00120294" w:rsidRDefault="008E5151" w:rsidP="008E5151">
      <w:pPr>
        <w:rPr>
          <w:rFonts w:eastAsia="Yu Gothic UI"/>
          <w:bCs/>
        </w:rPr>
      </w:pPr>
      <w:r w:rsidRPr="00120294">
        <w:rPr>
          <w:rFonts w:eastAsia="Yu Gothic UI"/>
          <w:b/>
          <w:bCs/>
        </w:rPr>
        <w:t>directional requirement:</w:t>
      </w:r>
      <w:r w:rsidRPr="00120294">
        <w:rPr>
          <w:rFonts w:eastAsia="Yu Gothic UI"/>
          <w:bCs/>
        </w:rPr>
        <w:t xml:space="preserve"> requirement which is applied in a specific direction within the </w:t>
      </w:r>
      <w:r w:rsidRPr="00120294">
        <w:rPr>
          <w:rFonts w:eastAsia="Yu Gothic UI"/>
          <w:bCs/>
          <w:i/>
        </w:rPr>
        <w:t>OTA coverage range</w:t>
      </w:r>
      <w:r w:rsidRPr="00120294">
        <w:rPr>
          <w:rFonts w:eastAsia="Yu Gothic UI"/>
          <w:bCs/>
        </w:rPr>
        <w:t xml:space="preserve"> for the Tx and when the AoA of the incident wave of a received signal is within the </w:t>
      </w:r>
      <w:r w:rsidRPr="00120294">
        <w:rPr>
          <w:rFonts w:eastAsia="Yu Gothic UI"/>
          <w:bCs/>
          <w:i/>
        </w:rPr>
        <w:t>OTA REFSENS RoAoA</w:t>
      </w:r>
      <w:r w:rsidRPr="00120294">
        <w:rPr>
          <w:rFonts w:eastAsia="Yu Gothic UI"/>
          <w:bCs/>
        </w:rPr>
        <w:t xml:space="preserve"> or the </w:t>
      </w:r>
      <w:r w:rsidRPr="00120294">
        <w:rPr>
          <w:rFonts w:eastAsia="Yu Gothic UI"/>
          <w:bCs/>
          <w:i/>
        </w:rPr>
        <w:t>minSENS RoAoA</w:t>
      </w:r>
      <w:r w:rsidRPr="00120294">
        <w:rPr>
          <w:rFonts w:eastAsia="Yu Gothic UI"/>
          <w:bCs/>
        </w:rPr>
        <w:t xml:space="preserve"> as appropriate for the receiver </w:t>
      </w:r>
    </w:p>
    <w:p w14:paraId="010E531F" w14:textId="77777777" w:rsidR="008E5151" w:rsidRPr="00120294" w:rsidRDefault="008E5151" w:rsidP="008E5151">
      <w:pPr>
        <w:rPr>
          <w:rFonts w:eastAsia="Yu Gothic UI"/>
        </w:rPr>
      </w:pPr>
      <w:r w:rsidRPr="00120294">
        <w:rPr>
          <w:rFonts w:eastAsia="Yu Gothic UI"/>
          <w:b/>
          <w:bCs/>
        </w:rPr>
        <w:t xml:space="preserve">equivalent isotropic radiated power: </w:t>
      </w:r>
      <w:r w:rsidRPr="00120294">
        <w:rPr>
          <w:rFonts w:eastAsia="Yu Gothic UI"/>
        </w:rPr>
        <w:t>equivalent power radiated from an isotropic directivity device producing the same field intensity at a point of observation as the field intensity radiated in the direction of the same point of observation by the discussed device</w:t>
      </w:r>
    </w:p>
    <w:p w14:paraId="1D9782BD" w14:textId="77777777" w:rsidR="008E5151" w:rsidRPr="00120294" w:rsidRDefault="008E5151" w:rsidP="008E5151">
      <w:pPr>
        <w:pStyle w:val="NO"/>
        <w:rPr>
          <w:rFonts w:eastAsia="Yu Gothic UI"/>
        </w:rPr>
      </w:pPr>
      <w:r w:rsidRPr="00120294">
        <w:rPr>
          <w:rFonts w:eastAsia="Yu Gothic UI"/>
        </w:rPr>
        <w:t>NOTE:</w:t>
      </w:r>
      <w:r w:rsidRPr="00120294">
        <w:rPr>
          <w:rFonts w:eastAsia="Yu Gothic UI"/>
        </w:rPr>
        <w:tab/>
        <w:t>Isotropic directivity is equal in all directions (i.e. 0 dBi).</w:t>
      </w:r>
    </w:p>
    <w:p w14:paraId="587F4229" w14:textId="77777777" w:rsidR="008E5151" w:rsidRPr="00120294" w:rsidRDefault="008E5151" w:rsidP="008E5151">
      <w:pPr>
        <w:rPr>
          <w:rFonts w:eastAsia="Yu Gothic UI"/>
        </w:rPr>
      </w:pPr>
      <w:r w:rsidRPr="00120294">
        <w:rPr>
          <w:rFonts w:eastAsia="Yu Gothic UI"/>
          <w:b/>
        </w:rPr>
        <w:lastRenderedPageBreak/>
        <w:t>equivalent isotropic sensitivity:</w:t>
      </w:r>
      <w:r w:rsidRPr="00120294">
        <w:rPr>
          <w:rFonts w:eastAsia="Yu Gothic UI"/>
        </w:rPr>
        <w:t xml:space="preserve"> sensitivity for an isotropic directivity device equivalent to the sensitivity of the discussed device exposed to an incoming wave from a defined AoA</w:t>
      </w:r>
    </w:p>
    <w:p w14:paraId="2519F866" w14:textId="77777777" w:rsidR="008E5151" w:rsidRPr="00120294" w:rsidRDefault="008E5151" w:rsidP="008E5151">
      <w:pPr>
        <w:pStyle w:val="NO"/>
        <w:rPr>
          <w:rFonts w:eastAsia="Yu Gothic UI"/>
        </w:rPr>
      </w:pPr>
      <w:r w:rsidRPr="00120294">
        <w:rPr>
          <w:rFonts w:eastAsia="Yu Gothic UI"/>
        </w:rPr>
        <w:t>NOTE 1:</w:t>
      </w:r>
      <w:r w:rsidRPr="00120294">
        <w:rPr>
          <w:rFonts w:eastAsia="Yu Gothic UI"/>
        </w:rPr>
        <w:tab/>
        <w:t>The sensitivity is the minimum received power level at which specific requirement is met.</w:t>
      </w:r>
    </w:p>
    <w:p w14:paraId="705B2696" w14:textId="77777777" w:rsidR="008E5151" w:rsidRPr="00120294" w:rsidRDefault="008E5151" w:rsidP="008E5151">
      <w:pPr>
        <w:pStyle w:val="NO"/>
        <w:rPr>
          <w:rFonts w:eastAsia="Yu Gothic UI"/>
          <w:bCs/>
        </w:rPr>
      </w:pPr>
      <w:r w:rsidRPr="00120294">
        <w:rPr>
          <w:rFonts w:eastAsia="Yu Gothic UI"/>
        </w:rPr>
        <w:t>NOTE 2:</w:t>
      </w:r>
      <w:r w:rsidRPr="00120294">
        <w:rPr>
          <w:rFonts w:eastAsia="Yu Gothic UI"/>
        </w:rPr>
        <w:tab/>
        <w:t>Isotropic directivity is equal in all directions (i.e. 0 dBi).</w:t>
      </w:r>
    </w:p>
    <w:p w14:paraId="73E437E8" w14:textId="77777777" w:rsidR="008E5151" w:rsidRPr="00120294" w:rsidRDefault="008E5151" w:rsidP="008E5151">
      <w:pPr>
        <w:rPr>
          <w:rFonts w:eastAsia="Yu Gothic UI"/>
        </w:rPr>
      </w:pPr>
      <w:r w:rsidRPr="00120294">
        <w:rPr>
          <w:rFonts w:eastAsia="Yu Gothic UI"/>
          <w:b/>
          <w:bCs/>
        </w:rPr>
        <w:t xml:space="preserve">fractional bandwidth: </w:t>
      </w:r>
      <w:r w:rsidRPr="00120294">
        <w:rPr>
          <w:rFonts w:eastAsia="Yu Gothic UI"/>
          <w:bCs/>
          <w:i/>
        </w:rPr>
        <w:t>fractional bandwidth</w:t>
      </w:r>
      <w:r w:rsidRPr="00120294">
        <w:rPr>
          <w:rFonts w:eastAsia="Yu Gothic UI"/>
          <w:bCs/>
        </w:rPr>
        <w:t xml:space="preserve"> FBW is defined as </w:t>
      </w:r>
      <w:r w:rsidRPr="00120294">
        <w:rPr>
          <w:rFonts w:eastAsia="Yu Gothic UI"/>
        </w:rPr>
        <w:fldChar w:fldCharType="begin"/>
      </w:r>
      <w:r w:rsidRPr="00120294">
        <w:rPr>
          <w:rFonts w:eastAsia="Yu Gothic UI"/>
        </w:rPr>
        <w:instrText xml:space="preserve"> QUOTE </w:instrText>
      </w:r>
      <w:r w:rsidR="00147968">
        <w:rPr>
          <w:rFonts w:eastAsia="Yu Gothic UI"/>
          <w:position w:val="-17"/>
        </w:rPr>
        <w:pict w14:anchorId="130602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0.5pt;height:20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doNotEmbedSystemFonts/&gt;&lt;w:bordersDontSurroundHeader/&gt;&lt;w:bordersDontSurroundFooter/&gt;&lt;w:activeWritingStyle w:lang=&quot;EN-GB&quot; w:vendorID=&quot;8&quot; w:dllVersion=&quot;513&quot; w:optionSet=&quot;1&quot;/&gt;&lt;w:activeWritingStyle w:lang=&quot;EN-AU&quot; w:vendorID=&quot;8&quot; w:dllVersion=&quot;513&quot; w:optionSet=&quot;1&quot;/&gt;&lt;w:activeWritingStyle w:lang=&quot;EN-US&quot; w:vendorID=&quot;8&quot; w:dllVersion=&quot;513&quot; w:optionSet=&quot;1&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482B06&quot;/&gt;&lt;wsp:rsid wsp:val=&quot;00001FD3&quot;/&gt;&lt;wsp:rsid wsp:val=&quot;00002376&quot;/&gt;&lt;wsp:rsid wsp:val=&quot;00002F74&quot;/&gt;&lt;wsp:rsid wsp:val=&quot;0000301D&quot;/&gt;&lt;wsp:rsid wsp:val=&quot;00003883&quot;/&gt;&lt;wsp:rsid wsp:val=&quot;00005374&quot;/&gt;&lt;wsp:rsid wsp:val=&quot;000055D7&quot;/&gt;&lt;wsp:rsid wsp:val=&quot;00006110&quot;/&gt;&lt;wsp:rsid wsp:val=&quot;00006198&quot;/&gt;&lt;wsp:rsid wsp:val=&quot;0000667F&quot;/&gt;&lt;wsp:rsid wsp:val=&quot;00006C4A&quot;/&gt;&lt;wsp:rsid wsp:val=&quot;00007568&quot;/&gt;&lt;wsp:rsid wsp:val=&quot;00010570&quot;/&gt;&lt;wsp:rsid wsp:val=&quot;00010EE0&quot;/&gt;&lt;wsp:rsid wsp:val=&quot;00011198&quot;/&gt;&lt;wsp:rsid wsp:val=&quot;0001181D&quot;/&gt;&lt;wsp:rsid wsp:val=&quot;00011C44&quot;/&gt;&lt;wsp:rsid wsp:val=&quot;0001290A&quot;/&gt;&lt;wsp:rsid wsp:val=&quot;000138F3&quot;/&gt;&lt;wsp:rsid wsp:val=&quot;00013A12&quot;/&gt;&lt;wsp:rsid wsp:val=&quot;0001465F&quot;/&gt;&lt;wsp:rsid wsp:val=&quot;00014FFF&quot;/&gt;&lt;wsp:rsid wsp:val=&quot;000167F5&quot;/&gt;&lt;wsp:rsid wsp:val=&quot;00016A3A&quot;/&gt;&lt;wsp:rsid wsp:val=&quot;0001723C&quot;/&gt;&lt;wsp:rsid wsp:val=&quot;00017A58&quot;/&gt;&lt;wsp:rsid wsp:val=&quot;00020464&quot;/&gt;&lt;wsp:rsid wsp:val=&quot;00020690&quot;/&gt;&lt;wsp:rsid wsp:val=&quot;00020F30&quot;/&gt;&lt;wsp:rsid wsp:val=&quot;00021131&quot;/&gt;&lt;wsp:rsid wsp:val=&quot;0002180A&quot;/&gt;&lt;wsp:rsid wsp:val=&quot;00024305&quot;/&gt;&lt;wsp:rsid wsp:val=&quot;000246F5&quot;/&gt;&lt;wsp:rsid wsp:val=&quot;000248EA&quot;/&gt;&lt;wsp:rsid wsp:val=&quot;00026099&quot;/&gt;&lt;wsp:rsid wsp:val=&quot;00026BDF&quot;/&gt;&lt;wsp:rsid wsp:val=&quot;00026DB4&quot;/&gt;&lt;wsp:rsid wsp:val=&quot;00027229&quot;/&gt;&lt;wsp:rsid wsp:val=&quot;0002744C&quot;/&gt;&lt;wsp:rsid wsp:val=&quot;00030390&quot;/&gt;&lt;wsp:rsid wsp:val=&quot;00030480&quot;/&gt;&lt;wsp:rsid wsp:val=&quot;0003108E&quot;/&gt;&lt;wsp:rsid wsp:val=&quot;000311C6&quot;/&gt;&lt;wsp:rsid wsp:val=&quot;000317A7&quot;/&gt;&lt;wsp:rsid wsp:val=&quot;0003352E&quot;/&gt;&lt;wsp:rsid wsp:val=&quot;0003375A&quot;/&gt;&lt;wsp:rsid wsp:val=&quot;00033B9A&quot;/&gt;&lt;wsp:rsid wsp:val=&quot;00034928&quot;/&gt;&lt;wsp:rsid wsp:val=&quot;00034F8D&quot;/&gt;&lt;wsp:rsid wsp:val=&quot;0003515F&quot;/&gt;&lt;wsp:rsid wsp:val=&quot;0003558C&quot;/&gt;&lt;wsp:rsid wsp:val=&quot;00035828&quot;/&gt;&lt;wsp:rsid wsp:val=&quot;0003668C&quot;/&gt;&lt;wsp:rsid wsp:val=&quot;00036E75&quot;/&gt;&lt;wsp:rsid wsp:val=&quot;00036F82&quot;/&gt;&lt;wsp:rsid wsp:val=&quot;000378CF&quot;/&gt;&lt;wsp:rsid wsp:val=&quot;0003794F&quot;/&gt;&lt;wsp:rsid wsp:val=&quot;00041E4C&quot;/&gt;&lt;wsp:rsid wsp:val=&quot;000420FB&quot;/&gt;&lt;wsp:rsid wsp:val=&quot;00043184&quot;/&gt;&lt;wsp:rsid wsp:val=&quot;00043D07&quot;/&gt;&lt;wsp:rsid wsp:val=&quot;00043EA6&quot;/&gt;&lt;wsp:rsid wsp:val=&quot;0004511D&quot;/&gt;&lt;wsp:rsid wsp:val=&quot;00045318&quot;/&gt;&lt;wsp:rsid wsp:val=&quot;00047600&quot;/&gt;&lt;wsp:rsid wsp:val=&quot;0004795F&quot;/&gt;&lt;wsp:rsid wsp:val=&quot;00047A40&quot;/&gt;&lt;wsp:rsid wsp:val=&quot;00051030&quot;/&gt;&lt;wsp:rsid wsp:val=&quot;000549BA&quot;/&gt;&lt;wsp:rsid wsp:val=&quot;000550EF&quot;/&gt;&lt;wsp:rsid wsp:val=&quot;00055B21&quot;/&gt;&lt;wsp:rsid wsp:val=&quot;00057B62&quot;/&gt;&lt;wsp:rsid wsp:val=&quot;000601B0&quot;/&gt;&lt;wsp:rsid wsp:val=&quot;00062E5A&quot;/&gt;&lt;wsp:rsid wsp:val=&quot;00062F52&quot;/&gt;&lt;wsp:rsid wsp:val=&quot;0006359D&quot;/&gt;&lt;wsp:rsid wsp:val=&quot;0006427B&quot;/&gt;&lt;wsp:rsid wsp:val=&quot;000642D1&quot;/&gt;&lt;wsp:rsid wsp:val=&quot;0006440F&quot;/&gt;&lt;wsp:rsid wsp:val=&quot;00066E3A&quot;/&gt;&lt;wsp:rsid wsp:val=&quot;00066EEB&quot;/&gt;&lt;wsp:rsid wsp:val=&quot;00070561&quot;/&gt;&lt;wsp:rsid wsp:val=&quot;00070ECC&quot;/&gt;&lt;wsp:rsid wsp:val=&quot;00071437&quot;/&gt;&lt;wsp:rsid wsp:val=&quot;00072B3F&quot;/&gt;&lt;wsp:rsid wsp:val=&quot;000737DA&quot;/&gt;&lt;wsp:rsid wsp:val=&quot;0007555F&quot;/&gt;&lt;wsp:rsid wsp:val=&quot;00075898&quot;/&gt;&lt;wsp:rsid wsp:val=&quot;00077FE0&quot;/&gt;&lt;wsp:rsid wsp:val=&quot;00080057&quot;/&gt;&lt;wsp:rsid wsp:val=&quot;000827DB&quot;/&gt;&lt;wsp:rsid wsp:val=&quot;00082CE8&quot;/&gt;&lt;wsp:rsid wsp:val=&quot;000841A8&quot;/&gt;&lt;wsp:rsid wsp:val=&quot;00084301&quot;/&gt;&lt;wsp:rsid wsp:val=&quot;000844AC&quot;/&gt;&lt;wsp:rsid wsp:val=&quot;0008452A&quot;/&gt;&lt;wsp:rsid wsp:val=&quot;00084BE4&quot;/&gt;&lt;wsp:rsid wsp:val=&quot;00084DCF&quot;/&gt;&lt;wsp:rsid wsp:val=&quot;0008544F&quot;/&gt;&lt;wsp:rsid wsp:val=&quot;00085C24&quot;/&gt;&lt;wsp:rsid wsp:val=&quot;00085DB7&quot;/&gt;&lt;wsp:rsid wsp:val=&quot;00085FB8&quot;/&gt;&lt;wsp:rsid wsp:val=&quot;0008682B&quot;/&gt;&lt;wsp:rsid wsp:val=&quot;00090BB8&quot;/&gt;&lt;wsp:rsid wsp:val=&quot;0009185E&quot;/&gt;&lt;wsp:rsid wsp:val=&quot;00092919&quot;/&gt;&lt;wsp:rsid wsp:val=&quot;00092DCA&quot;/&gt;&lt;wsp:rsid wsp:val=&quot;00092E07&quot;/&gt;&lt;wsp:rsid wsp:val=&quot;000937D2&quot;/&gt;&lt;wsp:rsid wsp:val=&quot;000940C0&quot;/&gt;&lt;wsp:rsid wsp:val=&quot;00094FFF&quot;/&gt;&lt;wsp:rsid wsp:val=&quot;00096860&quot;/&gt;&lt;wsp:rsid wsp:val=&quot;00096F81&quot;/&gt;&lt;wsp:rsid wsp:val=&quot;000972E8&quot;/&gt;&lt;wsp:rsid wsp:val=&quot;000A0BC7&quot;/&gt;&lt;wsp:rsid wsp:val=&quot;000A1326&quot;/&gt;&lt;wsp:rsid wsp:val=&quot;000A1A26&quot;/&gt;&lt;wsp:rsid wsp:val=&quot;000A2153&quot;/&gt;&lt;wsp:rsid wsp:val=&quot;000A2A53&quot;/&gt;&lt;wsp:rsid wsp:val=&quot;000A2D07&quot;/&gt;&lt;wsp:rsid wsp:val=&quot;000A31E0&quot;/&gt;&lt;wsp:rsid wsp:val=&quot;000A3379&quot;/&gt;&lt;wsp:rsid wsp:val=&quot;000A3A69&quot;/&gt;&lt;wsp:rsid wsp:val=&quot;000A561C&quot;/&gt;&lt;wsp:rsid wsp:val=&quot;000A6602&quot;/&gt;&lt;wsp:rsid wsp:val=&quot;000A786A&quot;/&gt;&lt;wsp:rsid wsp:val=&quot;000A79E3&quot;/&gt;&lt;wsp:rsid wsp:val=&quot;000B0B23&quot;/&gt;&lt;wsp:rsid wsp:val=&quot;000B24B0&quot;/&gt;&lt;wsp:rsid wsp:val=&quot;000B2A42&quot;/&gt;&lt;wsp:rsid wsp:val=&quot;000B2EFB&quot;/&gt;&lt;wsp:rsid wsp:val=&quot;000B327D&quot;/&gt;&lt;wsp:rsid wsp:val=&quot;000B434A&quot;/&gt;&lt;wsp:rsid wsp:val=&quot;000B4D70&quot;/&gt;&lt;wsp:rsid wsp:val=&quot;000B5030&quot;/&gt;&lt;wsp:rsid wsp:val=&quot;000B5EE7&quot;/&gt;&lt;wsp:rsid wsp:val=&quot;000B5FC6&quot;/&gt;&lt;wsp:rsid wsp:val=&quot;000B66BB&quot;/&gt;&lt;wsp:rsid wsp:val=&quot;000B6D46&quot;/&gt;&lt;wsp:rsid wsp:val=&quot;000B6D65&quot;/&gt;&lt;wsp:rsid wsp:val=&quot;000B7E76&quot;/&gt;&lt;wsp:rsid wsp:val=&quot;000C084C&quot;/&gt;&lt;wsp:rsid wsp:val=&quot;000C086D&quot;/&gt;&lt;wsp:rsid wsp:val=&quot;000C0B1F&quot;/&gt;&lt;wsp:rsid wsp:val=&quot;000C1EBE&quot;/&gt;&lt;wsp:rsid wsp:val=&quot;000C2223&quot;/&gt;&lt;wsp:rsid wsp:val=&quot;000C23DF&quot;/&gt;&lt;wsp:rsid wsp:val=&quot;000C4A55&quot;/&gt;&lt;wsp:rsid wsp:val=&quot;000C4A8B&quot;/&gt;&lt;wsp:rsid wsp:val=&quot;000C5058&quot;/&gt;&lt;wsp:rsid wsp:val=&quot;000C5396&quot;/&gt;&lt;wsp:rsid wsp:val=&quot;000C655C&quot;/&gt;&lt;wsp:rsid wsp:val=&quot;000C6CBF&quot;/&gt;&lt;wsp:rsid wsp:val=&quot;000C73B4&quot;/&gt;&lt;wsp:rsid wsp:val=&quot;000C7E14&quot;/&gt;&lt;wsp:rsid wsp:val=&quot;000D01BA&quot;/&gt;&lt;wsp:rsid wsp:val=&quot;000D19C5&quot;/&gt;&lt;wsp:rsid wsp:val=&quot;000D1A28&quot;/&gt;&lt;wsp:rsid wsp:val=&quot;000D1B83&quot;/&gt;&lt;wsp:rsid wsp:val=&quot;000D2E2A&quot;/&gt;&lt;wsp:rsid wsp:val=&quot;000D3487&quot;/&gt;&lt;wsp:rsid wsp:val=&quot;000D3CB5&quot;/&gt;&lt;wsp:rsid wsp:val=&quot;000D4E0C&quot;/&gt;&lt;wsp:rsid wsp:val=&quot;000D69FE&quot;/&gt;&lt;wsp:rsid wsp:val=&quot;000D7224&quot;/&gt;&lt;wsp:rsid wsp:val=&quot;000D73DA&quot;/&gt;&lt;wsp:rsid wsp:val=&quot;000D73DE&quot;/&gt;&lt;wsp:rsid wsp:val=&quot;000D7652&quot;/&gt;&lt;wsp:rsid wsp:val=&quot;000E0602&quot;/&gt;&lt;wsp:rsid wsp:val=&quot;000E0E6E&quot;/&gt;&lt;wsp:rsid wsp:val=&quot;000E1041&quot;/&gt;&lt;wsp:rsid wsp:val=&quot;000E2C23&quot;/&gt;&lt;wsp:rsid wsp:val=&quot;000E3B40&quot;/&gt;&lt;wsp:rsid wsp:val=&quot;000E3D46&quot;/&gt;&lt;wsp:rsid wsp:val=&quot;000E4056&quot;/&gt;&lt;wsp:rsid wsp:val=&quot;000E58CF&quot;/&gt;&lt;wsp:rsid wsp:val=&quot;000E6208&quot;/&gt;&lt;wsp:rsid wsp:val=&quot;000E65BB&quot;/&gt;&lt;wsp:rsid wsp:val=&quot;000F0E0B&quot;/&gt;&lt;wsp:rsid wsp:val=&quot;000F1DA5&quot;/&gt;&lt;wsp:rsid wsp:val=&quot;000F269A&quot;/&gt;&lt;wsp:rsid wsp:val=&quot;000F539E&quot;/&gt;&lt;wsp:rsid wsp:val=&quot;000F5A74&quot;/&gt;&lt;wsp:rsid wsp:val=&quot;000F5EAE&quot;/&gt;&lt;wsp:rsid wsp:val=&quot;000F70AF&quot;/&gt;&lt;wsp:rsid wsp:val=&quot;000F78E2&quot;/&gt;&lt;wsp:rsid wsp:val=&quot;00102320&quot;/&gt;&lt;wsp:rsid wsp:val=&quot;00102563&quot;/&gt;&lt;wsp:rsid wsp:val=&quot;001033F4&quot;/&gt;&lt;wsp:rsid wsp:val=&quot;00104258&quot;/&gt;&lt;wsp:rsid wsp:val=&quot;00106E80&quot;/&gt;&lt;wsp:rsid wsp:val=&quot;001072D7&quot;/&gt;&lt;wsp:rsid wsp:val=&quot;001102E5&quot;/&gt;&lt;wsp:rsid wsp:val=&quot;00112756&quot;/&gt;&lt;wsp:rsid wsp:val=&quot;00112A1A&quot;/&gt;&lt;wsp:rsid wsp:val=&quot;00112B02&quot;/&gt;&lt;wsp:rsid wsp:val=&quot;00112ED3&quot;/&gt;&lt;wsp:rsid wsp:val=&quot;001135F5&quot;/&gt;&lt;wsp:rsid wsp:val=&quot;00113626&quot;/&gt;&lt;wsp:rsid wsp:val=&quot;00113700&quot;/&gt;&lt;wsp:rsid wsp:val=&quot;00113E85&quot;/&gt;&lt;wsp:rsid wsp:val=&quot;00115824&quot;/&gt;&lt;wsp:rsid wsp:val=&quot;00116046&quot;/&gt;&lt;wsp:rsid wsp:val=&quot;00116F74&quot;/&gt;&lt;wsp:rsid wsp:val=&quot;001176B7&quot;/&gt;&lt;wsp:rsid wsp:val=&quot;0012082D&quot;/&gt;&lt;wsp:rsid wsp:val=&quot;001239DE&quot;/&gt;&lt;wsp:rsid wsp:val=&quot;00123B8B&quot;/&gt;&lt;wsp:rsid wsp:val=&quot;00124252&quot;/&gt;&lt;wsp:rsid wsp:val=&quot;00124802&quot;/&gt;&lt;wsp:rsid wsp:val=&quot;00124944&quot;/&gt;&lt;wsp:rsid wsp:val=&quot;00124F00&quot;/&gt;&lt;wsp:rsid wsp:val=&quot;00125168&quot;/&gt;&lt;wsp:rsid wsp:val=&quot;00125C52&quot;/&gt;&lt;wsp:rsid wsp:val=&quot;00125C5D&quot;/&gt;&lt;wsp:rsid wsp:val=&quot;00125DA1&quot;/&gt;&lt;wsp:rsid wsp:val=&quot;001266F1&quot;/&gt;&lt;wsp:rsid wsp:val=&quot;00126DA5&quot;/&gt;&lt;wsp:rsid wsp:val=&quot;001271F9&quot;/&gt;&lt;wsp:rsid wsp:val=&quot;001274D2&quot;/&gt;&lt;wsp:rsid wsp:val=&quot;00127E48&quot;/&gt;&lt;wsp:rsid wsp:val=&quot;00131FD4&quot;/&gt;&lt;wsp:rsid wsp:val=&quot;00132430&quot;/&gt;&lt;wsp:rsid wsp:val=&quot;00135E13&quot;/&gt;&lt;wsp:rsid wsp:val=&quot;00136BDF&quot;/&gt;&lt;wsp:rsid wsp:val=&quot;00141E0C&quot;/&gt;&lt;wsp:rsid wsp:val=&quot;00142612&quot;/&gt;&lt;wsp:rsid wsp:val=&quot;001430CD&quot;/&gt;&lt;wsp:rsid wsp:val=&quot;00144026&quot;/&gt;&lt;wsp:rsid wsp:val=&quot;001445CF&quot;/&gt;&lt;wsp:rsid wsp:val=&quot;0014774C&quot;/&gt;&lt;wsp:rsid wsp:val=&quot;0015067F&quot;/&gt;&lt;wsp:rsid wsp:val=&quot;00150EB7&quot;/&gt;&lt;wsp:rsid wsp:val=&quot;00150F51&quot;/&gt;&lt;wsp:rsid wsp:val=&quot;001516D8&quot;/&gt;&lt;wsp:rsid wsp:val=&quot;00151825&quot;/&gt;&lt;wsp:rsid wsp:val=&quot;00151ABA&quot;/&gt;&lt;wsp:rsid wsp:val=&quot;00151F3F&quot;/&gt;&lt;wsp:rsid wsp:val=&quot;00152277&quot;/&gt;&lt;wsp:rsid wsp:val=&quot;0015239C&quot;/&gt;&lt;wsp:rsid wsp:val=&quot;00154025&quot;/&gt;&lt;wsp:rsid wsp:val=&quot;001553C6&quot;/&gt;&lt;wsp:rsid wsp:val=&quot;0015760F&quot;/&gt;&lt;wsp:rsid wsp:val=&quot;0016046E&quot;/&gt;&lt;wsp:rsid wsp:val=&quot;00160DCD&quot;/&gt;&lt;wsp:rsid wsp:val=&quot;00160E6F&quot;/&gt;&lt;wsp:rsid wsp:val=&quot;0016136A&quot;/&gt;&lt;wsp:rsid wsp:val=&quot;00161FE8&quot;/&gt;&lt;wsp:rsid wsp:val=&quot;00163472&quot;/&gt;&lt;wsp:rsid wsp:val=&quot;0016354F&quot;/&gt;&lt;wsp:rsid wsp:val=&quot;00163997&quot;/&gt;&lt;wsp:rsid wsp:val=&quot;00163AAD&quot;/&gt;&lt;wsp:rsid wsp:val=&quot;001679C5&quot;/&gt;&lt;wsp:rsid wsp:val=&quot;00170570&quot;/&gt;&lt;wsp:rsid wsp:val=&quot;00170B2E&quot;/&gt;&lt;wsp:rsid wsp:val=&quot;00170C0A&quot;/&gt;&lt;wsp:rsid wsp:val=&quot;00171003&quot;/&gt;&lt;wsp:rsid wsp:val=&quot;00171F5C&quot;/&gt;&lt;wsp:rsid wsp:val=&quot;00173BDF&quot;/&gt;&lt;wsp:rsid wsp:val=&quot;001740A6&quot;/&gt;&lt;wsp:rsid wsp:val=&quot;00174920&quot;/&gt;&lt;wsp:rsid wsp:val=&quot;00175C29&quot;/&gt;&lt;wsp:rsid wsp:val=&quot;00175EB8&quot;/&gt;&lt;wsp:rsid wsp:val=&quot;00176652&quot;/&gt;&lt;wsp:rsid wsp:val=&quot;00176945&quot;/&gt;&lt;wsp:rsid wsp:val=&quot;001771D5&quot;/&gt;&lt;wsp:rsid wsp:val=&quot;00177940&quot;/&gt;&lt;wsp:rsid wsp:val=&quot;00177970&quot;/&gt;&lt;wsp:rsid wsp:val=&quot;00177F69&quot;/&gt;&lt;wsp:rsid wsp:val=&quot;00180E49&quot;/&gt;&lt;wsp:rsid wsp:val=&quot;00181289&quot;/&gt;&lt;wsp:rsid wsp:val=&quot;00182838&quot;/&gt;&lt;wsp:rsid wsp:val=&quot;001842E4&quot;/&gt;&lt;wsp:rsid wsp:val=&quot;001854FC&quot;/&gt;&lt;wsp:rsid wsp:val=&quot;0018555B&quot;/&gt;&lt;wsp:rsid wsp:val=&quot;00185893&quot;/&gt;&lt;wsp:rsid wsp:val=&quot;00186488&quot;/&gt;&lt;wsp:rsid wsp:val=&quot;001864C8&quot;/&gt;&lt;wsp:rsid wsp:val=&quot;0018788E&quot;/&gt;&lt;wsp:rsid wsp:val=&quot;00187E14&quot;/&gt;&lt;wsp:rsid wsp:val=&quot;00187F1D&quot;/&gt;&lt;wsp:rsid wsp:val=&quot;00190238&quot;/&gt;&lt;wsp:rsid wsp:val=&quot;001905F3&quot;/&gt;&lt;wsp:rsid wsp:val=&quot;00190CA2&quot;/&gt;&lt;wsp:rsid wsp:val=&quot;00190E13&quot;/&gt;&lt;wsp:rsid wsp:val=&quot;00190F12&quot;/&gt;&lt;wsp:rsid wsp:val=&quot;00192293&quot;/&gt;&lt;wsp:rsid wsp:val=&quot;001925A9&quot;/&gt;&lt;wsp:rsid wsp:val=&quot;00193142&quot;/&gt;&lt;wsp:rsid wsp:val=&quot;00193747&quot;/&gt;&lt;wsp:rsid wsp:val=&quot;00194DF4&quot;/&gt;&lt;wsp:rsid wsp:val=&quot;00195150&quot;/&gt;&lt;wsp:rsid wsp:val=&quot;001954F6&quot;/&gt;&lt;wsp:rsid wsp:val=&quot;001A0437&quot;/&gt;&lt;wsp:rsid wsp:val=&quot;001A17B9&quot;/&gt;&lt;wsp:rsid wsp:val=&quot;001A1B9D&quot;/&gt;&lt;wsp:rsid wsp:val=&quot;001A1D6F&quot;/&gt;&lt;wsp:rsid wsp:val=&quot;001A216F&quot;/&gt;&lt;wsp:rsid wsp:val=&quot;001A24F6&quot;/&gt;&lt;wsp:rsid wsp:val=&quot;001A49F0&quot;/&gt;&lt;wsp:rsid wsp:val=&quot;001A4C57&quot;/&gt;&lt;wsp:rsid wsp:val=&quot;001A50B1&quot;/&gt;&lt;wsp:rsid wsp:val=&quot;001A5720&quot;/&gt;&lt;wsp:rsid wsp:val=&quot;001A6604&quot;/&gt;&lt;wsp:rsid wsp:val=&quot;001A6F9B&quot;/&gt;&lt;wsp:rsid wsp:val=&quot;001A720C&quot;/&gt;&lt;wsp:rsid wsp:val=&quot;001A79A4&quot;/&gt;&lt;wsp:rsid wsp:val=&quot;001B0041&quot;/&gt;&lt;wsp:rsid wsp:val=&quot;001B0825&quot;/&gt;&lt;wsp:rsid wsp:val=&quot;001B0F6F&quot;/&gt;&lt;wsp:rsid wsp:val=&quot;001B12B5&quot;/&gt;&lt;wsp:rsid wsp:val=&quot;001B180F&quot;/&gt;&lt;wsp:rsid wsp:val=&quot;001B1DBB&quot;/&gt;&lt;wsp:rsid wsp:val=&quot;001B286B&quot;/&gt;&lt;wsp:rsid wsp:val=&quot;001B3291&quot;/&gt;&lt;wsp:rsid wsp:val=&quot;001B4DD5&quot;/&gt;&lt;wsp:rsid wsp:val=&quot;001B5118&quot;/&gt;&lt;wsp:rsid wsp:val=&quot;001B5DF4&quot;/&gt;&lt;wsp:rsid wsp:val=&quot;001B6023&quot;/&gt;&lt;wsp:rsid wsp:val=&quot;001B6982&quot;/&gt;&lt;wsp:rsid wsp:val=&quot;001B6B77&quot;/&gt;&lt;wsp:rsid wsp:val=&quot;001B6B8F&quot;/&gt;&lt;wsp:rsid wsp:val=&quot;001B718C&quot;/&gt;&lt;wsp:rsid wsp:val=&quot;001B7281&quot;/&gt;&lt;wsp:rsid wsp:val=&quot;001C22CF&quot;/&gt;&lt;wsp:rsid wsp:val=&quot;001C263A&quot;/&gt;&lt;wsp:rsid wsp:val=&quot;001C3588&quot;/&gt;&lt;wsp:rsid wsp:val=&quot;001C3FC8&quot;/&gt;&lt;wsp:rsid wsp:val=&quot;001C41EF&quot;/&gt;&lt;wsp:rsid wsp:val=&quot;001C4A7A&quot;/&gt;&lt;wsp:rsid wsp:val=&quot;001C4AAD&quot;/&gt;&lt;wsp:rsid wsp:val=&quot;001C5DB8&quot;/&gt;&lt;wsp:rsid wsp:val=&quot;001D002A&quot;/&gt;&lt;wsp:rsid wsp:val=&quot;001D04B9&quot;/&gt;&lt;wsp:rsid wsp:val=&quot;001D134E&quot;/&gt;&lt;wsp:rsid wsp:val=&quot;001D13F1&quot;/&gt;&lt;wsp:rsid wsp:val=&quot;001D1447&quot;/&gt;&lt;wsp:rsid wsp:val=&quot;001D1841&quot;/&gt;&lt;wsp:rsid wsp:val=&quot;001D2401&quot;/&gt;&lt;wsp:rsid wsp:val=&quot;001D2EE6&quot;/&gt;&lt;wsp:rsid wsp:val=&quot;001D2F81&quot;/&gt;&lt;wsp:rsid wsp:val=&quot;001D309C&quot;/&gt;&lt;wsp:rsid wsp:val=&quot;001D351D&quot;/&gt;&lt;wsp:rsid wsp:val=&quot;001D3CC1&quot;/&gt;&lt;wsp:rsid wsp:val=&quot;001D4299&quot;/&gt;&lt;wsp:rsid wsp:val=&quot;001D43C3&quot;/&gt;&lt;wsp:rsid wsp:val=&quot;001D472D&quot;/&gt;&lt;wsp:rsid wsp:val=&quot;001D4ABF&quot;/&gt;&lt;wsp:rsid wsp:val=&quot;001D52E4&quot;/&gt;&lt;wsp:rsid wsp:val=&quot;001D57D1&quot;/&gt;&lt;wsp:rsid wsp:val=&quot;001D6ACD&quot;/&gt;&lt;wsp:rsid wsp:val=&quot;001D6E97&quot;/&gt;&lt;wsp:rsid wsp:val=&quot;001D7BA7&quot;/&gt;&lt;wsp:rsid wsp:val=&quot;001E0E61&quot;/&gt;&lt;wsp:rsid wsp:val=&quot;001E1023&quot;/&gt;&lt;wsp:rsid wsp:val=&quot;001E1C0D&quot;/&gt;&lt;wsp:rsid wsp:val=&quot;001E2C3E&quot;/&gt;&lt;wsp:rsid wsp:val=&quot;001E31EE&quot;/&gt;&lt;wsp:rsid wsp:val=&quot;001E5303&quot;/&gt;&lt;wsp:rsid wsp:val=&quot;001E57E7&quot;/&gt;&lt;wsp:rsid wsp:val=&quot;001E584A&quot;/&gt;&lt;wsp:rsid wsp:val=&quot;001E658E&quot;/&gt;&lt;wsp:rsid wsp:val=&quot;001E6CA2&quot;/&gt;&lt;wsp:rsid wsp:val=&quot;001E75BB&quot;/&gt;&lt;wsp:rsid wsp:val=&quot;001E7B00&quot;/&gt;&lt;wsp:rsid wsp:val=&quot;001E7C6A&quot;/&gt;&lt;wsp:rsid wsp:val=&quot;001F099B&quot;/&gt;&lt;wsp:rsid wsp:val=&quot;001F1AFB&quot;/&gt;&lt;wsp:rsid wsp:val=&quot;001F1E8A&quot;/&gt;&lt;wsp:rsid wsp:val=&quot;001F2C22&quot;/&gt;&lt;wsp:rsid wsp:val=&quot;001F3385&quot;/&gt;&lt;wsp:rsid wsp:val=&quot;001F3907&quot;/&gt;&lt;wsp:rsid wsp:val=&quot;001F4191&quot;/&gt;&lt;wsp:rsid wsp:val=&quot;001F5A57&quot;/&gt;&lt;wsp:rsid wsp:val=&quot;001F71DC&quot;/&gt;&lt;wsp:rsid wsp:val=&quot;001F7246&quot;/&gt;&lt;wsp:rsid wsp:val=&quot;001F786D&quot;/&gt;&lt;wsp:rsid wsp:val=&quot;001F7D3F&quot;/&gt;&lt;wsp:rsid wsp:val=&quot;001F7D63&quot;/&gt;&lt;wsp:rsid wsp:val=&quot;00200B1A&quot;/&gt;&lt;wsp:rsid wsp:val=&quot;00200D15&quot;/&gt;&lt;wsp:rsid wsp:val=&quot;00200DA9&quot;/&gt;&lt;wsp:rsid wsp:val=&quot;00201310&quot;/&gt;&lt;wsp:rsid wsp:val=&quot;00201480&quot;/&gt;&lt;wsp:rsid wsp:val=&quot;002019FF&quot;/&gt;&lt;wsp:rsid wsp:val=&quot;00201CA6&quot;/&gt;&lt;wsp:rsid wsp:val=&quot;00203B8B&quot;/&gt;&lt;wsp:rsid wsp:val=&quot;00205462&quot;/&gt;&lt;wsp:rsid wsp:val=&quot;00205487&quot;/&gt;&lt;wsp:rsid wsp:val=&quot;002060E3&quot;/&gt;&lt;wsp:rsid wsp:val=&quot;002061EE&quot;/&gt;&lt;wsp:rsid wsp:val=&quot;00206B59&quot;/&gt;&lt;wsp:rsid wsp:val=&quot;00206D86&quot;/&gt;&lt;wsp:rsid wsp:val=&quot;002076F3&quot;/&gt;&lt;wsp:rsid wsp:val=&quot;00207A4A&quot;/&gt;&lt;wsp:rsid wsp:val=&quot;0021083C&quot;/&gt;&lt;wsp:rsid wsp:val=&quot;0021093C&quot;/&gt;&lt;wsp:rsid wsp:val=&quot;002119C5&quot;/&gt;&lt;wsp:rsid wsp:val=&quot;002121D7&quot;/&gt;&lt;wsp:rsid wsp:val=&quot;002127E6&quot;/&gt;&lt;wsp:rsid wsp:val=&quot;00212EE2&quot;/&gt;&lt;wsp:rsid wsp:val=&quot;002142D2&quot;/&gt;&lt;wsp:rsid wsp:val=&quot;0021586F&quot;/&gt;&lt;wsp:rsid wsp:val=&quot;00216158&quot;/&gt;&lt;wsp:rsid wsp:val=&quot;002175F8&quot;/&gt;&lt;wsp:rsid wsp:val=&quot;00217B5A&quot;/&gt;&lt;wsp:rsid wsp:val=&quot;002208C1&quot;/&gt;&lt;wsp:rsid wsp:val=&quot;002236E2&quot;/&gt;&lt;wsp:rsid wsp:val=&quot;00224431&quot;/&gt;&lt;wsp:rsid wsp:val=&quot;002247C0&quot;/&gt;&lt;wsp:rsid wsp:val=&quot;00225C00&quot;/&gt;&lt;wsp:rsid wsp:val=&quot;00230C94&quot;/&gt;&lt;wsp:rsid wsp:val=&quot;00230EB7&quot;/&gt;&lt;wsp:rsid wsp:val=&quot;00230EC6&quot;/&gt;&lt;wsp:rsid wsp:val=&quot;002317C3&quot;/&gt;&lt;wsp:rsid wsp:val=&quot;00232F98&quot;/&gt;&lt;wsp:rsid wsp:val=&quot;00234C5F&quot;/&gt;&lt;wsp:rsid wsp:val=&quot;002350A1&quot;/&gt;&lt;wsp:rsid wsp:val=&quot;002353CE&quot;/&gt;&lt;wsp:rsid wsp:val=&quot;002358BF&quot;/&gt;&lt;wsp:rsid wsp:val=&quot;002362C1&quot;/&gt;&lt;wsp:rsid wsp:val=&quot;00236663&quot;/&gt;&lt;wsp:rsid wsp:val=&quot;00236C6E&quot;/&gt;&lt;wsp:rsid wsp:val=&quot;00237E42&quot;/&gt;&lt;wsp:rsid wsp:val=&quot;00241F99&quot;/&gt;&lt;wsp:rsid wsp:val=&quot;00242711&quot;/&gt;&lt;wsp:rsid wsp:val=&quot;00244AD9&quot;/&gt;&lt;wsp:rsid wsp:val=&quot;00245579&quot;/&gt;&lt;wsp:rsid wsp:val=&quot;00245810&quot;/&gt;&lt;wsp:rsid wsp:val=&quot;002461C3&quot;/&gt;&lt;wsp:rsid wsp:val=&quot;00250072&quot;/&gt;&lt;wsp:rsid wsp:val=&quot;00251CE6&quot;/&gt;&lt;wsp:rsid wsp:val=&quot;00252C9A&quot;/&gt;&lt;wsp:rsid wsp:val=&quot;0025307E&quot;/&gt;&lt;wsp:rsid wsp:val=&quot;00253F9A&quot;/&gt;&lt;wsp:rsid wsp:val=&quot;00254194&quot;/&gt;&lt;wsp:rsid wsp:val=&quot;002541E7&quot;/&gt;&lt;wsp:rsid wsp:val=&quot;00255927&quot;/&gt;&lt;wsp:rsid wsp:val=&quot;002559A4&quot;/&gt;&lt;wsp:rsid wsp:val=&quot;00255C09&quot;/&gt;&lt;wsp:rsid wsp:val=&quot;002560F6&quot;/&gt;&lt;wsp:rsid wsp:val=&quot;00256328&quot;/&gt;&lt;wsp:rsid wsp:val=&quot;0025665A&quot;/&gt;&lt;wsp:rsid wsp:val=&quot;00260006&quot;/&gt;&lt;wsp:rsid wsp:val=&quot;002604B0&quot;/&gt;&lt;wsp:rsid wsp:val=&quot;00261335&quot;/&gt;&lt;wsp:rsid wsp:val=&quot;002635B5&quot;/&gt;&lt;wsp:rsid wsp:val=&quot;002635B6&quot;/&gt;&lt;wsp:rsid wsp:val=&quot;002635C2&quot;/&gt;&lt;wsp:rsid wsp:val=&quot;002636AD&quot;/&gt;&lt;wsp:rsid wsp:val=&quot;002647D1&quot;/&gt;&lt;wsp:rsid wsp:val=&quot;00265201&quot;/&gt;&lt;wsp:rsid wsp:val=&quot;002657D8&quot;/&gt;&lt;wsp:rsid wsp:val=&quot;002658E7&quot;/&gt;&lt;wsp:rsid wsp:val=&quot;00265AFA&quot;/&gt;&lt;wsp:rsid wsp:val=&quot;00266622&quot;/&gt;&lt;wsp:rsid wsp:val=&quot;00267702&quot;/&gt;&lt;wsp:rsid wsp:val=&quot;00270F79&quot;/&gt;&lt;wsp:rsid wsp:val=&quot;002711D0&quot;/&gt;&lt;wsp:rsid wsp:val=&quot;00271CD5&quot;/&gt;&lt;wsp:rsid wsp:val=&quot;00272474&quot;/&gt;&lt;wsp:rsid wsp:val=&quot;00272CAE&quot;/&gt;&lt;wsp:rsid wsp:val=&quot;00272EA4&quot;/&gt;&lt;wsp:rsid wsp:val=&quot;002739D3&quot;/&gt;&lt;wsp:rsid wsp:val=&quot;00273F5A&quot;/&gt;&lt;wsp:rsid wsp:val=&quot;00274205&quot;/&gt;&lt;wsp:rsid wsp:val=&quot;0027453E&quot;/&gt;&lt;wsp:rsid wsp:val=&quot;00277774&quot;/&gt;&lt;wsp:rsid wsp:val=&quot;002778DC&quot;/&gt;&lt;wsp:rsid wsp:val=&quot;00277B68&quot;/&gt;&lt;wsp:rsid wsp:val=&quot;00277FEB&quot;/&gt;&lt;wsp:rsid wsp:val=&quot;00280813&quot;/&gt;&lt;wsp:rsid wsp:val=&quot;00280E10&quot;/&gt;&lt;wsp:rsid wsp:val=&quot;00281218&quot;/&gt;&lt;wsp:rsid wsp:val=&quot;002834C9&quot;/&gt;&lt;wsp:rsid wsp:val=&quot;00283AAC&quot;/&gt;&lt;wsp:rsid wsp:val=&quot;00283DA9&quot;/&gt;&lt;wsp:rsid wsp:val=&quot;0028415F&quot;/&gt;&lt;wsp:rsid wsp:val=&quot;0028417E&quot;/&gt;&lt;wsp:rsid wsp:val=&quot;00284391&quot;/&gt;&lt;wsp:rsid wsp:val=&quot;00284E49&quot;/&gt;&lt;wsp:rsid wsp:val=&quot;00284F23&quot;/&gt;&lt;wsp:rsid wsp:val=&quot;00286219&quot;/&gt;&lt;wsp:rsid wsp:val=&quot;002862AD&quot;/&gt;&lt;wsp:rsid wsp:val=&quot;002865FA&quot;/&gt;&lt;wsp:rsid wsp:val=&quot;002869C0&quot;/&gt;&lt;wsp:rsid wsp:val=&quot;00287186&quot;/&gt;&lt;wsp:rsid wsp:val=&quot;0029173D&quot;/&gt;&lt;wsp:rsid wsp:val=&quot;00291F2B&quot;/&gt;&lt;wsp:rsid wsp:val=&quot;002921C4&quot;/&gt;&lt;wsp:rsid wsp:val=&quot;0029229A&quot;/&gt;&lt;wsp:rsid wsp:val=&quot;00292B82&quot;/&gt;&lt;wsp:rsid wsp:val=&quot;002932EC&quot;/&gt;&lt;wsp:rsid wsp:val=&quot;00296B7E&quot;/&gt;&lt;wsp:rsid wsp:val=&quot;00296FCC&quot;/&gt;&lt;wsp:rsid wsp:val=&quot;002976AF&quot;/&gt;&lt;wsp:rsid wsp:val=&quot;00297836&quot;/&gt;&lt;wsp:rsid wsp:val=&quot;002A05C0&quot;/&gt;&lt;wsp:rsid wsp:val=&quot;002A0807&quot;/&gt;&lt;wsp:rsid wsp:val=&quot;002A129F&quot;/&gt;&lt;wsp:rsid wsp:val=&quot;002A1AD8&quot;/&gt;&lt;wsp:rsid wsp:val=&quot;002A3BFD&quot;/&gt;&lt;wsp:rsid wsp:val=&quot;002A5F83&quot;/&gt;&lt;wsp:rsid wsp:val=&quot;002A620B&quot;/&gt;&lt;wsp:rsid wsp:val=&quot;002A6ED0&quot;/&gt;&lt;wsp:rsid wsp:val=&quot;002A72FA&quot;/&gt;&lt;wsp:rsid wsp:val=&quot;002B02CB&quot;/&gt;&lt;wsp:rsid wsp:val=&quot;002B05C7&quot;/&gt;&lt;wsp:rsid wsp:val=&quot;002B0AEC&quot;/&gt;&lt;wsp:rsid wsp:val=&quot;002B11FF&quot;/&gt;&lt;wsp:rsid wsp:val=&quot;002B1C8F&quot;/&gt;&lt;wsp:rsid wsp:val=&quot;002B2C2C&quot;/&gt;&lt;wsp:rsid wsp:val=&quot;002B2C81&quot;/&gt;&lt;wsp:rsid wsp:val=&quot;002B2FEC&quot;/&gt;&lt;wsp:rsid wsp:val=&quot;002B340F&quot;/&gt;&lt;wsp:rsid wsp:val=&quot;002B40E0&quot;/&gt;&lt;wsp:rsid wsp:val=&quot;002B5B0E&quot;/&gt;&lt;wsp:rsid wsp:val=&quot;002B6067&quot;/&gt;&lt;wsp:rsid wsp:val=&quot;002B6395&quot;/&gt;&lt;wsp:rsid wsp:val=&quot;002B75CC&quot;/&gt;&lt;wsp:rsid wsp:val=&quot;002B775F&quot;/&gt;&lt;wsp:rsid wsp:val=&quot;002C034B&quot;/&gt;&lt;wsp:rsid wsp:val=&quot;002C1C95&quot;/&gt;&lt;wsp:rsid wsp:val=&quot;002C27CE&quot;/&gt;&lt;wsp:rsid wsp:val=&quot;002C4E58&quot;/&gt;&lt;wsp:rsid wsp:val=&quot;002C4F68&quot;/&gt;&lt;wsp:rsid wsp:val=&quot;002C51DE&quot;/&gt;&lt;wsp:rsid wsp:val=&quot;002C5B9E&quot;/&gt;&lt;wsp:rsid wsp:val=&quot;002C7C8C&quot;/&gt;&lt;wsp:rsid wsp:val=&quot;002D087B&quot;/&gt;&lt;wsp:rsid wsp:val=&quot;002D0BCE&quot;/&gt;&lt;wsp:rsid wsp:val=&quot;002D0C99&quot;/&gt;&lt;wsp:rsid wsp:val=&quot;002D2365&quot;/&gt;&lt;wsp:rsid wsp:val=&quot;002D282D&quot;/&gt;&lt;wsp:rsid wsp:val=&quot;002D447B&quot;/&gt;&lt;wsp:rsid wsp:val=&quot;002D4832&quot;/&gt;&lt;wsp:rsid wsp:val=&quot;002D4919&quot;/&gt;&lt;wsp:rsid wsp:val=&quot;002D4A80&quot;/&gt;&lt;wsp:rsid wsp:val=&quot;002D5DDD&quot;/&gt;&lt;wsp:rsid wsp:val=&quot;002D7BAB&quot;/&gt;&lt;wsp:rsid wsp:val=&quot;002E173F&quot;/&gt;&lt;wsp:rsid wsp:val=&quot;002E272E&quot;/&gt;&lt;wsp:rsid wsp:val=&quot;002E2BE9&quot;/&gt;&lt;wsp:rsid wsp:val=&quot;002E2C05&quot;/&gt;&lt;wsp:rsid wsp:val=&quot;002E3BD7&quot;/&gt;&lt;wsp:rsid wsp:val=&quot;002E407E&quot;/&gt;&lt;wsp:rsid wsp:val=&quot;002E42E1&quot;/&gt;&lt;wsp:rsid wsp:val=&quot;002E4D02&quot;/&gt;&lt;wsp:rsid wsp:val=&quot;002E55A2&quot;/&gt;&lt;wsp:rsid wsp:val=&quot;002E7660&quot;/&gt;&lt;wsp:rsid wsp:val=&quot;002E7944&quot;/&gt;&lt;wsp:rsid wsp:val=&quot;002E7B67&quot;/&gt;&lt;wsp:rsid wsp:val=&quot;002F1791&quot;/&gt;&lt;wsp:rsid wsp:val=&quot;002F1F45&quot;/&gt;&lt;wsp:rsid wsp:val=&quot;002F2FBC&quot;/&gt;&lt;wsp:rsid wsp:val=&quot;002F3A50&quot;/&gt;&lt;wsp:rsid wsp:val=&quot;002F4302&quot;/&gt;&lt;wsp:rsid wsp:val=&quot;002F48A3&quot;/&gt;&lt;wsp:rsid wsp:val=&quot;002F48FD&quot;/&gt;&lt;wsp:rsid wsp:val=&quot;002F4A63&quot;/&gt;&lt;wsp:rsid wsp:val=&quot;002F4C00&quot;/&gt;&lt;wsp:rsid wsp:val=&quot;002F5001&quot;/&gt;&lt;wsp:rsid wsp:val=&quot;002F5A20&quot;/&gt;&lt;wsp:rsid wsp:val=&quot;002F718D&quot;/&gt;&lt;wsp:rsid wsp:val=&quot;002F7510&quot;/&gt;&lt;wsp:rsid wsp:val=&quot;002F7E3E&quot;/&gt;&lt;wsp:rsid wsp:val=&quot;0030042C&quot;/&gt;&lt;wsp:rsid wsp:val=&quot;00300433&quot;/&gt;&lt;wsp:rsid wsp:val=&quot;00300A06&quot;/&gt;&lt;wsp:rsid wsp:val=&quot;00301EFA&quot;/&gt;&lt;wsp:rsid wsp:val=&quot;003023C5&quot;/&gt;&lt;wsp:rsid wsp:val=&quot;0030267E&quot;/&gt;&lt;wsp:rsid wsp:val=&quot;00302D2F&quot;/&gt;&lt;wsp:rsid wsp:val=&quot;00302D5C&quot;/&gt;&lt;wsp:rsid wsp:val=&quot;003038CB&quot;/&gt;&lt;wsp:rsid wsp:val=&quot;00303E4F&quot;/&gt;&lt;wsp:rsid wsp:val=&quot;0030434B&quot;/&gt;&lt;wsp:rsid wsp:val=&quot;00304479&quot;/&gt;&lt;wsp:rsid wsp:val=&quot;00304EC9&quot;/&gt;&lt;wsp:rsid wsp:val=&quot;0030648A&quot;/&gt;&lt;wsp:rsid wsp:val=&quot;00307636&quot;/&gt;&lt;wsp:rsid wsp:val=&quot;00307D0A&quot;/&gt;&lt;wsp:rsid wsp:val=&quot;0031040B&quot;/&gt;&lt;wsp:rsid wsp:val=&quot;003119CD&quot;/&gt;&lt;wsp:rsid wsp:val=&quot;00311BFB&quot;/&gt;&lt;wsp:rsid wsp:val=&quot;00311D14&quot;/&gt;&lt;wsp:rsid wsp:val=&quot;00312D56&quot;/&gt;&lt;wsp:rsid wsp:val=&quot;00312EF8&quot;/&gt;&lt;wsp:rsid wsp:val=&quot;00314DB7&quot;/&gt;&lt;wsp:rsid wsp:val=&quot;00315017&quot;/&gt;&lt;wsp:rsid wsp:val=&quot;0031579F&quot;/&gt;&lt;wsp:rsid wsp:val=&quot;003175EF&quot;/&gt;&lt;wsp:rsid wsp:val=&quot;00317A8B&quot;/&gt;&lt;wsp:rsid wsp:val=&quot;00322EBD&quot;/&gt;&lt;wsp:rsid wsp:val=&quot;00322F05&quot;/&gt;&lt;wsp:rsid wsp:val=&quot;00323191&quot;/&gt;&lt;wsp:rsid wsp:val=&quot;00323614&quot;/&gt;&lt;wsp:rsid wsp:val=&quot;00323F04&quot;/&gt;&lt;wsp:rsid wsp:val=&quot;00324937&quot;/&gt;&lt;wsp:rsid wsp:val=&quot;00325C68&quot;/&gt;&lt;wsp:rsid wsp:val=&quot;00326129&quot;/&gt;&lt;wsp:rsid wsp:val=&quot;003262DF&quot;/&gt;&lt;wsp:rsid wsp:val=&quot;00327B03&quot;/&gt;&lt;wsp:rsid wsp:val=&quot;00327EF9&quot;/&gt;&lt;wsp:rsid wsp:val=&quot;00330243&quot;/&gt;&lt;wsp:rsid wsp:val=&quot;00331C12&quot;/&gt;&lt;wsp:rsid wsp:val=&quot;003324CA&quot;/&gt;&lt;wsp:rsid wsp:val=&quot;00332DD8&quot;/&gt;&lt;wsp:rsid wsp:val=&quot;00332E3C&quot;/&gt;&lt;wsp:rsid wsp:val=&quot;0033316A&quot;/&gt;&lt;wsp:rsid wsp:val=&quot;003334E9&quot;/&gt;&lt;wsp:rsid wsp:val=&quot;00333E62&quot;/&gt;&lt;wsp:rsid wsp:val=&quot;00334FB8&quot;/&gt;&lt;wsp:rsid wsp:val=&quot;003359A3&quot;/&gt;&lt;wsp:rsid wsp:val=&quot;00337613&quot;/&gt;&lt;wsp:rsid wsp:val=&quot;00337A5E&quot;/&gt;&lt;wsp:rsid wsp:val=&quot;0034157C&quot;/&gt;&lt;wsp:rsid wsp:val=&quot;003427F4&quot;/&gt;&lt;wsp:rsid wsp:val=&quot;00342A76&quot;/&gt;&lt;wsp:rsid wsp:val=&quot;00342D54&quot;/&gt;&lt;wsp:rsid wsp:val=&quot;00345C20&quot;/&gt;&lt;wsp:rsid wsp:val=&quot;00345CDD&quot;/&gt;&lt;wsp:rsid wsp:val=&quot;00345FF9&quot;/&gt;&lt;wsp:rsid wsp:val=&quot;0034613F&quot;/&gt;&lt;wsp:rsid wsp:val=&quot;00346772&quot;/&gt;&lt;wsp:rsid wsp:val=&quot;00346BAD&quot;/&gt;&lt;wsp:rsid wsp:val=&quot;003478F5&quot;/&gt;&lt;wsp:rsid wsp:val=&quot;003508AD&quot;/&gt;&lt;wsp:rsid wsp:val=&quot;003543A7&quot;/&gt;&lt;wsp:rsid wsp:val=&quot;00354768&quot;/&gt;&lt;wsp:rsid wsp:val=&quot;00354C4B&quot;/&gt;&lt;wsp:rsid wsp:val=&quot;00355350&quot;/&gt;&lt;wsp:rsid wsp:val=&quot;00357079&quot;/&gt;&lt;wsp:rsid wsp:val=&quot;00357FE0&quot;/&gt;&lt;wsp:rsid wsp:val=&quot;00360611&quot;/&gt;&lt;wsp:rsid wsp:val=&quot;003609F7&quot;/&gt;&lt;wsp:rsid wsp:val=&quot;00360B4B&quot;/&gt;&lt;wsp:rsid wsp:val=&quot;00361435&quot;/&gt;&lt;wsp:rsid wsp:val=&quot;00361788&quot;/&gt;&lt;wsp:rsid wsp:val=&quot;00361C1D&quot;/&gt;&lt;wsp:rsid wsp:val=&quot;003628B5&quot;/&gt;&lt;wsp:rsid wsp:val=&quot;003630DB&quot;/&gt;&lt;wsp:rsid wsp:val=&quot;00363482&quot;/&gt;&lt;wsp:rsid wsp:val=&quot;0036351D&quot;/&gt;&lt;wsp:rsid wsp:val=&quot;003637F6&quot;/&gt;&lt;wsp:rsid wsp:val=&quot;00364132&quot;/&gt;&lt;wsp:rsid wsp:val=&quot;00364D22&quot;/&gt;&lt;wsp:rsid wsp:val=&quot;0036548D&quot;/&gt;&lt;wsp:rsid wsp:val=&quot;003666B5&quot;/&gt;&lt;wsp:rsid wsp:val=&quot;0036684F&quot;/&gt;&lt;wsp:rsid wsp:val=&quot;00367EDE&quot;/&gt;&lt;wsp:rsid wsp:val=&quot;00370CDE&quot;/&gt;&lt;wsp:rsid wsp:val=&quot;003720A7&quot;/&gt;&lt;wsp:rsid wsp:val=&quot;003720AD&quot;/&gt;&lt;wsp:rsid wsp:val=&quot;0037254B&quot;/&gt;&lt;wsp:rsid wsp:val=&quot;00372AA0&quot;/&gt;&lt;wsp:rsid wsp:val=&quot;00373574&quot;/&gt;&lt;wsp:rsid wsp:val=&quot;00374309&quot;/&gt;&lt;wsp:rsid wsp:val=&quot;00375288&quot;/&gt;&lt;wsp:rsid wsp:val=&quot;00377259&quot;/&gt;&lt;wsp:rsid wsp:val=&quot;00380411&quot;/&gt;&lt;wsp:rsid wsp:val=&quot;00380CA3&quot;/&gt;&lt;wsp:rsid wsp:val=&quot;00380D90&quot;/&gt;&lt;wsp:rsid wsp:val=&quot;00381587&quot;/&gt;&lt;wsp:rsid wsp:val=&quot;003818FB&quot;/&gt;&lt;wsp:rsid wsp:val=&quot;00382216&quot;/&gt;&lt;wsp:rsid wsp:val=&quot;0038237B&quot;/&gt;&lt;wsp:rsid wsp:val=&quot;0038297C&quot;/&gt;&lt;wsp:rsid wsp:val=&quot;003829E5&quot;/&gt;&lt;wsp:rsid wsp:val=&quot;00382D0D&quot;/&gt;&lt;wsp:rsid wsp:val=&quot;00383432&quot;/&gt;&lt;wsp:rsid wsp:val=&quot;00383439&quot;/&gt;&lt;wsp:rsid wsp:val=&quot;00383571&quot;/&gt;&lt;wsp:rsid wsp:val=&quot;00385043&quot;/&gt;&lt;wsp:rsid wsp:val=&quot;00385D57&quot;/&gt;&lt;wsp:rsid wsp:val=&quot;003861E5&quot;/&gt;&lt;wsp:rsid wsp:val=&quot;00387BA4&quot;/&gt;&lt;wsp:rsid wsp:val=&quot;00390B18&quot;/&gt;&lt;wsp:rsid wsp:val=&quot;00391165&quot;/&gt;&lt;wsp:rsid wsp:val=&quot;00391CF7&quot;/&gt;&lt;wsp:rsid wsp:val=&quot;003927C9&quot;/&gt;&lt;wsp:rsid wsp:val=&quot;00392F02&quot;/&gt;&lt;wsp:rsid wsp:val=&quot;00393306&quot;/&gt;&lt;wsp:rsid wsp:val=&quot;00394151&quot;/&gt;&lt;wsp:rsid wsp:val=&quot;00394216&quot;/&gt;&lt;wsp:rsid wsp:val=&quot;00394CC9&quot;/&gt;&lt;wsp:rsid wsp:val=&quot;0039533D&quot;/&gt;&lt;wsp:rsid wsp:val=&quot;003959B1&quot;/&gt;&lt;wsp:rsid wsp:val=&quot;003961A7&quot;/&gt;&lt;wsp:rsid wsp:val=&quot;00396303&quot;/&gt;&lt;wsp:rsid wsp:val=&quot;003964AE&quot;/&gt;&lt;wsp:rsid wsp:val=&quot;00396FEC&quot;/&gt;&lt;wsp:rsid wsp:val=&quot;003A06B7&quot;/&gt;&lt;wsp:rsid wsp:val=&quot;003A196D&quot;/&gt;&lt;wsp:rsid wsp:val=&quot;003A2262&quot;/&gt;&lt;wsp:rsid wsp:val=&quot;003A249A&quot;/&gt;&lt;wsp:rsid wsp:val=&quot;003A2904&quot;/&gt;&lt;wsp:rsid wsp:val=&quot;003A2F15&quot;/&gt;&lt;wsp:rsid wsp:val=&quot;003A3229&quot;/&gt;&lt;wsp:rsid wsp:val=&quot;003A42C8&quot;/&gt;&lt;wsp:rsid wsp:val=&quot;003A47FD&quot;/&gt;&lt;wsp:rsid wsp:val=&quot;003A4C65&quot;/&gt;&lt;wsp:rsid wsp:val=&quot;003A599A&quot;/&gt;&lt;wsp:rsid wsp:val=&quot;003A5AA8&quot;/&gt;&lt;wsp:rsid wsp:val=&quot;003A6236&quot;/&gt;&lt;wsp:rsid wsp:val=&quot;003A6A23&quot;/&gt;&lt;wsp:rsid wsp:val=&quot;003A73DF&quot;/&gt;&lt;wsp:rsid wsp:val=&quot;003A79BE&quot;/&gt;&lt;wsp:rsid wsp:val=&quot;003A7B83&quot;/&gt;&lt;wsp:rsid wsp:val=&quot;003B0495&quot;/&gt;&lt;wsp:rsid wsp:val=&quot;003B0C9D&quot;/&gt;&lt;wsp:rsid wsp:val=&quot;003B1638&quot;/&gt;&lt;wsp:rsid wsp:val=&quot;003B1819&quot;/&gt;&lt;wsp:rsid wsp:val=&quot;003B1A92&quot;/&gt;&lt;wsp:rsid wsp:val=&quot;003B273C&quot;/&gt;&lt;wsp:rsid wsp:val=&quot;003B3444&quot;/&gt;&lt;wsp:rsid wsp:val=&quot;003B3BF9&quot;/&gt;&lt;wsp:rsid wsp:val=&quot;003B429C&quot;/&gt;&lt;wsp:rsid wsp:val=&quot;003B4806&quot;/&gt;&lt;wsp:rsid wsp:val=&quot;003B53D8&quot;/&gt;&lt;wsp:rsid wsp:val=&quot;003B57E0&quot;/&gt;&lt;wsp:rsid wsp:val=&quot;003B5F4D&quot;/&gt;&lt;wsp:rsid wsp:val=&quot;003B6719&quot;/&gt;&lt;wsp:rsid wsp:val=&quot;003C06DA&quot;/&gt;&lt;wsp:rsid wsp:val=&quot;003C0E42&quot;/&gt;&lt;wsp:rsid wsp:val=&quot;003C1045&quot;/&gt;&lt;wsp:rsid wsp:val=&quot;003C1867&quot;/&gt;&lt;wsp:rsid wsp:val=&quot;003C2394&quot;/&gt;&lt;wsp:rsid wsp:val=&quot;003C2936&quot;/&gt;&lt;wsp:rsid wsp:val=&quot;003C2A72&quot;/&gt;&lt;wsp:rsid wsp:val=&quot;003C2F7F&quot;/&gt;&lt;wsp:rsid wsp:val=&quot;003C3263&quot;/&gt;&lt;wsp:rsid wsp:val=&quot;003C37C2&quot;/&gt;&lt;wsp:rsid wsp:val=&quot;003C4687&quot;/&gt;&lt;wsp:rsid wsp:val=&quot;003C6439&quot;/&gt;&lt;wsp:rsid wsp:val=&quot;003C655C&quot;/&gt;&lt;wsp:rsid wsp:val=&quot;003C675A&quot;/&gt;&lt;wsp:rsid wsp:val=&quot;003C7753&quot;/&gt;&lt;wsp:rsid wsp:val=&quot;003C7927&quot;/&gt;&lt;wsp:rsid wsp:val=&quot;003D1416&quot;/&gt;&lt;wsp:rsid wsp:val=&quot;003D1991&quot;/&gt;&lt;wsp:rsid wsp:val=&quot;003D1B40&quot;/&gt;&lt;wsp:rsid wsp:val=&quot;003D1EFA&quot;/&gt;&lt;wsp:rsid wsp:val=&quot;003D246C&quot;/&gt;&lt;wsp:rsid wsp:val=&quot;003D2A12&quot;/&gt;&lt;wsp:rsid wsp:val=&quot;003D3513&quot;/&gt;&lt;wsp:rsid wsp:val=&quot;003D4716&quot;/&gt;&lt;wsp:rsid wsp:val=&quot;003D5819&quot;/&gt;&lt;wsp:rsid wsp:val=&quot;003D6C47&quot;/&gt;&lt;wsp:rsid wsp:val=&quot;003D6F0B&quot;/&gt;&lt;wsp:rsid wsp:val=&quot;003D75EC&quot;/&gt;&lt;wsp:rsid wsp:val=&quot;003D7986&quot;/&gt;&lt;wsp:rsid wsp:val=&quot;003E0B2D&quot;/&gt;&lt;wsp:rsid wsp:val=&quot;003E0C07&quot;/&gt;&lt;wsp:rsid wsp:val=&quot;003E1B49&quot;/&gt;&lt;wsp:rsid wsp:val=&quot;003E3A86&quot;/&gt;&lt;wsp:rsid wsp:val=&quot;003E4CDF&quot;/&gt;&lt;wsp:rsid wsp:val=&quot;003E5136&quot;/&gt;&lt;wsp:rsid wsp:val=&quot;003E658E&quot;/&gt;&lt;wsp:rsid wsp:val=&quot;003E65BD&quot;/&gt;&lt;wsp:rsid wsp:val=&quot;003E69B9&quot;/&gt;&lt;wsp:rsid wsp:val=&quot;003E7070&quot;/&gt;&lt;wsp:rsid wsp:val=&quot;003E75CF&quot;/&gt;&lt;wsp:rsid wsp:val=&quot;003F072F&quot;/&gt;&lt;wsp:rsid wsp:val=&quot;003F1282&quot;/&gt;&lt;wsp:rsid wsp:val=&quot;003F1985&quot;/&gt;&lt;wsp:rsid wsp:val=&quot;003F1A0E&quot;/&gt;&lt;wsp:rsid wsp:val=&quot;003F28F9&quot;/&gt;&lt;wsp:rsid wsp:val=&quot;003F2DA5&quot;/&gt;&lt;wsp:rsid wsp:val=&quot;003F2E56&quot;/&gt;&lt;wsp:rsid wsp:val=&quot;003F3C05&quot;/&gt;&lt;wsp:rsid wsp:val=&quot;003F491F&quot;/&gt;&lt;wsp:rsid wsp:val=&quot;003F5079&quot;/&gt;&lt;wsp:rsid wsp:val=&quot;003F5320&quot;/&gt;&lt;wsp:rsid wsp:val=&quot;003F54D2&quot;/&gt;&lt;wsp:rsid wsp:val=&quot;003F5ADC&quot;/&gt;&lt;wsp:rsid wsp:val=&quot;003F5FE3&quot;/&gt;&lt;wsp:rsid wsp:val=&quot;003F77F3&quot;/&gt;&lt;wsp:rsid wsp:val=&quot;00400A7A&quot;/&gt;&lt;wsp:rsid wsp:val=&quot;00402A31&quot;/&gt;&lt;wsp:rsid wsp:val=&quot;00403F04&quot;/&gt;&lt;wsp:rsid wsp:val=&quot;004045B3&quot;/&gt;&lt;wsp:rsid wsp:val=&quot;00405F8D&quot;/&gt;&lt;wsp:rsid wsp:val=&quot;00406FFC&quot;/&gt;&lt;wsp:rsid wsp:val=&quot;0040764F&quot;/&gt;&lt;wsp:rsid wsp:val=&quot;004079A4&quot;/&gt;&lt;wsp:rsid wsp:val=&quot;00407A40&quot;/&gt;&lt;wsp:rsid wsp:val=&quot;00407F23&quot;/&gt;&lt;wsp:rsid wsp:val=&quot;004105DB&quot;/&gt;&lt;wsp:rsid wsp:val=&quot;00410A15&quot;/&gt;&lt;wsp:rsid wsp:val=&quot;00410F60&quot;/&gt;&lt;wsp:rsid wsp:val=&quot;00411DE9&quot;/&gt;&lt;wsp:rsid wsp:val=&quot;00411E94&quot;/&gt;&lt;wsp:rsid wsp:val=&quot;00414803&quot;/&gt;&lt;wsp:rsid wsp:val=&quot;00414BD6&quot;/&gt;&lt;wsp:rsid wsp:val=&quot;00415201&quot;/&gt;&lt;wsp:rsid wsp:val=&quot;0041572D&quot;/&gt;&lt;wsp:rsid wsp:val=&quot;00416B73&quot;/&gt;&lt;wsp:rsid wsp:val=&quot;00416BEC&quot;/&gt;&lt;wsp:rsid wsp:val=&quot;00416EE8&quot;/&gt;&lt;wsp:rsid wsp:val=&quot;00417A99&quot;/&gt;&lt;wsp:rsid wsp:val=&quot;004206BA&quot;/&gt;&lt;wsp:rsid wsp:val=&quot;00420863&quot;/&gt;&lt;wsp:rsid wsp:val=&quot;0042110B&quot;/&gt;&lt;wsp:rsid wsp:val=&quot;00422361&quot;/&gt;&lt;wsp:rsid wsp:val=&quot;00422A9D&quot;/&gt;&lt;wsp:rsid wsp:val=&quot;00422E0A&quot;/&gt;&lt;wsp:rsid wsp:val=&quot;0042335E&quot;/&gt;&lt;wsp:rsid wsp:val=&quot;00423FE3&quot;/&gt;&lt;wsp:rsid wsp:val=&quot;00425A65&quot;/&gt;&lt;wsp:rsid wsp:val=&quot;00425A6C&quot;/&gt;&lt;wsp:rsid wsp:val=&quot;004274F9&quot;/&gt;&lt;wsp:rsid wsp:val=&quot;00427FFA&quot;/&gt;&lt;wsp:rsid wsp:val=&quot;0043053D&quot;/&gt;&lt;wsp:rsid wsp:val=&quot;00431DD6&quot;/&gt;&lt;wsp:rsid wsp:val=&quot;0043285A&quot;/&gt;&lt;wsp:rsid wsp:val=&quot;00432C62&quot;/&gt;&lt;wsp:rsid wsp:val=&quot;00433575&quot;/&gt;&lt;wsp:rsid wsp:val=&quot;00433B2D&quot;/&gt;&lt;wsp:rsid wsp:val=&quot;00433DAF&quot;/&gt;&lt;wsp:rsid wsp:val=&quot;00433E77&quot;/&gt;&lt;wsp:rsid wsp:val=&quot;00433E85&quot;/&gt;&lt;wsp:rsid wsp:val=&quot;00433F1B&quot;/&gt;&lt;wsp:rsid wsp:val=&quot;004342A0&quot;/&gt;&lt;wsp:rsid wsp:val=&quot;00434365&quot;/&gt;&lt;wsp:rsid wsp:val=&quot;004344AB&quot;/&gt;&lt;wsp:rsid wsp:val=&quot;00434751&quot;/&gt;&lt;wsp:rsid wsp:val=&quot;00434912&quot;/&gt;&lt;wsp:rsid wsp:val=&quot;00435452&quot;/&gt;&lt;wsp:rsid wsp:val=&quot;00436021&quot;/&gt;&lt;wsp:rsid wsp:val=&quot;00436263&quot;/&gt;&lt;wsp:rsid wsp:val=&quot;004372F6&quot;/&gt;&lt;wsp:rsid wsp:val=&quot;00437606&quot;/&gt;&lt;wsp:rsid wsp:val=&quot;004401A4&quot;/&gt;&lt;wsp:rsid wsp:val=&quot;004404BA&quot;/&gt;&lt;wsp:rsid wsp:val=&quot;0044086E&quot;/&gt;&lt;wsp:rsid wsp:val=&quot;00440C6D&quot;/&gt;&lt;wsp:rsid wsp:val=&quot;00440F4D&quot;/&gt;&lt;wsp:rsid wsp:val=&quot;0044125C&quot;/&gt;&lt;wsp:rsid wsp:val=&quot;004417AD&quot;/&gt;&lt;wsp:rsid wsp:val=&quot;00441C17&quot;/&gt;&lt;wsp:rsid wsp:val=&quot;0044213F&quot;/&gt;&lt;wsp:rsid wsp:val=&quot;0044397D&quot;/&gt;&lt;wsp:rsid wsp:val=&quot;00443BA4&quot;/&gt;&lt;wsp:rsid wsp:val=&quot;00443F86&quot;/&gt;&lt;wsp:rsid wsp:val=&quot;00443FD4&quot;/&gt;&lt;wsp:rsid wsp:val=&quot;004445A4&quot;/&gt;&lt;wsp:rsid wsp:val=&quot;00445294&quot;/&gt;&lt;wsp:rsid wsp:val=&quot;00445605&quot;/&gt;&lt;wsp:rsid wsp:val=&quot;00445800&quot;/&gt;&lt;wsp:rsid wsp:val=&quot;0044602B&quot;/&gt;&lt;wsp:rsid wsp:val=&quot;0044606C&quot;/&gt;&lt;wsp:rsid wsp:val=&quot;00446644&quot;/&gt;&lt;wsp:rsid wsp:val=&quot;004466AD&quot;/&gt;&lt;wsp:rsid wsp:val=&quot;004472E9&quot;/&gt;&lt;wsp:rsid wsp:val=&quot;0045006B&quot;/&gt;&lt;wsp:rsid wsp:val=&quot;0045016D&quot;/&gt;&lt;wsp:rsid wsp:val=&quot;00450433&quot;/&gt;&lt;wsp:rsid wsp:val=&quot;00450852&quot;/&gt;&lt;wsp:rsid wsp:val=&quot;004509B4&quot;/&gt;&lt;wsp:rsid wsp:val=&quot;00451287&quot;/&gt;&lt;wsp:rsid wsp:val=&quot;00452B25&quot;/&gt;&lt;wsp:rsid wsp:val=&quot;00454D19&quot;/&gt;&lt;wsp:rsid wsp:val=&quot;00454DF4&quot;/&gt;&lt;wsp:rsid wsp:val=&quot;00454FAD&quot;/&gt;&lt;wsp:rsid wsp:val=&quot;00455884&quot;/&gt;&lt;wsp:rsid wsp:val=&quot;00456226&quot;/&gt;&lt;wsp:rsid wsp:val=&quot;004563FC&quot;/&gt;&lt;wsp:rsid wsp:val=&quot;00456FE6&quot;/&gt;&lt;wsp:rsid wsp:val=&quot;00457EE2&quot;/&gt;&lt;wsp:rsid wsp:val=&quot;00460028&quot;/&gt;&lt;wsp:rsid wsp:val=&quot;0046013D&quot;/&gt;&lt;wsp:rsid wsp:val=&quot;00461BEC&quot;/&gt;&lt;wsp:rsid wsp:val=&quot;004622FE&quot;/&gt;&lt;wsp:rsid wsp:val=&quot;00462F48&quot;/&gt;&lt;wsp:rsid wsp:val=&quot;00463B2B&quot;/&gt;&lt;wsp:rsid wsp:val=&quot;00464961&quot;/&gt;&lt;wsp:rsid wsp:val=&quot;00464A7D&quot;/&gt;&lt;wsp:rsid wsp:val=&quot;00464C5F&quot;/&gt;&lt;wsp:rsid wsp:val=&quot;00465074&quot;/&gt;&lt;wsp:rsid wsp:val=&quot;004656F1&quot;/&gt;&lt;wsp:rsid wsp:val=&quot;0046591E&quot;/&gt;&lt;wsp:rsid wsp:val=&quot;00465BF2&quot;/&gt;&lt;wsp:rsid wsp:val=&quot;00465E11&quot;/&gt;&lt;wsp:rsid wsp:val=&quot;00465F0B&quot;/&gt;&lt;wsp:rsid wsp:val=&quot;00466DA4&quot;/&gt;&lt;wsp:rsid wsp:val=&quot;004672D9&quot;/&gt;&lt;wsp:rsid wsp:val=&quot;00467EAC&quot;/&gt;&lt;wsp:rsid wsp:val=&quot;00470D35&quot;/&gt;&lt;wsp:rsid wsp:val=&quot;00471B2D&quot;/&gt;&lt;wsp:rsid wsp:val=&quot;00472250&quot;/&gt;&lt;wsp:rsid wsp:val=&quot;004729B1&quot;/&gt;&lt;wsp:rsid wsp:val=&quot;00474729&quot;/&gt;&lt;wsp:rsid wsp:val=&quot;00475ACA&quot;/&gt;&lt;wsp:rsid wsp:val=&quot;00477349&quot;/&gt;&lt;wsp:rsid wsp:val=&quot;00477AFF&quot;/&gt;&lt;wsp:rsid wsp:val=&quot;00482B06&quot;/&gt;&lt;wsp:rsid wsp:val=&quot;0048385F&quot;/&gt;&lt;wsp:rsid wsp:val=&quot;00483CF6&quot;/&gt;&lt;wsp:rsid wsp:val=&quot;0048493E&quot;/&gt;&lt;wsp:rsid wsp:val=&quot;004852CF&quot;/&gt;&lt;wsp:rsid wsp:val=&quot;0048547C&quot;/&gt;&lt;wsp:rsid wsp:val=&quot;00485F3B&quot;/&gt;&lt;wsp:rsid wsp:val=&quot;00486A63&quot;/&gt;&lt;wsp:rsid wsp:val=&quot;00486E77&quot;/&gt;&lt;wsp:rsid wsp:val=&quot;00487896&quot;/&gt;&lt;wsp:rsid wsp:val=&quot;004904AE&quot;/&gt;&lt;wsp:rsid wsp:val=&quot;004907E1&quot;/&gt;&lt;wsp:rsid wsp:val=&quot;0049139C&quot;/&gt;&lt;wsp:rsid wsp:val=&quot;00491A6E&quot;/&gt;&lt;wsp:rsid wsp:val=&quot;004928E2&quot;/&gt;&lt;wsp:rsid wsp:val=&quot;0049304F&quot;/&gt;&lt;wsp:rsid wsp:val=&quot;00494B13&quot;/&gt;&lt;wsp:rsid wsp:val=&quot;00495637&quot;/&gt;&lt;wsp:rsid wsp:val=&quot;0049580B&quot;/&gt;&lt;wsp:rsid wsp:val=&quot;00495E5F&quot;/&gt;&lt;wsp:rsid wsp:val=&quot;00495E6C&quot;/&gt;&lt;wsp:rsid wsp:val=&quot;00496D08&quot;/&gt;&lt;wsp:rsid wsp:val=&quot;00496D59&quot;/&gt;&lt;wsp:rsid wsp:val=&quot;004976A7&quot;/&gt;&lt;wsp:rsid wsp:val=&quot;00497DF8&quot;/&gt;&lt;wsp:rsid wsp:val=&quot;004A038E&quot;/&gt;&lt;wsp:rsid wsp:val=&quot;004A0599&quot;/&gt;&lt;wsp:rsid wsp:val=&quot;004A187C&quot;/&gt;&lt;wsp:rsid wsp:val=&quot;004A204A&quot;/&gt;&lt;wsp:rsid wsp:val=&quot;004A454B&quot;/&gt;&lt;wsp:rsid wsp:val=&quot;004A581E&quot;/&gt;&lt;wsp:rsid wsp:val=&quot;004A6442&quot;/&gt;&lt;wsp:rsid wsp:val=&quot;004A7B1E&quot;/&gt;&lt;wsp:rsid wsp:val=&quot;004B1F23&quot;/&gt;&lt;wsp:rsid wsp:val=&quot;004B23C3&quot;/&gt;&lt;wsp:rsid wsp:val=&quot;004B36F6&quot;/&gt;&lt;wsp:rsid wsp:val=&quot;004B3753&quot;/&gt;&lt;wsp:rsid wsp:val=&quot;004B3A61&quot;/&gt;&lt;wsp:rsid wsp:val=&quot;004B4139&quot;/&gt;&lt;wsp:rsid wsp:val=&quot;004B4356&quot;/&gt;&lt;wsp:rsid wsp:val=&quot;004B50D1&quot;/&gt;&lt;wsp:rsid wsp:val=&quot;004B55C6&quot;/&gt;&lt;wsp:rsid wsp:val=&quot;004B6441&quot;/&gt;&lt;wsp:rsid wsp:val=&quot;004B64D8&quot;/&gt;&lt;wsp:rsid wsp:val=&quot;004B7407&quot;/&gt;&lt;wsp:rsid wsp:val=&quot;004B7689&quot;/&gt;&lt;wsp:rsid wsp:val=&quot;004B7E17&quot;/&gt;&lt;wsp:rsid wsp:val=&quot;004C01F2&quot;/&gt;&lt;wsp:rsid wsp:val=&quot;004C0D02&quot;/&gt;&lt;wsp:rsid wsp:val=&quot;004C149D&quot;/&gt;&lt;wsp:rsid wsp:val=&quot;004C1A8E&quot;/&gt;&lt;wsp:rsid wsp:val=&quot;004C226E&quot;/&gt;&lt;wsp:rsid wsp:val=&quot;004C2475&quot;/&gt;&lt;wsp:rsid wsp:val=&quot;004C321F&quot;/&gt;&lt;wsp:rsid wsp:val=&quot;004C4C38&quot;/&gt;&lt;wsp:rsid wsp:val=&quot;004C644C&quot;/&gt;&lt;wsp:rsid wsp:val=&quot;004C6A32&quot;/&gt;&lt;wsp:rsid wsp:val=&quot;004C72C7&quot;/&gt;&lt;wsp:rsid wsp:val=&quot;004C7862&quot;/&gt;&lt;wsp:rsid wsp:val=&quot;004C7A22&quot;/&gt;&lt;wsp:rsid wsp:val=&quot;004D0378&quot;/&gt;&lt;wsp:rsid wsp:val=&quot;004D1463&quot;/&gt;&lt;wsp:rsid wsp:val=&quot;004D34FB&quot;/&gt;&lt;wsp:rsid wsp:val=&quot;004D3AAF&quot;/&gt;&lt;wsp:rsid wsp:val=&quot;004D3AF6&quot;/&gt;&lt;wsp:rsid wsp:val=&quot;004D40A3&quot;/&gt;&lt;wsp:rsid wsp:val=&quot;004D4218&quot;/&gt;&lt;wsp:rsid wsp:val=&quot;004D48DE&quot;/&gt;&lt;wsp:rsid wsp:val=&quot;004D4BFB&quot;/&gt;&lt;wsp:rsid wsp:val=&quot;004D5059&quot;/&gt;&lt;wsp:rsid wsp:val=&quot;004D5664&quot;/&gt;&lt;wsp:rsid wsp:val=&quot;004D6385&quot;/&gt;&lt;wsp:rsid wsp:val=&quot;004D6636&quot;/&gt;&lt;wsp:rsid wsp:val=&quot;004D67CB&quot;/&gt;&lt;wsp:rsid wsp:val=&quot;004D71A9&quot;/&gt;&lt;wsp:rsid wsp:val=&quot;004D7FA8&quot;/&gt;&lt;wsp:rsid wsp:val=&quot;004E11EE&quot;/&gt;&lt;wsp:rsid wsp:val=&quot;004E12B2&quot;/&gt;&lt;wsp:rsid wsp:val=&quot;004E1D25&quot;/&gt;&lt;wsp:rsid wsp:val=&quot;004E29C3&quot;/&gt;&lt;wsp:rsid wsp:val=&quot;004E2BE0&quot;/&gt;&lt;wsp:rsid wsp:val=&quot;004E3041&quot;/&gt;&lt;wsp:rsid wsp:val=&quot;004E373A&quot;/&gt;&lt;wsp:rsid wsp:val=&quot;004E3B0F&quot;/&gt;&lt;wsp:rsid wsp:val=&quot;004E49C5&quot;/&gt;&lt;wsp:rsid wsp:val=&quot;004E4CC0&quot;/&gt;&lt;wsp:rsid wsp:val=&quot;004E5AFE&quot;/&gt;&lt;wsp:rsid wsp:val=&quot;004E5B05&quot;/&gt;&lt;wsp:rsid wsp:val=&quot;004E5CB3&quot;/&gt;&lt;wsp:rsid wsp:val=&quot;004E5E00&quot;/&gt;&lt;wsp:rsid wsp:val=&quot;004E7064&quot;/&gt;&lt;wsp:rsid wsp:val=&quot;004E78C8&quot;/&gt;&lt;wsp:rsid wsp:val=&quot;004F0B7B&quot;/&gt;&lt;wsp:rsid wsp:val=&quot;004F2825&quot;/&gt;&lt;wsp:rsid wsp:val=&quot;004F2A78&quot;/&gt;&lt;wsp:rsid wsp:val=&quot;004F37F0&quot;/&gt;&lt;wsp:rsid wsp:val=&quot;004F4207&quot;/&gt;&lt;wsp:rsid wsp:val=&quot;004F4B02&quot;/&gt;&lt;wsp:rsid wsp:val=&quot;004F4FB8&quot;/&gt;&lt;wsp:rsid wsp:val=&quot;004F5C5A&quot;/&gt;&lt;wsp:rsid wsp:val=&quot;004F5D10&quot;/&gt;&lt;wsp:rsid wsp:val=&quot;004F6043&quot;/&gt;&lt;wsp:rsid wsp:val=&quot;004F692F&quot;/&gt;&lt;wsp:rsid wsp:val=&quot;004F7081&quot;/&gt;&lt;wsp:rsid wsp:val=&quot;004F7290&quot;/&gt;&lt;wsp:rsid wsp:val=&quot;004F7446&quot;/&gt;&lt;wsp:rsid wsp:val=&quot;005003DF&quot;/&gt;&lt;wsp:rsid wsp:val=&quot;00501D13&quot;/&gt;&lt;wsp:rsid wsp:val=&quot;00501F63&quot;/&gt;&lt;wsp:rsid wsp:val=&quot;00503C9B&quot;/&gt;&lt;wsp:rsid wsp:val=&quot;00505386&quot;/&gt;&lt;wsp:rsid wsp:val=&quot;005068E4&quot;/&gt;&lt;wsp:rsid wsp:val=&quot;00506C43&quot;/&gt;&lt;wsp:rsid wsp:val=&quot;00506CAE&quot;/&gt;&lt;wsp:rsid wsp:val=&quot;00507B00&quot;/&gt;&lt;wsp:rsid wsp:val=&quot;00507B9C&quot;/&gt;&lt;wsp:rsid wsp:val=&quot;00510751&quot;/&gt;&lt;wsp:rsid wsp:val=&quot;00511476&quot;/&gt;&lt;wsp:rsid wsp:val=&quot;00512B2B&quot;/&gt;&lt;wsp:rsid wsp:val=&quot;005167E8&quot;/&gt;&lt;wsp:rsid wsp:val=&quot;0052029F&quot;/&gt;&lt;wsp:rsid wsp:val=&quot;005228A9&quot;/&gt;&lt;wsp:rsid wsp:val=&quot;00524D75&quot;/&gt;&lt;wsp:rsid wsp:val=&quot;00525E31&quot;/&gt;&lt;wsp:rsid wsp:val=&quot;0052694E&quot;/&gt;&lt;wsp:rsid wsp:val=&quot;00526D84&quot;/&gt;&lt;wsp:rsid wsp:val=&quot;0052707B&quot;/&gt;&lt;wsp:rsid wsp:val=&quot;0052782A&quot;/&gt;&lt;wsp:rsid wsp:val=&quot;005327B6&quot;/&gt;&lt;wsp:rsid wsp:val=&quot;00532855&quot;/&gt;&lt;wsp:rsid wsp:val=&quot;005331CE&quot;/&gt;&lt;wsp:rsid wsp:val=&quot;00534C5F&quot;/&gt;&lt;wsp:rsid wsp:val=&quot;0053509D&quot;/&gt;&lt;wsp:rsid wsp:val=&quot;00535E13&quot;/&gt;&lt;wsp:rsid wsp:val=&quot;0053650A&quot;/&gt;&lt;wsp:rsid wsp:val=&quot;00536833&quot;/&gt;&lt;wsp:rsid wsp:val=&quot;00537F2E&quot;/&gt;&lt;wsp:rsid wsp:val=&quot;0054008E&quot;/&gt;&lt;wsp:rsid wsp:val=&quot;00540AD9&quot;/&gt;&lt;wsp:rsid wsp:val=&quot;005417C6&quot;/&gt;&lt;wsp:rsid wsp:val=&quot;005423B4&quot;/&gt;&lt;wsp:rsid wsp:val=&quot;0054292E&quot;/&gt;&lt;wsp:rsid wsp:val=&quot;00543144&quot;/&gt;&lt;wsp:rsid wsp:val=&quot;0054332B&quot;/&gt;&lt;wsp:rsid wsp:val=&quot;00544F7A&quot;/&gt;&lt;wsp:rsid wsp:val=&quot;00545421&quot;/&gt;&lt;wsp:rsid wsp:val=&quot;005455F1&quot;/&gt;&lt;wsp:rsid wsp:val=&quot;00546197&quot;/&gt;&lt;wsp:rsid wsp:val=&quot;00547B0A&quot;/&gt;&lt;wsp:rsid wsp:val=&quot;00547C98&quot;/&gt;&lt;wsp:rsid wsp:val=&quot;00550CA9&quot;/&gt;&lt;wsp:rsid wsp:val=&quot;00551FCA&quot;/&gt;&lt;wsp:rsid wsp:val=&quot;0055240B&quot;/&gt;&lt;wsp:rsid wsp:val=&quot;0055326C&quot;/&gt;&lt;wsp:rsid wsp:val=&quot;00553F64&quot;/&gt;&lt;wsp:rsid wsp:val=&quot;005549DD&quot;/&gt;&lt;wsp:rsid wsp:val=&quot;00554A85&quot;/&gt;&lt;wsp:rsid wsp:val=&quot;00554B68&quot;/&gt;&lt;wsp:rsid wsp:val=&quot;00554F48&quot;/&gt;&lt;wsp:rsid wsp:val=&quot;005565C0&quot;/&gt;&lt;wsp:rsid wsp:val=&quot;005576F7&quot;/&gt;&lt;wsp:rsid wsp:val=&quot;005607A9&quot;/&gt;&lt;wsp:rsid wsp:val=&quot;00563E5E&quot;/&gt;&lt;wsp:rsid wsp:val=&quot;0056479E&quot;/&gt;&lt;wsp:rsid wsp:val=&quot;00565866&quot;/&gt;&lt;wsp:rsid wsp:val=&quot;0056719B&quot;/&gt;&lt;wsp:rsid wsp:val=&quot;00570586&quot;/&gt;&lt;wsp:rsid wsp:val=&quot;00570B85&quot;/&gt;&lt;wsp:rsid wsp:val=&quot;0057160B&quot;/&gt;&lt;wsp:rsid wsp:val=&quot;005719CC&quot;/&gt;&lt;wsp:rsid wsp:val=&quot;00571F0F&quot;/&gt;&lt;wsp:rsid wsp:val=&quot;00572669&quot;/&gt;&lt;wsp:rsid wsp:val=&quot;0057316B&quot;/&gt;&lt;wsp:rsid wsp:val=&quot;00575ED0&quot;/&gt;&lt;wsp:rsid wsp:val=&quot;0058025A&quot;/&gt;&lt;wsp:rsid wsp:val=&quot;005819DD&quot;/&gt;&lt;wsp:rsid wsp:val=&quot;0058268D&quot;/&gt;&lt;wsp:rsid wsp:val=&quot;0058368D&quot;/&gt;&lt;wsp:rsid wsp:val=&quot;00583984&quot;/&gt;&lt;wsp:rsid wsp:val=&quot;00583FF2&quot;/&gt;&lt;wsp:rsid wsp:val=&quot;00585287&quot;/&gt;&lt;wsp:rsid wsp:val=&quot;00586B81&quot;/&gt;&lt;wsp:rsid wsp:val=&quot;00586D95&quot;/&gt;&lt;wsp:rsid wsp:val=&quot;005873E4&quot;/&gt;&lt;wsp:rsid wsp:val=&quot;00587A2A&quot;/&gt;&lt;wsp:rsid wsp:val=&quot;00587F45&quot;/&gt;&lt;wsp:rsid wsp:val=&quot;00590164&quot;/&gt;&lt;wsp:rsid wsp:val=&quot;00590642&quot;/&gt;&lt;wsp:rsid wsp:val=&quot;005928AB&quot;/&gt;&lt;wsp:rsid wsp:val=&quot;005936B7&quot;/&gt;&lt;wsp:rsid wsp:val=&quot;0059391C&quot;/&gt;&lt;wsp:rsid wsp:val=&quot;005942D5&quot;/&gt;&lt;wsp:rsid wsp:val=&quot;0059466A&quot;/&gt;&lt;wsp:rsid wsp:val=&quot;00594752&quot;/&gt;&lt;wsp:rsid wsp:val=&quot;0059621D&quot;/&gt;&lt;wsp:rsid wsp:val=&quot;00597E5D&quot;/&gt;&lt;wsp:rsid wsp:val=&quot;005A085B&quot;/&gt;&lt;wsp:rsid wsp:val=&quot;005A1AAE&quot;/&gt;&lt;wsp:rsid wsp:val=&quot;005A2608&quot;/&gt;&lt;wsp:rsid wsp:val=&quot;005A29EA&quot;/&gt;&lt;wsp:rsid wsp:val=&quot;005A2E56&quot;/&gt;&lt;wsp:rsid wsp:val=&quot;005A329D&quot;/&gt;&lt;wsp:rsid wsp:val=&quot;005A51E9&quot;/&gt;&lt;wsp:rsid wsp:val=&quot;005A5467&quot;/&gt;&lt;wsp:rsid wsp:val=&quot;005A5966&quot;/&gt;&lt;wsp:rsid wsp:val=&quot;005A5CD5&quot;/&gt;&lt;wsp:rsid wsp:val=&quot;005A67B8&quot;/&gt;&lt;wsp:rsid wsp:val=&quot;005B0567&quot;/&gt;&lt;wsp:rsid wsp:val=&quot;005B1220&quot;/&gt;&lt;wsp:rsid wsp:val=&quot;005B1CE8&quot;/&gt;&lt;wsp:rsid wsp:val=&quot;005B2CBF&quot;/&gt;&lt;wsp:rsid wsp:val=&quot;005B3367&quot;/&gt;&lt;wsp:rsid wsp:val=&quot;005B39CB&quot;/&gt;&lt;wsp:rsid wsp:val=&quot;005B4429&quot;/&gt;&lt;wsp:rsid wsp:val=&quot;005B448B&quot;/&gt;&lt;wsp:rsid wsp:val=&quot;005B5F79&quot;/&gt;&lt;wsp:rsid wsp:val=&quot;005B65D4&quot;/&gt;&lt;wsp:rsid wsp:val=&quot;005B792A&quot;/&gt;&lt;wsp:rsid wsp:val=&quot;005B7A0A&quot;/&gt;&lt;wsp:rsid wsp:val=&quot;005C0EAA&quot;/&gt;&lt;wsp:rsid wsp:val=&quot;005C1017&quot;/&gt;&lt;wsp:rsid wsp:val=&quot;005C1723&quot;/&gt;&lt;wsp:rsid wsp:val=&quot;005C191E&quot;/&gt;&lt;wsp:rsid wsp:val=&quot;005C2BB3&quot;/&gt;&lt;wsp:rsid wsp:val=&quot;005C30D3&quot;/&gt;&lt;wsp:rsid wsp:val=&quot;005C33CD&quot;/&gt;&lt;wsp:rsid wsp:val=&quot;005C3FD8&quot;/&gt;&lt;wsp:rsid wsp:val=&quot;005C3FF1&quot;/&gt;&lt;wsp:rsid wsp:val=&quot;005C404A&quot;/&gt;&lt;wsp:rsid wsp:val=&quot;005C433A&quot;/&gt;&lt;wsp:rsid wsp:val=&quot;005C5F4D&quot;/&gt;&lt;wsp:rsid wsp:val=&quot;005C68D3&quot;/&gt;&lt;wsp:rsid wsp:val=&quot;005C6C87&quot;/&gt;&lt;wsp:rsid wsp:val=&quot;005C6EA5&quot;/&gt;&lt;wsp:rsid wsp:val=&quot;005D15AF&quot;/&gt;&lt;wsp:rsid wsp:val=&quot;005D1853&quot;/&gt;&lt;wsp:rsid wsp:val=&quot;005D1A0F&quot;/&gt;&lt;wsp:rsid wsp:val=&quot;005D3511&quot;/&gt;&lt;wsp:rsid wsp:val=&quot;005D3935&quot;/&gt;&lt;wsp:rsid wsp:val=&quot;005D4ED6&quot;/&gt;&lt;wsp:rsid wsp:val=&quot;005D6A1C&quot;/&gt;&lt;wsp:rsid wsp:val=&quot;005D6F86&quot;/&gt;&lt;wsp:rsid wsp:val=&quot;005D717C&quot;/&gt;&lt;wsp:rsid wsp:val=&quot;005D7C23&quot;/&gt;&lt;wsp:rsid wsp:val=&quot;005E05A6&quot;/&gt;&lt;wsp:rsid wsp:val=&quot;005E19B4&quot;/&gt;&lt;wsp:rsid wsp:val=&quot;005E1EE7&quot;/&gt;&lt;wsp:rsid wsp:val=&quot;005E2102&quot;/&gt;&lt;wsp:rsid wsp:val=&quot;005E3C68&quot;/&gt;&lt;wsp:rsid wsp:val=&quot;005E475E&quot;/&gt;&lt;wsp:rsid wsp:val=&quot;005E534E&quot;/&gt;&lt;wsp:rsid wsp:val=&quot;005E597B&quot;/&gt;&lt;wsp:rsid wsp:val=&quot;005E5CBA&quot;/&gt;&lt;wsp:rsid wsp:val=&quot;005E63F9&quot;/&gt;&lt;wsp:rsid wsp:val=&quot;005E684F&quot;/&gt;&lt;wsp:rsid wsp:val=&quot;005E6905&quot;/&gt;&lt;wsp:rsid wsp:val=&quot;005E6BCB&quot;/&gt;&lt;wsp:rsid wsp:val=&quot;005E73B8&quot;/&gt;&lt;wsp:rsid wsp:val=&quot;005E73F4&quot;/&gt;&lt;wsp:rsid wsp:val=&quot;005E7A84&quot;/&gt;&lt;wsp:rsid wsp:val=&quot;005E7E5C&quot;/&gt;&lt;wsp:rsid wsp:val=&quot;005F0059&quot;/&gt;&lt;wsp:rsid wsp:val=&quot;005F03E6&quot;/&gt;&lt;wsp:rsid wsp:val=&quot;005F15A5&quot;/&gt;&lt;wsp:rsid wsp:val=&quot;005F2549&quot;/&gt;&lt;wsp:rsid wsp:val=&quot;005F2818&quot;/&gt;&lt;wsp:rsid wsp:val=&quot;005F2A90&quot;/&gt;&lt;wsp:rsid wsp:val=&quot;005F30B5&quot;/&gt;&lt;wsp:rsid wsp:val=&quot;005F3CB3&quot;/&gt;&lt;wsp:rsid wsp:val=&quot;005F4549&quot;/&gt;&lt;wsp:rsid wsp:val=&quot;005F4FE7&quot;/&gt;&lt;wsp:rsid wsp:val=&quot;005F5101&quot;/&gt;&lt;wsp:rsid wsp:val=&quot;005F76A4&quot;/&gt;&lt;wsp:rsid wsp:val=&quot;005F7971&quot;/&gt;&lt;wsp:rsid wsp:val=&quot;00600EAD&quot;/&gt;&lt;wsp:rsid wsp:val=&quot;006028C3&quot;/&gt;&lt;wsp:rsid wsp:val=&quot;00603617&quot;/&gt;&lt;wsp:rsid wsp:val=&quot;00603861&quot;/&gt;&lt;wsp:rsid wsp:val=&quot;006046B6&quot;/&gt;&lt;wsp:rsid wsp:val=&quot;00604770&quot;/&gt;&lt;wsp:rsid wsp:val=&quot;006059EE&quot;/&gt;&lt;wsp:rsid wsp:val=&quot;00607638&quot;/&gt;&lt;wsp:rsid wsp:val=&quot;00607DB2&quot;/&gt;&lt;wsp:rsid wsp:val=&quot;006102C5&quot;/&gt;&lt;wsp:rsid wsp:val=&quot;00611179&quot;/&gt;&lt;wsp:rsid wsp:val=&quot;00611E72&quot;/&gt;&lt;wsp:rsid wsp:val=&quot;006123A2&quot;/&gt;&lt;wsp:rsid wsp:val=&quot;00613713&quot;/&gt;&lt;wsp:rsid wsp:val=&quot;0061395D&quot;/&gt;&lt;wsp:rsid wsp:val=&quot;00615075&quot;/&gt;&lt;wsp:rsid wsp:val=&quot;006173AF&quot;/&gt;&lt;wsp:rsid wsp:val=&quot;006178BC&quot;/&gt;&lt;wsp:rsid wsp:val=&quot;00617A16&quot;/&gt;&lt;wsp:rsid wsp:val=&quot;00620186&quot;/&gt;&lt;wsp:rsid wsp:val=&quot;006205C1&quot;/&gt;&lt;wsp:rsid wsp:val=&quot;00620D81&quot;/&gt;&lt;wsp:rsid wsp:val=&quot;0062180E&quot;/&gt;&lt;wsp:rsid wsp:val=&quot;00621A39&quot;/&gt;&lt;wsp:rsid wsp:val=&quot;0062340D&quot;/&gt;&lt;wsp:rsid wsp:val=&quot;00623B4C&quot;/&gt;&lt;wsp:rsid wsp:val=&quot;00623FDF&quot;/&gt;&lt;wsp:rsid wsp:val=&quot;0062416F&quot;/&gt;&lt;wsp:rsid wsp:val=&quot;00624B5C&quot;/&gt;&lt;wsp:rsid wsp:val=&quot;00624E1B&quot;/&gt;&lt;wsp:rsid wsp:val=&quot;00624E83&quot;/&gt;&lt;wsp:rsid wsp:val=&quot;006252F1&quot;/&gt;&lt;wsp:rsid wsp:val=&quot;006258FC&quot;/&gt;&lt;wsp:rsid wsp:val=&quot;00626000&quot;/&gt;&lt;wsp:rsid wsp:val=&quot;0062606D&quot;/&gt;&lt;wsp:rsid wsp:val=&quot;006261CB&quot;/&gt;&lt;wsp:rsid wsp:val=&quot;0062624E&quot;/&gt;&lt;wsp:rsid wsp:val=&quot;00626BEF&quot;/&gt;&lt;wsp:rsid wsp:val=&quot;006312FE&quot;/&gt;&lt;wsp:rsid wsp:val=&quot;0063190E&quot;/&gt;&lt;wsp:rsid wsp:val=&quot;0063253F&quot;/&gt;&lt;wsp:rsid wsp:val=&quot;006326A8&quot;/&gt;&lt;wsp:rsid wsp:val=&quot;00633CAB&quot;/&gt;&lt;wsp:rsid wsp:val=&quot;006344A4&quot;/&gt;&lt;wsp:rsid wsp:val=&quot;00635564&quot;/&gt;&lt;wsp:rsid wsp:val=&quot;006355E7&quot;/&gt;&lt;wsp:rsid wsp:val=&quot;00635FF3&quot;/&gt;&lt;wsp:rsid wsp:val=&quot;00636784&quot;/&gt;&lt;wsp:rsid wsp:val=&quot;0063720F&quot;/&gt;&lt;wsp:rsid wsp:val=&quot;00637C32&quot;/&gt;&lt;wsp:rsid wsp:val=&quot;006404BF&quot;/&gt;&lt;wsp:rsid wsp:val=&quot;006411FD&quot;/&gt;&lt;wsp:rsid wsp:val=&quot;006415CF&quot;/&gt;&lt;wsp:rsid wsp:val=&quot;00643CD3&quot;/&gt;&lt;wsp:rsid wsp:val=&quot;00643D1C&quot;/&gt;&lt;wsp:rsid wsp:val=&quot;00644BAB&quot;/&gt;&lt;wsp:rsid wsp:val=&quot;00644C82&quot;/&gt;&lt;wsp:rsid wsp:val=&quot;00645AE3&quot;/&gt;&lt;wsp:rsid wsp:val=&quot;006463E2&quot;/&gt;&lt;wsp:rsid wsp:val=&quot;0064709A&quot;/&gt;&lt;wsp:rsid wsp:val=&quot;006477B3&quot;/&gt;&lt;wsp:rsid wsp:val=&quot;00647A7E&quot;/&gt;&lt;wsp:rsid wsp:val=&quot;006523AD&quot;/&gt;&lt;wsp:rsid wsp:val=&quot;006523C6&quot;/&gt;&lt;wsp:rsid wsp:val=&quot;00652432&quot;/&gt;&lt;wsp:rsid wsp:val=&quot;0065251A&quot;/&gt;&lt;wsp:rsid wsp:val=&quot;0065295A&quot;/&gt;&lt;wsp:rsid wsp:val=&quot;00652BD8&quot;/&gt;&lt;wsp:rsid wsp:val=&quot;0065400C&quot;/&gt;&lt;wsp:rsid wsp:val=&quot;006551F3&quot;/&gt;&lt;wsp:rsid wsp:val=&quot;00655E22&quot;/&gt;&lt;wsp:rsid wsp:val=&quot;00656812&quot;/&gt;&lt;wsp:rsid wsp:val=&quot;0065711D&quot;/&gt;&lt;wsp:rsid wsp:val=&quot;006606E2&quot;/&gt;&lt;wsp:rsid wsp:val=&quot;00662EF5&quot;/&gt;&lt;wsp:rsid wsp:val=&quot;0066306E&quot;/&gt;&lt;wsp:rsid wsp:val=&quot;00665702&quot;/&gt;&lt;wsp:rsid wsp:val=&quot;006677A5&quot;/&gt;&lt;wsp:rsid wsp:val=&quot;0066786A&quot;/&gt;&lt;wsp:rsid wsp:val=&quot;00667EAC&quot;/&gt;&lt;wsp:rsid wsp:val=&quot;006713F8&quot;/&gt;&lt;wsp:rsid wsp:val=&quot;0067240C&quot;/&gt;&lt;wsp:rsid wsp:val=&quot;006724D8&quot;/&gt;&lt;wsp:rsid wsp:val=&quot;0067269C&quot;/&gt;&lt;wsp:rsid wsp:val=&quot;006731A0&quot;/&gt;&lt;wsp:rsid wsp:val=&quot;00673FE1&quot;/&gt;&lt;wsp:rsid wsp:val=&quot;00674355&quot;/&gt;&lt;wsp:rsid wsp:val=&quot;006744D9&quot;/&gt;&lt;wsp:rsid wsp:val=&quot;006757A3&quot;/&gt;&lt;wsp:rsid wsp:val=&quot;006758D1&quot;/&gt;&lt;wsp:rsid wsp:val=&quot;00675FE2&quot;/&gt;&lt;wsp:rsid wsp:val=&quot;0067607F&quot;/&gt;&lt;wsp:rsid wsp:val=&quot;0067642D&quot;/&gt;&lt;wsp:rsid wsp:val=&quot;006771D9&quot;/&gt;&lt;wsp:rsid wsp:val=&quot;0068132F&quot;/&gt;&lt;wsp:rsid wsp:val=&quot;006816F2&quot;/&gt;&lt;wsp:rsid wsp:val=&quot;0068339B&quot;/&gt;&lt;wsp:rsid wsp:val=&quot;00683F7E&quot;/&gt;&lt;wsp:rsid wsp:val=&quot;006843AF&quot;/&gt;&lt;wsp:rsid wsp:val=&quot;006844EF&quot;/&gt;&lt;wsp:rsid wsp:val=&quot;00686950&quot;/&gt;&lt;wsp:rsid wsp:val=&quot;00686C73&quot;/&gt;&lt;wsp:rsid wsp:val=&quot;00686E53&quot;/&gt;&lt;wsp:rsid wsp:val=&quot;006870DB&quot;/&gt;&lt;wsp:rsid wsp:val=&quot;006875E1&quot;/&gt;&lt;wsp:rsid wsp:val=&quot;00687C62&quot;/&gt;&lt;wsp:rsid wsp:val=&quot;0069074E&quot;/&gt;&lt;wsp:rsid wsp:val=&quot;00690E2C&quot;/&gt;&lt;wsp:rsid wsp:val=&quot;006912D1&quot;/&gt;&lt;wsp:rsid wsp:val=&quot;006913F1&quot;/&gt;&lt;wsp:rsid wsp:val=&quot;0069257A&quot;/&gt;&lt;wsp:rsid wsp:val=&quot;006937D5&quot;/&gt;&lt;wsp:rsid wsp:val=&quot;0069399C&quot;/&gt;&lt;wsp:rsid wsp:val=&quot;0069460F&quot;/&gt;&lt;wsp:rsid wsp:val=&quot;006947F0&quot;/&gt;&lt;wsp:rsid wsp:val=&quot;006949A7&quot;/&gt;&lt;wsp:rsid wsp:val=&quot;00694BAD&quot;/&gt;&lt;wsp:rsid wsp:val=&quot;00695D19&quot;/&gt;&lt;wsp:rsid wsp:val=&quot;00696D35&quot;/&gt;&lt;wsp:rsid wsp:val=&quot;00696F9B&quot;/&gt;&lt;wsp:rsid wsp:val=&quot;00697217&quot;/&gt;&lt;wsp:rsid wsp:val=&quot;0069757C&quot;/&gt;&lt;wsp:rsid wsp:val=&quot;006A0FB1&quot;/&gt;&lt;wsp:rsid wsp:val=&quot;006A0FC3&quot;/&gt;&lt;wsp:rsid wsp:val=&quot;006A119E&quot;/&gt;&lt;wsp:rsid wsp:val=&quot;006A16FF&quot;/&gt;&lt;wsp:rsid wsp:val=&quot;006A188F&quot;/&gt;&lt;wsp:rsid wsp:val=&quot;006A2312&quot;/&gt;&lt;wsp:rsid wsp:val=&quot;006A2474&quot;/&gt;&lt;wsp:rsid wsp:val=&quot;006A2744&quot;/&gt;&lt;wsp:rsid wsp:val=&quot;006A28BE&quot;/&gt;&lt;wsp:rsid wsp:val=&quot;006A2CBC&quot;/&gt;&lt;wsp:rsid wsp:val=&quot;006A3E22&quot;/&gt;&lt;wsp:rsid wsp:val=&quot;006A3F84&quot;/&gt;&lt;wsp:rsid wsp:val=&quot;006A4FF4&quot;/&gt;&lt;wsp:rsid wsp:val=&quot;006A50B5&quot;/&gt;&lt;wsp:rsid wsp:val=&quot;006A549A&quot;/&gt;&lt;wsp:rsid wsp:val=&quot;006A64C8&quot;/&gt;&lt;wsp:rsid wsp:val=&quot;006B0041&quot;/&gt;&lt;wsp:rsid wsp:val=&quot;006B03AA&quot;/&gt;&lt;wsp:rsid wsp:val=&quot;006B083A&quot;/&gt;&lt;wsp:rsid wsp:val=&quot;006B08DE&quot;/&gt;&lt;wsp:rsid wsp:val=&quot;006B0935&quot;/&gt;&lt;wsp:rsid wsp:val=&quot;006B1C59&quot;/&gt;&lt;wsp:rsid wsp:val=&quot;006B3E16&quot;/&gt;&lt;wsp:rsid wsp:val=&quot;006B4105&quot;/&gt;&lt;wsp:rsid wsp:val=&quot;006B4331&quot;/&gt;&lt;wsp:rsid wsp:val=&quot;006B49F6&quot;/&gt;&lt;wsp:rsid wsp:val=&quot;006B5C23&quot;/&gt;&lt;wsp:rsid wsp:val=&quot;006B5DD2&quot;/&gt;&lt;wsp:rsid wsp:val=&quot;006B6DAA&quot;/&gt;&lt;wsp:rsid wsp:val=&quot;006B6E8C&quot;/&gt;&lt;wsp:rsid wsp:val=&quot;006B7132&quot;/&gt;&lt;wsp:rsid wsp:val=&quot;006B7D70&quot;/&gt;&lt;wsp:rsid wsp:val=&quot;006C0A93&quot;/&gt;&lt;wsp:rsid wsp:val=&quot;006C0C70&quot;/&gt;&lt;wsp:rsid wsp:val=&quot;006C14BA&quot;/&gt;&lt;wsp:rsid wsp:val=&quot;006C18B7&quot;/&gt;&lt;wsp:rsid wsp:val=&quot;006C19D1&quot;/&gt;&lt;wsp:rsid wsp:val=&quot;006C2491&quot;/&gt;&lt;wsp:rsid wsp:val=&quot;006C2A30&quot;/&gt;&lt;wsp:rsid wsp:val=&quot;006C2C1C&quot;/&gt;&lt;wsp:rsid wsp:val=&quot;006C33C9&quot;/&gt;&lt;wsp:rsid wsp:val=&quot;006C388D&quot;/&gt;&lt;wsp:rsid wsp:val=&quot;006C3E1E&quot;/&gt;&lt;wsp:rsid wsp:val=&quot;006C43D4&quot;/&gt;&lt;wsp:rsid wsp:val=&quot;006C44DF&quot;/&gt;&lt;wsp:rsid wsp:val=&quot;006C5A1D&quot;/&gt;&lt;wsp:rsid wsp:val=&quot;006C5A6E&quot;/&gt;&lt;wsp:rsid wsp:val=&quot;006C6C6E&quot;/&gt;&lt;wsp:rsid wsp:val=&quot;006C7168&quot;/&gt;&lt;wsp:rsid wsp:val=&quot;006C757A&quot;/&gt;&lt;wsp:rsid wsp:val=&quot;006C7C5A&quot;/&gt;&lt;wsp:rsid wsp:val=&quot;006D0CF1&quot;/&gt;&lt;wsp:rsid wsp:val=&quot;006D0FC3&quot;/&gt;&lt;wsp:rsid wsp:val=&quot;006D2020&quot;/&gt;&lt;wsp:rsid wsp:val=&quot;006D3D0F&quot;/&gt;&lt;wsp:rsid wsp:val=&quot;006D3F2F&quot;/&gt;&lt;wsp:rsid wsp:val=&quot;006D4A70&quot;/&gt;&lt;wsp:rsid wsp:val=&quot;006D5C31&quot;/&gt;&lt;wsp:rsid wsp:val=&quot;006D7134&quot;/&gt;&lt;wsp:rsid wsp:val=&quot;006D7959&quot;/&gt;&lt;wsp:rsid wsp:val=&quot;006E0C56&quot;/&gt;&lt;wsp:rsid wsp:val=&quot;006E1B28&quot;/&gt;&lt;wsp:rsid wsp:val=&quot;006E249F&quot;/&gt;&lt;wsp:rsid wsp:val=&quot;006E3112&quot;/&gt;&lt;wsp:rsid wsp:val=&quot;006E4356&quot;/&gt;&lt;wsp:rsid wsp:val=&quot;006E46D0&quot;/&gt;&lt;wsp:rsid wsp:val=&quot;006E6FE5&quot;/&gt;&lt;wsp:rsid wsp:val=&quot;006E778F&quot;/&gt;&lt;wsp:rsid wsp:val=&quot;006E7859&quot;/&gt;&lt;wsp:rsid wsp:val=&quot;006F0ACE&quot;/&gt;&lt;wsp:rsid wsp:val=&quot;006F1573&quot;/&gt;&lt;wsp:rsid wsp:val=&quot;006F1FA0&quot;/&gt;&lt;wsp:rsid wsp:val=&quot;006F3228&quot;/&gt;&lt;wsp:rsid wsp:val=&quot;006F4AA6&quot;/&gt;&lt;wsp:rsid wsp:val=&quot;006F4DBC&quot;/&gt;&lt;wsp:rsid wsp:val=&quot;006F4F21&quot;/&gt;&lt;wsp:rsid wsp:val=&quot;006F5D37&quot;/&gt;&lt;wsp:rsid wsp:val=&quot;006F6B45&quot;/&gt;&lt;wsp:rsid wsp:val=&quot;006F6E6E&quot;/&gt;&lt;wsp:rsid wsp:val=&quot;006F7BA6&quot;/&gt;&lt;wsp:rsid wsp:val=&quot;00700830&quot;/&gt;&lt;wsp:rsid wsp:val=&quot;007014DA&quot;/&gt;&lt;wsp:rsid wsp:val=&quot;00701DA0&quot;/&gt;&lt;wsp:rsid wsp:val=&quot;00702CB0&quot;/&gt;&lt;wsp:rsid wsp:val=&quot;00704120&quot;/&gt;&lt;wsp:rsid wsp:val=&quot;007044A4&quot;/&gt;&lt;wsp:rsid wsp:val=&quot;007047D6&quot;/&gt;&lt;wsp:rsid wsp:val=&quot;0070489E&quot;/&gt;&lt;wsp:rsid wsp:val=&quot;00704EAD&quot;/&gt;&lt;wsp:rsid wsp:val=&quot;00704F8D&quot;/&gt;&lt;wsp:rsid wsp:val=&quot;00705161&quot;/&gt;&lt;wsp:rsid wsp:val=&quot;00705EB8&quot;/&gt;&lt;wsp:rsid wsp:val=&quot;00706076&quot;/&gt;&lt;wsp:rsid wsp:val=&quot;00706CEE&quot;/&gt;&lt;wsp:rsid wsp:val=&quot;00707A97&quot;/&gt;&lt;wsp:rsid wsp:val=&quot;00710005&quot;/&gt;&lt;wsp:rsid wsp:val=&quot;007108D8&quot;/&gt;&lt;wsp:rsid wsp:val=&quot;007113BE&quot;/&gt;&lt;wsp:rsid wsp:val=&quot;0071157E&quot;/&gt;&lt;wsp:rsid wsp:val=&quot;007115DC&quot;/&gt;&lt;wsp:rsid wsp:val=&quot;00711608&quot;/&gt;&lt;wsp:rsid wsp:val=&quot;00711D27&quot;/&gt;&lt;wsp:rsid wsp:val=&quot;00711F11&quot;/&gt;&lt;wsp:rsid wsp:val=&quot;00712B7E&quot;/&gt;&lt;wsp:rsid wsp:val=&quot;00712CBA&quot;/&gt;&lt;wsp:rsid wsp:val=&quot;007148D0&quot;/&gt;&lt;wsp:rsid wsp:val=&quot;00715A97&quot;/&gt;&lt;wsp:rsid wsp:val=&quot;00716001&quot;/&gt;&lt;wsp:rsid wsp:val=&quot;00717A9D&quot;/&gt;&lt;wsp:rsid wsp:val=&quot;007205BB&quot;/&gt;&lt;wsp:rsid wsp:val=&quot;0072166E&quot;/&gt;&lt;wsp:rsid wsp:val=&quot;00721679&quot;/&gt;&lt;wsp:rsid wsp:val=&quot;00721D85&quot;/&gt;&lt;wsp:rsid wsp:val=&quot;007225D7&quot;/&gt;&lt;wsp:rsid wsp:val=&quot;00723562&quot;/&gt;&lt;wsp:rsid wsp:val=&quot;007236F8&quot;/&gt;&lt;wsp:rsid wsp:val=&quot;007237BD&quot;/&gt;&lt;wsp:rsid wsp:val=&quot;0072477F&quot;/&gt;&lt;wsp:rsid wsp:val=&quot;00724B54&quot;/&gt;&lt;wsp:rsid wsp:val=&quot;00724C49&quot;/&gt;&lt;wsp:rsid wsp:val=&quot;007255B7&quot;/&gt;&lt;wsp:rsid wsp:val=&quot;0072658F&quot;/&gt;&lt;wsp:rsid wsp:val=&quot;0072664F&quot;/&gt;&lt;wsp:rsid wsp:val=&quot;00726A85&quot;/&gt;&lt;wsp:rsid wsp:val=&quot;00726B8F&quot;/&gt;&lt;wsp:rsid wsp:val=&quot;00727071&quot;/&gt;&lt;wsp:rsid wsp:val=&quot;00727242&quot;/&gt;&lt;wsp:rsid wsp:val=&quot;007275EE&quot;/&gt;&lt;wsp:rsid wsp:val=&quot;00731097&quot;/&gt;&lt;wsp:rsid wsp:val=&quot;00731359&quot;/&gt;&lt;wsp:rsid wsp:val=&quot;007319FD&quot;/&gt;&lt;wsp:rsid wsp:val=&quot;0073334B&quot;/&gt;&lt;wsp:rsid wsp:val=&quot;0073413D&quot;/&gt;&lt;wsp:rsid wsp:val=&quot;0073419D&quot;/&gt;&lt;wsp:rsid wsp:val=&quot;00737096&quot;/&gt;&lt;wsp:rsid wsp:val=&quot;00741B7D&quot;/&gt;&lt;wsp:rsid wsp:val=&quot;0074249E&quot;/&gt;&lt;wsp:rsid wsp:val=&quot;00742990&quot;/&gt;&lt;wsp:rsid wsp:val=&quot;00744B8C&quot;/&gt;&lt;wsp:rsid wsp:val=&quot;007452CF&quot;/&gt;&lt;wsp:rsid wsp:val=&quot;0074676D&quot;/&gt;&lt;wsp:rsid wsp:val=&quot;0074697D&quot;/&gt;&lt;wsp:rsid wsp:val=&quot;00746F72&quot;/&gt;&lt;wsp:rsid wsp:val=&quot;0075051D&quot;/&gt;&lt;wsp:rsid wsp:val=&quot;00751CF0&quot;/&gt;&lt;wsp:rsid wsp:val=&quot;007522C2&quot;/&gt;&lt;wsp:rsid wsp:val=&quot;00752632&quot;/&gt;&lt;wsp:rsid wsp:val=&quot;00753033&quot;/&gt;&lt;wsp:rsid wsp:val=&quot;00753A6B&quot;/&gt;&lt;wsp:rsid wsp:val=&quot;007550B4&quot;/&gt;&lt;wsp:rsid wsp:val=&quot;00757096&quot;/&gt;&lt;wsp:rsid wsp:val=&quot;00757944&quot;/&gt;&lt;wsp:rsid wsp:val=&quot;00757CD6&quot;/&gt;&lt;wsp:rsid wsp:val=&quot;00757F25&quot;/&gt;&lt;wsp:rsid wsp:val=&quot;007601B6&quot;/&gt;&lt;wsp:rsid wsp:val=&quot;00760860&quot;/&gt;&lt;wsp:rsid wsp:val=&quot;007620EB&quot;/&gt;&lt;wsp:rsid wsp:val=&quot;0076227C&quot;/&gt;&lt;wsp:rsid wsp:val=&quot;00762588&quot;/&gt;&lt;wsp:rsid wsp:val=&quot;00762650&quot;/&gt;&lt;wsp:rsid wsp:val=&quot;00763091&quot;/&gt;&lt;wsp:rsid wsp:val=&quot;007634CB&quot;/&gt;&lt;wsp:rsid wsp:val=&quot;007635A1&quot;/&gt;&lt;wsp:rsid wsp:val=&quot;0076433C&quot;/&gt;&lt;wsp:rsid wsp:val=&quot;007663F2&quot;/&gt;&lt;wsp:rsid wsp:val=&quot;007669A7&quot;/&gt;&lt;wsp:rsid wsp:val=&quot;00766C29&quot;/&gt;&lt;wsp:rsid wsp:val=&quot;0076716E&quot;/&gt;&lt;wsp:rsid wsp:val=&quot;00770A09&quot;/&gt;&lt;wsp:rsid wsp:val=&quot;00770C66&quot;/&gt;&lt;wsp:rsid wsp:val=&quot;00770EF3&quot;/&gt;&lt;wsp:rsid wsp:val=&quot;0077209C&quot;/&gt;&lt;wsp:rsid wsp:val=&quot;0077210F&quot;/&gt;&lt;wsp:rsid wsp:val=&quot;00772F91&quot;/&gt;&lt;wsp:rsid wsp:val=&quot;0077333A&quot;/&gt;&lt;wsp:rsid wsp:val=&quot;0077365E&quot;/&gt;&lt;wsp:rsid wsp:val=&quot;00773968&quot;/&gt;&lt;wsp:rsid wsp:val=&quot;007739A8&quot;/&gt;&lt;wsp:rsid wsp:val=&quot;00773AFC&quot;/&gt;&lt;wsp:rsid wsp:val=&quot;00773F65&quot;/&gt;&lt;wsp:rsid wsp:val=&quot;0077434B&quot;/&gt;&lt;wsp:rsid wsp:val=&quot;007754EA&quot;/&gt;&lt;wsp:rsid wsp:val=&quot;007771C3&quot;/&gt;&lt;wsp:rsid wsp:val=&quot;00777E61&quot;/&gt;&lt;wsp:rsid wsp:val=&quot;00782C57&quot;/&gt;&lt;wsp:rsid wsp:val=&quot;007832EC&quot;/&gt;&lt;wsp:rsid wsp:val=&quot;0078349C&quot;/&gt;&lt;wsp:rsid wsp:val=&quot;00783911&quot;/&gt;&lt;wsp:rsid wsp:val=&quot;00783A3A&quot;/&gt;&lt;wsp:rsid wsp:val=&quot;007846F4&quot;/&gt;&lt;wsp:rsid wsp:val=&quot;007851E4&quot;/&gt;&lt;wsp:rsid wsp:val=&quot;007860AD&quot;/&gt;&lt;wsp:rsid wsp:val=&quot;00786E41&quot;/&gt;&lt;wsp:rsid wsp:val=&quot;00787CD3&quot;/&gt;&lt;wsp:rsid wsp:val=&quot;00787FC2&quot;/&gt;&lt;wsp:rsid wsp:val=&quot;00790774&quot;/&gt;&lt;wsp:rsid wsp:val=&quot;00790FEC&quot;/&gt;&lt;wsp:rsid wsp:val=&quot;007910B3&quot;/&gt;&lt;wsp:rsid wsp:val=&quot;00791CC0&quot;/&gt;&lt;wsp:rsid wsp:val=&quot;0079382B&quot;/&gt;&lt;wsp:rsid wsp:val=&quot;007942B9&quot;/&gt;&lt;wsp:rsid wsp:val=&quot;0079485D&quot;/&gt;&lt;wsp:rsid wsp:val=&quot;00794977&quot;/&gt;&lt;wsp:rsid wsp:val=&quot;007949AB&quot;/&gt;&lt;wsp:rsid wsp:val=&quot;007951C7&quot;/&gt;&lt;wsp:rsid wsp:val=&quot;00796FBD&quot;/&gt;&lt;wsp:rsid wsp:val=&quot;0079758B&quot;/&gt;&lt;wsp:rsid wsp:val=&quot;007A065B&quot;/&gt;&lt;wsp:rsid wsp:val=&quot;007A0BD1&quot;/&gt;&lt;wsp:rsid wsp:val=&quot;007A2462&quot;/&gt;&lt;wsp:rsid wsp:val=&quot;007A29A7&quot;/&gt;&lt;wsp:rsid wsp:val=&quot;007A323B&quot;/&gt;&lt;wsp:rsid wsp:val=&quot;007A36E8&quot;/&gt;&lt;wsp:rsid wsp:val=&quot;007A393B&quot;/&gt;&lt;wsp:rsid wsp:val=&quot;007A5B0B&quot;/&gt;&lt;wsp:rsid wsp:val=&quot;007A6809&quot;/&gt;&lt;wsp:rsid wsp:val=&quot;007A72FB&quot;/&gt;&lt;wsp:rsid wsp:val=&quot;007B0C6C&quot;/&gt;&lt;wsp:rsid wsp:val=&quot;007B0D5D&quot;/&gt;&lt;wsp:rsid wsp:val=&quot;007B0DE3&quot;/&gt;&lt;wsp:rsid wsp:val=&quot;007B27D2&quot;/&gt;&lt;wsp:rsid wsp:val=&quot;007B2EAC&quot;/&gt;&lt;wsp:rsid wsp:val=&quot;007B4DE4&quot;/&gt;&lt;wsp:rsid wsp:val=&quot;007B4EF8&quot;/&gt;&lt;wsp:rsid wsp:val=&quot;007B5195&quot;/&gt;&lt;wsp:rsid wsp:val=&quot;007B58FA&quot;/&gt;&lt;wsp:rsid wsp:val=&quot;007B7E62&quot;/&gt;&lt;wsp:rsid wsp:val=&quot;007C1173&quot;/&gt;&lt;wsp:rsid wsp:val=&quot;007C118E&quot;/&gt;&lt;wsp:rsid wsp:val=&quot;007C16BC&quot;/&gt;&lt;wsp:rsid wsp:val=&quot;007C18C2&quot;/&gt;&lt;wsp:rsid wsp:val=&quot;007C2CD2&quot;/&gt;&lt;wsp:rsid wsp:val=&quot;007C2EFF&quot;/&gt;&lt;wsp:rsid wsp:val=&quot;007C3016&quot;/&gt;&lt;wsp:rsid wsp:val=&quot;007C3352&quot;/&gt;&lt;wsp:rsid wsp:val=&quot;007C34B9&quot;/&gt;&lt;wsp:rsid wsp:val=&quot;007C4ABA&quot;/&gt;&lt;wsp:rsid wsp:val=&quot;007C4D89&quot;/&gt;&lt;wsp:rsid wsp:val=&quot;007C4E56&quot;/&gt;&lt;wsp:rsid wsp:val=&quot;007C54FC&quot;/&gt;&lt;wsp:rsid wsp:val=&quot;007C599A&quot;/&gt;&lt;wsp:rsid wsp:val=&quot;007C5D8F&quot;/&gt;&lt;wsp:rsid wsp:val=&quot;007C6870&quot;/&gt;&lt;wsp:rsid wsp:val=&quot;007C72A8&quot;/&gt;&lt;wsp:rsid wsp:val=&quot;007D2289&quot;/&gt;&lt;wsp:rsid wsp:val=&quot;007D2899&quot;/&gt;&lt;wsp:rsid wsp:val=&quot;007D47CD&quot;/&gt;&lt;wsp:rsid wsp:val=&quot;007D605E&quot;/&gt;&lt;wsp:rsid wsp:val=&quot;007D6CE6&quot;/&gt;&lt;wsp:rsid wsp:val=&quot;007D7A27&quot;/&gt;&lt;wsp:rsid wsp:val=&quot;007D7F5A&quot;/&gt;&lt;wsp:rsid wsp:val=&quot;007E0A2A&quot;/&gt;&lt;wsp:rsid wsp:val=&quot;007E1275&quot;/&gt;&lt;wsp:rsid wsp:val=&quot;007E211F&quot;/&gt;&lt;wsp:rsid wsp:val=&quot;007E2178&quot;/&gt;&lt;wsp:rsid wsp:val=&quot;007E2D67&quot;/&gt;&lt;wsp:rsid wsp:val=&quot;007E2FFD&quot;/&gt;&lt;wsp:rsid wsp:val=&quot;007E32D9&quot;/&gt;&lt;wsp:rsid wsp:val=&quot;007E44BB&quot;/&gt;&lt;wsp:rsid wsp:val=&quot;007E57E8&quot;/&gt;&lt;wsp:rsid wsp:val=&quot;007E5B8D&quot;/&gt;&lt;wsp:rsid wsp:val=&quot;007E74E4&quot;/&gt;&lt;wsp:rsid wsp:val=&quot;007E766A&quot;/&gt;&lt;wsp:rsid wsp:val=&quot;007F0B26&quot;/&gt;&lt;wsp:rsid wsp:val=&quot;007F0BDC&quot;/&gt;&lt;wsp:rsid wsp:val=&quot;007F1496&quot;/&gt;&lt;wsp:rsid wsp:val=&quot;007F28E1&quot;/&gt;&lt;wsp:rsid wsp:val=&quot;007F2DE0&quot;/&gt;&lt;wsp:rsid wsp:val=&quot;007F35DC&quot;/&gt;&lt;wsp:rsid wsp:val=&quot;007F40F7&quot;/&gt;&lt;wsp:rsid wsp:val=&quot;007F51CC&quot;/&gt;&lt;wsp:rsid wsp:val=&quot;007F5F94&quot;/&gt;&lt;wsp:rsid wsp:val=&quot;007F6749&quot;/&gt;&lt;wsp:rsid wsp:val=&quot;007F72A0&quot;/&gt;&lt;wsp:rsid wsp:val=&quot;007F7987&quot;/&gt;&lt;wsp:rsid wsp:val=&quot;007F7FA9&quot;/&gt;&lt;wsp:rsid wsp:val=&quot;008000EE&quot;/&gt;&lt;wsp:rsid wsp:val=&quot;00800130&quot;/&gt;&lt;wsp:rsid wsp:val=&quot;008012E7&quot;/&gt;&lt;wsp:rsid wsp:val=&quot;008017C0&quot;/&gt;&lt;wsp:rsid wsp:val=&quot;00801901&quot;/&gt;&lt;wsp:rsid wsp:val=&quot;00801D20&quot;/&gt;&lt;wsp:rsid wsp:val=&quot;00802DF8&quot;/&gt;&lt;wsp:rsid wsp:val=&quot;00803BB2&quot;/&gt;&lt;wsp:rsid wsp:val=&quot;00805272&quot;/&gt;&lt;wsp:rsid wsp:val=&quot;00806522&quot;/&gt;&lt;wsp:rsid wsp:val=&quot;00806D18&quot;/&gt;&lt;wsp:rsid wsp:val=&quot;008070E2&quot;/&gt;&lt;wsp:rsid wsp:val=&quot;0080737A&quot;/&gt;&lt;wsp:rsid wsp:val=&quot;008077EA&quot;/&gt;&lt;wsp:rsid wsp:val=&quot;00807B5C&quot;/&gt;&lt;wsp:rsid wsp:val=&quot;00810344&quot;/&gt;&lt;wsp:rsid wsp:val=&quot;008125C7&quot;/&gt;&lt;wsp:rsid wsp:val=&quot;0081296A&quot;/&gt;&lt;wsp:rsid wsp:val=&quot;008130B5&quot;/&gt;&lt;wsp:rsid wsp:val=&quot;00813B7E&quot;/&gt;&lt;wsp:rsid wsp:val=&quot;00813F05&quot;/&gt;&lt;wsp:rsid wsp:val=&quot;008144EA&quot;/&gt;&lt;wsp:rsid wsp:val=&quot;008152C9&quot;/&gt;&lt;wsp:rsid wsp:val=&quot;00815301&quot;/&gt;&lt;wsp:rsid wsp:val=&quot;00815410&quot;/&gt;&lt;wsp:rsid wsp:val=&quot;008167D2&quot;/&gt;&lt;wsp:rsid wsp:val=&quot;008167F9&quot;/&gt;&lt;wsp:rsid wsp:val=&quot;008169E8&quot;/&gt;&lt;wsp:rsid wsp:val=&quot;00816A0D&quot;/&gt;&lt;wsp:rsid wsp:val=&quot;00816A67&quot;/&gt;&lt;wsp:rsid wsp:val=&quot;00817528&quot;/&gt;&lt;wsp:rsid wsp:val=&quot;008209B8&quot;/&gt;&lt;wsp:rsid wsp:val=&quot;00820F0E&quot;/&gt;&lt;wsp:rsid wsp:val=&quot;00821285&quot;/&gt;&lt;wsp:rsid wsp:val=&quot;0082184B&quot;/&gt;&lt;wsp:rsid wsp:val=&quot;0082276A&quot;/&gt;&lt;wsp:rsid wsp:val=&quot;008234E7&quot;/&gt;&lt;wsp:rsid wsp:val=&quot;0082472F&quot;/&gt;&lt;wsp:rsid wsp:val=&quot;00824D2A&quot;/&gt;&lt;wsp:rsid wsp:val=&quot;00825777&quot;/&gt;&lt;wsp:rsid wsp:val=&quot;0082599D&quot;/&gt;&lt;wsp:rsid wsp:val=&quot;00826CB4&quot;/&gt;&lt;wsp:rsid wsp:val=&quot;00827324&quot;/&gt;&lt;wsp:rsid wsp:val=&quot;00827F68&quot;/&gt;&lt;wsp:rsid wsp:val=&quot;0083033F&quot;/&gt;&lt;wsp:rsid wsp:val=&quot;008310D9&quot;/&gt;&lt;wsp:rsid wsp:val=&quot;00831355&quot;/&gt;&lt;wsp:rsid wsp:val=&quot;008318A3&quot;/&gt;&lt;wsp:rsid wsp:val=&quot;0083247C&quot;/&gt;&lt;wsp:rsid wsp:val=&quot;008343F5&quot;/&gt;&lt;wsp:rsid wsp:val=&quot;00834639&quot;/&gt;&lt;wsp:rsid wsp:val=&quot;00834D86&quot;/&gt;&lt;wsp:rsid wsp:val=&quot;00835000&quot;/&gt;&lt;wsp:rsid wsp:val=&quot;00835FD5&quot;/&gt;&lt;wsp:rsid wsp:val=&quot;00836C03&quot;/&gt;&lt;wsp:rsid wsp:val=&quot;00837AA5&quot;/&gt;&lt;wsp:rsid wsp:val=&quot;0084009E&quot;/&gt;&lt;wsp:rsid wsp:val=&quot;0084078A&quot;/&gt;&lt;wsp:rsid wsp:val=&quot;00840FF2&quot;/&gt;&lt;wsp:rsid wsp:val=&quot;00841439&quot;/&gt;&lt;wsp:rsid wsp:val=&quot;00841609&quot;/&gt;&lt;wsp:rsid wsp:val=&quot;00841619&quot;/&gt;&lt;wsp:rsid wsp:val=&quot;00842010&quot;/&gt;&lt;wsp:rsid wsp:val=&quot;008436A4&quot;/&gt;&lt;wsp:rsid wsp:val=&quot;0084379E&quot;/&gt;&lt;wsp:rsid wsp:val=&quot;00844161&quot;/&gt;&lt;wsp:rsid wsp:val=&quot;00846038&quot;/&gt;&lt;wsp:rsid wsp:val=&quot;00846244&quot;/&gt;&lt;wsp:rsid wsp:val=&quot;0084627F&quot;/&gt;&lt;wsp:rsid wsp:val=&quot;00846A26&quot;/&gt;&lt;wsp:rsid wsp:val=&quot;00847AD1&quot;/&gt;&lt;wsp:rsid wsp:val=&quot;00847D73&quot;/&gt;&lt;wsp:rsid wsp:val=&quot;008505D7&quot;/&gt;&lt;wsp:rsid wsp:val=&quot;00850756&quot;/&gt;&lt;wsp:rsid wsp:val=&quot;00851B52&quot;/&gt;&lt;wsp:rsid wsp:val=&quot;00853B27&quot;/&gt;&lt;wsp:rsid wsp:val=&quot;008562A0&quot;/&gt;&lt;wsp:rsid wsp:val=&quot;0085660A&quot;/&gt;&lt;wsp:rsid wsp:val=&quot;00856FF7&quot;/&gt;&lt;wsp:rsid wsp:val=&quot;00857424&quot;/&gt;&lt;wsp:rsid wsp:val=&quot;0085775F&quot;/&gt;&lt;wsp:rsid wsp:val=&quot;00857AA3&quot;/&gt;&lt;wsp:rsid wsp:val=&quot;00857D43&quot;/&gt;&lt;wsp:rsid wsp:val=&quot;00860B68&quot;/&gt;&lt;wsp:rsid wsp:val=&quot;00861728&quot;/&gt;&lt;wsp:rsid wsp:val=&quot;00862C8B&quot;/&gt;&lt;wsp:rsid wsp:val=&quot;008632C0&quot;/&gt;&lt;wsp:rsid wsp:val=&quot;0086571F&quot;/&gt;&lt;wsp:rsid wsp:val=&quot;0086772C&quot;/&gt;&lt;wsp:rsid wsp:val=&quot;00867D3B&quot;/&gt;&lt;wsp:rsid wsp:val=&quot;008704E3&quot;/&gt;&lt;wsp:rsid wsp:val=&quot;00870B22&quot;/&gt;&lt;wsp:rsid wsp:val=&quot;00871CE9&quot;/&gt;&lt;wsp:rsid wsp:val=&quot;00871CFD&quot;/&gt;&lt;wsp:rsid wsp:val=&quot;00872994&quot;/&gt;&lt;wsp:rsid wsp:val=&quot;00874493&quot;/&gt;&lt;wsp:rsid wsp:val=&quot;00874DFD&quot;/&gt;&lt;wsp:rsid wsp:val=&quot;0087541C&quot;/&gt;&lt;wsp:rsid wsp:val=&quot;00875787&quot;/&gt;&lt;wsp:rsid wsp:val=&quot;00875F15&quot;/&gt;&lt;wsp:rsid wsp:val=&quot;008760A4&quot;/&gt;&lt;wsp:rsid wsp:val=&quot;008772BE&quot;/&gt;&lt;wsp:rsid wsp:val=&quot;00880F6C&quot;/&gt;&lt;wsp:rsid wsp:val=&quot;00881166&quot;/&gt;&lt;wsp:rsid wsp:val=&quot;00881D0A&quot;/&gt;&lt;wsp:rsid wsp:val=&quot;00882E2E&quot;/&gt;&lt;wsp:rsid wsp:val=&quot;00883201&quot;/&gt;&lt;wsp:rsid wsp:val=&quot;00883CF5&quot;/&gt;&lt;wsp:rsid wsp:val=&quot;00883EEA&quot;/&gt;&lt;wsp:rsid wsp:val=&quot;00884495&quot;/&gt;&lt;wsp:rsid wsp:val=&quot;008847C3&quot;/&gt;&lt;wsp:rsid wsp:val=&quot;00884952&quot;/&gt;&lt;wsp:rsid wsp:val=&quot;0088499F&quot;/&gt;&lt;wsp:rsid wsp:val=&quot;00884C9A&quot;/&gt;&lt;wsp:rsid wsp:val=&quot;00885C1D&quot;/&gt;&lt;wsp:rsid wsp:val=&quot;00885CB4&quot;/&gt;&lt;wsp:rsid wsp:val=&quot;008863FC&quot;/&gt;&lt;wsp:rsid wsp:val=&quot;00886758&quot;/&gt;&lt;wsp:rsid wsp:val=&quot;00887156&quot;/&gt;&lt;wsp:rsid wsp:val=&quot;0088723B&quot;/&gt;&lt;wsp:rsid wsp:val=&quot;0088737D&quot;/&gt;&lt;wsp:rsid wsp:val=&quot;008875A4&quot;/&gt;&lt;wsp:rsid wsp:val=&quot;008908A6&quot;/&gt;&lt;wsp:rsid wsp:val=&quot;00891718&quot;/&gt;&lt;wsp:rsid wsp:val=&quot;00891E17&quot;/&gt;&lt;wsp:rsid wsp:val=&quot;00892DDB&quot;/&gt;&lt;wsp:rsid wsp:val=&quot;008930BE&quot;/&gt;&lt;wsp:rsid wsp:val=&quot;0089367F&quot;/&gt;&lt;wsp:rsid wsp:val=&quot;0089466D&quot;/&gt;&lt;wsp:rsid wsp:val=&quot;00894EE0&quot;/&gt;&lt;wsp:rsid wsp:val=&quot;008951A8&quot;/&gt;&lt;wsp:rsid wsp:val=&quot;0089529E&quot;/&gt;&lt;wsp:rsid wsp:val=&quot;0089534C&quot;/&gt;&lt;wsp:rsid wsp:val=&quot;008968D7&quot;/&gt;&lt;wsp:rsid wsp:val=&quot;00896DB2&quot;/&gt;&lt;wsp:rsid wsp:val=&quot;008A0E21&quot;/&gt;&lt;wsp:rsid wsp:val=&quot;008A1EB8&quot;/&gt;&lt;wsp:rsid wsp:val=&quot;008A2168&quot;/&gt;&lt;wsp:rsid wsp:val=&quot;008A2218&quot;/&gt;&lt;wsp:rsid wsp:val=&quot;008A25F1&quot;/&gt;&lt;wsp:rsid wsp:val=&quot;008A2701&quot;/&gt;&lt;wsp:rsid wsp:val=&quot;008A49D7&quot;/&gt;&lt;wsp:rsid wsp:val=&quot;008A4C71&quot;/&gt;&lt;wsp:rsid wsp:val=&quot;008A5623&quot;/&gt;&lt;wsp:rsid wsp:val=&quot;008A7A92&quot;/&gt;&lt;wsp:rsid wsp:val=&quot;008A7D0D&quot;/&gt;&lt;wsp:rsid wsp:val=&quot;008A7E55&quot;/&gt;&lt;wsp:rsid wsp:val=&quot;008B0F95&quot;/&gt;&lt;wsp:rsid wsp:val=&quot;008B13DF&quot;/&gt;&lt;wsp:rsid wsp:val=&quot;008B1C49&quot;/&gt;&lt;wsp:rsid wsp:val=&quot;008B1ED0&quot;/&gt;&lt;wsp:rsid wsp:val=&quot;008B356B&quot;/&gt;&lt;wsp:rsid wsp:val=&quot;008B4CD8&quot;/&gt;&lt;wsp:rsid wsp:val=&quot;008B4E9B&quot;/&gt;&lt;wsp:rsid wsp:val=&quot;008B52B5&quot;/&gt;&lt;wsp:rsid wsp:val=&quot;008B568C&quot;/&gt;&lt;wsp:rsid wsp:val=&quot;008B5993&quot;/&gt;&lt;wsp:rsid wsp:val=&quot;008B64A6&quot;/&gt;&lt;wsp:rsid wsp:val=&quot;008B6932&quot;/&gt;&lt;wsp:rsid wsp:val=&quot;008B6E79&quot;/&gt;&lt;wsp:rsid wsp:val=&quot;008B77F7&quot;/&gt;&lt;wsp:rsid wsp:val=&quot;008B7B1D&quot;/&gt;&lt;wsp:rsid wsp:val=&quot;008C0215&quot;/&gt;&lt;wsp:rsid wsp:val=&quot;008C10DA&quot;/&gt;&lt;wsp:rsid wsp:val=&quot;008C23A2&quot;/&gt;&lt;wsp:rsid wsp:val=&quot;008C29B5&quot;/&gt;&lt;wsp:rsid wsp:val=&quot;008C3C31&quot;/&gt;&lt;wsp:rsid wsp:val=&quot;008C60E5&quot;/&gt;&lt;wsp:rsid wsp:val=&quot;008C7629&quot;/&gt;&lt;wsp:rsid wsp:val=&quot;008D05D9&quot;/&gt;&lt;wsp:rsid wsp:val=&quot;008D0DFF&quot;/&gt;&lt;wsp:rsid wsp:val=&quot;008D1CEC&quot;/&gt;&lt;wsp:rsid wsp:val=&quot;008D207A&quot;/&gt;&lt;wsp:rsid wsp:val=&quot;008D2084&quot;/&gt;&lt;wsp:rsid wsp:val=&quot;008D23C6&quot;/&gt;&lt;wsp:rsid wsp:val=&quot;008D31B4&quot;/&gt;&lt;wsp:rsid wsp:val=&quot;008D3567&quot;/&gt;&lt;wsp:rsid wsp:val=&quot;008D3952&quot;/&gt;&lt;wsp:rsid wsp:val=&quot;008D3AAB&quot;/&gt;&lt;wsp:rsid wsp:val=&quot;008D3F73&quot;/&gt;&lt;wsp:rsid wsp:val=&quot;008D59F7&quot;/&gt;&lt;wsp:rsid wsp:val=&quot;008D5A2D&quot;/&gt;&lt;wsp:rsid wsp:val=&quot;008D6A23&quot;/&gt;&lt;wsp:rsid wsp:val=&quot;008D7109&quot;/&gt;&lt;wsp:rsid wsp:val=&quot;008D7F81&quot;/&gt;&lt;wsp:rsid wsp:val=&quot;008E0409&quot;/&gt;&lt;wsp:rsid wsp:val=&quot;008E1130&quot;/&gt;&lt;wsp:rsid wsp:val=&quot;008E2080&quot;/&gt;&lt;wsp:rsid wsp:val=&quot;008E2C29&quot;/&gt;&lt;wsp:rsid wsp:val=&quot;008E3533&quot;/&gt;&lt;wsp:rsid wsp:val=&quot;008E584F&quot;/&gt;&lt;wsp:rsid wsp:val=&quot;008E742E&quot;/&gt;&lt;wsp:rsid wsp:val=&quot;008E74BC&quot;/&gt;&lt;wsp:rsid wsp:val=&quot;008F009E&quot;/&gt;&lt;wsp:rsid wsp:val=&quot;008F05D8&quot;/&gt;&lt;wsp:rsid wsp:val=&quot;008F088C&quot;/&gt;&lt;wsp:rsid wsp:val=&quot;008F1ACD&quot;/&gt;&lt;wsp:rsid wsp:val=&quot;008F1C36&quot;/&gt;&lt;wsp:rsid wsp:val=&quot;008F1C6F&quot;/&gt;&lt;wsp:rsid wsp:val=&quot;008F1F76&quot;/&gt;&lt;wsp:rsid wsp:val=&quot;008F2E34&quot;/&gt;&lt;wsp:rsid wsp:val=&quot;008F2E41&quot;/&gt;&lt;wsp:rsid wsp:val=&quot;008F33AA&quot;/&gt;&lt;wsp:rsid wsp:val=&quot;008F38FD&quot;/&gt;&lt;wsp:rsid wsp:val=&quot;008F393B&quot;/&gt;&lt;wsp:rsid wsp:val=&quot;008F455D&quot;/&gt;&lt;wsp:rsid wsp:val=&quot;008F4C5C&quot;/&gt;&lt;wsp:rsid wsp:val=&quot;008F532F&quot;/&gt;&lt;wsp:rsid wsp:val=&quot;008F5EA6&quot;/&gt;&lt;wsp:rsid wsp:val=&quot;008F6101&quot;/&gt;&lt;wsp:rsid wsp:val=&quot;008F6897&quot;/&gt;&lt;wsp:rsid wsp:val=&quot;00900567&quot;/&gt;&lt;wsp:rsid wsp:val=&quot;009005EE&quot;/&gt;&lt;wsp:rsid wsp:val=&quot;00900663&quot;/&gt;&lt;wsp:rsid wsp:val=&quot;00900D2E&quot;/&gt;&lt;wsp:rsid wsp:val=&quot;00902143&quot;/&gt;&lt;wsp:rsid wsp:val=&quot;00903D25&quot;/&gt;&lt;wsp:rsid wsp:val=&quot;00903EC0&quot;/&gt;&lt;wsp:rsid wsp:val=&quot;009042F2&quot;/&gt;&lt;wsp:rsid wsp:val=&quot;00904CAB&quot;/&gt;&lt;wsp:rsid wsp:val=&quot;00905468&quot;/&gt;&lt;wsp:rsid wsp:val=&quot;0090617D&quot;/&gt;&lt;wsp:rsid wsp:val=&quot;00906591&quot;/&gt;&lt;wsp:rsid wsp:val=&quot;00906EB7&quot;/&gt;&lt;wsp:rsid wsp:val=&quot;0090797F&quot;/&gt;&lt;wsp:rsid wsp:val=&quot;00911040&quot;/&gt;&lt;wsp:rsid wsp:val=&quot;00911F50&quot;/&gt;&lt;wsp:rsid wsp:val=&quot;00912095&quot;/&gt;&lt;wsp:rsid wsp:val=&quot;00912569&quot;/&gt;&lt;wsp:rsid wsp:val=&quot;009136DA&quot;/&gt;&lt;wsp:rsid wsp:val=&quot;00913FF8&quot;/&gt;&lt;wsp:rsid wsp:val=&quot;0091417E&quot;/&gt;&lt;wsp:rsid wsp:val=&quot;00914799&quot;/&gt;&lt;wsp:rsid wsp:val=&quot;00914A3A&quot;/&gt;&lt;wsp:rsid wsp:val=&quot;009159CA&quot;/&gt;&lt;wsp:rsid wsp:val=&quot;00916F2D&quot;/&gt;&lt;wsp:rsid wsp:val=&quot;00917B84&quot;/&gt;&lt;wsp:rsid wsp:val=&quot;00920205&quot;/&gt;&lt;wsp:rsid wsp:val=&quot;00920F15&quot;/&gt;&lt;wsp:rsid wsp:val=&quot;00921949&quot;/&gt;&lt;wsp:rsid wsp:val=&quot;00921DCD&quot;/&gt;&lt;wsp:rsid wsp:val=&quot;0092276F&quot;/&gt;&lt;wsp:rsid wsp:val=&quot;00922DE5&quot;/&gt;&lt;wsp:rsid wsp:val=&quot;009230C8&quot;/&gt;&lt;wsp:rsid wsp:val=&quot;00923C16&quot;/&gt;&lt;wsp:rsid wsp:val=&quot;0092405A&quot;/&gt;&lt;wsp:rsid wsp:val=&quot;00924705&quot;/&gt;&lt;wsp:rsid wsp:val=&quot;0092673C&quot;/&gt;&lt;wsp:rsid wsp:val=&quot;00926EC6&quot;/&gt;&lt;wsp:rsid wsp:val=&quot;00930579&quot;/&gt;&lt;wsp:rsid wsp:val=&quot;009307BC&quot;/&gt;&lt;wsp:rsid wsp:val=&quot;00930BB1&quot;/&gt;&lt;wsp:rsid wsp:val=&quot;009314C8&quot;/&gt;&lt;wsp:rsid wsp:val=&quot;0093196F&quot;/&gt;&lt;wsp:rsid wsp:val=&quot;00931B79&quot;/&gt;&lt;wsp:rsid wsp:val=&quot;009339EC&quot;/&gt;&lt;wsp:rsid wsp:val=&quot;009340B4&quot;/&gt;&lt;wsp:rsid wsp:val=&quot;0093417C&quot;/&gt;&lt;wsp:rsid wsp:val=&quot;00935285&quot;/&gt;&lt;wsp:rsid wsp:val=&quot;009355B9&quot;/&gt;&lt;wsp:rsid wsp:val=&quot;00935C9F&quot;/&gt;&lt;wsp:rsid wsp:val=&quot;00936A90&quot;/&gt;&lt;wsp:rsid wsp:val=&quot;0093712F&quot;/&gt;&lt;wsp:rsid wsp:val=&quot;0093744D&quot;/&gt;&lt;wsp:rsid wsp:val=&quot;0093763B&quot;/&gt;&lt;wsp:rsid wsp:val=&quot;00940474&quot;/&gt;&lt;wsp:rsid wsp:val=&quot;00940E8F&quot;/&gt;&lt;wsp:rsid wsp:val=&quot;00941429&quot;/&gt;&lt;wsp:rsid wsp:val=&quot;009416AD&quot;/&gt;&lt;wsp:rsid wsp:val=&quot;009417D0&quot;/&gt;&lt;wsp:rsid wsp:val=&quot;009428CB&quot;/&gt;&lt;wsp:rsid wsp:val=&quot;00943913&quot;/&gt;&lt;wsp:rsid wsp:val=&quot;0094506E&quot;/&gt;&lt;wsp:rsid wsp:val=&quot;0094581F&quot;/&gt;&lt;wsp:rsid wsp:val=&quot;0094648C&quot;/&gt;&lt;wsp:rsid wsp:val=&quot;009470D1&quot;/&gt;&lt;wsp:rsid wsp:val=&quot;00947CE3&quot;/&gt;&lt;wsp:rsid wsp:val=&quot;00947FF7&quot;/&gt;&lt;wsp:rsid wsp:val=&quot;00950704&quot;/&gt;&lt;wsp:rsid wsp:val=&quot;00950813&quot;/&gt;&lt;wsp:rsid wsp:val=&quot;00950F8B&quot;/&gt;&lt;wsp:rsid wsp:val=&quot;0095143F&quot;/&gt;&lt;wsp:rsid wsp:val=&quot;009526C6&quot;/&gt;&lt;wsp:rsid wsp:val=&quot;009536E5&quot;/&gt;&lt;wsp:rsid wsp:val=&quot;00953893&quot;/&gt;&lt;wsp:rsid wsp:val=&quot;00953EA9&quot;/&gt;&lt;wsp:rsid wsp:val=&quot;00954F65&quot;/&gt;&lt;wsp:rsid wsp:val=&quot;0095630B&quot;/&gt;&lt;wsp:rsid wsp:val=&quot;00956A61&quot;/&gt;&lt;wsp:rsid wsp:val=&quot;00956B6A&quot;/&gt;&lt;wsp:rsid wsp:val=&quot;009578D9&quot;/&gt;&lt;wsp:rsid wsp:val=&quot;00960BC2&quot;/&gt;&lt;wsp:rsid wsp:val=&quot;00960C08&quot;/&gt;&lt;wsp:rsid wsp:val=&quot;009614BD&quot;/&gt;&lt;wsp:rsid wsp:val=&quot;00961F13&quot;/&gt;&lt;wsp:rsid wsp:val=&quot;00961FE2&quot;/&gt;&lt;wsp:rsid wsp:val=&quot;00964583&quot;/&gt;&lt;wsp:rsid wsp:val=&quot;009657FE&quot;/&gt;&lt;wsp:rsid wsp:val=&quot;00965DC9&quot;/&gt;&lt;wsp:rsid wsp:val=&quot;009671DC&quot;/&gt;&lt;wsp:rsid wsp:val=&quot;00970040&quot;/&gt;&lt;wsp:rsid wsp:val=&quot;009708B5&quot;/&gt;&lt;wsp:rsid wsp:val=&quot;00970BA5&quot;/&gt;&lt;wsp:rsid wsp:val=&quot;00970BDC&quot;/&gt;&lt;wsp:rsid wsp:val=&quot;00970CE1&quot;/&gt;&lt;wsp:rsid wsp:val=&quot;00971727&quot;/&gt;&lt;wsp:rsid wsp:val=&quot;00971980&quot;/&gt;&lt;wsp:rsid wsp:val=&quot;00971DBA&quot;/&gt;&lt;wsp:rsid wsp:val=&quot;00971F5E&quot;/&gt;&lt;wsp:rsid wsp:val=&quot;00972BDD&quot;/&gt;&lt;wsp:rsid wsp:val=&quot;00973219&quot;/&gt;&lt;wsp:rsid wsp:val=&quot;009747BC&quot;/&gt;&lt;wsp:rsid wsp:val=&quot;00974B5A&quot;/&gt;&lt;wsp:rsid wsp:val=&quot;00975224&quot;/&gt;&lt;wsp:rsid wsp:val=&quot;00975ED0&quot;/&gt;&lt;wsp:rsid wsp:val=&quot;00975FB6&quot;/&gt;&lt;wsp:rsid wsp:val=&quot;009769C3&quot;/&gt;&lt;wsp:rsid wsp:val=&quot;00976DAF&quot;/&gt;&lt;wsp:rsid wsp:val=&quot;00977CA4&quot;/&gt;&lt;wsp:rsid wsp:val=&quot;00980BE4&quot;/&gt;&lt;wsp:rsid wsp:val=&quot;00980BF8&quot;/&gt;&lt;wsp:rsid wsp:val=&quot;009818F6&quot;/&gt;&lt;wsp:rsid wsp:val=&quot;0098211B&quot;/&gt;&lt;wsp:rsid wsp:val=&quot;00983188&quot;/&gt;&lt;wsp:rsid wsp:val=&quot;0098323E&quot;/&gt;&lt;wsp:rsid wsp:val=&quot;009833C7&quot;/&gt;&lt;wsp:rsid wsp:val=&quot;00983671&quot;/&gt;&lt;wsp:rsid wsp:val=&quot;00983EAA&quot;/&gt;&lt;wsp:rsid wsp:val=&quot;009863C3&quot;/&gt;&lt;wsp:rsid wsp:val=&quot;0098654C&quot;/&gt;&lt;wsp:rsid wsp:val=&quot;00986FE0&quot;/&gt;&lt;wsp:rsid wsp:val=&quot;0098716E&quot;/&gt;&lt;wsp:rsid wsp:val=&quot;00987703&quot;/&gt;&lt;wsp:rsid wsp:val=&quot;00987AE1&quot;/&gt;&lt;wsp:rsid wsp:val=&quot;00990BDE&quot;/&gt;&lt;wsp:rsid wsp:val=&quot;00992913&quot;/&gt;&lt;wsp:rsid wsp:val=&quot;00994B7A&quot;/&gt;&lt;wsp:rsid wsp:val=&quot;00997098&quot;/&gt;&lt;wsp:rsid wsp:val=&quot;0099731F&quot;/&gt;&lt;wsp:rsid wsp:val=&quot;009A0750&quot;/&gt;&lt;wsp:rsid wsp:val=&quot;009A3970&quot;/&gt;&lt;wsp:rsid wsp:val=&quot;009A4651&quot;/&gt;&lt;wsp:rsid wsp:val=&quot;009A49A2&quot;/&gt;&lt;wsp:rsid wsp:val=&quot;009A4D02&quot;/&gt;&lt;wsp:rsid wsp:val=&quot;009A7566&quot;/&gt;&lt;wsp:rsid wsp:val=&quot;009B0013&quot;/&gt;&lt;wsp:rsid wsp:val=&quot;009B0E4F&quot;/&gt;&lt;wsp:rsid wsp:val=&quot;009B0F23&quot;/&gt;&lt;wsp:rsid wsp:val=&quot;009B17EC&quot;/&gt;&lt;wsp:rsid wsp:val=&quot;009B2851&quot;/&gt;&lt;wsp:rsid wsp:val=&quot;009B2DD8&quot;/&gt;&lt;wsp:rsid wsp:val=&quot;009B5A1C&quot;/&gt;&lt;wsp:rsid wsp:val=&quot;009B664A&quot;/&gt;&lt;wsp:rsid wsp:val=&quot;009B7262&quot;/&gt;&lt;wsp:rsid wsp:val=&quot;009B73DC&quot;/&gt;&lt;wsp:rsid wsp:val=&quot;009C04FC&quot;/&gt;&lt;wsp:rsid wsp:val=&quot;009C2D78&quot;/&gt;&lt;wsp:rsid wsp:val=&quot;009C3935&quot;/&gt;&lt;wsp:rsid wsp:val=&quot;009C5C71&quot;/&gt;&lt;wsp:rsid wsp:val=&quot;009C5DCE&quot;/&gt;&lt;wsp:rsid wsp:val=&quot;009C67FD&quot;/&gt;&lt;wsp:rsid wsp:val=&quot;009C68CB&quot;/&gt;&lt;wsp:rsid wsp:val=&quot;009C75C0&quot;/&gt;&lt;wsp:rsid wsp:val=&quot;009C760D&quot;/&gt;&lt;wsp:rsid wsp:val=&quot;009C769F&quot;/&gt;&lt;wsp:rsid wsp:val=&quot;009C7F7C&quot;/&gt;&lt;wsp:rsid wsp:val=&quot;009D013B&quot;/&gt;&lt;wsp:rsid wsp:val=&quot;009D04B1&quot;/&gt;&lt;wsp:rsid wsp:val=&quot;009D09E5&quot;/&gt;&lt;wsp:rsid wsp:val=&quot;009D0B7A&quot;/&gt;&lt;wsp:rsid wsp:val=&quot;009D27D6&quot;/&gt;&lt;wsp:rsid wsp:val=&quot;009D2856&quot;/&gt;&lt;wsp:rsid wsp:val=&quot;009D2D1C&quot;/&gt;&lt;wsp:rsid wsp:val=&quot;009D3E19&quot;/&gt;&lt;wsp:rsid wsp:val=&quot;009D48CC&quot;/&gt;&lt;wsp:rsid wsp:val=&quot;009D5551&quot;/&gt;&lt;wsp:rsid wsp:val=&quot;009D5DA2&quot;/&gt;&lt;wsp:rsid wsp:val=&quot;009D7624&quot;/&gt;&lt;wsp:rsid wsp:val=&quot;009D7CE7&quot;/&gt;&lt;wsp:rsid wsp:val=&quot;009E07D9&quot;/&gt;&lt;wsp:rsid wsp:val=&quot;009E09BD&quot;/&gt;&lt;wsp:rsid wsp:val=&quot;009E1FF1&quot;/&gt;&lt;wsp:rsid wsp:val=&quot;009E27F4&quot;/&gt;&lt;wsp:rsid wsp:val=&quot;009E429A&quot;/&gt;&lt;wsp:rsid wsp:val=&quot;009E42CF&quot;/&gt;&lt;wsp:rsid wsp:val=&quot;009E4437&quot;/&gt;&lt;wsp:rsid wsp:val=&quot;009E5F08&quot;/&gt;&lt;wsp:rsid wsp:val=&quot;009E5FE9&quot;/&gt;&lt;wsp:rsid wsp:val=&quot;009E67E5&quot;/&gt;&lt;wsp:rsid wsp:val=&quot;009E6BAF&quot;/&gt;&lt;wsp:rsid wsp:val=&quot;009F09F1&quot;/&gt;&lt;wsp:rsid wsp:val=&quot;009F1A36&quot;/&gt;&lt;wsp:rsid wsp:val=&quot;009F1E72&quot;/&gt;&lt;wsp:rsid wsp:val=&quot;009F230A&quot;/&gt;&lt;wsp:rsid wsp:val=&quot;009F4335&quot;/&gt;&lt;wsp:rsid wsp:val=&quot;009F51EF&quot;/&gt;&lt;wsp:rsid wsp:val=&quot;009F5752&quot;/&gt;&lt;wsp:rsid wsp:val=&quot;009F5F40&quot;/&gt;&lt;wsp:rsid wsp:val=&quot;009F603A&quot;/&gt;&lt;wsp:rsid wsp:val=&quot;009F6649&quot;/&gt;&lt;wsp:rsid wsp:val=&quot;009F7216&quot;/&gt;&lt;wsp:rsid wsp:val=&quot;009F7497&quot;/&gt;&lt;wsp:rsid wsp:val=&quot;00A00386&quot;/&gt;&lt;wsp:rsid wsp:val=&quot;00A00DD6&quot;/&gt;&lt;wsp:rsid wsp:val=&quot;00A00E73&quot;/&gt;&lt;wsp:rsid wsp:val=&quot;00A011B7&quot;/&gt;&lt;wsp:rsid wsp:val=&quot;00A0230E&quot;/&gt;&lt;wsp:rsid wsp:val=&quot;00A027AF&quot;/&gt;&lt;wsp:rsid wsp:val=&quot;00A027E3&quot;/&gt;&lt;wsp:rsid wsp:val=&quot;00A02815&quot;/&gt;&lt;wsp:rsid wsp:val=&quot;00A02911&quot;/&gt;&lt;wsp:rsid wsp:val=&quot;00A0365B&quot;/&gt;&lt;wsp:rsid wsp:val=&quot;00A038E7&quot;/&gt;&lt;wsp:rsid wsp:val=&quot;00A04AB4&quot;/&gt;&lt;wsp:rsid wsp:val=&quot;00A05FB6&quot;/&gt;&lt;wsp:rsid wsp:val=&quot;00A0685D&quot;/&gt;&lt;wsp:rsid wsp:val=&quot;00A07270&quot;/&gt;&lt;wsp:rsid wsp:val=&quot;00A0728D&quot;/&gt;&lt;wsp:rsid wsp:val=&quot;00A07D22&quot;/&gt;&lt;wsp:rsid wsp:val=&quot;00A10D63&quot;/&gt;&lt;wsp:rsid wsp:val=&quot;00A138B5&quot;/&gt;&lt;wsp:rsid wsp:val=&quot;00A14E3E&quot;/&gt;&lt;wsp:rsid wsp:val=&quot;00A15A19&quot;/&gt;&lt;wsp:rsid wsp:val=&quot;00A15BBD&quot;/&gt;&lt;wsp:rsid wsp:val=&quot;00A16647&quot;/&gt;&lt;wsp:rsid wsp:val=&quot;00A16AE1&quot;/&gt;&lt;wsp:rsid wsp:val=&quot;00A179C1&quot;/&gt;&lt;wsp:rsid wsp:val=&quot;00A17B40&quot;/&gt;&lt;wsp:rsid wsp:val=&quot;00A2016C&quot;/&gt;&lt;wsp:rsid wsp:val=&quot;00A2105D&quot;/&gt;&lt;wsp:rsid wsp:val=&quot;00A21BE5&quot;/&gt;&lt;wsp:rsid wsp:val=&quot;00A21EEF&quot;/&gt;&lt;wsp:rsid wsp:val=&quot;00A2240D&quot;/&gt;&lt;wsp:rsid wsp:val=&quot;00A2294E&quot;/&gt;&lt;wsp:rsid wsp:val=&quot;00A22D92&quot;/&gt;&lt;wsp:rsid wsp:val=&quot;00A235BD&quot;/&gt;&lt;wsp:rsid wsp:val=&quot;00A23998&quot;/&gt;&lt;wsp:rsid wsp:val=&quot;00A23D27&quot;/&gt;&lt;wsp:rsid wsp:val=&quot;00A23EB5&quot;/&gt;&lt;wsp:rsid wsp:val=&quot;00A245D0&quot;/&gt;&lt;wsp:rsid wsp:val=&quot;00A24673&quot;/&gt;&lt;wsp:rsid wsp:val=&quot;00A2529F&quot;/&gt;&lt;wsp:rsid wsp:val=&quot;00A252E2&quot;/&gt;&lt;wsp:rsid wsp:val=&quot;00A26A8C&quot;/&gt;&lt;wsp:rsid wsp:val=&quot;00A2732D&quot;/&gt;&lt;wsp:rsid wsp:val=&quot;00A27619&quot;/&gt;&lt;wsp:rsid wsp:val=&quot;00A2794D&quot;/&gt;&lt;wsp:rsid wsp:val=&quot;00A27A6E&quot;/&gt;&lt;wsp:rsid wsp:val=&quot;00A3037E&quot;/&gt;&lt;wsp:rsid wsp:val=&quot;00A3078A&quot;/&gt;&lt;wsp:rsid wsp:val=&quot;00A30DF7&quot;/&gt;&lt;wsp:rsid wsp:val=&quot;00A310A7&quot;/&gt;&lt;wsp:rsid wsp:val=&quot;00A31110&quot;/&gt;&lt;wsp:rsid wsp:val=&quot;00A321A2&quot;/&gt;&lt;wsp:rsid wsp:val=&quot;00A33B74&quot;/&gt;&lt;wsp:rsid wsp:val=&quot;00A33F1F&quot;/&gt;&lt;wsp:rsid wsp:val=&quot;00A34635&quot;/&gt;&lt;wsp:rsid wsp:val=&quot;00A3532D&quot;/&gt;&lt;wsp:rsid wsp:val=&quot;00A3596F&quot;/&gt;&lt;wsp:rsid wsp:val=&quot;00A364F4&quot;/&gt;&lt;wsp:rsid wsp:val=&quot;00A36FC4&quot;/&gt;&lt;wsp:rsid wsp:val=&quot;00A372C6&quot;/&gt;&lt;wsp:rsid wsp:val=&quot;00A429AA&quot;/&gt;&lt;wsp:rsid wsp:val=&quot;00A42E4C&quot;/&gt;&lt;wsp:rsid wsp:val=&quot;00A43127&quot;/&gt;&lt;wsp:rsid wsp:val=&quot;00A431F8&quot;/&gt;&lt;wsp:rsid wsp:val=&quot;00A43200&quot;/&gt;&lt;wsp:rsid wsp:val=&quot;00A46114&quot;/&gt;&lt;wsp:rsid wsp:val=&quot;00A46E5E&quot;/&gt;&lt;wsp:rsid wsp:val=&quot;00A4745D&quot;/&gt;&lt;wsp:rsid wsp:val=&quot;00A47AA8&quot;/&gt;&lt;wsp:rsid wsp:val=&quot;00A50607&quot;/&gt;&lt;wsp:rsid wsp:val=&quot;00A50898&quot;/&gt;&lt;wsp:rsid wsp:val=&quot;00A51BFF&quot;/&gt;&lt;wsp:rsid wsp:val=&quot;00A51D95&quot;/&gt;&lt;wsp:rsid wsp:val=&quot;00A520E1&quot;/&gt;&lt;wsp:rsid wsp:val=&quot;00A5218B&quot;/&gt;&lt;wsp:rsid wsp:val=&quot;00A52DD9&quot;/&gt;&lt;wsp:rsid wsp:val=&quot;00A541CC&quot;/&gt;&lt;wsp:rsid wsp:val=&quot;00A54576&quot;/&gt;&lt;wsp:rsid wsp:val=&quot;00A55C0E&quot;/&gt;&lt;wsp:rsid wsp:val=&quot;00A55E60&quot;/&gt;&lt;wsp:rsid wsp:val=&quot;00A5606A&quot;/&gt;&lt;wsp:rsid wsp:val=&quot;00A56DCF&quot;/&gt;&lt;wsp:rsid wsp:val=&quot;00A57C83&quot;/&gt;&lt;wsp:rsid wsp:val=&quot;00A60A29&quot;/&gt;&lt;wsp:rsid wsp:val=&quot;00A612CF&quot;/&gt;&lt;wsp:rsid wsp:val=&quot;00A61E45&quot;/&gt;&lt;wsp:rsid wsp:val=&quot;00A62FD5&quot;/&gt;&lt;wsp:rsid wsp:val=&quot;00A632B9&quot;/&gt;&lt;wsp:rsid wsp:val=&quot;00A63319&quot;/&gt;&lt;wsp:rsid wsp:val=&quot;00A63EAA&quot;/&gt;&lt;wsp:rsid wsp:val=&quot;00A64E25&quot;/&gt;&lt;wsp:rsid wsp:val=&quot;00A6557B&quot;/&gt;&lt;wsp:rsid wsp:val=&quot;00A65A23&quot;/&gt;&lt;wsp:rsid wsp:val=&quot;00A65F00&quot;/&gt;&lt;wsp:rsid wsp:val=&quot;00A66AFB&quot;/&gt;&lt;wsp:rsid wsp:val=&quot;00A6754A&quot;/&gt;&lt;wsp:rsid wsp:val=&quot;00A67790&quot;/&gt;&lt;wsp:rsid wsp:val=&quot;00A67F8B&quot;/&gt;&lt;wsp:rsid wsp:val=&quot;00A7016A&quot;/&gt;&lt;wsp:rsid wsp:val=&quot;00A704FC&quot;/&gt;&lt;wsp:rsid wsp:val=&quot;00A70954&quot;/&gt;&lt;wsp:rsid wsp:val=&quot;00A70A64&quot;/&gt;&lt;wsp:rsid wsp:val=&quot;00A71E21&quot;/&gt;&lt;wsp:rsid wsp:val=&quot;00A722EA&quot;/&gt;&lt;wsp:rsid wsp:val=&quot;00A728D6&quot;/&gt;&lt;wsp:rsid wsp:val=&quot;00A7399B&quot;/&gt;&lt;wsp:rsid wsp:val=&quot;00A73CC6&quot;/&gt;&lt;wsp:rsid wsp:val=&quot;00A745F2&quot;/&gt;&lt;wsp:rsid wsp:val=&quot;00A764F1&quot;/&gt;&lt;wsp:rsid wsp:val=&quot;00A76A2E&quot;/&gt;&lt;wsp:rsid wsp:val=&quot;00A77CF3&quot;/&gt;&lt;wsp:rsid wsp:val=&quot;00A8033D&quot;/&gt;&lt;wsp:rsid wsp:val=&quot;00A803C7&quot;/&gt;&lt;wsp:rsid wsp:val=&quot;00A811E8&quot;/&gt;&lt;wsp:rsid wsp:val=&quot;00A81382&quot;/&gt;&lt;wsp:rsid wsp:val=&quot;00A81C4E&quot;/&gt;&lt;wsp:rsid wsp:val=&quot;00A81FF7&quot;/&gt;&lt;wsp:rsid wsp:val=&quot;00A828C9&quot;/&gt;&lt;wsp:rsid wsp:val=&quot;00A82CA9&quot;/&gt;&lt;wsp:rsid wsp:val=&quot;00A82D62&quot;/&gt;&lt;wsp:rsid wsp:val=&quot;00A82F3F&quot;/&gt;&lt;wsp:rsid wsp:val=&quot;00A83401&quot;/&gt;&lt;wsp:rsid wsp:val=&quot;00A834BF&quot;/&gt;&lt;wsp:rsid wsp:val=&quot;00A8360E&quot;/&gt;&lt;wsp:rsid wsp:val=&quot;00A84CC1&quot;/&gt;&lt;wsp:rsid wsp:val=&quot;00A903C8&quot;/&gt;&lt;wsp:rsid wsp:val=&quot;00A91B70&quot;/&gt;&lt;wsp:rsid wsp:val=&quot;00A939DE&quot;/&gt;&lt;wsp:rsid wsp:val=&quot;00A93EAF&quot;/&gt;&lt;wsp:rsid wsp:val=&quot;00A952EA&quot;/&gt;&lt;wsp:rsid wsp:val=&quot;00A956C7&quot;/&gt;&lt;wsp:rsid wsp:val=&quot;00A956D5&quot;/&gt;&lt;wsp:rsid wsp:val=&quot;00A958A5&quot;/&gt;&lt;wsp:rsid wsp:val=&quot;00A971F8&quot;/&gt;&lt;wsp:rsid wsp:val=&quot;00A9739A&quot;/&gt;&lt;wsp:rsid wsp:val=&quot;00A97B21&quot;/&gt;&lt;wsp:rsid wsp:val=&quot;00AA04D8&quot;/&gt;&lt;wsp:rsid wsp:val=&quot;00AA145D&quot;/&gt;&lt;wsp:rsid wsp:val=&quot;00AA19FE&quot;/&gt;&lt;wsp:rsid wsp:val=&quot;00AA1CC0&quot;/&gt;&lt;wsp:rsid wsp:val=&quot;00AA24BD&quot;/&gt;&lt;wsp:rsid wsp:val=&quot;00AA2A27&quot;/&gt;&lt;wsp:rsid wsp:val=&quot;00AA490F&quot;/&gt;&lt;wsp:rsid wsp:val=&quot;00AA4989&quot;/&gt;&lt;wsp:rsid wsp:val=&quot;00AA539D&quot;/&gt;&lt;wsp:rsid wsp:val=&quot;00AA5550&quot;/&gt;&lt;wsp:rsid wsp:val=&quot;00AA5BC2&quot;/&gt;&lt;wsp:rsid wsp:val=&quot;00AA6491&quot;/&gt;&lt;wsp:rsid wsp:val=&quot;00AA79BE&quot;/&gt;&lt;wsp:rsid wsp:val=&quot;00AB07AC&quot;/&gt;&lt;wsp:rsid wsp:val=&quot;00AB19DD&quot;/&gt;&lt;wsp:rsid wsp:val=&quot;00AB1AAE&quot;/&gt;&lt;wsp:rsid wsp:val=&quot;00AB393C&quot;/&gt;&lt;wsp:rsid wsp:val=&quot;00AB4143&quot;/&gt;&lt;wsp:rsid wsp:val=&quot;00AB488E&quot;/&gt;&lt;wsp:rsid wsp:val=&quot;00AB4A58&quot;/&gt;&lt;wsp:rsid wsp:val=&quot;00AB4B24&quot;/&gt;&lt;wsp:rsid wsp:val=&quot;00AB5067&quot;/&gt;&lt;wsp:rsid wsp:val=&quot;00AB617A&quot;/&gt;&lt;wsp:rsid wsp:val=&quot;00AB68CA&quot;/&gt;&lt;wsp:rsid wsp:val=&quot;00AB6943&quot;/&gt;&lt;wsp:rsid wsp:val=&quot;00AB7D4D&quot;/&gt;&lt;wsp:rsid wsp:val=&quot;00AC1807&quot;/&gt;&lt;wsp:rsid wsp:val=&quot;00AC1D9E&quot;/&gt;&lt;wsp:rsid wsp:val=&quot;00AC1DAE&quot;/&gt;&lt;wsp:rsid wsp:val=&quot;00AC3132&quot;/&gt;&lt;wsp:rsid wsp:val=&quot;00AC52E3&quot;/&gt;&lt;wsp:rsid wsp:val=&quot;00AC58B4&quot;/&gt;&lt;wsp:rsid wsp:val=&quot;00AC6C3A&quot;/&gt;&lt;wsp:rsid wsp:val=&quot;00AC7012&quot;/&gt;&lt;wsp:rsid wsp:val=&quot;00AC7694&quot;/&gt;&lt;wsp:rsid wsp:val=&quot;00AD032F&quot;/&gt;&lt;wsp:rsid wsp:val=&quot;00AD2DF4&quot;/&gt;&lt;wsp:rsid wsp:val=&quot;00AD3125&quot;/&gt;&lt;wsp:rsid wsp:val=&quot;00AD410E&quot;/&gt;&lt;wsp:rsid wsp:val=&quot;00AD4BB3&quot;/&gt;&lt;wsp:rsid wsp:val=&quot;00AD4F75&quot;/&gt;&lt;wsp:rsid wsp:val=&quot;00AD555B&quot;/&gt;&lt;wsp:rsid wsp:val=&quot;00AD693F&quot;/&gt;&lt;wsp:rsid wsp:val=&quot;00AD78C6&quot;/&gt;&lt;wsp:rsid wsp:val=&quot;00AE076B&quot;/&gt;&lt;wsp:rsid wsp:val=&quot;00AE0B92&quot;/&gt;&lt;wsp:rsid wsp:val=&quot;00AE0D65&quot;/&gt;&lt;wsp:rsid wsp:val=&quot;00AE0EDD&quot;/&gt;&lt;wsp:rsid wsp:val=&quot;00AE16A0&quot;/&gt;&lt;wsp:rsid wsp:val=&quot;00AE18D3&quot;/&gt;&lt;wsp:rsid wsp:val=&quot;00AE193F&quot;/&gt;&lt;wsp:rsid wsp:val=&quot;00AE1BFE&quot;/&gt;&lt;wsp:rsid wsp:val=&quot;00AE2492&quot;/&gt;&lt;wsp:rsid wsp:val=&quot;00AE25D9&quot;/&gt;&lt;wsp:rsid wsp:val=&quot;00AE2DBB&quot;/&gt;&lt;wsp:rsid wsp:val=&quot;00AE30DE&quot;/&gt;&lt;wsp:rsid wsp:val=&quot;00AE3EE8&quot;/&gt;&lt;wsp:rsid wsp:val=&quot;00AE408F&quot;/&gt;&lt;wsp:rsid wsp:val=&quot;00AE5086&quot;/&gt;&lt;wsp:rsid wsp:val=&quot;00AE5CBE&quot;/&gt;&lt;wsp:rsid wsp:val=&quot;00AE60C6&quot;/&gt;&lt;wsp:rsid wsp:val=&quot;00AE6F9E&quot;/&gt;&lt;wsp:rsid wsp:val=&quot;00AE72A4&quot;/&gt;&lt;wsp:rsid wsp:val=&quot;00AE7DB5&quot;/&gt;&lt;wsp:rsid wsp:val=&quot;00AF19A0&quot;/&gt;&lt;wsp:rsid wsp:val=&quot;00AF2A89&quot;/&gt;&lt;wsp:rsid wsp:val=&quot;00AF361A&quot;/&gt;&lt;wsp:rsid wsp:val=&quot;00AF37CB&quot;/&gt;&lt;wsp:rsid wsp:val=&quot;00AF4EB8&quot;/&gt;&lt;wsp:rsid wsp:val=&quot;00AF56DB&quot;/&gt;&lt;wsp:rsid wsp:val=&quot;00AF57A1&quot;/&gt;&lt;wsp:rsid wsp:val=&quot;00AF5D37&quot;/&gt;&lt;wsp:rsid wsp:val=&quot;00AF66EB&quot;/&gt;&lt;wsp:rsid wsp:val=&quot;00AF6CB1&quot;/&gt;&lt;wsp:rsid wsp:val=&quot;00AF6F24&quot;/&gt;&lt;wsp:rsid wsp:val=&quot;00AF79EA&quot;/&gt;&lt;wsp:rsid wsp:val=&quot;00B01117&quot;/&gt;&lt;wsp:rsid wsp:val=&quot;00B01816&quot;/&gt;&lt;wsp:rsid wsp:val=&quot;00B01E24&quot;/&gt;&lt;wsp:rsid wsp:val=&quot;00B038B7&quot;/&gt;&lt;wsp:rsid wsp:val=&quot;00B044CF&quot;/&gt;&lt;wsp:rsid wsp:val=&quot;00B04BA2&quot;/&gt;&lt;wsp:rsid wsp:val=&quot;00B05290&quot;/&gt;&lt;wsp:rsid wsp:val=&quot;00B05D3D&quot;/&gt;&lt;wsp:rsid wsp:val=&quot;00B06B40&quot;/&gt;&lt;wsp:rsid wsp:val=&quot;00B07386&quot;/&gt;&lt;wsp:rsid wsp:val=&quot;00B0757A&quot;/&gt;&lt;wsp:rsid wsp:val=&quot;00B07D24&quot;/&gt;&lt;wsp:rsid wsp:val=&quot;00B07D3B&quot;/&gt;&lt;wsp:rsid wsp:val=&quot;00B10007&quot;/&gt;&lt;wsp:rsid wsp:val=&quot;00B10832&quot;/&gt;&lt;wsp:rsid wsp:val=&quot;00B113C4&quot;/&gt;&lt;wsp:rsid wsp:val=&quot;00B1150E&quot;/&gt;&lt;wsp:rsid wsp:val=&quot;00B128D7&quot;/&gt;&lt;wsp:rsid wsp:val=&quot;00B12D6A&quot;/&gt;&lt;wsp:rsid wsp:val=&quot;00B131F5&quot;/&gt;&lt;wsp:rsid wsp:val=&quot;00B14335&quot;/&gt;&lt;wsp:rsid wsp:val=&quot;00B146ED&quot;/&gt;&lt;wsp:rsid wsp:val=&quot;00B14745&quot;/&gt;&lt;wsp:rsid wsp:val=&quot;00B172B9&quot;/&gt;&lt;wsp:rsid wsp:val=&quot;00B2023A&quot;/&gt;&lt;wsp:rsid wsp:val=&quot;00B2060D&quot;/&gt;&lt;wsp:rsid wsp:val=&quot;00B2068B&quot;/&gt;&lt;wsp:rsid wsp:val=&quot;00B20AC8&quot;/&gt;&lt;wsp:rsid wsp:val=&quot;00B20C4A&quot;/&gt;&lt;wsp:rsid wsp:val=&quot;00B2267D&quot;/&gt;&lt;wsp:rsid wsp:val=&quot;00B23059&quot;/&gt;&lt;wsp:rsid wsp:val=&quot;00B25B31&quot;/&gt;&lt;wsp:rsid wsp:val=&quot;00B25D53&quot;/&gt;&lt;wsp:rsid wsp:val=&quot;00B25F49&quot;/&gt;&lt;wsp:rsid wsp:val=&quot;00B274E7&quot;/&gt;&lt;wsp:rsid wsp:val=&quot;00B276BA&quot;/&gt;&lt;wsp:rsid wsp:val=&quot;00B27D77&quot;/&gt;&lt;wsp:rsid wsp:val=&quot;00B3136E&quot;/&gt;&lt;wsp:rsid wsp:val=&quot;00B3224E&quot;/&gt;&lt;wsp:rsid wsp:val=&quot;00B32368&quot;/&gt;&lt;wsp:rsid wsp:val=&quot;00B3297E&quot;/&gt;&lt;wsp:rsid wsp:val=&quot;00B33146&quot;/&gt;&lt;wsp:rsid wsp:val=&quot;00B338BB&quot;/&gt;&lt;wsp:rsid wsp:val=&quot;00B33E0A&quot;/&gt;&lt;wsp:rsid wsp:val=&quot;00B340A1&quot;/&gt;&lt;wsp:rsid wsp:val=&quot;00B34298&quot;/&gt;&lt;wsp:rsid wsp:val=&quot;00B34BC6&quot;/&gt;&lt;wsp:rsid wsp:val=&quot;00B352AE&quot;/&gt;&lt;wsp:rsid wsp:val=&quot;00B35B97&quot;/&gt;&lt;wsp:rsid wsp:val=&quot;00B35BE7&quot;/&gt;&lt;wsp:rsid wsp:val=&quot;00B35C4C&quot;/&gt;&lt;wsp:rsid wsp:val=&quot;00B360DF&quot;/&gt;&lt;wsp:rsid wsp:val=&quot;00B36AB7&quot;/&gt;&lt;wsp:rsid wsp:val=&quot;00B37550&quot;/&gt;&lt;wsp:rsid wsp:val=&quot;00B37E7C&quot;/&gt;&lt;wsp:rsid wsp:val=&quot;00B4079E&quot;/&gt;&lt;wsp:rsid wsp:val=&quot;00B409AF&quot;/&gt;&lt;wsp:rsid wsp:val=&quot;00B413BD&quot;/&gt;&lt;wsp:rsid wsp:val=&quot;00B432A5&quot;/&gt;&lt;wsp:rsid wsp:val=&quot;00B44C7A&quot;/&gt;&lt;wsp:rsid wsp:val=&quot;00B46047&quot;/&gt;&lt;wsp:rsid wsp:val=&quot;00B46A19&quot;/&gt;&lt;wsp:rsid wsp:val=&quot;00B509FF&quot;/&gt;&lt;wsp:rsid wsp:val=&quot;00B5194E&quot;/&gt;&lt;wsp:rsid wsp:val=&quot;00B5226E&quot;/&gt;&lt;wsp:rsid wsp:val=&quot;00B53267&quot;/&gt;&lt;wsp:rsid wsp:val=&quot;00B53DBF&quot;/&gt;&lt;wsp:rsid wsp:val=&quot;00B5471A&quot;/&gt;&lt;wsp:rsid wsp:val=&quot;00B54954&quot;/&gt;&lt;wsp:rsid wsp:val=&quot;00B56138&quot;/&gt;&lt;wsp:rsid wsp:val=&quot;00B6022D&quot;/&gt;&lt;wsp:rsid wsp:val=&quot;00B61C7E&quot;/&gt;&lt;wsp:rsid wsp:val=&quot;00B63934&quot;/&gt;&lt;wsp:rsid wsp:val=&quot;00B64F9D&quot;/&gt;&lt;wsp:rsid wsp:val=&quot;00B65568&quot;/&gt;&lt;wsp:rsid wsp:val=&quot;00B66EC0&quot;/&gt;&lt;wsp:rsid wsp:val=&quot;00B6773D&quot;/&gt;&lt;wsp:rsid wsp:val=&quot;00B72124&quot;/&gt;&lt;wsp:rsid wsp:val=&quot;00B72140&quot;/&gt;&lt;wsp:rsid wsp:val=&quot;00B72268&quot;/&gt;&lt;wsp:rsid wsp:val=&quot;00B745E0&quot;/&gt;&lt;wsp:rsid wsp:val=&quot;00B755FD&quot;/&gt;&lt;wsp:rsid wsp:val=&quot;00B758B8&quot;/&gt;&lt;wsp:rsid wsp:val=&quot;00B7658D&quot;/&gt;&lt;wsp:rsid wsp:val=&quot;00B7776A&quot;/&gt;&lt;wsp:rsid wsp:val=&quot;00B778AA&quot;/&gt;&lt;wsp:rsid wsp:val=&quot;00B806A3&quot;/&gt;&lt;wsp:rsid wsp:val=&quot;00B81794&quot;/&gt;&lt;wsp:rsid wsp:val=&quot;00B82311&quot;/&gt;&lt;wsp:rsid wsp:val=&quot;00B82F31&quot;/&gt;&lt;wsp:rsid wsp:val=&quot;00B83265&quot;/&gt;&lt;wsp:rsid wsp:val=&quot;00B84464&quot;/&gt;&lt;wsp:rsid wsp:val=&quot;00B872BE&quot;/&gt;&lt;wsp:rsid wsp:val=&quot;00B90F8C&quot;/&gt;&lt;wsp:rsid wsp:val=&quot;00B92633&quot;/&gt;&lt;wsp:rsid wsp:val=&quot;00B92B00&quot;/&gt;&lt;wsp:rsid wsp:val=&quot;00B92BD1&quot;/&gt;&lt;wsp:rsid wsp:val=&quot;00B935A4&quot;/&gt;&lt;wsp:rsid wsp:val=&quot;00B93891&quot;/&gt;&lt;wsp:rsid wsp:val=&quot;00B93D6F&quot;/&gt;&lt;wsp:rsid wsp:val=&quot;00B93E60&quot;/&gt;&lt;wsp:rsid wsp:val=&quot;00B94097&quot;/&gt;&lt;wsp:rsid wsp:val=&quot;00B95415&quot;/&gt;&lt;wsp:rsid wsp:val=&quot;00B9579A&quot;/&gt;&lt;wsp:rsid wsp:val=&quot;00B9656F&quot;/&gt;&lt;wsp:rsid wsp:val=&quot;00B96B42&quot;/&gt;&lt;wsp:rsid wsp:val=&quot;00B973AC&quot;/&gt;&lt;wsp:rsid wsp:val=&quot;00BA045E&quot;/&gt;&lt;wsp:rsid wsp:val=&quot;00BA0B91&quot;/&gt;&lt;wsp:rsid wsp:val=&quot;00BA0DDC&quot;/&gt;&lt;wsp:rsid wsp:val=&quot;00BA18D2&quot;/&gt;&lt;wsp:rsid wsp:val=&quot;00BA216E&quot;/&gt;&lt;wsp:rsid wsp:val=&quot;00BA3436&quot;/&gt;&lt;wsp:rsid wsp:val=&quot;00BA34C9&quot;/&gt;&lt;wsp:rsid wsp:val=&quot;00BA39EA&quot;/&gt;&lt;wsp:rsid wsp:val=&quot;00BA3F15&quot;/&gt;&lt;wsp:rsid wsp:val=&quot;00BA3F40&quot;/&gt;&lt;wsp:rsid wsp:val=&quot;00BA5634&quot;/&gt;&lt;wsp:rsid wsp:val=&quot;00BA6295&quot;/&gt;&lt;wsp:rsid wsp:val=&quot;00BA687D&quot;/&gt;&lt;wsp:rsid wsp:val=&quot;00BA75C5&quot;/&gt;&lt;wsp:rsid wsp:val=&quot;00BA7DD2&quot;/&gt;&lt;wsp:rsid wsp:val=&quot;00BB03B5&quot;/&gt;&lt;wsp:rsid wsp:val=&quot;00BB073C&quot;/&gt;&lt;wsp:rsid wsp:val=&quot;00BB09C2&quot;/&gt;&lt;wsp:rsid wsp:val=&quot;00BB0C7C&quot;/&gt;&lt;wsp:rsid wsp:val=&quot;00BB0E3E&quot;/&gt;&lt;wsp:rsid wsp:val=&quot;00BB1770&quot;/&gt;&lt;wsp:rsid wsp:val=&quot;00BB1E35&quot;/&gt;&lt;wsp:rsid wsp:val=&quot;00BB27D6&quot;/&gt;&lt;wsp:rsid wsp:val=&quot;00BB2860&quot;/&gt;&lt;wsp:rsid wsp:val=&quot;00BB3518&quot;/&gt;&lt;wsp:rsid wsp:val=&quot;00BB46FD&quot;/&gt;&lt;wsp:rsid wsp:val=&quot;00BB4A68&quot;/&gt;&lt;wsp:rsid wsp:val=&quot;00BB4D50&quot;/&gt;&lt;wsp:rsid wsp:val=&quot;00BB5E43&quot;/&gt;&lt;wsp:rsid wsp:val=&quot;00BB697E&quot;/&gt;&lt;wsp:rsid wsp:val=&quot;00BB6BE8&quot;/&gt;&lt;wsp:rsid wsp:val=&quot;00BB6E3B&quot;/&gt;&lt;wsp:rsid wsp:val=&quot;00BB7F63&quot;/&gt;&lt;wsp:rsid wsp:val=&quot;00BC0EB0&quot;/&gt;&lt;wsp:rsid wsp:val=&quot;00BC1209&quot;/&gt;&lt;wsp:rsid wsp:val=&quot;00BC2E2D&quot;/&gt;&lt;wsp:rsid wsp:val=&quot;00BC4194&quot;/&gt;&lt;wsp:rsid wsp:val=&quot;00BC4326&quot;/&gt;&lt;wsp:rsid wsp:val=&quot;00BC56BA&quot;/&gt;&lt;wsp:rsid wsp:val=&quot;00BC5B9A&quot;/&gt;&lt;wsp:rsid wsp:val=&quot;00BC70CD&quot;/&gt;&lt;wsp:rsid wsp:val=&quot;00BC76A1&quot;/&gt;&lt;wsp:rsid wsp:val=&quot;00BC7C48&quot;/&gt;&lt;wsp:rsid wsp:val=&quot;00BC7EA8&quot;/&gt;&lt;wsp:rsid wsp:val=&quot;00BD0AED&quot;/&gt;&lt;wsp:rsid wsp:val=&quot;00BD0C2C&quot;/&gt;&lt;wsp:rsid wsp:val=&quot;00BD10E4&quot;/&gt;&lt;wsp:rsid wsp:val=&quot;00BD113A&quot;/&gt;&lt;wsp:rsid wsp:val=&quot;00BD154F&quot;/&gt;&lt;wsp:rsid wsp:val=&quot;00BD1F84&quot;/&gt;&lt;wsp:rsid wsp:val=&quot;00BD33E3&quot;/&gt;&lt;wsp:rsid wsp:val=&quot;00BD3FD1&quot;/&gt;&lt;wsp:rsid wsp:val=&quot;00BD4C05&quot;/&gt;&lt;wsp:rsid wsp:val=&quot;00BD5377&quot;/&gt;&lt;wsp:rsid wsp:val=&quot;00BD54ED&quot;/&gt;&lt;wsp:rsid wsp:val=&quot;00BD5737&quot;/&gt;&lt;wsp:rsid wsp:val=&quot;00BD5AF5&quot;/&gt;&lt;wsp:rsid wsp:val=&quot;00BD5C2D&quot;/&gt;&lt;wsp:rsid wsp:val=&quot;00BD744E&quot;/&gt;&lt;wsp:rsid wsp:val=&quot;00BD7AF2&quot;/&gt;&lt;wsp:rsid wsp:val=&quot;00BE029D&quot;/&gt;&lt;wsp:rsid wsp:val=&quot;00BE05BB&quot;/&gt;&lt;wsp:rsid wsp:val=&quot;00BE175F&quot;/&gt;&lt;wsp:rsid wsp:val=&quot;00BE2082&quot;/&gt;&lt;wsp:rsid wsp:val=&quot;00BE22E0&quot;/&gt;&lt;wsp:rsid wsp:val=&quot;00BE3F08&quot;/&gt;&lt;wsp:rsid wsp:val=&quot;00BE4217&quot;/&gt;&lt;wsp:rsid wsp:val=&quot;00BE44BA&quot;/&gt;&lt;wsp:rsid wsp:val=&quot;00BE463D&quot;/&gt;&lt;wsp:rsid wsp:val=&quot;00BF00A6&quot;/&gt;&lt;wsp:rsid wsp:val=&quot;00BF0A47&quot;/&gt;&lt;wsp:rsid wsp:val=&quot;00BF0CC5&quot;/&gt;&lt;wsp:rsid wsp:val=&quot;00BF117A&quot;/&gt;&lt;wsp:rsid wsp:val=&quot;00BF2589&quot;/&gt;&lt;wsp:rsid wsp:val=&quot;00BF3A02&quot;/&gt;&lt;wsp:rsid wsp:val=&quot;00BF40A8&quot;/&gt;&lt;wsp:rsid wsp:val=&quot;00BF41B2&quot;/&gt;&lt;wsp:rsid wsp:val=&quot;00BF69EA&quot;/&gt;&lt;wsp:rsid wsp:val=&quot;00BF6E06&quot;/&gt;&lt;wsp:rsid wsp:val=&quot;00BF79B4&quot;/&gt;&lt;wsp:rsid wsp:val=&quot;00C00F79&quot;/&gt;&lt;wsp:rsid wsp:val=&quot;00C01104&quot;/&gt;&lt;wsp:rsid wsp:val=&quot;00C021AE&quot;/&gt;&lt;wsp:rsid wsp:val=&quot;00C0315C&quot;/&gt;&lt;wsp:rsid wsp:val=&quot;00C04709&quot;/&gt;&lt;wsp:rsid wsp:val=&quot;00C05330&quot;/&gt;&lt;wsp:rsid wsp:val=&quot;00C05D01&quot;/&gt;&lt;wsp:rsid wsp:val=&quot;00C06E91&quot;/&gt;&lt;wsp:rsid wsp:val=&quot;00C07FC4&quot;/&gt;&lt;wsp:rsid wsp:val=&quot;00C10264&quot;/&gt;&lt;wsp:rsid wsp:val=&quot;00C108B0&quot;/&gt;&lt;wsp:rsid wsp:val=&quot;00C11B0B&quot;/&gt;&lt;wsp:rsid wsp:val=&quot;00C11D7B&quot;/&gt;&lt;wsp:rsid wsp:val=&quot;00C12625&quot;/&gt;&lt;wsp:rsid wsp:val=&quot;00C12CFE&quot;/&gt;&lt;wsp:rsid wsp:val=&quot;00C14194&quot;/&gt;&lt;wsp:rsid wsp:val=&quot;00C141EB&quot;/&gt;&lt;wsp:rsid wsp:val=&quot;00C14719&quot;/&gt;&lt;wsp:rsid wsp:val=&quot;00C14BAC&quot;/&gt;&lt;wsp:rsid wsp:val=&quot;00C15058&quot;/&gt;&lt;wsp:rsid wsp:val=&quot;00C15116&quot;/&gt;&lt;wsp:rsid wsp:val=&quot;00C15D84&quot;/&gt;&lt;wsp:rsid wsp:val=&quot;00C16345&quot;/&gt;&lt;wsp:rsid wsp:val=&quot;00C175EC&quot;/&gt;&lt;wsp:rsid wsp:val=&quot;00C205E5&quot;/&gt;&lt;wsp:rsid wsp:val=&quot;00C2185A&quot;/&gt;&lt;wsp:rsid wsp:val=&quot;00C221C5&quot;/&gt;&lt;wsp:rsid wsp:val=&quot;00C226F3&quot;/&gt;&lt;wsp:rsid wsp:val=&quot;00C248CA&quot;/&gt;&lt;wsp:rsid wsp:val=&quot;00C24DDB&quot;/&gt;&lt;wsp:rsid wsp:val=&quot;00C26F4A&quot;/&gt;&lt;wsp:rsid wsp:val=&quot;00C27668&quot;/&gt;&lt;wsp:rsid wsp:val=&quot;00C278D5&quot;/&gt;&lt;wsp:rsid wsp:val=&quot;00C27F21&quot;/&gt;&lt;wsp:rsid wsp:val=&quot;00C31031&quot;/&gt;&lt;wsp:rsid wsp:val=&quot;00C332D0&quot;/&gt;&lt;wsp:rsid wsp:val=&quot;00C333A9&quot;/&gt;&lt;wsp:rsid wsp:val=&quot;00C3463A&quot;/&gt;&lt;wsp:rsid wsp:val=&quot;00C346C4&quot;/&gt;&lt;wsp:rsid wsp:val=&quot;00C367A3&quot;/&gt;&lt;wsp:rsid wsp:val=&quot;00C36BD4&quot;/&gt;&lt;wsp:rsid wsp:val=&quot;00C37693&quot;/&gt;&lt;wsp:rsid wsp:val=&quot;00C40F10&quot;/&gt;&lt;wsp:rsid wsp:val=&quot;00C425A7&quot;/&gt;&lt;wsp:rsid wsp:val=&quot;00C42FFC&quot;/&gt;&lt;wsp:rsid wsp:val=&quot;00C4302C&quot;/&gt;&lt;wsp:rsid wsp:val=&quot;00C432F5&quot;/&gt;&lt;wsp:rsid wsp:val=&quot;00C43598&quot;/&gt;&lt;wsp:rsid wsp:val=&quot;00C4465E&quot;/&gt;&lt;wsp:rsid wsp:val=&quot;00C452B6&quot;/&gt;&lt;wsp:rsid wsp:val=&quot;00C4699F&quot;/&gt;&lt;wsp:rsid wsp:val=&quot;00C47419&quot;/&gt;&lt;wsp:rsid wsp:val=&quot;00C517EC&quot;/&gt;&lt;wsp:rsid wsp:val=&quot;00C520ED&quot;/&gt;&lt;wsp:rsid wsp:val=&quot;00C52110&quot;/&gt;&lt;wsp:rsid wsp:val=&quot;00C5297B&quot;/&gt;&lt;wsp:rsid wsp:val=&quot;00C52CCA&quot;/&gt;&lt;wsp:rsid wsp:val=&quot;00C53043&quot;/&gt;&lt;wsp:rsid wsp:val=&quot;00C541D2&quot;/&gt;&lt;wsp:rsid wsp:val=&quot;00C54A08&quot;/&gt;&lt;wsp:rsid wsp:val=&quot;00C54B7B&quot;/&gt;&lt;wsp:rsid wsp:val=&quot;00C551AF&quot;/&gt;&lt;wsp:rsid wsp:val=&quot;00C571F6&quot;/&gt;&lt;wsp:rsid wsp:val=&quot;00C5751B&quot;/&gt;&lt;wsp:rsid wsp:val=&quot;00C6067C&quot;/&gt;&lt;wsp:rsid wsp:val=&quot;00C615C8&quot;/&gt;&lt;wsp:rsid wsp:val=&quot;00C62FE0&quot;/&gt;&lt;wsp:rsid wsp:val=&quot;00C63FEE&quot;/&gt;&lt;wsp:rsid wsp:val=&quot;00C64668&quot;/&gt;&lt;wsp:rsid wsp:val=&quot;00C64669&quot;/&gt;&lt;wsp:rsid wsp:val=&quot;00C64915&quot;/&gt;&lt;wsp:rsid wsp:val=&quot;00C65088&quot;/&gt;&lt;wsp:rsid wsp:val=&quot;00C65556&quot;/&gt;&lt;wsp:rsid wsp:val=&quot;00C65D51&quot;/&gt;&lt;wsp:rsid wsp:val=&quot;00C662C9&quot;/&gt;&lt;wsp:rsid wsp:val=&quot;00C66E65&quot;/&gt;&lt;wsp:rsid wsp:val=&quot;00C67146&quot;/&gt;&lt;wsp:rsid wsp:val=&quot;00C67731&quot;/&gt;&lt;wsp:rsid wsp:val=&quot;00C67A10&quot;/&gt;&lt;wsp:rsid wsp:val=&quot;00C67B98&quot;/&gt;&lt;wsp:rsid wsp:val=&quot;00C70762&quot;/&gt;&lt;wsp:rsid wsp:val=&quot;00C71F6E&quot;/&gt;&lt;wsp:rsid wsp:val=&quot;00C7377E&quot;/&gt;&lt;wsp:rsid wsp:val=&quot;00C74772&quot;/&gt;&lt;wsp:rsid wsp:val=&quot;00C747CA&quot;/&gt;&lt;wsp:rsid wsp:val=&quot;00C757C6&quot;/&gt;&lt;wsp:rsid wsp:val=&quot;00C76423&quot;/&gt;&lt;wsp:rsid wsp:val=&quot;00C76A00&quot;/&gt;&lt;wsp:rsid wsp:val=&quot;00C776F3&quot;/&gt;&lt;wsp:rsid wsp:val=&quot;00C77C47&quot;/&gt;&lt;wsp:rsid wsp:val=&quot;00C8013D&quot;/&gt;&lt;wsp:rsid wsp:val=&quot;00C80F18&quot;/&gt;&lt;wsp:rsid wsp:val=&quot;00C82D0D&quot;/&gt;&lt;wsp:rsid wsp:val=&quot;00C83527&quot;/&gt;&lt;wsp:rsid wsp:val=&quot;00C83838&quot;/&gt;&lt;wsp:rsid wsp:val=&quot;00C83D98&quot;/&gt;&lt;wsp:rsid wsp:val=&quot;00C843D8&quot;/&gt;&lt;wsp:rsid wsp:val=&quot;00C8734E&quot;/&gt;&lt;wsp:rsid wsp:val=&quot;00C87527&quot;/&gt;&lt;wsp:rsid wsp:val=&quot;00C8782D&quot;/&gt;&lt;wsp:rsid wsp:val=&quot;00C908F3&quot;/&gt;&lt;wsp:rsid wsp:val=&quot;00C90A9A&quot;/&gt;&lt;wsp:rsid wsp:val=&quot;00C90BBD&quot;/&gt;&lt;wsp:rsid wsp:val=&quot;00C917DF&quot;/&gt;&lt;wsp:rsid wsp:val=&quot;00C91DFA&quot;/&gt;&lt;wsp:rsid wsp:val=&quot;00C92640&quot;/&gt;&lt;wsp:rsid wsp:val=&quot;00C9278A&quot;/&gt;&lt;wsp:rsid wsp:val=&quot;00C939A1&quot;/&gt;&lt;wsp:rsid wsp:val=&quot;00C93B38&quot;/&gt;&lt;wsp:rsid wsp:val=&quot;00C93E4C&quot;/&gt;&lt;wsp:rsid wsp:val=&quot;00C94E77&quot;/&gt;&lt;wsp:rsid wsp:val=&quot;00C951AE&quot;/&gt;&lt;wsp:rsid wsp:val=&quot;00C959FD&quot;/&gt;&lt;wsp:rsid wsp:val=&quot;00C96481&quot;/&gt;&lt;wsp:rsid wsp:val=&quot;00CA09C2&quot;/&gt;&lt;wsp:rsid wsp:val=&quot;00CA1846&quot;/&gt;&lt;wsp:rsid wsp:val=&quot;00CA2D7D&quot;/&gt;&lt;wsp:rsid wsp:val=&quot;00CA3F59&quot;/&gt;&lt;wsp:rsid wsp:val=&quot;00CA406D&quot;/&gt;&lt;wsp:rsid wsp:val=&quot;00CA505E&quot;/&gt;&lt;wsp:rsid wsp:val=&quot;00CA519A&quot;/&gt;&lt;wsp:rsid wsp:val=&quot;00CA5289&quot;/&gt;&lt;wsp:rsid wsp:val=&quot;00CA5709&quot;/&gt;&lt;wsp:rsid wsp:val=&quot;00CA5F79&quot;/&gt;&lt;wsp:rsid wsp:val=&quot;00CA6A11&quot;/&gt;&lt;wsp:rsid wsp:val=&quot;00CA7A14&quot;/&gt;&lt;wsp:rsid wsp:val=&quot;00CB1732&quot;/&gt;&lt;wsp:rsid wsp:val=&quot;00CB1E40&quot;/&gt;&lt;wsp:rsid wsp:val=&quot;00CB2AC8&quot;/&gt;&lt;wsp:rsid wsp:val=&quot;00CB32F7&quot;/&gt;&lt;wsp:rsid wsp:val=&quot;00CB3579&quot;/&gt;&lt;wsp:rsid wsp:val=&quot;00CB35B3&quot;/&gt;&lt;wsp:rsid wsp:val=&quot;00CB4166&quot;/&gt;&lt;wsp:rsid wsp:val=&quot;00CB44D3&quot;/&gt;&lt;wsp:rsid wsp:val=&quot;00CB4548&quot;/&gt;&lt;wsp:rsid wsp:val=&quot;00CB4BDE&quot;/&gt;&lt;wsp:rsid wsp:val=&quot;00CB6CCE&quot;/&gt;&lt;wsp:rsid wsp:val=&quot;00CC026C&quot;/&gt;&lt;wsp:rsid wsp:val=&quot;00CC08F5&quot;/&gt;&lt;wsp:rsid wsp:val=&quot;00CC0991&quot;/&gt;&lt;wsp:rsid wsp:val=&quot;00CC1167&quot;/&gt;&lt;wsp:rsid wsp:val=&quot;00CC16B2&quot;/&gt;&lt;wsp:rsid wsp:val=&quot;00CC21EF&quot;/&gt;&lt;wsp:rsid wsp:val=&quot;00CC2831&quot;/&gt;&lt;wsp:rsid wsp:val=&quot;00CC28CA&quot;/&gt;&lt;wsp:rsid wsp:val=&quot;00CC3517&quot;/&gt;&lt;wsp:rsid wsp:val=&quot;00CC3D76&quot;/&gt;&lt;wsp:rsid wsp:val=&quot;00CC417E&quot;/&gt;&lt;wsp:rsid wsp:val=&quot;00CC430F&quot;/&gt;&lt;wsp:rsid wsp:val=&quot;00CC49AC&quot;/&gt;&lt;wsp:rsid wsp:val=&quot;00CC4CC5&quot;/&gt;&lt;wsp:rsid wsp:val=&quot;00CC57C3&quot;/&gt;&lt;wsp:rsid wsp:val=&quot;00CC5DE4&quot;/&gt;&lt;wsp:rsid wsp:val=&quot;00CC63D5&quot;/&gt;&lt;wsp:rsid wsp:val=&quot;00CC6A47&quot;/&gt;&lt;wsp:rsid wsp:val=&quot;00CC72C8&quot;/&gt;&lt;wsp:rsid wsp:val=&quot;00CC73C0&quot;/&gt;&lt;wsp:rsid wsp:val=&quot;00CD0B68&quot;/&gt;&lt;wsp:rsid wsp:val=&quot;00CD0C1B&quot;/&gt;&lt;wsp:rsid wsp:val=&quot;00CD0EF0&quot;/&gt;&lt;wsp:rsid wsp:val=&quot;00CD3343&quot;/&gt;&lt;wsp:rsid wsp:val=&quot;00CD46F4&quot;/&gt;&lt;wsp:rsid wsp:val=&quot;00CD4D4E&quot;/&gt;&lt;wsp:rsid wsp:val=&quot;00CD6617&quot;/&gt;&lt;wsp:rsid wsp:val=&quot;00CD67F1&quot;/&gt;&lt;wsp:rsid wsp:val=&quot;00CD6A72&quot;/&gt;&lt;wsp:rsid wsp:val=&quot;00CD7394&quot;/&gt;&lt;wsp:rsid wsp:val=&quot;00CE092B&quot;/&gt;&lt;wsp:rsid wsp:val=&quot;00CE1326&quot;/&gt;&lt;wsp:rsid wsp:val=&quot;00CE1BCB&quot;/&gt;&lt;wsp:rsid wsp:val=&quot;00CE25EF&quot;/&gt;&lt;wsp:rsid wsp:val=&quot;00CE2B85&quot;/&gt;&lt;wsp:rsid wsp:val=&quot;00CE5639&quot;/&gt;&lt;wsp:rsid wsp:val=&quot;00CE59DF&quot;/&gt;&lt;wsp:rsid wsp:val=&quot;00CE60D7&quot;/&gt;&lt;wsp:rsid wsp:val=&quot;00CE7474&quot;/&gt;&lt;wsp:rsid wsp:val=&quot;00CF010A&quot;/&gt;&lt;wsp:rsid wsp:val=&quot;00CF0B18&quot;/&gt;&lt;wsp:rsid wsp:val=&quot;00CF0D80&quot;/&gt;&lt;wsp:rsid wsp:val=&quot;00CF18B0&quot;/&gt;&lt;wsp:rsid wsp:val=&quot;00CF1EA4&quot;/&gt;&lt;wsp:rsid wsp:val=&quot;00CF2845&quot;/&gt;&lt;wsp:rsid wsp:val=&quot;00CF285C&quot;/&gt;&lt;wsp:rsid wsp:val=&quot;00CF285D&quot;/&gt;&lt;wsp:rsid wsp:val=&quot;00CF31CC&quot;/&gt;&lt;wsp:rsid wsp:val=&quot;00CF344B&quot;/&gt;&lt;wsp:rsid wsp:val=&quot;00CF413F&quot;/&gt;&lt;wsp:rsid wsp:val=&quot;00CF53F3&quot;/&gt;&lt;wsp:rsid wsp:val=&quot;00CF5FDE&quot;/&gt;&lt;wsp:rsid wsp:val=&quot;00CF65B9&quot;/&gt;&lt;wsp:rsid wsp:val=&quot;00CF7D73&quot;/&gt;&lt;wsp:rsid wsp:val=&quot;00D00065&quot;/&gt;&lt;wsp:rsid wsp:val=&quot;00D00251&quot;/&gt;&lt;wsp:rsid wsp:val=&quot;00D01C0E&quot;/&gt;&lt;wsp:rsid wsp:val=&quot;00D03248&quot;/&gt;&lt;wsp:rsid wsp:val=&quot;00D03913&quot;/&gt;&lt;wsp:rsid wsp:val=&quot;00D0586D&quot;/&gt;&lt;wsp:rsid wsp:val=&quot;00D05D91&quot;/&gt;&lt;wsp:rsid wsp:val=&quot;00D05E2F&quot;/&gt;&lt;wsp:rsid wsp:val=&quot;00D05F7C&quot;/&gt;&lt;wsp:rsid wsp:val=&quot;00D0786B&quot;/&gt;&lt;wsp:rsid wsp:val=&quot;00D07FB0&quot;/&gt;&lt;wsp:rsid wsp:val=&quot;00D100AB&quot;/&gt;&lt;wsp:rsid wsp:val=&quot;00D10B67&quot;/&gt;&lt;wsp:rsid wsp:val=&quot;00D11BFE&quot;/&gt;&lt;wsp:rsid wsp:val=&quot;00D124F4&quot;/&gt;&lt;wsp:rsid wsp:val=&quot;00D1252C&quot;/&gt;&lt;wsp:rsid wsp:val=&quot;00D1270F&quot;/&gt;&lt;wsp:rsid wsp:val=&quot;00D12D1C&quot;/&gt;&lt;wsp:rsid wsp:val=&quot;00D132B1&quot;/&gt;&lt;wsp:rsid wsp:val=&quot;00D136F6&quot;/&gt;&lt;wsp:rsid wsp:val=&quot;00D13FC2&quot;/&gt;&lt;wsp:rsid wsp:val=&quot;00D148A4&quot;/&gt;&lt;wsp:rsid wsp:val=&quot;00D1499B&quot;/&gt;&lt;wsp:rsid wsp:val=&quot;00D14C4B&quot;/&gt;&lt;wsp:rsid wsp:val=&quot;00D14F87&quot;/&gt;&lt;wsp:rsid wsp:val=&quot;00D16017&quot;/&gt;&lt;wsp:rsid wsp:val=&quot;00D16526&quot;/&gt;&lt;wsp:rsid wsp:val=&quot;00D17CAE&quot;/&gt;&lt;wsp:rsid wsp:val=&quot;00D200D5&quot;/&gt;&lt;wsp:rsid wsp:val=&quot;00D20309&quot;/&gt;&lt;wsp:rsid wsp:val=&quot;00D205FA&quot;/&gt;&lt;wsp:rsid wsp:val=&quot;00D20783&quot;/&gt;&lt;wsp:rsid wsp:val=&quot;00D20AC1&quot;/&gt;&lt;wsp:rsid wsp:val=&quot;00D20EF7&quot;/&gt;&lt;wsp:rsid wsp:val=&quot;00D21D17&quot;/&gt;&lt;wsp:rsid wsp:val=&quot;00D220DB&quot;/&gt;&lt;wsp:rsid wsp:val=&quot;00D22E7A&quot;/&gt;&lt;wsp:rsid wsp:val=&quot;00D23395&quot;/&gt;&lt;wsp:rsid wsp:val=&quot;00D23A3A&quot;/&gt;&lt;wsp:rsid wsp:val=&quot;00D23E91&quot;/&gt;&lt;wsp:rsid wsp:val=&quot;00D24E5F&quot;/&gt;&lt;wsp:rsid wsp:val=&quot;00D260E9&quot;/&gt;&lt;wsp:rsid wsp:val=&quot;00D26419&quot;/&gt;&lt;wsp:rsid wsp:val=&quot;00D273DE&quot;/&gt;&lt;wsp:rsid wsp:val=&quot;00D30E80&quot;/&gt;&lt;wsp:rsid wsp:val=&quot;00D31226&quot;/&gt;&lt;wsp:rsid wsp:val=&quot;00D3265C&quot;/&gt;&lt;wsp:rsid wsp:val=&quot;00D32F25&quot;/&gt;&lt;wsp:rsid wsp:val=&quot;00D346AF&quot;/&gt;&lt;wsp:rsid wsp:val=&quot;00D34B7F&quot;/&gt;&lt;wsp:rsid wsp:val=&quot;00D34BAC&quot;/&gt;&lt;wsp:rsid wsp:val=&quot;00D35BAA&quot;/&gt;&lt;wsp:rsid wsp:val=&quot;00D37310&quot;/&gt;&lt;wsp:rsid wsp:val=&quot;00D40200&quot;/&gt;&lt;wsp:rsid wsp:val=&quot;00D42322&quot;/&gt;&lt;wsp:rsid wsp:val=&quot;00D42BFA&quot;/&gt;&lt;wsp:rsid wsp:val=&quot;00D42D39&quot;/&gt;&lt;wsp:rsid wsp:val=&quot;00D43670&quot;/&gt;&lt;wsp:rsid wsp:val=&quot;00D44292&quot;/&gt;&lt;wsp:rsid wsp:val=&quot;00D44552&quot;/&gt;&lt;wsp:rsid wsp:val=&quot;00D445E3&quot;/&gt;&lt;wsp:rsid wsp:val=&quot;00D453E9&quot;/&gt;&lt;wsp:rsid wsp:val=&quot;00D462CC&quot;/&gt;&lt;wsp:rsid wsp:val=&quot;00D4632E&quot;/&gt;&lt;wsp:rsid wsp:val=&quot;00D47564&quot;/&gt;&lt;wsp:rsid wsp:val=&quot;00D475E5&quot;/&gt;&lt;wsp:rsid wsp:val=&quot;00D47844&quot;/&gt;&lt;wsp:rsid wsp:val=&quot;00D47D25&quot;/&gt;&lt;wsp:rsid wsp:val=&quot;00D47E17&quot;/&gt;&lt;wsp:rsid wsp:val=&quot;00D513BC&quot;/&gt;&lt;wsp:rsid wsp:val=&quot;00D51D44&quot;/&gt;&lt;wsp:rsid wsp:val=&quot;00D5271B&quot;/&gt;&lt;wsp:rsid wsp:val=&quot;00D52BB5&quot;/&gt;&lt;wsp:rsid wsp:val=&quot;00D530DB&quot;/&gt;&lt;wsp:rsid wsp:val=&quot;00D5324B&quot;/&gt;&lt;wsp:rsid wsp:val=&quot;00D53AFB&quot;/&gt;&lt;wsp:rsid wsp:val=&quot;00D5501D&quot;/&gt;&lt;wsp:rsid wsp:val=&quot;00D550E6&quot;/&gt;&lt;wsp:rsid wsp:val=&quot;00D55759&quot;/&gt;&lt;wsp:rsid wsp:val=&quot;00D5648A&quot;/&gt;&lt;wsp:rsid wsp:val=&quot;00D56625&quot;/&gt;&lt;wsp:rsid wsp:val=&quot;00D5689B&quot;/&gt;&lt;wsp:rsid wsp:val=&quot;00D601BB&quot;/&gt;&lt;wsp:rsid wsp:val=&quot;00D60342&quot;/&gt;&lt;wsp:rsid wsp:val=&quot;00D63479&quot;/&gt;&lt;wsp:rsid wsp:val=&quot;00D642D1&quot;/&gt;&lt;wsp:rsid wsp:val=&quot;00D65150&quot;/&gt;&lt;wsp:rsid wsp:val=&quot;00D6534E&quot;/&gt;&lt;wsp:rsid wsp:val=&quot;00D658AE&quot;/&gt;&lt;wsp:rsid wsp:val=&quot;00D658D6&quot;/&gt;&lt;wsp:rsid wsp:val=&quot;00D66558&quot;/&gt;&lt;wsp:rsid wsp:val=&quot;00D6664A&quot;/&gt;&lt;wsp:rsid wsp:val=&quot;00D7114B&quot;/&gt;&lt;wsp:rsid wsp:val=&quot;00D7136B&quot;/&gt;&lt;wsp:rsid wsp:val=&quot;00D717A6&quot;/&gt;&lt;wsp:rsid wsp:val=&quot;00D7361F&quot;/&gt;&lt;wsp:rsid wsp:val=&quot;00D73FE6&quot;/&gt;&lt;wsp:rsid wsp:val=&quot;00D744C7&quot;/&gt;&lt;wsp:rsid wsp:val=&quot;00D74AC4&quot;/&gt;&lt;wsp:rsid wsp:val=&quot;00D750A8&quot;/&gt;&lt;wsp:rsid wsp:val=&quot;00D750FB&quot;/&gt;&lt;wsp:rsid wsp:val=&quot;00D75151&quot;/&gt;&lt;wsp:rsid wsp:val=&quot;00D752DD&quot;/&gt;&lt;wsp:rsid wsp:val=&quot;00D764E2&quot;/&gt;&lt;wsp:rsid wsp:val=&quot;00D77839&quot;/&gt;&lt;wsp:rsid wsp:val=&quot;00D80E7F&quot;/&gt;&lt;wsp:rsid wsp:val=&quot;00D81484&quot;/&gt;&lt;wsp:rsid wsp:val=&quot;00D8201F&quot;/&gt;&lt;wsp:rsid wsp:val=&quot;00D82225&quot;/&gt;&lt;wsp:rsid wsp:val=&quot;00D82627&quot;/&gt;&lt;wsp:rsid wsp:val=&quot;00D82805&quot;/&gt;&lt;wsp:rsid wsp:val=&quot;00D82889&quot;/&gt;&lt;wsp:rsid wsp:val=&quot;00D8324C&quot;/&gt;&lt;wsp:rsid wsp:val=&quot;00D83FDD&quot;/&gt;&lt;wsp:rsid wsp:val=&quot;00D84EF9&quot;/&gt;&lt;wsp:rsid wsp:val=&quot;00D8584A&quot;/&gt;&lt;wsp:rsid wsp:val=&quot;00D85CD8&quot;/&gt;&lt;wsp:rsid wsp:val=&quot;00D8720A&quot;/&gt;&lt;wsp:rsid wsp:val=&quot;00D90931&quot;/&gt;&lt;wsp:rsid wsp:val=&quot;00D90D58&quot;/&gt;&lt;wsp:rsid wsp:val=&quot;00D91DB5&quot;/&gt;&lt;wsp:rsid wsp:val=&quot;00D922BB&quot;/&gt;&lt;wsp:rsid wsp:val=&quot;00D9230B&quot;/&gt;&lt;wsp:rsid wsp:val=&quot;00D93592&quot;/&gt;&lt;wsp:rsid wsp:val=&quot;00D93A6E&quot;/&gt;&lt;wsp:rsid wsp:val=&quot;00D9422C&quot;/&gt;&lt;wsp:rsid wsp:val=&quot;00D9497B&quot;/&gt;&lt;wsp:rsid wsp:val=&quot;00D95116&quot;/&gt;&lt;wsp:rsid wsp:val=&quot;00DA05F8&quot;/&gt;&lt;wsp:rsid wsp:val=&quot;00DA0EA4&quot;/&gt;&lt;wsp:rsid wsp:val=&quot;00DA0EF4&quot;/&gt;&lt;wsp:rsid wsp:val=&quot;00DA1414&quot;/&gt;&lt;wsp:rsid wsp:val=&quot;00DA193B&quot;/&gt;&lt;wsp:rsid wsp:val=&quot;00DA3137&quot;/&gt;&lt;wsp:rsid wsp:val=&quot;00DA3629&quot;/&gt;&lt;wsp:rsid wsp:val=&quot;00DA37BB&quot;/&gt;&lt;wsp:rsid wsp:val=&quot;00DA3C5D&quot;/&gt;&lt;wsp:rsid wsp:val=&quot;00DA3DE5&quot;/&gt;&lt;wsp:rsid wsp:val=&quot;00DA4A98&quot;/&gt;&lt;wsp:rsid wsp:val=&quot;00DA4F3A&quot;/&gt;&lt;wsp:rsid wsp:val=&quot;00DA532E&quot;/&gt;&lt;wsp:rsid wsp:val=&quot;00DA6632&quot;/&gt;&lt;wsp:rsid wsp:val=&quot;00DA699A&quot;/&gt;&lt;wsp:rsid wsp:val=&quot;00DA7421&quot;/&gt;&lt;wsp:rsid wsp:val=&quot;00DA779D&quot;/&gt;&lt;wsp:rsid wsp:val=&quot;00DA7EEB&quot;/&gt;&lt;wsp:rsid wsp:val=&quot;00DB032F&quot;/&gt;&lt;wsp:rsid wsp:val=&quot;00DB0334&quot;/&gt;&lt;wsp:rsid wsp:val=&quot;00DB2F00&quot;/&gt;&lt;wsp:rsid wsp:val=&quot;00DB313B&quot;/&gt;&lt;wsp:rsid wsp:val=&quot;00DB3172&quot;/&gt;&lt;wsp:rsid wsp:val=&quot;00DB38D8&quot;/&gt;&lt;wsp:rsid wsp:val=&quot;00DB3907&quot;/&gt;&lt;wsp:rsid wsp:val=&quot;00DB3C88&quot;/&gt;&lt;wsp:rsid wsp:val=&quot;00DB50B1&quot;/&gt;&lt;wsp:rsid wsp:val=&quot;00DB5B0F&quot;/&gt;&lt;wsp:rsid wsp:val=&quot;00DB5D67&quot;/&gt;&lt;wsp:rsid wsp:val=&quot;00DB6647&quot;/&gt;&lt;wsp:rsid wsp:val=&quot;00DB66CE&quot;/&gt;&lt;wsp:rsid wsp:val=&quot;00DB741D&quot;/&gt;&lt;wsp:rsid wsp:val=&quot;00DC038A&quot;/&gt;&lt;wsp:rsid wsp:val=&quot;00DC0C19&quot;/&gt;&lt;wsp:rsid wsp:val=&quot;00DC1299&quot;/&gt;&lt;wsp:rsid wsp:val=&quot;00DC1493&quot;/&gt;&lt;wsp:rsid wsp:val=&quot;00DC1B6F&quot;/&gt;&lt;wsp:rsid wsp:val=&quot;00DC2307&quot;/&gt;&lt;wsp:rsid wsp:val=&quot;00DC2AB7&quot;/&gt;&lt;wsp:rsid wsp:val=&quot;00DC346E&quot;/&gt;&lt;wsp:rsid wsp:val=&quot;00DC4D9D&quot;/&gt;&lt;wsp:rsid wsp:val=&quot;00DC5754&quot;/&gt;&lt;wsp:rsid wsp:val=&quot;00DC6670&quot;/&gt;&lt;wsp:rsid wsp:val=&quot;00DC743A&quot;/&gt;&lt;wsp:rsid wsp:val=&quot;00DC7C1D&quot;/&gt;&lt;wsp:rsid wsp:val=&quot;00DD0195&quot;/&gt;&lt;wsp:rsid wsp:val=&quot;00DD07FD&quot;/&gt;&lt;wsp:rsid wsp:val=&quot;00DD48D9&quot;/&gt;&lt;wsp:rsid wsp:val=&quot;00DD5BB6&quot;/&gt;&lt;wsp:rsid wsp:val=&quot;00DD63F5&quot;/&gt;&lt;wsp:rsid wsp:val=&quot;00DD684A&quot;/&gt;&lt;wsp:rsid wsp:val=&quot;00DD779D&quot;/&gt;&lt;wsp:rsid wsp:val=&quot;00DD7F58&quot;/&gt;&lt;wsp:rsid wsp:val=&quot;00DE00C4&quot;/&gt;&lt;wsp:rsid wsp:val=&quot;00DE0348&quot;/&gt;&lt;wsp:rsid wsp:val=&quot;00DE06AD&quot;/&gt;&lt;wsp:rsid wsp:val=&quot;00DE0857&quot;/&gt;&lt;wsp:rsid wsp:val=&quot;00DE13D5&quot;/&gt;&lt;wsp:rsid wsp:val=&quot;00DE1C28&quot;/&gt;&lt;wsp:rsid wsp:val=&quot;00DE25C9&quot;/&gt;&lt;wsp:rsid wsp:val=&quot;00DE2A5B&quot;/&gt;&lt;wsp:rsid wsp:val=&quot;00DE3357&quot;/&gt;&lt;wsp:rsid wsp:val=&quot;00DE39E3&quot;/&gt;&lt;wsp:rsid wsp:val=&quot;00DE4909&quot;/&gt;&lt;wsp:rsid wsp:val=&quot;00DE57EB&quot;/&gt;&lt;wsp:rsid wsp:val=&quot;00DE593B&quot;/&gt;&lt;wsp:rsid wsp:val=&quot;00DE699A&quot;/&gt;&lt;wsp:rsid wsp:val=&quot;00DE6D06&quot;/&gt;&lt;wsp:rsid wsp:val=&quot;00DE71DC&quot;/&gt;&lt;wsp:rsid wsp:val=&quot;00DE7D7E&quot;/&gt;&lt;wsp:rsid wsp:val=&quot;00DF0975&quot;/&gt;&lt;wsp:rsid wsp:val=&quot;00DF0EF9&quot;/&gt;&lt;wsp:rsid wsp:val=&quot;00DF0F9E&quot;/&gt;&lt;wsp:rsid wsp:val=&quot;00DF1281&quot;/&gt;&lt;wsp:rsid wsp:val=&quot;00DF199B&quot;/&gt;&lt;wsp:rsid wsp:val=&quot;00DF1E2D&quot;/&gt;&lt;wsp:rsid wsp:val=&quot;00DF201C&quot;/&gt;&lt;wsp:rsid wsp:val=&quot;00DF255E&quot;/&gt;&lt;wsp:rsid wsp:val=&quot;00DF49A6&quot;/&gt;&lt;wsp:rsid wsp:val=&quot;00DF4C20&quot;/&gt;&lt;wsp:rsid wsp:val=&quot;00DF5633&quot;/&gt;&lt;wsp:rsid wsp:val=&quot;00DF6058&quot;/&gt;&lt;wsp:rsid wsp:val=&quot;00DF7A86&quot;/&gt;&lt;wsp:rsid wsp:val=&quot;00DF7C4C&quot;/&gt;&lt;wsp:rsid wsp:val=&quot;00DF7EB3&quot;/&gt;&lt;wsp:rsid wsp:val=&quot;00E01B92&quot;/&gt;&lt;wsp:rsid wsp:val=&quot;00E02049&quot;/&gt;&lt;wsp:rsid wsp:val=&quot;00E02DFC&quot;/&gt;&lt;wsp:rsid wsp:val=&quot;00E035A8&quot;/&gt;&lt;wsp:rsid wsp:val=&quot;00E03CCB&quot;/&gt;&lt;wsp:rsid wsp:val=&quot;00E03E6C&quot;/&gt;&lt;wsp:rsid wsp:val=&quot;00E04AA5&quot;/&gt;&lt;wsp:rsid wsp:val=&quot;00E0573F&quot;/&gt;&lt;wsp:rsid wsp:val=&quot;00E0590E&quot;/&gt;&lt;wsp:rsid wsp:val=&quot;00E05BF4&quot;/&gt;&lt;wsp:rsid wsp:val=&quot;00E05F25&quot;/&gt;&lt;wsp:rsid wsp:val=&quot;00E070DE&quot;/&gt;&lt;wsp:rsid wsp:val=&quot;00E075F2&quot;/&gt;&lt;wsp:rsid wsp:val=&quot;00E10636&quot;/&gt;&lt;wsp:rsid wsp:val=&quot;00E10A17&quot;/&gt;&lt;wsp:rsid wsp:val=&quot;00E11966&quot;/&gt;&lt;wsp:rsid wsp:val=&quot;00E12206&quot;/&gt;&lt;wsp:rsid wsp:val=&quot;00E12C9F&quot;/&gt;&lt;wsp:rsid wsp:val=&quot;00E13333&quot;/&gt;&lt;wsp:rsid wsp:val=&quot;00E13CE9&quot;/&gt;&lt;wsp:rsid wsp:val=&quot;00E13F5C&quot;/&gt;&lt;wsp:rsid wsp:val=&quot;00E14ACF&quot;/&gt;&lt;wsp:rsid wsp:val=&quot;00E1538E&quot;/&gt;&lt;wsp:rsid wsp:val=&quot;00E1543D&quot;/&gt;&lt;wsp:rsid wsp:val=&quot;00E15E63&quot;/&gt;&lt;wsp:rsid wsp:val=&quot;00E1656F&quot;/&gt;&lt;wsp:rsid wsp:val=&quot;00E1689F&quot;/&gt;&lt;wsp:rsid wsp:val=&quot;00E16CAC&quot;/&gt;&lt;wsp:rsid wsp:val=&quot;00E17789&quot;/&gt;&lt;wsp:rsid wsp:val=&quot;00E17D20&quot;/&gt;&lt;wsp:rsid wsp:val=&quot;00E2017B&quot;/&gt;&lt;wsp:rsid wsp:val=&quot;00E217A3&quot;/&gt;&lt;wsp:rsid wsp:val=&quot;00E23F81&quot;/&gt;&lt;wsp:rsid wsp:val=&quot;00E246DB&quot;/&gt;&lt;wsp:rsid wsp:val=&quot;00E25241&quot;/&gt;&lt;wsp:rsid wsp:val=&quot;00E25ADF&quot;/&gt;&lt;wsp:rsid wsp:val=&quot;00E2626B&quot;/&gt;&lt;wsp:rsid wsp:val=&quot;00E26CF2&quot;/&gt;&lt;wsp:rsid wsp:val=&quot;00E2797A&quot;/&gt;&lt;wsp:rsid wsp:val=&quot;00E30460&quot;/&gt;&lt;wsp:rsid wsp:val=&quot;00E31D9B&quot;/&gt;&lt;wsp:rsid wsp:val=&quot;00E31E1A&quot;/&gt;&lt;wsp:rsid wsp:val=&quot;00E3348A&quot;/&gt;&lt;wsp:rsid wsp:val=&quot;00E33CB9&quot;/&gt;&lt;wsp:rsid wsp:val=&quot;00E343BD&quot;/&gt;&lt;wsp:rsid wsp:val=&quot;00E34E00&quot;/&gt;&lt;wsp:rsid wsp:val=&quot;00E34FF5&quot;/&gt;&lt;wsp:rsid wsp:val=&quot;00E35A26&quot;/&gt;&lt;wsp:rsid wsp:val=&quot;00E35EE3&quot;/&gt;&lt;wsp:rsid wsp:val=&quot;00E3669C&quot;/&gt;&lt;wsp:rsid wsp:val=&quot;00E36815&quot;/&gt;&lt;wsp:rsid wsp:val=&quot;00E36B2F&quot;/&gt;&lt;wsp:rsid wsp:val=&quot;00E3760A&quot;/&gt;&lt;wsp:rsid wsp:val=&quot;00E377D8&quot;/&gt;&lt;wsp:rsid wsp:val=&quot;00E408DB&quot;/&gt;&lt;wsp:rsid wsp:val=&quot;00E423DD&quot;/&gt;&lt;wsp:rsid wsp:val=&quot;00E43707&quot;/&gt;&lt;wsp:rsid wsp:val=&quot;00E44342&quot;/&gt;&lt;wsp:rsid wsp:val=&quot;00E4441F&quot;/&gt;&lt;wsp:rsid wsp:val=&quot;00E446FE&quot;/&gt;&lt;wsp:rsid wsp:val=&quot;00E44EE4&quot;/&gt;&lt;wsp:rsid wsp:val=&quot;00E500C3&quot;/&gt;&lt;wsp:rsid wsp:val=&quot;00E5052F&quot;/&gt;&lt;wsp:rsid wsp:val=&quot;00E506F9&quot;/&gt;&lt;wsp:rsid wsp:val=&quot;00E50C8F&quot;/&gt;&lt;wsp:rsid wsp:val=&quot;00E50CF3&quot;/&gt;&lt;wsp:rsid wsp:val=&quot;00E517C8&quot;/&gt;&lt;wsp:rsid wsp:val=&quot;00E52045&quot;/&gt;&lt;wsp:rsid wsp:val=&quot;00E53C5E&quot;/&gt;&lt;wsp:rsid wsp:val=&quot;00E54A9F&quot;/&gt;&lt;wsp:rsid wsp:val=&quot;00E555EB&quot;/&gt;&lt;wsp:rsid wsp:val=&quot;00E56171&quot;/&gt;&lt;wsp:rsid wsp:val=&quot;00E602B8&quot;/&gt;&lt;wsp:rsid wsp:val=&quot;00E614EE&quot;/&gt;&lt;wsp:rsid wsp:val=&quot;00E61B1B&quot;/&gt;&lt;wsp:rsid wsp:val=&quot;00E62EEA&quot;/&gt;&lt;wsp:rsid wsp:val=&quot;00E636C7&quot;/&gt;&lt;wsp:rsid wsp:val=&quot;00E63933&quot;/&gt;&lt;wsp:rsid wsp:val=&quot;00E647E9&quot;/&gt;&lt;wsp:rsid wsp:val=&quot;00E64A1B&quot;/&gt;&lt;wsp:rsid wsp:val=&quot;00E6567F&quot;/&gt;&lt;wsp:rsid wsp:val=&quot;00E72C3C&quot;/&gt;&lt;wsp:rsid wsp:val=&quot;00E7423A&quot;/&gt;&lt;wsp:rsid wsp:val=&quot;00E742B9&quot;/&gt;&lt;wsp:rsid wsp:val=&quot;00E74946&quot;/&gt;&lt;wsp:rsid wsp:val=&quot;00E74A7C&quot;/&gt;&lt;wsp:rsid wsp:val=&quot;00E7535E&quot;/&gt;&lt;wsp:rsid wsp:val=&quot;00E75D08&quot;/&gt;&lt;wsp:rsid wsp:val=&quot;00E75EBB&quot;/&gt;&lt;wsp:rsid wsp:val=&quot;00E75FC5&quot;/&gt;&lt;wsp:rsid wsp:val=&quot;00E7685E&quot;/&gt;&lt;wsp:rsid wsp:val=&quot;00E7796B&quot;/&gt;&lt;wsp:rsid wsp:val=&quot;00E8023E&quot;/&gt;&lt;wsp:rsid wsp:val=&quot;00E80295&quot;/&gt;&lt;wsp:rsid wsp:val=&quot;00E81CCA&quot;/&gt;&lt;wsp:rsid wsp:val=&quot;00E82948&quot;/&gt;&lt;wsp:rsid wsp:val=&quot;00E83311&quot;/&gt;&lt;wsp:rsid wsp:val=&quot;00E8344A&quot;/&gt;&lt;wsp:rsid wsp:val=&quot;00E83905&quot;/&gt;&lt;wsp:rsid wsp:val=&quot;00E83C5F&quot;/&gt;&lt;wsp:rsid wsp:val=&quot;00E848F3&quot;/&gt;&lt;wsp:rsid wsp:val=&quot;00E85173&quot;/&gt;&lt;wsp:rsid wsp:val=&quot;00E851AB&quot;/&gt;&lt;wsp:rsid wsp:val=&quot;00E854FB&quot;/&gt;&lt;wsp:rsid wsp:val=&quot;00E85D98&quot;/&gt;&lt;wsp:rsid wsp:val=&quot;00E866EA&quot;/&gt;&lt;wsp:rsid wsp:val=&quot;00E86AE1&quot;/&gt;&lt;wsp:rsid wsp:val=&quot;00E909C5&quot;/&gt;&lt;wsp:rsid wsp:val=&quot;00E90A7C&quot;/&gt;&lt;wsp:rsid wsp:val=&quot;00E90CBC&quot;/&gt;&lt;wsp:rsid wsp:val=&quot;00E912E6&quot;/&gt;&lt;wsp:rsid wsp:val=&quot;00E916B8&quot;/&gt;&lt;wsp:rsid wsp:val=&quot;00E91F17&quot;/&gt;&lt;wsp:rsid wsp:val=&quot;00E92AD0&quot;/&gt;&lt;wsp:rsid wsp:val=&quot;00E92FE3&quot;/&gt;&lt;wsp:rsid wsp:val=&quot;00E94E5C&quot;/&gt;&lt;wsp:rsid wsp:val=&quot;00E95093&quot;/&gt;&lt;wsp:rsid wsp:val=&quot;00E967FF&quot;/&gt;&lt;wsp:rsid wsp:val=&quot;00E974EB&quot;/&gt;&lt;wsp:rsid wsp:val=&quot;00E978BC&quot;/&gt;&lt;wsp:rsid wsp:val=&quot;00EA06F1&quot;/&gt;&lt;wsp:rsid wsp:val=&quot;00EA0EC0&quot;/&gt;&lt;wsp:rsid wsp:val=&quot;00EA1781&quot;/&gt;&lt;wsp:rsid wsp:val=&quot;00EA22B3&quot;/&gt;&lt;wsp:rsid wsp:val=&quot;00EA396E&quot;/&gt;&lt;wsp:rsid wsp:val=&quot;00EA3CC1&quot;/&gt;&lt;wsp:rsid wsp:val=&quot;00EA4A7A&quot;/&gt;&lt;wsp:rsid wsp:val=&quot;00EA544B&quot;/&gt;&lt;wsp:rsid wsp:val=&quot;00EA54F1&quot;/&gt;&lt;wsp:rsid wsp:val=&quot;00EA5EDB&quot;/&gt;&lt;wsp:rsid wsp:val=&quot;00EA6358&quot;/&gt;&lt;wsp:rsid wsp:val=&quot;00EA6788&quot;/&gt;&lt;wsp:rsid wsp:val=&quot;00EA6C0B&quot;/&gt;&lt;wsp:rsid wsp:val=&quot;00EA769D&quot;/&gt;&lt;wsp:rsid wsp:val=&quot;00EB073A&quot;/&gt;&lt;wsp:rsid wsp:val=&quot;00EB1755&quot;/&gt;&lt;wsp:rsid wsp:val=&quot;00EB177D&quot;/&gt;&lt;wsp:rsid wsp:val=&quot;00EB21F4&quot;/&gt;&lt;wsp:rsid wsp:val=&quot;00EB2AB7&quot;/&gt;&lt;wsp:rsid wsp:val=&quot;00EB33EC&quot;/&gt;&lt;wsp:rsid wsp:val=&quot;00EB3778&quot;/&gt;&lt;wsp:rsid wsp:val=&quot;00EB3C09&quot;/&gt;&lt;wsp:rsid wsp:val=&quot;00EB420B&quot;/&gt;&lt;wsp:rsid wsp:val=&quot;00EB43BD&quot;/&gt;&lt;wsp:rsid wsp:val=&quot;00EB542C&quot;/&gt;&lt;wsp:rsid wsp:val=&quot;00EB5A3F&quot;/&gt;&lt;wsp:rsid wsp:val=&quot;00EB5C05&quot;/&gt;&lt;wsp:rsid wsp:val=&quot;00EB65AE&quot;/&gt;&lt;wsp:rsid wsp:val=&quot;00EB668F&quot;/&gt;&lt;wsp:rsid wsp:val=&quot;00EB6D9C&quot;/&gt;&lt;wsp:rsid wsp:val=&quot;00EB6EEC&quot;/&gt;&lt;wsp:rsid wsp:val=&quot;00EB793A&quot;/&gt;&lt;wsp:rsid wsp:val=&quot;00EC2383&quot;/&gt;&lt;wsp:rsid wsp:val=&quot;00EC40E5&quot;/&gt;&lt;wsp:rsid wsp:val=&quot;00EC47CA&quot;/&gt;&lt;wsp:rsid wsp:val=&quot;00EC4B14&quot;/&gt;&lt;wsp:rsid wsp:val=&quot;00EC5024&quot;/&gt;&lt;wsp:rsid wsp:val=&quot;00EC5A7F&quot;/&gt;&lt;wsp:rsid wsp:val=&quot;00EC5BCB&quot;/&gt;&lt;wsp:rsid wsp:val=&quot;00EC7302&quot;/&gt;&lt;wsp:rsid wsp:val=&quot;00ED0C22&quot;/&gt;&lt;wsp:rsid wsp:val=&quot;00ED132C&quot;/&gt;&lt;wsp:rsid wsp:val=&quot;00ED3666&quot;/&gt;&lt;wsp:rsid wsp:val=&quot;00ED446A&quot;/&gt;&lt;wsp:rsid wsp:val=&quot;00ED4A3D&quot;/&gt;&lt;wsp:rsid wsp:val=&quot;00ED4FB1&quot;/&gt;&lt;wsp:rsid wsp:val=&quot;00ED5874&quot;/&gt;&lt;wsp:rsid wsp:val=&quot;00ED5C02&quot;/&gt;&lt;wsp:rsid wsp:val=&quot;00ED62FB&quot;/&gt;&lt;wsp:rsid wsp:val=&quot;00ED67BD&quot;/&gt;&lt;wsp:rsid wsp:val=&quot;00ED7C1C&quot;/&gt;&lt;wsp:rsid wsp:val=&quot;00ED7DFA&quot;/&gt;&lt;wsp:rsid wsp:val=&quot;00EE012B&quot;/&gt;&lt;wsp:rsid wsp:val=&quot;00EE1502&quot;/&gt;&lt;wsp:rsid wsp:val=&quot;00EE249C&quot;/&gt;&lt;wsp:rsid wsp:val=&quot;00EE2A48&quot;/&gt;&lt;wsp:rsid wsp:val=&quot;00EE38E7&quot;/&gt;&lt;wsp:rsid wsp:val=&quot;00EE6981&quot;/&gt;&lt;wsp:rsid wsp:val=&quot;00EF22B0&quot;/&gt;&lt;wsp:rsid wsp:val=&quot;00EF366C&quot;/&gt;&lt;wsp:rsid wsp:val=&quot;00EF3BD5&quot;/&gt;&lt;wsp:rsid wsp:val=&quot;00EF5F75&quot;/&gt;&lt;wsp:rsid wsp:val=&quot;00EF74F9&quot;/&gt;&lt;wsp:rsid wsp:val=&quot;00EF7BCD&quot;/&gt;&lt;wsp:rsid wsp:val=&quot;00EF7C60&quot;/&gt;&lt;wsp:rsid wsp:val=&quot;00F00F67&quot;/&gt;&lt;wsp:rsid wsp:val=&quot;00F01983&quot;/&gt;&lt;wsp:rsid wsp:val=&quot;00F023E8&quot;/&gt;&lt;wsp:rsid wsp:val=&quot;00F03822&quot;/&gt;&lt;wsp:rsid wsp:val=&quot;00F03B3A&quot;/&gt;&lt;wsp:rsid wsp:val=&quot;00F044B5&quot;/&gt;&lt;wsp:rsid wsp:val=&quot;00F04846&quot;/&gt;&lt;wsp:rsid wsp:val=&quot;00F04A10&quot;/&gt;&lt;wsp:rsid wsp:val=&quot;00F05F8A&quot;/&gt;&lt;wsp:rsid wsp:val=&quot;00F0641A&quot;/&gt;&lt;wsp:rsid wsp:val=&quot;00F066C6&quot;/&gt;&lt;wsp:rsid wsp:val=&quot;00F06C41&quot;/&gt;&lt;wsp:rsid wsp:val=&quot;00F077AB&quot;/&gt;&lt;wsp:rsid wsp:val=&quot;00F079C2&quot;/&gt;&lt;wsp:rsid wsp:val=&quot;00F07B6F&quot;/&gt;&lt;wsp:rsid wsp:val=&quot;00F10EFC&quot;/&gt;&lt;wsp:rsid wsp:val=&quot;00F11BC3&quot;/&gt;&lt;wsp:rsid wsp:val=&quot;00F12599&quot;/&gt;&lt;wsp:rsid wsp:val=&quot;00F12617&quot;/&gt;&lt;wsp:rsid wsp:val=&quot;00F12E37&quot;/&gt;&lt;wsp:rsid wsp:val=&quot;00F12FCC&quot;/&gt;&lt;wsp:rsid wsp:val=&quot;00F1313D&quot;/&gt;&lt;wsp:rsid wsp:val=&quot;00F138D8&quot;/&gt;&lt;wsp:rsid wsp:val=&quot;00F14195&quot;/&gt;&lt;wsp:rsid wsp:val=&quot;00F1436C&quot;/&gt;&lt;wsp:rsid wsp:val=&quot;00F1468E&quot;/&gt;&lt;wsp:rsid wsp:val=&quot;00F14C14&quot;/&gt;&lt;wsp:rsid wsp:val=&quot;00F15511&quot;/&gt;&lt;wsp:rsid wsp:val=&quot;00F155B4&quot;/&gt;&lt;wsp:rsid wsp:val=&quot;00F1596A&quot;/&gt;&lt;wsp:rsid wsp:val=&quot;00F16AF0&quot;/&gt;&lt;wsp:rsid wsp:val=&quot;00F177E3&quot;/&gt;&lt;wsp:rsid wsp:val=&quot;00F17E08&quot;/&gt;&lt;wsp:rsid wsp:val=&quot;00F20C2B&quot;/&gt;&lt;wsp:rsid wsp:val=&quot;00F21135&quot;/&gt;&lt;wsp:rsid wsp:val=&quot;00F22673&quot;/&gt;&lt;wsp:rsid wsp:val=&quot;00F22A04&quot;/&gt;&lt;wsp:rsid wsp:val=&quot;00F233D5&quot;/&gt;&lt;wsp:rsid wsp:val=&quot;00F23424&quot;/&gt;&lt;wsp:rsid wsp:val=&quot;00F247E6&quot;/&gt;&lt;wsp:rsid wsp:val=&quot;00F2488A&quot;/&gt;&lt;wsp:rsid wsp:val=&quot;00F254DB&quot;/&gt;&lt;wsp:rsid wsp:val=&quot;00F25D7C&quot;/&gt;&lt;wsp:rsid wsp:val=&quot;00F265D0&quot;/&gt;&lt;wsp:rsid wsp:val=&quot;00F268F8&quot;/&gt;&lt;wsp:rsid wsp:val=&quot;00F26F6A&quot;/&gt;&lt;wsp:rsid wsp:val=&quot;00F27241&quot;/&gt;&lt;wsp:rsid wsp:val=&quot;00F302B9&quot;/&gt;&lt;wsp:rsid wsp:val=&quot;00F30B07&quot;/&gt;&lt;wsp:rsid wsp:val=&quot;00F31521&quot;/&gt;&lt;wsp:rsid wsp:val=&quot;00F31692&quot;/&gt;&lt;wsp:rsid wsp:val=&quot;00F31B07&quot;/&gt;&lt;wsp:rsid wsp:val=&quot;00F31E1F&quot;/&gt;&lt;wsp:rsid wsp:val=&quot;00F326B6&quot;/&gt;&lt;wsp:rsid wsp:val=&quot;00F32C8F&quot;/&gt;&lt;wsp:rsid wsp:val=&quot;00F32D32&quot;/&gt;&lt;wsp:rsid wsp:val=&quot;00F334DC&quot;/&gt;&lt;wsp:rsid wsp:val=&quot;00F354C9&quot;/&gt;&lt;wsp:rsid wsp:val=&quot;00F36A11&quot;/&gt;&lt;wsp:rsid wsp:val=&quot;00F36B33&quot;/&gt;&lt;wsp:rsid wsp:val=&quot;00F36D83&quot;/&gt;&lt;wsp:rsid wsp:val=&quot;00F3720B&quot;/&gt;&lt;wsp:rsid wsp:val=&quot;00F4013A&quot;/&gt;&lt;wsp:rsid wsp:val=&quot;00F40694&quot;/&gt;&lt;wsp:rsid wsp:val=&quot;00F41DAC&quot;/&gt;&lt;wsp:rsid wsp:val=&quot;00F42BC0&quot;/&gt;&lt;wsp:rsid wsp:val=&quot;00F437E7&quot;/&gt;&lt;wsp:rsid wsp:val=&quot;00F45965&quot;/&gt;&lt;wsp:rsid wsp:val=&quot;00F46054&quot;/&gt;&lt;wsp:rsid wsp:val=&quot;00F50F32&quot;/&gt;&lt;wsp:rsid wsp:val=&quot;00F5174E&quot;/&gt;&lt;wsp:rsid wsp:val=&quot;00F5187D&quot;/&gt;&lt;wsp:rsid wsp:val=&quot;00F52F51&quot;/&gt;&lt;wsp:rsid wsp:val=&quot;00F54DA8&quot;/&gt;&lt;wsp:rsid wsp:val=&quot;00F550AE&quot;/&gt;&lt;wsp:rsid wsp:val=&quot;00F56228&quot;/&gt;&lt;wsp:rsid wsp:val=&quot;00F577C7&quot;/&gt;&lt;wsp:rsid wsp:val=&quot;00F57822&quot;/&gt;&lt;wsp:rsid wsp:val=&quot;00F609D9&quot;/&gt;&lt;wsp:rsid wsp:val=&quot;00F61F3B&quot;/&gt;&lt;wsp:rsid wsp:val=&quot;00F62B53&quot;/&gt;&lt;wsp:rsid wsp:val=&quot;00F62CBF&quot;/&gt;&lt;wsp:rsid wsp:val=&quot;00F65E8D&quot;/&gt;&lt;wsp:rsid wsp:val=&quot;00F65F3C&quot;/&gt;&lt;wsp:rsid wsp:val=&quot;00F66838&quot;/&gt;&lt;wsp:rsid wsp:val=&quot;00F671F0&quot;/&gt;&lt;wsp:rsid wsp:val=&quot;00F67402&quot;/&gt;&lt;wsp:rsid wsp:val=&quot;00F67D40&quot;/&gt;&lt;wsp:rsid wsp:val=&quot;00F70D7E&quot;/&gt;&lt;wsp:rsid wsp:val=&quot;00F7167B&quot;/&gt;&lt;wsp:rsid wsp:val=&quot;00F733FD&quot;/&gt;&lt;wsp:rsid wsp:val=&quot;00F734A5&quot;/&gt;&lt;wsp:rsid wsp:val=&quot;00F736DC&quot;/&gt;&lt;wsp:rsid wsp:val=&quot;00F739C8&quot;/&gt;&lt;wsp:rsid wsp:val=&quot;00F75FF6&quot;/&gt;&lt;wsp:rsid wsp:val=&quot;00F7689F&quot;/&gt;&lt;wsp:rsid wsp:val=&quot;00F80919&quot;/&gt;&lt;wsp:rsid wsp:val=&quot;00F81666&quot;/&gt;&lt;wsp:rsid wsp:val=&quot;00F8212E&quot;/&gt;&lt;wsp:rsid wsp:val=&quot;00F822D7&quot;/&gt;&lt;wsp:rsid wsp:val=&quot;00F83703&quot;/&gt;&lt;wsp:rsid wsp:val=&quot;00F8374B&quot;/&gt;&lt;wsp:rsid wsp:val=&quot;00F83AA4&quot;/&gt;&lt;wsp:rsid wsp:val=&quot;00F83DDB&quot;/&gt;&lt;wsp:rsid wsp:val=&quot;00F83FA7&quot;/&gt;&lt;wsp:rsid wsp:val=&quot;00F84965&quot;/&gt;&lt;wsp:rsid wsp:val=&quot;00F85976&quot;/&gt;&lt;wsp:rsid wsp:val=&quot;00F86288&quot;/&gt;&lt;wsp:rsid wsp:val=&quot;00F86CE6&quot;/&gt;&lt;wsp:rsid wsp:val=&quot;00F86F42&quot;/&gt;&lt;wsp:rsid wsp:val=&quot;00F876A0&quot;/&gt;&lt;wsp:rsid wsp:val=&quot;00F90515&quot;/&gt;&lt;wsp:rsid wsp:val=&quot;00F92025&quot;/&gt;&lt;wsp:rsid wsp:val=&quot;00F925F8&quot;/&gt;&lt;wsp:rsid wsp:val=&quot;00F937D3&quot;/&gt;&lt;wsp:rsid wsp:val=&quot;00F94113&quot;/&gt;&lt;wsp:rsid wsp:val=&quot;00F9451B&quot;/&gt;&lt;wsp:rsid wsp:val=&quot;00F94647&quot;/&gt;&lt;wsp:rsid wsp:val=&quot;00F95391&quot;/&gt;&lt;wsp:rsid wsp:val=&quot;00F95547&quot;/&gt;&lt;wsp:rsid wsp:val=&quot;00F96B00&quot;/&gt;&lt;wsp:rsid wsp:val=&quot;00F96D20&quot;/&gt;&lt;wsp:rsid wsp:val=&quot;00F979B7&quot;/&gt;&lt;wsp:rsid wsp:val=&quot;00FA07B0&quot;/&gt;&lt;wsp:rsid wsp:val=&quot;00FA0EC2&quot;/&gt;&lt;wsp:rsid wsp:val=&quot;00FA1345&quot;/&gt;&lt;wsp:rsid wsp:val=&quot;00FA136A&quot;/&gt;&lt;wsp:rsid wsp:val=&quot;00FA4485&quot;/&gt;&lt;wsp:rsid wsp:val=&quot;00FA525D&quot;/&gt;&lt;wsp:rsid wsp:val=&quot;00FA60B6&quot;/&gt;&lt;wsp:rsid wsp:val=&quot;00FA62E0&quot;/&gt;&lt;wsp:rsid wsp:val=&quot;00FA636E&quot;/&gt;&lt;wsp:rsid wsp:val=&quot;00FA6CB4&quot;/&gt;&lt;wsp:rsid wsp:val=&quot;00FA7263&quot;/&gt;&lt;wsp:rsid wsp:val=&quot;00FA7281&quot;/&gt;&lt;wsp:rsid wsp:val=&quot;00FA78AB&quot;/&gt;&lt;wsp:rsid wsp:val=&quot;00FB029F&quot;/&gt;&lt;wsp:rsid wsp:val=&quot;00FB10D8&quot;/&gt;&lt;wsp:rsid wsp:val=&quot;00FB11CB&quot;/&gt;&lt;wsp:rsid wsp:val=&quot;00FB1A91&quot;/&gt;&lt;wsp:rsid wsp:val=&quot;00FB241F&quot;/&gt;&lt;wsp:rsid wsp:val=&quot;00FB2AFE&quot;/&gt;&lt;wsp:rsid wsp:val=&quot;00FB3A69&quot;/&gt;&lt;wsp:rsid wsp:val=&quot;00FB43EB&quot;/&gt;&lt;wsp:rsid wsp:val=&quot;00FB5091&quot;/&gt;&lt;wsp:rsid wsp:val=&quot;00FB6560&quot;/&gt;&lt;wsp:rsid wsp:val=&quot;00FB6CE4&quot;/&gt;&lt;wsp:rsid wsp:val=&quot;00FB75B5&quot;/&gt;&lt;wsp:rsid wsp:val=&quot;00FB7E90&quot;/&gt;&lt;wsp:rsid wsp:val=&quot;00FB7FB0&quot;/&gt;&lt;wsp:rsid wsp:val=&quot;00FC069F&quot;/&gt;&lt;wsp:rsid wsp:val=&quot;00FC09CF&quot;/&gt;&lt;wsp:rsid wsp:val=&quot;00FC1614&quot;/&gt;&lt;wsp:rsid wsp:val=&quot;00FC1696&quot;/&gt;&lt;wsp:rsid wsp:val=&quot;00FC37C4&quot;/&gt;&lt;wsp:rsid wsp:val=&quot;00FC39B4&quot;/&gt;&lt;wsp:rsid wsp:val=&quot;00FC502D&quot;/&gt;&lt;wsp:rsid wsp:val=&quot;00FC5AA5&quot;/&gt;&lt;wsp:rsid wsp:val=&quot;00FC689A&quot;/&gt;&lt;wsp:rsid wsp:val=&quot;00FC6995&quot;/&gt;&lt;wsp:rsid wsp:val=&quot;00FC7FB4&quot;/&gt;&lt;wsp:rsid wsp:val=&quot;00FD0195&quot;/&gt;&lt;wsp:rsid wsp:val=&quot;00FD0AAD&quot;/&gt;&lt;wsp:rsid wsp:val=&quot;00FD0E9C&quot;/&gt;&lt;wsp:rsid wsp:val=&quot;00FD2521&quot;/&gt;&lt;wsp:rsid wsp:val=&quot;00FD33DB&quot;/&gt;&lt;wsp:rsid wsp:val=&quot;00FD5200&quot;/&gt;&lt;wsp:rsid wsp:val=&quot;00FD52B3&quot;/&gt;&lt;wsp:rsid wsp:val=&quot;00FD5C90&quot;/&gt;&lt;wsp:rsid wsp:val=&quot;00FD6101&quot;/&gt;&lt;wsp:rsid wsp:val=&quot;00FD6525&quot;/&gt;&lt;wsp:rsid wsp:val=&quot;00FD6677&quot;/&gt;&lt;wsp:rsid wsp:val=&quot;00FD77B8&quot;/&gt;&lt;wsp:rsid wsp:val=&quot;00FE0EA0&quot;/&gt;&lt;wsp:rsid wsp:val=&quot;00FE130E&quot;/&gt;&lt;wsp:rsid wsp:val=&quot;00FE2DB8&quot;/&gt;&lt;wsp:rsid wsp:val=&quot;00FE2E74&quot;/&gt;&lt;wsp:rsid wsp:val=&quot;00FE2FB8&quot;/&gt;&lt;wsp:rsid wsp:val=&quot;00FE40E7&quot;/&gt;&lt;wsp:rsid wsp:val=&quot;00FE4E88&quot;/&gt;&lt;wsp:rsid wsp:val=&quot;00FE510C&quot;/&gt;&lt;wsp:rsid wsp:val=&quot;00FE5D31&quot;/&gt;&lt;wsp:rsid wsp:val=&quot;00FE61AA&quot;/&gt;&lt;wsp:rsid wsp:val=&quot;00FE64BF&quot;/&gt;&lt;wsp:rsid wsp:val=&quot;00FE69C5&quot;/&gt;&lt;wsp:rsid wsp:val=&quot;00FE7203&quot;/&gt;&lt;wsp:rsid wsp:val=&quot;00FE79E2&quot;/&gt;&lt;wsp:rsid wsp:val=&quot;00FF069B&quot;/&gt;&lt;wsp:rsid wsp:val=&quot;00FF0DAF&quot;/&gt;&lt;wsp:rsid wsp:val=&quot;00FF274E&quot;/&gt;&lt;wsp:rsid wsp:val=&quot;00FF2BA1&quot;/&gt;&lt;wsp:rsid wsp:val=&quot;00FF357A&quot;/&gt;&lt;wsp:rsid wsp:val=&quot;00FF37B3&quot;/&gt;&lt;wsp:rsid wsp:val=&quot;00FF4BEE&quot;/&gt;&lt;wsp:rsid wsp:val=&quot;00FF536E&quot;/&gt;&lt;wsp:rsid wsp:val=&quot;00FF64B1&quot;/&gt;&lt;wsp:rsid wsp:val=&quot;00FF679E&quot;/&gt;&lt;wsp:rsid wsp:val=&quot;00FF6BB0&quot;/&gt;&lt;wsp:rsid wsp:val=&quot;00FF74D8&quot;/&gt;&lt;wsp:rsid wsp:val=&quot;00FF76CE&quot;/&gt;&lt;wsp:rsid wsp:val=&quot;00FF7CFD&quot;/&gt;&lt;wsp:rsid wsp:val=&quot;00FF7EE8&quot;/&gt;&lt;/wsp:rsids&gt;&lt;/w:docPr&gt;&lt;w:body&gt;&lt;wx:sect&gt;&lt;w:p wsp:rsidR=&quot;00000000&quot; wsp:rsidRDefault=&quot;007F40F7&quot; wsp:rsidP=&quot;007F40F7&quot;&gt;&lt;m:oMathPara&gt;&lt;m:oMath&gt;&lt;m:r&gt;&lt;aml:annotation aml:id=&quot;0&quot; w:type=&quot;Word.Insertion&quot; aml:author=&quot;Valentin Gheorghiu&quot; aml:createdate=&quot;2021-05-11T22:36:00Z&quot;&gt;&lt;aml:content&gt;&lt;w:rPr&gt;&lt;w:rFonts w:ascii=&quot;Cambria Math&quot; w:h-ansi=&quot;Cambria Math&quot;/&gt;&lt;wx:font wx:val=&quot;Cambria Math&quot;/&gt;&lt;w:i/&gt;&lt;/w:rPr&gt;&lt;m:t&gt;FBW&lt;/m:t&gt;&lt;/aml:content&gt;&lt;/aml:annotation&gt;&lt;/m:r&gt;&lt;m:r&gt;&lt;aml:annotation aml:id=&quot;1&quot; w:type=&quot;Word.Insertion&quot; aml:author=&quot;Valentin Gheorghiu&quot; aml:createdate=&quot;2021-05-11T22:36:00Z&quot;&gt;&lt;aml:content&gt;&lt;m:rPr&gt;&lt;m:sty m:val=&quot;p&quot;/&gt;&lt;/m:rPr&gt;&lt;w:rPr&gt;&lt;w:rFonts w:ascii=&quot;Cambria Math&quot; w:h-ansi=&quot;Cambria Math&quot;/&gt;&lt;wx:font wx:val=&quot;Cambria Math&quot;/&gt;&lt;/w:rPr&gt;&lt;m:t&gt;=200?·/m:t&gt;&lt;/aml:content&gt;&lt;/aml:annotation&gt;&lt;/m:r&gt;&lt;m:f&gt;&lt;m:fPr&gt;&lt;m:ctrlPr&gt;&lt;aml:annotation11111111 aml:id=&quot;2&quot; w:type=&quot;Word.Insertion&quot; aml:author=&quot;Valentin Gheorghiu&quot; aml:createdate=&quot;2021-05-11T22:36:00Z&quot;&gt;&lt;aml:content&gt;&lt;w:rPr&gt;&lt;w:rFonts w:ascii=&quot;Cambria Math&quot; w:h-ansi=&quot;Cambria Math&quot;/&gt;&lt;wx:font wx:val=&quot;Cambria Math&quot;/&gt;&lt;w:b-cs/&gt;&lt;/w:rPr&gt;&lt;/aml:content&gt;&lt;/aml:annotation&gt;&lt;/m:ctrlPr&gt;&lt;/m:fPr&gt;&lt;m:num&gt;&lt;m:sSub&gt;&lt;m:sSubPr&gt;&lt;m:ctrlPr&gt;&lt;aml:annotation aml:id=&quot;3&quot; w:type=&quot;Word.Insertion&quot; aml:author=&quot;Valentin Gheorghiu&quot; aml:createdate=&quot;2021-05-11T22:36:00Z&quot;&gt;&lt;aml:content&gt;&lt;w:rPr&gt;&lt;w:rFonts w:ascii=&quot;Cambria Math&quot; w:h-ansi=&quot;Cambria Math&quot;/&gt;&lt;wx:font wx:val=&quot;Cambria Math&quot;/&gt;&lt;w:b-cs/&gt;&lt;w:i/&gt;&lt;/w:rPr&gt;&lt;/aml:content&gt;&lt;/aml:annotation&gt;&lt;/m:ctrlPr&gt;&lt;/m:sSubPr&gt;&lt;m:e&gt;&lt;m:r&gt;&lt;aml:annotation aml:id=&quot;4&quot; w:type=&quot;Word.Insertion&quot; aml:author=&quot;Valentin Gheorghiu&quot; aml:createdate=&quot;2021-05-11T22:36:00Z&quot;&gt;&lt;aml:content&gt;&lt;w:rPr&gt;&lt;w:rFonts w:ascii=&quot;Cambria Math&quot; w:h-ansi=&quot;Cambria Math&quot;/&gt;&lt;wx:font wx:val=&quot;Cambria Math&quot;/&gt;&lt;w:i/&gt;&lt;/w:rPr&gt;&lt;m:t&gt;F&lt;/m:t&gt;&lt;/aml:content&gt;&lt;/aml:annotation&gt;&lt;/m:r&gt;&lt;/m:e&gt;&lt;m:sub&gt;&lt;m:r&gt;&lt;aml:annotation aml:id=&quot;5&quot; w:type=&quot;Word.Insertion&quot; aml:author=&quot;Valentin Gheorghiu&quot; aml:createdate=&quot;2021-05-11T22:36:00Z&quot;&gt;&lt;aml:content&gt;&lt;w:rPr&gt;&lt;w:rFonts w:ascii=&quot;Cambria Math&quot; w:h-ansi=&quot;Cambria Math&quot;/&gt;&lt;wx:font wx:val=&quot;Cambria Math&quot;/&gt;&lt;w:i/&gt;&lt;/w:rPr&gt;&lt;m:t&gt;FBWhigh&lt;/m:t&gt;&lt;/aml:content&gt;&lt;/aml:annotation&gt;&lt;/m:r&gt;&lt;/m:sub&gt;&lt;/m:sSub&gt;&lt;m:r&gt;&lt;aml:annotation aml:id=&quot;6&quot; w:type=&quot;Word.Insertion&quot; aml:author=&quot;Valentin Gheorghiu&quot; aml:createdate=&quot;2021-05-11T22:36:00Z&quot;&gt;&lt;aml:content&gt;&lt;w:rPr&gt;&lt;w:rFonts w:ascii=&quot;Cambria Math&quot; w:h-ansi=&quot;Cambria Math&quot;/&gt;&lt;wx:font wx:val=&quot;Cambria Math&quot;/&gt;&lt;w:i/&gt;&lt;/w:rPr&gt;&lt;m:t&gt;-&lt;/m:t&gt;&lt;/aml:content&gt;&lt;/aml:annotation&gt;&lt;/m:r&gt;&lt;m:sSub&gt;&lt;m:sSubPr&gt;&lt;m:ctrlPr&gt;&lt;aml:annotation aml:id=&quot;7&quot; w:type=&quot;Word.Insertion&quot; aml:author=&quot;Valentin Gheorghiu&quot; aml:createdate=&quot;2021-05-11T22:36:00Z&quot;&gt;&lt;aml:content&gt;&lt;w:rPr&gt;&lt;w:rFonts w:ascii=&quot;Cambria Math&quot; w:h-ansi=&quot;Cambria Math&quot;/&gt;&lt;wx:font wx:val=&quot;Cambria Math&quot;/&gt;&lt;w:b-cs/&gt;&lt;w:i/&gt;&lt;/w:rPr&gt;&lt;/aml:content&gt;&lt;/aml:annotation&gt;&lt;/m:ctrlPr&gt;&lt;/m:sSubPr&gt;&lt;m:e&gt;&lt;m:r&gt;&lt;aml:annotation aml:id=&quot;8&quot; w:type=&quot;Word.Insertion&quot; aml:author=&quot;Valentin Gheorghiu&quot; aml:createdate=&quot;2021-05-11T22:36:00Z&quot;&gt;&lt;aml:content&gt;&lt;w:rPr&gt;&lt;w:rFonts w:ascii=&quot;Cambria Math&quot; w:h-ansi=&quot;Cambria Math&quot;/&gt;&lt;wx:font wx:val=&quot;Cambria Math&quot;/&gt;&lt;w:i/&gt;&lt;/w:rPr&gt;&lt;m:t&gt;F&lt;/m:t&gt;&lt;/aml:content&gt;&lt;/aml:annotation&gt;&lt;/m:r&gt;&lt;/m:e&gt;&lt;m:sub&gt;&lt;m:r&gt;&lt;aml:annotation aml:id=&quot;9&quot; w:type=&quot;Word.Insertion&quot; aml:author=&quot;Valentin Gheorghiu&quot; aml:createdate=&quot;2021-05-11T22:36:00Z&quot;&gt;&lt;aml:content&gt;&lt;w:rPr&gt;&lt;w:rFonts w:ascii=&quot;Cambria Math&quot; w:h-ansi=&quot;Cambria Math&quot;/&gt;&lt;wx:font wx:val=&quot;Cambria Math&quot;/&gt;&lt;w:i/&gt;&lt;/w:rPr&gt;&lt;m:t&gt;FBWlow&lt;/m:t&gt;&lt;/aml:content&gt;&lt;/aml:annotation&gt;&lt;/m:r&gt;&lt;/m:sub&gt;&lt;/m:sSub&gt;&lt;/m:num&gt;&lt;m:den&gt;&lt;m:sSub&gt;&lt;m:sSubPr&gt;&lt;m:ctrlPr&gt;&lt;aml:annotation aml:id=&quot;10&quot; w:type=&quot;Word.Insertion&quot; aml:author=&quot;Valentin Gheorghiu&quot; aml:createdate=&quot;2021-05-11T22:36:00Z&quot;&gt;&lt;aml:content&gt;&lt;w:rPr&gt;&lt;w:rFonts w:ascii=&quot;Cambria Math&quot; w:h-ansi=&quot;Cambria Math&quot;/&gt;&lt;wx:font wx:val=&quot;Cambria Math&quot;/&gt;&lt;w:b-cs/&gt;&lt;w:i/&gt;&lt;/w:rPr&gt;&lt;/aml:content&gt;&lt;/aml:annotation&gt;&lt;/m:ctrlPr&gt;&lt;/m:sSubPr&gt;&lt;m:e&gt;&lt;m:r&gt;&lt;aml:annotation aml:id=&quot;11&quot; w:type=&quot;Word.Insertion&quot; aml:author=&quot;Valentin Gheorghiu&quot; aml:createdate=&quot;2021-05-11T22:36:00Z&quot;&gt;&lt;aml:content&gt;&lt;w:rPr&gt;&lt;w:rFonts w:ascii=&quot;Cambria Math&quot; w:h-ansi=&quot;Cambria Math&quot;/&gt;&lt;wx:font wx:val=&quot;Cambria Math&quot;/&gt;&lt;w:i/&gt;&lt;/w:rPr&gt;&lt;m:t&gt;F&lt;/m:t&gt;&lt;/aml:content&gt;&lt;/aml:annotation&gt;&lt;/m:r&gt;&lt;/m:e&gt;&lt;m:sub&gt;&lt;m:r&gt;&lt;aml:annotation aml:id=&quot;12&quot; w:type=&quot;Word.Insertion&quot; aml:author=&quot;Valentin Gheorghiu&quot; aml:createdate=&quot;2021-05-11T22:36:00Z&quot;&gt;&lt;aml:content&gt;&lt;w:rPr&gt;&lt;w:rFonts w:ascii=&quot;Cambria Math&quot; w:h-ansi=&quot;Cambria Math&quot;/&gt;&lt;wx:font wx:val=&quot;Cambria Math&quot;/&gt;&lt;w:i/&gt;&lt;/w:rPr&gt;&lt;m:t&gt;FBWhigh&lt;/m:t&gt;&lt;/aml:content&gt;&lt;/aml:annotation&gt;&lt;/m:r&gt;&lt;/m:sub&gt;&lt;/m:sSub&gt;&lt;m:r&gt;&lt;aml:annotation aml:id=&quot;13&quot; w:type=&quot;Word.Insertion&quot; aml:author=&quot;Valentin Gheorghiu&quot; aml:createdate=&quot;2021-05-11T22:36:00Z&quot;&gt;&lt;aml:content&gt;&lt;w:rPr&gt;&lt;w:rFonts w:ascii=&quot;Cambria Math&quot; w:h-ansi=&quot;Cambria Math&quot;/&gt;&lt;wx:font wx:val=&quot;Cambria Math&quot;/&gt;&lt;w:i/&gt;&lt;/w:rPr&gt;&lt;m:t&gt;+&lt;/m:t&gt;&lt;/aml:content&gt;&lt;/aml:annotation&gt;&lt;/m:r&gt;&lt;m:sSub&gt;&lt;m:sSubPr&gt;&lt;m:ctrlPr&gt;&lt;aml:annotation aml:id=&quot;14&quot; w:type=&quot;Word.Insertion&quot; aml:author=&quot;Valentin Gheorghiu&quot; aml:createdate=&quot;2021-05-11T22:36:00Z&quot;&gt;&lt;aml:content&gt;&lt;w:rPr&gt;&lt;w:rFonts w:ascii=&quot;Cambria Math&quot; w:h-ansi=&quot;Cambria Math&quot;/&gt;&lt;wx:font wx:val=&quot;Cambria Math&quot;/&gt;&lt;w:b-cs/&gt;&lt;w:i/&gt;&lt;/w:rPr&gt;&lt;/aml:content&gt;&lt;/aml:annotation&gt;&lt;/m:ctrlPr&gt;&lt;/m:sSubPr&gt;&lt;m:e&gt;&lt;m:r&gt;&lt;aml:annotation aml:id=&quot;15&quot; w:type=&quot;Word.Insertion&quot; aml:author=&quot;Valentin Gheorghiu&quot; aml:createdate=&quot;2021-05-11T22:36:00Z&quot;&gt;&lt;aml:content&gt;&lt;w:rPr&gt;&lt;w:rFonts w:ascii=&quot;Cambria Math&quot; w:h-ansi=&quot;Cambria Math&quot;/&gt;&lt;wx:font wx:val=&quot;Cambria Math&quot;/&gt;&lt;w:i/&gt;&lt;/w:rPr&gt;&lt;m:t&gt;F&lt;/m:t&gt;&lt;/aml:content&gt;&lt;/aml:annotation&gt;&lt;/m:r&gt;&lt;/m:e&gt;&lt;m:sub&gt;&lt;m:r&gt;&lt;aml:annotation aml:id=&quot;16&quot; w:type=&quot;Word.Insertion&quot; aml:author=&quot;Valentin Gheorghiu&quot; aml:createdate=&quot;2021-05-11T22:36:00Z&quot;&gt;&lt;aml:content&gt;&lt;w:rPr&gt;&lt;w:rFonts w:ascii=&quot;Cambria Math&quot; w:h-ansi=&quot;Cambria Math&quot;/&gt;&lt;wx:font wx:val=&quot;Cambria Math&quot;/&gt;&lt;w:i/&gt;&lt;/w:rPr&gt;&lt;m:t&gt;FBWlow&lt;/m:t&gt;&lt;/aml:content&gt;&lt;/aml:annotation&gt;&lt;/m:r&gt;&lt;/m:sub&gt;&lt;/m:sSub&gt;&lt;/m:den&gt;&lt;/m:f&gt;&lt;m:r&gt;&lt;aml:annotation aml:id=&quot;17&quot; w:type=&quot;Word.Insertion&quot; aml:author=&quot;Valentin Gheorghiu&quot; aml:createdate=&quot;2021-05-11T22:36:00Z&quot;&gt;&lt;aml:content&gt;&lt;w:rPr&gt;&lt;w:rFonts w:ascii=&quot;Cambria Math&quot; w:h-ansi=&quot;Cambria Math&quot;/&gt;&lt;wx:font wx:val=&quot;Cambria Math&quot;/&gt;&lt;w:i/&gt;&lt;/w:rPr&gt;&lt;m:t&gt;%&lt;/m:t&gt;&lt;/aml:content&gt;&lt;/aml:annotation&gt;&lt;/m:r&gt;&lt;/m:oMath&gt;&lt;/m:oMathPara&gt;&lt;/w:p&gt;&lt;w:sectPr wsp:rsidR=&quot;00000000&quot;&gt;&lt;w:pgSz w:w=&quot;12240&quot; w:h=&quot;15840&quot;/&gt;&lt;w:pgMar w:top=&quot;1985&quot; w:right=&quot;1701&quot; w:bottom=&quot;1701&quot; w:left=&quot;1701&quot; w:header=&quot;720&quot; w:footer=&quot;720&quot; w:gutter=&quot;0&quot;/&gt;&lt;w:cols w:space=&quot;720&quot;/&gt;&lt;/w:sectPr&gt;&lt;/wx:sect&gt;&lt;/w:body&gt;&lt;/w:wordDocument&gt;">
            <v:imagedata r:id="rId17" o:title="" chromakey="white"/>
          </v:shape>
        </w:pict>
      </w:r>
      <w:r w:rsidRPr="00120294">
        <w:rPr>
          <w:rFonts w:eastAsia="Yu Gothic UI"/>
        </w:rPr>
        <w:instrText xml:space="preserve"> </w:instrText>
      </w:r>
      <w:r w:rsidRPr="00120294">
        <w:rPr>
          <w:rFonts w:eastAsia="Yu Gothic UI"/>
        </w:rPr>
        <w:fldChar w:fldCharType="separate"/>
      </w:r>
      <w:r w:rsidR="00147968">
        <w:rPr>
          <w:rFonts w:eastAsia="Yu Gothic UI"/>
          <w:position w:val="-17"/>
        </w:rPr>
        <w:pict w14:anchorId="68AB71B3">
          <v:shape id="_x0000_i1026" type="#_x0000_t75" style="width:140.5pt;height:20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doNotEmbedSystemFonts/&gt;&lt;w:bordersDontSurroundHeader/&gt;&lt;w:bordersDontSurroundFooter/&gt;&lt;w:activeWritingStyle w:lang=&quot;EN-GB&quot; w:vendorID=&quot;8&quot; w:dllVersion=&quot;513&quot; w:optionSet=&quot;1&quot;/&gt;&lt;w:activeWritingStyle w:lang=&quot;EN-AU&quot; w:vendorID=&quot;8&quot; w:dllVersion=&quot;513&quot; w:optionSet=&quot;1&quot;/&gt;&lt;w:activeWritingStyle w:lang=&quot;EN-US&quot; w:vendorID=&quot;8&quot; w:dllVersion=&quot;513&quot; w:optionSet=&quot;1&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482B06&quot;/&gt;&lt;wsp:rsid wsp:val=&quot;00001FD3&quot;/&gt;&lt;wsp:rsid wsp:val=&quot;00002376&quot;/&gt;&lt;wsp:rsid wsp:val=&quot;00002F74&quot;/&gt;&lt;wsp:rsid wsp:val=&quot;0000301D&quot;/&gt;&lt;wsp:rsid wsp:val=&quot;00003883&quot;/&gt;&lt;wsp:rsid wsp:val=&quot;00005374&quot;/&gt;&lt;wsp:rsid wsp:val=&quot;000055D7&quot;/&gt;&lt;wsp:rsid wsp:val=&quot;00006110&quot;/&gt;&lt;wsp:rsid wsp:val=&quot;00006198&quot;/&gt;&lt;wsp:rsid wsp:val=&quot;0000667F&quot;/&gt;&lt;wsp:rsid wsp:val=&quot;00006C4A&quot;/&gt;&lt;wsp:rsid wsp:val=&quot;00007568&quot;/&gt;&lt;wsp:rsid wsp:val=&quot;00010570&quot;/&gt;&lt;wsp:rsid wsp:val=&quot;00010EE0&quot;/&gt;&lt;wsp:rsid wsp:val=&quot;00011198&quot;/&gt;&lt;wsp:rsid wsp:val=&quot;0001181D&quot;/&gt;&lt;wsp:rsid wsp:val=&quot;00011C44&quot;/&gt;&lt;wsp:rsid wsp:val=&quot;0001290A&quot;/&gt;&lt;wsp:rsid wsp:val=&quot;000138F3&quot;/&gt;&lt;wsp:rsid wsp:val=&quot;00013A12&quot;/&gt;&lt;wsp:rsid wsp:val=&quot;0001465F&quot;/&gt;&lt;wsp:rsid wsp:val=&quot;00014FFF&quot;/&gt;&lt;wsp:rsid wsp:val=&quot;000167F5&quot;/&gt;&lt;wsp:rsid wsp:val=&quot;00016A3A&quot;/&gt;&lt;wsp:rsid wsp:val=&quot;0001723C&quot;/&gt;&lt;wsp:rsid wsp:val=&quot;00017A58&quot;/&gt;&lt;wsp:rsid wsp:val=&quot;00020464&quot;/&gt;&lt;wsp:rsid wsp:val=&quot;00020690&quot;/&gt;&lt;wsp:rsid wsp:val=&quot;00020F30&quot;/&gt;&lt;wsp:rsid wsp:val=&quot;00021131&quot;/&gt;&lt;wsp:rsid wsp:val=&quot;0002180A&quot;/&gt;&lt;wsp:rsid wsp:val=&quot;00024305&quot;/&gt;&lt;wsp:rsid wsp:val=&quot;000246F5&quot;/&gt;&lt;wsp:rsid wsp:val=&quot;000248EA&quot;/&gt;&lt;wsp:rsid wsp:val=&quot;00026099&quot;/&gt;&lt;wsp:rsid wsp:val=&quot;00026BDF&quot;/&gt;&lt;wsp:rsid wsp:val=&quot;00026DB4&quot;/&gt;&lt;wsp:rsid wsp:val=&quot;00027229&quot;/&gt;&lt;wsp:rsid wsp:val=&quot;0002744C&quot;/&gt;&lt;wsp:rsid wsp:val=&quot;00030390&quot;/&gt;&lt;wsp:rsid wsp:val=&quot;00030480&quot;/&gt;&lt;wsp:rsid wsp:val=&quot;0003108E&quot;/&gt;&lt;wsp:rsid wsp:val=&quot;000311C6&quot;/&gt;&lt;wsp:rsid wsp:val=&quot;000317A7&quot;/&gt;&lt;wsp:rsid wsp:val=&quot;0003352E&quot;/&gt;&lt;wsp:rsid wsp:val=&quot;0003375A&quot;/&gt;&lt;wsp:rsid wsp:val=&quot;00033B9A&quot;/&gt;&lt;wsp:rsid wsp:val=&quot;00034928&quot;/&gt;&lt;wsp:rsid wsp:val=&quot;00034F8D&quot;/&gt;&lt;wsp:rsid wsp:val=&quot;0003515F&quot;/&gt;&lt;wsp:rsid wsp:val=&quot;0003558C&quot;/&gt;&lt;wsp:rsid wsp:val=&quot;00035828&quot;/&gt;&lt;wsp:rsid wsp:val=&quot;0003668C&quot;/&gt;&lt;wsp:rsid wsp:val=&quot;00036E75&quot;/&gt;&lt;wsp:rsid wsp:val=&quot;00036F82&quot;/&gt;&lt;wsp:rsid wsp:val=&quot;000378CF&quot;/&gt;&lt;wsp:rsid wsp:val=&quot;0003794F&quot;/&gt;&lt;wsp:rsid wsp:val=&quot;00041E4C&quot;/&gt;&lt;wsp:rsid wsp:val=&quot;000420FB&quot;/&gt;&lt;wsp:rsid wsp:val=&quot;00043184&quot;/&gt;&lt;wsp:rsid wsp:val=&quot;00043D07&quot;/&gt;&lt;wsp:rsid wsp:val=&quot;00043EA6&quot;/&gt;&lt;wsp:rsid wsp:val=&quot;0004511D&quot;/&gt;&lt;wsp:rsid wsp:val=&quot;00045318&quot;/&gt;&lt;wsp:rsid wsp:val=&quot;00047600&quot;/&gt;&lt;wsp:rsid wsp:val=&quot;0004795F&quot;/&gt;&lt;wsp:rsid wsp:val=&quot;00047A40&quot;/&gt;&lt;wsp:rsid wsp:val=&quot;00051030&quot;/&gt;&lt;wsp:rsid wsp:val=&quot;000549BA&quot;/&gt;&lt;wsp:rsid wsp:val=&quot;000550EF&quot;/&gt;&lt;wsp:rsid wsp:val=&quot;00055B21&quot;/&gt;&lt;wsp:rsid wsp:val=&quot;00057B62&quot;/&gt;&lt;wsp:rsid wsp:val=&quot;000601B0&quot;/&gt;&lt;wsp:rsid wsp:val=&quot;00062E5A&quot;/&gt;&lt;wsp:rsid wsp:val=&quot;00062F52&quot;/&gt;&lt;wsp:rsid wsp:val=&quot;0006359D&quot;/&gt;&lt;wsp:rsid wsp:val=&quot;0006427B&quot;/&gt;&lt;wsp:rsid wsp:val=&quot;000642D1&quot;/&gt;&lt;wsp:rsid wsp:val=&quot;0006440F&quot;/&gt;&lt;wsp:rsid wsp:val=&quot;00066E3A&quot;/&gt;&lt;wsp:rsid wsp:val=&quot;00066EEB&quot;/&gt;&lt;wsp:rsid wsp:val=&quot;00070561&quot;/&gt;&lt;wsp:rsid wsp:val=&quot;00070ECC&quot;/&gt;&lt;wsp:rsid wsp:val=&quot;00071437&quot;/&gt;&lt;wsp:rsid wsp:val=&quot;00072B3F&quot;/&gt;&lt;wsp:rsid wsp:val=&quot;000737DA&quot;/&gt;&lt;wsp:rsid wsp:val=&quot;0007555F&quot;/&gt;&lt;wsp:rsid wsp:val=&quot;00075898&quot;/&gt;&lt;wsp:rsid wsp:val=&quot;00077FE0&quot;/&gt;&lt;wsp:rsid wsp:val=&quot;00080057&quot;/&gt;&lt;wsp:rsid wsp:val=&quot;000827DB&quot;/&gt;&lt;wsp:rsid wsp:val=&quot;00082CE8&quot;/&gt;&lt;wsp:rsid wsp:val=&quot;000841A8&quot;/&gt;&lt;wsp:rsid wsp:val=&quot;00084301&quot;/&gt;&lt;wsp:rsid wsp:val=&quot;000844AC&quot;/&gt;&lt;wsp:rsid wsp:val=&quot;0008452A&quot;/&gt;&lt;wsp:rsid wsp:val=&quot;00084BE4&quot;/&gt;&lt;wsp:rsid wsp:val=&quot;00084DCF&quot;/&gt;&lt;wsp:rsid wsp:val=&quot;0008544F&quot;/&gt;&lt;wsp:rsid wsp:val=&quot;00085C24&quot;/&gt;&lt;wsp:rsid wsp:val=&quot;00085DB7&quot;/&gt;&lt;wsp:rsid wsp:val=&quot;00085FB8&quot;/&gt;&lt;wsp:rsid wsp:val=&quot;0008682B&quot;/&gt;&lt;wsp:rsid wsp:val=&quot;00090BB8&quot;/&gt;&lt;wsp:rsid wsp:val=&quot;0009185E&quot;/&gt;&lt;wsp:rsid wsp:val=&quot;00092919&quot;/&gt;&lt;wsp:rsid wsp:val=&quot;00092DCA&quot;/&gt;&lt;wsp:rsid wsp:val=&quot;00092E07&quot;/&gt;&lt;wsp:rsid wsp:val=&quot;000937D2&quot;/&gt;&lt;wsp:rsid wsp:val=&quot;000940C0&quot;/&gt;&lt;wsp:rsid wsp:val=&quot;00094FFF&quot;/&gt;&lt;wsp:rsid wsp:val=&quot;00096860&quot;/&gt;&lt;wsp:rsid wsp:val=&quot;00096F81&quot;/&gt;&lt;wsp:rsid wsp:val=&quot;000972E8&quot;/&gt;&lt;wsp:rsid wsp:val=&quot;000A0BC7&quot;/&gt;&lt;wsp:rsid wsp:val=&quot;000A1326&quot;/&gt;&lt;wsp:rsid wsp:val=&quot;000A1A26&quot;/&gt;&lt;wsp:rsid wsp:val=&quot;000A2153&quot;/&gt;&lt;wsp:rsid wsp:val=&quot;000A2A53&quot;/&gt;&lt;wsp:rsid wsp:val=&quot;000A2D07&quot;/&gt;&lt;wsp:rsid wsp:val=&quot;000A31E0&quot;/&gt;&lt;wsp:rsid wsp:val=&quot;000A3379&quot;/&gt;&lt;wsp:rsid wsp:val=&quot;000A3A69&quot;/&gt;&lt;wsp:rsid wsp:val=&quot;000A561C&quot;/&gt;&lt;wsp:rsid wsp:val=&quot;000A6602&quot;/&gt;&lt;wsp:rsid wsp:val=&quot;000A786A&quot;/&gt;&lt;wsp:rsid wsp:val=&quot;000A79E3&quot;/&gt;&lt;wsp:rsid wsp:val=&quot;000B0B23&quot;/&gt;&lt;wsp:rsid wsp:val=&quot;000B24B0&quot;/&gt;&lt;wsp:rsid wsp:val=&quot;000B2A42&quot;/&gt;&lt;wsp:rsid wsp:val=&quot;000B2EFB&quot;/&gt;&lt;wsp:rsid wsp:val=&quot;000B327D&quot;/&gt;&lt;wsp:rsid wsp:val=&quot;000B434A&quot;/&gt;&lt;wsp:rsid wsp:val=&quot;000B4D70&quot;/&gt;&lt;wsp:rsid wsp:val=&quot;000B5030&quot;/&gt;&lt;wsp:rsid wsp:val=&quot;000B5EE7&quot;/&gt;&lt;wsp:rsid wsp:val=&quot;000B5FC6&quot;/&gt;&lt;wsp:rsid wsp:val=&quot;000B66BB&quot;/&gt;&lt;wsp:rsid wsp:val=&quot;000B6D46&quot;/&gt;&lt;wsp:rsid wsp:val=&quot;000B6D65&quot;/&gt;&lt;wsp:rsid wsp:val=&quot;000B7E76&quot;/&gt;&lt;wsp:rsid wsp:val=&quot;000C084C&quot;/&gt;&lt;wsp:rsid wsp:val=&quot;000C086D&quot;/&gt;&lt;wsp:rsid wsp:val=&quot;000C0B1F&quot;/&gt;&lt;wsp:rsid wsp:val=&quot;000C1EBE&quot;/&gt;&lt;wsp:rsid wsp:val=&quot;000C2223&quot;/&gt;&lt;wsp:rsid wsp:val=&quot;000C23DF&quot;/&gt;&lt;wsp:rsid wsp:val=&quot;000C4A55&quot;/&gt;&lt;wsp:rsid wsp:val=&quot;000C4A8B&quot;/&gt;&lt;wsp:rsid wsp:val=&quot;000C5058&quot;/&gt;&lt;wsp:rsid wsp:val=&quot;000C5396&quot;/&gt;&lt;wsp:rsid wsp:val=&quot;000C655C&quot;/&gt;&lt;wsp:rsid wsp:val=&quot;000C6CBF&quot;/&gt;&lt;wsp:rsid wsp:val=&quot;000C73B4&quot;/&gt;&lt;wsp:rsid wsp:val=&quot;000C7E14&quot;/&gt;&lt;wsp:rsid wsp:val=&quot;000D01BA&quot;/&gt;&lt;wsp:rsid wsp:val=&quot;000D19C5&quot;/&gt;&lt;wsp:rsid wsp:val=&quot;000D1A28&quot;/&gt;&lt;wsp:rsid wsp:val=&quot;000D1B83&quot;/&gt;&lt;wsp:rsid wsp:val=&quot;000D2E2A&quot;/&gt;&lt;wsp:rsid wsp:val=&quot;000D3487&quot;/&gt;&lt;wsp:rsid wsp:val=&quot;000D3CB5&quot;/&gt;&lt;wsp:rsid wsp:val=&quot;000D4E0C&quot;/&gt;&lt;wsp:rsid wsp:val=&quot;000D69FE&quot;/&gt;&lt;wsp:rsid wsp:val=&quot;000D7224&quot;/&gt;&lt;wsp:rsid wsp:val=&quot;000D73DA&quot;/&gt;&lt;wsp:rsid wsp:val=&quot;000D73DE&quot;/&gt;&lt;wsp:rsid wsp:val=&quot;000D7652&quot;/&gt;&lt;wsp:rsid wsp:val=&quot;000E0602&quot;/&gt;&lt;wsp:rsid wsp:val=&quot;000E0E6E&quot;/&gt;&lt;wsp:rsid wsp:val=&quot;000E1041&quot;/&gt;&lt;wsp:rsid wsp:val=&quot;000E2C23&quot;/&gt;&lt;wsp:rsid wsp:val=&quot;000E3B40&quot;/&gt;&lt;wsp:rsid wsp:val=&quot;000E3D46&quot;/&gt;&lt;wsp:rsid wsp:val=&quot;000E4056&quot;/&gt;&lt;wsp:rsid wsp:val=&quot;000E58CF&quot;/&gt;&lt;wsp:rsid wsp:val=&quot;000E6208&quot;/&gt;&lt;wsp:rsid wsp:val=&quot;000E65BB&quot;/&gt;&lt;wsp:rsid wsp:val=&quot;000F0E0B&quot;/&gt;&lt;wsp:rsid wsp:val=&quot;000F1DA5&quot;/&gt;&lt;wsp:rsid wsp:val=&quot;000F269A&quot;/&gt;&lt;wsp:rsid wsp:val=&quot;000F539E&quot;/&gt;&lt;wsp:rsid wsp:val=&quot;000F5A74&quot;/&gt;&lt;wsp:rsid wsp:val=&quot;000F5EAE&quot;/&gt;&lt;wsp:rsid wsp:val=&quot;000F70AF&quot;/&gt;&lt;wsp:rsid wsp:val=&quot;000F78E2&quot;/&gt;&lt;wsp:rsid wsp:val=&quot;00102320&quot;/&gt;&lt;wsp:rsid wsp:val=&quot;00102563&quot;/&gt;&lt;wsp:rsid wsp:val=&quot;001033F4&quot;/&gt;&lt;wsp:rsid wsp:val=&quot;00104258&quot;/&gt;&lt;wsp:rsid wsp:val=&quot;00106E80&quot;/&gt;&lt;wsp:rsid wsp:val=&quot;001072D7&quot;/&gt;&lt;wsp:rsid wsp:val=&quot;001102E5&quot;/&gt;&lt;wsp:rsid wsp:val=&quot;00112756&quot;/&gt;&lt;wsp:rsid wsp:val=&quot;00112A1A&quot;/&gt;&lt;wsp:rsid wsp:val=&quot;00112B02&quot;/&gt;&lt;wsp:rsid wsp:val=&quot;00112ED3&quot;/&gt;&lt;wsp:rsid wsp:val=&quot;001135F5&quot;/&gt;&lt;wsp:rsid wsp:val=&quot;00113626&quot;/&gt;&lt;wsp:rsid wsp:val=&quot;00113700&quot;/&gt;&lt;wsp:rsid wsp:val=&quot;00113E85&quot;/&gt;&lt;wsp:rsid wsp:val=&quot;00115824&quot;/&gt;&lt;wsp:rsid wsp:val=&quot;00116046&quot;/&gt;&lt;wsp:rsid wsp:val=&quot;00116F74&quot;/&gt;&lt;wsp:rsid wsp:val=&quot;001176B7&quot;/&gt;&lt;wsp:rsid wsp:val=&quot;0012082D&quot;/&gt;&lt;wsp:rsid wsp:val=&quot;001239DE&quot;/&gt;&lt;wsp:rsid wsp:val=&quot;00123B8B&quot;/&gt;&lt;wsp:rsid wsp:val=&quot;00124252&quot;/&gt;&lt;wsp:rsid wsp:val=&quot;00124802&quot;/&gt;&lt;wsp:rsid wsp:val=&quot;00124944&quot;/&gt;&lt;wsp:rsid wsp:val=&quot;00124F00&quot;/&gt;&lt;wsp:rsid wsp:val=&quot;00125168&quot;/&gt;&lt;wsp:rsid wsp:val=&quot;00125C52&quot;/&gt;&lt;wsp:rsid wsp:val=&quot;00125C5D&quot;/&gt;&lt;wsp:rsid wsp:val=&quot;00125DA1&quot;/&gt;&lt;wsp:rsid wsp:val=&quot;001266F1&quot;/&gt;&lt;wsp:rsid wsp:val=&quot;00126DA5&quot;/&gt;&lt;wsp:rsid wsp:val=&quot;001271F9&quot;/&gt;&lt;wsp:rsid wsp:val=&quot;001274D2&quot;/&gt;&lt;wsp:rsid wsp:val=&quot;00127E48&quot;/&gt;&lt;wsp:rsid wsp:val=&quot;00131FD4&quot;/&gt;&lt;wsp:rsid wsp:val=&quot;00132430&quot;/&gt;&lt;wsp:rsid wsp:val=&quot;00135E13&quot;/&gt;&lt;wsp:rsid wsp:val=&quot;00136BDF&quot;/&gt;&lt;wsp:rsid wsp:val=&quot;00141E0C&quot;/&gt;&lt;wsp:rsid wsp:val=&quot;00142612&quot;/&gt;&lt;wsp:rsid wsp:val=&quot;001430CD&quot;/&gt;&lt;wsp:rsid wsp:val=&quot;00144026&quot;/&gt;&lt;wsp:rsid wsp:val=&quot;001445CF&quot;/&gt;&lt;wsp:rsid wsp:val=&quot;0014774C&quot;/&gt;&lt;wsp:rsid wsp:val=&quot;0015067F&quot;/&gt;&lt;wsp:rsid wsp:val=&quot;00150EB7&quot;/&gt;&lt;wsp:rsid wsp:val=&quot;00150F51&quot;/&gt;&lt;wsp:rsid wsp:val=&quot;001516D8&quot;/&gt;&lt;wsp:rsid wsp:val=&quot;00151825&quot;/&gt;&lt;wsp:rsid wsp:val=&quot;00151ABA&quot;/&gt;&lt;wsp:rsid wsp:val=&quot;00151F3F&quot;/&gt;&lt;wsp:rsid wsp:val=&quot;00152277&quot;/&gt;&lt;wsp:rsid wsp:val=&quot;0015239C&quot;/&gt;&lt;wsp:rsid wsp:val=&quot;00154025&quot;/&gt;&lt;wsp:rsid wsp:val=&quot;001553C6&quot;/&gt;&lt;wsp:rsid wsp:val=&quot;0015760F&quot;/&gt;&lt;wsp:rsid wsp:val=&quot;0016046E&quot;/&gt;&lt;wsp:rsid wsp:val=&quot;00160DCD&quot;/&gt;&lt;wsp:rsid wsp:val=&quot;00160E6F&quot;/&gt;&lt;wsp:rsid wsp:val=&quot;0016136A&quot;/&gt;&lt;wsp:rsid wsp:val=&quot;00161FE8&quot;/&gt;&lt;wsp:rsid wsp:val=&quot;00163472&quot;/&gt;&lt;wsp:rsid wsp:val=&quot;0016354F&quot;/&gt;&lt;wsp:rsid wsp:val=&quot;00163997&quot;/&gt;&lt;wsp:rsid wsp:val=&quot;00163AAD&quot;/&gt;&lt;wsp:rsid wsp:val=&quot;001679C5&quot;/&gt;&lt;wsp:rsid wsp:val=&quot;00170570&quot;/&gt;&lt;wsp:rsid wsp:val=&quot;00170B2E&quot;/&gt;&lt;wsp:rsid wsp:val=&quot;00170C0A&quot;/&gt;&lt;wsp:rsid wsp:val=&quot;00171003&quot;/&gt;&lt;wsp:rsid wsp:val=&quot;00171F5C&quot;/&gt;&lt;wsp:rsid wsp:val=&quot;00173BDF&quot;/&gt;&lt;wsp:rsid wsp:val=&quot;001740A6&quot;/&gt;&lt;wsp:rsid wsp:val=&quot;00174920&quot;/&gt;&lt;wsp:rsid wsp:val=&quot;00175C29&quot;/&gt;&lt;wsp:rsid wsp:val=&quot;00175EB8&quot;/&gt;&lt;wsp:rsid wsp:val=&quot;00176652&quot;/&gt;&lt;wsp:rsid wsp:val=&quot;00176945&quot;/&gt;&lt;wsp:rsid wsp:val=&quot;001771D5&quot;/&gt;&lt;wsp:rsid wsp:val=&quot;00177940&quot;/&gt;&lt;wsp:rsid wsp:val=&quot;00177970&quot;/&gt;&lt;wsp:rsid wsp:val=&quot;00177F69&quot;/&gt;&lt;wsp:rsid wsp:val=&quot;00180E49&quot;/&gt;&lt;wsp:rsid wsp:val=&quot;00181289&quot;/&gt;&lt;wsp:rsid wsp:val=&quot;00182838&quot;/&gt;&lt;wsp:rsid wsp:val=&quot;001842E4&quot;/&gt;&lt;wsp:rsid wsp:val=&quot;001854FC&quot;/&gt;&lt;wsp:rsid wsp:val=&quot;0018555B&quot;/&gt;&lt;wsp:rsid wsp:val=&quot;00185893&quot;/&gt;&lt;wsp:rsid wsp:val=&quot;00186488&quot;/&gt;&lt;wsp:rsid wsp:val=&quot;001864C8&quot;/&gt;&lt;wsp:rsid wsp:val=&quot;0018788E&quot;/&gt;&lt;wsp:rsid wsp:val=&quot;00187E14&quot;/&gt;&lt;wsp:rsid wsp:val=&quot;00187F1D&quot;/&gt;&lt;wsp:rsid wsp:val=&quot;00190238&quot;/&gt;&lt;wsp:rsid wsp:val=&quot;001905F3&quot;/&gt;&lt;wsp:rsid wsp:val=&quot;00190CA2&quot;/&gt;&lt;wsp:rsid wsp:val=&quot;00190E13&quot;/&gt;&lt;wsp:rsid wsp:val=&quot;00190F12&quot;/&gt;&lt;wsp:rsid wsp:val=&quot;00192293&quot;/&gt;&lt;wsp:rsid wsp:val=&quot;001925A9&quot;/&gt;&lt;wsp:rsid wsp:val=&quot;00193142&quot;/&gt;&lt;wsp:rsid wsp:val=&quot;00193747&quot;/&gt;&lt;wsp:rsid wsp:val=&quot;00194DF4&quot;/&gt;&lt;wsp:rsid wsp:val=&quot;00195150&quot;/&gt;&lt;wsp:rsid wsp:val=&quot;001954F6&quot;/&gt;&lt;wsp:rsid wsp:val=&quot;001A0437&quot;/&gt;&lt;wsp:rsid wsp:val=&quot;001A17B9&quot;/&gt;&lt;wsp:rsid wsp:val=&quot;001A1B9D&quot;/&gt;&lt;wsp:rsid wsp:val=&quot;001A1D6F&quot;/&gt;&lt;wsp:rsid wsp:val=&quot;001A216F&quot;/&gt;&lt;wsp:rsid wsp:val=&quot;001A24F6&quot;/&gt;&lt;wsp:rsid wsp:val=&quot;001A49F0&quot;/&gt;&lt;wsp:rsid wsp:val=&quot;001A4C57&quot;/&gt;&lt;wsp:rsid wsp:val=&quot;001A50B1&quot;/&gt;&lt;wsp:rsid wsp:val=&quot;001A5720&quot;/&gt;&lt;wsp:rsid wsp:val=&quot;001A6604&quot;/&gt;&lt;wsp:rsid wsp:val=&quot;001A6F9B&quot;/&gt;&lt;wsp:rsid wsp:val=&quot;001A720C&quot;/&gt;&lt;wsp:rsid wsp:val=&quot;001A79A4&quot;/&gt;&lt;wsp:rsid wsp:val=&quot;001B0041&quot;/&gt;&lt;wsp:rsid wsp:val=&quot;001B0825&quot;/&gt;&lt;wsp:rsid wsp:val=&quot;001B0F6F&quot;/&gt;&lt;wsp:rsid wsp:val=&quot;001B12B5&quot;/&gt;&lt;wsp:rsid wsp:val=&quot;001B180F&quot;/&gt;&lt;wsp:rsid wsp:val=&quot;001B1DBB&quot;/&gt;&lt;wsp:rsid wsp:val=&quot;001B286B&quot;/&gt;&lt;wsp:rsid wsp:val=&quot;001B3291&quot;/&gt;&lt;wsp:rsid wsp:val=&quot;001B4DD5&quot;/&gt;&lt;wsp:rsid wsp:val=&quot;001B5118&quot;/&gt;&lt;wsp:rsid wsp:val=&quot;001B5DF4&quot;/&gt;&lt;wsp:rsid wsp:val=&quot;001B6023&quot;/&gt;&lt;wsp:rsid wsp:val=&quot;001B6982&quot;/&gt;&lt;wsp:rsid wsp:val=&quot;001B6B77&quot;/&gt;&lt;wsp:rsid wsp:val=&quot;001B6B8F&quot;/&gt;&lt;wsp:rsid wsp:val=&quot;001B718C&quot;/&gt;&lt;wsp:rsid wsp:val=&quot;001B7281&quot;/&gt;&lt;wsp:rsid wsp:val=&quot;001C22CF&quot;/&gt;&lt;wsp:rsid wsp:val=&quot;001C263A&quot;/&gt;&lt;wsp:rsid wsp:val=&quot;001C3588&quot;/&gt;&lt;wsp:rsid wsp:val=&quot;001C3FC8&quot;/&gt;&lt;wsp:rsid wsp:val=&quot;001C41EF&quot;/&gt;&lt;wsp:rsid wsp:val=&quot;001C4A7A&quot;/&gt;&lt;wsp:rsid wsp:val=&quot;001C4AAD&quot;/&gt;&lt;wsp:rsid wsp:val=&quot;001C5DB8&quot;/&gt;&lt;wsp:rsid wsp:val=&quot;001D002A&quot;/&gt;&lt;wsp:rsid wsp:val=&quot;001D04B9&quot;/&gt;&lt;wsp:rsid wsp:val=&quot;001D134E&quot;/&gt;&lt;wsp:rsid wsp:val=&quot;001D13F1&quot;/&gt;&lt;wsp:rsid wsp:val=&quot;001D1447&quot;/&gt;&lt;wsp:rsid wsp:val=&quot;001D1841&quot;/&gt;&lt;wsp:rsid wsp:val=&quot;001D2401&quot;/&gt;&lt;wsp:rsid wsp:val=&quot;001D2EE6&quot;/&gt;&lt;wsp:rsid wsp:val=&quot;001D2F81&quot;/&gt;&lt;wsp:rsid wsp:val=&quot;001D309C&quot;/&gt;&lt;wsp:rsid wsp:val=&quot;001D351D&quot;/&gt;&lt;wsp:rsid wsp:val=&quot;001D3CC1&quot;/&gt;&lt;wsp:rsid wsp:val=&quot;001D4299&quot;/&gt;&lt;wsp:rsid wsp:val=&quot;001D43C3&quot;/&gt;&lt;wsp:rsid wsp:val=&quot;001D472D&quot;/&gt;&lt;wsp:rsid wsp:val=&quot;001D4ABF&quot;/&gt;&lt;wsp:rsid wsp:val=&quot;001D52E4&quot;/&gt;&lt;wsp:rsid wsp:val=&quot;001D57D1&quot;/&gt;&lt;wsp:rsid wsp:val=&quot;001D6ACD&quot;/&gt;&lt;wsp:rsid wsp:val=&quot;001D6E97&quot;/&gt;&lt;wsp:rsid wsp:val=&quot;001D7BA7&quot;/&gt;&lt;wsp:rsid wsp:val=&quot;001E0E61&quot;/&gt;&lt;wsp:rsid wsp:val=&quot;001E1023&quot;/&gt;&lt;wsp:rsid wsp:val=&quot;001E1C0D&quot;/&gt;&lt;wsp:rsid wsp:val=&quot;001E2C3E&quot;/&gt;&lt;wsp:rsid wsp:val=&quot;001E31EE&quot;/&gt;&lt;wsp:rsid wsp:val=&quot;001E5303&quot;/&gt;&lt;wsp:rsid wsp:val=&quot;001E57E7&quot;/&gt;&lt;wsp:rsid wsp:val=&quot;001E584A&quot;/&gt;&lt;wsp:rsid wsp:val=&quot;001E658E&quot;/&gt;&lt;wsp:rsid wsp:val=&quot;001E6CA2&quot;/&gt;&lt;wsp:rsid wsp:val=&quot;001E75BB&quot;/&gt;&lt;wsp:rsid wsp:val=&quot;001E7B00&quot;/&gt;&lt;wsp:rsid wsp:val=&quot;001E7C6A&quot;/&gt;&lt;wsp:rsid wsp:val=&quot;001F099B&quot;/&gt;&lt;wsp:rsid wsp:val=&quot;001F1AFB&quot;/&gt;&lt;wsp:rsid wsp:val=&quot;001F1E8A&quot;/&gt;&lt;wsp:rsid wsp:val=&quot;001F2C22&quot;/&gt;&lt;wsp:rsid wsp:val=&quot;001F3385&quot;/&gt;&lt;wsp:rsid wsp:val=&quot;001F3907&quot;/&gt;&lt;wsp:rsid wsp:val=&quot;001F4191&quot;/&gt;&lt;wsp:rsid wsp:val=&quot;001F5A57&quot;/&gt;&lt;wsp:rsid wsp:val=&quot;001F71DC&quot;/&gt;&lt;wsp:rsid wsp:val=&quot;001F7246&quot;/&gt;&lt;wsp:rsid wsp:val=&quot;001F786D&quot;/&gt;&lt;wsp:rsid wsp:val=&quot;001F7D3F&quot;/&gt;&lt;wsp:rsid wsp:val=&quot;001F7D63&quot;/&gt;&lt;wsp:rsid wsp:val=&quot;00200B1A&quot;/&gt;&lt;wsp:rsid wsp:val=&quot;00200D15&quot;/&gt;&lt;wsp:rsid wsp:val=&quot;00200DA9&quot;/&gt;&lt;wsp:rsid wsp:val=&quot;00201310&quot;/&gt;&lt;wsp:rsid wsp:val=&quot;00201480&quot;/&gt;&lt;wsp:rsid wsp:val=&quot;002019FF&quot;/&gt;&lt;wsp:rsid wsp:val=&quot;00201CA6&quot;/&gt;&lt;wsp:rsid wsp:val=&quot;00203B8B&quot;/&gt;&lt;wsp:rsid wsp:val=&quot;00205462&quot;/&gt;&lt;wsp:rsid wsp:val=&quot;00205487&quot;/&gt;&lt;wsp:rsid wsp:val=&quot;002060E3&quot;/&gt;&lt;wsp:rsid wsp:val=&quot;002061EE&quot;/&gt;&lt;wsp:rsid wsp:val=&quot;00206B59&quot;/&gt;&lt;wsp:rsid wsp:val=&quot;00206D86&quot;/&gt;&lt;wsp:rsid wsp:val=&quot;002076F3&quot;/&gt;&lt;wsp:rsid wsp:val=&quot;00207A4A&quot;/&gt;&lt;wsp:rsid wsp:val=&quot;0021083C&quot;/&gt;&lt;wsp:rsid wsp:val=&quot;0021093C&quot;/&gt;&lt;wsp:rsid wsp:val=&quot;002119C5&quot;/&gt;&lt;wsp:rsid wsp:val=&quot;002121D7&quot;/&gt;&lt;wsp:rsid wsp:val=&quot;002127E6&quot;/&gt;&lt;wsp:rsid wsp:val=&quot;00212EE2&quot;/&gt;&lt;wsp:rsid wsp:val=&quot;002142D2&quot;/&gt;&lt;wsp:rsid wsp:val=&quot;0021586F&quot;/&gt;&lt;wsp:rsid wsp:val=&quot;00216158&quot;/&gt;&lt;wsp:rsid wsp:val=&quot;002175F8&quot;/&gt;&lt;wsp:rsid wsp:val=&quot;00217B5A&quot;/&gt;&lt;wsp:rsid wsp:val=&quot;002208C1&quot;/&gt;&lt;wsp:rsid wsp:val=&quot;002236E2&quot;/&gt;&lt;wsp:rsid wsp:val=&quot;00224431&quot;/&gt;&lt;wsp:rsid wsp:val=&quot;002247C0&quot;/&gt;&lt;wsp:rsid wsp:val=&quot;00225C00&quot;/&gt;&lt;wsp:rsid wsp:val=&quot;00230C94&quot;/&gt;&lt;wsp:rsid wsp:val=&quot;00230EB7&quot;/&gt;&lt;wsp:rsid wsp:val=&quot;00230EC6&quot;/&gt;&lt;wsp:rsid wsp:val=&quot;002317C3&quot;/&gt;&lt;wsp:rsid wsp:val=&quot;00232F98&quot;/&gt;&lt;wsp:rsid wsp:val=&quot;00234C5F&quot;/&gt;&lt;wsp:rsid wsp:val=&quot;002350A1&quot;/&gt;&lt;wsp:rsid wsp:val=&quot;002353CE&quot;/&gt;&lt;wsp:rsid wsp:val=&quot;002358BF&quot;/&gt;&lt;wsp:rsid wsp:val=&quot;002362C1&quot;/&gt;&lt;wsp:rsid wsp:val=&quot;00236663&quot;/&gt;&lt;wsp:rsid wsp:val=&quot;00236C6E&quot;/&gt;&lt;wsp:rsid wsp:val=&quot;00237E42&quot;/&gt;&lt;wsp:rsid wsp:val=&quot;00241F99&quot;/&gt;&lt;wsp:rsid wsp:val=&quot;00242711&quot;/&gt;&lt;wsp:rsid wsp:val=&quot;00244AD9&quot;/&gt;&lt;wsp:rsid wsp:val=&quot;00245579&quot;/&gt;&lt;wsp:rsid wsp:val=&quot;00245810&quot;/&gt;&lt;wsp:rsid wsp:val=&quot;002461C3&quot;/&gt;&lt;wsp:rsid wsp:val=&quot;00250072&quot;/&gt;&lt;wsp:rsid wsp:val=&quot;00251CE6&quot;/&gt;&lt;wsp:rsid wsp:val=&quot;00252C9A&quot;/&gt;&lt;wsp:rsid wsp:val=&quot;0025307E&quot;/&gt;&lt;wsp:rsid wsp:val=&quot;00253F9A&quot;/&gt;&lt;wsp:rsid wsp:val=&quot;00254194&quot;/&gt;&lt;wsp:rsid wsp:val=&quot;002541E7&quot;/&gt;&lt;wsp:rsid wsp:val=&quot;00255927&quot;/&gt;&lt;wsp:rsid wsp:val=&quot;002559A4&quot;/&gt;&lt;wsp:rsid wsp:val=&quot;00255C09&quot;/&gt;&lt;wsp:rsid wsp:val=&quot;002560F6&quot;/&gt;&lt;wsp:rsid wsp:val=&quot;00256328&quot;/&gt;&lt;wsp:rsid wsp:val=&quot;0025665A&quot;/&gt;&lt;wsp:rsid wsp:val=&quot;00260006&quot;/&gt;&lt;wsp:rsid wsp:val=&quot;002604B0&quot;/&gt;&lt;wsp:rsid wsp:val=&quot;00261335&quot;/&gt;&lt;wsp:rsid wsp:val=&quot;002635B5&quot;/&gt;&lt;wsp:rsid wsp:val=&quot;002635B6&quot;/&gt;&lt;wsp:rsid wsp:val=&quot;002635C2&quot;/&gt;&lt;wsp:rsid wsp:val=&quot;002636AD&quot;/&gt;&lt;wsp:rsid wsp:val=&quot;002647D1&quot;/&gt;&lt;wsp:rsid wsp:val=&quot;00265201&quot;/&gt;&lt;wsp:rsid wsp:val=&quot;002657D8&quot;/&gt;&lt;wsp:rsid wsp:val=&quot;002658E7&quot;/&gt;&lt;wsp:rsid wsp:val=&quot;00265AFA&quot;/&gt;&lt;wsp:rsid wsp:val=&quot;00266622&quot;/&gt;&lt;wsp:rsid wsp:val=&quot;00267702&quot;/&gt;&lt;wsp:rsid wsp:val=&quot;00270F79&quot;/&gt;&lt;wsp:rsid wsp:val=&quot;002711D0&quot;/&gt;&lt;wsp:rsid wsp:val=&quot;00271CD5&quot;/&gt;&lt;wsp:rsid wsp:val=&quot;00272474&quot;/&gt;&lt;wsp:rsid wsp:val=&quot;00272CAE&quot;/&gt;&lt;wsp:rsid wsp:val=&quot;00272EA4&quot;/&gt;&lt;wsp:rsid wsp:val=&quot;002739D3&quot;/&gt;&lt;wsp:rsid wsp:val=&quot;00273F5A&quot;/&gt;&lt;wsp:rsid wsp:val=&quot;00274205&quot;/&gt;&lt;wsp:rsid wsp:val=&quot;0027453E&quot;/&gt;&lt;wsp:rsid wsp:val=&quot;00277774&quot;/&gt;&lt;wsp:rsid wsp:val=&quot;002778DC&quot;/&gt;&lt;wsp:rsid wsp:val=&quot;00277B68&quot;/&gt;&lt;wsp:rsid wsp:val=&quot;00277FEB&quot;/&gt;&lt;wsp:rsid wsp:val=&quot;00280813&quot;/&gt;&lt;wsp:rsid wsp:val=&quot;00280E10&quot;/&gt;&lt;wsp:rsid wsp:val=&quot;00281218&quot;/&gt;&lt;wsp:rsid wsp:val=&quot;002834C9&quot;/&gt;&lt;wsp:rsid wsp:val=&quot;00283AAC&quot;/&gt;&lt;wsp:rsid wsp:val=&quot;00283DA9&quot;/&gt;&lt;wsp:rsid wsp:val=&quot;0028415F&quot;/&gt;&lt;wsp:rsid wsp:val=&quot;0028417E&quot;/&gt;&lt;wsp:rsid wsp:val=&quot;00284391&quot;/&gt;&lt;wsp:rsid wsp:val=&quot;00284E49&quot;/&gt;&lt;wsp:rsid wsp:val=&quot;00284F23&quot;/&gt;&lt;wsp:rsid wsp:val=&quot;00286219&quot;/&gt;&lt;wsp:rsid wsp:val=&quot;002862AD&quot;/&gt;&lt;wsp:rsid wsp:val=&quot;002865FA&quot;/&gt;&lt;wsp:rsid wsp:val=&quot;002869C0&quot;/&gt;&lt;wsp:rsid wsp:val=&quot;00287186&quot;/&gt;&lt;wsp:rsid wsp:val=&quot;0029173D&quot;/&gt;&lt;wsp:rsid wsp:val=&quot;00291F2B&quot;/&gt;&lt;wsp:rsid wsp:val=&quot;002921C4&quot;/&gt;&lt;wsp:rsid wsp:val=&quot;0029229A&quot;/&gt;&lt;wsp:rsid wsp:val=&quot;00292B82&quot;/&gt;&lt;wsp:rsid wsp:val=&quot;002932EC&quot;/&gt;&lt;wsp:rsid wsp:val=&quot;00296B7E&quot;/&gt;&lt;wsp:rsid wsp:val=&quot;00296FCC&quot;/&gt;&lt;wsp:rsid wsp:val=&quot;002976AF&quot;/&gt;&lt;wsp:rsid wsp:val=&quot;00297836&quot;/&gt;&lt;wsp:rsid wsp:val=&quot;002A05C0&quot;/&gt;&lt;wsp:rsid wsp:val=&quot;002A0807&quot;/&gt;&lt;wsp:rsid wsp:val=&quot;002A129F&quot;/&gt;&lt;wsp:rsid wsp:val=&quot;002A1AD8&quot;/&gt;&lt;wsp:rsid wsp:val=&quot;002A3BFD&quot;/&gt;&lt;wsp:rsid wsp:val=&quot;002A5F83&quot;/&gt;&lt;wsp:rsid wsp:val=&quot;002A620B&quot;/&gt;&lt;wsp:rsid wsp:val=&quot;002A6ED0&quot;/&gt;&lt;wsp:rsid wsp:val=&quot;002A72FA&quot;/&gt;&lt;wsp:rsid wsp:val=&quot;002B02CB&quot;/&gt;&lt;wsp:rsid wsp:val=&quot;002B05C7&quot;/&gt;&lt;wsp:rsid wsp:val=&quot;002B0AEC&quot;/&gt;&lt;wsp:rsid wsp:val=&quot;002B11FF&quot;/&gt;&lt;wsp:rsid wsp:val=&quot;002B1C8F&quot;/&gt;&lt;wsp:rsid wsp:val=&quot;002B2C2C&quot;/&gt;&lt;wsp:rsid wsp:val=&quot;002B2C81&quot;/&gt;&lt;wsp:rsid wsp:val=&quot;002B2FEC&quot;/&gt;&lt;wsp:rsid wsp:val=&quot;002B340F&quot;/&gt;&lt;wsp:rsid wsp:val=&quot;002B40E0&quot;/&gt;&lt;wsp:rsid wsp:val=&quot;002B5B0E&quot;/&gt;&lt;wsp:rsid wsp:val=&quot;002B6067&quot;/&gt;&lt;wsp:rsid wsp:val=&quot;002B6395&quot;/&gt;&lt;wsp:rsid wsp:val=&quot;002B75CC&quot;/&gt;&lt;wsp:rsid wsp:val=&quot;002B775F&quot;/&gt;&lt;wsp:rsid wsp:val=&quot;002C034B&quot;/&gt;&lt;wsp:rsid wsp:val=&quot;002C1C95&quot;/&gt;&lt;wsp:rsid wsp:val=&quot;002C27CE&quot;/&gt;&lt;wsp:rsid wsp:val=&quot;002C4E58&quot;/&gt;&lt;wsp:rsid wsp:val=&quot;002C4F68&quot;/&gt;&lt;wsp:rsid wsp:val=&quot;002C51DE&quot;/&gt;&lt;wsp:rsid wsp:val=&quot;002C5B9E&quot;/&gt;&lt;wsp:rsid wsp:val=&quot;002C7C8C&quot;/&gt;&lt;wsp:rsid wsp:val=&quot;002D087B&quot;/&gt;&lt;wsp:rsid wsp:val=&quot;002D0BCE&quot;/&gt;&lt;wsp:rsid wsp:val=&quot;002D0C99&quot;/&gt;&lt;wsp:rsid wsp:val=&quot;002D2365&quot;/&gt;&lt;wsp:rsid wsp:val=&quot;002D282D&quot;/&gt;&lt;wsp:rsid wsp:val=&quot;002D447B&quot;/&gt;&lt;wsp:rsid wsp:val=&quot;002D4832&quot;/&gt;&lt;wsp:rsid wsp:val=&quot;002D4919&quot;/&gt;&lt;wsp:rsid wsp:val=&quot;002D4A80&quot;/&gt;&lt;wsp:rsid wsp:val=&quot;002D5DDD&quot;/&gt;&lt;wsp:rsid wsp:val=&quot;002D7BAB&quot;/&gt;&lt;wsp:rsid wsp:val=&quot;002E173F&quot;/&gt;&lt;wsp:rsid wsp:val=&quot;002E272E&quot;/&gt;&lt;wsp:rsid wsp:val=&quot;002E2BE9&quot;/&gt;&lt;wsp:rsid wsp:val=&quot;002E2C05&quot;/&gt;&lt;wsp:rsid wsp:val=&quot;002E3BD7&quot;/&gt;&lt;wsp:rsid wsp:val=&quot;002E407E&quot;/&gt;&lt;wsp:rsid wsp:val=&quot;002E42E1&quot;/&gt;&lt;wsp:rsid wsp:val=&quot;002E4D02&quot;/&gt;&lt;wsp:rsid wsp:val=&quot;002E55A2&quot;/&gt;&lt;wsp:rsid wsp:val=&quot;002E7660&quot;/&gt;&lt;wsp:rsid wsp:val=&quot;002E7944&quot;/&gt;&lt;wsp:rsid wsp:val=&quot;002E7B67&quot;/&gt;&lt;wsp:rsid wsp:val=&quot;002F1791&quot;/&gt;&lt;wsp:rsid wsp:val=&quot;002F1F45&quot;/&gt;&lt;wsp:rsid wsp:val=&quot;002F2FBC&quot;/&gt;&lt;wsp:rsid wsp:val=&quot;002F3A50&quot;/&gt;&lt;wsp:rsid wsp:val=&quot;002F4302&quot;/&gt;&lt;wsp:rsid wsp:val=&quot;002F48A3&quot;/&gt;&lt;wsp:rsid wsp:val=&quot;002F48FD&quot;/&gt;&lt;wsp:rsid wsp:val=&quot;002F4A63&quot;/&gt;&lt;wsp:rsid wsp:val=&quot;002F4C00&quot;/&gt;&lt;wsp:rsid wsp:val=&quot;002F5001&quot;/&gt;&lt;wsp:rsid wsp:val=&quot;002F5A20&quot;/&gt;&lt;wsp:rsid wsp:val=&quot;002F718D&quot;/&gt;&lt;wsp:rsid wsp:val=&quot;002F7510&quot;/&gt;&lt;wsp:rsid wsp:val=&quot;002F7E3E&quot;/&gt;&lt;wsp:rsid wsp:val=&quot;0030042C&quot;/&gt;&lt;wsp:rsid wsp:val=&quot;00300433&quot;/&gt;&lt;wsp:rsid wsp:val=&quot;00300A06&quot;/&gt;&lt;wsp:rsid wsp:val=&quot;00301EFA&quot;/&gt;&lt;wsp:rsid wsp:val=&quot;003023C5&quot;/&gt;&lt;wsp:rsid wsp:val=&quot;0030267E&quot;/&gt;&lt;wsp:rsid wsp:val=&quot;00302D2F&quot;/&gt;&lt;wsp:rsid wsp:val=&quot;00302D5C&quot;/&gt;&lt;wsp:rsid wsp:val=&quot;003038CB&quot;/&gt;&lt;wsp:rsid wsp:val=&quot;00303E4F&quot;/&gt;&lt;wsp:rsid wsp:val=&quot;0030434B&quot;/&gt;&lt;wsp:rsid wsp:val=&quot;00304479&quot;/&gt;&lt;wsp:rsid wsp:val=&quot;00304EC9&quot;/&gt;&lt;wsp:rsid wsp:val=&quot;0030648A&quot;/&gt;&lt;wsp:rsid wsp:val=&quot;00307636&quot;/&gt;&lt;wsp:rsid wsp:val=&quot;00307D0A&quot;/&gt;&lt;wsp:rsid wsp:val=&quot;0031040B&quot;/&gt;&lt;wsp:rsid wsp:val=&quot;003119CD&quot;/&gt;&lt;wsp:rsid wsp:val=&quot;00311BFB&quot;/&gt;&lt;wsp:rsid wsp:val=&quot;00311D14&quot;/&gt;&lt;wsp:rsid wsp:val=&quot;00312D56&quot;/&gt;&lt;wsp:rsid wsp:val=&quot;00312EF8&quot;/&gt;&lt;wsp:rsid wsp:val=&quot;00314DB7&quot;/&gt;&lt;wsp:rsid wsp:val=&quot;00315017&quot;/&gt;&lt;wsp:rsid wsp:val=&quot;0031579F&quot;/&gt;&lt;wsp:rsid wsp:val=&quot;003175EF&quot;/&gt;&lt;wsp:rsid wsp:val=&quot;00317A8B&quot;/&gt;&lt;wsp:rsid wsp:val=&quot;00322EBD&quot;/&gt;&lt;wsp:rsid wsp:val=&quot;00322F05&quot;/&gt;&lt;wsp:rsid wsp:val=&quot;00323191&quot;/&gt;&lt;wsp:rsid wsp:val=&quot;00323614&quot;/&gt;&lt;wsp:rsid wsp:val=&quot;00323F04&quot;/&gt;&lt;wsp:rsid wsp:val=&quot;00324937&quot;/&gt;&lt;wsp:rsid wsp:val=&quot;00325C68&quot;/&gt;&lt;wsp:rsid wsp:val=&quot;00326129&quot;/&gt;&lt;wsp:rsid wsp:val=&quot;003262DF&quot;/&gt;&lt;wsp:rsid wsp:val=&quot;00327B03&quot;/&gt;&lt;wsp:rsid wsp:val=&quot;00327EF9&quot;/&gt;&lt;wsp:rsid wsp:val=&quot;00330243&quot;/&gt;&lt;wsp:rsid wsp:val=&quot;00331C12&quot;/&gt;&lt;wsp:rsid wsp:val=&quot;003324CA&quot;/&gt;&lt;wsp:rsid wsp:val=&quot;00332DD8&quot;/&gt;&lt;wsp:rsid wsp:val=&quot;00332E3C&quot;/&gt;&lt;wsp:rsid wsp:val=&quot;0033316A&quot;/&gt;&lt;wsp:rsid wsp:val=&quot;003334E9&quot;/&gt;&lt;wsp:rsid wsp:val=&quot;00333E62&quot;/&gt;&lt;wsp:rsid wsp:val=&quot;00334FB8&quot;/&gt;&lt;wsp:rsid wsp:val=&quot;003359A3&quot;/&gt;&lt;wsp:rsid wsp:val=&quot;00337613&quot;/&gt;&lt;wsp:rsid wsp:val=&quot;00337A5E&quot;/&gt;&lt;wsp:rsid wsp:val=&quot;0034157C&quot;/&gt;&lt;wsp:rsid wsp:val=&quot;003427F4&quot;/&gt;&lt;wsp:rsid wsp:val=&quot;00342A76&quot;/&gt;&lt;wsp:rsid wsp:val=&quot;00342D54&quot;/&gt;&lt;wsp:rsid wsp:val=&quot;00345C20&quot;/&gt;&lt;wsp:rsid wsp:val=&quot;00345CDD&quot;/&gt;&lt;wsp:rsid wsp:val=&quot;00345FF9&quot;/&gt;&lt;wsp:rsid wsp:val=&quot;0034613F&quot;/&gt;&lt;wsp:rsid wsp:val=&quot;00346772&quot;/&gt;&lt;wsp:rsid wsp:val=&quot;00346BAD&quot;/&gt;&lt;wsp:rsid wsp:val=&quot;003478F5&quot;/&gt;&lt;wsp:rsid wsp:val=&quot;003508AD&quot;/&gt;&lt;wsp:rsid wsp:val=&quot;003543A7&quot;/&gt;&lt;wsp:rsid wsp:val=&quot;00354768&quot;/&gt;&lt;wsp:rsid wsp:val=&quot;00354C4B&quot;/&gt;&lt;wsp:rsid wsp:val=&quot;00355350&quot;/&gt;&lt;wsp:rsid wsp:val=&quot;00357079&quot;/&gt;&lt;wsp:rsid wsp:val=&quot;00357FE0&quot;/&gt;&lt;wsp:rsid wsp:val=&quot;00360611&quot;/&gt;&lt;wsp:rsid wsp:val=&quot;003609F7&quot;/&gt;&lt;wsp:rsid wsp:val=&quot;00360B4B&quot;/&gt;&lt;wsp:rsid wsp:val=&quot;00361435&quot;/&gt;&lt;wsp:rsid wsp:val=&quot;00361788&quot;/&gt;&lt;wsp:rsid wsp:val=&quot;00361C1D&quot;/&gt;&lt;wsp:rsid wsp:val=&quot;003628B5&quot;/&gt;&lt;wsp:rsid wsp:val=&quot;003630DB&quot;/&gt;&lt;wsp:rsid wsp:val=&quot;00363482&quot;/&gt;&lt;wsp:rsid wsp:val=&quot;0036351D&quot;/&gt;&lt;wsp:rsid wsp:val=&quot;003637F6&quot;/&gt;&lt;wsp:rsid wsp:val=&quot;00364132&quot;/&gt;&lt;wsp:rsid wsp:val=&quot;00364D22&quot;/&gt;&lt;wsp:rsid wsp:val=&quot;0036548D&quot;/&gt;&lt;wsp:rsid wsp:val=&quot;003666B5&quot;/&gt;&lt;wsp:rsid wsp:val=&quot;0036684F&quot;/&gt;&lt;wsp:rsid wsp:val=&quot;00367EDE&quot;/&gt;&lt;wsp:rsid wsp:val=&quot;00370CDE&quot;/&gt;&lt;wsp:rsid wsp:val=&quot;003720A7&quot;/&gt;&lt;wsp:rsid wsp:val=&quot;003720AD&quot;/&gt;&lt;wsp:rsid wsp:val=&quot;0037254B&quot;/&gt;&lt;wsp:rsid wsp:val=&quot;00372AA0&quot;/&gt;&lt;wsp:rsid wsp:val=&quot;00373574&quot;/&gt;&lt;wsp:rsid wsp:val=&quot;00374309&quot;/&gt;&lt;wsp:rsid wsp:val=&quot;00375288&quot;/&gt;&lt;wsp:rsid wsp:val=&quot;00377259&quot;/&gt;&lt;wsp:rsid wsp:val=&quot;00380411&quot;/&gt;&lt;wsp:rsid wsp:val=&quot;00380CA3&quot;/&gt;&lt;wsp:rsid wsp:val=&quot;00380D90&quot;/&gt;&lt;wsp:rsid wsp:val=&quot;00381587&quot;/&gt;&lt;wsp:rsid wsp:val=&quot;003818FB&quot;/&gt;&lt;wsp:rsid wsp:val=&quot;00382216&quot;/&gt;&lt;wsp:rsid wsp:val=&quot;0038237B&quot;/&gt;&lt;wsp:rsid wsp:val=&quot;0038297C&quot;/&gt;&lt;wsp:rsid wsp:val=&quot;003829E5&quot;/&gt;&lt;wsp:rsid wsp:val=&quot;00382D0D&quot;/&gt;&lt;wsp:rsid wsp:val=&quot;00383432&quot;/&gt;&lt;wsp:rsid wsp:val=&quot;00383439&quot;/&gt;&lt;wsp:rsid wsp:val=&quot;00383571&quot;/&gt;&lt;wsp:rsid wsp:val=&quot;00385043&quot;/&gt;&lt;wsp:rsid wsp:val=&quot;00385D57&quot;/&gt;&lt;wsp:rsid wsp:val=&quot;003861E5&quot;/&gt;&lt;wsp:rsid wsp:val=&quot;00387BA4&quot;/&gt;&lt;wsp:rsid wsp:val=&quot;00390B18&quot;/&gt;&lt;wsp:rsid wsp:val=&quot;00391165&quot;/&gt;&lt;wsp:rsid wsp:val=&quot;00391CF7&quot;/&gt;&lt;wsp:rsid wsp:val=&quot;003927C9&quot;/&gt;&lt;wsp:rsid wsp:val=&quot;00392F02&quot;/&gt;&lt;wsp:rsid wsp:val=&quot;00393306&quot;/&gt;&lt;wsp:rsid wsp:val=&quot;00394151&quot;/&gt;&lt;wsp:rsid wsp:val=&quot;00394216&quot;/&gt;&lt;wsp:rsid wsp:val=&quot;00394CC9&quot;/&gt;&lt;wsp:rsid wsp:val=&quot;0039533D&quot;/&gt;&lt;wsp:rsid wsp:val=&quot;003959B1&quot;/&gt;&lt;wsp:rsid wsp:val=&quot;003961A7&quot;/&gt;&lt;wsp:rsid wsp:val=&quot;00396303&quot;/&gt;&lt;wsp:rsid wsp:val=&quot;003964AE&quot;/&gt;&lt;wsp:rsid wsp:val=&quot;00396FEC&quot;/&gt;&lt;wsp:rsid wsp:val=&quot;003A06B7&quot;/&gt;&lt;wsp:rsid wsp:val=&quot;003A196D&quot;/&gt;&lt;wsp:rsid wsp:val=&quot;003A2262&quot;/&gt;&lt;wsp:rsid wsp:val=&quot;003A249A&quot;/&gt;&lt;wsp:rsid wsp:val=&quot;003A2904&quot;/&gt;&lt;wsp:rsid wsp:val=&quot;003A2F15&quot;/&gt;&lt;wsp:rsid wsp:val=&quot;003A3229&quot;/&gt;&lt;wsp:rsid wsp:val=&quot;003A42C8&quot;/&gt;&lt;wsp:rsid wsp:val=&quot;003A47FD&quot;/&gt;&lt;wsp:rsid wsp:val=&quot;003A4C65&quot;/&gt;&lt;wsp:rsid wsp:val=&quot;003A599A&quot;/&gt;&lt;wsp:rsid wsp:val=&quot;003A5AA8&quot;/&gt;&lt;wsp:rsid wsp:val=&quot;003A6236&quot;/&gt;&lt;wsp:rsid wsp:val=&quot;003A6A23&quot;/&gt;&lt;wsp:rsid wsp:val=&quot;003A73DF&quot;/&gt;&lt;wsp:rsid wsp:val=&quot;003A79BE&quot;/&gt;&lt;wsp:rsid wsp:val=&quot;003A7B83&quot;/&gt;&lt;wsp:rsid wsp:val=&quot;003B0495&quot;/&gt;&lt;wsp:rsid wsp:val=&quot;003B0C9D&quot;/&gt;&lt;wsp:rsid wsp:val=&quot;003B1638&quot;/&gt;&lt;wsp:rsid wsp:val=&quot;003B1819&quot;/&gt;&lt;wsp:rsid wsp:val=&quot;003B1A92&quot;/&gt;&lt;wsp:rsid wsp:val=&quot;003B273C&quot;/&gt;&lt;wsp:rsid wsp:val=&quot;003B3444&quot;/&gt;&lt;wsp:rsid wsp:val=&quot;003B3BF9&quot;/&gt;&lt;wsp:rsid wsp:val=&quot;003B429C&quot;/&gt;&lt;wsp:rsid wsp:val=&quot;003B4806&quot;/&gt;&lt;wsp:rsid wsp:val=&quot;003B53D8&quot;/&gt;&lt;wsp:rsid wsp:val=&quot;003B57E0&quot;/&gt;&lt;wsp:rsid wsp:val=&quot;003B5F4D&quot;/&gt;&lt;wsp:rsid wsp:val=&quot;003B6719&quot;/&gt;&lt;wsp:rsid wsp:val=&quot;003C06DA&quot;/&gt;&lt;wsp:rsid wsp:val=&quot;003C0E42&quot;/&gt;&lt;wsp:rsid wsp:val=&quot;003C1045&quot;/&gt;&lt;wsp:rsid wsp:val=&quot;003C1867&quot;/&gt;&lt;wsp:rsid wsp:val=&quot;003C2394&quot;/&gt;&lt;wsp:rsid wsp:val=&quot;003C2936&quot;/&gt;&lt;wsp:rsid wsp:val=&quot;003C2A72&quot;/&gt;&lt;wsp:rsid wsp:val=&quot;003C2F7F&quot;/&gt;&lt;wsp:rsid wsp:val=&quot;003C3263&quot;/&gt;&lt;wsp:rsid wsp:val=&quot;003C37C2&quot;/&gt;&lt;wsp:rsid wsp:val=&quot;003C4687&quot;/&gt;&lt;wsp:rsid wsp:val=&quot;003C6439&quot;/&gt;&lt;wsp:rsid wsp:val=&quot;003C655C&quot;/&gt;&lt;wsp:rsid wsp:val=&quot;003C675A&quot;/&gt;&lt;wsp:rsid wsp:val=&quot;003C7753&quot;/&gt;&lt;wsp:rsid wsp:val=&quot;003C7927&quot;/&gt;&lt;wsp:rsid wsp:val=&quot;003D1416&quot;/&gt;&lt;wsp:rsid wsp:val=&quot;003D1991&quot;/&gt;&lt;wsp:rsid wsp:val=&quot;003D1B40&quot;/&gt;&lt;wsp:rsid wsp:val=&quot;003D1EFA&quot;/&gt;&lt;wsp:rsid wsp:val=&quot;003D246C&quot;/&gt;&lt;wsp:rsid wsp:val=&quot;003D2A12&quot;/&gt;&lt;wsp:rsid wsp:val=&quot;003D3513&quot;/&gt;&lt;wsp:rsid wsp:val=&quot;003D4716&quot;/&gt;&lt;wsp:rsid wsp:val=&quot;003D5819&quot;/&gt;&lt;wsp:rsid wsp:val=&quot;003D6C47&quot;/&gt;&lt;wsp:rsid wsp:val=&quot;003D6F0B&quot;/&gt;&lt;wsp:rsid wsp:val=&quot;003D75EC&quot;/&gt;&lt;wsp:rsid wsp:val=&quot;003D7986&quot;/&gt;&lt;wsp:rsid wsp:val=&quot;003E0B2D&quot;/&gt;&lt;wsp:rsid wsp:val=&quot;003E0C07&quot;/&gt;&lt;wsp:rsid wsp:val=&quot;003E1B49&quot;/&gt;&lt;wsp:rsid wsp:val=&quot;003E3A86&quot;/&gt;&lt;wsp:rsid wsp:val=&quot;003E4CDF&quot;/&gt;&lt;wsp:rsid wsp:val=&quot;003E5136&quot;/&gt;&lt;wsp:rsid wsp:val=&quot;003E658E&quot;/&gt;&lt;wsp:rsid wsp:val=&quot;003E65BD&quot;/&gt;&lt;wsp:rsid wsp:val=&quot;003E69B9&quot;/&gt;&lt;wsp:rsid wsp:val=&quot;003E7070&quot;/&gt;&lt;wsp:rsid wsp:val=&quot;003E75CF&quot;/&gt;&lt;wsp:rsid wsp:val=&quot;003F072F&quot;/&gt;&lt;wsp:rsid wsp:val=&quot;003F1282&quot;/&gt;&lt;wsp:rsid wsp:val=&quot;003F1985&quot;/&gt;&lt;wsp:rsid wsp:val=&quot;003F1A0E&quot;/&gt;&lt;wsp:rsid wsp:val=&quot;003F28F9&quot;/&gt;&lt;wsp:rsid wsp:val=&quot;003F2DA5&quot;/&gt;&lt;wsp:rsid wsp:val=&quot;003F2E56&quot;/&gt;&lt;wsp:rsid wsp:val=&quot;003F3C05&quot;/&gt;&lt;wsp:rsid wsp:val=&quot;003F491F&quot;/&gt;&lt;wsp:rsid wsp:val=&quot;003F5079&quot;/&gt;&lt;wsp:rsid wsp:val=&quot;003F5320&quot;/&gt;&lt;wsp:rsid wsp:val=&quot;003F54D2&quot;/&gt;&lt;wsp:rsid wsp:val=&quot;003F5ADC&quot;/&gt;&lt;wsp:rsid wsp:val=&quot;003F5FE3&quot;/&gt;&lt;wsp:rsid wsp:val=&quot;003F77F3&quot;/&gt;&lt;wsp:rsid wsp:val=&quot;00400A7A&quot;/&gt;&lt;wsp:rsid wsp:val=&quot;00402A31&quot;/&gt;&lt;wsp:rsid wsp:val=&quot;00403F04&quot;/&gt;&lt;wsp:rsid wsp:val=&quot;004045B3&quot;/&gt;&lt;wsp:rsid wsp:val=&quot;00405F8D&quot;/&gt;&lt;wsp:rsid wsp:val=&quot;00406FFC&quot;/&gt;&lt;wsp:rsid wsp:val=&quot;0040764F&quot;/&gt;&lt;wsp:rsid wsp:val=&quot;004079A4&quot;/&gt;&lt;wsp:rsid wsp:val=&quot;00407A40&quot;/&gt;&lt;wsp:rsid wsp:val=&quot;00407F23&quot;/&gt;&lt;wsp:rsid wsp:val=&quot;004105DB&quot;/&gt;&lt;wsp:rsid wsp:val=&quot;00410A15&quot;/&gt;&lt;wsp:rsid wsp:val=&quot;00410F60&quot;/&gt;&lt;wsp:rsid wsp:val=&quot;00411DE9&quot;/&gt;&lt;wsp:rsid wsp:val=&quot;00411E94&quot;/&gt;&lt;wsp:rsid wsp:val=&quot;00414803&quot;/&gt;&lt;wsp:rsid wsp:val=&quot;00414BD6&quot;/&gt;&lt;wsp:rsid wsp:val=&quot;00415201&quot;/&gt;&lt;wsp:rsid wsp:val=&quot;0041572D&quot;/&gt;&lt;wsp:rsid wsp:val=&quot;00416B73&quot;/&gt;&lt;wsp:rsid wsp:val=&quot;00416BEC&quot;/&gt;&lt;wsp:rsid wsp:val=&quot;00416EE8&quot;/&gt;&lt;wsp:rsid wsp:val=&quot;00417A99&quot;/&gt;&lt;wsp:rsid wsp:val=&quot;004206BA&quot;/&gt;&lt;wsp:rsid wsp:val=&quot;00420863&quot;/&gt;&lt;wsp:rsid wsp:val=&quot;0042110B&quot;/&gt;&lt;wsp:rsid wsp:val=&quot;00422361&quot;/&gt;&lt;wsp:rsid wsp:val=&quot;00422A9D&quot;/&gt;&lt;wsp:rsid wsp:val=&quot;00422E0A&quot;/&gt;&lt;wsp:rsid wsp:val=&quot;0042335E&quot;/&gt;&lt;wsp:rsid wsp:val=&quot;00423FE3&quot;/&gt;&lt;wsp:rsid wsp:val=&quot;00425A65&quot;/&gt;&lt;wsp:rsid wsp:val=&quot;00425A6C&quot;/&gt;&lt;wsp:rsid wsp:val=&quot;004274F9&quot;/&gt;&lt;wsp:rsid wsp:val=&quot;00427FFA&quot;/&gt;&lt;wsp:rsid wsp:val=&quot;0043053D&quot;/&gt;&lt;wsp:rsid wsp:val=&quot;00431DD6&quot;/&gt;&lt;wsp:rsid wsp:val=&quot;0043285A&quot;/&gt;&lt;wsp:rsid wsp:val=&quot;00432C62&quot;/&gt;&lt;wsp:rsid wsp:val=&quot;00433575&quot;/&gt;&lt;wsp:rsid wsp:val=&quot;00433B2D&quot;/&gt;&lt;wsp:rsid wsp:val=&quot;00433DAF&quot;/&gt;&lt;wsp:rsid wsp:val=&quot;00433E77&quot;/&gt;&lt;wsp:rsid wsp:val=&quot;00433E85&quot;/&gt;&lt;wsp:rsid wsp:val=&quot;00433F1B&quot;/&gt;&lt;wsp:rsid wsp:val=&quot;004342A0&quot;/&gt;&lt;wsp:rsid wsp:val=&quot;00434365&quot;/&gt;&lt;wsp:rsid wsp:val=&quot;004344AB&quot;/&gt;&lt;wsp:rsid wsp:val=&quot;00434751&quot;/&gt;&lt;wsp:rsid wsp:val=&quot;00434912&quot;/&gt;&lt;wsp:rsid wsp:val=&quot;00435452&quot;/&gt;&lt;wsp:rsid wsp:val=&quot;00436021&quot;/&gt;&lt;wsp:rsid wsp:val=&quot;00436263&quot;/&gt;&lt;wsp:rsid wsp:val=&quot;004372F6&quot;/&gt;&lt;wsp:rsid wsp:val=&quot;00437606&quot;/&gt;&lt;wsp:rsid wsp:val=&quot;004401A4&quot;/&gt;&lt;wsp:rsid wsp:val=&quot;004404BA&quot;/&gt;&lt;wsp:rsid wsp:val=&quot;0044086E&quot;/&gt;&lt;wsp:rsid wsp:val=&quot;00440C6D&quot;/&gt;&lt;wsp:rsid wsp:val=&quot;00440F4D&quot;/&gt;&lt;wsp:rsid wsp:val=&quot;0044125C&quot;/&gt;&lt;wsp:rsid wsp:val=&quot;004417AD&quot;/&gt;&lt;wsp:rsid wsp:val=&quot;00441C17&quot;/&gt;&lt;wsp:rsid wsp:val=&quot;0044213F&quot;/&gt;&lt;wsp:rsid wsp:val=&quot;0044397D&quot;/&gt;&lt;wsp:rsid wsp:val=&quot;00443BA4&quot;/&gt;&lt;wsp:rsid wsp:val=&quot;00443F86&quot;/&gt;&lt;wsp:rsid wsp:val=&quot;00443FD4&quot;/&gt;&lt;wsp:rsid wsp:val=&quot;004445A4&quot;/&gt;&lt;wsp:rsid wsp:val=&quot;00445294&quot;/&gt;&lt;wsp:rsid wsp:val=&quot;00445605&quot;/&gt;&lt;wsp:rsid wsp:val=&quot;00445800&quot;/&gt;&lt;wsp:rsid wsp:val=&quot;0044602B&quot;/&gt;&lt;wsp:rsid wsp:val=&quot;0044606C&quot;/&gt;&lt;wsp:rsid wsp:val=&quot;00446644&quot;/&gt;&lt;wsp:rsid wsp:val=&quot;004466AD&quot;/&gt;&lt;wsp:rsid wsp:val=&quot;004472E9&quot;/&gt;&lt;wsp:rsid wsp:val=&quot;0045006B&quot;/&gt;&lt;wsp:rsid wsp:val=&quot;0045016D&quot;/&gt;&lt;wsp:rsid wsp:val=&quot;00450433&quot;/&gt;&lt;wsp:rsid wsp:val=&quot;00450852&quot;/&gt;&lt;wsp:rsid wsp:val=&quot;004509B4&quot;/&gt;&lt;wsp:rsid wsp:val=&quot;00451287&quot;/&gt;&lt;wsp:rsid wsp:val=&quot;00452B25&quot;/&gt;&lt;wsp:rsid wsp:val=&quot;00454D19&quot;/&gt;&lt;wsp:rsid wsp:val=&quot;00454DF4&quot;/&gt;&lt;wsp:rsid wsp:val=&quot;00454FAD&quot;/&gt;&lt;wsp:rsid wsp:val=&quot;00455884&quot;/&gt;&lt;wsp:rsid wsp:val=&quot;00456226&quot;/&gt;&lt;wsp:rsid wsp:val=&quot;004563FC&quot;/&gt;&lt;wsp:rsid wsp:val=&quot;00456FE6&quot;/&gt;&lt;wsp:rsid wsp:val=&quot;00457EE2&quot;/&gt;&lt;wsp:rsid wsp:val=&quot;00460028&quot;/&gt;&lt;wsp:rsid wsp:val=&quot;0046013D&quot;/&gt;&lt;wsp:rsid wsp:val=&quot;00461BEC&quot;/&gt;&lt;wsp:rsid wsp:val=&quot;004622FE&quot;/&gt;&lt;wsp:rsid wsp:val=&quot;00462F48&quot;/&gt;&lt;wsp:rsid wsp:val=&quot;00463B2B&quot;/&gt;&lt;wsp:rsid wsp:val=&quot;00464961&quot;/&gt;&lt;wsp:rsid wsp:val=&quot;00464A7D&quot;/&gt;&lt;wsp:rsid wsp:val=&quot;00464C5F&quot;/&gt;&lt;wsp:rsid wsp:val=&quot;00465074&quot;/&gt;&lt;wsp:rsid wsp:val=&quot;004656F1&quot;/&gt;&lt;wsp:rsid wsp:val=&quot;0046591E&quot;/&gt;&lt;wsp:rsid wsp:val=&quot;00465BF2&quot;/&gt;&lt;wsp:rsid wsp:val=&quot;00465E11&quot;/&gt;&lt;wsp:rsid wsp:val=&quot;00465F0B&quot;/&gt;&lt;wsp:rsid wsp:val=&quot;00466DA4&quot;/&gt;&lt;wsp:rsid wsp:val=&quot;004672D9&quot;/&gt;&lt;wsp:rsid wsp:val=&quot;00467EAC&quot;/&gt;&lt;wsp:rsid wsp:val=&quot;00470D35&quot;/&gt;&lt;wsp:rsid wsp:val=&quot;00471B2D&quot;/&gt;&lt;wsp:rsid wsp:val=&quot;00472250&quot;/&gt;&lt;wsp:rsid wsp:val=&quot;004729B1&quot;/&gt;&lt;wsp:rsid wsp:val=&quot;00474729&quot;/&gt;&lt;wsp:rsid wsp:val=&quot;00475ACA&quot;/&gt;&lt;wsp:rsid wsp:val=&quot;00477349&quot;/&gt;&lt;wsp:rsid wsp:val=&quot;00477AFF&quot;/&gt;&lt;wsp:rsid wsp:val=&quot;00482B06&quot;/&gt;&lt;wsp:rsid wsp:val=&quot;0048385F&quot;/&gt;&lt;wsp:rsid wsp:val=&quot;00483CF6&quot;/&gt;&lt;wsp:rsid wsp:val=&quot;0048493E&quot;/&gt;&lt;wsp:rsid wsp:val=&quot;004852CF&quot;/&gt;&lt;wsp:rsid wsp:val=&quot;0048547C&quot;/&gt;&lt;wsp:rsid wsp:val=&quot;00485F3B&quot;/&gt;&lt;wsp:rsid wsp:val=&quot;00486A63&quot;/&gt;&lt;wsp:rsid wsp:val=&quot;00486E77&quot;/&gt;&lt;wsp:rsid wsp:val=&quot;00487896&quot;/&gt;&lt;wsp:rsid wsp:val=&quot;004904AE&quot;/&gt;&lt;wsp:rsid wsp:val=&quot;004907E1&quot;/&gt;&lt;wsp:rsid wsp:val=&quot;0049139C&quot;/&gt;&lt;wsp:rsid wsp:val=&quot;00491A6E&quot;/&gt;&lt;wsp:rsid wsp:val=&quot;004928E2&quot;/&gt;&lt;wsp:rsid wsp:val=&quot;0049304F&quot;/&gt;&lt;wsp:rsid wsp:val=&quot;00494B13&quot;/&gt;&lt;wsp:rsid wsp:val=&quot;00495637&quot;/&gt;&lt;wsp:rsid wsp:val=&quot;0049580B&quot;/&gt;&lt;wsp:rsid wsp:val=&quot;00495E5F&quot;/&gt;&lt;wsp:rsid wsp:val=&quot;00495E6C&quot;/&gt;&lt;wsp:rsid wsp:val=&quot;00496D08&quot;/&gt;&lt;wsp:rsid wsp:val=&quot;00496D59&quot;/&gt;&lt;wsp:rsid wsp:val=&quot;004976A7&quot;/&gt;&lt;wsp:rsid wsp:val=&quot;00497DF8&quot;/&gt;&lt;wsp:rsid wsp:val=&quot;004A038E&quot;/&gt;&lt;wsp:rsid wsp:val=&quot;004A0599&quot;/&gt;&lt;wsp:rsid wsp:val=&quot;004A187C&quot;/&gt;&lt;wsp:rsid wsp:val=&quot;004A204A&quot;/&gt;&lt;wsp:rsid wsp:val=&quot;004A454B&quot;/&gt;&lt;wsp:rsid wsp:val=&quot;004A581E&quot;/&gt;&lt;wsp:rsid wsp:val=&quot;004A6442&quot;/&gt;&lt;wsp:rsid wsp:val=&quot;004A7B1E&quot;/&gt;&lt;wsp:rsid wsp:val=&quot;004B1F23&quot;/&gt;&lt;wsp:rsid wsp:val=&quot;004B23C3&quot;/&gt;&lt;wsp:rsid wsp:val=&quot;004B36F6&quot;/&gt;&lt;wsp:rsid wsp:val=&quot;004B3753&quot;/&gt;&lt;wsp:rsid wsp:val=&quot;004B3A61&quot;/&gt;&lt;wsp:rsid wsp:val=&quot;004B4139&quot;/&gt;&lt;wsp:rsid wsp:val=&quot;004B4356&quot;/&gt;&lt;wsp:rsid wsp:val=&quot;004B50D1&quot;/&gt;&lt;wsp:rsid wsp:val=&quot;004B55C6&quot;/&gt;&lt;wsp:rsid wsp:val=&quot;004B6441&quot;/&gt;&lt;wsp:rsid wsp:val=&quot;004B64D8&quot;/&gt;&lt;wsp:rsid wsp:val=&quot;004B7407&quot;/&gt;&lt;wsp:rsid wsp:val=&quot;004B7689&quot;/&gt;&lt;wsp:rsid wsp:val=&quot;004B7E17&quot;/&gt;&lt;wsp:rsid wsp:val=&quot;004C01F2&quot;/&gt;&lt;wsp:rsid wsp:val=&quot;004C0D02&quot;/&gt;&lt;wsp:rsid wsp:val=&quot;004C149D&quot;/&gt;&lt;wsp:rsid wsp:val=&quot;004C1A8E&quot;/&gt;&lt;wsp:rsid wsp:val=&quot;004C226E&quot;/&gt;&lt;wsp:rsid wsp:val=&quot;004C2475&quot;/&gt;&lt;wsp:rsid wsp:val=&quot;004C321F&quot;/&gt;&lt;wsp:rsid wsp:val=&quot;004C4C38&quot;/&gt;&lt;wsp:rsid wsp:val=&quot;004C644C&quot;/&gt;&lt;wsp:rsid wsp:val=&quot;004C6A32&quot;/&gt;&lt;wsp:rsid wsp:val=&quot;004C72C7&quot;/&gt;&lt;wsp:rsid wsp:val=&quot;004C7862&quot;/&gt;&lt;wsp:rsid wsp:val=&quot;004C7A22&quot;/&gt;&lt;wsp:rsid wsp:val=&quot;004D0378&quot;/&gt;&lt;wsp:rsid wsp:val=&quot;004D1463&quot;/&gt;&lt;wsp:rsid wsp:val=&quot;004D34FB&quot;/&gt;&lt;wsp:rsid wsp:val=&quot;004D3AAF&quot;/&gt;&lt;wsp:rsid wsp:val=&quot;004D3AF6&quot;/&gt;&lt;wsp:rsid wsp:val=&quot;004D40A3&quot;/&gt;&lt;wsp:rsid wsp:val=&quot;004D4218&quot;/&gt;&lt;wsp:rsid wsp:val=&quot;004D48DE&quot;/&gt;&lt;wsp:rsid wsp:val=&quot;004D4BFB&quot;/&gt;&lt;wsp:rsid wsp:val=&quot;004D5059&quot;/&gt;&lt;wsp:rsid wsp:val=&quot;004D5664&quot;/&gt;&lt;wsp:rsid wsp:val=&quot;004D6385&quot;/&gt;&lt;wsp:rsid wsp:val=&quot;004D6636&quot;/&gt;&lt;wsp:rsid wsp:val=&quot;004D67CB&quot;/&gt;&lt;wsp:rsid wsp:val=&quot;004D71A9&quot;/&gt;&lt;wsp:rsid wsp:val=&quot;004D7FA8&quot;/&gt;&lt;wsp:rsid wsp:val=&quot;004E11EE&quot;/&gt;&lt;wsp:rsid wsp:val=&quot;004E12B2&quot;/&gt;&lt;wsp:rsid wsp:val=&quot;004E1D25&quot;/&gt;&lt;wsp:rsid wsp:val=&quot;004E29C3&quot;/&gt;&lt;wsp:rsid wsp:val=&quot;004E2BE0&quot;/&gt;&lt;wsp:rsid wsp:val=&quot;004E3041&quot;/&gt;&lt;wsp:rsid wsp:val=&quot;004E373A&quot;/&gt;&lt;wsp:rsid wsp:val=&quot;004E3B0F&quot;/&gt;&lt;wsp:rsid wsp:val=&quot;004E49C5&quot;/&gt;&lt;wsp:rsid wsp:val=&quot;004E4CC0&quot;/&gt;&lt;wsp:rsid wsp:val=&quot;004E5AFE&quot;/&gt;&lt;wsp:rsid wsp:val=&quot;004E5B05&quot;/&gt;&lt;wsp:rsid wsp:val=&quot;004E5CB3&quot;/&gt;&lt;wsp:rsid wsp:val=&quot;004E5E00&quot;/&gt;&lt;wsp:rsid wsp:val=&quot;004E7064&quot;/&gt;&lt;wsp:rsid wsp:val=&quot;004E78C8&quot;/&gt;&lt;wsp:rsid wsp:val=&quot;004F0B7B&quot;/&gt;&lt;wsp:rsid wsp:val=&quot;004F2825&quot;/&gt;&lt;wsp:rsid wsp:val=&quot;004F2A78&quot;/&gt;&lt;wsp:rsid wsp:val=&quot;004F37F0&quot;/&gt;&lt;wsp:rsid wsp:val=&quot;004F4207&quot;/&gt;&lt;wsp:rsid wsp:val=&quot;004F4B02&quot;/&gt;&lt;wsp:rsid wsp:val=&quot;004F4FB8&quot;/&gt;&lt;wsp:rsid wsp:val=&quot;004F5C5A&quot;/&gt;&lt;wsp:rsid wsp:val=&quot;004F5D10&quot;/&gt;&lt;wsp:rsid wsp:val=&quot;004F6043&quot;/&gt;&lt;wsp:rsid wsp:val=&quot;004F692F&quot;/&gt;&lt;wsp:rsid wsp:val=&quot;004F7081&quot;/&gt;&lt;wsp:rsid wsp:val=&quot;004F7290&quot;/&gt;&lt;wsp:rsid wsp:val=&quot;004F7446&quot;/&gt;&lt;wsp:rsid wsp:val=&quot;005003DF&quot;/&gt;&lt;wsp:rsid wsp:val=&quot;00501D13&quot;/&gt;&lt;wsp:rsid wsp:val=&quot;00501F63&quot;/&gt;&lt;wsp:rsid wsp:val=&quot;00503C9B&quot;/&gt;&lt;wsp:rsid wsp:val=&quot;00505386&quot;/&gt;&lt;wsp:rsid wsp:val=&quot;005068E4&quot;/&gt;&lt;wsp:rsid wsp:val=&quot;00506C43&quot;/&gt;&lt;wsp:rsid wsp:val=&quot;00506CAE&quot;/&gt;&lt;wsp:rsid wsp:val=&quot;00507B00&quot;/&gt;&lt;wsp:rsid wsp:val=&quot;00507B9C&quot;/&gt;&lt;wsp:rsid wsp:val=&quot;00510751&quot;/&gt;&lt;wsp:rsid wsp:val=&quot;00511476&quot;/&gt;&lt;wsp:rsid wsp:val=&quot;00512B2B&quot;/&gt;&lt;wsp:rsid wsp:val=&quot;005167E8&quot;/&gt;&lt;wsp:rsid wsp:val=&quot;0052029F&quot;/&gt;&lt;wsp:rsid wsp:val=&quot;005228A9&quot;/&gt;&lt;wsp:rsid wsp:val=&quot;00524D75&quot;/&gt;&lt;wsp:rsid wsp:val=&quot;00525E31&quot;/&gt;&lt;wsp:rsid wsp:val=&quot;0052694E&quot;/&gt;&lt;wsp:rsid wsp:val=&quot;00526D84&quot;/&gt;&lt;wsp:rsid wsp:val=&quot;0052707B&quot;/&gt;&lt;wsp:rsid wsp:val=&quot;0052782A&quot;/&gt;&lt;wsp:rsid wsp:val=&quot;005327B6&quot;/&gt;&lt;wsp:rsid wsp:val=&quot;00532855&quot;/&gt;&lt;wsp:rsid wsp:val=&quot;005331CE&quot;/&gt;&lt;wsp:rsid wsp:val=&quot;00534C5F&quot;/&gt;&lt;wsp:rsid wsp:val=&quot;0053509D&quot;/&gt;&lt;wsp:rsid wsp:val=&quot;00535E13&quot;/&gt;&lt;wsp:rsid wsp:val=&quot;0053650A&quot;/&gt;&lt;wsp:rsid wsp:val=&quot;00536833&quot;/&gt;&lt;wsp:rsid wsp:val=&quot;00537F2E&quot;/&gt;&lt;wsp:rsid wsp:val=&quot;0054008E&quot;/&gt;&lt;wsp:rsid wsp:val=&quot;00540AD9&quot;/&gt;&lt;wsp:rsid wsp:val=&quot;005417C6&quot;/&gt;&lt;wsp:rsid wsp:val=&quot;005423B4&quot;/&gt;&lt;wsp:rsid wsp:val=&quot;0054292E&quot;/&gt;&lt;wsp:rsid wsp:val=&quot;00543144&quot;/&gt;&lt;wsp:rsid wsp:val=&quot;0054332B&quot;/&gt;&lt;wsp:rsid wsp:val=&quot;00544F7A&quot;/&gt;&lt;wsp:rsid wsp:val=&quot;00545421&quot;/&gt;&lt;wsp:rsid wsp:val=&quot;005455F1&quot;/&gt;&lt;wsp:rsid wsp:val=&quot;00546197&quot;/&gt;&lt;wsp:rsid wsp:val=&quot;00547B0A&quot;/&gt;&lt;wsp:rsid wsp:val=&quot;00547C98&quot;/&gt;&lt;wsp:rsid wsp:val=&quot;00550CA9&quot;/&gt;&lt;wsp:rsid wsp:val=&quot;00551FCA&quot;/&gt;&lt;wsp:rsid wsp:val=&quot;0055240B&quot;/&gt;&lt;wsp:rsid wsp:val=&quot;0055326C&quot;/&gt;&lt;wsp:rsid wsp:val=&quot;00553F64&quot;/&gt;&lt;wsp:rsid wsp:val=&quot;005549DD&quot;/&gt;&lt;wsp:rsid wsp:val=&quot;00554A85&quot;/&gt;&lt;wsp:rsid wsp:val=&quot;00554B68&quot;/&gt;&lt;wsp:rsid wsp:val=&quot;00554F48&quot;/&gt;&lt;wsp:rsid wsp:val=&quot;005565C0&quot;/&gt;&lt;wsp:rsid wsp:val=&quot;005576F7&quot;/&gt;&lt;wsp:rsid wsp:val=&quot;005607A9&quot;/&gt;&lt;wsp:rsid wsp:val=&quot;00563E5E&quot;/&gt;&lt;wsp:rsid wsp:val=&quot;0056479E&quot;/&gt;&lt;wsp:rsid wsp:val=&quot;00565866&quot;/&gt;&lt;wsp:rsid wsp:val=&quot;0056719B&quot;/&gt;&lt;wsp:rsid wsp:val=&quot;00570586&quot;/&gt;&lt;wsp:rsid wsp:val=&quot;00570B85&quot;/&gt;&lt;wsp:rsid wsp:val=&quot;0057160B&quot;/&gt;&lt;wsp:rsid wsp:val=&quot;005719CC&quot;/&gt;&lt;wsp:rsid wsp:val=&quot;00571F0F&quot;/&gt;&lt;wsp:rsid wsp:val=&quot;00572669&quot;/&gt;&lt;wsp:rsid wsp:val=&quot;0057316B&quot;/&gt;&lt;wsp:rsid wsp:val=&quot;00575ED0&quot;/&gt;&lt;wsp:rsid wsp:val=&quot;0058025A&quot;/&gt;&lt;wsp:rsid wsp:val=&quot;005819DD&quot;/&gt;&lt;wsp:rsid wsp:val=&quot;0058268D&quot;/&gt;&lt;wsp:rsid wsp:val=&quot;0058368D&quot;/&gt;&lt;wsp:rsid wsp:val=&quot;00583984&quot;/&gt;&lt;wsp:rsid wsp:val=&quot;00583FF2&quot;/&gt;&lt;wsp:rsid wsp:val=&quot;00585287&quot;/&gt;&lt;wsp:rsid wsp:val=&quot;00586B81&quot;/&gt;&lt;wsp:rsid wsp:val=&quot;00586D95&quot;/&gt;&lt;wsp:rsid wsp:val=&quot;005873E4&quot;/&gt;&lt;wsp:rsid wsp:val=&quot;00587A2A&quot;/&gt;&lt;wsp:rsid wsp:val=&quot;00587F45&quot;/&gt;&lt;wsp:rsid wsp:val=&quot;00590164&quot;/&gt;&lt;wsp:rsid wsp:val=&quot;00590642&quot;/&gt;&lt;wsp:rsid wsp:val=&quot;005928AB&quot;/&gt;&lt;wsp:rsid wsp:val=&quot;005936B7&quot;/&gt;&lt;wsp:rsid wsp:val=&quot;0059391C&quot;/&gt;&lt;wsp:rsid wsp:val=&quot;005942D5&quot;/&gt;&lt;wsp:rsid wsp:val=&quot;0059466A&quot;/&gt;&lt;wsp:rsid wsp:val=&quot;00594752&quot;/&gt;&lt;wsp:rsid wsp:val=&quot;0059621D&quot;/&gt;&lt;wsp:rsid wsp:val=&quot;00597E5D&quot;/&gt;&lt;wsp:rsid wsp:val=&quot;005A085B&quot;/&gt;&lt;wsp:rsid wsp:val=&quot;005A1AAE&quot;/&gt;&lt;wsp:rsid wsp:val=&quot;005A2608&quot;/&gt;&lt;wsp:rsid wsp:val=&quot;005A29EA&quot;/&gt;&lt;wsp:rsid wsp:val=&quot;005A2E56&quot;/&gt;&lt;wsp:rsid wsp:val=&quot;005A329D&quot;/&gt;&lt;wsp:rsid wsp:val=&quot;005A51E9&quot;/&gt;&lt;wsp:rsid wsp:val=&quot;005A5467&quot;/&gt;&lt;wsp:rsid wsp:val=&quot;005A5966&quot;/&gt;&lt;wsp:rsid wsp:val=&quot;005A5CD5&quot;/&gt;&lt;wsp:rsid wsp:val=&quot;005A67B8&quot;/&gt;&lt;wsp:rsid wsp:val=&quot;005B0567&quot;/&gt;&lt;wsp:rsid wsp:val=&quot;005B1220&quot;/&gt;&lt;wsp:rsid wsp:val=&quot;005B1CE8&quot;/&gt;&lt;wsp:rsid wsp:val=&quot;005B2CBF&quot;/&gt;&lt;wsp:rsid wsp:val=&quot;005B3367&quot;/&gt;&lt;wsp:rsid wsp:val=&quot;005B39CB&quot;/&gt;&lt;wsp:rsid wsp:val=&quot;005B4429&quot;/&gt;&lt;wsp:rsid wsp:val=&quot;005B448B&quot;/&gt;&lt;wsp:rsid wsp:val=&quot;005B5F79&quot;/&gt;&lt;wsp:rsid wsp:val=&quot;005B65D4&quot;/&gt;&lt;wsp:rsid wsp:val=&quot;005B792A&quot;/&gt;&lt;wsp:rsid wsp:val=&quot;005B7A0A&quot;/&gt;&lt;wsp:rsid wsp:val=&quot;005C0EAA&quot;/&gt;&lt;wsp:rsid wsp:val=&quot;005C1017&quot;/&gt;&lt;wsp:rsid wsp:val=&quot;005C1723&quot;/&gt;&lt;wsp:rsid wsp:val=&quot;005C191E&quot;/&gt;&lt;wsp:rsid wsp:val=&quot;005C2BB3&quot;/&gt;&lt;wsp:rsid wsp:val=&quot;005C30D3&quot;/&gt;&lt;wsp:rsid wsp:val=&quot;005C33CD&quot;/&gt;&lt;wsp:rsid wsp:val=&quot;005C3FD8&quot;/&gt;&lt;wsp:rsid wsp:val=&quot;005C3FF1&quot;/&gt;&lt;wsp:rsid wsp:val=&quot;005C404A&quot;/&gt;&lt;wsp:rsid wsp:val=&quot;005C433A&quot;/&gt;&lt;wsp:rsid wsp:val=&quot;005C5F4D&quot;/&gt;&lt;wsp:rsid wsp:val=&quot;005C68D3&quot;/&gt;&lt;wsp:rsid wsp:val=&quot;005C6C87&quot;/&gt;&lt;wsp:rsid wsp:val=&quot;005C6EA5&quot;/&gt;&lt;wsp:rsid wsp:val=&quot;005D15AF&quot;/&gt;&lt;wsp:rsid wsp:val=&quot;005D1853&quot;/&gt;&lt;wsp:rsid wsp:val=&quot;005D1A0F&quot;/&gt;&lt;wsp:rsid wsp:val=&quot;005D3511&quot;/&gt;&lt;wsp:rsid wsp:val=&quot;005D3935&quot;/&gt;&lt;wsp:rsid wsp:val=&quot;005D4ED6&quot;/&gt;&lt;wsp:rsid wsp:val=&quot;005D6A1C&quot;/&gt;&lt;wsp:rsid wsp:val=&quot;005D6F86&quot;/&gt;&lt;wsp:rsid wsp:val=&quot;005D717C&quot;/&gt;&lt;wsp:rsid wsp:val=&quot;005D7C23&quot;/&gt;&lt;wsp:rsid wsp:val=&quot;005E05A6&quot;/&gt;&lt;wsp:rsid wsp:val=&quot;005E19B4&quot;/&gt;&lt;wsp:rsid wsp:val=&quot;005E1EE7&quot;/&gt;&lt;wsp:rsid wsp:val=&quot;005E2102&quot;/&gt;&lt;wsp:rsid wsp:val=&quot;005E3C68&quot;/&gt;&lt;wsp:rsid wsp:val=&quot;005E475E&quot;/&gt;&lt;wsp:rsid wsp:val=&quot;005E534E&quot;/&gt;&lt;wsp:rsid wsp:val=&quot;005E597B&quot;/&gt;&lt;wsp:rsid wsp:val=&quot;005E5CBA&quot;/&gt;&lt;wsp:rsid wsp:val=&quot;005E63F9&quot;/&gt;&lt;wsp:rsid wsp:val=&quot;005E684F&quot;/&gt;&lt;wsp:rsid wsp:val=&quot;005E6905&quot;/&gt;&lt;wsp:rsid wsp:val=&quot;005E6BCB&quot;/&gt;&lt;wsp:rsid wsp:val=&quot;005E73B8&quot;/&gt;&lt;wsp:rsid wsp:val=&quot;005E73F4&quot;/&gt;&lt;wsp:rsid wsp:val=&quot;005E7A84&quot;/&gt;&lt;wsp:rsid wsp:val=&quot;005E7E5C&quot;/&gt;&lt;wsp:rsid wsp:val=&quot;005F0059&quot;/&gt;&lt;wsp:rsid wsp:val=&quot;005F03E6&quot;/&gt;&lt;wsp:rsid wsp:val=&quot;005F15A5&quot;/&gt;&lt;wsp:rsid wsp:val=&quot;005F2549&quot;/&gt;&lt;wsp:rsid wsp:val=&quot;005F2818&quot;/&gt;&lt;wsp:rsid wsp:val=&quot;005F2A90&quot;/&gt;&lt;wsp:rsid wsp:val=&quot;005F30B5&quot;/&gt;&lt;wsp:rsid wsp:val=&quot;005F3CB3&quot;/&gt;&lt;wsp:rsid wsp:val=&quot;005F4549&quot;/&gt;&lt;wsp:rsid wsp:val=&quot;005F4FE7&quot;/&gt;&lt;wsp:rsid wsp:val=&quot;005F5101&quot;/&gt;&lt;wsp:rsid wsp:val=&quot;005F76A4&quot;/&gt;&lt;wsp:rsid wsp:val=&quot;005F7971&quot;/&gt;&lt;wsp:rsid wsp:val=&quot;00600EAD&quot;/&gt;&lt;wsp:rsid wsp:val=&quot;006028C3&quot;/&gt;&lt;wsp:rsid wsp:val=&quot;00603617&quot;/&gt;&lt;wsp:rsid wsp:val=&quot;00603861&quot;/&gt;&lt;wsp:rsid wsp:val=&quot;006046B6&quot;/&gt;&lt;wsp:rsid wsp:val=&quot;00604770&quot;/&gt;&lt;wsp:rsid wsp:val=&quot;006059EE&quot;/&gt;&lt;wsp:rsid wsp:val=&quot;00607638&quot;/&gt;&lt;wsp:rsid wsp:val=&quot;00607DB2&quot;/&gt;&lt;wsp:rsid wsp:val=&quot;006102C5&quot;/&gt;&lt;wsp:rsid wsp:val=&quot;00611179&quot;/&gt;&lt;wsp:rsid wsp:val=&quot;00611E72&quot;/&gt;&lt;wsp:rsid wsp:val=&quot;006123A2&quot;/&gt;&lt;wsp:rsid wsp:val=&quot;00613713&quot;/&gt;&lt;wsp:rsid wsp:val=&quot;0061395D&quot;/&gt;&lt;wsp:rsid wsp:val=&quot;00615075&quot;/&gt;&lt;wsp:rsid wsp:val=&quot;006173AF&quot;/&gt;&lt;wsp:rsid wsp:val=&quot;006178BC&quot;/&gt;&lt;wsp:rsid wsp:val=&quot;00617A16&quot;/&gt;&lt;wsp:rsid wsp:val=&quot;00620186&quot;/&gt;&lt;wsp:rsid wsp:val=&quot;006205C1&quot;/&gt;&lt;wsp:rsid wsp:val=&quot;00620D81&quot;/&gt;&lt;wsp:rsid wsp:val=&quot;0062180E&quot;/&gt;&lt;wsp:rsid wsp:val=&quot;00621A39&quot;/&gt;&lt;wsp:rsid wsp:val=&quot;0062340D&quot;/&gt;&lt;wsp:rsid wsp:val=&quot;00623B4C&quot;/&gt;&lt;wsp:rsid wsp:val=&quot;00623FDF&quot;/&gt;&lt;wsp:rsid wsp:val=&quot;0062416F&quot;/&gt;&lt;wsp:rsid wsp:val=&quot;00624B5C&quot;/&gt;&lt;wsp:rsid wsp:val=&quot;00624E1B&quot;/&gt;&lt;wsp:rsid wsp:val=&quot;00624E83&quot;/&gt;&lt;wsp:rsid wsp:val=&quot;006252F1&quot;/&gt;&lt;wsp:rsid wsp:val=&quot;006258FC&quot;/&gt;&lt;wsp:rsid wsp:val=&quot;00626000&quot;/&gt;&lt;wsp:rsid wsp:val=&quot;0062606D&quot;/&gt;&lt;wsp:rsid wsp:val=&quot;006261CB&quot;/&gt;&lt;wsp:rsid wsp:val=&quot;0062624E&quot;/&gt;&lt;wsp:rsid wsp:val=&quot;00626BEF&quot;/&gt;&lt;wsp:rsid wsp:val=&quot;006312FE&quot;/&gt;&lt;wsp:rsid wsp:val=&quot;0063190E&quot;/&gt;&lt;wsp:rsid wsp:val=&quot;0063253F&quot;/&gt;&lt;wsp:rsid wsp:val=&quot;006326A8&quot;/&gt;&lt;wsp:rsid wsp:val=&quot;00633CAB&quot;/&gt;&lt;wsp:rsid wsp:val=&quot;006344A4&quot;/&gt;&lt;wsp:rsid wsp:val=&quot;00635564&quot;/&gt;&lt;wsp:rsid wsp:val=&quot;006355E7&quot;/&gt;&lt;wsp:rsid wsp:val=&quot;00635FF3&quot;/&gt;&lt;wsp:rsid wsp:val=&quot;00636784&quot;/&gt;&lt;wsp:rsid wsp:val=&quot;0063720F&quot;/&gt;&lt;wsp:rsid wsp:val=&quot;00637C32&quot;/&gt;&lt;wsp:rsid wsp:val=&quot;006404BF&quot;/&gt;&lt;wsp:rsid wsp:val=&quot;006411FD&quot;/&gt;&lt;wsp:rsid wsp:val=&quot;006415CF&quot;/&gt;&lt;wsp:rsid wsp:val=&quot;00643CD3&quot;/&gt;&lt;wsp:rsid wsp:val=&quot;00643D1C&quot;/&gt;&lt;wsp:rsid wsp:val=&quot;00644BAB&quot;/&gt;&lt;wsp:rsid wsp:val=&quot;00644C82&quot;/&gt;&lt;wsp:rsid wsp:val=&quot;00645AE3&quot;/&gt;&lt;wsp:rsid wsp:val=&quot;006463E2&quot;/&gt;&lt;wsp:rsid wsp:val=&quot;0064709A&quot;/&gt;&lt;wsp:rsid wsp:val=&quot;006477B3&quot;/&gt;&lt;wsp:rsid wsp:val=&quot;00647A7E&quot;/&gt;&lt;wsp:rsid wsp:val=&quot;006523AD&quot;/&gt;&lt;wsp:rsid wsp:val=&quot;006523C6&quot;/&gt;&lt;wsp:rsid wsp:val=&quot;00652432&quot;/&gt;&lt;wsp:rsid wsp:val=&quot;0065251A&quot;/&gt;&lt;wsp:rsid wsp:val=&quot;0065295A&quot;/&gt;&lt;wsp:rsid wsp:val=&quot;00652BD8&quot;/&gt;&lt;wsp:rsid wsp:val=&quot;0065400C&quot;/&gt;&lt;wsp:rsid wsp:val=&quot;006551F3&quot;/&gt;&lt;wsp:rsid wsp:val=&quot;00655E22&quot;/&gt;&lt;wsp:rsid wsp:val=&quot;00656812&quot;/&gt;&lt;wsp:rsid wsp:val=&quot;0065711D&quot;/&gt;&lt;wsp:rsid wsp:val=&quot;006606E2&quot;/&gt;&lt;wsp:rsid wsp:val=&quot;00662EF5&quot;/&gt;&lt;wsp:rsid wsp:val=&quot;0066306E&quot;/&gt;&lt;wsp:rsid wsp:val=&quot;00665702&quot;/&gt;&lt;wsp:rsid wsp:val=&quot;006677A5&quot;/&gt;&lt;wsp:rsid wsp:val=&quot;0066786A&quot;/&gt;&lt;wsp:rsid wsp:val=&quot;00667EAC&quot;/&gt;&lt;wsp:rsid wsp:val=&quot;006713F8&quot;/&gt;&lt;wsp:rsid wsp:val=&quot;0067240C&quot;/&gt;&lt;wsp:rsid wsp:val=&quot;006724D8&quot;/&gt;&lt;wsp:rsid wsp:val=&quot;0067269C&quot;/&gt;&lt;wsp:rsid wsp:val=&quot;006731A0&quot;/&gt;&lt;wsp:rsid wsp:val=&quot;00673FE1&quot;/&gt;&lt;wsp:rsid wsp:val=&quot;00674355&quot;/&gt;&lt;wsp:rsid wsp:val=&quot;006744D9&quot;/&gt;&lt;wsp:rsid wsp:val=&quot;006757A3&quot;/&gt;&lt;wsp:rsid wsp:val=&quot;006758D1&quot;/&gt;&lt;wsp:rsid wsp:val=&quot;00675FE2&quot;/&gt;&lt;wsp:rsid wsp:val=&quot;0067607F&quot;/&gt;&lt;wsp:rsid wsp:val=&quot;0067642D&quot;/&gt;&lt;wsp:rsid wsp:val=&quot;006771D9&quot;/&gt;&lt;wsp:rsid wsp:val=&quot;0068132F&quot;/&gt;&lt;wsp:rsid wsp:val=&quot;006816F2&quot;/&gt;&lt;wsp:rsid wsp:val=&quot;0068339B&quot;/&gt;&lt;wsp:rsid wsp:val=&quot;00683F7E&quot;/&gt;&lt;wsp:rsid wsp:val=&quot;006843AF&quot;/&gt;&lt;wsp:rsid wsp:val=&quot;006844EF&quot;/&gt;&lt;wsp:rsid wsp:val=&quot;00686950&quot;/&gt;&lt;wsp:rsid wsp:val=&quot;00686C73&quot;/&gt;&lt;wsp:rsid wsp:val=&quot;00686E53&quot;/&gt;&lt;wsp:rsid wsp:val=&quot;006870DB&quot;/&gt;&lt;wsp:rsid wsp:val=&quot;006875E1&quot;/&gt;&lt;wsp:rsid wsp:val=&quot;00687C62&quot;/&gt;&lt;wsp:rsid wsp:val=&quot;0069074E&quot;/&gt;&lt;wsp:rsid wsp:val=&quot;00690E2C&quot;/&gt;&lt;wsp:rsid wsp:val=&quot;006912D1&quot;/&gt;&lt;wsp:rsid wsp:val=&quot;006913F1&quot;/&gt;&lt;wsp:rsid wsp:val=&quot;0069257A&quot;/&gt;&lt;wsp:rsid wsp:val=&quot;006937D5&quot;/&gt;&lt;wsp:rsid wsp:val=&quot;0069399C&quot;/&gt;&lt;wsp:rsid wsp:val=&quot;0069460F&quot;/&gt;&lt;wsp:rsid wsp:val=&quot;006947F0&quot;/&gt;&lt;wsp:rsid wsp:val=&quot;006949A7&quot;/&gt;&lt;wsp:rsid wsp:val=&quot;00694BAD&quot;/&gt;&lt;wsp:rsid wsp:val=&quot;00695D19&quot;/&gt;&lt;wsp:rsid wsp:val=&quot;00696D35&quot;/&gt;&lt;wsp:rsid wsp:val=&quot;00696F9B&quot;/&gt;&lt;wsp:rsid wsp:val=&quot;00697217&quot;/&gt;&lt;wsp:rsid wsp:val=&quot;0069757C&quot;/&gt;&lt;wsp:rsid wsp:val=&quot;006A0FB1&quot;/&gt;&lt;wsp:rsid wsp:val=&quot;006A0FC3&quot;/&gt;&lt;wsp:rsid wsp:val=&quot;006A119E&quot;/&gt;&lt;wsp:rsid wsp:val=&quot;006A16FF&quot;/&gt;&lt;wsp:rsid wsp:val=&quot;006A188F&quot;/&gt;&lt;wsp:rsid wsp:val=&quot;006A2312&quot;/&gt;&lt;wsp:rsid wsp:val=&quot;006A2474&quot;/&gt;&lt;wsp:rsid wsp:val=&quot;006A2744&quot;/&gt;&lt;wsp:rsid wsp:val=&quot;006A28BE&quot;/&gt;&lt;wsp:rsid wsp:val=&quot;006A2CBC&quot;/&gt;&lt;wsp:rsid wsp:val=&quot;006A3E22&quot;/&gt;&lt;wsp:rsid wsp:val=&quot;006A3F84&quot;/&gt;&lt;wsp:rsid wsp:val=&quot;006A4FF4&quot;/&gt;&lt;wsp:rsid wsp:val=&quot;006A50B5&quot;/&gt;&lt;wsp:rsid wsp:val=&quot;006A549A&quot;/&gt;&lt;wsp:rsid wsp:val=&quot;006A64C8&quot;/&gt;&lt;wsp:rsid wsp:val=&quot;006B0041&quot;/&gt;&lt;wsp:rsid wsp:val=&quot;006B03AA&quot;/&gt;&lt;wsp:rsid wsp:val=&quot;006B083A&quot;/&gt;&lt;wsp:rsid wsp:val=&quot;006B08DE&quot;/&gt;&lt;wsp:rsid wsp:val=&quot;006B0935&quot;/&gt;&lt;wsp:rsid wsp:val=&quot;006B1C59&quot;/&gt;&lt;wsp:rsid wsp:val=&quot;006B3E16&quot;/&gt;&lt;wsp:rsid wsp:val=&quot;006B4105&quot;/&gt;&lt;wsp:rsid wsp:val=&quot;006B4331&quot;/&gt;&lt;wsp:rsid wsp:val=&quot;006B49F6&quot;/&gt;&lt;wsp:rsid wsp:val=&quot;006B5C23&quot;/&gt;&lt;wsp:rsid wsp:val=&quot;006B5DD2&quot;/&gt;&lt;wsp:rsid wsp:val=&quot;006B6DAA&quot;/&gt;&lt;wsp:rsid wsp:val=&quot;006B6E8C&quot;/&gt;&lt;wsp:rsid wsp:val=&quot;006B7132&quot;/&gt;&lt;wsp:rsid wsp:val=&quot;006B7D70&quot;/&gt;&lt;wsp:rsid wsp:val=&quot;006C0A93&quot;/&gt;&lt;wsp:rsid wsp:val=&quot;006C0C70&quot;/&gt;&lt;wsp:rsid wsp:val=&quot;006C14BA&quot;/&gt;&lt;wsp:rsid wsp:val=&quot;006C18B7&quot;/&gt;&lt;wsp:rsid wsp:val=&quot;006C19D1&quot;/&gt;&lt;wsp:rsid wsp:val=&quot;006C2491&quot;/&gt;&lt;wsp:rsid wsp:val=&quot;006C2A30&quot;/&gt;&lt;wsp:rsid wsp:val=&quot;006C2C1C&quot;/&gt;&lt;wsp:rsid wsp:val=&quot;006C33C9&quot;/&gt;&lt;wsp:rsid wsp:val=&quot;006C388D&quot;/&gt;&lt;wsp:rsid wsp:val=&quot;006C3E1E&quot;/&gt;&lt;wsp:rsid wsp:val=&quot;006C43D4&quot;/&gt;&lt;wsp:rsid wsp:val=&quot;006C44DF&quot;/&gt;&lt;wsp:rsid wsp:val=&quot;006C5A1D&quot;/&gt;&lt;wsp:rsid wsp:val=&quot;006C5A6E&quot;/&gt;&lt;wsp:rsid wsp:val=&quot;006C6C6E&quot;/&gt;&lt;wsp:rsid wsp:val=&quot;006C7168&quot;/&gt;&lt;wsp:rsid wsp:val=&quot;006C757A&quot;/&gt;&lt;wsp:rsid wsp:val=&quot;006C7C5A&quot;/&gt;&lt;wsp:rsid wsp:val=&quot;006D0CF1&quot;/&gt;&lt;wsp:rsid wsp:val=&quot;006D0FC3&quot;/&gt;&lt;wsp:rsid wsp:val=&quot;006D2020&quot;/&gt;&lt;wsp:rsid wsp:val=&quot;006D3D0F&quot;/&gt;&lt;wsp:rsid wsp:val=&quot;006D3F2F&quot;/&gt;&lt;wsp:rsid wsp:val=&quot;006D4A70&quot;/&gt;&lt;wsp:rsid wsp:val=&quot;006D5C31&quot;/&gt;&lt;wsp:rsid wsp:val=&quot;006D7134&quot;/&gt;&lt;wsp:rsid wsp:val=&quot;006D7959&quot;/&gt;&lt;wsp:rsid wsp:val=&quot;006E0C56&quot;/&gt;&lt;wsp:rsid wsp:val=&quot;006E1B28&quot;/&gt;&lt;wsp:rsid wsp:val=&quot;006E249F&quot;/&gt;&lt;wsp:rsid wsp:val=&quot;006E3112&quot;/&gt;&lt;wsp:rsid wsp:val=&quot;006E4356&quot;/&gt;&lt;wsp:rsid wsp:val=&quot;006E46D0&quot;/&gt;&lt;wsp:rsid wsp:val=&quot;006E6FE5&quot;/&gt;&lt;wsp:rsid wsp:val=&quot;006E778F&quot;/&gt;&lt;wsp:rsid wsp:val=&quot;006E7859&quot;/&gt;&lt;wsp:rsid wsp:val=&quot;006F0ACE&quot;/&gt;&lt;wsp:rsid wsp:val=&quot;006F1573&quot;/&gt;&lt;wsp:rsid wsp:val=&quot;006F1FA0&quot;/&gt;&lt;wsp:rsid wsp:val=&quot;006F3228&quot;/&gt;&lt;wsp:rsid wsp:val=&quot;006F4AA6&quot;/&gt;&lt;wsp:rsid wsp:val=&quot;006F4DBC&quot;/&gt;&lt;wsp:rsid wsp:val=&quot;006F4F21&quot;/&gt;&lt;wsp:rsid wsp:val=&quot;006F5D37&quot;/&gt;&lt;wsp:rsid wsp:val=&quot;006F6B45&quot;/&gt;&lt;wsp:rsid wsp:val=&quot;006F6E6E&quot;/&gt;&lt;wsp:rsid wsp:val=&quot;006F7BA6&quot;/&gt;&lt;wsp:rsid wsp:val=&quot;00700830&quot;/&gt;&lt;wsp:rsid wsp:val=&quot;007014DA&quot;/&gt;&lt;wsp:rsid wsp:val=&quot;00701DA0&quot;/&gt;&lt;wsp:rsid wsp:val=&quot;00702CB0&quot;/&gt;&lt;wsp:rsid wsp:val=&quot;00704120&quot;/&gt;&lt;wsp:rsid wsp:val=&quot;007044A4&quot;/&gt;&lt;wsp:rsid wsp:val=&quot;007047D6&quot;/&gt;&lt;wsp:rsid wsp:val=&quot;0070489E&quot;/&gt;&lt;wsp:rsid wsp:val=&quot;00704EAD&quot;/&gt;&lt;wsp:rsid wsp:val=&quot;00704F8D&quot;/&gt;&lt;wsp:rsid wsp:val=&quot;00705161&quot;/&gt;&lt;wsp:rsid wsp:val=&quot;00705EB8&quot;/&gt;&lt;wsp:rsid wsp:val=&quot;00706076&quot;/&gt;&lt;wsp:rsid wsp:val=&quot;00706CEE&quot;/&gt;&lt;wsp:rsid wsp:val=&quot;00707A97&quot;/&gt;&lt;wsp:rsid wsp:val=&quot;00710005&quot;/&gt;&lt;wsp:rsid wsp:val=&quot;007108D8&quot;/&gt;&lt;wsp:rsid wsp:val=&quot;007113BE&quot;/&gt;&lt;wsp:rsid wsp:val=&quot;0071157E&quot;/&gt;&lt;wsp:rsid wsp:val=&quot;007115DC&quot;/&gt;&lt;wsp:rsid wsp:val=&quot;00711608&quot;/&gt;&lt;wsp:rsid wsp:val=&quot;00711D27&quot;/&gt;&lt;wsp:rsid wsp:val=&quot;00711F11&quot;/&gt;&lt;wsp:rsid wsp:val=&quot;00712B7E&quot;/&gt;&lt;wsp:rsid wsp:val=&quot;00712CBA&quot;/&gt;&lt;wsp:rsid wsp:val=&quot;007148D0&quot;/&gt;&lt;wsp:rsid wsp:val=&quot;00715A97&quot;/&gt;&lt;wsp:rsid wsp:val=&quot;00716001&quot;/&gt;&lt;wsp:rsid wsp:val=&quot;00717A9D&quot;/&gt;&lt;wsp:rsid wsp:val=&quot;007205BB&quot;/&gt;&lt;wsp:rsid wsp:val=&quot;0072166E&quot;/&gt;&lt;wsp:rsid wsp:val=&quot;00721679&quot;/&gt;&lt;wsp:rsid wsp:val=&quot;00721D85&quot;/&gt;&lt;wsp:rsid wsp:val=&quot;007225D7&quot;/&gt;&lt;wsp:rsid wsp:val=&quot;00723562&quot;/&gt;&lt;wsp:rsid wsp:val=&quot;007236F8&quot;/&gt;&lt;wsp:rsid wsp:val=&quot;007237BD&quot;/&gt;&lt;wsp:rsid wsp:val=&quot;0072477F&quot;/&gt;&lt;wsp:rsid wsp:val=&quot;00724B54&quot;/&gt;&lt;wsp:rsid wsp:val=&quot;00724C49&quot;/&gt;&lt;wsp:rsid wsp:val=&quot;007255B7&quot;/&gt;&lt;wsp:rsid wsp:val=&quot;0072658F&quot;/&gt;&lt;wsp:rsid wsp:val=&quot;0072664F&quot;/&gt;&lt;wsp:rsid wsp:val=&quot;00726A85&quot;/&gt;&lt;wsp:rsid wsp:val=&quot;00726B8F&quot;/&gt;&lt;wsp:rsid wsp:val=&quot;00727071&quot;/&gt;&lt;wsp:rsid wsp:val=&quot;00727242&quot;/&gt;&lt;wsp:rsid wsp:val=&quot;007275EE&quot;/&gt;&lt;wsp:rsid wsp:val=&quot;00731097&quot;/&gt;&lt;wsp:rsid wsp:val=&quot;00731359&quot;/&gt;&lt;wsp:rsid wsp:val=&quot;007319FD&quot;/&gt;&lt;wsp:rsid wsp:val=&quot;0073334B&quot;/&gt;&lt;wsp:rsid wsp:val=&quot;0073413D&quot;/&gt;&lt;wsp:rsid wsp:val=&quot;0073419D&quot;/&gt;&lt;wsp:rsid wsp:val=&quot;00737096&quot;/&gt;&lt;wsp:rsid wsp:val=&quot;00741B7D&quot;/&gt;&lt;wsp:rsid wsp:val=&quot;0074249E&quot;/&gt;&lt;wsp:rsid wsp:val=&quot;00742990&quot;/&gt;&lt;wsp:rsid wsp:val=&quot;00744B8C&quot;/&gt;&lt;wsp:rsid wsp:val=&quot;007452CF&quot;/&gt;&lt;wsp:rsid wsp:val=&quot;0074676D&quot;/&gt;&lt;wsp:rsid wsp:val=&quot;0074697D&quot;/&gt;&lt;wsp:rsid wsp:val=&quot;00746F72&quot;/&gt;&lt;wsp:rsid wsp:val=&quot;0075051D&quot;/&gt;&lt;wsp:rsid wsp:val=&quot;00751CF0&quot;/&gt;&lt;wsp:rsid wsp:val=&quot;007522C2&quot;/&gt;&lt;wsp:rsid wsp:val=&quot;00752632&quot;/&gt;&lt;wsp:rsid wsp:val=&quot;00753033&quot;/&gt;&lt;wsp:rsid wsp:val=&quot;00753A6B&quot;/&gt;&lt;wsp:rsid wsp:val=&quot;007550B4&quot;/&gt;&lt;wsp:rsid wsp:val=&quot;00757096&quot;/&gt;&lt;wsp:rsid wsp:val=&quot;00757944&quot;/&gt;&lt;wsp:rsid wsp:val=&quot;00757CD6&quot;/&gt;&lt;wsp:rsid wsp:val=&quot;00757F25&quot;/&gt;&lt;wsp:rsid wsp:val=&quot;007601B6&quot;/&gt;&lt;wsp:rsid wsp:val=&quot;00760860&quot;/&gt;&lt;wsp:rsid wsp:val=&quot;007620EB&quot;/&gt;&lt;wsp:rsid wsp:val=&quot;0076227C&quot;/&gt;&lt;wsp:rsid wsp:val=&quot;00762588&quot;/&gt;&lt;wsp:rsid wsp:val=&quot;00762650&quot;/&gt;&lt;wsp:rsid wsp:val=&quot;00763091&quot;/&gt;&lt;wsp:rsid wsp:val=&quot;007634CB&quot;/&gt;&lt;wsp:rsid wsp:val=&quot;007635A1&quot;/&gt;&lt;wsp:rsid wsp:val=&quot;0076433C&quot;/&gt;&lt;wsp:rsid wsp:val=&quot;007663F2&quot;/&gt;&lt;wsp:rsid wsp:val=&quot;007669A7&quot;/&gt;&lt;wsp:rsid wsp:val=&quot;00766C29&quot;/&gt;&lt;wsp:rsid wsp:val=&quot;0076716E&quot;/&gt;&lt;wsp:rsid wsp:val=&quot;00770A09&quot;/&gt;&lt;wsp:rsid wsp:val=&quot;00770C66&quot;/&gt;&lt;wsp:rsid wsp:val=&quot;00770EF3&quot;/&gt;&lt;wsp:rsid wsp:val=&quot;0077209C&quot;/&gt;&lt;wsp:rsid wsp:val=&quot;0077210F&quot;/&gt;&lt;wsp:rsid wsp:val=&quot;00772F91&quot;/&gt;&lt;wsp:rsid wsp:val=&quot;0077333A&quot;/&gt;&lt;wsp:rsid wsp:val=&quot;0077365E&quot;/&gt;&lt;wsp:rsid wsp:val=&quot;00773968&quot;/&gt;&lt;wsp:rsid wsp:val=&quot;007739A8&quot;/&gt;&lt;wsp:rsid wsp:val=&quot;00773AFC&quot;/&gt;&lt;wsp:rsid wsp:val=&quot;00773F65&quot;/&gt;&lt;wsp:rsid wsp:val=&quot;0077434B&quot;/&gt;&lt;wsp:rsid wsp:val=&quot;007754EA&quot;/&gt;&lt;wsp:rsid wsp:val=&quot;007771C3&quot;/&gt;&lt;wsp:rsid wsp:val=&quot;00777E61&quot;/&gt;&lt;wsp:rsid wsp:val=&quot;00782C57&quot;/&gt;&lt;wsp:rsid wsp:val=&quot;007832EC&quot;/&gt;&lt;wsp:rsid wsp:val=&quot;0078349C&quot;/&gt;&lt;wsp:rsid wsp:val=&quot;00783911&quot;/&gt;&lt;wsp:rsid wsp:val=&quot;00783A3A&quot;/&gt;&lt;wsp:rsid wsp:val=&quot;007846F4&quot;/&gt;&lt;wsp:rsid wsp:val=&quot;007851E4&quot;/&gt;&lt;wsp:rsid wsp:val=&quot;007860AD&quot;/&gt;&lt;wsp:rsid wsp:val=&quot;00786E41&quot;/&gt;&lt;wsp:rsid wsp:val=&quot;00787CD3&quot;/&gt;&lt;wsp:rsid wsp:val=&quot;00787FC2&quot;/&gt;&lt;wsp:rsid wsp:val=&quot;00790774&quot;/&gt;&lt;wsp:rsid wsp:val=&quot;00790FEC&quot;/&gt;&lt;wsp:rsid wsp:val=&quot;007910B3&quot;/&gt;&lt;wsp:rsid wsp:val=&quot;00791CC0&quot;/&gt;&lt;wsp:rsid wsp:val=&quot;0079382B&quot;/&gt;&lt;wsp:rsid wsp:val=&quot;007942B9&quot;/&gt;&lt;wsp:rsid wsp:val=&quot;0079485D&quot;/&gt;&lt;wsp:rsid wsp:val=&quot;00794977&quot;/&gt;&lt;wsp:rsid wsp:val=&quot;007949AB&quot;/&gt;&lt;wsp:rsid wsp:val=&quot;007951C7&quot;/&gt;&lt;wsp:rsid wsp:val=&quot;00796FBD&quot;/&gt;&lt;wsp:rsid wsp:val=&quot;0079758B&quot;/&gt;&lt;wsp:rsid wsp:val=&quot;007A065B&quot;/&gt;&lt;wsp:rsid wsp:val=&quot;007A0BD1&quot;/&gt;&lt;wsp:rsid wsp:val=&quot;007A2462&quot;/&gt;&lt;wsp:rsid wsp:val=&quot;007A29A7&quot;/&gt;&lt;wsp:rsid wsp:val=&quot;007A323B&quot;/&gt;&lt;wsp:rsid wsp:val=&quot;007A36E8&quot;/&gt;&lt;wsp:rsid wsp:val=&quot;007A393B&quot;/&gt;&lt;wsp:rsid wsp:val=&quot;007A5B0B&quot;/&gt;&lt;wsp:rsid wsp:val=&quot;007A6809&quot;/&gt;&lt;wsp:rsid wsp:val=&quot;007A72FB&quot;/&gt;&lt;wsp:rsid wsp:val=&quot;007B0C6C&quot;/&gt;&lt;wsp:rsid wsp:val=&quot;007B0D5D&quot;/&gt;&lt;wsp:rsid wsp:val=&quot;007B0DE3&quot;/&gt;&lt;wsp:rsid wsp:val=&quot;007B27D2&quot;/&gt;&lt;wsp:rsid wsp:val=&quot;007B2EAC&quot;/&gt;&lt;wsp:rsid wsp:val=&quot;007B4DE4&quot;/&gt;&lt;wsp:rsid wsp:val=&quot;007B4EF8&quot;/&gt;&lt;wsp:rsid wsp:val=&quot;007B5195&quot;/&gt;&lt;wsp:rsid wsp:val=&quot;007B58FA&quot;/&gt;&lt;wsp:rsid wsp:val=&quot;007B7E62&quot;/&gt;&lt;wsp:rsid wsp:val=&quot;007C1173&quot;/&gt;&lt;wsp:rsid wsp:val=&quot;007C118E&quot;/&gt;&lt;wsp:rsid wsp:val=&quot;007C16BC&quot;/&gt;&lt;wsp:rsid wsp:val=&quot;007C18C2&quot;/&gt;&lt;wsp:rsid wsp:val=&quot;007C2CD2&quot;/&gt;&lt;wsp:rsid wsp:val=&quot;007C2EFF&quot;/&gt;&lt;wsp:rsid wsp:val=&quot;007C3016&quot;/&gt;&lt;wsp:rsid wsp:val=&quot;007C3352&quot;/&gt;&lt;wsp:rsid wsp:val=&quot;007C34B9&quot;/&gt;&lt;wsp:rsid wsp:val=&quot;007C4ABA&quot;/&gt;&lt;wsp:rsid wsp:val=&quot;007C4D89&quot;/&gt;&lt;wsp:rsid wsp:val=&quot;007C4E56&quot;/&gt;&lt;wsp:rsid wsp:val=&quot;007C54FC&quot;/&gt;&lt;wsp:rsid wsp:val=&quot;007C599A&quot;/&gt;&lt;wsp:rsid wsp:val=&quot;007C5D8F&quot;/&gt;&lt;wsp:rsid wsp:val=&quot;007C6870&quot;/&gt;&lt;wsp:rsid wsp:val=&quot;007C72A8&quot;/&gt;&lt;wsp:rsid wsp:val=&quot;007D2289&quot;/&gt;&lt;wsp:rsid wsp:val=&quot;007D2899&quot;/&gt;&lt;wsp:rsid wsp:val=&quot;007D47CD&quot;/&gt;&lt;wsp:rsid wsp:val=&quot;007D605E&quot;/&gt;&lt;wsp:rsid wsp:val=&quot;007D6CE6&quot;/&gt;&lt;wsp:rsid wsp:val=&quot;007D7A27&quot;/&gt;&lt;wsp:rsid wsp:val=&quot;007D7F5A&quot;/&gt;&lt;wsp:rsid wsp:val=&quot;007E0A2A&quot;/&gt;&lt;wsp:rsid wsp:val=&quot;007E1275&quot;/&gt;&lt;wsp:rsid wsp:val=&quot;007E211F&quot;/&gt;&lt;wsp:rsid wsp:val=&quot;007E2178&quot;/&gt;&lt;wsp:rsid wsp:val=&quot;007E2D67&quot;/&gt;&lt;wsp:rsid wsp:val=&quot;007E2FFD&quot;/&gt;&lt;wsp:rsid wsp:val=&quot;007E32D9&quot;/&gt;&lt;wsp:rsid wsp:val=&quot;007E44BB&quot;/&gt;&lt;wsp:rsid wsp:val=&quot;007E57E8&quot;/&gt;&lt;wsp:rsid wsp:val=&quot;007E5B8D&quot;/&gt;&lt;wsp:rsid wsp:val=&quot;007E74E4&quot;/&gt;&lt;wsp:rsid wsp:val=&quot;007E766A&quot;/&gt;&lt;wsp:rsid wsp:val=&quot;007F0B26&quot;/&gt;&lt;wsp:rsid wsp:val=&quot;007F0BDC&quot;/&gt;&lt;wsp:rsid wsp:val=&quot;007F1496&quot;/&gt;&lt;wsp:rsid wsp:val=&quot;007F28E1&quot;/&gt;&lt;wsp:rsid wsp:val=&quot;007F2DE0&quot;/&gt;&lt;wsp:rsid wsp:val=&quot;007F35DC&quot;/&gt;&lt;wsp:rsid wsp:val=&quot;007F40F7&quot;/&gt;&lt;wsp:rsid wsp:val=&quot;007F51CC&quot;/&gt;&lt;wsp:rsid wsp:val=&quot;007F5F94&quot;/&gt;&lt;wsp:rsid wsp:val=&quot;007F6749&quot;/&gt;&lt;wsp:rsid wsp:val=&quot;007F72A0&quot;/&gt;&lt;wsp:rsid wsp:val=&quot;007F7987&quot;/&gt;&lt;wsp:rsid wsp:val=&quot;007F7FA9&quot;/&gt;&lt;wsp:rsid wsp:val=&quot;008000EE&quot;/&gt;&lt;wsp:rsid wsp:val=&quot;00800130&quot;/&gt;&lt;wsp:rsid wsp:val=&quot;008012E7&quot;/&gt;&lt;wsp:rsid wsp:val=&quot;008017C0&quot;/&gt;&lt;wsp:rsid wsp:val=&quot;00801901&quot;/&gt;&lt;wsp:rsid wsp:val=&quot;00801D20&quot;/&gt;&lt;wsp:rsid wsp:val=&quot;00802DF8&quot;/&gt;&lt;wsp:rsid wsp:val=&quot;00803BB2&quot;/&gt;&lt;wsp:rsid wsp:val=&quot;00805272&quot;/&gt;&lt;wsp:rsid wsp:val=&quot;00806522&quot;/&gt;&lt;wsp:rsid wsp:val=&quot;00806D18&quot;/&gt;&lt;wsp:rsid wsp:val=&quot;008070E2&quot;/&gt;&lt;wsp:rsid wsp:val=&quot;0080737A&quot;/&gt;&lt;wsp:rsid wsp:val=&quot;008077EA&quot;/&gt;&lt;wsp:rsid wsp:val=&quot;00807B5C&quot;/&gt;&lt;wsp:rsid wsp:val=&quot;00810344&quot;/&gt;&lt;wsp:rsid wsp:val=&quot;008125C7&quot;/&gt;&lt;wsp:rsid wsp:val=&quot;0081296A&quot;/&gt;&lt;wsp:rsid wsp:val=&quot;008130B5&quot;/&gt;&lt;wsp:rsid wsp:val=&quot;00813B7E&quot;/&gt;&lt;wsp:rsid wsp:val=&quot;00813F05&quot;/&gt;&lt;wsp:rsid wsp:val=&quot;008144EA&quot;/&gt;&lt;wsp:rsid wsp:val=&quot;008152C9&quot;/&gt;&lt;wsp:rsid wsp:val=&quot;00815301&quot;/&gt;&lt;wsp:rsid wsp:val=&quot;00815410&quot;/&gt;&lt;wsp:rsid wsp:val=&quot;008167D2&quot;/&gt;&lt;wsp:rsid wsp:val=&quot;008167F9&quot;/&gt;&lt;wsp:rsid wsp:val=&quot;008169E8&quot;/&gt;&lt;wsp:rsid wsp:val=&quot;00816A0D&quot;/&gt;&lt;wsp:rsid wsp:val=&quot;00816A67&quot;/&gt;&lt;wsp:rsid wsp:val=&quot;00817528&quot;/&gt;&lt;wsp:rsid wsp:val=&quot;008209B8&quot;/&gt;&lt;wsp:rsid wsp:val=&quot;00820F0E&quot;/&gt;&lt;wsp:rsid wsp:val=&quot;00821285&quot;/&gt;&lt;wsp:rsid wsp:val=&quot;0082184B&quot;/&gt;&lt;wsp:rsid wsp:val=&quot;0082276A&quot;/&gt;&lt;wsp:rsid wsp:val=&quot;008234E7&quot;/&gt;&lt;wsp:rsid wsp:val=&quot;0082472F&quot;/&gt;&lt;wsp:rsid wsp:val=&quot;00824D2A&quot;/&gt;&lt;wsp:rsid wsp:val=&quot;00825777&quot;/&gt;&lt;wsp:rsid wsp:val=&quot;0082599D&quot;/&gt;&lt;wsp:rsid wsp:val=&quot;00826CB4&quot;/&gt;&lt;wsp:rsid wsp:val=&quot;00827324&quot;/&gt;&lt;wsp:rsid wsp:val=&quot;00827F68&quot;/&gt;&lt;wsp:rsid wsp:val=&quot;0083033F&quot;/&gt;&lt;wsp:rsid wsp:val=&quot;008310D9&quot;/&gt;&lt;wsp:rsid wsp:val=&quot;00831355&quot;/&gt;&lt;wsp:rsid wsp:val=&quot;008318A3&quot;/&gt;&lt;wsp:rsid wsp:val=&quot;0083247C&quot;/&gt;&lt;wsp:rsid wsp:val=&quot;008343F5&quot;/&gt;&lt;wsp:rsid wsp:val=&quot;00834639&quot;/&gt;&lt;wsp:rsid wsp:val=&quot;00834D86&quot;/&gt;&lt;wsp:rsid wsp:val=&quot;00835000&quot;/&gt;&lt;wsp:rsid wsp:val=&quot;00835FD5&quot;/&gt;&lt;wsp:rsid wsp:val=&quot;00836C03&quot;/&gt;&lt;wsp:rsid wsp:val=&quot;00837AA5&quot;/&gt;&lt;wsp:rsid wsp:val=&quot;0084009E&quot;/&gt;&lt;wsp:rsid wsp:val=&quot;0084078A&quot;/&gt;&lt;wsp:rsid wsp:val=&quot;00840FF2&quot;/&gt;&lt;wsp:rsid wsp:val=&quot;00841439&quot;/&gt;&lt;wsp:rsid wsp:val=&quot;00841609&quot;/&gt;&lt;wsp:rsid wsp:val=&quot;00841619&quot;/&gt;&lt;wsp:rsid wsp:val=&quot;00842010&quot;/&gt;&lt;wsp:rsid wsp:val=&quot;008436A4&quot;/&gt;&lt;wsp:rsid wsp:val=&quot;0084379E&quot;/&gt;&lt;wsp:rsid wsp:val=&quot;00844161&quot;/&gt;&lt;wsp:rsid wsp:val=&quot;00846038&quot;/&gt;&lt;wsp:rsid wsp:val=&quot;00846244&quot;/&gt;&lt;wsp:rsid wsp:val=&quot;0084627F&quot;/&gt;&lt;wsp:rsid wsp:val=&quot;00846A26&quot;/&gt;&lt;wsp:rsid wsp:val=&quot;00847AD1&quot;/&gt;&lt;wsp:rsid wsp:val=&quot;00847D73&quot;/&gt;&lt;wsp:rsid wsp:val=&quot;008505D7&quot;/&gt;&lt;wsp:rsid wsp:val=&quot;00850756&quot;/&gt;&lt;wsp:rsid wsp:val=&quot;00851B52&quot;/&gt;&lt;wsp:rsid wsp:val=&quot;00853B27&quot;/&gt;&lt;wsp:rsid wsp:val=&quot;008562A0&quot;/&gt;&lt;wsp:rsid wsp:val=&quot;0085660A&quot;/&gt;&lt;wsp:rsid wsp:val=&quot;00856FF7&quot;/&gt;&lt;wsp:rsid wsp:val=&quot;00857424&quot;/&gt;&lt;wsp:rsid wsp:val=&quot;0085775F&quot;/&gt;&lt;wsp:rsid wsp:val=&quot;00857AA3&quot;/&gt;&lt;wsp:rsid wsp:val=&quot;00857D43&quot;/&gt;&lt;wsp:rsid wsp:val=&quot;00860B68&quot;/&gt;&lt;wsp:rsid wsp:val=&quot;00861728&quot;/&gt;&lt;wsp:rsid wsp:val=&quot;00862C8B&quot;/&gt;&lt;wsp:rsid wsp:val=&quot;008632C0&quot;/&gt;&lt;wsp:rsid wsp:val=&quot;0086571F&quot;/&gt;&lt;wsp:rsid wsp:val=&quot;0086772C&quot;/&gt;&lt;wsp:rsid wsp:val=&quot;00867D3B&quot;/&gt;&lt;wsp:rsid wsp:val=&quot;008704E3&quot;/&gt;&lt;wsp:rsid wsp:val=&quot;00870B22&quot;/&gt;&lt;wsp:rsid wsp:val=&quot;00871CE9&quot;/&gt;&lt;wsp:rsid wsp:val=&quot;00871CFD&quot;/&gt;&lt;wsp:rsid wsp:val=&quot;00872994&quot;/&gt;&lt;wsp:rsid wsp:val=&quot;00874493&quot;/&gt;&lt;wsp:rsid wsp:val=&quot;00874DFD&quot;/&gt;&lt;wsp:rsid wsp:val=&quot;0087541C&quot;/&gt;&lt;wsp:rsid wsp:val=&quot;00875787&quot;/&gt;&lt;wsp:rsid wsp:val=&quot;00875F15&quot;/&gt;&lt;wsp:rsid wsp:val=&quot;008760A4&quot;/&gt;&lt;wsp:rsid wsp:val=&quot;008772BE&quot;/&gt;&lt;wsp:rsid wsp:val=&quot;00880F6C&quot;/&gt;&lt;wsp:rsid wsp:val=&quot;00881166&quot;/&gt;&lt;wsp:rsid wsp:val=&quot;00881D0A&quot;/&gt;&lt;wsp:rsid wsp:val=&quot;00882E2E&quot;/&gt;&lt;wsp:rsid wsp:val=&quot;00883201&quot;/&gt;&lt;wsp:rsid wsp:val=&quot;00883CF5&quot;/&gt;&lt;wsp:rsid wsp:val=&quot;00883EEA&quot;/&gt;&lt;wsp:rsid wsp:val=&quot;00884495&quot;/&gt;&lt;wsp:rsid wsp:val=&quot;008847C3&quot;/&gt;&lt;wsp:rsid wsp:val=&quot;00884952&quot;/&gt;&lt;wsp:rsid wsp:val=&quot;0088499F&quot;/&gt;&lt;wsp:rsid wsp:val=&quot;00884C9A&quot;/&gt;&lt;wsp:rsid wsp:val=&quot;00885C1D&quot;/&gt;&lt;wsp:rsid wsp:val=&quot;00885CB4&quot;/&gt;&lt;wsp:rsid wsp:val=&quot;008863FC&quot;/&gt;&lt;wsp:rsid wsp:val=&quot;00886758&quot;/&gt;&lt;wsp:rsid wsp:val=&quot;00887156&quot;/&gt;&lt;wsp:rsid wsp:val=&quot;0088723B&quot;/&gt;&lt;wsp:rsid wsp:val=&quot;0088737D&quot;/&gt;&lt;wsp:rsid wsp:val=&quot;008875A4&quot;/&gt;&lt;wsp:rsid wsp:val=&quot;008908A6&quot;/&gt;&lt;wsp:rsid wsp:val=&quot;00891718&quot;/&gt;&lt;wsp:rsid wsp:val=&quot;00891E17&quot;/&gt;&lt;wsp:rsid wsp:val=&quot;00892DDB&quot;/&gt;&lt;wsp:rsid wsp:val=&quot;008930BE&quot;/&gt;&lt;wsp:rsid wsp:val=&quot;0089367F&quot;/&gt;&lt;wsp:rsid wsp:val=&quot;0089466D&quot;/&gt;&lt;wsp:rsid wsp:val=&quot;00894EE0&quot;/&gt;&lt;wsp:rsid wsp:val=&quot;008951A8&quot;/&gt;&lt;wsp:rsid wsp:val=&quot;0089529E&quot;/&gt;&lt;wsp:rsid wsp:val=&quot;0089534C&quot;/&gt;&lt;wsp:rsid wsp:val=&quot;008968D7&quot;/&gt;&lt;wsp:rsid wsp:val=&quot;00896DB2&quot;/&gt;&lt;wsp:rsid wsp:val=&quot;008A0E21&quot;/&gt;&lt;wsp:rsid wsp:val=&quot;008A1EB8&quot;/&gt;&lt;wsp:rsid wsp:val=&quot;008A2168&quot;/&gt;&lt;wsp:rsid wsp:val=&quot;008A2218&quot;/&gt;&lt;wsp:rsid wsp:val=&quot;008A25F1&quot;/&gt;&lt;wsp:rsid wsp:val=&quot;008A2701&quot;/&gt;&lt;wsp:rsid wsp:val=&quot;008A49D7&quot;/&gt;&lt;wsp:rsid wsp:val=&quot;008A4C71&quot;/&gt;&lt;wsp:rsid wsp:val=&quot;008A5623&quot;/&gt;&lt;wsp:rsid wsp:val=&quot;008A7A92&quot;/&gt;&lt;wsp:rsid wsp:val=&quot;008A7D0D&quot;/&gt;&lt;wsp:rsid wsp:val=&quot;008A7E55&quot;/&gt;&lt;wsp:rsid wsp:val=&quot;008B0F95&quot;/&gt;&lt;wsp:rsid wsp:val=&quot;008B13DF&quot;/&gt;&lt;wsp:rsid wsp:val=&quot;008B1C49&quot;/&gt;&lt;wsp:rsid wsp:val=&quot;008B1ED0&quot;/&gt;&lt;wsp:rsid wsp:val=&quot;008B356B&quot;/&gt;&lt;wsp:rsid wsp:val=&quot;008B4CD8&quot;/&gt;&lt;wsp:rsid wsp:val=&quot;008B4E9B&quot;/&gt;&lt;wsp:rsid wsp:val=&quot;008B52B5&quot;/&gt;&lt;wsp:rsid wsp:val=&quot;008B568C&quot;/&gt;&lt;wsp:rsid wsp:val=&quot;008B5993&quot;/&gt;&lt;wsp:rsid wsp:val=&quot;008B64A6&quot;/&gt;&lt;wsp:rsid wsp:val=&quot;008B6932&quot;/&gt;&lt;wsp:rsid wsp:val=&quot;008B6E79&quot;/&gt;&lt;wsp:rsid wsp:val=&quot;008B77F7&quot;/&gt;&lt;wsp:rsid wsp:val=&quot;008B7B1D&quot;/&gt;&lt;wsp:rsid wsp:val=&quot;008C0215&quot;/&gt;&lt;wsp:rsid wsp:val=&quot;008C10DA&quot;/&gt;&lt;wsp:rsid wsp:val=&quot;008C23A2&quot;/&gt;&lt;wsp:rsid wsp:val=&quot;008C29B5&quot;/&gt;&lt;wsp:rsid wsp:val=&quot;008C3C31&quot;/&gt;&lt;wsp:rsid wsp:val=&quot;008C60E5&quot;/&gt;&lt;wsp:rsid wsp:val=&quot;008C7629&quot;/&gt;&lt;wsp:rsid wsp:val=&quot;008D05D9&quot;/&gt;&lt;wsp:rsid wsp:val=&quot;008D0DFF&quot;/&gt;&lt;wsp:rsid wsp:val=&quot;008D1CEC&quot;/&gt;&lt;wsp:rsid wsp:val=&quot;008D207A&quot;/&gt;&lt;wsp:rsid wsp:val=&quot;008D2084&quot;/&gt;&lt;wsp:rsid wsp:val=&quot;008D23C6&quot;/&gt;&lt;wsp:rsid wsp:val=&quot;008D31B4&quot;/&gt;&lt;wsp:rsid wsp:val=&quot;008D3567&quot;/&gt;&lt;wsp:rsid wsp:val=&quot;008D3952&quot;/&gt;&lt;wsp:rsid wsp:val=&quot;008D3AAB&quot;/&gt;&lt;wsp:rsid wsp:val=&quot;008D3F73&quot;/&gt;&lt;wsp:rsid wsp:val=&quot;008D59F7&quot;/&gt;&lt;wsp:rsid wsp:val=&quot;008D5A2D&quot;/&gt;&lt;wsp:rsid wsp:val=&quot;008D6A23&quot;/&gt;&lt;wsp:rsid wsp:val=&quot;008D7109&quot;/&gt;&lt;wsp:rsid wsp:val=&quot;008D7F81&quot;/&gt;&lt;wsp:rsid wsp:val=&quot;008E0409&quot;/&gt;&lt;wsp:rsid wsp:val=&quot;008E1130&quot;/&gt;&lt;wsp:rsid wsp:val=&quot;008E2080&quot;/&gt;&lt;wsp:rsid wsp:val=&quot;008E2C29&quot;/&gt;&lt;wsp:rsid wsp:val=&quot;008E3533&quot;/&gt;&lt;wsp:rsid wsp:val=&quot;008E584F&quot;/&gt;&lt;wsp:rsid wsp:val=&quot;008E742E&quot;/&gt;&lt;wsp:rsid wsp:val=&quot;008E74BC&quot;/&gt;&lt;wsp:rsid wsp:val=&quot;008F009E&quot;/&gt;&lt;wsp:rsid wsp:val=&quot;008F05D8&quot;/&gt;&lt;wsp:rsid wsp:val=&quot;008F088C&quot;/&gt;&lt;wsp:rsid wsp:val=&quot;008F1ACD&quot;/&gt;&lt;wsp:rsid wsp:val=&quot;008F1C36&quot;/&gt;&lt;wsp:rsid wsp:val=&quot;008F1C6F&quot;/&gt;&lt;wsp:rsid wsp:val=&quot;008F1F76&quot;/&gt;&lt;wsp:rsid wsp:val=&quot;008F2E34&quot;/&gt;&lt;wsp:rsid wsp:val=&quot;008F2E41&quot;/&gt;&lt;wsp:rsid wsp:val=&quot;008F33AA&quot;/&gt;&lt;wsp:rsid wsp:val=&quot;008F38FD&quot;/&gt;&lt;wsp:rsid wsp:val=&quot;008F393B&quot;/&gt;&lt;wsp:rsid wsp:val=&quot;008F455D&quot;/&gt;&lt;wsp:rsid wsp:val=&quot;008F4C5C&quot;/&gt;&lt;wsp:rsid wsp:val=&quot;008F532F&quot;/&gt;&lt;wsp:rsid wsp:val=&quot;008F5EA6&quot;/&gt;&lt;wsp:rsid wsp:val=&quot;008F6101&quot;/&gt;&lt;wsp:rsid wsp:val=&quot;008F6897&quot;/&gt;&lt;wsp:rsid wsp:val=&quot;00900567&quot;/&gt;&lt;wsp:rsid wsp:val=&quot;009005EE&quot;/&gt;&lt;wsp:rsid wsp:val=&quot;00900663&quot;/&gt;&lt;wsp:rsid wsp:val=&quot;00900D2E&quot;/&gt;&lt;wsp:rsid wsp:val=&quot;00902143&quot;/&gt;&lt;wsp:rsid wsp:val=&quot;00903D25&quot;/&gt;&lt;wsp:rsid wsp:val=&quot;00903EC0&quot;/&gt;&lt;wsp:rsid wsp:val=&quot;009042F2&quot;/&gt;&lt;wsp:rsid wsp:val=&quot;00904CAB&quot;/&gt;&lt;wsp:rsid wsp:val=&quot;00905468&quot;/&gt;&lt;wsp:rsid wsp:val=&quot;0090617D&quot;/&gt;&lt;wsp:rsid wsp:val=&quot;00906591&quot;/&gt;&lt;wsp:rsid wsp:val=&quot;00906EB7&quot;/&gt;&lt;wsp:rsid wsp:val=&quot;0090797F&quot;/&gt;&lt;wsp:rsid wsp:val=&quot;00911040&quot;/&gt;&lt;wsp:rsid wsp:val=&quot;00911F50&quot;/&gt;&lt;wsp:rsid wsp:val=&quot;00912095&quot;/&gt;&lt;wsp:rsid wsp:val=&quot;00912569&quot;/&gt;&lt;wsp:rsid wsp:val=&quot;009136DA&quot;/&gt;&lt;wsp:rsid wsp:val=&quot;00913FF8&quot;/&gt;&lt;wsp:rsid wsp:val=&quot;0091417E&quot;/&gt;&lt;wsp:rsid wsp:val=&quot;00914799&quot;/&gt;&lt;wsp:rsid wsp:val=&quot;00914A3A&quot;/&gt;&lt;wsp:rsid wsp:val=&quot;009159CA&quot;/&gt;&lt;wsp:rsid wsp:val=&quot;00916F2D&quot;/&gt;&lt;wsp:rsid wsp:val=&quot;00917B84&quot;/&gt;&lt;wsp:rsid wsp:val=&quot;00920205&quot;/&gt;&lt;wsp:rsid wsp:val=&quot;00920F15&quot;/&gt;&lt;wsp:rsid wsp:val=&quot;00921949&quot;/&gt;&lt;wsp:rsid wsp:val=&quot;00921DCD&quot;/&gt;&lt;wsp:rsid wsp:val=&quot;0092276F&quot;/&gt;&lt;wsp:rsid wsp:val=&quot;00922DE5&quot;/&gt;&lt;wsp:rsid wsp:val=&quot;009230C8&quot;/&gt;&lt;wsp:rsid wsp:val=&quot;00923C16&quot;/&gt;&lt;wsp:rsid wsp:val=&quot;0092405A&quot;/&gt;&lt;wsp:rsid wsp:val=&quot;00924705&quot;/&gt;&lt;wsp:rsid wsp:val=&quot;0092673C&quot;/&gt;&lt;wsp:rsid wsp:val=&quot;00926EC6&quot;/&gt;&lt;wsp:rsid wsp:val=&quot;00930579&quot;/&gt;&lt;wsp:rsid wsp:val=&quot;009307BC&quot;/&gt;&lt;wsp:rsid wsp:val=&quot;00930BB1&quot;/&gt;&lt;wsp:rsid wsp:val=&quot;009314C8&quot;/&gt;&lt;wsp:rsid wsp:val=&quot;0093196F&quot;/&gt;&lt;wsp:rsid wsp:val=&quot;00931B79&quot;/&gt;&lt;wsp:rsid wsp:val=&quot;009339EC&quot;/&gt;&lt;wsp:rsid wsp:val=&quot;009340B4&quot;/&gt;&lt;wsp:rsid wsp:val=&quot;0093417C&quot;/&gt;&lt;wsp:rsid wsp:val=&quot;00935285&quot;/&gt;&lt;wsp:rsid wsp:val=&quot;009355B9&quot;/&gt;&lt;wsp:rsid wsp:val=&quot;00935C9F&quot;/&gt;&lt;wsp:rsid wsp:val=&quot;00936A90&quot;/&gt;&lt;wsp:rsid wsp:val=&quot;0093712F&quot;/&gt;&lt;wsp:rsid wsp:val=&quot;0093744D&quot;/&gt;&lt;wsp:rsid wsp:val=&quot;0093763B&quot;/&gt;&lt;wsp:rsid wsp:val=&quot;00940474&quot;/&gt;&lt;wsp:rsid wsp:val=&quot;00940E8F&quot;/&gt;&lt;wsp:rsid wsp:val=&quot;00941429&quot;/&gt;&lt;wsp:rsid wsp:val=&quot;009416AD&quot;/&gt;&lt;wsp:rsid wsp:val=&quot;009417D0&quot;/&gt;&lt;wsp:rsid wsp:val=&quot;009428CB&quot;/&gt;&lt;wsp:rsid wsp:val=&quot;00943913&quot;/&gt;&lt;wsp:rsid wsp:val=&quot;0094506E&quot;/&gt;&lt;wsp:rsid wsp:val=&quot;0094581F&quot;/&gt;&lt;wsp:rsid wsp:val=&quot;0094648C&quot;/&gt;&lt;wsp:rsid wsp:val=&quot;009470D1&quot;/&gt;&lt;wsp:rsid wsp:val=&quot;00947CE3&quot;/&gt;&lt;wsp:rsid wsp:val=&quot;00947FF7&quot;/&gt;&lt;wsp:rsid wsp:val=&quot;00950704&quot;/&gt;&lt;wsp:rsid wsp:val=&quot;00950813&quot;/&gt;&lt;wsp:rsid wsp:val=&quot;00950F8B&quot;/&gt;&lt;wsp:rsid wsp:val=&quot;0095143F&quot;/&gt;&lt;wsp:rsid wsp:val=&quot;009526C6&quot;/&gt;&lt;wsp:rsid wsp:val=&quot;009536E5&quot;/&gt;&lt;wsp:rsid wsp:val=&quot;00953893&quot;/&gt;&lt;wsp:rsid wsp:val=&quot;00953EA9&quot;/&gt;&lt;wsp:rsid wsp:val=&quot;00954F65&quot;/&gt;&lt;wsp:rsid wsp:val=&quot;0095630B&quot;/&gt;&lt;wsp:rsid wsp:val=&quot;00956A61&quot;/&gt;&lt;wsp:rsid wsp:val=&quot;00956B6A&quot;/&gt;&lt;wsp:rsid wsp:val=&quot;009578D9&quot;/&gt;&lt;wsp:rsid wsp:val=&quot;00960BC2&quot;/&gt;&lt;wsp:rsid wsp:val=&quot;00960C08&quot;/&gt;&lt;wsp:rsid wsp:val=&quot;009614BD&quot;/&gt;&lt;wsp:rsid wsp:val=&quot;00961F13&quot;/&gt;&lt;wsp:rsid wsp:val=&quot;00961FE2&quot;/&gt;&lt;wsp:rsid wsp:val=&quot;00964583&quot;/&gt;&lt;wsp:rsid wsp:val=&quot;009657FE&quot;/&gt;&lt;wsp:rsid wsp:val=&quot;00965DC9&quot;/&gt;&lt;wsp:rsid wsp:val=&quot;009671DC&quot;/&gt;&lt;wsp:rsid wsp:val=&quot;00970040&quot;/&gt;&lt;wsp:rsid wsp:val=&quot;009708B5&quot;/&gt;&lt;wsp:rsid wsp:val=&quot;00970BA5&quot;/&gt;&lt;wsp:rsid wsp:val=&quot;00970BDC&quot;/&gt;&lt;wsp:rsid wsp:val=&quot;00970CE1&quot;/&gt;&lt;wsp:rsid wsp:val=&quot;00971727&quot;/&gt;&lt;wsp:rsid wsp:val=&quot;00971980&quot;/&gt;&lt;wsp:rsid wsp:val=&quot;00971DBA&quot;/&gt;&lt;wsp:rsid wsp:val=&quot;00971F5E&quot;/&gt;&lt;wsp:rsid wsp:val=&quot;00972BDD&quot;/&gt;&lt;wsp:rsid wsp:val=&quot;00973219&quot;/&gt;&lt;wsp:rsid wsp:val=&quot;009747BC&quot;/&gt;&lt;wsp:rsid wsp:val=&quot;00974B5A&quot;/&gt;&lt;wsp:rsid wsp:val=&quot;00975224&quot;/&gt;&lt;wsp:rsid wsp:val=&quot;00975ED0&quot;/&gt;&lt;wsp:rsid wsp:val=&quot;00975FB6&quot;/&gt;&lt;wsp:rsid wsp:val=&quot;009769C3&quot;/&gt;&lt;wsp:rsid wsp:val=&quot;00976DAF&quot;/&gt;&lt;wsp:rsid wsp:val=&quot;00977CA4&quot;/&gt;&lt;wsp:rsid wsp:val=&quot;00980BE4&quot;/&gt;&lt;wsp:rsid wsp:val=&quot;00980BF8&quot;/&gt;&lt;wsp:rsid wsp:val=&quot;009818F6&quot;/&gt;&lt;wsp:rsid wsp:val=&quot;0098211B&quot;/&gt;&lt;wsp:rsid wsp:val=&quot;00983188&quot;/&gt;&lt;wsp:rsid wsp:val=&quot;0098323E&quot;/&gt;&lt;wsp:rsid wsp:val=&quot;009833C7&quot;/&gt;&lt;wsp:rsid wsp:val=&quot;00983671&quot;/&gt;&lt;wsp:rsid wsp:val=&quot;00983EAA&quot;/&gt;&lt;wsp:rsid wsp:val=&quot;009863C3&quot;/&gt;&lt;wsp:rsid wsp:val=&quot;0098654C&quot;/&gt;&lt;wsp:rsid wsp:val=&quot;00986FE0&quot;/&gt;&lt;wsp:rsid wsp:val=&quot;0098716E&quot;/&gt;&lt;wsp:rsid wsp:val=&quot;00987703&quot;/&gt;&lt;wsp:rsid wsp:val=&quot;00987AE1&quot;/&gt;&lt;wsp:rsid wsp:val=&quot;00990BDE&quot;/&gt;&lt;wsp:rsid wsp:val=&quot;00992913&quot;/&gt;&lt;wsp:rsid wsp:val=&quot;00994B7A&quot;/&gt;&lt;wsp:rsid wsp:val=&quot;00997098&quot;/&gt;&lt;wsp:rsid wsp:val=&quot;0099731F&quot;/&gt;&lt;wsp:rsid wsp:val=&quot;009A0750&quot;/&gt;&lt;wsp:rsid wsp:val=&quot;009A3970&quot;/&gt;&lt;wsp:rsid wsp:val=&quot;009A4651&quot;/&gt;&lt;wsp:rsid wsp:val=&quot;009A49A2&quot;/&gt;&lt;wsp:rsid wsp:val=&quot;009A4D02&quot;/&gt;&lt;wsp:rsid wsp:val=&quot;009A7566&quot;/&gt;&lt;wsp:rsid wsp:val=&quot;009B0013&quot;/&gt;&lt;wsp:rsid wsp:val=&quot;009B0E4F&quot;/&gt;&lt;wsp:rsid wsp:val=&quot;009B0F23&quot;/&gt;&lt;wsp:rsid wsp:val=&quot;009B17EC&quot;/&gt;&lt;wsp:rsid wsp:val=&quot;009B2851&quot;/&gt;&lt;wsp:rsid wsp:val=&quot;009B2DD8&quot;/&gt;&lt;wsp:rsid wsp:val=&quot;009B5A1C&quot;/&gt;&lt;wsp:rsid wsp:val=&quot;009B664A&quot;/&gt;&lt;wsp:rsid wsp:val=&quot;009B7262&quot;/&gt;&lt;wsp:rsid wsp:val=&quot;009B73DC&quot;/&gt;&lt;wsp:rsid wsp:val=&quot;009C04FC&quot;/&gt;&lt;wsp:rsid wsp:val=&quot;009C2D78&quot;/&gt;&lt;wsp:rsid wsp:val=&quot;009C3935&quot;/&gt;&lt;wsp:rsid wsp:val=&quot;009C5C71&quot;/&gt;&lt;wsp:rsid wsp:val=&quot;009C5DCE&quot;/&gt;&lt;wsp:rsid wsp:val=&quot;009C67FD&quot;/&gt;&lt;wsp:rsid wsp:val=&quot;009C68CB&quot;/&gt;&lt;wsp:rsid wsp:val=&quot;009C75C0&quot;/&gt;&lt;wsp:rsid wsp:val=&quot;009C760D&quot;/&gt;&lt;wsp:rsid wsp:val=&quot;009C769F&quot;/&gt;&lt;wsp:rsid wsp:val=&quot;009C7F7C&quot;/&gt;&lt;wsp:rsid wsp:val=&quot;009D013B&quot;/&gt;&lt;wsp:rsid wsp:val=&quot;009D04B1&quot;/&gt;&lt;wsp:rsid wsp:val=&quot;009D09E5&quot;/&gt;&lt;wsp:rsid wsp:val=&quot;009D0B7A&quot;/&gt;&lt;wsp:rsid wsp:val=&quot;009D27D6&quot;/&gt;&lt;wsp:rsid wsp:val=&quot;009D2856&quot;/&gt;&lt;wsp:rsid wsp:val=&quot;009D2D1C&quot;/&gt;&lt;wsp:rsid wsp:val=&quot;009D3E19&quot;/&gt;&lt;wsp:rsid wsp:val=&quot;009D48CC&quot;/&gt;&lt;wsp:rsid wsp:val=&quot;009D5551&quot;/&gt;&lt;wsp:rsid wsp:val=&quot;009D5DA2&quot;/&gt;&lt;wsp:rsid wsp:val=&quot;009D7624&quot;/&gt;&lt;wsp:rsid wsp:val=&quot;009D7CE7&quot;/&gt;&lt;wsp:rsid wsp:val=&quot;009E07D9&quot;/&gt;&lt;wsp:rsid wsp:val=&quot;009E09BD&quot;/&gt;&lt;wsp:rsid wsp:val=&quot;009E1FF1&quot;/&gt;&lt;wsp:rsid wsp:val=&quot;009E27F4&quot;/&gt;&lt;wsp:rsid wsp:val=&quot;009E429A&quot;/&gt;&lt;wsp:rsid wsp:val=&quot;009E42CF&quot;/&gt;&lt;wsp:rsid wsp:val=&quot;009E4437&quot;/&gt;&lt;wsp:rsid wsp:val=&quot;009E5F08&quot;/&gt;&lt;wsp:rsid wsp:val=&quot;009E5FE9&quot;/&gt;&lt;wsp:rsid wsp:val=&quot;009E67E5&quot;/&gt;&lt;wsp:rsid wsp:val=&quot;009E6BAF&quot;/&gt;&lt;wsp:rsid wsp:val=&quot;009F09F1&quot;/&gt;&lt;wsp:rsid wsp:val=&quot;009F1A36&quot;/&gt;&lt;wsp:rsid wsp:val=&quot;009F1E72&quot;/&gt;&lt;wsp:rsid wsp:val=&quot;009F230A&quot;/&gt;&lt;wsp:rsid wsp:val=&quot;009F4335&quot;/&gt;&lt;wsp:rsid wsp:val=&quot;009F51EF&quot;/&gt;&lt;wsp:rsid wsp:val=&quot;009F5752&quot;/&gt;&lt;wsp:rsid wsp:val=&quot;009F5F40&quot;/&gt;&lt;wsp:rsid wsp:val=&quot;009F603A&quot;/&gt;&lt;wsp:rsid wsp:val=&quot;009F6649&quot;/&gt;&lt;wsp:rsid wsp:val=&quot;009F7216&quot;/&gt;&lt;wsp:rsid wsp:val=&quot;009F7497&quot;/&gt;&lt;wsp:rsid wsp:val=&quot;00A00386&quot;/&gt;&lt;wsp:rsid wsp:val=&quot;00A00DD6&quot;/&gt;&lt;wsp:rsid wsp:val=&quot;00A00E73&quot;/&gt;&lt;wsp:rsid wsp:val=&quot;00A011B7&quot;/&gt;&lt;wsp:rsid wsp:val=&quot;00A0230E&quot;/&gt;&lt;wsp:rsid wsp:val=&quot;00A027AF&quot;/&gt;&lt;wsp:rsid wsp:val=&quot;00A027E3&quot;/&gt;&lt;wsp:rsid wsp:val=&quot;00A02815&quot;/&gt;&lt;wsp:rsid wsp:val=&quot;00A02911&quot;/&gt;&lt;wsp:rsid wsp:val=&quot;00A0365B&quot;/&gt;&lt;wsp:rsid wsp:val=&quot;00A038E7&quot;/&gt;&lt;wsp:rsid wsp:val=&quot;00A04AB4&quot;/&gt;&lt;wsp:rsid wsp:val=&quot;00A05FB6&quot;/&gt;&lt;wsp:rsid wsp:val=&quot;00A0685D&quot;/&gt;&lt;wsp:rsid wsp:val=&quot;00A07270&quot;/&gt;&lt;wsp:rsid wsp:val=&quot;00A0728D&quot;/&gt;&lt;wsp:rsid wsp:val=&quot;00A07D22&quot;/&gt;&lt;wsp:rsid wsp:val=&quot;00A10D63&quot;/&gt;&lt;wsp:rsid wsp:val=&quot;00A138B5&quot;/&gt;&lt;wsp:rsid wsp:val=&quot;00A14E3E&quot;/&gt;&lt;wsp:rsid wsp:val=&quot;00A15A19&quot;/&gt;&lt;wsp:rsid wsp:val=&quot;00A15BBD&quot;/&gt;&lt;wsp:rsid wsp:val=&quot;00A16647&quot;/&gt;&lt;wsp:rsid wsp:val=&quot;00A16AE1&quot;/&gt;&lt;wsp:rsid wsp:val=&quot;00A179C1&quot;/&gt;&lt;wsp:rsid wsp:val=&quot;00A17B40&quot;/&gt;&lt;wsp:rsid wsp:val=&quot;00A2016C&quot;/&gt;&lt;wsp:rsid wsp:val=&quot;00A2105D&quot;/&gt;&lt;wsp:rsid wsp:val=&quot;00A21BE5&quot;/&gt;&lt;wsp:rsid wsp:val=&quot;00A21EEF&quot;/&gt;&lt;wsp:rsid wsp:val=&quot;00A2240D&quot;/&gt;&lt;wsp:rsid wsp:val=&quot;00A2294E&quot;/&gt;&lt;wsp:rsid wsp:val=&quot;00A22D92&quot;/&gt;&lt;wsp:rsid wsp:val=&quot;00A235BD&quot;/&gt;&lt;wsp:rsid wsp:val=&quot;00A23998&quot;/&gt;&lt;wsp:rsid wsp:val=&quot;00A23D27&quot;/&gt;&lt;wsp:rsid wsp:val=&quot;00A23EB5&quot;/&gt;&lt;wsp:rsid wsp:val=&quot;00A245D0&quot;/&gt;&lt;wsp:rsid wsp:val=&quot;00A24673&quot;/&gt;&lt;wsp:rsid wsp:val=&quot;00A2529F&quot;/&gt;&lt;wsp:rsid wsp:val=&quot;00A252E2&quot;/&gt;&lt;wsp:rsid wsp:val=&quot;00A26A8C&quot;/&gt;&lt;wsp:rsid wsp:val=&quot;00A2732D&quot;/&gt;&lt;wsp:rsid wsp:val=&quot;00A27619&quot;/&gt;&lt;wsp:rsid wsp:val=&quot;00A2794D&quot;/&gt;&lt;wsp:rsid wsp:val=&quot;00A27A6E&quot;/&gt;&lt;wsp:rsid wsp:val=&quot;00A3037E&quot;/&gt;&lt;wsp:rsid wsp:val=&quot;00A3078A&quot;/&gt;&lt;wsp:rsid wsp:val=&quot;00A30DF7&quot;/&gt;&lt;wsp:rsid wsp:val=&quot;00A310A7&quot;/&gt;&lt;wsp:rsid wsp:val=&quot;00A31110&quot;/&gt;&lt;wsp:rsid wsp:val=&quot;00A321A2&quot;/&gt;&lt;wsp:rsid wsp:val=&quot;00A33B74&quot;/&gt;&lt;wsp:rsid wsp:val=&quot;00A33F1F&quot;/&gt;&lt;wsp:rsid wsp:val=&quot;00A34635&quot;/&gt;&lt;wsp:rsid wsp:val=&quot;00A3532D&quot;/&gt;&lt;wsp:rsid wsp:val=&quot;00A3596F&quot;/&gt;&lt;wsp:rsid wsp:val=&quot;00A364F4&quot;/&gt;&lt;wsp:rsid wsp:val=&quot;00A36FC4&quot;/&gt;&lt;wsp:rsid wsp:val=&quot;00A372C6&quot;/&gt;&lt;wsp:rsid wsp:val=&quot;00A429AA&quot;/&gt;&lt;wsp:rsid wsp:val=&quot;00A42E4C&quot;/&gt;&lt;wsp:rsid wsp:val=&quot;00A43127&quot;/&gt;&lt;wsp:rsid wsp:val=&quot;00A431F8&quot;/&gt;&lt;wsp:rsid wsp:val=&quot;00A43200&quot;/&gt;&lt;wsp:rsid wsp:val=&quot;00A46114&quot;/&gt;&lt;wsp:rsid wsp:val=&quot;00A46E5E&quot;/&gt;&lt;wsp:rsid wsp:val=&quot;00A4745D&quot;/&gt;&lt;wsp:rsid wsp:val=&quot;00A47AA8&quot;/&gt;&lt;wsp:rsid wsp:val=&quot;00A50607&quot;/&gt;&lt;wsp:rsid wsp:val=&quot;00A50898&quot;/&gt;&lt;wsp:rsid wsp:val=&quot;00A51BFF&quot;/&gt;&lt;wsp:rsid wsp:val=&quot;00A51D95&quot;/&gt;&lt;wsp:rsid wsp:val=&quot;00A520E1&quot;/&gt;&lt;wsp:rsid wsp:val=&quot;00A5218B&quot;/&gt;&lt;wsp:rsid wsp:val=&quot;00A52DD9&quot;/&gt;&lt;wsp:rsid wsp:val=&quot;00A541CC&quot;/&gt;&lt;wsp:rsid wsp:val=&quot;00A54576&quot;/&gt;&lt;wsp:rsid wsp:val=&quot;00A55C0E&quot;/&gt;&lt;wsp:rsid wsp:val=&quot;00A55E60&quot;/&gt;&lt;wsp:rsid wsp:val=&quot;00A5606A&quot;/&gt;&lt;wsp:rsid wsp:val=&quot;00A56DCF&quot;/&gt;&lt;wsp:rsid wsp:val=&quot;00A57C83&quot;/&gt;&lt;wsp:rsid wsp:val=&quot;00A60A29&quot;/&gt;&lt;wsp:rsid wsp:val=&quot;00A612CF&quot;/&gt;&lt;wsp:rsid wsp:val=&quot;00A61E45&quot;/&gt;&lt;wsp:rsid wsp:val=&quot;00A62FD5&quot;/&gt;&lt;wsp:rsid wsp:val=&quot;00A632B9&quot;/&gt;&lt;wsp:rsid wsp:val=&quot;00A63319&quot;/&gt;&lt;wsp:rsid wsp:val=&quot;00A63EAA&quot;/&gt;&lt;wsp:rsid wsp:val=&quot;00A64E25&quot;/&gt;&lt;wsp:rsid wsp:val=&quot;00A6557B&quot;/&gt;&lt;wsp:rsid wsp:val=&quot;00A65A23&quot;/&gt;&lt;wsp:rsid wsp:val=&quot;00A65F00&quot;/&gt;&lt;wsp:rsid wsp:val=&quot;00A66AFB&quot;/&gt;&lt;wsp:rsid wsp:val=&quot;00A6754A&quot;/&gt;&lt;wsp:rsid wsp:val=&quot;00A67790&quot;/&gt;&lt;wsp:rsid wsp:val=&quot;00A67F8B&quot;/&gt;&lt;wsp:rsid wsp:val=&quot;00A7016A&quot;/&gt;&lt;wsp:rsid wsp:val=&quot;00A704FC&quot;/&gt;&lt;wsp:rsid wsp:val=&quot;00A70954&quot;/&gt;&lt;wsp:rsid wsp:val=&quot;00A70A64&quot;/&gt;&lt;wsp:rsid wsp:val=&quot;00A71E21&quot;/&gt;&lt;wsp:rsid wsp:val=&quot;00A722EA&quot;/&gt;&lt;wsp:rsid wsp:val=&quot;00A728D6&quot;/&gt;&lt;wsp:rsid wsp:val=&quot;00A7399B&quot;/&gt;&lt;wsp:rsid wsp:val=&quot;00A73CC6&quot;/&gt;&lt;wsp:rsid wsp:val=&quot;00A745F2&quot;/&gt;&lt;wsp:rsid wsp:val=&quot;00A764F1&quot;/&gt;&lt;wsp:rsid wsp:val=&quot;00A76A2E&quot;/&gt;&lt;wsp:rsid wsp:val=&quot;00A77CF3&quot;/&gt;&lt;wsp:rsid wsp:val=&quot;00A8033D&quot;/&gt;&lt;wsp:rsid wsp:val=&quot;00A803C7&quot;/&gt;&lt;wsp:rsid wsp:val=&quot;00A811E8&quot;/&gt;&lt;wsp:rsid wsp:val=&quot;00A81382&quot;/&gt;&lt;wsp:rsid wsp:val=&quot;00A81C4E&quot;/&gt;&lt;wsp:rsid wsp:val=&quot;00A81FF7&quot;/&gt;&lt;wsp:rsid wsp:val=&quot;00A828C9&quot;/&gt;&lt;wsp:rsid wsp:val=&quot;00A82CA9&quot;/&gt;&lt;wsp:rsid wsp:val=&quot;00A82D62&quot;/&gt;&lt;wsp:rsid wsp:val=&quot;00A82F3F&quot;/&gt;&lt;wsp:rsid wsp:val=&quot;00A83401&quot;/&gt;&lt;wsp:rsid wsp:val=&quot;00A834BF&quot;/&gt;&lt;wsp:rsid wsp:val=&quot;00A8360E&quot;/&gt;&lt;wsp:rsid wsp:val=&quot;00A84CC1&quot;/&gt;&lt;wsp:rsid wsp:val=&quot;00A903C8&quot;/&gt;&lt;wsp:rsid wsp:val=&quot;00A91B70&quot;/&gt;&lt;wsp:rsid wsp:val=&quot;00A939DE&quot;/&gt;&lt;wsp:rsid wsp:val=&quot;00A93EAF&quot;/&gt;&lt;wsp:rsid wsp:val=&quot;00A952EA&quot;/&gt;&lt;wsp:rsid wsp:val=&quot;00A956C7&quot;/&gt;&lt;wsp:rsid wsp:val=&quot;00A956D5&quot;/&gt;&lt;wsp:rsid wsp:val=&quot;00A958A5&quot;/&gt;&lt;wsp:rsid wsp:val=&quot;00A971F8&quot;/&gt;&lt;wsp:rsid wsp:val=&quot;00A9739A&quot;/&gt;&lt;wsp:rsid wsp:val=&quot;00A97B21&quot;/&gt;&lt;wsp:rsid wsp:val=&quot;00AA04D8&quot;/&gt;&lt;wsp:rsid wsp:val=&quot;00AA145D&quot;/&gt;&lt;wsp:rsid wsp:val=&quot;00AA19FE&quot;/&gt;&lt;wsp:rsid wsp:val=&quot;00AA1CC0&quot;/&gt;&lt;wsp:rsid wsp:val=&quot;00AA24BD&quot;/&gt;&lt;wsp:rsid wsp:val=&quot;00AA2A27&quot;/&gt;&lt;wsp:rsid wsp:val=&quot;00AA490F&quot;/&gt;&lt;wsp:rsid wsp:val=&quot;00AA4989&quot;/&gt;&lt;wsp:rsid wsp:val=&quot;00AA539D&quot;/&gt;&lt;wsp:rsid wsp:val=&quot;00AA5550&quot;/&gt;&lt;wsp:rsid wsp:val=&quot;00AA5BC2&quot;/&gt;&lt;wsp:rsid wsp:val=&quot;00AA6491&quot;/&gt;&lt;wsp:rsid wsp:val=&quot;00AA79BE&quot;/&gt;&lt;wsp:rsid wsp:val=&quot;00AB07AC&quot;/&gt;&lt;wsp:rsid wsp:val=&quot;00AB19DD&quot;/&gt;&lt;wsp:rsid wsp:val=&quot;00AB1AAE&quot;/&gt;&lt;wsp:rsid wsp:val=&quot;00AB393C&quot;/&gt;&lt;wsp:rsid wsp:val=&quot;00AB4143&quot;/&gt;&lt;wsp:rsid wsp:val=&quot;00AB488E&quot;/&gt;&lt;wsp:rsid wsp:val=&quot;00AB4A58&quot;/&gt;&lt;wsp:rsid wsp:val=&quot;00AB4B24&quot;/&gt;&lt;wsp:rsid wsp:val=&quot;00AB5067&quot;/&gt;&lt;wsp:rsid wsp:val=&quot;00AB617A&quot;/&gt;&lt;wsp:rsid wsp:val=&quot;00AB68CA&quot;/&gt;&lt;wsp:rsid wsp:val=&quot;00AB6943&quot;/&gt;&lt;wsp:rsid wsp:val=&quot;00AB7D4D&quot;/&gt;&lt;wsp:rsid wsp:val=&quot;00AC1807&quot;/&gt;&lt;wsp:rsid wsp:val=&quot;00AC1D9E&quot;/&gt;&lt;wsp:rsid wsp:val=&quot;00AC1DAE&quot;/&gt;&lt;wsp:rsid wsp:val=&quot;00AC3132&quot;/&gt;&lt;wsp:rsid wsp:val=&quot;00AC52E3&quot;/&gt;&lt;wsp:rsid wsp:val=&quot;00AC58B4&quot;/&gt;&lt;wsp:rsid wsp:val=&quot;00AC6C3A&quot;/&gt;&lt;wsp:rsid wsp:val=&quot;00AC7012&quot;/&gt;&lt;wsp:rsid wsp:val=&quot;00AC7694&quot;/&gt;&lt;wsp:rsid wsp:val=&quot;00AD032F&quot;/&gt;&lt;wsp:rsid wsp:val=&quot;00AD2DF4&quot;/&gt;&lt;wsp:rsid wsp:val=&quot;00AD3125&quot;/&gt;&lt;wsp:rsid wsp:val=&quot;00AD410E&quot;/&gt;&lt;wsp:rsid wsp:val=&quot;00AD4BB3&quot;/&gt;&lt;wsp:rsid wsp:val=&quot;00AD4F75&quot;/&gt;&lt;wsp:rsid wsp:val=&quot;00AD555B&quot;/&gt;&lt;wsp:rsid wsp:val=&quot;00AD693F&quot;/&gt;&lt;wsp:rsid wsp:val=&quot;00AD78C6&quot;/&gt;&lt;wsp:rsid wsp:val=&quot;00AE076B&quot;/&gt;&lt;wsp:rsid wsp:val=&quot;00AE0B92&quot;/&gt;&lt;wsp:rsid wsp:val=&quot;00AE0D65&quot;/&gt;&lt;wsp:rsid wsp:val=&quot;00AE0EDD&quot;/&gt;&lt;wsp:rsid wsp:val=&quot;00AE16A0&quot;/&gt;&lt;wsp:rsid wsp:val=&quot;00AE18D3&quot;/&gt;&lt;wsp:rsid wsp:val=&quot;00AE193F&quot;/&gt;&lt;wsp:rsid wsp:val=&quot;00AE1BFE&quot;/&gt;&lt;wsp:rsid wsp:val=&quot;00AE2492&quot;/&gt;&lt;wsp:rsid wsp:val=&quot;00AE25D9&quot;/&gt;&lt;wsp:rsid wsp:val=&quot;00AE2DBB&quot;/&gt;&lt;wsp:rsid wsp:val=&quot;00AE30DE&quot;/&gt;&lt;wsp:rsid wsp:val=&quot;00AE3EE8&quot;/&gt;&lt;wsp:rsid wsp:val=&quot;00AE408F&quot;/&gt;&lt;wsp:rsid wsp:val=&quot;00AE5086&quot;/&gt;&lt;wsp:rsid wsp:val=&quot;00AE5CBE&quot;/&gt;&lt;wsp:rsid wsp:val=&quot;00AE60C6&quot;/&gt;&lt;wsp:rsid wsp:val=&quot;00AE6F9E&quot;/&gt;&lt;wsp:rsid wsp:val=&quot;00AE72A4&quot;/&gt;&lt;wsp:rsid wsp:val=&quot;00AE7DB5&quot;/&gt;&lt;wsp:rsid wsp:val=&quot;00AF19A0&quot;/&gt;&lt;wsp:rsid wsp:val=&quot;00AF2A89&quot;/&gt;&lt;wsp:rsid wsp:val=&quot;00AF361A&quot;/&gt;&lt;wsp:rsid wsp:val=&quot;00AF37CB&quot;/&gt;&lt;wsp:rsid wsp:val=&quot;00AF4EB8&quot;/&gt;&lt;wsp:rsid wsp:val=&quot;00AF56DB&quot;/&gt;&lt;wsp:rsid wsp:val=&quot;00AF57A1&quot;/&gt;&lt;wsp:rsid wsp:val=&quot;00AF5D37&quot;/&gt;&lt;wsp:rsid wsp:val=&quot;00AF66EB&quot;/&gt;&lt;wsp:rsid wsp:val=&quot;00AF6CB1&quot;/&gt;&lt;wsp:rsid wsp:val=&quot;00AF6F24&quot;/&gt;&lt;wsp:rsid wsp:val=&quot;00AF79EA&quot;/&gt;&lt;wsp:rsid wsp:val=&quot;00B01117&quot;/&gt;&lt;wsp:rsid wsp:val=&quot;00B01816&quot;/&gt;&lt;wsp:rsid wsp:val=&quot;00B01E24&quot;/&gt;&lt;wsp:rsid wsp:val=&quot;00B038B7&quot;/&gt;&lt;wsp:rsid wsp:val=&quot;00B044CF&quot;/&gt;&lt;wsp:rsid wsp:val=&quot;00B04BA2&quot;/&gt;&lt;wsp:rsid wsp:val=&quot;00B05290&quot;/&gt;&lt;wsp:rsid wsp:val=&quot;00B05D3D&quot;/&gt;&lt;wsp:rsid wsp:val=&quot;00B06B40&quot;/&gt;&lt;wsp:rsid wsp:val=&quot;00B07386&quot;/&gt;&lt;wsp:rsid wsp:val=&quot;00B0757A&quot;/&gt;&lt;wsp:rsid wsp:val=&quot;00B07D24&quot;/&gt;&lt;wsp:rsid wsp:val=&quot;00B07D3B&quot;/&gt;&lt;wsp:rsid wsp:val=&quot;00B10007&quot;/&gt;&lt;wsp:rsid wsp:val=&quot;00B10832&quot;/&gt;&lt;wsp:rsid wsp:val=&quot;00B113C4&quot;/&gt;&lt;wsp:rsid wsp:val=&quot;00B1150E&quot;/&gt;&lt;wsp:rsid wsp:val=&quot;00B128D7&quot;/&gt;&lt;wsp:rsid wsp:val=&quot;00B12D6A&quot;/&gt;&lt;wsp:rsid wsp:val=&quot;00B131F5&quot;/&gt;&lt;wsp:rsid wsp:val=&quot;00B14335&quot;/&gt;&lt;wsp:rsid wsp:val=&quot;00B146ED&quot;/&gt;&lt;wsp:rsid wsp:val=&quot;00B14745&quot;/&gt;&lt;wsp:rsid wsp:val=&quot;00B172B9&quot;/&gt;&lt;wsp:rsid wsp:val=&quot;00B2023A&quot;/&gt;&lt;wsp:rsid wsp:val=&quot;00B2060D&quot;/&gt;&lt;wsp:rsid wsp:val=&quot;00B2068B&quot;/&gt;&lt;wsp:rsid wsp:val=&quot;00B20AC8&quot;/&gt;&lt;wsp:rsid wsp:val=&quot;00B20C4A&quot;/&gt;&lt;wsp:rsid wsp:val=&quot;00B2267D&quot;/&gt;&lt;wsp:rsid wsp:val=&quot;00B23059&quot;/&gt;&lt;wsp:rsid wsp:val=&quot;00B25B31&quot;/&gt;&lt;wsp:rsid wsp:val=&quot;00B25D53&quot;/&gt;&lt;wsp:rsid wsp:val=&quot;00B25F49&quot;/&gt;&lt;wsp:rsid wsp:val=&quot;00B274E7&quot;/&gt;&lt;wsp:rsid wsp:val=&quot;00B276BA&quot;/&gt;&lt;wsp:rsid wsp:val=&quot;00B27D77&quot;/&gt;&lt;wsp:rsid wsp:val=&quot;00B3136E&quot;/&gt;&lt;wsp:rsid wsp:val=&quot;00B3224E&quot;/&gt;&lt;wsp:rsid wsp:val=&quot;00B32368&quot;/&gt;&lt;wsp:rsid wsp:val=&quot;00B3297E&quot;/&gt;&lt;wsp:rsid wsp:val=&quot;00B33146&quot;/&gt;&lt;wsp:rsid wsp:val=&quot;00B338BB&quot;/&gt;&lt;wsp:rsid wsp:val=&quot;00B33E0A&quot;/&gt;&lt;wsp:rsid wsp:val=&quot;00B340A1&quot;/&gt;&lt;wsp:rsid wsp:val=&quot;00B34298&quot;/&gt;&lt;wsp:rsid wsp:val=&quot;00B34BC6&quot;/&gt;&lt;wsp:rsid wsp:val=&quot;00B352AE&quot;/&gt;&lt;wsp:rsid wsp:val=&quot;00B35B97&quot;/&gt;&lt;wsp:rsid wsp:val=&quot;00B35BE7&quot;/&gt;&lt;wsp:rsid wsp:val=&quot;00B35C4C&quot;/&gt;&lt;wsp:rsid wsp:val=&quot;00B360DF&quot;/&gt;&lt;wsp:rsid wsp:val=&quot;00B36AB7&quot;/&gt;&lt;wsp:rsid wsp:val=&quot;00B37550&quot;/&gt;&lt;wsp:rsid wsp:val=&quot;00B37E7C&quot;/&gt;&lt;wsp:rsid wsp:val=&quot;00B4079E&quot;/&gt;&lt;wsp:rsid wsp:val=&quot;00B409AF&quot;/&gt;&lt;wsp:rsid wsp:val=&quot;00B413BD&quot;/&gt;&lt;wsp:rsid wsp:val=&quot;00B432A5&quot;/&gt;&lt;wsp:rsid wsp:val=&quot;00B44C7A&quot;/&gt;&lt;wsp:rsid wsp:val=&quot;00B46047&quot;/&gt;&lt;wsp:rsid wsp:val=&quot;00B46A19&quot;/&gt;&lt;wsp:rsid wsp:val=&quot;00B509FF&quot;/&gt;&lt;wsp:rsid wsp:val=&quot;00B5194E&quot;/&gt;&lt;wsp:rsid wsp:val=&quot;00B5226E&quot;/&gt;&lt;wsp:rsid wsp:val=&quot;00B53267&quot;/&gt;&lt;wsp:rsid wsp:val=&quot;00B53DBF&quot;/&gt;&lt;wsp:rsid wsp:val=&quot;00B5471A&quot;/&gt;&lt;wsp:rsid wsp:val=&quot;00B54954&quot;/&gt;&lt;wsp:rsid wsp:val=&quot;00B56138&quot;/&gt;&lt;wsp:rsid wsp:val=&quot;00B6022D&quot;/&gt;&lt;wsp:rsid wsp:val=&quot;00B61C7E&quot;/&gt;&lt;wsp:rsid wsp:val=&quot;00B63934&quot;/&gt;&lt;wsp:rsid wsp:val=&quot;00B64F9D&quot;/&gt;&lt;wsp:rsid wsp:val=&quot;00B65568&quot;/&gt;&lt;wsp:rsid wsp:val=&quot;00B66EC0&quot;/&gt;&lt;wsp:rsid wsp:val=&quot;00B6773D&quot;/&gt;&lt;wsp:rsid wsp:val=&quot;00B72124&quot;/&gt;&lt;wsp:rsid wsp:val=&quot;00B72140&quot;/&gt;&lt;wsp:rsid wsp:val=&quot;00B72268&quot;/&gt;&lt;wsp:rsid wsp:val=&quot;00B745E0&quot;/&gt;&lt;wsp:rsid wsp:val=&quot;00B755FD&quot;/&gt;&lt;wsp:rsid wsp:val=&quot;00B758B8&quot;/&gt;&lt;wsp:rsid wsp:val=&quot;00B7658D&quot;/&gt;&lt;wsp:rsid wsp:val=&quot;00B7776A&quot;/&gt;&lt;wsp:rsid wsp:val=&quot;00B778AA&quot;/&gt;&lt;wsp:rsid wsp:val=&quot;00B806A3&quot;/&gt;&lt;wsp:rsid wsp:val=&quot;00B81794&quot;/&gt;&lt;wsp:rsid wsp:val=&quot;00B82311&quot;/&gt;&lt;wsp:rsid wsp:val=&quot;00B82F31&quot;/&gt;&lt;wsp:rsid wsp:val=&quot;00B83265&quot;/&gt;&lt;wsp:rsid wsp:val=&quot;00B84464&quot;/&gt;&lt;wsp:rsid wsp:val=&quot;00B872BE&quot;/&gt;&lt;wsp:rsid wsp:val=&quot;00B90F8C&quot;/&gt;&lt;wsp:rsid wsp:val=&quot;00B92633&quot;/&gt;&lt;wsp:rsid wsp:val=&quot;00B92B00&quot;/&gt;&lt;wsp:rsid wsp:val=&quot;00B92BD1&quot;/&gt;&lt;wsp:rsid wsp:val=&quot;00B935A4&quot;/&gt;&lt;wsp:rsid wsp:val=&quot;00B93891&quot;/&gt;&lt;wsp:rsid wsp:val=&quot;00B93D6F&quot;/&gt;&lt;wsp:rsid wsp:val=&quot;00B93E60&quot;/&gt;&lt;wsp:rsid wsp:val=&quot;00B94097&quot;/&gt;&lt;wsp:rsid wsp:val=&quot;00B95415&quot;/&gt;&lt;wsp:rsid wsp:val=&quot;00B9579A&quot;/&gt;&lt;wsp:rsid wsp:val=&quot;00B9656F&quot;/&gt;&lt;wsp:rsid wsp:val=&quot;00B96B42&quot;/&gt;&lt;wsp:rsid wsp:val=&quot;00B973AC&quot;/&gt;&lt;wsp:rsid wsp:val=&quot;00BA045E&quot;/&gt;&lt;wsp:rsid wsp:val=&quot;00BA0B91&quot;/&gt;&lt;wsp:rsid wsp:val=&quot;00BA0DDC&quot;/&gt;&lt;wsp:rsid wsp:val=&quot;00BA18D2&quot;/&gt;&lt;wsp:rsid wsp:val=&quot;00BA216E&quot;/&gt;&lt;wsp:rsid wsp:val=&quot;00BA3436&quot;/&gt;&lt;wsp:rsid wsp:val=&quot;00BA34C9&quot;/&gt;&lt;wsp:rsid wsp:val=&quot;00BA39EA&quot;/&gt;&lt;wsp:rsid wsp:val=&quot;00BA3F15&quot;/&gt;&lt;wsp:rsid wsp:val=&quot;00BA3F40&quot;/&gt;&lt;wsp:rsid wsp:val=&quot;00BA5634&quot;/&gt;&lt;wsp:rsid wsp:val=&quot;00BA6295&quot;/&gt;&lt;wsp:rsid wsp:val=&quot;00BA687D&quot;/&gt;&lt;wsp:rsid wsp:val=&quot;00BA75C5&quot;/&gt;&lt;wsp:rsid wsp:val=&quot;00BA7DD2&quot;/&gt;&lt;wsp:rsid wsp:val=&quot;00BB03B5&quot;/&gt;&lt;wsp:rsid wsp:val=&quot;00BB073C&quot;/&gt;&lt;wsp:rsid wsp:val=&quot;00BB09C2&quot;/&gt;&lt;wsp:rsid wsp:val=&quot;00BB0C7C&quot;/&gt;&lt;wsp:rsid wsp:val=&quot;00BB0E3E&quot;/&gt;&lt;wsp:rsid wsp:val=&quot;00BB1770&quot;/&gt;&lt;wsp:rsid wsp:val=&quot;00BB1E35&quot;/&gt;&lt;wsp:rsid wsp:val=&quot;00BB27D6&quot;/&gt;&lt;wsp:rsid wsp:val=&quot;00BB2860&quot;/&gt;&lt;wsp:rsid wsp:val=&quot;00BB3518&quot;/&gt;&lt;wsp:rsid wsp:val=&quot;00BB46FD&quot;/&gt;&lt;wsp:rsid wsp:val=&quot;00BB4A68&quot;/&gt;&lt;wsp:rsid wsp:val=&quot;00BB4D50&quot;/&gt;&lt;wsp:rsid wsp:val=&quot;00BB5E43&quot;/&gt;&lt;wsp:rsid wsp:val=&quot;00BB697E&quot;/&gt;&lt;wsp:rsid wsp:val=&quot;00BB6BE8&quot;/&gt;&lt;wsp:rsid wsp:val=&quot;00BB6E3B&quot;/&gt;&lt;wsp:rsid wsp:val=&quot;00BB7F63&quot;/&gt;&lt;wsp:rsid wsp:val=&quot;00BC0EB0&quot;/&gt;&lt;wsp:rsid wsp:val=&quot;00BC1209&quot;/&gt;&lt;wsp:rsid wsp:val=&quot;00BC2E2D&quot;/&gt;&lt;wsp:rsid wsp:val=&quot;00BC4194&quot;/&gt;&lt;wsp:rsid wsp:val=&quot;00BC4326&quot;/&gt;&lt;wsp:rsid wsp:val=&quot;00BC56BA&quot;/&gt;&lt;wsp:rsid wsp:val=&quot;00BC5B9A&quot;/&gt;&lt;wsp:rsid wsp:val=&quot;00BC70CD&quot;/&gt;&lt;wsp:rsid wsp:val=&quot;00BC76A1&quot;/&gt;&lt;wsp:rsid wsp:val=&quot;00BC7C48&quot;/&gt;&lt;wsp:rsid wsp:val=&quot;00BC7EA8&quot;/&gt;&lt;wsp:rsid wsp:val=&quot;00BD0AED&quot;/&gt;&lt;wsp:rsid wsp:val=&quot;00BD0C2C&quot;/&gt;&lt;wsp:rsid wsp:val=&quot;00BD10E4&quot;/&gt;&lt;wsp:rsid wsp:val=&quot;00BD113A&quot;/&gt;&lt;wsp:rsid wsp:val=&quot;00BD154F&quot;/&gt;&lt;wsp:rsid wsp:val=&quot;00BD1F84&quot;/&gt;&lt;wsp:rsid wsp:val=&quot;00BD33E3&quot;/&gt;&lt;wsp:rsid wsp:val=&quot;00BD3FD1&quot;/&gt;&lt;wsp:rsid wsp:val=&quot;00BD4C05&quot;/&gt;&lt;wsp:rsid wsp:val=&quot;00BD5377&quot;/&gt;&lt;wsp:rsid wsp:val=&quot;00BD54ED&quot;/&gt;&lt;wsp:rsid wsp:val=&quot;00BD5737&quot;/&gt;&lt;wsp:rsid wsp:val=&quot;00BD5AF5&quot;/&gt;&lt;wsp:rsid wsp:val=&quot;00BD5C2D&quot;/&gt;&lt;wsp:rsid wsp:val=&quot;00BD744E&quot;/&gt;&lt;wsp:rsid wsp:val=&quot;00BD7AF2&quot;/&gt;&lt;wsp:rsid wsp:val=&quot;00BE029D&quot;/&gt;&lt;wsp:rsid wsp:val=&quot;00BE05BB&quot;/&gt;&lt;wsp:rsid wsp:val=&quot;00BE175F&quot;/&gt;&lt;wsp:rsid wsp:val=&quot;00BE2082&quot;/&gt;&lt;wsp:rsid wsp:val=&quot;00BE22E0&quot;/&gt;&lt;wsp:rsid wsp:val=&quot;00BE3F08&quot;/&gt;&lt;wsp:rsid wsp:val=&quot;00BE4217&quot;/&gt;&lt;wsp:rsid wsp:val=&quot;00BE44BA&quot;/&gt;&lt;wsp:rsid wsp:val=&quot;00BE463D&quot;/&gt;&lt;wsp:rsid wsp:val=&quot;00BF00A6&quot;/&gt;&lt;wsp:rsid wsp:val=&quot;00BF0A47&quot;/&gt;&lt;wsp:rsid wsp:val=&quot;00BF0CC5&quot;/&gt;&lt;wsp:rsid wsp:val=&quot;00BF117A&quot;/&gt;&lt;wsp:rsid wsp:val=&quot;00BF2589&quot;/&gt;&lt;wsp:rsid wsp:val=&quot;00BF3A02&quot;/&gt;&lt;wsp:rsid wsp:val=&quot;00BF40A8&quot;/&gt;&lt;wsp:rsid wsp:val=&quot;00BF41B2&quot;/&gt;&lt;wsp:rsid wsp:val=&quot;00BF69EA&quot;/&gt;&lt;wsp:rsid wsp:val=&quot;00BF6E06&quot;/&gt;&lt;wsp:rsid wsp:val=&quot;00BF79B4&quot;/&gt;&lt;wsp:rsid wsp:val=&quot;00C00F79&quot;/&gt;&lt;wsp:rsid wsp:val=&quot;00C01104&quot;/&gt;&lt;wsp:rsid wsp:val=&quot;00C021AE&quot;/&gt;&lt;wsp:rsid wsp:val=&quot;00C0315C&quot;/&gt;&lt;wsp:rsid wsp:val=&quot;00C04709&quot;/&gt;&lt;wsp:rsid wsp:val=&quot;00C05330&quot;/&gt;&lt;wsp:rsid wsp:val=&quot;00C05D01&quot;/&gt;&lt;wsp:rsid wsp:val=&quot;00C06E91&quot;/&gt;&lt;wsp:rsid wsp:val=&quot;00C07FC4&quot;/&gt;&lt;wsp:rsid wsp:val=&quot;00C10264&quot;/&gt;&lt;wsp:rsid wsp:val=&quot;00C108B0&quot;/&gt;&lt;wsp:rsid wsp:val=&quot;00C11B0B&quot;/&gt;&lt;wsp:rsid wsp:val=&quot;00C11D7B&quot;/&gt;&lt;wsp:rsid wsp:val=&quot;00C12625&quot;/&gt;&lt;wsp:rsid wsp:val=&quot;00C12CFE&quot;/&gt;&lt;wsp:rsid wsp:val=&quot;00C14194&quot;/&gt;&lt;wsp:rsid wsp:val=&quot;00C141EB&quot;/&gt;&lt;wsp:rsid wsp:val=&quot;00C14719&quot;/&gt;&lt;wsp:rsid wsp:val=&quot;00C14BAC&quot;/&gt;&lt;wsp:rsid wsp:val=&quot;00C15058&quot;/&gt;&lt;wsp:rsid wsp:val=&quot;00C15116&quot;/&gt;&lt;wsp:rsid wsp:val=&quot;00C15D84&quot;/&gt;&lt;wsp:rsid wsp:val=&quot;00C16345&quot;/&gt;&lt;wsp:rsid wsp:val=&quot;00C175EC&quot;/&gt;&lt;wsp:rsid wsp:val=&quot;00C205E5&quot;/&gt;&lt;wsp:rsid wsp:val=&quot;00C2185A&quot;/&gt;&lt;wsp:rsid wsp:val=&quot;00C221C5&quot;/&gt;&lt;wsp:rsid wsp:val=&quot;00C226F3&quot;/&gt;&lt;wsp:rsid wsp:val=&quot;00C248CA&quot;/&gt;&lt;wsp:rsid wsp:val=&quot;00C24DDB&quot;/&gt;&lt;wsp:rsid wsp:val=&quot;00C26F4A&quot;/&gt;&lt;wsp:rsid wsp:val=&quot;00C27668&quot;/&gt;&lt;wsp:rsid wsp:val=&quot;00C278D5&quot;/&gt;&lt;wsp:rsid wsp:val=&quot;00C27F21&quot;/&gt;&lt;wsp:rsid wsp:val=&quot;00C31031&quot;/&gt;&lt;wsp:rsid wsp:val=&quot;00C332D0&quot;/&gt;&lt;wsp:rsid wsp:val=&quot;00C333A9&quot;/&gt;&lt;wsp:rsid wsp:val=&quot;00C3463A&quot;/&gt;&lt;wsp:rsid wsp:val=&quot;00C346C4&quot;/&gt;&lt;wsp:rsid wsp:val=&quot;00C367A3&quot;/&gt;&lt;wsp:rsid wsp:val=&quot;00C36BD4&quot;/&gt;&lt;wsp:rsid wsp:val=&quot;00C37693&quot;/&gt;&lt;wsp:rsid wsp:val=&quot;00C40F10&quot;/&gt;&lt;wsp:rsid wsp:val=&quot;00C425A7&quot;/&gt;&lt;wsp:rsid wsp:val=&quot;00C42FFC&quot;/&gt;&lt;wsp:rsid wsp:val=&quot;00C4302C&quot;/&gt;&lt;wsp:rsid wsp:val=&quot;00C432F5&quot;/&gt;&lt;wsp:rsid wsp:val=&quot;00C43598&quot;/&gt;&lt;wsp:rsid wsp:val=&quot;00C4465E&quot;/&gt;&lt;wsp:rsid wsp:val=&quot;00C452B6&quot;/&gt;&lt;wsp:rsid wsp:val=&quot;00C4699F&quot;/&gt;&lt;wsp:rsid wsp:val=&quot;00C47419&quot;/&gt;&lt;wsp:rsid wsp:val=&quot;00C517EC&quot;/&gt;&lt;wsp:rsid wsp:val=&quot;00C520ED&quot;/&gt;&lt;wsp:rsid wsp:val=&quot;00C52110&quot;/&gt;&lt;wsp:rsid wsp:val=&quot;00C5297B&quot;/&gt;&lt;wsp:rsid wsp:val=&quot;00C52CCA&quot;/&gt;&lt;wsp:rsid wsp:val=&quot;00C53043&quot;/&gt;&lt;wsp:rsid wsp:val=&quot;00C541D2&quot;/&gt;&lt;wsp:rsid wsp:val=&quot;00C54A08&quot;/&gt;&lt;wsp:rsid wsp:val=&quot;00C54B7B&quot;/&gt;&lt;wsp:rsid wsp:val=&quot;00C551AF&quot;/&gt;&lt;wsp:rsid wsp:val=&quot;00C571F6&quot;/&gt;&lt;wsp:rsid wsp:val=&quot;00C5751B&quot;/&gt;&lt;wsp:rsid wsp:val=&quot;00C6067C&quot;/&gt;&lt;wsp:rsid wsp:val=&quot;00C615C8&quot;/&gt;&lt;wsp:rsid wsp:val=&quot;00C62FE0&quot;/&gt;&lt;wsp:rsid wsp:val=&quot;00C63FEE&quot;/&gt;&lt;wsp:rsid wsp:val=&quot;00C64668&quot;/&gt;&lt;wsp:rsid wsp:val=&quot;00C64669&quot;/&gt;&lt;wsp:rsid wsp:val=&quot;00C64915&quot;/&gt;&lt;wsp:rsid wsp:val=&quot;00C65088&quot;/&gt;&lt;wsp:rsid wsp:val=&quot;00C65556&quot;/&gt;&lt;wsp:rsid wsp:val=&quot;00C65D51&quot;/&gt;&lt;wsp:rsid wsp:val=&quot;00C662C9&quot;/&gt;&lt;wsp:rsid wsp:val=&quot;00C66E65&quot;/&gt;&lt;wsp:rsid wsp:val=&quot;00C67146&quot;/&gt;&lt;wsp:rsid wsp:val=&quot;00C67731&quot;/&gt;&lt;wsp:rsid wsp:val=&quot;00C67A10&quot;/&gt;&lt;wsp:rsid wsp:val=&quot;00C67B98&quot;/&gt;&lt;wsp:rsid wsp:val=&quot;00C70762&quot;/&gt;&lt;wsp:rsid wsp:val=&quot;00C71F6E&quot;/&gt;&lt;wsp:rsid wsp:val=&quot;00C7377E&quot;/&gt;&lt;wsp:rsid wsp:val=&quot;00C74772&quot;/&gt;&lt;wsp:rsid wsp:val=&quot;00C747CA&quot;/&gt;&lt;wsp:rsid wsp:val=&quot;00C757C6&quot;/&gt;&lt;wsp:rsid wsp:val=&quot;00C76423&quot;/&gt;&lt;wsp:rsid wsp:val=&quot;00C76A00&quot;/&gt;&lt;wsp:rsid wsp:val=&quot;00C776F3&quot;/&gt;&lt;wsp:rsid wsp:val=&quot;00C77C47&quot;/&gt;&lt;wsp:rsid wsp:val=&quot;00C8013D&quot;/&gt;&lt;wsp:rsid wsp:val=&quot;00C80F18&quot;/&gt;&lt;wsp:rsid wsp:val=&quot;00C82D0D&quot;/&gt;&lt;wsp:rsid wsp:val=&quot;00C83527&quot;/&gt;&lt;wsp:rsid wsp:val=&quot;00C83838&quot;/&gt;&lt;wsp:rsid wsp:val=&quot;00C83D98&quot;/&gt;&lt;wsp:rsid wsp:val=&quot;00C843D8&quot;/&gt;&lt;wsp:rsid wsp:val=&quot;00C8734E&quot;/&gt;&lt;wsp:rsid wsp:val=&quot;00C87527&quot;/&gt;&lt;wsp:rsid wsp:val=&quot;00C8782D&quot;/&gt;&lt;wsp:rsid wsp:val=&quot;00C908F3&quot;/&gt;&lt;wsp:rsid wsp:val=&quot;00C90A9A&quot;/&gt;&lt;wsp:rsid wsp:val=&quot;00C90BBD&quot;/&gt;&lt;wsp:rsid wsp:val=&quot;00C917DF&quot;/&gt;&lt;wsp:rsid wsp:val=&quot;00C91DFA&quot;/&gt;&lt;wsp:rsid wsp:val=&quot;00C92640&quot;/&gt;&lt;wsp:rsid wsp:val=&quot;00C9278A&quot;/&gt;&lt;wsp:rsid wsp:val=&quot;00C939A1&quot;/&gt;&lt;wsp:rsid wsp:val=&quot;00C93B38&quot;/&gt;&lt;wsp:rsid wsp:val=&quot;00C93E4C&quot;/&gt;&lt;wsp:rsid wsp:val=&quot;00C94E77&quot;/&gt;&lt;wsp:rsid wsp:val=&quot;00C951AE&quot;/&gt;&lt;wsp:rsid wsp:val=&quot;00C959FD&quot;/&gt;&lt;wsp:rsid wsp:val=&quot;00C96481&quot;/&gt;&lt;wsp:rsid wsp:val=&quot;00CA09C2&quot;/&gt;&lt;wsp:rsid wsp:val=&quot;00CA1846&quot;/&gt;&lt;wsp:rsid wsp:val=&quot;00CA2D7D&quot;/&gt;&lt;wsp:rsid wsp:val=&quot;00CA3F59&quot;/&gt;&lt;wsp:rsid wsp:val=&quot;00CA406D&quot;/&gt;&lt;wsp:rsid wsp:val=&quot;00CA505E&quot;/&gt;&lt;wsp:rsid wsp:val=&quot;00CA519A&quot;/&gt;&lt;wsp:rsid wsp:val=&quot;00CA5289&quot;/&gt;&lt;wsp:rsid wsp:val=&quot;00CA5709&quot;/&gt;&lt;wsp:rsid wsp:val=&quot;00CA5F79&quot;/&gt;&lt;wsp:rsid wsp:val=&quot;00CA6A11&quot;/&gt;&lt;wsp:rsid wsp:val=&quot;00CA7A14&quot;/&gt;&lt;wsp:rsid wsp:val=&quot;00CB1732&quot;/&gt;&lt;wsp:rsid wsp:val=&quot;00CB1E40&quot;/&gt;&lt;wsp:rsid wsp:val=&quot;00CB2AC8&quot;/&gt;&lt;wsp:rsid wsp:val=&quot;00CB32F7&quot;/&gt;&lt;wsp:rsid wsp:val=&quot;00CB3579&quot;/&gt;&lt;wsp:rsid wsp:val=&quot;00CB35B3&quot;/&gt;&lt;wsp:rsid wsp:val=&quot;00CB4166&quot;/&gt;&lt;wsp:rsid wsp:val=&quot;00CB44D3&quot;/&gt;&lt;wsp:rsid wsp:val=&quot;00CB4548&quot;/&gt;&lt;wsp:rsid wsp:val=&quot;00CB4BDE&quot;/&gt;&lt;wsp:rsid wsp:val=&quot;00CB6CCE&quot;/&gt;&lt;wsp:rsid wsp:val=&quot;00CC026C&quot;/&gt;&lt;wsp:rsid wsp:val=&quot;00CC08F5&quot;/&gt;&lt;wsp:rsid wsp:val=&quot;00CC0991&quot;/&gt;&lt;wsp:rsid wsp:val=&quot;00CC1167&quot;/&gt;&lt;wsp:rsid wsp:val=&quot;00CC16B2&quot;/&gt;&lt;wsp:rsid wsp:val=&quot;00CC21EF&quot;/&gt;&lt;wsp:rsid wsp:val=&quot;00CC2831&quot;/&gt;&lt;wsp:rsid wsp:val=&quot;00CC28CA&quot;/&gt;&lt;wsp:rsid wsp:val=&quot;00CC3517&quot;/&gt;&lt;wsp:rsid wsp:val=&quot;00CC3D76&quot;/&gt;&lt;wsp:rsid wsp:val=&quot;00CC417E&quot;/&gt;&lt;wsp:rsid wsp:val=&quot;00CC430F&quot;/&gt;&lt;wsp:rsid wsp:val=&quot;00CC49AC&quot;/&gt;&lt;wsp:rsid wsp:val=&quot;00CC4CC5&quot;/&gt;&lt;wsp:rsid wsp:val=&quot;00CC57C3&quot;/&gt;&lt;wsp:rsid wsp:val=&quot;00CC5DE4&quot;/&gt;&lt;wsp:rsid wsp:val=&quot;00CC63D5&quot;/&gt;&lt;wsp:rsid wsp:val=&quot;00CC6A47&quot;/&gt;&lt;wsp:rsid wsp:val=&quot;00CC72C8&quot;/&gt;&lt;wsp:rsid wsp:val=&quot;00CC73C0&quot;/&gt;&lt;wsp:rsid wsp:val=&quot;00CD0B68&quot;/&gt;&lt;wsp:rsid wsp:val=&quot;00CD0C1B&quot;/&gt;&lt;wsp:rsid wsp:val=&quot;00CD0EF0&quot;/&gt;&lt;wsp:rsid wsp:val=&quot;00CD3343&quot;/&gt;&lt;wsp:rsid wsp:val=&quot;00CD46F4&quot;/&gt;&lt;wsp:rsid wsp:val=&quot;00CD4D4E&quot;/&gt;&lt;wsp:rsid wsp:val=&quot;00CD6617&quot;/&gt;&lt;wsp:rsid wsp:val=&quot;00CD67F1&quot;/&gt;&lt;wsp:rsid wsp:val=&quot;00CD6A72&quot;/&gt;&lt;wsp:rsid wsp:val=&quot;00CD7394&quot;/&gt;&lt;wsp:rsid wsp:val=&quot;00CE092B&quot;/&gt;&lt;wsp:rsid wsp:val=&quot;00CE1326&quot;/&gt;&lt;wsp:rsid wsp:val=&quot;00CE1BCB&quot;/&gt;&lt;wsp:rsid wsp:val=&quot;00CE25EF&quot;/&gt;&lt;wsp:rsid wsp:val=&quot;00CE2B85&quot;/&gt;&lt;wsp:rsid wsp:val=&quot;00CE5639&quot;/&gt;&lt;wsp:rsid wsp:val=&quot;00CE59DF&quot;/&gt;&lt;wsp:rsid wsp:val=&quot;00CE60D7&quot;/&gt;&lt;wsp:rsid wsp:val=&quot;00CE7474&quot;/&gt;&lt;wsp:rsid wsp:val=&quot;00CF010A&quot;/&gt;&lt;wsp:rsid wsp:val=&quot;00CF0B18&quot;/&gt;&lt;wsp:rsid wsp:val=&quot;00CF0D80&quot;/&gt;&lt;wsp:rsid wsp:val=&quot;00CF18B0&quot;/&gt;&lt;wsp:rsid wsp:val=&quot;00CF1EA4&quot;/&gt;&lt;wsp:rsid wsp:val=&quot;00CF2845&quot;/&gt;&lt;wsp:rsid wsp:val=&quot;00CF285C&quot;/&gt;&lt;wsp:rsid wsp:val=&quot;00CF285D&quot;/&gt;&lt;wsp:rsid wsp:val=&quot;00CF31CC&quot;/&gt;&lt;wsp:rsid wsp:val=&quot;00CF344B&quot;/&gt;&lt;wsp:rsid wsp:val=&quot;00CF413F&quot;/&gt;&lt;wsp:rsid wsp:val=&quot;00CF53F3&quot;/&gt;&lt;wsp:rsid wsp:val=&quot;00CF5FDE&quot;/&gt;&lt;wsp:rsid wsp:val=&quot;00CF65B9&quot;/&gt;&lt;wsp:rsid wsp:val=&quot;00CF7D73&quot;/&gt;&lt;wsp:rsid wsp:val=&quot;00D00065&quot;/&gt;&lt;wsp:rsid wsp:val=&quot;00D00251&quot;/&gt;&lt;wsp:rsid wsp:val=&quot;00D01C0E&quot;/&gt;&lt;wsp:rsid wsp:val=&quot;00D03248&quot;/&gt;&lt;wsp:rsid wsp:val=&quot;00D03913&quot;/&gt;&lt;wsp:rsid wsp:val=&quot;00D0586D&quot;/&gt;&lt;wsp:rsid wsp:val=&quot;00D05D91&quot;/&gt;&lt;wsp:rsid wsp:val=&quot;00D05E2F&quot;/&gt;&lt;wsp:rsid wsp:val=&quot;00D05F7C&quot;/&gt;&lt;wsp:rsid wsp:val=&quot;00D0786B&quot;/&gt;&lt;wsp:rsid wsp:val=&quot;00D07FB0&quot;/&gt;&lt;wsp:rsid wsp:val=&quot;00D100AB&quot;/&gt;&lt;wsp:rsid wsp:val=&quot;00D10B67&quot;/&gt;&lt;wsp:rsid wsp:val=&quot;00D11BFE&quot;/&gt;&lt;wsp:rsid wsp:val=&quot;00D124F4&quot;/&gt;&lt;wsp:rsid wsp:val=&quot;00D1252C&quot;/&gt;&lt;wsp:rsid wsp:val=&quot;00D1270F&quot;/&gt;&lt;wsp:rsid wsp:val=&quot;00D12D1C&quot;/&gt;&lt;wsp:rsid wsp:val=&quot;00D132B1&quot;/&gt;&lt;wsp:rsid wsp:val=&quot;00D136F6&quot;/&gt;&lt;wsp:rsid wsp:val=&quot;00D13FC2&quot;/&gt;&lt;wsp:rsid wsp:val=&quot;00D148A4&quot;/&gt;&lt;wsp:rsid wsp:val=&quot;00D1499B&quot;/&gt;&lt;wsp:rsid wsp:val=&quot;00D14C4B&quot;/&gt;&lt;wsp:rsid wsp:val=&quot;00D14F87&quot;/&gt;&lt;wsp:rsid wsp:val=&quot;00D16017&quot;/&gt;&lt;wsp:rsid wsp:val=&quot;00D16526&quot;/&gt;&lt;wsp:rsid wsp:val=&quot;00D17CAE&quot;/&gt;&lt;wsp:rsid wsp:val=&quot;00D200D5&quot;/&gt;&lt;wsp:rsid wsp:val=&quot;00D20309&quot;/&gt;&lt;wsp:rsid wsp:val=&quot;00D205FA&quot;/&gt;&lt;wsp:rsid wsp:val=&quot;00D20783&quot;/&gt;&lt;wsp:rsid wsp:val=&quot;00D20AC1&quot;/&gt;&lt;wsp:rsid wsp:val=&quot;00D20EF7&quot;/&gt;&lt;wsp:rsid wsp:val=&quot;00D21D17&quot;/&gt;&lt;wsp:rsid wsp:val=&quot;00D220DB&quot;/&gt;&lt;wsp:rsid wsp:val=&quot;00D22E7A&quot;/&gt;&lt;wsp:rsid wsp:val=&quot;00D23395&quot;/&gt;&lt;wsp:rsid wsp:val=&quot;00D23A3A&quot;/&gt;&lt;wsp:rsid wsp:val=&quot;00D23E91&quot;/&gt;&lt;wsp:rsid wsp:val=&quot;00D24E5F&quot;/&gt;&lt;wsp:rsid wsp:val=&quot;00D260E9&quot;/&gt;&lt;wsp:rsid wsp:val=&quot;00D26419&quot;/&gt;&lt;wsp:rsid wsp:val=&quot;00D273DE&quot;/&gt;&lt;wsp:rsid wsp:val=&quot;00D30E80&quot;/&gt;&lt;wsp:rsid wsp:val=&quot;00D31226&quot;/&gt;&lt;wsp:rsid wsp:val=&quot;00D3265C&quot;/&gt;&lt;wsp:rsid wsp:val=&quot;00D32F25&quot;/&gt;&lt;wsp:rsid wsp:val=&quot;00D346AF&quot;/&gt;&lt;wsp:rsid wsp:val=&quot;00D34B7F&quot;/&gt;&lt;wsp:rsid wsp:val=&quot;00D34BAC&quot;/&gt;&lt;wsp:rsid wsp:val=&quot;00D35BAA&quot;/&gt;&lt;wsp:rsid wsp:val=&quot;00D37310&quot;/&gt;&lt;wsp:rsid wsp:val=&quot;00D40200&quot;/&gt;&lt;wsp:rsid wsp:val=&quot;00D42322&quot;/&gt;&lt;wsp:rsid wsp:val=&quot;00D42BFA&quot;/&gt;&lt;wsp:rsid wsp:val=&quot;00D42D39&quot;/&gt;&lt;wsp:rsid wsp:val=&quot;00D43670&quot;/&gt;&lt;wsp:rsid wsp:val=&quot;00D44292&quot;/&gt;&lt;wsp:rsid wsp:val=&quot;00D44552&quot;/&gt;&lt;wsp:rsid wsp:val=&quot;00D445E3&quot;/&gt;&lt;wsp:rsid wsp:val=&quot;00D453E9&quot;/&gt;&lt;wsp:rsid wsp:val=&quot;00D462CC&quot;/&gt;&lt;wsp:rsid wsp:val=&quot;00D4632E&quot;/&gt;&lt;wsp:rsid wsp:val=&quot;00D47564&quot;/&gt;&lt;wsp:rsid wsp:val=&quot;00D475E5&quot;/&gt;&lt;wsp:rsid wsp:val=&quot;00D47844&quot;/&gt;&lt;wsp:rsid wsp:val=&quot;00D47D25&quot;/&gt;&lt;wsp:rsid wsp:val=&quot;00D47E17&quot;/&gt;&lt;wsp:rsid wsp:val=&quot;00D513BC&quot;/&gt;&lt;wsp:rsid wsp:val=&quot;00D51D44&quot;/&gt;&lt;wsp:rsid wsp:val=&quot;00D5271B&quot;/&gt;&lt;wsp:rsid wsp:val=&quot;00D52BB5&quot;/&gt;&lt;wsp:rsid wsp:val=&quot;00D530DB&quot;/&gt;&lt;wsp:rsid wsp:val=&quot;00D5324B&quot;/&gt;&lt;wsp:rsid wsp:val=&quot;00D53AFB&quot;/&gt;&lt;wsp:rsid wsp:val=&quot;00D5501D&quot;/&gt;&lt;wsp:rsid wsp:val=&quot;00D550E6&quot;/&gt;&lt;wsp:rsid wsp:val=&quot;00D55759&quot;/&gt;&lt;wsp:rsid wsp:val=&quot;00D5648A&quot;/&gt;&lt;wsp:rsid wsp:val=&quot;00D56625&quot;/&gt;&lt;wsp:rsid wsp:val=&quot;00D5689B&quot;/&gt;&lt;wsp:rsid wsp:val=&quot;00D601BB&quot;/&gt;&lt;wsp:rsid wsp:val=&quot;00D60342&quot;/&gt;&lt;wsp:rsid wsp:val=&quot;00D63479&quot;/&gt;&lt;wsp:rsid wsp:val=&quot;00D642D1&quot;/&gt;&lt;wsp:rsid wsp:val=&quot;00D65150&quot;/&gt;&lt;wsp:rsid wsp:val=&quot;00D6534E&quot;/&gt;&lt;wsp:rsid wsp:val=&quot;00D658AE&quot;/&gt;&lt;wsp:rsid wsp:val=&quot;00D658D6&quot;/&gt;&lt;wsp:rsid wsp:val=&quot;00D66558&quot;/&gt;&lt;wsp:rsid wsp:val=&quot;00D6664A&quot;/&gt;&lt;wsp:rsid wsp:val=&quot;00D7114B&quot;/&gt;&lt;wsp:rsid wsp:val=&quot;00D7136B&quot;/&gt;&lt;wsp:rsid wsp:val=&quot;00D717A6&quot;/&gt;&lt;wsp:rsid wsp:val=&quot;00D7361F&quot;/&gt;&lt;wsp:rsid wsp:val=&quot;00D73FE6&quot;/&gt;&lt;wsp:rsid wsp:val=&quot;00D744C7&quot;/&gt;&lt;wsp:rsid wsp:val=&quot;00D74AC4&quot;/&gt;&lt;wsp:rsid wsp:val=&quot;00D750A8&quot;/&gt;&lt;wsp:rsid wsp:val=&quot;00D750FB&quot;/&gt;&lt;wsp:rsid wsp:val=&quot;00D75151&quot;/&gt;&lt;wsp:rsid wsp:val=&quot;00D752DD&quot;/&gt;&lt;wsp:rsid wsp:val=&quot;00D764E2&quot;/&gt;&lt;wsp:rsid wsp:val=&quot;00D77839&quot;/&gt;&lt;wsp:rsid wsp:val=&quot;00D80E7F&quot;/&gt;&lt;wsp:rsid wsp:val=&quot;00D81484&quot;/&gt;&lt;wsp:rsid wsp:val=&quot;00D8201F&quot;/&gt;&lt;wsp:rsid wsp:val=&quot;00D82225&quot;/&gt;&lt;wsp:rsid wsp:val=&quot;00D82627&quot;/&gt;&lt;wsp:rsid wsp:val=&quot;00D82805&quot;/&gt;&lt;wsp:rsid wsp:val=&quot;00D82889&quot;/&gt;&lt;wsp:rsid wsp:val=&quot;00D8324C&quot;/&gt;&lt;wsp:rsid wsp:val=&quot;00D83FDD&quot;/&gt;&lt;wsp:rsid wsp:val=&quot;00D84EF9&quot;/&gt;&lt;wsp:rsid wsp:val=&quot;00D8584A&quot;/&gt;&lt;wsp:rsid wsp:val=&quot;00D85CD8&quot;/&gt;&lt;wsp:rsid wsp:val=&quot;00D8720A&quot;/&gt;&lt;wsp:rsid wsp:val=&quot;00D90931&quot;/&gt;&lt;wsp:rsid wsp:val=&quot;00D90D58&quot;/&gt;&lt;wsp:rsid wsp:val=&quot;00D91DB5&quot;/&gt;&lt;wsp:rsid wsp:val=&quot;00D922BB&quot;/&gt;&lt;wsp:rsid wsp:val=&quot;00D9230B&quot;/&gt;&lt;wsp:rsid wsp:val=&quot;00D93592&quot;/&gt;&lt;wsp:rsid wsp:val=&quot;00D93A6E&quot;/&gt;&lt;wsp:rsid wsp:val=&quot;00D9422C&quot;/&gt;&lt;wsp:rsid wsp:val=&quot;00D9497B&quot;/&gt;&lt;wsp:rsid wsp:val=&quot;00D95116&quot;/&gt;&lt;wsp:rsid wsp:val=&quot;00DA05F8&quot;/&gt;&lt;wsp:rsid wsp:val=&quot;00DA0EA4&quot;/&gt;&lt;wsp:rsid wsp:val=&quot;00DA0EF4&quot;/&gt;&lt;wsp:rsid wsp:val=&quot;00DA1414&quot;/&gt;&lt;wsp:rsid wsp:val=&quot;00DA193B&quot;/&gt;&lt;wsp:rsid wsp:val=&quot;00DA3137&quot;/&gt;&lt;wsp:rsid wsp:val=&quot;00DA3629&quot;/&gt;&lt;wsp:rsid wsp:val=&quot;00DA37BB&quot;/&gt;&lt;wsp:rsid wsp:val=&quot;00DA3C5D&quot;/&gt;&lt;wsp:rsid wsp:val=&quot;00DA3DE5&quot;/&gt;&lt;wsp:rsid wsp:val=&quot;00DA4A98&quot;/&gt;&lt;wsp:rsid wsp:val=&quot;00DA4F3A&quot;/&gt;&lt;wsp:rsid wsp:val=&quot;00DA532E&quot;/&gt;&lt;wsp:rsid wsp:val=&quot;00DA6632&quot;/&gt;&lt;wsp:rsid wsp:val=&quot;00DA699A&quot;/&gt;&lt;wsp:rsid wsp:val=&quot;00DA7421&quot;/&gt;&lt;wsp:rsid wsp:val=&quot;00DA779D&quot;/&gt;&lt;wsp:rsid wsp:val=&quot;00DA7EEB&quot;/&gt;&lt;wsp:rsid wsp:val=&quot;00DB032F&quot;/&gt;&lt;wsp:rsid wsp:val=&quot;00DB0334&quot;/&gt;&lt;wsp:rsid wsp:val=&quot;00DB2F00&quot;/&gt;&lt;wsp:rsid wsp:val=&quot;00DB313B&quot;/&gt;&lt;wsp:rsid wsp:val=&quot;00DB3172&quot;/&gt;&lt;wsp:rsid wsp:val=&quot;00DB38D8&quot;/&gt;&lt;wsp:rsid wsp:val=&quot;00DB3907&quot;/&gt;&lt;wsp:rsid wsp:val=&quot;00DB3C88&quot;/&gt;&lt;wsp:rsid wsp:val=&quot;00DB50B1&quot;/&gt;&lt;wsp:rsid wsp:val=&quot;00DB5B0F&quot;/&gt;&lt;wsp:rsid wsp:val=&quot;00DB5D67&quot;/&gt;&lt;wsp:rsid wsp:val=&quot;00DB6647&quot;/&gt;&lt;wsp:rsid wsp:val=&quot;00DB66CE&quot;/&gt;&lt;wsp:rsid wsp:val=&quot;00DB741D&quot;/&gt;&lt;wsp:rsid wsp:val=&quot;00DC038A&quot;/&gt;&lt;wsp:rsid wsp:val=&quot;00DC0C19&quot;/&gt;&lt;wsp:rsid wsp:val=&quot;00DC1299&quot;/&gt;&lt;wsp:rsid wsp:val=&quot;00DC1493&quot;/&gt;&lt;wsp:rsid wsp:val=&quot;00DC1B6F&quot;/&gt;&lt;wsp:rsid wsp:val=&quot;00DC2307&quot;/&gt;&lt;wsp:rsid wsp:val=&quot;00DC2AB7&quot;/&gt;&lt;wsp:rsid wsp:val=&quot;00DC346E&quot;/&gt;&lt;wsp:rsid wsp:val=&quot;00DC4D9D&quot;/&gt;&lt;wsp:rsid wsp:val=&quot;00DC5754&quot;/&gt;&lt;wsp:rsid wsp:val=&quot;00DC6670&quot;/&gt;&lt;wsp:rsid wsp:val=&quot;00DC743A&quot;/&gt;&lt;wsp:rsid wsp:val=&quot;00DC7C1D&quot;/&gt;&lt;wsp:rsid wsp:val=&quot;00DD0195&quot;/&gt;&lt;wsp:rsid wsp:val=&quot;00DD07FD&quot;/&gt;&lt;wsp:rsid wsp:val=&quot;00DD48D9&quot;/&gt;&lt;wsp:rsid wsp:val=&quot;00DD5BB6&quot;/&gt;&lt;wsp:rsid wsp:val=&quot;00DD63F5&quot;/&gt;&lt;wsp:rsid wsp:val=&quot;00DD684A&quot;/&gt;&lt;wsp:rsid wsp:val=&quot;00DD779D&quot;/&gt;&lt;wsp:rsid wsp:val=&quot;00DD7F58&quot;/&gt;&lt;wsp:rsid wsp:val=&quot;00DE00C4&quot;/&gt;&lt;wsp:rsid wsp:val=&quot;00DE0348&quot;/&gt;&lt;wsp:rsid wsp:val=&quot;00DE06AD&quot;/&gt;&lt;wsp:rsid wsp:val=&quot;00DE0857&quot;/&gt;&lt;wsp:rsid wsp:val=&quot;00DE13D5&quot;/&gt;&lt;wsp:rsid wsp:val=&quot;00DE1C28&quot;/&gt;&lt;wsp:rsid wsp:val=&quot;00DE25C9&quot;/&gt;&lt;wsp:rsid wsp:val=&quot;00DE2A5B&quot;/&gt;&lt;wsp:rsid wsp:val=&quot;00DE3357&quot;/&gt;&lt;wsp:rsid wsp:val=&quot;00DE39E3&quot;/&gt;&lt;wsp:rsid wsp:val=&quot;00DE4909&quot;/&gt;&lt;wsp:rsid wsp:val=&quot;00DE57EB&quot;/&gt;&lt;wsp:rsid wsp:val=&quot;00DE593B&quot;/&gt;&lt;wsp:rsid wsp:val=&quot;00DE699A&quot;/&gt;&lt;wsp:rsid wsp:val=&quot;00DE6D06&quot;/&gt;&lt;wsp:rsid wsp:val=&quot;00DE71DC&quot;/&gt;&lt;wsp:rsid wsp:val=&quot;00DE7D7E&quot;/&gt;&lt;wsp:rsid wsp:val=&quot;00DF0975&quot;/&gt;&lt;wsp:rsid wsp:val=&quot;00DF0EF9&quot;/&gt;&lt;wsp:rsid wsp:val=&quot;00DF0F9E&quot;/&gt;&lt;wsp:rsid wsp:val=&quot;00DF1281&quot;/&gt;&lt;wsp:rsid wsp:val=&quot;00DF199B&quot;/&gt;&lt;wsp:rsid wsp:val=&quot;00DF1E2D&quot;/&gt;&lt;wsp:rsid wsp:val=&quot;00DF201C&quot;/&gt;&lt;wsp:rsid wsp:val=&quot;00DF255E&quot;/&gt;&lt;wsp:rsid wsp:val=&quot;00DF49A6&quot;/&gt;&lt;wsp:rsid wsp:val=&quot;00DF4C20&quot;/&gt;&lt;wsp:rsid wsp:val=&quot;00DF5633&quot;/&gt;&lt;wsp:rsid wsp:val=&quot;00DF6058&quot;/&gt;&lt;wsp:rsid wsp:val=&quot;00DF7A86&quot;/&gt;&lt;wsp:rsid wsp:val=&quot;00DF7C4C&quot;/&gt;&lt;wsp:rsid wsp:val=&quot;00DF7EB3&quot;/&gt;&lt;wsp:rsid wsp:val=&quot;00E01B92&quot;/&gt;&lt;wsp:rsid wsp:val=&quot;00E02049&quot;/&gt;&lt;wsp:rsid wsp:val=&quot;00E02DFC&quot;/&gt;&lt;wsp:rsid wsp:val=&quot;00E035A8&quot;/&gt;&lt;wsp:rsid wsp:val=&quot;00E03CCB&quot;/&gt;&lt;wsp:rsid wsp:val=&quot;00E03E6C&quot;/&gt;&lt;wsp:rsid wsp:val=&quot;00E04AA5&quot;/&gt;&lt;wsp:rsid wsp:val=&quot;00E0573F&quot;/&gt;&lt;wsp:rsid wsp:val=&quot;00E0590E&quot;/&gt;&lt;wsp:rsid wsp:val=&quot;00E05BF4&quot;/&gt;&lt;wsp:rsid wsp:val=&quot;00E05F25&quot;/&gt;&lt;wsp:rsid wsp:val=&quot;00E070DE&quot;/&gt;&lt;wsp:rsid wsp:val=&quot;00E075F2&quot;/&gt;&lt;wsp:rsid wsp:val=&quot;00E10636&quot;/&gt;&lt;wsp:rsid wsp:val=&quot;00E10A17&quot;/&gt;&lt;wsp:rsid wsp:val=&quot;00E11966&quot;/&gt;&lt;wsp:rsid wsp:val=&quot;00E12206&quot;/&gt;&lt;wsp:rsid wsp:val=&quot;00E12C9F&quot;/&gt;&lt;wsp:rsid wsp:val=&quot;00E13333&quot;/&gt;&lt;wsp:rsid wsp:val=&quot;00E13CE9&quot;/&gt;&lt;wsp:rsid wsp:val=&quot;00E13F5C&quot;/&gt;&lt;wsp:rsid wsp:val=&quot;00E14ACF&quot;/&gt;&lt;wsp:rsid wsp:val=&quot;00E1538E&quot;/&gt;&lt;wsp:rsid wsp:val=&quot;00E1543D&quot;/&gt;&lt;wsp:rsid wsp:val=&quot;00E15E63&quot;/&gt;&lt;wsp:rsid wsp:val=&quot;00E1656F&quot;/&gt;&lt;wsp:rsid wsp:val=&quot;00E1689F&quot;/&gt;&lt;wsp:rsid wsp:val=&quot;00E16CAC&quot;/&gt;&lt;wsp:rsid wsp:val=&quot;00E17789&quot;/&gt;&lt;wsp:rsid wsp:val=&quot;00E17D20&quot;/&gt;&lt;wsp:rsid wsp:val=&quot;00E2017B&quot;/&gt;&lt;wsp:rsid wsp:val=&quot;00E217A3&quot;/&gt;&lt;wsp:rsid wsp:val=&quot;00E23F81&quot;/&gt;&lt;wsp:rsid wsp:val=&quot;00E246DB&quot;/&gt;&lt;wsp:rsid wsp:val=&quot;00E25241&quot;/&gt;&lt;wsp:rsid wsp:val=&quot;00E25ADF&quot;/&gt;&lt;wsp:rsid wsp:val=&quot;00E2626B&quot;/&gt;&lt;wsp:rsid wsp:val=&quot;00E26CF2&quot;/&gt;&lt;wsp:rsid wsp:val=&quot;00E2797A&quot;/&gt;&lt;wsp:rsid wsp:val=&quot;00E30460&quot;/&gt;&lt;wsp:rsid wsp:val=&quot;00E31D9B&quot;/&gt;&lt;wsp:rsid wsp:val=&quot;00E31E1A&quot;/&gt;&lt;wsp:rsid wsp:val=&quot;00E3348A&quot;/&gt;&lt;wsp:rsid wsp:val=&quot;00E33CB9&quot;/&gt;&lt;wsp:rsid wsp:val=&quot;00E343BD&quot;/&gt;&lt;wsp:rsid wsp:val=&quot;00E34E00&quot;/&gt;&lt;wsp:rsid wsp:val=&quot;00E34FF5&quot;/&gt;&lt;wsp:rsid wsp:val=&quot;00E35A26&quot;/&gt;&lt;wsp:rsid wsp:val=&quot;00E35EE3&quot;/&gt;&lt;wsp:rsid wsp:val=&quot;00E3669C&quot;/&gt;&lt;wsp:rsid wsp:val=&quot;00E36815&quot;/&gt;&lt;wsp:rsid wsp:val=&quot;00E36B2F&quot;/&gt;&lt;wsp:rsid wsp:val=&quot;00E3760A&quot;/&gt;&lt;wsp:rsid wsp:val=&quot;00E377D8&quot;/&gt;&lt;wsp:rsid wsp:val=&quot;00E408DB&quot;/&gt;&lt;wsp:rsid wsp:val=&quot;00E423DD&quot;/&gt;&lt;wsp:rsid wsp:val=&quot;00E43707&quot;/&gt;&lt;wsp:rsid wsp:val=&quot;00E44342&quot;/&gt;&lt;wsp:rsid wsp:val=&quot;00E4441F&quot;/&gt;&lt;wsp:rsid wsp:val=&quot;00E446FE&quot;/&gt;&lt;wsp:rsid wsp:val=&quot;00E44EE4&quot;/&gt;&lt;wsp:rsid wsp:val=&quot;00E500C3&quot;/&gt;&lt;wsp:rsid wsp:val=&quot;00E5052F&quot;/&gt;&lt;wsp:rsid wsp:val=&quot;00E506F9&quot;/&gt;&lt;wsp:rsid wsp:val=&quot;00E50C8F&quot;/&gt;&lt;wsp:rsid wsp:val=&quot;00E50CF3&quot;/&gt;&lt;wsp:rsid wsp:val=&quot;00E517C8&quot;/&gt;&lt;wsp:rsid wsp:val=&quot;00E52045&quot;/&gt;&lt;wsp:rsid wsp:val=&quot;00E53C5E&quot;/&gt;&lt;wsp:rsid wsp:val=&quot;00E54A9F&quot;/&gt;&lt;wsp:rsid wsp:val=&quot;00E555EB&quot;/&gt;&lt;wsp:rsid wsp:val=&quot;00E56171&quot;/&gt;&lt;wsp:rsid wsp:val=&quot;00E602B8&quot;/&gt;&lt;wsp:rsid wsp:val=&quot;00E614EE&quot;/&gt;&lt;wsp:rsid wsp:val=&quot;00E61B1B&quot;/&gt;&lt;wsp:rsid wsp:val=&quot;00E62EEA&quot;/&gt;&lt;wsp:rsid wsp:val=&quot;00E636C7&quot;/&gt;&lt;wsp:rsid wsp:val=&quot;00E63933&quot;/&gt;&lt;wsp:rsid wsp:val=&quot;00E647E9&quot;/&gt;&lt;wsp:rsid wsp:val=&quot;00E64A1B&quot;/&gt;&lt;wsp:rsid wsp:val=&quot;00E6567F&quot;/&gt;&lt;wsp:rsid wsp:val=&quot;00E72C3C&quot;/&gt;&lt;wsp:rsid wsp:val=&quot;00E7423A&quot;/&gt;&lt;wsp:rsid wsp:val=&quot;00E742B9&quot;/&gt;&lt;wsp:rsid wsp:val=&quot;00E74946&quot;/&gt;&lt;wsp:rsid wsp:val=&quot;00E74A7C&quot;/&gt;&lt;wsp:rsid wsp:val=&quot;00E7535E&quot;/&gt;&lt;wsp:rsid wsp:val=&quot;00E75D08&quot;/&gt;&lt;wsp:rsid wsp:val=&quot;00E75EBB&quot;/&gt;&lt;wsp:rsid wsp:val=&quot;00E75FC5&quot;/&gt;&lt;wsp:rsid wsp:val=&quot;00E7685E&quot;/&gt;&lt;wsp:rsid wsp:val=&quot;00E7796B&quot;/&gt;&lt;wsp:rsid wsp:val=&quot;00E8023E&quot;/&gt;&lt;wsp:rsid wsp:val=&quot;00E80295&quot;/&gt;&lt;wsp:rsid wsp:val=&quot;00E81CCA&quot;/&gt;&lt;wsp:rsid wsp:val=&quot;00E82948&quot;/&gt;&lt;wsp:rsid wsp:val=&quot;00E83311&quot;/&gt;&lt;wsp:rsid wsp:val=&quot;00E8344A&quot;/&gt;&lt;wsp:rsid wsp:val=&quot;00E83905&quot;/&gt;&lt;wsp:rsid wsp:val=&quot;00E83C5F&quot;/&gt;&lt;wsp:rsid wsp:val=&quot;00E848F3&quot;/&gt;&lt;wsp:rsid wsp:val=&quot;00E85173&quot;/&gt;&lt;wsp:rsid wsp:val=&quot;00E851AB&quot;/&gt;&lt;wsp:rsid wsp:val=&quot;00E854FB&quot;/&gt;&lt;wsp:rsid wsp:val=&quot;00E85D98&quot;/&gt;&lt;wsp:rsid wsp:val=&quot;00E866EA&quot;/&gt;&lt;wsp:rsid wsp:val=&quot;00E86AE1&quot;/&gt;&lt;wsp:rsid wsp:val=&quot;00E909C5&quot;/&gt;&lt;wsp:rsid wsp:val=&quot;00E90A7C&quot;/&gt;&lt;wsp:rsid wsp:val=&quot;00E90CBC&quot;/&gt;&lt;wsp:rsid wsp:val=&quot;00E912E6&quot;/&gt;&lt;wsp:rsid wsp:val=&quot;00E916B8&quot;/&gt;&lt;wsp:rsid wsp:val=&quot;00E91F17&quot;/&gt;&lt;wsp:rsid wsp:val=&quot;00E92AD0&quot;/&gt;&lt;wsp:rsid wsp:val=&quot;00E92FE3&quot;/&gt;&lt;wsp:rsid wsp:val=&quot;00E94E5C&quot;/&gt;&lt;wsp:rsid wsp:val=&quot;00E95093&quot;/&gt;&lt;wsp:rsid wsp:val=&quot;00E967FF&quot;/&gt;&lt;wsp:rsid wsp:val=&quot;00E974EB&quot;/&gt;&lt;wsp:rsid wsp:val=&quot;00E978BC&quot;/&gt;&lt;wsp:rsid wsp:val=&quot;00EA06F1&quot;/&gt;&lt;wsp:rsid wsp:val=&quot;00EA0EC0&quot;/&gt;&lt;wsp:rsid wsp:val=&quot;00EA1781&quot;/&gt;&lt;wsp:rsid wsp:val=&quot;00EA22B3&quot;/&gt;&lt;wsp:rsid wsp:val=&quot;00EA396E&quot;/&gt;&lt;wsp:rsid wsp:val=&quot;00EA3CC1&quot;/&gt;&lt;wsp:rsid wsp:val=&quot;00EA4A7A&quot;/&gt;&lt;wsp:rsid wsp:val=&quot;00EA544B&quot;/&gt;&lt;wsp:rsid wsp:val=&quot;00EA54F1&quot;/&gt;&lt;wsp:rsid wsp:val=&quot;00EA5EDB&quot;/&gt;&lt;wsp:rsid wsp:val=&quot;00EA6358&quot;/&gt;&lt;wsp:rsid wsp:val=&quot;00EA6788&quot;/&gt;&lt;wsp:rsid wsp:val=&quot;00EA6C0B&quot;/&gt;&lt;wsp:rsid wsp:val=&quot;00EA769D&quot;/&gt;&lt;wsp:rsid wsp:val=&quot;00EB073A&quot;/&gt;&lt;wsp:rsid wsp:val=&quot;00EB1755&quot;/&gt;&lt;wsp:rsid wsp:val=&quot;00EB177D&quot;/&gt;&lt;wsp:rsid wsp:val=&quot;00EB21F4&quot;/&gt;&lt;wsp:rsid wsp:val=&quot;00EB2AB7&quot;/&gt;&lt;wsp:rsid wsp:val=&quot;00EB33EC&quot;/&gt;&lt;wsp:rsid wsp:val=&quot;00EB3778&quot;/&gt;&lt;wsp:rsid wsp:val=&quot;00EB3C09&quot;/&gt;&lt;wsp:rsid wsp:val=&quot;00EB420B&quot;/&gt;&lt;wsp:rsid wsp:val=&quot;00EB43BD&quot;/&gt;&lt;wsp:rsid wsp:val=&quot;00EB542C&quot;/&gt;&lt;wsp:rsid wsp:val=&quot;00EB5A3F&quot;/&gt;&lt;wsp:rsid wsp:val=&quot;00EB5C05&quot;/&gt;&lt;wsp:rsid wsp:val=&quot;00EB65AE&quot;/&gt;&lt;wsp:rsid wsp:val=&quot;00EB668F&quot;/&gt;&lt;wsp:rsid wsp:val=&quot;00EB6D9C&quot;/&gt;&lt;wsp:rsid wsp:val=&quot;00EB6EEC&quot;/&gt;&lt;wsp:rsid wsp:val=&quot;00EB793A&quot;/&gt;&lt;wsp:rsid wsp:val=&quot;00EC2383&quot;/&gt;&lt;wsp:rsid wsp:val=&quot;00EC40E5&quot;/&gt;&lt;wsp:rsid wsp:val=&quot;00EC47CA&quot;/&gt;&lt;wsp:rsid wsp:val=&quot;00EC4B14&quot;/&gt;&lt;wsp:rsid wsp:val=&quot;00EC5024&quot;/&gt;&lt;wsp:rsid wsp:val=&quot;00EC5A7F&quot;/&gt;&lt;wsp:rsid wsp:val=&quot;00EC5BCB&quot;/&gt;&lt;wsp:rsid wsp:val=&quot;00EC7302&quot;/&gt;&lt;wsp:rsid wsp:val=&quot;00ED0C22&quot;/&gt;&lt;wsp:rsid wsp:val=&quot;00ED132C&quot;/&gt;&lt;wsp:rsid wsp:val=&quot;00ED3666&quot;/&gt;&lt;wsp:rsid wsp:val=&quot;00ED446A&quot;/&gt;&lt;wsp:rsid wsp:val=&quot;00ED4A3D&quot;/&gt;&lt;wsp:rsid wsp:val=&quot;00ED4FB1&quot;/&gt;&lt;wsp:rsid wsp:val=&quot;00ED5874&quot;/&gt;&lt;wsp:rsid wsp:val=&quot;00ED5C02&quot;/&gt;&lt;wsp:rsid wsp:val=&quot;00ED62FB&quot;/&gt;&lt;wsp:rsid wsp:val=&quot;00ED67BD&quot;/&gt;&lt;wsp:rsid wsp:val=&quot;00ED7C1C&quot;/&gt;&lt;wsp:rsid wsp:val=&quot;00ED7DFA&quot;/&gt;&lt;wsp:rsid wsp:val=&quot;00EE012B&quot;/&gt;&lt;wsp:rsid wsp:val=&quot;00EE1502&quot;/&gt;&lt;wsp:rsid wsp:val=&quot;00EE249C&quot;/&gt;&lt;wsp:rsid wsp:val=&quot;00EE2A48&quot;/&gt;&lt;wsp:rsid wsp:val=&quot;00EE38E7&quot;/&gt;&lt;wsp:rsid wsp:val=&quot;00EE6981&quot;/&gt;&lt;wsp:rsid wsp:val=&quot;00EF22B0&quot;/&gt;&lt;wsp:rsid wsp:val=&quot;00EF366C&quot;/&gt;&lt;wsp:rsid wsp:val=&quot;00EF3BD5&quot;/&gt;&lt;wsp:rsid wsp:val=&quot;00EF5F75&quot;/&gt;&lt;wsp:rsid wsp:val=&quot;00EF74F9&quot;/&gt;&lt;wsp:rsid wsp:val=&quot;00EF7BCD&quot;/&gt;&lt;wsp:rsid wsp:val=&quot;00EF7C60&quot;/&gt;&lt;wsp:rsid wsp:val=&quot;00F00F67&quot;/&gt;&lt;wsp:rsid wsp:val=&quot;00F01983&quot;/&gt;&lt;wsp:rsid wsp:val=&quot;00F023E8&quot;/&gt;&lt;wsp:rsid wsp:val=&quot;00F03822&quot;/&gt;&lt;wsp:rsid wsp:val=&quot;00F03B3A&quot;/&gt;&lt;wsp:rsid wsp:val=&quot;00F044B5&quot;/&gt;&lt;wsp:rsid wsp:val=&quot;00F04846&quot;/&gt;&lt;wsp:rsid wsp:val=&quot;00F04A10&quot;/&gt;&lt;wsp:rsid wsp:val=&quot;00F05F8A&quot;/&gt;&lt;wsp:rsid wsp:val=&quot;00F0641A&quot;/&gt;&lt;wsp:rsid wsp:val=&quot;00F066C6&quot;/&gt;&lt;wsp:rsid wsp:val=&quot;00F06C41&quot;/&gt;&lt;wsp:rsid wsp:val=&quot;00F077AB&quot;/&gt;&lt;wsp:rsid wsp:val=&quot;00F079C2&quot;/&gt;&lt;wsp:rsid wsp:val=&quot;00F07B6F&quot;/&gt;&lt;wsp:rsid wsp:val=&quot;00F10EFC&quot;/&gt;&lt;wsp:rsid wsp:val=&quot;00F11BC3&quot;/&gt;&lt;wsp:rsid wsp:val=&quot;00F12599&quot;/&gt;&lt;wsp:rsid wsp:val=&quot;00F12617&quot;/&gt;&lt;wsp:rsid wsp:val=&quot;00F12E37&quot;/&gt;&lt;wsp:rsid wsp:val=&quot;00F12FCC&quot;/&gt;&lt;wsp:rsid wsp:val=&quot;00F1313D&quot;/&gt;&lt;wsp:rsid wsp:val=&quot;00F138D8&quot;/&gt;&lt;wsp:rsid wsp:val=&quot;00F14195&quot;/&gt;&lt;wsp:rsid wsp:val=&quot;00F1436C&quot;/&gt;&lt;wsp:rsid wsp:val=&quot;00F1468E&quot;/&gt;&lt;wsp:rsid wsp:val=&quot;00F14C14&quot;/&gt;&lt;wsp:rsid wsp:val=&quot;00F15511&quot;/&gt;&lt;wsp:rsid wsp:val=&quot;00F155B4&quot;/&gt;&lt;wsp:rsid wsp:val=&quot;00F1596A&quot;/&gt;&lt;wsp:rsid wsp:val=&quot;00F16AF0&quot;/&gt;&lt;wsp:rsid wsp:val=&quot;00F177E3&quot;/&gt;&lt;wsp:rsid wsp:val=&quot;00F17E08&quot;/&gt;&lt;wsp:rsid wsp:val=&quot;00F20C2B&quot;/&gt;&lt;wsp:rsid wsp:val=&quot;00F21135&quot;/&gt;&lt;wsp:rsid wsp:val=&quot;00F22673&quot;/&gt;&lt;wsp:rsid wsp:val=&quot;00F22A04&quot;/&gt;&lt;wsp:rsid wsp:val=&quot;00F233D5&quot;/&gt;&lt;wsp:rsid wsp:val=&quot;00F23424&quot;/&gt;&lt;wsp:rsid wsp:val=&quot;00F247E6&quot;/&gt;&lt;wsp:rsid wsp:val=&quot;00F2488A&quot;/&gt;&lt;wsp:rsid wsp:val=&quot;00F254DB&quot;/&gt;&lt;wsp:rsid wsp:val=&quot;00F25D7C&quot;/&gt;&lt;wsp:rsid wsp:val=&quot;00F265D0&quot;/&gt;&lt;wsp:rsid wsp:val=&quot;00F268F8&quot;/&gt;&lt;wsp:rsid wsp:val=&quot;00F26F6A&quot;/&gt;&lt;wsp:rsid wsp:val=&quot;00F27241&quot;/&gt;&lt;wsp:rsid wsp:val=&quot;00F302B9&quot;/&gt;&lt;wsp:rsid wsp:val=&quot;00F30B07&quot;/&gt;&lt;wsp:rsid wsp:val=&quot;00F31521&quot;/&gt;&lt;wsp:rsid wsp:val=&quot;00F31692&quot;/&gt;&lt;wsp:rsid wsp:val=&quot;00F31B07&quot;/&gt;&lt;wsp:rsid wsp:val=&quot;00F31E1F&quot;/&gt;&lt;wsp:rsid wsp:val=&quot;00F326B6&quot;/&gt;&lt;wsp:rsid wsp:val=&quot;00F32C8F&quot;/&gt;&lt;wsp:rsid wsp:val=&quot;00F32D32&quot;/&gt;&lt;wsp:rsid wsp:val=&quot;00F334DC&quot;/&gt;&lt;wsp:rsid wsp:val=&quot;00F354C9&quot;/&gt;&lt;wsp:rsid wsp:val=&quot;00F36A11&quot;/&gt;&lt;wsp:rsid wsp:val=&quot;00F36B33&quot;/&gt;&lt;wsp:rsid wsp:val=&quot;00F36D83&quot;/&gt;&lt;wsp:rsid wsp:val=&quot;00F3720B&quot;/&gt;&lt;wsp:rsid wsp:val=&quot;00F4013A&quot;/&gt;&lt;wsp:rsid wsp:val=&quot;00F40694&quot;/&gt;&lt;wsp:rsid wsp:val=&quot;00F41DAC&quot;/&gt;&lt;wsp:rsid wsp:val=&quot;00F42BC0&quot;/&gt;&lt;wsp:rsid wsp:val=&quot;00F437E7&quot;/&gt;&lt;wsp:rsid wsp:val=&quot;00F45965&quot;/&gt;&lt;wsp:rsid wsp:val=&quot;00F46054&quot;/&gt;&lt;wsp:rsid wsp:val=&quot;00F50F32&quot;/&gt;&lt;wsp:rsid wsp:val=&quot;00F5174E&quot;/&gt;&lt;wsp:rsid wsp:val=&quot;00F5187D&quot;/&gt;&lt;wsp:rsid wsp:val=&quot;00F52F51&quot;/&gt;&lt;wsp:rsid wsp:val=&quot;00F54DA8&quot;/&gt;&lt;wsp:rsid wsp:val=&quot;00F550AE&quot;/&gt;&lt;wsp:rsid wsp:val=&quot;00F56228&quot;/&gt;&lt;wsp:rsid wsp:val=&quot;00F577C7&quot;/&gt;&lt;wsp:rsid wsp:val=&quot;00F57822&quot;/&gt;&lt;wsp:rsid wsp:val=&quot;00F609D9&quot;/&gt;&lt;wsp:rsid wsp:val=&quot;00F61F3B&quot;/&gt;&lt;wsp:rsid wsp:val=&quot;00F62B53&quot;/&gt;&lt;wsp:rsid wsp:val=&quot;00F62CBF&quot;/&gt;&lt;wsp:rsid wsp:val=&quot;00F65E8D&quot;/&gt;&lt;wsp:rsid wsp:val=&quot;00F65F3C&quot;/&gt;&lt;wsp:rsid wsp:val=&quot;00F66838&quot;/&gt;&lt;wsp:rsid wsp:val=&quot;00F671F0&quot;/&gt;&lt;wsp:rsid wsp:val=&quot;00F67402&quot;/&gt;&lt;wsp:rsid wsp:val=&quot;00F67D40&quot;/&gt;&lt;wsp:rsid wsp:val=&quot;00F70D7E&quot;/&gt;&lt;wsp:rsid wsp:val=&quot;00F7167B&quot;/&gt;&lt;wsp:rsid wsp:val=&quot;00F733FD&quot;/&gt;&lt;wsp:rsid wsp:val=&quot;00F734A5&quot;/&gt;&lt;wsp:rsid wsp:val=&quot;00F736DC&quot;/&gt;&lt;wsp:rsid wsp:val=&quot;00F739C8&quot;/&gt;&lt;wsp:rsid wsp:val=&quot;00F75FF6&quot;/&gt;&lt;wsp:rsid wsp:val=&quot;00F7689F&quot;/&gt;&lt;wsp:rsid wsp:val=&quot;00F80919&quot;/&gt;&lt;wsp:rsid wsp:val=&quot;00F81666&quot;/&gt;&lt;wsp:rsid wsp:val=&quot;00F8212E&quot;/&gt;&lt;wsp:rsid wsp:val=&quot;00F822D7&quot;/&gt;&lt;wsp:rsid wsp:val=&quot;00F83703&quot;/&gt;&lt;wsp:rsid wsp:val=&quot;00F8374B&quot;/&gt;&lt;wsp:rsid wsp:val=&quot;00F83AA4&quot;/&gt;&lt;wsp:rsid wsp:val=&quot;00F83DDB&quot;/&gt;&lt;wsp:rsid wsp:val=&quot;00F83FA7&quot;/&gt;&lt;wsp:rsid wsp:val=&quot;00F84965&quot;/&gt;&lt;wsp:rsid wsp:val=&quot;00F85976&quot;/&gt;&lt;wsp:rsid wsp:val=&quot;00F86288&quot;/&gt;&lt;wsp:rsid wsp:val=&quot;00F86CE6&quot;/&gt;&lt;wsp:rsid wsp:val=&quot;00F86F42&quot;/&gt;&lt;wsp:rsid wsp:val=&quot;00F876A0&quot;/&gt;&lt;wsp:rsid wsp:val=&quot;00F90515&quot;/&gt;&lt;wsp:rsid wsp:val=&quot;00F92025&quot;/&gt;&lt;wsp:rsid wsp:val=&quot;00F925F8&quot;/&gt;&lt;wsp:rsid wsp:val=&quot;00F937D3&quot;/&gt;&lt;wsp:rsid wsp:val=&quot;00F94113&quot;/&gt;&lt;wsp:rsid wsp:val=&quot;00F9451B&quot;/&gt;&lt;wsp:rsid wsp:val=&quot;00F94647&quot;/&gt;&lt;wsp:rsid wsp:val=&quot;00F95391&quot;/&gt;&lt;wsp:rsid wsp:val=&quot;00F95547&quot;/&gt;&lt;wsp:rsid wsp:val=&quot;00F96B00&quot;/&gt;&lt;wsp:rsid wsp:val=&quot;00F96D20&quot;/&gt;&lt;wsp:rsid wsp:val=&quot;00F979B7&quot;/&gt;&lt;wsp:rsid wsp:val=&quot;00FA07B0&quot;/&gt;&lt;wsp:rsid wsp:val=&quot;00FA0EC2&quot;/&gt;&lt;wsp:rsid wsp:val=&quot;00FA1345&quot;/&gt;&lt;wsp:rsid wsp:val=&quot;00FA136A&quot;/&gt;&lt;wsp:rsid wsp:val=&quot;00FA4485&quot;/&gt;&lt;wsp:rsid wsp:val=&quot;00FA525D&quot;/&gt;&lt;wsp:rsid wsp:val=&quot;00FA60B6&quot;/&gt;&lt;wsp:rsid wsp:val=&quot;00FA62E0&quot;/&gt;&lt;wsp:rsid wsp:val=&quot;00FA636E&quot;/&gt;&lt;wsp:rsid wsp:val=&quot;00FA6CB4&quot;/&gt;&lt;wsp:rsid wsp:val=&quot;00FA7263&quot;/&gt;&lt;wsp:rsid wsp:val=&quot;00FA7281&quot;/&gt;&lt;wsp:rsid wsp:val=&quot;00FA78AB&quot;/&gt;&lt;wsp:rsid wsp:val=&quot;00FB029F&quot;/&gt;&lt;wsp:rsid wsp:val=&quot;00FB10D8&quot;/&gt;&lt;wsp:rsid wsp:val=&quot;00FB11CB&quot;/&gt;&lt;wsp:rsid wsp:val=&quot;00FB1A91&quot;/&gt;&lt;wsp:rsid wsp:val=&quot;00FB241F&quot;/&gt;&lt;wsp:rsid wsp:val=&quot;00FB2AFE&quot;/&gt;&lt;wsp:rsid wsp:val=&quot;00FB3A69&quot;/&gt;&lt;wsp:rsid wsp:val=&quot;00FB43EB&quot;/&gt;&lt;wsp:rsid wsp:val=&quot;00FB5091&quot;/&gt;&lt;wsp:rsid wsp:val=&quot;00FB6560&quot;/&gt;&lt;wsp:rsid wsp:val=&quot;00FB6CE4&quot;/&gt;&lt;wsp:rsid wsp:val=&quot;00FB75B5&quot;/&gt;&lt;wsp:rsid wsp:val=&quot;00FB7E90&quot;/&gt;&lt;wsp:rsid wsp:val=&quot;00FB7FB0&quot;/&gt;&lt;wsp:rsid wsp:val=&quot;00FC069F&quot;/&gt;&lt;wsp:rsid wsp:val=&quot;00FC09CF&quot;/&gt;&lt;wsp:rsid wsp:val=&quot;00FC1614&quot;/&gt;&lt;wsp:rsid wsp:val=&quot;00FC1696&quot;/&gt;&lt;wsp:rsid wsp:val=&quot;00FC37C4&quot;/&gt;&lt;wsp:rsid wsp:val=&quot;00FC39B4&quot;/&gt;&lt;wsp:rsid wsp:val=&quot;00FC502D&quot;/&gt;&lt;wsp:rsid wsp:val=&quot;00FC5AA5&quot;/&gt;&lt;wsp:rsid wsp:val=&quot;00FC689A&quot;/&gt;&lt;wsp:rsid wsp:val=&quot;00FC6995&quot;/&gt;&lt;wsp:rsid wsp:val=&quot;00FC7FB4&quot;/&gt;&lt;wsp:rsid wsp:val=&quot;00FD0195&quot;/&gt;&lt;wsp:rsid wsp:val=&quot;00FD0AAD&quot;/&gt;&lt;wsp:rsid wsp:val=&quot;00FD0E9C&quot;/&gt;&lt;wsp:rsid wsp:val=&quot;00FD2521&quot;/&gt;&lt;wsp:rsid wsp:val=&quot;00FD33DB&quot;/&gt;&lt;wsp:rsid wsp:val=&quot;00FD5200&quot;/&gt;&lt;wsp:rsid wsp:val=&quot;00FD52B3&quot;/&gt;&lt;wsp:rsid wsp:val=&quot;00FD5C90&quot;/&gt;&lt;wsp:rsid wsp:val=&quot;00FD6101&quot;/&gt;&lt;wsp:rsid wsp:val=&quot;00FD6525&quot;/&gt;&lt;wsp:rsid wsp:val=&quot;00FD6677&quot;/&gt;&lt;wsp:rsid wsp:val=&quot;00FD77B8&quot;/&gt;&lt;wsp:rsid wsp:val=&quot;00FE0EA0&quot;/&gt;&lt;wsp:rsid wsp:val=&quot;00FE130E&quot;/&gt;&lt;wsp:rsid wsp:val=&quot;00FE2DB8&quot;/&gt;&lt;wsp:rsid wsp:val=&quot;00FE2E74&quot;/&gt;&lt;wsp:rsid wsp:val=&quot;00FE2FB8&quot;/&gt;&lt;wsp:rsid wsp:val=&quot;00FE40E7&quot;/&gt;&lt;wsp:rsid wsp:val=&quot;00FE4E88&quot;/&gt;&lt;wsp:rsid wsp:val=&quot;00FE510C&quot;/&gt;&lt;wsp:rsid wsp:val=&quot;00FE5D31&quot;/&gt;&lt;wsp:rsid wsp:val=&quot;00FE61AA&quot;/&gt;&lt;wsp:rsid wsp:val=&quot;00FE64BF&quot;/&gt;&lt;wsp:rsid wsp:val=&quot;00FE69C5&quot;/&gt;&lt;wsp:rsid wsp:val=&quot;00FE7203&quot;/&gt;&lt;wsp:rsid wsp:val=&quot;00FE79E2&quot;/&gt;&lt;wsp:rsid wsp:val=&quot;00FF069B&quot;/&gt;&lt;wsp:rsid wsp:val=&quot;00FF0DAF&quot;/&gt;&lt;wsp:rsid wsp:val=&quot;00FF274E&quot;/&gt;&lt;wsp:rsid wsp:val=&quot;00FF2BA1&quot;/&gt;&lt;wsp:rsid wsp:val=&quot;00FF357A&quot;/&gt;&lt;wsp:rsid wsp:val=&quot;00FF37B3&quot;/&gt;&lt;wsp:rsid wsp:val=&quot;00FF4BEE&quot;/&gt;&lt;wsp:rsid wsp:val=&quot;00FF536E&quot;/&gt;&lt;wsp:rsid wsp:val=&quot;00FF64B1&quot;/&gt;&lt;wsp:rsid wsp:val=&quot;00FF679E&quot;/&gt;&lt;wsp:rsid wsp:val=&quot;00FF6BB0&quot;/&gt;&lt;wsp:rsid wsp:val=&quot;00FF74D8&quot;/&gt;&lt;wsp:rsid wsp:val=&quot;00FF76CE&quot;/&gt;&lt;wsp:rsid wsp:val=&quot;00FF7CFD&quot;/&gt;&lt;wsp:rsid wsp:val=&quot;00FF7EE8&quot;/&gt;&lt;/wsp:rsids&gt;&lt;/w:docPr&gt;&lt;w:body&gt;&lt;wx:sect&gt;&lt;w:p wsp:rsidR=&quot;00000000&quot; wsp:rsidRDefault=&quot;007F40F7&quot; wsp:rsidP=&quot;007F40F7&quot;&gt;&lt;m:oMathPara&gt;&lt;m:oMath&gt;&lt;m:r&gt;&lt;aml:annotation aml:id=&quot;0&quot; w:type=&quot;Word.Insertion&quot; aml:author=&quot;Valentin Gheorghiu&quot; aml:createdate=&quot;2021-05-11T22:36:00Z&quot;&gt;&lt;aml:content&gt;&lt;w:rPr&gt;&lt;w:rFonts w:ascii=&quot;Cambria Math&quot; w:h-ansi=&quot;Cambria Math&quot;/&gt;&lt;wx:font wx:val=&quot;Cambria Math&quot;/&gt;&lt;w:i/&gt;&lt;/w:rPr&gt;&lt;m:t&gt;FBW&lt;/m:t&gt;&lt;/aml:content&gt;&lt;/aml:annotation&gt;&lt;/m:r&gt;&lt;m:r&gt;&lt;aml:annotation aml:id=&quot;1&quot; w:type=&quot;Word.Insertion&quot; aml:author=&quot;Valentin Gheorghiu&quot; aml:createdate=&quot;2021-05-11T22:36:00Z&quot;&gt;&lt;aml:content&gt;&lt;m:rPr&gt;&lt;m:sty m:val=&quot;p&quot;/&gt;&lt;/m:rPr&gt;&lt;w:rPr&gt;&lt;w:rFonts w:ascii=&quot;Cambria Math&quot; w:h-ansi=&quot;Cambria Math&quot;/&gt;&lt;wx:font wx:val=&quot;Cambria Math&quot;/&gt;&lt;/w:rPr&gt;&lt;m:t&gt;=200?·/m:t&gt;&lt;/aml:content&gt;&lt;/aml:annotation&gt;&lt;/m:r&gt;&lt;m:f&gt;&lt;m:fPr&gt;&lt;m:ctrlPr&gt;&lt;aml:annotation11111111 aml:id=&quot;2&quot; w:type=&quot;Word.Insertion&quot; aml:author=&quot;Valentin Gheorghiu&quot; aml:createdate=&quot;2021-05-11T22:36:00Z&quot;&gt;&lt;aml:content&gt;&lt;w:rPr&gt;&lt;w:rFonts w:ascii=&quot;Cambria Math&quot; w:h-ansi=&quot;Cambria Math&quot;/&gt;&lt;wx:font wx:val=&quot;Cambria Math&quot;/&gt;&lt;w:b-cs/&gt;&lt;/w:rPr&gt;&lt;/aml:content&gt;&lt;/aml:annotation&gt;&lt;/m:ctrlPr&gt;&lt;/m:fPr&gt;&lt;m:num&gt;&lt;m:sSub&gt;&lt;m:sSubPr&gt;&lt;m:ctrlPr&gt;&lt;aml:annotation aml:id=&quot;3&quot; w:type=&quot;Word.Insertion&quot; aml:author=&quot;Valentin Gheorghiu&quot; aml:createdate=&quot;2021-05-11T22:36:00Z&quot;&gt;&lt;aml:content&gt;&lt;w:rPr&gt;&lt;w:rFonts w:ascii=&quot;Cambria Math&quot; w:h-ansi=&quot;Cambria Math&quot;/&gt;&lt;wx:font wx:val=&quot;Cambria Math&quot;/&gt;&lt;w:b-cs/&gt;&lt;w:i/&gt;&lt;/w:rPr&gt;&lt;/aml:content&gt;&lt;/aml:annotation&gt;&lt;/m:ctrlPr&gt;&lt;/m:sSubPr&gt;&lt;m:e&gt;&lt;m:r&gt;&lt;aml:annotation aml:id=&quot;4&quot; w:type=&quot;Word.Insertion&quot; aml:author=&quot;Valentin Gheorghiu&quot; aml:createdate=&quot;2021-05-11T22:36:00Z&quot;&gt;&lt;aml:content&gt;&lt;w:rPr&gt;&lt;w:rFonts w:ascii=&quot;Cambria Math&quot; w:h-ansi=&quot;Cambria Math&quot;/&gt;&lt;wx:font wx:val=&quot;Cambria Math&quot;/&gt;&lt;w:i/&gt;&lt;/w:rPr&gt;&lt;m:t&gt;F&lt;/m:t&gt;&lt;/aml:content&gt;&lt;/aml:annotation&gt;&lt;/m:r&gt;&lt;/m:e&gt;&lt;m:sub&gt;&lt;m:r&gt;&lt;aml:annotation aml:id=&quot;5&quot; w:type=&quot;Word.Insertion&quot; aml:author=&quot;Valentin Gheorghiu&quot; aml:createdate=&quot;2021-05-11T22:36:00Z&quot;&gt;&lt;aml:content&gt;&lt;w:rPr&gt;&lt;w:rFonts w:ascii=&quot;Cambria Math&quot; w:h-ansi=&quot;Cambria Math&quot;/&gt;&lt;wx:font wx:val=&quot;Cambria Math&quot;/&gt;&lt;w:i/&gt;&lt;/w:rPr&gt;&lt;m:t&gt;FBWhigh&lt;/m:t&gt;&lt;/aml:content&gt;&lt;/aml:annotation&gt;&lt;/m:r&gt;&lt;/m:sub&gt;&lt;/m:sSub&gt;&lt;m:r&gt;&lt;aml:annotation aml:id=&quot;6&quot; w:type=&quot;Word.Insertion&quot; aml:author=&quot;Valentin Gheorghiu&quot; aml:createdate=&quot;2021-05-11T22:36:00Z&quot;&gt;&lt;aml:content&gt;&lt;w:rPr&gt;&lt;w:rFonts w:ascii=&quot;Cambria Math&quot; w:h-ansi=&quot;Cambria Math&quot;/&gt;&lt;wx:font wx:val=&quot;Cambria Math&quot;/&gt;&lt;w:i/&gt;&lt;/w:rPr&gt;&lt;m:t&gt;-&lt;/m:t&gt;&lt;/aml:content&gt;&lt;/aml:annotation&gt;&lt;/m:r&gt;&lt;m:sSub&gt;&lt;m:sSubPr&gt;&lt;m:ctrlPr&gt;&lt;aml:annotation aml:id=&quot;7&quot; w:type=&quot;Word.Insertion&quot; aml:author=&quot;Valentin Gheorghiu&quot; aml:createdate=&quot;2021-05-11T22:36:00Z&quot;&gt;&lt;aml:content&gt;&lt;w:rPr&gt;&lt;w:rFonts w:ascii=&quot;Cambria Math&quot; w:h-ansi=&quot;Cambria Math&quot;/&gt;&lt;wx:font wx:val=&quot;Cambria Math&quot;/&gt;&lt;w:b-cs/&gt;&lt;w:i/&gt;&lt;/w:rPr&gt;&lt;/aml:content&gt;&lt;/aml:annotation&gt;&lt;/m:ctrlPr&gt;&lt;/m:sSubPr&gt;&lt;m:e&gt;&lt;m:r&gt;&lt;aml:annotation aml:id=&quot;8&quot; w:type=&quot;Word.Insertion&quot; aml:author=&quot;Valentin Gheorghiu&quot; aml:createdate=&quot;2021-05-11T22:36:00Z&quot;&gt;&lt;aml:content&gt;&lt;w:rPr&gt;&lt;w:rFonts w:ascii=&quot;Cambria Math&quot; w:h-ansi=&quot;Cambria Math&quot;/&gt;&lt;wx:font wx:val=&quot;Cambria Math&quot;/&gt;&lt;w:i/&gt;&lt;/w:rPr&gt;&lt;m:t&gt;F&lt;/m:t&gt;&lt;/aml:content&gt;&lt;/aml:annotation&gt;&lt;/m:r&gt;&lt;/m:e&gt;&lt;m:sub&gt;&lt;m:r&gt;&lt;aml:annotation aml:id=&quot;9&quot; w:type=&quot;Word.Insertion&quot; aml:author=&quot;Valentin Gheorghiu&quot; aml:createdate=&quot;2021-05-11T22:36:00Z&quot;&gt;&lt;aml:content&gt;&lt;w:rPr&gt;&lt;w:rFonts w:ascii=&quot;Cambria Math&quot; w:h-ansi=&quot;Cambria Math&quot;/&gt;&lt;wx:font wx:val=&quot;Cambria Math&quot;/&gt;&lt;w:i/&gt;&lt;/w:rPr&gt;&lt;m:t&gt;FBWlow&lt;/m:t&gt;&lt;/aml:content&gt;&lt;/aml:annotation&gt;&lt;/m:r&gt;&lt;/m:sub&gt;&lt;/m:sSub&gt;&lt;/m:num&gt;&lt;m:den&gt;&lt;m:sSub&gt;&lt;m:sSubPr&gt;&lt;m:ctrlPr&gt;&lt;aml:annotation aml:id=&quot;10&quot; w:type=&quot;Word.Insertion&quot; aml:author=&quot;Valentin Gheorghiu&quot; aml:createdate=&quot;2021-05-11T22:36:00Z&quot;&gt;&lt;aml:content&gt;&lt;w:rPr&gt;&lt;w:rFonts w:ascii=&quot;Cambria Math&quot; w:h-ansi=&quot;Cambria Math&quot;/&gt;&lt;wx:font wx:val=&quot;Cambria Math&quot;/&gt;&lt;w:b-cs/&gt;&lt;w:i/&gt;&lt;/w:rPr&gt;&lt;/aml:content&gt;&lt;/aml:annotation&gt;&lt;/m:ctrlPr&gt;&lt;/m:sSubPr&gt;&lt;m:e&gt;&lt;m:r&gt;&lt;aml:annotation aml:id=&quot;11&quot; w:type=&quot;Word.Insertion&quot; aml:author=&quot;Valentin Gheorghiu&quot; aml:createdate=&quot;2021-05-11T22:36:00Z&quot;&gt;&lt;aml:content&gt;&lt;w:rPr&gt;&lt;w:rFonts w:ascii=&quot;Cambria Math&quot; w:h-ansi=&quot;Cambria Math&quot;/&gt;&lt;wx:font wx:val=&quot;Cambria Math&quot;/&gt;&lt;w:i/&gt;&lt;/w:rPr&gt;&lt;m:t&gt;F&lt;/m:t&gt;&lt;/aml:content&gt;&lt;/aml:annotation&gt;&lt;/m:r&gt;&lt;/m:e&gt;&lt;m:sub&gt;&lt;m:r&gt;&lt;aml:annotation aml:id=&quot;12&quot; w:type=&quot;Word.Insertion&quot; aml:author=&quot;Valentin Gheorghiu&quot; aml:createdate=&quot;2021-05-11T22:36:00Z&quot;&gt;&lt;aml:content&gt;&lt;w:rPr&gt;&lt;w:rFonts w:ascii=&quot;Cambria Math&quot; w:h-ansi=&quot;Cambria Math&quot;/&gt;&lt;wx:font wx:val=&quot;Cambria Math&quot;/&gt;&lt;w:i/&gt;&lt;/w:rPr&gt;&lt;m:t&gt;FBWhigh&lt;/m:t&gt;&lt;/aml:content&gt;&lt;/aml:annotation&gt;&lt;/m:r&gt;&lt;/m:sub&gt;&lt;/m:sSub&gt;&lt;m:r&gt;&lt;aml:annotation aml:id=&quot;13&quot; w:type=&quot;Word.Insertion&quot; aml:author=&quot;Valentin Gheorghiu&quot; aml:createdate=&quot;2021-05-11T22:36:00Z&quot;&gt;&lt;aml:content&gt;&lt;w:rPr&gt;&lt;w:rFonts w:ascii=&quot;Cambria Math&quot; w:h-ansi=&quot;Cambria Math&quot;/&gt;&lt;wx:font wx:val=&quot;Cambria Math&quot;/&gt;&lt;w:i/&gt;&lt;/w:rPr&gt;&lt;m:t&gt;+&lt;/m:t&gt;&lt;/aml:content&gt;&lt;/aml:annotation&gt;&lt;/m:r&gt;&lt;m:sSub&gt;&lt;m:sSubPr&gt;&lt;m:ctrlPr&gt;&lt;aml:annotation aml:id=&quot;14&quot; w:type=&quot;Word.Insertion&quot; aml:author=&quot;Valentin Gheorghiu&quot; aml:createdate=&quot;2021-05-11T22:36:00Z&quot;&gt;&lt;aml:content&gt;&lt;w:rPr&gt;&lt;w:rFonts w:ascii=&quot;Cambria Math&quot; w:h-ansi=&quot;Cambria Math&quot;/&gt;&lt;wx:font wx:val=&quot;Cambria Math&quot;/&gt;&lt;w:b-cs/&gt;&lt;w:i/&gt;&lt;/w:rPr&gt;&lt;/aml:content&gt;&lt;/aml:annotation&gt;&lt;/m:ctrlPr&gt;&lt;/m:sSubPr&gt;&lt;m:e&gt;&lt;m:r&gt;&lt;aml:annotation aml:id=&quot;15&quot; w:type=&quot;Word.Insertion&quot; aml:author=&quot;Valentin Gheorghiu&quot; aml:createdate=&quot;2021-05-11T22:36:00Z&quot;&gt;&lt;aml:content&gt;&lt;w:rPr&gt;&lt;w:rFonts w:ascii=&quot;Cambria Math&quot; w:h-ansi=&quot;Cambria Math&quot;/&gt;&lt;wx:font wx:val=&quot;Cambria Math&quot;/&gt;&lt;w:i/&gt;&lt;/w:rPr&gt;&lt;m:t&gt;F&lt;/m:t&gt;&lt;/aml:content&gt;&lt;/aml:annotation&gt;&lt;/m:r&gt;&lt;/m:e&gt;&lt;m:sub&gt;&lt;m:r&gt;&lt;aml:annotation aml:id=&quot;16&quot; w:type=&quot;Word.Insertion&quot; aml:author=&quot;Valentin Gheorghiu&quot; aml:createdate=&quot;2021-05-11T22:36:00Z&quot;&gt;&lt;aml:content&gt;&lt;w:rPr&gt;&lt;w:rFonts w:ascii=&quot;Cambria Math&quot; w:h-ansi=&quot;Cambria Math&quot;/&gt;&lt;wx:font wx:val=&quot;Cambria Math&quot;/&gt;&lt;w:i/&gt;&lt;/w:rPr&gt;&lt;m:t&gt;FBWlow&lt;/m:t&gt;&lt;/aml:content&gt;&lt;/aml:annotation&gt;&lt;/m:r&gt;&lt;/m:sub&gt;&lt;/m:sSub&gt;&lt;/m:den&gt;&lt;/m:f&gt;&lt;m:r&gt;&lt;aml:annotation aml:id=&quot;17&quot; w:type=&quot;Word.Insertion&quot; aml:author=&quot;Valentin Gheorghiu&quot; aml:createdate=&quot;2021-05-11T22:36:00Z&quot;&gt;&lt;aml:content&gt;&lt;w:rPr&gt;&lt;w:rFonts w:ascii=&quot;Cambria Math&quot; w:h-ansi=&quot;Cambria Math&quot;/&gt;&lt;wx:font wx:val=&quot;Cambria Math&quot;/&gt;&lt;w:i/&gt;&lt;/w:rPr&gt;&lt;m:t&gt;%&lt;/m:t&gt;&lt;/aml:content&gt;&lt;/aml:annotation&gt;&lt;/m:r&gt;&lt;/m:oMath&gt;&lt;/m:oMathPara&gt;&lt;/w:p&gt;&lt;w:sectPr wsp:rsidR=&quot;00000000&quot;&gt;&lt;w:pgSz w:w=&quot;12240&quot; w:h=&quot;15840&quot;/&gt;&lt;w:pgMar w:top=&quot;1985&quot; w:right=&quot;1701&quot; w:bottom=&quot;1701&quot; w:left=&quot;1701&quot; w:header=&quot;720&quot; w:footer=&quot;720&quot; w:gutter=&quot;0&quot;/&gt;&lt;w:cols w:space=&quot;720&quot;/&gt;&lt;/w:sectPr&gt;&lt;/wx:sect&gt;&lt;/w:body&gt;&lt;/w:wordDocument&gt;">
            <v:imagedata r:id="rId17" o:title="" chromakey="white"/>
          </v:shape>
        </w:pict>
      </w:r>
      <w:r w:rsidRPr="00120294">
        <w:rPr>
          <w:rFonts w:eastAsia="Yu Gothic UI"/>
        </w:rPr>
        <w:fldChar w:fldCharType="end"/>
      </w:r>
    </w:p>
    <w:p w14:paraId="1541C362" w14:textId="77777777" w:rsidR="008E5151" w:rsidRPr="00120294" w:rsidRDefault="008E5151" w:rsidP="008E5151">
      <w:pPr>
        <w:rPr>
          <w:rFonts w:eastAsia="Yu Gothic UI"/>
        </w:rPr>
      </w:pPr>
      <w:r w:rsidRPr="00120294">
        <w:rPr>
          <w:rFonts w:eastAsia="Yu Gothic UI"/>
          <w:b/>
          <w:bCs/>
        </w:rPr>
        <w:t>highest carrier:</w:t>
      </w:r>
      <w:r w:rsidRPr="00120294">
        <w:rPr>
          <w:rFonts w:eastAsia="Yu Gothic UI"/>
        </w:rPr>
        <w:t xml:space="preserve"> The carrier with the highest carrier frequency transmitted/received in a specified frequency band.</w:t>
      </w:r>
    </w:p>
    <w:p w14:paraId="16F14312" w14:textId="77777777" w:rsidR="008E5151" w:rsidRPr="00120294" w:rsidRDefault="008E5151" w:rsidP="008E5151">
      <w:pPr>
        <w:rPr>
          <w:rFonts w:eastAsia="Yu Gothic UI"/>
        </w:rPr>
      </w:pPr>
      <w:r w:rsidRPr="00120294">
        <w:rPr>
          <w:rFonts w:eastAsia="Yu Gothic UI"/>
          <w:b/>
        </w:rPr>
        <w:t>IAB-DU channel bandwidth</w:t>
      </w:r>
      <w:r w:rsidRPr="00120294">
        <w:rPr>
          <w:rFonts w:eastAsia="Yu Gothic UI"/>
        </w:rPr>
        <w:t xml:space="preserve">: RF bandwidth supporting a single IAB-DU RF carrier with the </w:t>
      </w:r>
      <w:r w:rsidRPr="00120294">
        <w:rPr>
          <w:rFonts w:eastAsia="Yu Gothic UI"/>
          <w:i/>
        </w:rPr>
        <w:t>transmission bandwidth</w:t>
      </w:r>
      <w:r w:rsidRPr="00120294">
        <w:rPr>
          <w:rFonts w:eastAsia="Yu Gothic UI"/>
        </w:rPr>
        <w:t xml:space="preserve"> configured in the uplink or downlink</w:t>
      </w:r>
    </w:p>
    <w:p w14:paraId="40A6D36B" w14:textId="77777777" w:rsidR="008E5151" w:rsidRPr="00120294" w:rsidRDefault="008E5151" w:rsidP="008E5151">
      <w:pPr>
        <w:pStyle w:val="NO"/>
        <w:rPr>
          <w:rFonts w:eastAsia="Yu Gothic UI"/>
        </w:rPr>
      </w:pPr>
      <w:r w:rsidRPr="00120294">
        <w:rPr>
          <w:rFonts w:eastAsia="Yu Gothic UI"/>
        </w:rPr>
        <w:t>NOTE 1:</w:t>
      </w:r>
      <w:r w:rsidRPr="00120294">
        <w:rPr>
          <w:rFonts w:eastAsia="Yu Gothic UI"/>
        </w:rPr>
        <w:tab/>
        <w:t xml:space="preserve">The </w:t>
      </w:r>
      <w:r w:rsidRPr="00120294">
        <w:rPr>
          <w:rFonts w:eastAsia="Yu Gothic UI"/>
          <w:i/>
        </w:rPr>
        <w:t>IAB-DU channel bandwidth</w:t>
      </w:r>
      <w:r w:rsidRPr="00120294">
        <w:rPr>
          <w:rFonts w:eastAsia="Yu Gothic UI"/>
        </w:rPr>
        <w:t xml:space="preserve"> is measured in MHz and is used as a reference for transmitter and receiver RF requirements.</w:t>
      </w:r>
    </w:p>
    <w:p w14:paraId="5B098D75" w14:textId="77777777" w:rsidR="008E5151" w:rsidRPr="00120294" w:rsidRDefault="008E5151" w:rsidP="008E5151">
      <w:pPr>
        <w:pStyle w:val="NO"/>
        <w:rPr>
          <w:rFonts w:eastAsia="Yu Gothic UI"/>
        </w:rPr>
      </w:pPr>
      <w:r w:rsidRPr="00120294">
        <w:rPr>
          <w:rFonts w:eastAsia="Yu Gothic UI"/>
        </w:rPr>
        <w:t>NOTE 2:</w:t>
      </w:r>
      <w:r w:rsidRPr="00120294">
        <w:rPr>
          <w:rFonts w:eastAsia="Yu Gothic UI"/>
        </w:rPr>
        <w:tab/>
        <w:t xml:space="preserve">It is possible for the IAB to transmit to and/or receive from one or more IAB-MT bandwidth parts that are smaller than or equal to the </w:t>
      </w:r>
      <w:r w:rsidRPr="00120294">
        <w:rPr>
          <w:rFonts w:eastAsia="Yu Gothic UI"/>
          <w:i/>
        </w:rPr>
        <w:t>IAB transmission bandwidth configuration</w:t>
      </w:r>
      <w:r w:rsidRPr="00120294">
        <w:rPr>
          <w:rFonts w:eastAsia="Yu Gothic UI"/>
        </w:rPr>
        <w:t xml:space="preserve">, in any part of the </w:t>
      </w:r>
      <w:r w:rsidRPr="00120294">
        <w:rPr>
          <w:rFonts w:eastAsia="Yu Gothic UI"/>
          <w:i/>
        </w:rPr>
        <w:t>IAB transmission bandwidth configuration</w:t>
      </w:r>
      <w:r w:rsidRPr="00120294">
        <w:rPr>
          <w:rFonts w:eastAsia="Yu Gothic UI"/>
        </w:rPr>
        <w:t>.</w:t>
      </w:r>
    </w:p>
    <w:p w14:paraId="18849653" w14:textId="77777777" w:rsidR="008E5151" w:rsidRPr="00120294" w:rsidRDefault="008E5151" w:rsidP="008E5151">
      <w:pPr>
        <w:rPr>
          <w:rFonts w:eastAsia="Yu Gothic UI"/>
          <w:lang w:eastAsia="zh-CN"/>
        </w:rPr>
      </w:pPr>
      <w:r w:rsidRPr="00120294">
        <w:rPr>
          <w:rFonts w:eastAsia="Yu Gothic UI"/>
          <w:b/>
        </w:rPr>
        <w:t>IAB-donor</w:t>
      </w:r>
      <w:r w:rsidRPr="00120294">
        <w:rPr>
          <w:rFonts w:eastAsia="Yu Gothic UI"/>
          <w:bCs/>
        </w:rPr>
        <w:t>:</w:t>
      </w:r>
      <w:r w:rsidRPr="00120294">
        <w:rPr>
          <w:rFonts w:eastAsia="Yu Gothic UI"/>
          <w:b/>
        </w:rPr>
        <w:t xml:space="preserve"> </w:t>
      </w:r>
      <w:r w:rsidRPr="00120294">
        <w:rPr>
          <w:rFonts w:eastAsia="Yu Gothic UI"/>
        </w:rPr>
        <w:t>gNB that provides network access to UEs via a network of backhaul and access links.</w:t>
      </w:r>
    </w:p>
    <w:p w14:paraId="3187B94E" w14:textId="77777777" w:rsidR="008E5151" w:rsidRPr="00120294" w:rsidRDefault="008E5151" w:rsidP="008E5151">
      <w:pPr>
        <w:rPr>
          <w:rFonts w:eastAsia="Yu Gothic UI"/>
          <w:i/>
          <w:iCs/>
        </w:rPr>
      </w:pPr>
      <w:r w:rsidRPr="00120294">
        <w:rPr>
          <w:rFonts w:eastAsia="Yu Gothic UI"/>
          <w:b/>
          <w:bCs/>
        </w:rPr>
        <w:t xml:space="preserve">IAB-DU RF Bandwidth: </w:t>
      </w:r>
      <w:r w:rsidRPr="00120294">
        <w:rPr>
          <w:rFonts w:eastAsia="Yu Gothic UI"/>
        </w:rPr>
        <w:t xml:space="preserve">RF bandwidth in which an IAB-DU transmits and/or receives single or multiple carrier(s) within a supported </w:t>
      </w:r>
      <w:r w:rsidRPr="00120294">
        <w:rPr>
          <w:rFonts w:eastAsia="Yu Gothic UI"/>
          <w:i/>
          <w:iCs/>
        </w:rPr>
        <w:t>operating band</w:t>
      </w:r>
    </w:p>
    <w:p w14:paraId="3EDCC64B" w14:textId="77777777" w:rsidR="008E5151" w:rsidRPr="00120294" w:rsidRDefault="008E5151" w:rsidP="008E5151">
      <w:pPr>
        <w:rPr>
          <w:rFonts w:eastAsia="Yu Gothic UI"/>
          <w:lang w:eastAsia="zh-CN"/>
        </w:rPr>
      </w:pPr>
      <w:r w:rsidRPr="00120294">
        <w:rPr>
          <w:rFonts w:eastAsia="Yu Gothic UI"/>
          <w:b/>
          <w:bCs/>
        </w:rPr>
        <w:t>IAB-DU</w:t>
      </w:r>
      <w:r w:rsidRPr="00120294">
        <w:rPr>
          <w:rFonts w:eastAsia="Yu Gothic UI"/>
          <w:b/>
        </w:rPr>
        <w:t xml:space="preserve"> RF Bandwidth edge: </w:t>
      </w:r>
      <w:r w:rsidRPr="00120294">
        <w:rPr>
          <w:rFonts w:eastAsia="Yu Gothic UI"/>
        </w:rPr>
        <w:t xml:space="preserve">frequency of one of the edges of the </w:t>
      </w:r>
      <w:r w:rsidRPr="00120294">
        <w:rPr>
          <w:rFonts w:eastAsia="Yu Gothic UI"/>
          <w:i/>
          <w:iCs/>
        </w:rPr>
        <w:t>IAB-DU RF Bandwidth</w:t>
      </w:r>
      <w:r w:rsidRPr="00120294">
        <w:rPr>
          <w:rFonts w:eastAsia="Yu Gothic UI"/>
          <w:lang w:eastAsia="zh-CN"/>
        </w:rPr>
        <w:t>.</w:t>
      </w:r>
    </w:p>
    <w:p w14:paraId="36B006BC" w14:textId="77777777" w:rsidR="008E5151" w:rsidRPr="00120294" w:rsidRDefault="008E5151" w:rsidP="008E5151">
      <w:pPr>
        <w:rPr>
          <w:rFonts w:eastAsia="Yu Gothic UI"/>
        </w:rPr>
      </w:pPr>
      <w:r w:rsidRPr="00120294">
        <w:rPr>
          <w:rFonts w:eastAsia="Yu Gothic UI"/>
          <w:b/>
        </w:rPr>
        <w:t>IAB-MT channel bandwidth</w:t>
      </w:r>
      <w:r w:rsidRPr="00120294">
        <w:rPr>
          <w:rFonts w:eastAsia="Yu Gothic UI"/>
        </w:rPr>
        <w:t xml:space="preserve">: RF bandwidth supporting a single IAB-MT RF carrier with the </w:t>
      </w:r>
      <w:r w:rsidRPr="00120294">
        <w:rPr>
          <w:rFonts w:eastAsia="Yu Gothic UI"/>
          <w:i/>
        </w:rPr>
        <w:t>transmission bandwidth</w:t>
      </w:r>
      <w:r w:rsidRPr="00120294">
        <w:rPr>
          <w:rFonts w:eastAsia="Yu Gothic UI"/>
        </w:rPr>
        <w:t xml:space="preserve"> configured in the uplink or downlink</w:t>
      </w:r>
    </w:p>
    <w:p w14:paraId="19FF2BD2" w14:textId="77777777" w:rsidR="008E5151" w:rsidRPr="00120294" w:rsidRDefault="008E5151" w:rsidP="008E5151">
      <w:pPr>
        <w:rPr>
          <w:rFonts w:eastAsia="Yu Gothic UI"/>
          <w:lang w:eastAsia="zh-CN"/>
        </w:rPr>
      </w:pPr>
      <w:r w:rsidRPr="00120294">
        <w:rPr>
          <w:rFonts w:eastAsia="Yu Gothic UI"/>
        </w:rPr>
        <w:t>NOTE 1:</w:t>
      </w:r>
      <w:r w:rsidRPr="00120294">
        <w:rPr>
          <w:rFonts w:eastAsia="Yu Gothic UI"/>
        </w:rPr>
        <w:tab/>
        <w:t xml:space="preserve">The </w:t>
      </w:r>
      <w:r w:rsidRPr="00120294">
        <w:rPr>
          <w:rFonts w:eastAsia="Yu Gothic UI"/>
          <w:i/>
        </w:rPr>
        <w:t>IAB-MT channel bandwidth</w:t>
      </w:r>
      <w:r w:rsidRPr="00120294">
        <w:rPr>
          <w:rFonts w:eastAsia="Yu Gothic UI"/>
        </w:rPr>
        <w:t xml:space="preserve"> is measured in MHz and is used as a reference for transmitter and receiver RF requirements.</w:t>
      </w:r>
    </w:p>
    <w:p w14:paraId="6D40E2BD" w14:textId="77777777" w:rsidR="008E5151" w:rsidRPr="00120294" w:rsidRDefault="008E5151" w:rsidP="008E5151">
      <w:pPr>
        <w:keepNext/>
        <w:rPr>
          <w:rFonts w:eastAsia="Yu Gothic UI"/>
        </w:rPr>
      </w:pPr>
      <w:r w:rsidRPr="00120294">
        <w:rPr>
          <w:rFonts w:eastAsia="Yu Gothic UI"/>
          <w:b/>
          <w:bCs/>
        </w:rPr>
        <w:t>IAB-MT RF Bandwidth</w:t>
      </w:r>
      <w:r w:rsidRPr="00120294">
        <w:rPr>
          <w:rFonts w:eastAsia="Yu Gothic UI"/>
        </w:rPr>
        <w:t xml:space="preserve">: RF bandwidth in which an IAB-MT transmits and/or receives single or multiple carrier(s) within a supported </w:t>
      </w:r>
      <w:r w:rsidRPr="00120294">
        <w:rPr>
          <w:rFonts w:eastAsia="Yu Gothic UI"/>
          <w:i/>
          <w:iCs/>
        </w:rPr>
        <w:t>operating band</w:t>
      </w:r>
    </w:p>
    <w:p w14:paraId="6D47697D" w14:textId="77777777" w:rsidR="008E5151" w:rsidRPr="00120294" w:rsidRDefault="008E5151" w:rsidP="008E5151">
      <w:pPr>
        <w:pStyle w:val="NO"/>
        <w:rPr>
          <w:rFonts w:eastAsia="Yu Gothic UI"/>
        </w:rPr>
      </w:pPr>
      <w:r w:rsidRPr="00120294">
        <w:rPr>
          <w:rFonts w:eastAsia="Yu Gothic UI"/>
        </w:rPr>
        <w:t>NOTE:</w:t>
      </w:r>
      <w:r w:rsidRPr="00120294">
        <w:rPr>
          <w:rFonts w:eastAsia="Yu Gothic UI"/>
        </w:rPr>
        <w:tab/>
        <w:t xml:space="preserve">In single carrier operation, the </w:t>
      </w:r>
      <w:r w:rsidRPr="00120294">
        <w:rPr>
          <w:rFonts w:eastAsia="Yu Gothic UI"/>
          <w:i/>
          <w:iCs/>
        </w:rPr>
        <w:t>IAB-MT RF Bandwidth</w:t>
      </w:r>
      <w:r w:rsidRPr="00120294">
        <w:rPr>
          <w:rFonts w:eastAsia="Yu Gothic UI"/>
        </w:rPr>
        <w:t xml:space="preserve"> is equal to the </w:t>
      </w:r>
      <w:r w:rsidRPr="00120294">
        <w:rPr>
          <w:rFonts w:eastAsia="Yu Gothic UI"/>
          <w:i/>
          <w:iCs/>
        </w:rPr>
        <w:t>IAB-MT channel bandwidth</w:t>
      </w:r>
      <w:r w:rsidRPr="00120294">
        <w:rPr>
          <w:rFonts w:eastAsia="Yu Gothic UI"/>
        </w:rPr>
        <w:t>.</w:t>
      </w:r>
    </w:p>
    <w:p w14:paraId="67A6D1ED" w14:textId="77777777" w:rsidR="008E5151" w:rsidRPr="00120294" w:rsidRDefault="008E5151" w:rsidP="008E5151">
      <w:pPr>
        <w:rPr>
          <w:rFonts w:eastAsia="Yu Gothic UI"/>
          <w:lang w:eastAsia="zh-CN"/>
        </w:rPr>
      </w:pPr>
      <w:r w:rsidRPr="00120294">
        <w:rPr>
          <w:rFonts w:eastAsia="Yu Gothic UI"/>
          <w:b/>
        </w:rPr>
        <w:t xml:space="preserve">IAB-MT RF Bandwidth edge: </w:t>
      </w:r>
      <w:r w:rsidRPr="00120294">
        <w:rPr>
          <w:rFonts w:eastAsia="Yu Gothic UI"/>
        </w:rPr>
        <w:t xml:space="preserve">frequency of one of the edges of the </w:t>
      </w:r>
      <w:r w:rsidRPr="00120294">
        <w:rPr>
          <w:rFonts w:eastAsia="Yu Gothic UI"/>
          <w:i/>
          <w:iCs/>
        </w:rPr>
        <w:t>IAB-MT RF Bandwidth</w:t>
      </w:r>
      <w:r w:rsidRPr="00120294">
        <w:rPr>
          <w:rFonts w:eastAsia="Yu Gothic UI"/>
          <w:lang w:eastAsia="zh-CN"/>
        </w:rPr>
        <w:t>.</w:t>
      </w:r>
    </w:p>
    <w:p w14:paraId="05D05222" w14:textId="77777777" w:rsidR="008E5151" w:rsidRPr="00120294" w:rsidRDefault="008E5151" w:rsidP="008E5151">
      <w:pPr>
        <w:rPr>
          <w:rFonts w:eastAsia="Yu Gothic UI"/>
          <w:i/>
          <w:iCs/>
        </w:rPr>
      </w:pPr>
      <w:r w:rsidRPr="00120294">
        <w:rPr>
          <w:rFonts w:eastAsia="Yu Gothic UI"/>
          <w:b/>
        </w:rPr>
        <w:t xml:space="preserve">IAB RF Bandwidth: </w:t>
      </w:r>
      <w:r w:rsidRPr="00120294">
        <w:rPr>
          <w:rFonts w:eastAsia="Yu Gothic UI"/>
        </w:rPr>
        <w:t xml:space="preserve">RF bandwidth in which an IAB-DU </w:t>
      </w:r>
      <w:r>
        <w:rPr>
          <w:rFonts w:eastAsia="Yu Gothic UI"/>
        </w:rPr>
        <w:t>and/</w:t>
      </w:r>
      <w:r w:rsidRPr="00120294">
        <w:rPr>
          <w:rFonts w:eastAsia="Yu Gothic UI"/>
        </w:rPr>
        <w:t xml:space="preserve">or IAB-MT transmits and/or receives single or multiple carrier(s) within a supported </w:t>
      </w:r>
      <w:r w:rsidRPr="00120294">
        <w:rPr>
          <w:rFonts w:eastAsia="Yu Gothic UI"/>
          <w:i/>
          <w:iCs/>
        </w:rPr>
        <w:t>operating band</w:t>
      </w:r>
    </w:p>
    <w:p w14:paraId="23EB9E72" w14:textId="77777777" w:rsidR="008E5151" w:rsidRDefault="008E5151" w:rsidP="008E5151">
      <w:pPr>
        <w:rPr>
          <w:rFonts w:eastAsia="Yu Gothic UI"/>
          <w:lang w:eastAsia="zh-CN"/>
        </w:rPr>
      </w:pPr>
      <w:r w:rsidRPr="00120294">
        <w:rPr>
          <w:rFonts w:eastAsia="Yu Gothic UI"/>
          <w:b/>
        </w:rPr>
        <w:t xml:space="preserve">IAB RF Bandwidth edge: </w:t>
      </w:r>
      <w:r w:rsidRPr="00120294">
        <w:rPr>
          <w:rFonts w:eastAsia="Yu Gothic UI"/>
        </w:rPr>
        <w:t xml:space="preserve">frequency of one of the edges of the </w:t>
      </w:r>
      <w:r w:rsidRPr="00120294">
        <w:rPr>
          <w:rFonts w:eastAsia="Yu Gothic UI"/>
          <w:i/>
          <w:iCs/>
        </w:rPr>
        <w:t>IAB RF Bandwidth</w:t>
      </w:r>
      <w:r w:rsidRPr="00120294">
        <w:rPr>
          <w:rFonts w:eastAsia="Yu Gothic UI"/>
          <w:lang w:eastAsia="zh-CN"/>
        </w:rPr>
        <w:t>.</w:t>
      </w:r>
    </w:p>
    <w:p w14:paraId="212A48D1" w14:textId="77777777" w:rsidR="008E5151" w:rsidRPr="003B67CB" w:rsidRDefault="008E5151" w:rsidP="008E5151">
      <w:pPr>
        <w:rPr>
          <w:lang w:eastAsia="zh-CN"/>
        </w:rPr>
      </w:pPr>
      <w:r w:rsidRPr="004A0372">
        <w:rPr>
          <w:b/>
        </w:rPr>
        <w:t xml:space="preserve">IAB Simultaneous </w:t>
      </w:r>
      <w:r>
        <w:rPr>
          <w:b/>
        </w:rPr>
        <w:t>O</w:t>
      </w:r>
      <w:r w:rsidRPr="004A0372">
        <w:rPr>
          <w:b/>
        </w:rPr>
        <w:t>peration</w:t>
      </w:r>
      <w:r>
        <w:rPr>
          <w:lang w:eastAsia="zh-CN"/>
        </w:rPr>
        <w:t xml:space="preserve">: IAB-DU and IAB-MT operating with simultaneous transmission, or simultaneous reception. </w:t>
      </w:r>
    </w:p>
    <w:p w14:paraId="6E3845C0" w14:textId="77777777" w:rsidR="008E5151" w:rsidRPr="00120294" w:rsidRDefault="008E5151" w:rsidP="008E5151">
      <w:pPr>
        <w:rPr>
          <w:rFonts w:eastAsia="Yu Gothic UI"/>
        </w:rPr>
      </w:pPr>
      <w:r w:rsidRPr="00120294">
        <w:rPr>
          <w:rFonts w:eastAsia="Yu Gothic UI"/>
          <w:b/>
        </w:rPr>
        <w:t>IAB type 1-H:</w:t>
      </w:r>
      <w:r w:rsidRPr="00120294">
        <w:rPr>
          <w:rFonts w:eastAsia="Yu Gothic UI"/>
        </w:rPr>
        <w:t xml:space="preserve"> IAB-DU or IAB-MT operating at FR1 with a </w:t>
      </w:r>
      <w:r w:rsidRPr="00120294">
        <w:rPr>
          <w:rFonts w:eastAsia="Yu Gothic UI"/>
          <w:i/>
        </w:rPr>
        <w:t>requirement set</w:t>
      </w:r>
      <w:r w:rsidRPr="00120294">
        <w:rPr>
          <w:rFonts w:eastAsia="Yu Gothic UI"/>
        </w:rPr>
        <w:t xml:space="preserve"> consisting of conducted requirements defined at individual </w:t>
      </w:r>
      <w:r w:rsidRPr="00120294">
        <w:rPr>
          <w:rFonts w:eastAsia="Yu Gothic UI"/>
          <w:i/>
        </w:rPr>
        <w:t>TAB connectors</w:t>
      </w:r>
      <w:r w:rsidRPr="00120294">
        <w:rPr>
          <w:rFonts w:eastAsia="Yu Gothic UI"/>
        </w:rPr>
        <w:t xml:space="preserve"> and OTA requirements defined at RIB</w:t>
      </w:r>
    </w:p>
    <w:p w14:paraId="7FD8D00E" w14:textId="77777777" w:rsidR="008E5151" w:rsidRPr="00120294" w:rsidRDefault="008E5151" w:rsidP="008E5151">
      <w:pPr>
        <w:rPr>
          <w:rFonts w:eastAsia="Yu Gothic UI"/>
        </w:rPr>
      </w:pPr>
      <w:r w:rsidRPr="00120294">
        <w:rPr>
          <w:rFonts w:eastAsia="Yu Gothic UI"/>
          <w:b/>
        </w:rPr>
        <w:t xml:space="preserve">IAB type 1-O: </w:t>
      </w:r>
      <w:r w:rsidRPr="00120294">
        <w:rPr>
          <w:rFonts w:eastAsia="Yu Gothic UI"/>
        </w:rPr>
        <w:t xml:space="preserve">IAB-DU or IAB-MT operating at FR1 with a </w:t>
      </w:r>
      <w:r w:rsidRPr="00120294">
        <w:rPr>
          <w:rFonts w:eastAsia="Yu Gothic UI"/>
          <w:i/>
        </w:rPr>
        <w:t>requirement set</w:t>
      </w:r>
      <w:r w:rsidRPr="00120294">
        <w:rPr>
          <w:rFonts w:eastAsia="Yu Gothic UI"/>
        </w:rPr>
        <w:t xml:space="preserve"> consisting only of OTA requirements defined at the RIB</w:t>
      </w:r>
    </w:p>
    <w:p w14:paraId="3BB2AC49" w14:textId="77777777" w:rsidR="008E5151" w:rsidRPr="00120294" w:rsidRDefault="008E5151" w:rsidP="008E5151">
      <w:pPr>
        <w:rPr>
          <w:rFonts w:eastAsia="Yu Gothic UI"/>
        </w:rPr>
      </w:pPr>
      <w:r w:rsidRPr="00120294">
        <w:rPr>
          <w:rFonts w:eastAsia="Yu Gothic UI"/>
          <w:b/>
        </w:rPr>
        <w:t xml:space="preserve">IAB type 2-O: </w:t>
      </w:r>
      <w:r w:rsidRPr="00120294">
        <w:rPr>
          <w:rFonts w:eastAsia="Yu Gothic UI"/>
        </w:rPr>
        <w:t xml:space="preserve">IAB-DU or IAB-MT operating at FR2 with a </w:t>
      </w:r>
      <w:r w:rsidRPr="00120294">
        <w:rPr>
          <w:rFonts w:eastAsia="Yu Gothic UI"/>
          <w:i/>
        </w:rPr>
        <w:t>requirement set</w:t>
      </w:r>
      <w:r w:rsidRPr="00120294">
        <w:rPr>
          <w:rFonts w:eastAsia="Yu Gothic UI"/>
        </w:rPr>
        <w:t xml:space="preserve"> consisting only of OTA requirements defined at the RIB</w:t>
      </w:r>
    </w:p>
    <w:p w14:paraId="50884875" w14:textId="77777777" w:rsidR="008E5151" w:rsidRPr="00120294" w:rsidRDefault="008E5151" w:rsidP="008E5151">
      <w:pPr>
        <w:rPr>
          <w:rFonts w:eastAsia="Malgun Gothic"/>
          <w:b/>
          <w:lang w:eastAsia="zh-CN"/>
        </w:rPr>
      </w:pPr>
      <w:r w:rsidRPr="00120294">
        <w:rPr>
          <w:rFonts w:eastAsia="Yu Gothic UI"/>
          <w:b/>
          <w:bCs/>
        </w:rPr>
        <w:t>inter-band gap</w:t>
      </w:r>
      <w:r w:rsidRPr="00120294">
        <w:rPr>
          <w:rFonts w:eastAsia="Yu Gothic UI"/>
        </w:rPr>
        <w:t xml:space="preserve">: The frequency gap between two supported consecutive </w:t>
      </w:r>
      <w:r w:rsidRPr="00120294">
        <w:rPr>
          <w:rFonts w:eastAsia="Yu Gothic UI"/>
          <w:i/>
        </w:rPr>
        <w:t>operating bands</w:t>
      </w:r>
      <w:r w:rsidRPr="00120294">
        <w:rPr>
          <w:rFonts w:eastAsia="Yu Gothic UI"/>
        </w:rPr>
        <w:t>.</w:t>
      </w:r>
    </w:p>
    <w:p w14:paraId="1750857A" w14:textId="77777777" w:rsidR="008E5151" w:rsidRPr="00120294" w:rsidRDefault="008E5151" w:rsidP="008E5151">
      <w:pPr>
        <w:rPr>
          <w:rFonts w:eastAsia="Yu Gothic UI"/>
          <w:bCs/>
        </w:rPr>
      </w:pPr>
      <w:r w:rsidRPr="00120294">
        <w:rPr>
          <w:rFonts w:eastAsia="Yu Gothic UI"/>
          <w:b/>
          <w:bCs/>
        </w:rPr>
        <w:t xml:space="preserve">Inter RF Bandwidth gap: </w:t>
      </w:r>
      <w:r w:rsidRPr="00120294">
        <w:rPr>
          <w:rFonts w:eastAsia="Yu Gothic UI"/>
          <w:bCs/>
        </w:rPr>
        <w:t xml:space="preserve">frequency gap between two consecutive </w:t>
      </w:r>
      <w:r w:rsidRPr="00120294">
        <w:rPr>
          <w:rFonts w:eastAsia="Yu Gothic UI"/>
          <w:bCs/>
          <w:i/>
        </w:rPr>
        <w:t xml:space="preserve">IAB-DU </w:t>
      </w:r>
      <w:r>
        <w:rPr>
          <w:rFonts w:eastAsia="Yu Gothic UI"/>
          <w:bCs/>
          <w:i/>
        </w:rPr>
        <w:t>and/</w:t>
      </w:r>
      <w:r w:rsidRPr="00120294">
        <w:rPr>
          <w:rFonts w:eastAsia="Yu Gothic UI"/>
          <w:bCs/>
          <w:iCs/>
        </w:rPr>
        <w:t>or</w:t>
      </w:r>
      <w:r w:rsidRPr="00120294">
        <w:rPr>
          <w:rFonts w:eastAsia="Yu Gothic UI"/>
          <w:bCs/>
          <w:i/>
        </w:rPr>
        <w:t xml:space="preserve"> IAB-MT RF Bandwidths</w:t>
      </w:r>
      <w:r w:rsidRPr="00120294">
        <w:rPr>
          <w:rFonts w:eastAsia="Yu Gothic UI"/>
          <w:bCs/>
        </w:rPr>
        <w:t xml:space="preserve"> that are placed within two supported </w:t>
      </w:r>
      <w:r w:rsidRPr="00120294">
        <w:rPr>
          <w:rFonts w:eastAsia="Yu Gothic UI"/>
          <w:bCs/>
          <w:i/>
        </w:rPr>
        <w:t>operating bands</w:t>
      </w:r>
    </w:p>
    <w:p w14:paraId="071D4C0D" w14:textId="77777777" w:rsidR="008E5151" w:rsidRPr="00120294" w:rsidRDefault="008E5151" w:rsidP="008E5151">
      <w:pPr>
        <w:rPr>
          <w:rFonts w:eastAsia="Yu Gothic UI"/>
        </w:rPr>
      </w:pPr>
      <w:r w:rsidRPr="00120294">
        <w:rPr>
          <w:rFonts w:eastAsia="Yu Gothic UI"/>
          <w:b/>
          <w:bCs/>
        </w:rPr>
        <w:t>lowest Carrier:</w:t>
      </w:r>
      <w:r w:rsidRPr="00120294">
        <w:rPr>
          <w:rFonts w:eastAsia="Yu Gothic UI"/>
        </w:rPr>
        <w:tab/>
        <w:t>The carrier with the lowest carrier frequency transmitted/received in a specified frequency band.</w:t>
      </w:r>
    </w:p>
    <w:p w14:paraId="09FB4114" w14:textId="77777777" w:rsidR="008E5151" w:rsidRPr="00120294" w:rsidRDefault="008E5151" w:rsidP="008E5151">
      <w:pPr>
        <w:rPr>
          <w:rFonts w:eastAsia="Yu Gothic UI"/>
        </w:rPr>
      </w:pPr>
      <w:r w:rsidRPr="00120294">
        <w:rPr>
          <w:rFonts w:eastAsia="Yu Gothic UI"/>
          <w:b/>
          <w:bCs/>
        </w:rPr>
        <w:lastRenderedPageBreak/>
        <w:t xml:space="preserve">maximum carrier output power: </w:t>
      </w:r>
      <w:r w:rsidRPr="00120294">
        <w:rPr>
          <w:rFonts w:eastAsia="Yu Gothic UI"/>
        </w:rPr>
        <w:t xml:space="preserve">mean power level measured per carrier at the indicated interface, during the </w:t>
      </w:r>
      <w:r w:rsidRPr="00120294">
        <w:rPr>
          <w:rFonts w:eastAsia="Yu Gothic UI"/>
          <w:i/>
          <w:iCs/>
        </w:rPr>
        <w:t>transmitter ON period</w:t>
      </w:r>
      <w:r w:rsidRPr="00120294">
        <w:rPr>
          <w:rFonts w:eastAsia="Yu Gothic UI"/>
        </w:rPr>
        <w:t xml:space="preserve"> in a specified reference condition</w:t>
      </w:r>
    </w:p>
    <w:p w14:paraId="06FC5225" w14:textId="77777777" w:rsidR="008E5151" w:rsidRPr="00120294" w:rsidRDefault="008E5151" w:rsidP="008E5151">
      <w:pPr>
        <w:rPr>
          <w:rFonts w:eastAsia="Yu Gothic UI"/>
        </w:rPr>
      </w:pPr>
      <w:r w:rsidRPr="00120294">
        <w:rPr>
          <w:rFonts w:eastAsia="Yu Gothic UI"/>
          <w:b/>
          <w:bCs/>
        </w:rPr>
        <w:t xml:space="preserve">maximum carrier TRP output power: </w:t>
      </w:r>
      <w:r w:rsidRPr="00120294">
        <w:rPr>
          <w:rFonts w:eastAsia="Yu Gothic UI"/>
        </w:rPr>
        <w:t>mean power level measured per</w:t>
      </w:r>
      <w:r w:rsidRPr="00120294">
        <w:rPr>
          <w:rFonts w:eastAsia="Yu Gothic UI"/>
          <w:i/>
        </w:rPr>
        <w:t xml:space="preserve"> </w:t>
      </w:r>
      <w:r w:rsidRPr="00120294">
        <w:rPr>
          <w:rFonts w:eastAsia="Yu Gothic UI"/>
        </w:rPr>
        <w:t xml:space="preserve">RIB during the </w:t>
      </w:r>
      <w:r w:rsidRPr="00120294">
        <w:rPr>
          <w:rFonts w:eastAsia="Yu Gothic UI"/>
          <w:i/>
        </w:rPr>
        <w:t>transmitter ON period</w:t>
      </w:r>
      <w:r w:rsidRPr="00120294">
        <w:rPr>
          <w:rFonts w:eastAsia="Yu Gothic UI"/>
        </w:rPr>
        <w:t xml:space="preserve"> for a specific carrier in a specified reference condition and corresponding to the declared </w:t>
      </w:r>
      <w:r w:rsidRPr="00120294">
        <w:rPr>
          <w:rFonts w:eastAsia="Yu Gothic UI"/>
          <w:i/>
        </w:rPr>
        <w:t>rated carrier TRP output</w:t>
      </w:r>
      <w:r w:rsidRPr="00120294">
        <w:rPr>
          <w:rFonts w:eastAsia="Yu Gothic UI"/>
        </w:rPr>
        <w:t xml:space="preserve"> power (P</w:t>
      </w:r>
      <w:r w:rsidRPr="00120294">
        <w:rPr>
          <w:rFonts w:eastAsia="Yu Gothic UI"/>
          <w:vertAlign w:val="subscript"/>
        </w:rPr>
        <w:t>rated,c,TRP</w:t>
      </w:r>
      <w:r w:rsidRPr="00120294">
        <w:rPr>
          <w:rFonts w:eastAsia="Yu Gothic UI"/>
        </w:rPr>
        <w:t>)</w:t>
      </w:r>
    </w:p>
    <w:p w14:paraId="18E7F98F" w14:textId="77777777" w:rsidR="008E5151" w:rsidRPr="00120294" w:rsidRDefault="008E5151" w:rsidP="008E5151">
      <w:pPr>
        <w:rPr>
          <w:rFonts w:eastAsia="Yu Gothic UI"/>
        </w:rPr>
      </w:pPr>
      <w:r w:rsidRPr="00120294">
        <w:rPr>
          <w:rFonts w:eastAsia="Yu Gothic UI"/>
          <w:b/>
        </w:rPr>
        <w:t>measurement bandwidth</w:t>
      </w:r>
      <w:r w:rsidRPr="00120294">
        <w:rPr>
          <w:rFonts w:eastAsia="Yu Gothic UI"/>
        </w:rPr>
        <w:t>: RF bandwidth in which an emission level is specified</w:t>
      </w:r>
    </w:p>
    <w:p w14:paraId="165DAB8F" w14:textId="77777777" w:rsidR="008E5151" w:rsidRPr="00120294" w:rsidRDefault="008E5151" w:rsidP="008E5151">
      <w:pPr>
        <w:rPr>
          <w:rFonts w:eastAsia="Yu Gothic UI"/>
        </w:rPr>
      </w:pPr>
      <w:r w:rsidRPr="00120294">
        <w:rPr>
          <w:rFonts w:eastAsia="Yu Gothic UI"/>
          <w:b/>
        </w:rPr>
        <w:t>minSENS:</w:t>
      </w:r>
      <w:r w:rsidRPr="00120294">
        <w:rPr>
          <w:rFonts w:eastAsia="Yu Gothic UI"/>
        </w:rPr>
        <w:t xml:space="preserve"> the lowest declared EIS value for the OSDD's declared for OTA sensitivity requirement</w:t>
      </w:r>
      <w:r w:rsidRPr="00120294">
        <w:rPr>
          <w:rFonts w:eastAsia="Yu Gothic UI"/>
          <w:bCs/>
        </w:rPr>
        <w:t>.</w:t>
      </w:r>
    </w:p>
    <w:p w14:paraId="228B40CD" w14:textId="77777777" w:rsidR="008E5151" w:rsidRPr="00120294" w:rsidRDefault="008E5151" w:rsidP="008E5151">
      <w:pPr>
        <w:rPr>
          <w:rFonts w:eastAsia="Yu Gothic UI"/>
        </w:rPr>
      </w:pPr>
      <w:r w:rsidRPr="00120294">
        <w:rPr>
          <w:rFonts w:eastAsia="Yu Gothic UI"/>
          <w:b/>
        </w:rPr>
        <w:t xml:space="preserve">minSENS RoAoA: </w:t>
      </w:r>
      <w:r w:rsidRPr="00120294">
        <w:rPr>
          <w:rFonts w:eastAsia="Yu Gothic UI"/>
        </w:rPr>
        <w:t xml:space="preserve">The </w:t>
      </w:r>
      <w:r w:rsidRPr="00120294">
        <w:rPr>
          <w:rFonts w:eastAsia="Yu Gothic UI"/>
          <w:i/>
        </w:rPr>
        <w:t>reference RoAoA</w:t>
      </w:r>
      <w:r w:rsidRPr="00120294">
        <w:rPr>
          <w:rFonts w:eastAsia="Yu Gothic UI"/>
        </w:rPr>
        <w:t xml:space="preserve"> associated with the OSDD with the lowest declared EIS</w:t>
      </w:r>
    </w:p>
    <w:p w14:paraId="5341C69F" w14:textId="77777777" w:rsidR="008E5151" w:rsidRPr="00120294" w:rsidRDefault="008E5151" w:rsidP="008E5151">
      <w:pPr>
        <w:rPr>
          <w:rFonts w:eastAsia="Yu Gothic UI"/>
          <w:b/>
          <w:bCs/>
        </w:rPr>
      </w:pPr>
      <w:r w:rsidRPr="00120294">
        <w:rPr>
          <w:rFonts w:eastAsia="Yu Gothic UI"/>
          <w:b/>
        </w:rPr>
        <w:t>multi-band connector</w:t>
      </w:r>
      <w:r w:rsidRPr="00120294">
        <w:rPr>
          <w:rFonts w:eastAsia="Yu Gothic UI"/>
        </w:rPr>
        <w:t xml:space="preserve">: </w:t>
      </w:r>
      <w:r w:rsidRPr="00120294">
        <w:rPr>
          <w:rFonts w:eastAsia="Yu Gothic UI"/>
          <w:i/>
          <w:iCs/>
        </w:rPr>
        <w:t>TAB connector</w:t>
      </w:r>
      <w:r w:rsidRPr="00120294">
        <w:rPr>
          <w:rFonts w:eastAsia="Yu Gothic UI"/>
        </w:rPr>
        <w:t xml:space="preserve"> of </w:t>
      </w:r>
      <w:r w:rsidRPr="00120294">
        <w:rPr>
          <w:rFonts w:eastAsia="Yu Gothic UI"/>
          <w:i/>
        </w:rPr>
        <w:t>IAB type 1-H</w:t>
      </w:r>
      <w:r w:rsidRPr="00120294">
        <w:rPr>
          <w:rFonts w:eastAsia="Yu Gothic UI"/>
        </w:rPr>
        <w:t xml:space="preserve"> associated with a transmitter or receiver that is characterized by the ability to process two or more carriers in common active RF components simultaneously, where at least one carrier is configured at a different </w:t>
      </w:r>
      <w:r w:rsidRPr="00120294">
        <w:rPr>
          <w:rFonts w:eastAsia="Yu Gothic UI"/>
          <w:i/>
        </w:rPr>
        <w:t>operating band</w:t>
      </w:r>
      <w:r w:rsidRPr="00120294">
        <w:rPr>
          <w:rFonts w:eastAsia="Yu Gothic UI"/>
        </w:rPr>
        <w:t xml:space="preserve"> than the other carrier(s) and where this different </w:t>
      </w:r>
      <w:r w:rsidRPr="00120294">
        <w:rPr>
          <w:rFonts w:eastAsia="Yu Gothic UI"/>
          <w:i/>
        </w:rPr>
        <w:t>operating band</w:t>
      </w:r>
      <w:r w:rsidRPr="00120294">
        <w:rPr>
          <w:rFonts w:eastAsia="Yu Gothic UI"/>
        </w:rPr>
        <w:t xml:space="preserve"> is not a </w:t>
      </w:r>
      <w:r w:rsidRPr="00120294">
        <w:rPr>
          <w:rFonts w:eastAsia="Yu Gothic UI"/>
          <w:i/>
        </w:rPr>
        <w:t>sub-band</w:t>
      </w:r>
      <w:r w:rsidRPr="00120294">
        <w:rPr>
          <w:rFonts w:eastAsia="Yu Gothic UI"/>
        </w:rPr>
        <w:t xml:space="preserve"> or </w:t>
      </w:r>
      <w:r w:rsidRPr="00120294">
        <w:rPr>
          <w:rFonts w:eastAsia="Yu Gothic UI"/>
          <w:i/>
        </w:rPr>
        <w:t>superseding-band</w:t>
      </w:r>
      <w:r w:rsidRPr="00120294">
        <w:rPr>
          <w:rFonts w:eastAsia="Yu Gothic UI"/>
        </w:rPr>
        <w:t xml:space="preserve"> of another supported </w:t>
      </w:r>
      <w:r w:rsidRPr="00120294">
        <w:rPr>
          <w:rFonts w:eastAsia="Yu Gothic UI"/>
          <w:i/>
        </w:rPr>
        <w:t>operating band</w:t>
      </w:r>
    </w:p>
    <w:p w14:paraId="1D6DACE9" w14:textId="77777777" w:rsidR="008E5151" w:rsidRPr="00120294" w:rsidRDefault="008E5151" w:rsidP="008E5151">
      <w:pPr>
        <w:rPr>
          <w:rFonts w:eastAsia="Yu Gothic UI"/>
        </w:rPr>
      </w:pPr>
      <w:r w:rsidRPr="00120294">
        <w:rPr>
          <w:rFonts w:eastAsia="Yu Gothic UI"/>
          <w:b/>
        </w:rPr>
        <w:t>multi-band RIB:</w:t>
      </w:r>
      <w:r w:rsidRPr="00120294">
        <w:rPr>
          <w:rFonts w:eastAsia="Yu Gothic UI"/>
        </w:rPr>
        <w:t xml:space="preserve"> </w:t>
      </w:r>
      <w:r w:rsidRPr="00120294">
        <w:rPr>
          <w:rFonts w:eastAsia="Yu Gothic UI"/>
          <w:i/>
        </w:rPr>
        <w:t>operating band</w:t>
      </w:r>
      <w:r w:rsidRPr="00120294">
        <w:rPr>
          <w:rFonts w:eastAsia="Yu Gothic UI"/>
        </w:rPr>
        <w:t xml:space="preserve"> specific RIB associated with a transmitter or receiver that is characterized by the ability to process two or more carriers in common active RF components simultaneously, where at least one carrier is configured at a different </w:t>
      </w:r>
      <w:r w:rsidRPr="00120294">
        <w:rPr>
          <w:rFonts w:eastAsia="Yu Gothic UI"/>
          <w:i/>
        </w:rPr>
        <w:t>operating band</w:t>
      </w:r>
      <w:r w:rsidRPr="00120294">
        <w:rPr>
          <w:rFonts w:eastAsia="Yu Gothic UI"/>
        </w:rPr>
        <w:t xml:space="preserve"> than the other carrier(s) and where this different </w:t>
      </w:r>
      <w:r w:rsidRPr="00120294">
        <w:rPr>
          <w:rFonts w:eastAsia="Yu Gothic UI"/>
          <w:i/>
        </w:rPr>
        <w:t>operating band</w:t>
      </w:r>
      <w:r w:rsidRPr="00120294">
        <w:rPr>
          <w:rFonts w:eastAsia="Yu Gothic UI"/>
        </w:rPr>
        <w:t xml:space="preserve"> is not a </w:t>
      </w:r>
      <w:r w:rsidRPr="00120294">
        <w:rPr>
          <w:rFonts w:eastAsia="Yu Gothic UI"/>
          <w:i/>
        </w:rPr>
        <w:t>sub-band</w:t>
      </w:r>
      <w:r w:rsidRPr="00120294">
        <w:rPr>
          <w:rFonts w:eastAsia="Yu Gothic UI"/>
        </w:rPr>
        <w:t xml:space="preserve"> or </w:t>
      </w:r>
      <w:r w:rsidRPr="00120294">
        <w:rPr>
          <w:rFonts w:eastAsia="Yu Gothic UI"/>
          <w:i/>
        </w:rPr>
        <w:t>superseding-band</w:t>
      </w:r>
      <w:r w:rsidRPr="00120294">
        <w:rPr>
          <w:rFonts w:eastAsia="Yu Gothic UI"/>
        </w:rPr>
        <w:t xml:space="preserve"> of another supported </w:t>
      </w:r>
      <w:r w:rsidRPr="00120294">
        <w:rPr>
          <w:rFonts w:eastAsia="Yu Gothic UI"/>
          <w:i/>
        </w:rPr>
        <w:t>operating band</w:t>
      </w:r>
    </w:p>
    <w:p w14:paraId="138F36BF" w14:textId="77777777" w:rsidR="008E5151" w:rsidRPr="00120294" w:rsidRDefault="008E5151" w:rsidP="008E5151">
      <w:pPr>
        <w:tabs>
          <w:tab w:val="left" w:pos="2448"/>
          <w:tab w:val="left" w:pos="9468"/>
        </w:tabs>
        <w:rPr>
          <w:rFonts w:eastAsia="Yu Gothic UI"/>
        </w:rPr>
      </w:pPr>
      <w:r w:rsidRPr="00120294">
        <w:rPr>
          <w:rFonts w:eastAsia="Yu Gothic UI"/>
          <w:b/>
        </w:rPr>
        <w:t>Non-contiguous spectrum:</w:t>
      </w:r>
      <w:r w:rsidRPr="00120294">
        <w:rPr>
          <w:rFonts w:eastAsia="Yu Gothic UI"/>
        </w:rPr>
        <w:t xml:space="preserve"> spectrum consisting of two or more </w:t>
      </w:r>
      <w:r w:rsidRPr="00120294">
        <w:rPr>
          <w:rFonts w:eastAsia="Yu Gothic UI"/>
          <w:i/>
        </w:rPr>
        <w:t>sub-blocks</w:t>
      </w:r>
      <w:r w:rsidRPr="00120294">
        <w:rPr>
          <w:rFonts w:eastAsia="Yu Gothic UI"/>
        </w:rPr>
        <w:t xml:space="preserve"> separated by </w:t>
      </w:r>
      <w:r w:rsidRPr="00120294">
        <w:rPr>
          <w:rFonts w:eastAsia="Yu Gothic UI"/>
          <w:i/>
          <w:iCs/>
        </w:rPr>
        <w:t>sub-block gap</w:t>
      </w:r>
      <w:r w:rsidRPr="00120294">
        <w:rPr>
          <w:rFonts w:eastAsia="Yu Gothic UI"/>
          <w:i/>
        </w:rPr>
        <w:t>(s)</w:t>
      </w:r>
      <w:r w:rsidRPr="00120294">
        <w:rPr>
          <w:rFonts w:eastAsia="Yu Gothic UI"/>
        </w:rPr>
        <w:t>.</w:t>
      </w:r>
    </w:p>
    <w:p w14:paraId="7833F787" w14:textId="77777777" w:rsidR="008E5151" w:rsidRPr="00120294" w:rsidRDefault="008E5151" w:rsidP="008E5151">
      <w:pPr>
        <w:tabs>
          <w:tab w:val="left" w:pos="2448"/>
          <w:tab w:val="left" w:pos="9468"/>
        </w:tabs>
        <w:rPr>
          <w:rFonts w:eastAsia="Yu Gothic UI"/>
          <w:b/>
          <w:bCs/>
        </w:rPr>
      </w:pPr>
      <w:r w:rsidRPr="00120294">
        <w:rPr>
          <w:rFonts w:eastAsia="Yu Gothic UI"/>
          <w:b/>
          <w:bCs/>
        </w:rPr>
        <w:t xml:space="preserve">operating band: </w:t>
      </w:r>
      <w:r w:rsidRPr="00120294">
        <w:rPr>
          <w:rFonts w:eastAsia="Yu Gothic UI"/>
        </w:rPr>
        <w:t>frequency range in which NR operates (paired or unpaired), that is defined with a specific set of technical requirements</w:t>
      </w:r>
    </w:p>
    <w:p w14:paraId="7CABF472" w14:textId="77777777" w:rsidR="008E5151" w:rsidRPr="00120294" w:rsidRDefault="008E5151" w:rsidP="008E5151">
      <w:pPr>
        <w:pStyle w:val="NO"/>
        <w:rPr>
          <w:rFonts w:eastAsia="Yu Gothic UI"/>
        </w:rPr>
      </w:pPr>
      <w:r w:rsidRPr="00120294">
        <w:rPr>
          <w:rFonts w:eastAsia="Yu Gothic UI"/>
        </w:rPr>
        <w:t>NOTE:</w:t>
      </w:r>
      <w:r w:rsidRPr="00120294">
        <w:rPr>
          <w:rFonts w:eastAsia="Yu Gothic UI"/>
        </w:rPr>
        <w:tab/>
        <w:t xml:space="preserve">The </w:t>
      </w:r>
      <w:r w:rsidRPr="00120294">
        <w:rPr>
          <w:rFonts w:eastAsia="Yu Gothic UI"/>
          <w:i/>
        </w:rPr>
        <w:t>operating band</w:t>
      </w:r>
      <w:r w:rsidRPr="00120294">
        <w:rPr>
          <w:rFonts w:eastAsia="Yu Gothic UI"/>
        </w:rPr>
        <w:t>(s) for an IAB-DU and IAB-MT are declared by the manufacturer</w:t>
      </w:r>
    </w:p>
    <w:p w14:paraId="6BCDA3BC" w14:textId="77777777" w:rsidR="008E5151" w:rsidRPr="00120294" w:rsidRDefault="008E5151" w:rsidP="008E5151">
      <w:pPr>
        <w:rPr>
          <w:rFonts w:eastAsia="Yu Gothic UI"/>
        </w:rPr>
      </w:pPr>
      <w:r w:rsidRPr="00120294">
        <w:rPr>
          <w:rFonts w:eastAsia="Yu Gothic UI"/>
          <w:b/>
        </w:rPr>
        <w:t>OTA coverage range</w:t>
      </w:r>
      <w:r w:rsidRPr="00120294">
        <w:rPr>
          <w:rFonts w:eastAsia="Yu Gothic UI"/>
        </w:rPr>
        <w:t xml:space="preserve">: a common range of directions within which TX OTA requirements that are neither specified in the </w:t>
      </w:r>
      <w:r w:rsidRPr="00120294">
        <w:rPr>
          <w:rFonts w:eastAsia="Yu Gothic UI"/>
          <w:i/>
        </w:rPr>
        <w:t>OTA peak directions sets</w:t>
      </w:r>
      <w:r w:rsidRPr="00120294">
        <w:rPr>
          <w:rFonts w:eastAsia="Yu Gothic UI"/>
        </w:rPr>
        <w:t xml:space="preserve"> nor as </w:t>
      </w:r>
      <w:r w:rsidRPr="00120294">
        <w:rPr>
          <w:rFonts w:eastAsia="Yu Gothic UI"/>
          <w:i/>
        </w:rPr>
        <w:t>TRP requirement</w:t>
      </w:r>
      <w:r w:rsidRPr="00120294">
        <w:rPr>
          <w:rFonts w:eastAsia="Yu Gothic UI"/>
        </w:rPr>
        <w:t xml:space="preserve"> are intended to be met</w:t>
      </w:r>
    </w:p>
    <w:p w14:paraId="4B0F59E8" w14:textId="77777777" w:rsidR="008E5151" w:rsidRPr="00120294" w:rsidRDefault="008E5151" w:rsidP="008E5151">
      <w:pPr>
        <w:rPr>
          <w:rFonts w:eastAsia="Yu Gothic UI"/>
        </w:rPr>
      </w:pPr>
      <w:r w:rsidRPr="00120294">
        <w:rPr>
          <w:rFonts w:eastAsia="Yu Gothic UI"/>
          <w:b/>
        </w:rPr>
        <w:t xml:space="preserve">OTA peak directions set: </w:t>
      </w:r>
      <w:r w:rsidRPr="00120294">
        <w:rPr>
          <w:rFonts w:eastAsia="Yu Gothic UI"/>
        </w:rPr>
        <w:t>set(s) of </w:t>
      </w:r>
      <w:r w:rsidRPr="00120294">
        <w:rPr>
          <w:rFonts w:eastAsia="Yu Gothic UI"/>
          <w:i/>
        </w:rPr>
        <w:t>beam peak directions</w:t>
      </w:r>
      <w:r w:rsidRPr="00120294">
        <w:rPr>
          <w:rFonts w:eastAsia="Yu Gothic UI"/>
        </w:rPr>
        <w:t> within which certain TX OTA requirements are intended to be met, where all </w:t>
      </w:r>
      <w:r w:rsidRPr="00120294">
        <w:rPr>
          <w:rFonts w:eastAsia="Yu Gothic UI"/>
          <w:i/>
        </w:rPr>
        <w:t>OTA peak directions set(s)</w:t>
      </w:r>
      <w:r w:rsidRPr="00120294">
        <w:rPr>
          <w:rFonts w:eastAsia="Yu Gothic UI"/>
        </w:rPr>
        <w:t> are subsets of the </w:t>
      </w:r>
      <w:r w:rsidRPr="00120294">
        <w:rPr>
          <w:rFonts w:eastAsia="Yu Gothic UI"/>
          <w:i/>
        </w:rPr>
        <w:t>OTA coverage range</w:t>
      </w:r>
    </w:p>
    <w:p w14:paraId="26F907CD" w14:textId="77777777" w:rsidR="008E5151" w:rsidRPr="00120294" w:rsidRDefault="008E5151" w:rsidP="008E5151">
      <w:pPr>
        <w:pStyle w:val="NO"/>
        <w:rPr>
          <w:rFonts w:eastAsia="Yu Gothic UI"/>
        </w:rPr>
      </w:pPr>
      <w:r w:rsidRPr="00120294">
        <w:rPr>
          <w:rFonts w:eastAsia="Yu Gothic UI"/>
        </w:rPr>
        <w:t>NOTE:</w:t>
      </w:r>
      <w:r w:rsidRPr="00120294">
        <w:rPr>
          <w:rFonts w:eastAsia="Yu Gothic UI"/>
        </w:rPr>
        <w:tab/>
        <w:t>The </w:t>
      </w:r>
      <w:r w:rsidRPr="00120294">
        <w:rPr>
          <w:rFonts w:eastAsia="Yu Gothic UI"/>
          <w:i/>
        </w:rPr>
        <w:t>beam peak directions</w:t>
      </w:r>
      <w:r w:rsidRPr="00120294">
        <w:rPr>
          <w:rFonts w:eastAsia="Yu Gothic UI"/>
        </w:rPr>
        <w:t> are related to a corresponding contiguous range or discrete list of </w:t>
      </w:r>
      <w:r w:rsidRPr="00120294">
        <w:rPr>
          <w:rFonts w:eastAsia="Yu Gothic UI"/>
          <w:i/>
        </w:rPr>
        <w:t>beam centre directions </w:t>
      </w:r>
      <w:r w:rsidRPr="00120294">
        <w:rPr>
          <w:rFonts w:eastAsia="Yu Gothic UI"/>
        </w:rPr>
        <w:t>by the </w:t>
      </w:r>
      <w:r w:rsidRPr="00120294">
        <w:rPr>
          <w:rFonts w:eastAsia="Yu Gothic UI"/>
          <w:i/>
        </w:rPr>
        <w:t>beam direction pairs</w:t>
      </w:r>
      <w:r w:rsidRPr="00120294">
        <w:rPr>
          <w:rFonts w:eastAsia="Yu Gothic UI"/>
        </w:rPr>
        <w:t> included in the set.</w:t>
      </w:r>
    </w:p>
    <w:p w14:paraId="3AAD1A3E" w14:textId="77777777" w:rsidR="008E5151" w:rsidRPr="00120294" w:rsidRDefault="008E5151" w:rsidP="008E5151">
      <w:pPr>
        <w:rPr>
          <w:rFonts w:eastAsia="Yu Gothic UI"/>
        </w:rPr>
      </w:pPr>
      <w:r w:rsidRPr="00120294">
        <w:rPr>
          <w:rFonts w:eastAsia="Yu Gothic UI"/>
          <w:b/>
        </w:rPr>
        <w:t>OTA REFSENS RoAoA:</w:t>
      </w:r>
      <w:r w:rsidRPr="00120294">
        <w:rPr>
          <w:rFonts w:eastAsia="Yu Gothic UI"/>
        </w:rPr>
        <w:t xml:space="preserve"> the RoAoA determined by the contour defined by the points at which the achieved EIS is 3dB higher than the achieved EIS in the reference direction assuming that for any AoA, the receiver gain is optimized for that AoA </w:t>
      </w:r>
    </w:p>
    <w:p w14:paraId="1DD47D0A" w14:textId="77777777" w:rsidR="008E5151" w:rsidRPr="00120294" w:rsidRDefault="008E5151" w:rsidP="008E5151">
      <w:pPr>
        <w:pStyle w:val="NO"/>
        <w:rPr>
          <w:rFonts w:eastAsia="Yu Gothic UI"/>
        </w:rPr>
      </w:pPr>
      <w:r w:rsidRPr="00120294">
        <w:rPr>
          <w:rFonts w:eastAsia="Yu Gothic UI"/>
        </w:rPr>
        <w:t>NOTE:</w:t>
      </w:r>
      <w:r w:rsidRPr="00120294">
        <w:rPr>
          <w:rFonts w:eastAsia="Yu Gothic UI"/>
        </w:rPr>
        <w:tab/>
        <w:t xml:space="preserve">This contour will be related to the average </w:t>
      </w:r>
      <w:r w:rsidRPr="00120294">
        <w:rPr>
          <w:rFonts w:eastAsia="Yu Gothic UI"/>
          <w:lang w:eastAsia="zh-CN"/>
        </w:rPr>
        <w:t>element</w:t>
      </w:r>
      <w:r w:rsidRPr="00120294">
        <w:rPr>
          <w:rFonts w:eastAsia="Yu Gothic UI"/>
        </w:rPr>
        <w:t>/sub-array radiation pattern 3dB beamwidth.</w:t>
      </w:r>
    </w:p>
    <w:p w14:paraId="7BCDAB2A" w14:textId="77777777" w:rsidR="008E5151" w:rsidRPr="00120294" w:rsidRDefault="008E5151" w:rsidP="008E5151">
      <w:pPr>
        <w:rPr>
          <w:rFonts w:eastAsia="Yu Gothic UI"/>
          <w:lang w:eastAsia="zh-CN"/>
        </w:rPr>
      </w:pPr>
      <w:r w:rsidRPr="00120294">
        <w:rPr>
          <w:rFonts w:eastAsia="Yu Gothic UI"/>
          <w:b/>
          <w:lang w:eastAsia="zh-CN"/>
        </w:rPr>
        <w:t>OTA sensitivity directions declaration:</w:t>
      </w:r>
      <w:r w:rsidRPr="00120294">
        <w:rPr>
          <w:rFonts w:eastAsia="Yu Gothic UI"/>
          <w:lang w:eastAsia="zh-CN"/>
        </w:rPr>
        <w:t xml:space="preserve"> set of manufacturer declarations comprising at least one set of declared minimum EIS </w:t>
      </w:r>
      <w:r w:rsidRPr="00120294">
        <w:rPr>
          <w:rFonts w:eastAsia="Yu Gothic UI"/>
        </w:rPr>
        <w:t xml:space="preserve">values (with </w:t>
      </w:r>
      <w:r w:rsidRPr="00120294">
        <w:rPr>
          <w:rFonts w:eastAsia="Yu Gothic UI"/>
          <w:i/>
        </w:rPr>
        <w:t xml:space="preserve">IAB-DU </w:t>
      </w:r>
      <w:r w:rsidRPr="00120294">
        <w:rPr>
          <w:rFonts w:eastAsia="Yu Gothic UI"/>
          <w:iCs/>
        </w:rPr>
        <w:t xml:space="preserve">or </w:t>
      </w:r>
      <w:r w:rsidRPr="00120294">
        <w:rPr>
          <w:rFonts w:eastAsia="Yu Gothic UI"/>
          <w:i/>
        </w:rPr>
        <w:t>IAB-MT channel bandwidth</w:t>
      </w:r>
      <w:r w:rsidRPr="00120294">
        <w:rPr>
          <w:rFonts w:eastAsia="Yu Gothic UI"/>
        </w:rPr>
        <w:t xml:space="preserve">), </w:t>
      </w:r>
      <w:r w:rsidRPr="00120294">
        <w:rPr>
          <w:rFonts w:eastAsia="Yu Gothic UI"/>
          <w:lang w:eastAsia="zh-CN"/>
        </w:rPr>
        <w:t>and related directions over which the EIS applies</w:t>
      </w:r>
    </w:p>
    <w:p w14:paraId="1C2C75DA" w14:textId="77777777" w:rsidR="008E5151" w:rsidRPr="00120294" w:rsidRDefault="008E5151" w:rsidP="008E5151">
      <w:pPr>
        <w:pStyle w:val="NO"/>
        <w:rPr>
          <w:rFonts w:eastAsia="Yu Gothic UI"/>
          <w:lang w:eastAsia="zh-CN"/>
        </w:rPr>
      </w:pPr>
      <w:r w:rsidRPr="00120294">
        <w:rPr>
          <w:rFonts w:eastAsia="Yu Gothic UI"/>
          <w:lang w:eastAsia="zh-CN"/>
        </w:rPr>
        <w:t>NOTE:</w:t>
      </w:r>
      <w:r w:rsidRPr="00120294">
        <w:rPr>
          <w:rFonts w:eastAsia="Yu Gothic UI"/>
          <w:lang w:eastAsia="zh-CN"/>
        </w:rPr>
        <w:tab/>
        <w:t>All the directions apply to all the EIS values in an OSDD.</w:t>
      </w:r>
    </w:p>
    <w:p w14:paraId="70B1EEF4" w14:textId="77777777" w:rsidR="008E5151" w:rsidRPr="00120294" w:rsidRDefault="008E5151" w:rsidP="008E5151">
      <w:pPr>
        <w:rPr>
          <w:rFonts w:eastAsia="Yu Gothic UI"/>
          <w:b/>
          <w:bCs/>
          <w:lang w:eastAsia="sv-SE"/>
        </w:rPr>
      </w:pPr>
      <w:r w:rsidRPr="00120294">
        <w:rPr>
          <w:rFonts w:eastAsia="Yu Gothic UI" w:hint="eastAsia"/>
          <w:b/>
        </w:rPr>
        <w:t>Parent node</w:t>
      </w:r>
      <w:r w:rsidRPr="00120294">
        <w:rPr>
          <w:rFonts w:eastAsia="Yu Gothic UI" w:hint="eastAsia"/>
        </w:rPr>
        <w:t>: IAB-MT's next hop neighbour node; the parent node can be IAB-node or IAB-donor</w:t>
      </w:r>
      <w:r w:rsidRPr="00120294">
        <w:rPr>
          <w:rFonts w:eastAsia="Yu Gothic UI"/>
        </w:rPr>
        <w:t>.</w:t>
      </w:r>
    </w:p>
    <w:p w14:paraId="752900C5" w14:textId="77777777" w:rsidR="008E5151" w:rsidRPr="00120294" w:rsidRDefault="008E5151" w:rsidP="008E5151">
      <w:pPr>
        <w:rPr>
          <w:rFonts w:eastAsia="Yu Gothic UI"/>
          <w:lang w:eastAsia="sv-SE"/>
        </w:rPr>
      </w:pPr>
      <w:r w:rsidRPr="00120294">
        <w:rPr>
          <w:rFonts w:eastAsia="Yu Gothic UI"/>
          <w:b/>
          <w:bCs/>
          <w:lang w:eastAsia="sv-SE"/>
        </w:rPr>
        <w:t xml:space="preserve">polarization match: </w:t>
      </w:r>
      <w:r w:rsidRPr="00120294">
        <w:rPr>
          <w:rFonts w:eastAsia="Yu Gothic UI"/>
          <w:lang w:eastAsia="sv-SE"/>
        </w:rPr>
        <w:t>condition that exists when a plane wave, incident upon an antenna from a given direction, has a polarization that is the same as the receiving polarization of the antenna in that direction</w:t>
      </w:r>
    </w:p>
    <w:p w14:paraId="410F88C4" w14:textId="77777777" w:rsidR="008E5151" w:rsidRPr="00120294" w:rsidRDefault="008E5151" w:rsidP="008E5151">
      <w:pPr>
        <w:rPr>
          <w:rFonts w:eastAsia="Yu Gothic UI"/>
          <w:lang w:eastAsia="sv-SE"/>
        </w:rPr>
      </w:pPr>
      <w:r w:rsidRPr="00120294">
        <w:rPr>
          <w:rFonts w:eastAsia="Yu Gothic UI"/>
          <w:b/>
          <w:lang w:eastAsia="sv-SE"/>
        </w:rPr>
        <w:t>radiated interface boundary</w:t>
      </w:r>
      <w:r w:rsidRPr="00120294">
        <w:rPr>
          <w:rFonts w:eastAsia="Yu Gothic UI"/>
          <w:lang w:eastAsia="sv-SE"/>
        </w:rPr>
        <w:t xml:space="preserve">: </w:t>
      </w:r>
      <w:r w:rsidRPr="00120294">
        <w:rPr>
          <w:rFonts w:eastAsia="Yu Gothic UI"/>
          <w:i/>
          <w:lang w:eastAsia="sv-SE"/>
        </w:rPr>
        <w:t>operating band</w:t>
      </w:r>
      <w:r w:rsidRPr="00120294">
        <w:rPr>
          <w:rFonts w:eastAsia="Yu Gothic UI"/>
          <w:lang w:eastAsia="sv-SE"/>
        </w:rPr>
        <w:t xml:space="preserve"> specific radiated requirements reference where the radiated requirements apply</w:t>
      </w:r>
    </w:p>
    <w:p w14:paraId="0BFEA325" w14:textId="77777777" w:rsidR="008E5151" w:rsidRPr="00120294" w:rsidRDefault="008E5151" w:rsidP="008E5151">
      <w:pPr>
        <w:pStyle w:val="NO"/>
        <w:rPr>
          <w:rFonts w:eastAsia="Yu Gothic UI"/>
          <w:lang w:eastAsia="sv-SE"/>
        </w:rPr>
      </w:pPr>
      <w:r w:rsidRPr="00120294">
        <w:rPr>
          <w:rFonts w:eastAsia="Yu Gothic UI"/>
          <w:lang w:eastAsia="sv-SE"/>
        </w:rPr>
        <w:t>NOTE:</w:t>
      </w:r>
      <w:r w:rsidRPr="00120294">
        <w:rPr>
          <w:rFonts w:eastAsia="Yu Gothic UI"/>
          <w:lang w:eastAsia="sv-SE"/>
        </w:rPr>
        <w:tab/>
        <w:t xml:space="preserve">For requirements based on EIRP/EIS, the </w:t>
      </w:r>
      <w:r w:rsidRPr="00120294">
        <w:rPr>
          <w:rFonts w:eastAsia="Yu Gothic UI"/>
          <w:i/>
          <w:lang w:eastAsia="sv-SE"/>
        </w:rPr>
        <w:t>radiated interface boundary</w:t>
      </w:r>
      <w:r w:rsidRPr="00120294">
        <w:rPr>
          <w:rFonts w:eastAsia="Yu Gothic UI"/>
          <w:lang w:eastAsia="sv-SE"/>
        </w:rPr>
        <w:t xml:space="preserve"> is associated to the far-field region</w:t>
      </w:r>
    </w:p>
    <w:p w14:paraId="42C5710C" w14:textId="77777777" w:rsidR="008E5151" w:rsidRPr="00120294" w:rsidRDefault="008E5151" w:rsidP="008E5151">
      <w:pPr>
        <w:tabs>
          <w:tab w:val="left" w:pos="3765"/>
        </w:tabs>
        <w:rPr>
          <w:rFonts w:eastAsia="Yu Gothic UI"/>
          <w:b/>
        </w:rPr>
      </w:pPr>
      <w:r w:rsidRPr="00120294">
        <w:rPr>
          <w:rFonts w:eastAsia="Yu Gothic UI"/>
          <w:b/>
          <w:bCs/>
          <w:lang w:eastAsia="zh-CN"/>
        </w:rPr>
        <w:t>R</w:t>
      </w:r>
      <w:r w:rsidRPr="00120294">
        <w:rPr>
          <w:rFonts w:eastAsia="Yu Gothic UI"/>
          <w:b/>
          <w:bCs/>
        </w:rPr>
        <w:t>adio Bandwidth:</w:t>
      </w:r>
      <w:r w:rsidRPr="00120294">
        <w:rPr>
          <w:rFonts w:eastAsia="Yu Gothic UI"/>
          <w:lang w:eastAsia="zh-CN"/>
        </w:rPr>
        <w:t xml:space="preserve"> </w:t>
      </w:r>
      <w:r w:rsidRPr="00120294">
        <w:rPr>
          <w:rFonts w:eastAsia="Yu Gothic UI"/>
          <w:bCs/>
        </w:rPr>
        <w:t>frequency difference between the upper edge of the highest used carrier and the lower edge of the lowest used carrier</w:t>
      </w:r>
    </w:p>
    <w:p w14:paraId="2B8EB273" w14:textId="77777777" w:rsidR="008E5151" w:rsidRPr="00120294" w:rsidRDefault="008E5151" w:rsidP="008E5151">
      <w:pPr>
        <w:rPr>
          <w:rFonts w:eastAsia="Yu Gothic UI"/>
        </w:rPr>
      </w:pPr>
      <w:r w:rsidRPr="00120294">
        <w:rPr>
          <w:rFonts w:eastAsia="Yu Gothic UI"/>
          <w:b/>
          <w:bCs/>
          <w:lang w:eastAsia="zh-CN"/>
        </w:rPr>
        <w:t xml:space="preserve">rated beam EIRP: </w:t>
      </w:r>
      <w:r w:rsidRPr="00120294">
        <w:rPr>
          <w:rFonts w:eastAsia="Yu Gothic UI"/>
          <w:lang w:eastAsia="ja-JP"/>
        </w:rPr>
        <w:t xml:space="preserve">For a declared beam and </w:t>
      </w:r>
      <w:r w:rsidRPr="00120294">
        <w:rPr>
          <w:rFonts w:eastAsia="Yu Gothic UI"/>
          <w:i/>
          <w:lang w:eastAsia="ja-JP"/>
        </w:rPr>
        <w:t>beam direction pair</w:t>
      </w:r>
      <w:r w:rsidRPr="00120294">
        <w:rPr>
          <w:rFonts w:eastAsia="Yu Gothic UI"/>
          <w:lang w:eastAsia="ja-JP"/>
        </w:rPr>
        <w:t>, the</w:t>
      </w:r>
      <w:r w:rsidRPr="00120294">
        <w:rPr>
          <w:rFonts w:eastAsia="Yu Gothic UI"/>
          <w:i/>
          <w:lang w:eastAsia="ja-JP"/>
        </w:rPr>
        <w:t xml:space="preserve"> rated beam EIRP</w:t>
      </w:r>
      <w:r w:rsidRPr="00120294">
        <w:rPr>
          <w:rFonts w:eastAsia="Yu Gothic UI"/>
          <w:lang w:eastAsia="ja-JP"/>
        </w:rPr>
        <w:t xml:space="preserve"> level is the maximum power that the IAB-DU or IAB-MT is declared to radiate at the associated </w:t>
      </w:r>
      <w:r w:rsidRPr="00120294">
        <w:rPr>
          <w:rFonts w:eastAsia="Yu Gothic UI"/>
          <w:i/>
          <w:lang w:eastAsia="ja-JP"/>
        </w:rPr>
        <w:t>beam peak direction</w:t>
      </w:r>
      <w:r w:rsidRPr="00120294">
        <w:rPr>
          <w:rFonts w:eastAsia="Yu Gothic UI"/>
          <w:lang w:eastAsia="ja-JP"/>
        </w:rPr>
        <w:t xml:space="preserve"> during the </w:t>
      </w:r>
      <w:r w:rsidRPr="00120294">
        <w:rPr>
          <w:rFonts w:eastAsia="Yu Gothic UI"/>
          <w:i/>
          <w:lang w:eastAsia="ja-JP"/>
        </w:rPr>
        <w:t>transmitter ON period</w:t>
      </w:r>
    </w:p>
    <w:p w14:paraId="1C60BE7F" w14:textId="77777777" w:rsidR="008E5151" w:rsidRPr="00120294" w:rsidRDefault="008E5151" w:rsidP="008E5151">
      <w:pPr>
        <w:rPr>
          <w:rFonts w:eastAsia="Yu Gothic UI"/>
        </w:rPr>
      </w:pPr>
      <w:r w:rsidRPr="00120294">
        <w:rPr>
          <w:rFonts w:eastAsia="Yu Gothic UI"/>
          <w:b/>
        </w:rPr>
        <w:lastRenderedPageBreak/>
        <w:t>rated carrier output power</w:t>
      </w:r>
      <w:r w:rsidRPr="00120294">
        <w:rPr>
          <w:rFonts w:eastAsia="Yu Gothic UI"/>
          <w:b/>
          <w:lang w:eastAsia="zh-CN"/>
        </w:rPr>
        <w:t xml:space="preserve">: </w:t>
      </w:r>
      <w:r w:rsidRPr="00120294">
        <w:rPr>
          <w:rFonts w:eastAsia="Yu Gothic UI"/>
        </w:rPr>
        <w:t xml:space="preserve">mean power level associated with a particular carrier the manufacturer has declared to be available at the indicated interface, during the </w:t>
      </w:r>
      <w:r w:rsidRPr="00120294">
        <w:rPr>
          <w:rFonts w:eastAsia="Yu Gothic UI"/>
          <w:i/>
        </w:rPr>
        <w:t>transmitter ON period</w:t>
      </w:r>
      <w:r w:rsidRPr="00120294">
        <w:rPr>
          <w:rFonts w:eastAsia="Yu Gothic UI"/>
        </w:rPr>
        <w:t xml:space="preserve"> in a specified reference condition</w:t>
      </w:r>
    </w:p>
    <w:p w14:paraId="4678C403" w14:textId="77777777" w:rsidR="008E5151" w:rsidRPr="00120294" w:rsidRDefault="008E5151" w:rsidP="008E5151">
      <w:pPr>
        <w:rPr>
          <w:rFonts w:eastAsia="Yu Gothic UI"/>
        </w:rPr>
      </w:pPr>
      <w:r w:rsidRPr="00120294">
        <w:rPr>
          <w:rFonts w:eastAsia="Yu Gothic UI"/>
          <w:b/>
        </w:rPr>
        <w:t xml:space="preserve">rated carrier </w:t>
      </w:r>
      <w:r w:rsidRPr="00120294">
        <w:rPr>
          <w:rFonts w:eastAsia="Yu Gothic UI"/>
          <w:b/>
          <w:bCs/>
        </w:rPr>
        <w:t xml:space="preserve">TRP </w:t>
      </w:r>
      <w:r w:rsidRPr="00120294">
        <w:rPr>
          <w:rFonts w:eastAsia="Yu Gothic UI"/>
          <w:b/>
        </w:rPr>
        <w:t xml:space="preserve">output power: </w:t>
      </w:r>
      <w:r w:rsidRPr="00120294">
        <w:rPr>
          <w:rFonts w:eastAsia="Yu Gothic UI"/>
          <w:snapToGrid w:val="0"/>
        </w:rPr>
        <w:t>mean power level declared by the manufacturer per carrier, for IAB-DU or IAB-MT operating in single carrier, multi-carrier, carrier aggregation configurations</w:t>
      </w:r>
      <w:r>
        <w:rPr>
          <w:rFonts w:eastAsia="Yu Gothic UI"/>
          <w:snapToGrid w:val="0"/>
        </w:rPr>
        <w:t>, or</w:t>
      </w:r>
      <w:r w:rsidRPr="00C62FD9">
        <w:rPr>
          <w:rFonts w:eastAsia="Yu Gothic UI"/>
          <w:i/>
          <w:snapToGrid w:val="0"/>
        </w:rPr>
        <w:t xml:space="preserve"> IAB Simultaneous Operation</w:t>
      </w:r>
      <w:r w:rsidRPr="00120294">
        <w:rPr>
          <w:rFonts w:eastAsia="Yu Gothic UI"/>
          <w:snapToGrid w:val="0"/>
        </w:rPr>
        <w:t xml:space="preserve"> that the manufacturer has declared to be available at the RIB during the </w:t>
      </w:r>
      <w:r w:rsidRPr="00120294">
        <w:rPr>
          <w:rFonts w:eastAsia="Yu Gothic UI"/>
          <w:i/>
          <w:snapToGrid w:val="0"/>
        </w:rPr>
        <w:t>transmitter ON period</w:t>
      </w:r>
    </w:p>
    <w:p w14:paraId="22047192" w14:textId="77777777" w:rsidR="008E5151" w:rsidRPr="00120294" w:rsidRDefault="008E5151" w:rsidP="008E5151">
      <w:pPr>
        <w:rPr>
          <w:rFonts w:eastAsia="Yu Gothic UI"/>
        </w:rPr>
      </w:pPr>
      <w:r w:rsidRPr="00120294">
        <w:rPr>
          <w:rFonts w:eastAsia="Yu Gothic UI"/>
          <w:b/>
        </w:rPr>
        <w:t>rated total output power:</w:t>
      </w:r>
      <w:r w:rsidRPr="00120294">
        <w:rPr>
          <w:rFonts w:eastAsia="Yu Gothic UI"/>
        </w:rPr>
        <w:t xml:space="preserve"> mean power level associated with a particular </w:t>
      </w:r>
      <w:r w:rsidRPr="00120294">
        <w:rPr>
          <w:rFonts w:eastAsia="Yu Gothic UI"/>
          <w:i/>
          <w:iCs/>
        </w:rPr>
        <w:t>operating band</w:t>
      </w:r>
      <w:r w:rsidRPr="00120294">
        <w:rPr>
          <w:rFonts w:eastAsia="Yu Gothic UI"/>
        </w:rPr>
        <w:t xml:space="preserve"> the manufacturer has declared to be available at the indicated interface, during the </w:t>
      </w:r>
      <w:r w:rsidRPr="00120294">
        <w:rPr>
          <w:rFonts w:eastAsia="Yu Gothic UI"/>
          <w:i/>
        </w:rPr>
        <w:t>transmitter ON period</w:t>
      </w:r>
      <w:r w:rsidRPr="00120294">
        <w:rPr>
          <w:rFonts w:eastAsia="Yu Gothic UI"/>
        </w:rPr>
        <w:t xml:space="preserve"> in a specified reference condition</w:t>
      </w:r>
    </w:p>
    <w:p w14:paraId="1F85B6A6" w14:textId="77777777" w:rsidR="008E5151" w:rsidRPr="00120294" w:rsidRDefault="008E5151" w:rsidP="008E5151">
      <w:pPr>
        <w:rPr>
          <w:rFonts w:eastAsia="Yu Gothic UI"/>
          <w:snapToGrid w:val="0"/>
        </w:rPr>
      </w:pPr>
      <w:r w:rsidRPr="00120294">
        <w:rPr>
          <w:rFonts w:eastAsia="Yu Gothic UI"/>
          <w:b/>
        </w:rPr>
        <w:t xml:space="preserve">rated total </w:t>
      </w:r>
      <w:r w:rsidRPr="00120294">
        <w:rPr>
          <w:rFonts w:eastAsia="Yu Gothic UI"/>
          <w:b/>
          <w:bCs/>
        </w:rPr>
        <w:t xml:space="preserve">TRP </w:t>
      </w:r>
      <w:r w:rsidRPr="00120294">
        <w:rPr>
          <w:rFonts w:eastAsia="Yu Gothic UI"/>
          <w:b/>
        </w:rPr>
        <w:t xml:space="preserve">output power: </w:t>
      </w:r>
      <w:r w:rsidRPr="00120294">
        <w:rPr>
          <w:rFonts w:eastAsia="Yu Gothic UI"/>
          <w:snapToGrid w:val="0"/>
        </w:rPr>
        <w:t xml:space="preserve">mean power level declared by the manufacturer, that the manufacturer has declared to be available at the RIB during the </w:t>
      </w:r>
      <w:r w:rsidRPr="00120294">
        <w:rPr>
          <w:rFonts w:eastAsia="Yu Gothic UI"/>
          <w:i/>
          <w:snapToGrid w:val="0"/>
        </w:rPr>
        <w:t>transmitter ON period</w:t>
      </w:r>
    </w:p>
    <w:p w14:paraId="67BCB227" w14:textId="77777777" w:rsidR="008E5151" w:rsidRPr="00120294" w:rsidRDefault="008E5151" w:rsidP="008E5151">
      <w:pPr>
        <w:rPr>
          <w:rFonts w:eastAsia="Yu Gothic UI"/>
          <w:bCs/>
          <w:lang w:eastAsia="zh-CN"/>
        </w:rPr>
      </w:pPr>
      <w:r w:rsidRPr="00120294">
        <w:rPr>
          <w:rFonts w:eastAsia="Yu Gothic UI"/>
          <w:b/>
          <w:bCs/>
          <w:lang w:eastAsia="zh-CN"/>
        </w:rPr>
        <w:t xml:space="preserve">reference beam direction pair: </w:t>
      </w:r>
      <w:r w:rsidRPr="00120294">
        <w:rPr>
          <w:rFonts w:eastAsia="Yu Gothic UI"/>
          <w:bCs/>
          <w:lang w:eastAsia="zh-CN"/>
        </w:rPr>
        <w:t xml:space="preserve">declared </w:t>
      </w:r>
      <w:r w:rsidRPr="00120294">
        <w:rPr>
          <w:rFonts w:eastAsia="Yu Gothic UI"/>
          <w:bCs/>
          <w:i/>
          <w:lang w:eastAsia="zh-CN"/>
        </w:rPr>
        <w:t>beam direction pair</w:t>
      </w:r>
      <w:r w:rsidRPr="00120294">
        <w:rPr>
          <w:rFonts w:eastAsia="Yu Gothic UI"/>
          <w:bCs/>
          <w:lang w:eastAsia="zh-CN"/>
        </w:rPr>
        <w:t xml:space="preserve">, including reference </w:t>
      </w:r>
      <w:r w:rsidRPr="00120294">
        <w:rPr>
          <w:rFonts w:eastAsia="Yu Gothic UI"/>
          <w:bCs/>
          <w:i/>
          <w:lang w:eastAsia="zh-CN"/>
        </w:rPr>
        <w:t>beam centre direction</w:t>
      </w:r>
      <w:r w:rsidRPr="00120294">
        <w:rPr>
          <w:rFonts w:eastAsia="Yu Gothic UI"/>
          <w:bCs/>
          <w:lang w:eastAsia="zh-CN"/>
        </w:rPr>
        <w:t xml:space="preserve"> and reference </w:t>
      </w:r>
      <w:r w:rsidRPr="00120294">
        <w:rPr>
          <w:rFonts w:eastAsia="Yu Gothic UI"/>
          <w:bCs/>
          <w:i/>
          <w:lang w:eastAsia="zh-CN"/>
        </w:rPr>
        <w:t>beam peak direction</w:t>
      </w:r>
      <w:r w:rsidRPr="00120294">
        <w:rPr>
          <w:rFonts w:eastAsia="Yu Gothic UI"/>
          <w:bCs/>
          <w:lang w:eastAsia="zh-CN"/>
        </w:rPr>
        <w:t xml:space="preserve"> where the reference </w:t>
      </w:r>
      <w:r w:rsidRPr="00120294">
        <w:rPr>
          <w:rFonts w:eastAsia="Yu Gothic UI"/>
          <w:bCs/>
          <w:i/>
          <w:lang w:eastAsia="zh-CN"/>
        </w:rPr>
        <w:t>beam peak direction</w:t>
      </w:r>
      <w:r w:rsidRPr="00120294">
        <w:rPr>
          <w:rFonts w:eastAsia="Yu Gothic UI"/>
          <w:bCs/>
          <w:lang w:eastAsia="zh-CN"/>
        </w:rPr>
        <w:t xml:space="preserve"> is the direction for the intended maximum EIRP within the </w:t>
      </w:r>
      <w:r w:rsidRPr="00120294">
        <w:rPr>
          <w:rFonts w:eastAsia="Yu Gothic UI"/>
          <w:bCs/>
          <w:i/>
          <w:lang w:eastAsia="zh-CN"/>
        </w:rPr>
        <w:t>OTA peak directions set</w:t>
      </w:r>
    </w:p>
    <w:p w14:paraId="4D0B76AE" w14:textId="77777777" w:rsidR="008E5151" w:rsidRPr="00120294" w:rsidRDefault="008E5151" w:rsidP="008E5151">
      <w:pPr>
        <w:rPr>
          <w:rFonts w:eastAsia="Yu Gothic UI"/>
        </w:rPr>
      </w:pPr>
      <w:r w:rsidRPr="00120294">
        <w:rPr>
          <w:rFonts w:eastAsia="Yu Gothic UI"/>
          <w:b/>
        </w:rPr>
        <w:t>receiver target:</w:t>
      </w:r>
      <w:r w:rsidRPr="00120294">
        <w:rPr>
          <w:rFonts w:eastAsia="Yu Gothic UI"/>
        </w:rPr>
        <w:t xml:space="preserve"> AoA in which reception is performed</w:t>
      </w:r>
      <w:r w:rsidRPr="00120294">
        <w:rPr>
          <w:rFonts w:eastAsia="Yu Gothic UI"/>
          <w:i/>
        </w:rPr>
        <w:t xml:space="preserve"> </w:t>
      </w:r>
      <w:r w:rsidRPr="00120294">
        <w:rPr>
          <w:rFonts w:eastAsia="Yu Gothic UI"/>
        </w:rPr>
        <w:t xml:space="preserve">by </w:t>
      </w:r>
      <w:r w:rsidRPr="00120294">
        <w:rPr>
          <w:rFonts w:eastAsia="Yu Gothic UI"/>
          <w:i/>
        </w:rPr>
        <w:t>IAB type 1-H</w:t>
      </w:r>
      <w:r w:rsidRPr="00120294">
        <w:rPr>
          <w:rFonts w:eastAsia="Yu Gothic UI"/>
        </w:rPr>
        <w:t xml:space="preserve"> or </w:t>
      </w:r>
      <w:r w:rsidRPr="00120294">
        <w:rPr>
          <w:rFonts w:eastAsia="Yu Gothic UI"/>
          <w:i/>
        </w:rPr>
        <w:t>IAB type 1-O</w:t>
      </w:r>
    </w:p>
    <w:p w14:paraId="4BD4DC5C" w14:textId="77777777" w:rsidR="008E5151" w:rsidRPr="00120294" w:rsidRDefault="008E5151" w:rsidP="008E5151">
      <w:pPr>
        <w:rPr>
          <w:rFonts w:eastAsia="Yu Gothic UI"/>
        </w:rPr>
      </w:pPr>
      <w:r w:rsidRPr="00120294">
        <w:rPr>
          <w:rFonts w:eastAsia="Yu Gothic UI"/>
          <w:b/>
          <w:bCs/>
          <w:lang w:eastAsia="zh-CN"/>
        </w:rPr>
        <w:t>receiver target redirection range:</w:t>
      </w:r>
      <w:r w:rsidRPr="00120294">
        <w:rPr>
          <w:rFonts w:eastAsia="Yu Gothic UI"/>
        </w:rPr>
        <w:t xml:space="preserve"> union of all the</w:t>
      </w:r>
      <w:r w:rsidRPr="00120294">
        <w:rPr>
          <w:rFonts w:eastAsia="Yu Gothic UI"/>
          <w:i/>
        </w:rPr>
        <w:t xml:space="preserve"> sensitivity RoAoA</w:t>
      </w:r>
      <w:r w:rsidRPr="00120294">
        <w:rPr>
          <w:rFonts w:eastAsia="Yu Gothic UI"/>
        </w:rPr>
        <w:t xml:space="preserve"> achievable through redirecting the </w:t>
      </w:r>
      <w:r w:rsidRPr="00120294">
        <w:rPr>
          <w:rFonts w:eastAsia="Yu Gothic UI"/>
          <w:i/>
        </w:rPr>
        <w:t>receiver target</w:t>
      </w:r>
      <w:r w:rsidRPr="00120294">
        <w:rPr>
          <w:rFonts w:eastAsia="Yu Gothic UI"/>
        </w:rPr>
        <w:t xml:space="preserve"> related to particular OSDD</w:t>
      </w:r>
    </w:p>
    <w:p w14:paraId="40168585" w14:textId="77777777" w:rsidR="008E5151" w:rsidRPr="00120294" w:rsidRDefault="008E5151" w:rsidP="008E5151">
      <w:pPr>
        <w:rPr>
          <w:rFonts w:eastAsia="Yu Gothic UI"/>
          <w:bCs/>
          <w:lang w:eastAsia="zh-CN"/>
        </w:rPr>
      </w:pPr>
      <w:r w:rsidRPr="00120294">
        <w:rPr>
          <w:rFonts w:eastAsia="Yu Gothic UI"/>
          <w:b/>
          <w:bCs/>
          <w:lang w:eastAsia="zh-CN"/>
        </w:rPr>
        <w:t>receiver target reference direction:</w:t>
      </w:r>
      <w:r w:rsidRPr="00120294">
        <w:rPr>
          <w:rFonts w:eastAsia="Yu Gothic UI"/>
          <w:bCs/>
          <w:lang w:eastAsia="zh-CN"/>
        </w:rPr>
        <w:t xml:space="preserve"> direction inside the </w:t>
      </w:r>
      <w:r w:rsidRPr="00120294">
        <w:rPr>
          <w:rFonts w:eastAsia="Yu Gothic UI"/>
          <w:bCs/>
          <w:i/>
          <w:lang w:eastAsia="zh-CN"/>
        </w:rPr>
        <w:t>OTA sensitivity directions declaration</w:t>
      </w:r>
      <w:r w:rsidRPr="00120294" w:rsidDel="00EA63E7">
        <w:rPr>
          <w:rFonts w:eastAsia="Yu Gothic UI"/>
          <w:bCs/>
          <w:i/>
          <w:lang w:eastAsia="zh-CN"/>
        </w:rPr>
        <w:t xml:space="preserve"> </w:t>
      </w:r>
      <w:r w:rsidRPr="00120294">
        <w:rPr>
          <w:rFonts w:eastAsia="Yu Gothic UI"/>
          <w:bCs/>
          <w:lang w:eastAsia="zh-CN"/>
        </w:rPr>
        <w:t xml:space="preserve">declared by the manufacturer for conformance testing. For an OSDD without </w:t>
      </w:r>
      <w:r w:rsidRPr="00120294">
        <w:rPr>
          <w:rFonts w:eastAsia="Yu Gothic UI"/>
          <w:bCs/>
          <w:i/>
          <w:lang w:eastAsia="zh-CN"/>
        </w:rPr>
        <w:t>receiver target redirection range</w:t>
      </w:r>
      <w:r w:rsidRPr="00120294">
        <w:rPr>
          <w:rFonts w:eastAsia="Yu Gothic UI"/>
          <w:bCs/>
          <w:lang w:eastAsia="zh-CN"/>
        </w:rPr>
        <w:t xml:space="preserve">, this is a direction inside the </w:t>
      </w:r>
      <w:r w:rsidRPr="00120294">
        <w:rPr>
          <w:rFonts w:eastAsia="Yu Gothic UI"/>
          <w:bCs/>
          <w:i/>
          <w:lang w:eastAsia="zh-CN"/>
        </w:rPr>
        <w:t>sensitivity RoAoA</w:t>
      </w:r>
    </w:p>
    <w:p w14:paraId="3B0D1FD3" w14:textId="77777777" w:rsidR="008E5151" w:rsidRPr="00120294" w:rsidRDefault="008E5151" w:rsidP="008E5151">
      <w:pPr>
        <w:rPr>
          <w:rFonts w:eastAsia="Yu Gothic UI" w:cs="Arial"/>
          <w:szCs w:val="18"/>
          <w:lang w:eastAsia="ja-JP"/>
        </w:rPr>
      </w:pPr>
      <w:r w:rsidRPr="00120294">
        <w:rPr>
          <w:rFonts w:eastAsia="Yu Gothic UI" w:cs="Arial"/>
          <w:b/>
          <w:szCs w:val="18"/>
        </w:rPr>
        <w:t>reference RoAoA</w:t>
      </w:r>
      <w:r w:rsidRPr="00120294">
        <w:rPr>
          <w:rFonts w:eastAsia="Yu Gothic UI" w:cs="Arial"/>
          <w:szCs w:val="18"/>
        </w:rPr>
        <w:t xml:space="preserve">: the </w:t>
      </w:r>
      <w:r w:rsidRPr="00120294">
        <w:rPr>
          <w:rFonts w:eastAsia="Yu Gothic UI" w:cs="Arial"/>
          <w:i/>
          <w:szCs w:val="18"/>
        </w:rPr>
        <w:t>sensitivity RoAoA</w:t>
      </w:r>
      <w:r w:rsidRPr="00120294">
        <w:rPr>
          <w:rFonts w:eastAsia="Yu Gothic UI" w:cs="Arial"/>
          <w:szCs w:val="18"/>
        </w:rPr>
        <w:t xml:space="preserve"> associated with the </w:t>
      </w:r>
      <w:r w:rsidRPr="00120294">
        <w:rPr>
          <w:rFonts w:eastAsia="Yu Gothic UI" w:cs="Arial"/>
          <w:i/>
          <w:szCs w:val="18"/>
        </w:rPr>
        <w:t>receiver target reference direction</w:t>
      </w:r>
      <w:r w:rsidRPr="00120294">
        <w:rPr>
          <w:rFonts w:eastAsia="Yu Gothic UI" w:cs="Arial"/>
          <w:szCs w:val="18"/>
        </w:rPr>
        <w:t xml:space="preserve"> for each OSDD.</w:t>
      </w:r>
    </w:p>
    <w:p w14:paraId="018AB9B2" w14:textId="77777777" w:rsidR="008E5151" w:rsidRPr="00120294" w:rsidRDefault="008E5151" w:rsidP="008E5151">
      <w:pPr>
        <w:rPr>
          <w:rFonts w:eastAsia="Yu Gothic UI"/>
          <w:lang w:eastAsia="sv-SE"/>
        </w:rPr>
      </w:pPr>
      <w:r w:rsidRPr="00120294">
        <w:rPr>
          <w:rFonts w:eastAsia="Yu Gothic UI"/>
          <w:b/>
          <w:lang w:eastAsia="sv-SE"/>
        </w:rPr>
        <w:t>requirement set:</w:t>
      </w:r>
      <w:r w:rsidRPr="00120294">
        <w:rPr>
          <w:rFonts w:eastAsia="Yu Gothic UI"/>
          <w:lang w:eastAsia="sv-SE"/>
        </w:rPr>
        <w:tab/>
        <w:t xml:space="preserve"> one of the NR requirement sets as defined for </w:t>
      </w:r>
      <w:r w:rsidRPr="00120294">
        <w:rPr>
          <w:rFonts w:eastAsia="Yu Gothic UI"/>
          <w:i/>
          <w:lang w:eastAsia="sv-SE"/>
        </w:rPr>
        <w:t>IAB type 1-H</w:t>
      </w:r>
      <w:r w:rsidRPr="00120294">
        <w:rPr>
          <w:rFonts w:eastAsia="Yu Gothic UI"/>
          <w:lang w:eastAsia="sv-SE"/>
        </w:rPr>
        <w:t xml:space="preserve">, </w:t>
      </w:r>
      <w:r w:rsidRPr="00120294">
        <w:rPr>
          <w:rFonts w:eastAsia="Yu Gothic UI"/>
          <w:i/>
          <w:lang w:eastAsia="sv-SE"/>
        </w:rPr>
        <w:t>IAB type 1-O</w:t>
      </w:r>
      <w:r w:rsidRPr="00120294">
        <w:rPr>
          <w:rFonts w:eastAsia="Yu Gothic UI"/>
          <w:lang w:eastAsia="sv-SE"/>
        </w:rPr>
        <w:t xml:space="preserve">, and </w:t>
      </w:r>
      <w:r w:rsidRPr="00120294">
        <w:rPr>
          <w:rFonts w:eastAsia="Yu Gothic UI"/>
          <w:i/>
          <w:lang w:eastAsia="sv-SE"/>
        </w:rPr>
        <w:t>IAB type 2-O</w:t>
      </w:r>
    </w:p>
    <w:p w14:paraId="4202A58D" w14:textId="77777777" w:rsidR="008E5151" w:rsidRPr="00120294" w:rsidRDefault="008E5151" w:rsidP="008E5151">
      <w:pPr>
        <w:rPr>
          <w:rFonts w:eastAsia="Yu Gothic UI"/>
        </w:rPr>
      </w:pPr>
      <w:r w:rsidRPr="00120294">
        <w:rPr>
          <w:rFonts w:eastAsia="Yu Gothic UI"/>
          <w:b/>
          <w:bCs/>
          <w:lang w:eastAsia="zh-CN"/>
        </w:rPr>
        <w:t>sensitivity RoAoA:</w:t>
      </w:r>
      <w:r w:rsidRPr="00120294">
        <w:rPr>
          <w:rFonts w:eastAsia="Yu Gothic UI"/>
          <w:bCs/>
          <w:lang w:eastAsia="zh-CN"/>
        </w:rPr>
        <w:t xml:space="preserve"> RoAoA within the </w:t>
      </w:r>
      <w:r w:rsidRPr="00120294">
        <w:rPr>
          <w:rFonts w:eastAsia="Yu Gothic UI"/>
          <w:bCs/>
          <w:i/>
          <w:lang w:eastAsia="zh-CN"/>
        </w:rPr>
        <w:t>OTA sensitivity directions declaration</w:t>
      </w:r>
      <w:r w:rsidRPr="00120294">
        <w:rPr>
          <w:rFonts w:eastAsia="Yu Gothic UI"/>
          <w:bCs/>
          <w:lang w:eastAsia="zh-CN"/>
        </w:rPr>
        <w:t xml:space="preserve">, within which the declared EIS(s) of an OSDD is intended to be achieved at any </w:t>
      </w:r>
      <w:r w:rsidRPr="00120294">
        <w:rPr>
          <w:rFonts w:eastAsia="Yu Gothic UI"/>
        </w:rPr>
        <w:t>instance of time</w:t>
      </w:r>
      <w:r w:rsidRPr="00120294">
        <w:rPr>
          <w:rFonts w:eastAsia="Yu Gothic UI"/>
          <w:bCs/>
          <w:lang w:eastAsia="zh-CN"/>
        </w:rPr>
        <w:t xml:space="preserve"> for a specific IAB-DU or IAB-MT direction setting</w:t>
      </w:r>
    </w:p>
    <w:p w14:paraId="7A95DB6D" w14:textId="77777777" w:rsidR="008E5151" w:rsidRPr="00120294" w:rsidRDefault="008E5151" w:rsidP="008E5151">
      <w:pPr>
        <w:rPr>
          <w:rFonts w:eastAsia="Yu Gothic UI"/>
        </w:rPr>
      </w:pPr>
      <w:r w:rsidRPr="00120294">
        <w:rPr>
          <w:rFonts w:eastAsia="Yu Gothic UI"/>
          <w:b/>
          <w:bCs/>
        </w:rPr>
        <w:t>single-band connector:</w:t>
      </w:r>
      <w:r w:rsidRPr="00120294">
        <w:rPr>
          <w:rFonts w:eastAsia="Yu Gothic UI"/>
        </w:rPr>
        <w:t xml:space="preserve"> </w:t>
      </w:r>
      <w:r w:rsidRPr="00120294">
        <w:rPr>
          <w:rFonts w:eastAsia="Yu Gothic UI"/>
          <w:i/>
        </w:rPr>
        <w:t>IAB type 1-H</w:t>
      </w:r>
      <w:r w:rsidRPr="00120294">
        <w:rPr>
          <w:rFonts w:eastAsia="Yu Gothic UI"/>
        </w:rPr>
        <w:t xml:space="preserve"> </w:t>
      </w:r>
      <w:r w:rsidRPr="00120294">
        <w:rPr>
          <w:rFonts w:eastAsia="Yu Gothic UI"/>
          <w:i/>
          <w:iCs/>
        </w:rPr>
        <w:t>TAB connector</w:t>
      </w:r>
      <w:r w:rsidRPr="00120294">
        <w:rPr>
          <w:rFonts w:eastAsia="Yu Gothic UI"/>
        </w:rPr>
        <w:t xml:space="preserve"> supporting operation either in a single </w:t>
      </w:r>
      <w:r w:rsidRPr="00120294">
        <w:rPr>
          <w:rFonts w:eastAsia="Yu Gothic UI"/>
          <w:i/>
          <w:iCs/>
        </w:rPr>
        <w:t>operating band</w:t>
      </w:r>
      <w:r w:rsidRPr="00120294">
        <w:rPr>
          <w:rFonts w:eastAsia="Yu Gothic UI"/>
        </w:rPr>
        <w:t xml:space="preserve"> only, or in multiple </w:t>
      </w:r>
      <w:r w:rsidRPr="00120294">
        <w:rPr>
          <w:rFonts w:eastAsia="Yu Gothic UI"/>
          <w:i/>
          <w:iCs/>
        </w:rPr>
        <w:t>operating bands</w:t>
      </w:r>
      <w:r w:rsidRPr="00120294">
        <w:rPr>
          <w:rFonts w:eastAsia="Yu Gothic UI"/>
        </w:rPr>
        <w:t xml:space="preserve"> but does not meet the conditions for a </w:t>
      </w:r>
      <w:r w:rsidRPr="00120294">
        <w:rPr>
          <w:rFonts w:eastAsia="Yu Gothic UI"/>
          <w:i/>
        </w:rPr>
        <w:t>multi-band connector</w:t>
      </w:r>
      <w:r w:rsidRPr="00120294">
        <w:rPr>
          <w:rFonts w:eastAsia="Yu Gothic UI"/>
        </w:rPr>
        <w:t>.</w:t>
      </w:r>
    </w:p>
    <w:p w14:paraId="620FDBA8" w14:textId="77777777" w:rsidR="008E5151" w:rsidRPr="00120294" w:rsidRDefault="008E5151" w:rsidP="008E5151">
      <w:pPr>
        <w:rPr>
          <w:rFonts w:eastAsia="Yu Gothic UI"/>
          <w:i/>
        </w:rPr>
      </w:pPr>
      <w:r w:rsidRPr="00120294">
        <w:rPr>
          <w:rFonts w:eastAsia="Yu Gothic UI"/>
          <w:b/>
        </w:rPr>
        <w:t>sub-band</w:t>
      </w:r>
      <w:r w:rsidRPr="00120294">
        <w:rPr>
          <w:rFonts w:eastAsia="Yu Gothic UI"/>
        </w:rPr>
        <w:t xml:space="preserve">: A </w:t>
      </w:r>
      <w:r w:rsidRPr="00120294">
        <w:rPr>
          <w:rFonts w:eastAsia="Yu Gothic UI"/>
          <w:i/>
        </w:rPr>
        <w:t>sub-band</w:t>
      </w:r>
      <w:r w:rsidRPr="00120294">
        <w:rPr>
          <w:rFonts w:eastAsia="Yu Gothic UI"/>
        </w:rPr>
        <w:t xml:space="preserve"> of an operating band contains a part of the uplink and downlink frequency range of the operating band.</w:t>
      </w:r>
    </w:p>
    <w:p w14:paraId="156AAE00" w14:textId="77777777" w:rsidR="008E5151" w:rsidRPr="00120294" w:rsidRDefault="008E5151" w:rsidP="008E5151">
      <w:pPr>
        <w:rPr>
          <w:rFonts w:eastAsia="Yu Gothic UI"/>
        </w:rPr>
      </w:pPr>
      <w:r w:rsidRPr="00120294">
        <w:rPr>
          <w:rFonts w:eastAsia="Yu Gothic UI"/>
          <w:b/>
        </w:rPr>
        <w:t>sub-block:</w:t>
      </w:r>
      <w:r w:rsidRPr="00120294">
        <w:rPr>
          <w:rFonts w:eastAsia="Yu Gothic UI"/>
        </w:rPr>
        <w:t xml:space="preserve"> one contiguous allocated block of spectrum for transmission and reception by the same IAB-DU </w:t>
      </w:r>
      <w:r>
        <w:rPr>
          <w:rFonts w:eastAsia="Yu Gothic UI"/>
        </w:rPr>
        <w:t>and/</w:t>
      </w:r>
      <w:r w:rsidRPr="00120294">
        <w:rPr>
          <w:rFonts w:eastAsia="Yu Gothic UI"/>
        </w:rPr>
        <w:t>or IAB-MT</w:t>
      </w:r>
    </w:p>
    <w:p w14:paraId="38A1F40B" w14:textId="77777777" w:rsidR="008E5151" w:rsidRPr="00120294" w:rsidRDefault="008E5151" w:rsidP="008E5151">
      <w:pPr>
        <w:pStyle w:val="NO"/>
        <w:rPr>
          <w:rFonts w:eastAsia="Yu Gothic UI"/>
          <w:b/>
        </w:rPr>
      </w:pPr>
      <w:r w:rsidRPr="00120294">
        <w:rPr>
          <w:rFonts w:eastAsia="Yu Gothic UI"/>
        </w:rPr>
        <w:t>NOTE:</w:t>
      </w:r>
      <w:r w:rsidRPr="00120294">
        <w:rPr>
          <w:rFonts w:eastAsia="Yu Gothic UI"/>
        </w:rPr>
        <w:tab/>
        <w:t xml:space="preserve">There may be multiple instances of </w:t>
      </w:r>
      <w:r w:rsidRPr="00120294">
        <w:rPr>
          <w:rFonts w:eastAsia="Yu Gothic UI"/>
          <w:i/>
        </w:rPr>
        <w:t>sub-blocks</w:t>
      </w:r>
      <w:r w:rsidRPr="00120294">
        <w:rPr>
          <w:rFonts w:eastAsia="Yu Gothic UI"/>
        </w:rPr>
        <w:t xml:space="preserve"> within a </w:t>
      </w:r>
      <w:r w:rsidRPr="00120294">
        <w:rPr>
          <w:rFonts w:eastAsia="Yu Gothic UI"/>
          <w:i/>
        </w:rPr>
        <w:t>IAB RF Bandwidth</w:t>
      </w:r>
      <w:r w:rsidRPr="00120294">
        <w:rPr>
          <w:rFonts w:eastAsia="Yu Gothic UI"/>
        </w:rPr>
        <w:t>.</w:t>
      </w:r>
    </w:p>
    <w:p w14:paraId="381C0CC2" w14:textId="77777777" w:rsidR="008E5151" w:rsidRPr="00120294" w:rsidRDefault="008E5151" w:rsidP="008E5151">
      <w:pPr>
        <w:rPr>
          <w:rFonts w:eastAsia="Yu Gothic UI"/>
        </w:rPr>
      </w:pPr>
      <w:r w:rsidRPr="00120294">
        <w:rPr>
          <w:rFonts w:eastAsia="Yu Gothic UI"/>
          <w:b/>
        </w:rPr>
        <w:t xml:space="preserve">sub-block gap: </w:t>
      </w:r>
      <w:r w:rsidRPr="00120294">
        <w:rPr>
          <w:rFonts w:eastAsia="Yu Gothic UI"/>
        </w:rPr>
        <w:t xml:space="preserve">frequency gap between two consecutive sub-blocks within a </w:t>
      </w:r>
      <w:r w:rsidRPr="00120294">
        <w:rPr>
          <w:rFonts w:eastAsia="Yu Gothic UI"/>
          <w:i/>
        </w:rPr>
        <w:t>IAB RF Bandwidth</w:t>
      </w:r>
      <w:r w:rsidRPr="00120294">
        <w:rPr>
          <w:rFonts w:eastAsia="Yu Gothic UI"/>
        </w:rPr>
        <w:t>, where the RF requirements in the gap are based on co-existence for un-coordinated operation</w:t>
      </w:r>
    </w:p>
    <w:p w14:paraId="27224240" w14:textId="77777777" w:rsidR="008E5151" w:rsidRPr="00120294" w:rsidRDefault="008E5151" w:rsidP="008E5151">
      <w:pPr>
        <w:rPr>
          <w:rFonts w:eastAsia="Yu Gothic UI"/>
        </w:rPr>
      </w:pPr>
      <w:r w:rsidRPr="00120294">
        <w:rPr>
          <w:rFonts w:eastAsia="Yu Gothic UI"/>
          <w:b/>
        </w:rPr>
        <w:t>superseding-band</w:t>
      </w:r>
      <w:r w:rsidRPr="00120294">
        <w:rPr>
          <w:rFonts w:eastAsia="Yu Gothic UI"/>
        </w:rPr>
        <w:t xml:space="preserve">: A </w:t>
      </w:r>
      <w:r w:rsidRPr="00120294">
        <w:rPr>
          <w:rFonts w:eastAsia="Yu Gothic UI"/>
          <w:i/>
        </w:rPr>
        <w:t>superseding-band</w:t>
      </w:r>
      <w:r w:rsidRPr="00120294">
        <w:rPr>
          <w:rFonts w:eastAsia="Yu Gothic UI"/>
        </w:rPr>
        <w:t xml:space="preserve"> of an operating band includes the whole of the uplink and downlink frequency range of the operating band.</w:t>
      </w:r>
    </w:p>
    <w:p w14:paraId="68544792" w14:textId="77777777" w:rsidR="008E5151" w:rsidRPr="00120294" w:rsidRDefault="008E5151" w:rsidP="008E5151">
      <w:pPr>
        <w:rPr>
          <w:rFonts w:eastAsia="Yu Gothic UI"/>
        </w:rPr>
      </w:pPr>
      <w:r w:rsidRPr="00120294">
        <w:rPr>
          <w:rFonts w:eastAsia="Yu Gothic UI"/>
          <w:b/>
        </w:rPr>
        <w:t>TAB connector:</w:t>
      </w:r>
      <w:r w:rsidRPr="00120294">
        <w:rPr>
          <w:rFonts w:eastAsia="Yu Gothic UI"/>
        </w:rPr>
        <w:t xml:space="preserve"> </w:t>
      </w:r>
      <w:r w:rsidRPr="00120294">
        <w:rPr>
          <w:rFonts w:eastAsia="Yu Gothic UI"/>
          <w:i/>
        </w:rPr>
        <w:t>transceiver array boundary</w:t>
      </w:r>
      <w:r w:rsidRPr="00120294">
        <w:rPr>
          <w:rFonts w:eastAsia="Yu Gothic UI"/>
        </w:rPr>
        <w:t xml:space="preserve"> connector</w:t>
      </w:r>
    </w:p>
    <w:p w14:paraId="044AA055" w14:textId="77777777" w:rsidR="008E5151" w:rsidRPr="00120294" w:rsidRDefault="008E5151" w:rsidP="008E5151">
      <w:pPr>
        <w:rPr>
          <w:rFonts w:eastAsia="Yu Gothic UI"/>
        </w:rPr>
      </w:pPr>
      <w:r w:rsidRPr="00120294">
        <w:rPr>
          <w:rFonts w:eastAsia="Yu Gothic UI"/>
          <w:b/>
          <w:bCs/>
        </w:rPr>
        <w:t xml:space="preserve">TAB connector RX min cell group: </w:t>
      </w:r>
      <w:r w:rsidRPr="00120294">
        <w:rPr>
          <w:rFonts w:eastAsia="Yu Gothic UI"/>
          <w:i/>
          <w:iCs/>
        </w:rPr>
        <w:t>operating band</w:t>
      </w:r>
      <w:r w:rsidRPr="00120294">
        <w:rPr>
          <w:rFonts w:eastAsia="Yu Gothic UI"/>
        </w:rPr>
        <w:t xml:space="preserve"> specific declared group of </w:t>
      </w:r>
      <w:r w:rsidRPr="00120294">
        <w:rPr>
          <w:rFonts w:eastAsia="Yu Gothic UI"/>
          <w:i/>
          <w:iCs/>
        </w:rPr>
        <w:t xml:space="preserve">TAB connectors </w:t>
      </w:r>
      <w:r w:rsidRPr="00120294">
        <w:rPr>
          <w:rFonts w:eastAsia="Yu Gothic UI"/>
        </w:rPr>
        <w:t xml:space="preserve">to which </w:t>
      </w:r>
      <w:r w:rsidRPr="00120294">
        <w:rPr>
          <w:rFonts w:eastAsia="Yu Gothic UI"/>
          <w:i/>
        </w:rPr>
        <w:t>IAB type 1-H</w:t>
      </w:r>
      <w:r w:rsidRPr="00120294">
        <w:rPr>
          <w:rFonts w:eastAsia="Yu Gothic UI"/>
        </w:rPr>
        <w:t xml:space="preserve"> conducted RX requirements are applied</w:t>
      </w:r>
    </w:p>
    <w:p w14:paraId="3DF58CC2" w14:textId="77777777" w:rsidR="008E5151" w:rsidRPr="00120294" w:rsidRDefault="008E5151" w:rsidP="008E5151">
      <w:pPr>
        <w:pStyle w:val="NO"/>
        <w:rPr>
          <w:rFonts w:eastAsia="Yu Gothic UI"/>
        </w:rPr>
      </w:pPr>
      <w:r w:rsidRPr="00120294">
        <w:rPr>
          <w:rFonts w:eastAsia="Yu Gothic UI"/>
        </w:rPr>
        <w:t>NOTE:</w:t>
      </w:r>
      <w:r w:rsidRPr="00120294">
        <w:rPr>
          <w:rFonts w:eastAsia="Yu Gothic UI"/>
        </w:rPr>
        <w:tab/>
        <w:t xml:space="preserve">Within this definition, the group corresponds to the group of </w:t>
      </w:r>
      <w:r w:rsidRPr="00120294">
        <w:rPr>
          <w:rFonts w:eastAsia="Yu Gothic UI"/>
          <w:i/>
          <w:iCs/>
        </w:rPr>
        <w:t>TAB connectors</w:t>
      </w:r>
      <w:r w:rsidRPr="00120294">
        <w:rPr>
          <w:rFonts w:eastAsia="Yu Gothic UI"/>
        </w:rPr>
        <w:t xml:space="preserve"> which are responsible for receiving a cell when the </w:t>
      </w:r>
      <w:r w:rsidRPr="00120294">
        <w:rPr>
          <w:rFonts w:eastAsia="Yu Gothic UI"/>
          <w:i/>
        </w:rPr>
        <w:t>IAB type 1-H</w:t>
      </w:r>
      <w:r w:rsidRPr="00120294">
        <w:rPr>
          <w:rFonts w:eastAsia="Yu Gothic UI"/>
        </w:rPr>
        <w:t xml:space="preserve"> setting corresponding to the declared minimum number of cells with reception on all </w:t>
      </w:r>
      <w:r w:rsidRPr="00120294">
        <w:rPr>
          <w:rFonts w:eastAsia="Yu Gothic UI"/>
          <w:i/>
          <w:iCs/>
        </w:rPr>
        <w:t>TAB connectors</w:t>
      </w:r>
      <w:r w:rsidRPr="00120294">
        <w:rPr>
          <w:rFonts w:eastAsia="Yu Gothic UI"/>
        </w:rPr>
        <w:t xml:space="preserve"> supporting an </w:t>
      </w:r>
      <w:r w:rsidRPr="00120294">
        <w:rPr>
          <w:rFonts w:eastAsia="Yu Gothic UI"/>
          <w:i/>
          <w:iCs/>
        </w:rPr>
        <w:t>operating band</w:t>
      </w:r>
      <w:r w:rsidRPr="00120294">
        <w:rPr>
          <w:rFonts w:eastAsia="Yu Gothic UI"/>
        </w:rPr>
        <w:t>, but its existence is not limited to that condition</w:t>
      </w:r>
    </w:p>
    <w:p w14:paraId="1025CAF1" w14:textId="77777777" w:rsidR="008E5151" w:rsidRPr="00120294" w:rsidRDefault="008E5151" w:rsidP="008E5151">
      <w:pPr>
        <w:rPr>
          <w:rFonts w:eastAsia="Yu Gothic UI"/>
        </w:rPr>
      </w:pPr>
      <w:r w:rsidRPr="00120294">
        <w:rPr>
          <w:rFonts w:eastAsia="Yu Gothic UI"/>
          <w:b/>
          <w:bCs/>
        </w:rPr>
        <w:t xml:space="preserve">TAB connector TX min cell group: </w:t>
      </w:r>
      <w:r w:rsidRPr="00120294">
        <w:rPr>
          <w:rFonts w:eastAsia="Yu Gothic UI"/>
          <w:i/>
          <w:iCs/>
        </w:rPr>
        <w:t>operating band</w:t>
      </w:r>
      <w:r w:rsidRPr="00120294">
        <w:rPr>
          <w:rFonts w:eastAsia="Yu Gothic UI"/>
        </w:rPr>
        <w:t xml:space="preserve"> specific declared group of </w:t>
      </w:r>
      <w:r w:rsidRPr="00120294">
        <w:rPr>
          <w:rFonts w:eastAsia="Yu Gothic UI"/>
          <w:i/>
          <w:iCs/>
        </w:rPr>
        <w:t xml:space="preserve">TAB connectors </w:t>
      </w:r>
      <w:r w:rsidRPr="00120294">
        <w:rPr>
          <w:rFonts w:eastAsia="Yu Gothic UI"/>
        </w:rPr>
        <w:t xml:space="preserve">to which </w:t>
      </w:r>
      <w:r w:rsidRPr="00120294">
        <w:rPr>
          <w:rFonts w:eastAsia="Yu Gothic UI"/>
          <w:i/>
        </w:rPr>
        <w:t>IAB type 1-H</w:t>
      </w:r>
      <w:r w:rsidRPr="00120294">
        <w:rPr>
          <w:rFonts w:eastAsia="Yu Gothic UI"/>
        </w:rPr>
        <w:t xml:space="preserve"> conducted TX requirements are applied.</w:t>
      </w:r>
    </w:p>
    <w:p w14:paraId="14E73893" w14:textId="77777777" w:rsidR="008E5151" w:rsidRPr="00120294" w:rsidRDefault="008E5151" w:rsidP="008E5151">
      <w:pPr>
        <w:pStyle w:val="NO"/>
        <w:rPr>
          <w:rFonts w:eastAsia="Yu Gothic UI"/>
        </w:rPr>
      </w:pPr>
      <w:r w:rsidRPr="00120294">
        <w:rPr>
          <w:rFonts w:eastAsia="Yu Gothic UI"/>
        </w:rPr>
        <w:lastRenderedPageBreak/>
        <w:t>NOTE:</w:t>
      </w:r>
      <w:r w:rsidRPr="00120294">
        <w:rPr>
          <w:rFonts w:eastAsia="Yu Gothic UI"/>
        </w:rPr>
        <w:tab/>
        <w:t xml:space="preserve">Within this definition, the group corresponds to the group of </w:t>
      </w:r>
      <w:r w:rsidRPr="00120294">
        <w:rPr>
          <w:rFonts w:eastAsia="Yu Gothic UI"/>
          <w:i/>
          <w:iCs/>
        </w:rPr>
        <w:t>TAB connectors</w:t>
      </w:r>
      <w:r w:rsidRPr="00120294">
        <w:rPr>
          <w:rFonts w:eastAsia="Yu Gothic UI"/>
        </w:rPr>
        <w:t xml:space="preserve"> which are responsible for transmitting a cell when the </w:t>
      </w:r>
      <w:r w:rsidRPr="00120294">
        <w:rPr>
          <w:rFonts w:eastAsia="Yu Gothic UI"/>
          <w:i/>
        </w:rPr>
        <w:t>IAB type 1-H</w:t>
      </w:r>
      <w:r w:rsidRPr="00120294">
        <w:rPr>
          <w:rFonts w:eastAsia="Yu Gothic UI"/>
        </w:rPr>
        <w:t xml:space="preserve"> setting corresponding to the declared minimum number of cells with transmission on all </w:t>
      </w:r>
      <w:r w:rsidRPr="00120294">
        <w:rPr>
          <w:rFonts w:eastAsia="Yu Gothic UI"/>
          <w:i/>
          <w:iCs/>
        </w:rPr>
        <w:t>TAB connectors</w:t>
      </w:r>
      <w:r w:rsidRPr="00120294">
        <w:rPr>
          <w:rFonts w:eastAsia="Yu Gothic UI"/>
        </w:rPr>
        <w:t xml:space="preserve"> supporting an </w:t>
      </w:r>
      <w:r w:rsidRPr="00120294">
        <w:rPr>
          <w:rFonts w:eastAsia="Yu Gothic UI"/>
          <w:i/>
          <w:iCs/>
        </w:rPr>
        <w:t>operating band</w:t>
      </w:r>
      <w:r w:rsidRPr="00120294">
        <w:rPr>
          <w:rFonts w:eastAsia="Yu Gothic UI"/>
        </w:rPr>
        <w:t>, but its existence is not limited to that condition</w:t>
      </w:r>
    </w:p>
    <w:p w14:paraId="05721BA6" w14:textId="77777777" w:rsidR="008E5151" w:rsidRPr="00120294" w:rsidRDefault="008E5151" w:rsidP="008E5151">
      <w:pPr>
        <w:rPr>
          <w:rFonts w:eastAsia="Yu Gothic UI"/>
          <w:bCs/>
        </w:rPr>
      </w:pPr>
      <w:r w:rsidRPr="00120294">
        <w:rPr>
          <w:rFonts w:eastAsia="Yu Gothic UI"/>
          <w:b/>
          <w:bCs/>
        </w:rPr>
        <w:t>total radiated power:</w:t>
      </w:r>
      <w:r w:rsidRPr="00120294">
        <w:rPr>
          <w:rFonts w:eastAsia="Yu Gothic UI"/>
          <w:bCs/>
        </w:rPr>
        <w:t xml:space="preserve"> is the total power radiated by the antenna</w:t>
      </w:r>
    </w:p>
    <w:p w14:paraId="059B6448" w14:textId="77777777" w:rsidR="008E5151" w:rsidRPr="00120294" w:rsidRDefault="008E5151" w:rsidP="008E5151">
      <w:pPr>
        <w:pStyle w:val="NO"/>
        <w:rPr>
          <w:rFonts w:eastAsia="Yu Gothic UI"/>
        </w:rPr>
      </w:pPr>
      <w:r w:rsidRPr="00120294">
        <w:rPr>
          <w:rFonts w:eastAsia="Yu Gothic UI"/>
        </w:rPr>
        <w:t>NOTE:</w:t>
      </w:r>
      <w:r w:rsidRPr="00120294">
        <w:rPr>
          <w:rFonts w:eastAsia="Yu Gothic UI"/>
        </w:rPr>
        <w:tab/>
        <w:t xml:space="preserve">The </w:t>
      </w:r>
      <w:r w:rsidRPr="00120294">
        <w:rPr>
          <w:rFonts w:eastAsia="Yu Gothic UI"/>
          <w:i/>
        </w:rPr>
        <w:t>total radiated power</w:t>
      </w:r>
      <w:r w:rsidRPr="00120294">
        <w:rPr>
          <w:rFonts w:eastAsia="Yu Gothic UI"/>
        </w:rPr>
        <w:t xml:space="preserve"> is the power radiating in all direction for two orthogonal polarizations.</w:t>
      </w:r>
      <w:r>
        <w:rPr>
          <w:rFonts w:eastAsia="Yu Gothic UI"/>
        </w:rPr>
        <w:t xml:space="preserve"> </w:t>
      </w:r>
      <w:r w:rsidRPr="00120294">
        <w:rPr>
          <w:rFonts w:eastAsia="Yu Gothic UI"/>
          <w:i/>
        </w:rPr>
        <w:t>Total radiated power</w:t>
      </w:r>
      <w:r w:rsidRPr="00120294">
        <w:rPr>
          <w:rFonts w:eastAsia="Yu Gothic UI"/>
        </w:rPr>
        <w:t xml:space="preserve"> is defined in both the near-field region and the far-field region</w:t>
      </w:r>
    </w:p>
    <w:p w14:paraId="3562E1BE" w14:textId="77777777" w:rsidR="008E5151" w:rsidRPr="00120294" w:rsidRDefault="008E5151" w:rsidP="008E5151">
      <w:pPr>
        <w:rPr>
          <w:rFonts w:eastAsia="Yu Gothic UI"/>
          <w:lang w:eastAsia="zh-CN"/>
        </w:rPr>
      </w:pPr>
      <w:r w:rsidRPr="00120294">
        <w:rPr>
          <w:rFonts w:eastAsia="Yu Gothic UI"/>
          <w:b/>
        </w:rPr>
        <w:t>transceiver array boundary:</w:t>
      </w:r>
      <w:r w:rsidRPr="00120294">
        <w:rPr>
          <w:rFonts w:eastAsia="Yu Gothic UI"/>
        </w:rPr>
        <w:t xml:space="preserve"> </w:t>
      </w:r>
      <w:r w:rsidRPr="00120294">
        <w:rPr>
          <w:rFonts w:eastAsia="Yu Gothic UI"/>
          <w:lang w:eastAsia="zh-CN"/>
        </w:rPr>
        <w:t>conducted interface between the transceiver unit array and the composite antenna</w:t>
      </w:r>
    </w:p>
    <w:p w14:paraId="2D7B09B8" w14:textId="77777777" w:rsidR="008E5151" w:rsidRPr="00120294" w:rsidRDefault="008E5151" w:rsidP="008E5151">
      <w:pPr>
        <w:rPr>
          <w:rFonts w:eastAsia="Yu Gothic UI"/>
          <w:lang w:eastAsia="zh-CN"/>
        </w:rPr>
      </w:pPr>
      <w:r w:rsidRPr="00120294">
        <w:rPr>
          <w:rFonts w:eastAsia="Yu Gothic UI"/>
          <w:b/>
        </w:rPr>
        <w:t>transmission bandwidth</w:t>
      </w:r>
      <w:r w:rsidRPr="00120294">
        <w:rPr>
          <w:rFonts w:eastAsia="Yu Gothic UI"/>
          <w:b/>
          <w:lang w:eastAsia="zh-CN"/>
        </w:rPr>
        <w:t xml:space="preserve">: </w:t>
      </w:r>
      <w:r w:rsidRPr="00120294">
        <w:rPr>
          <w:rFonts w:eastAsia="Yu Gothic UI"/>
          <w:lang w:eastAsia="zh-CN"/>
        </w:rPr>
        <w:t>RF Bandwidth of an instantaneous transmission from an IAB-DU or IAB-MT, measured in resource block units</w:t>
      </w:r>
    </w:p>
    <w:p w14:paraId="6430AD8F" w14:textId="77777777" w:rsidR="008E5151" w:rsidRPr="00120294" w:rsidRDefault="008E5151" w:rsidP="008E5151">
      <w:pPr>
        <w:rPr>
          <w:rFonts w:eastAsia="Yu Gothic UI"/>
        </w:rPr>
      </w:pPr>
      <w:r w:rsidRPr="00120294">
        <w:rPr>
          <w:rFonts w:eastAsia="Yu Gothic UI"/>
          <w:b/>
          <w:bCs/>
        </w:rPr>
        <w:t>transmitter OFF period:</w:t>
      </w:r>
      <w:r w:rsidRPr="00120294">
        <w:rPr>
          <w:rFonts w:eastAsia="Yu Gothic UI"/>
        </w:rPr>
        <w:t xml:space="preserve"> time period during which the IAB-DU or IAB-MT transmitter is not allowed to transmit</w:t>
      </w:r>
    </w:p>
    <w:p w14:paraId="3A7F3F5C" w14:textId="77777777" w:rsidR="008E5151" w:rsidRPr="00120294" w:rsidRDefault="008E5151" w:rsidP="008E5151">
      <w:pPr>
        <w:rPr>
          <w:rFonts w:eastAsia="Yu Gothic UI"/>
          <w:lang w:eastAsia="ko-KR"/>
        </w:rPr>
      </w:pPr>
      <w:r w:rsidRPr="00120294">
        <w:rPr>
          <w:rFonts w:eastAsia="Yu Gothic UI"/>
          <w:b/>
          <w:bCs/>
          <w:lang w:eastAsia="ko-KR"/>
        </w:rPr>
        <w:t>transmitter ON period</w:t>
      </w:r>
      <w:r w:rsidRPr="00120294">
        <w:rPr>
          <w:rFonts w:eastAsia="Yu Gothic UI"/>
          <w:lang w:eastAsia="ko-KR"/>
        </w:rPr>
        <w:t>: time period during which the IAB-DU or IAB-MT transmitter is transmitting data and/or reference symbols</w:t>
      </w:r>
    </w:p>
    <w:p w14:paraId="3EAE824A" w14:textId="77777777" w:rsidR="008E5151" w:rsidRPr="00120294" w:rsidRDefault="008E5151" w:rsidP="008E5151">
      <w:pPr>
        <w:rPr>
          <w:rFonts w:eastAsia="Malgun Gothic"/>
          <w:lang w:eastAsia="ko-KR"/>
        </w:rPr>
      </w:pPr>
      <w:r w:rsidRPr="00120294">
        <w:rPr>
          <w:rFonts w:eastAsia="Yu Gothic UI"/>
          <w:b/>
          <w:bCs/>
          <w:lang w:eastAsia="ko-KR"/>
        </w:rPr>
        <w:t xml:space="preserve">transmitter transient period: </w:t>
      </w:r>
      <w:r w:rsidRPr="00120294">
        <w:rPr>
          <w:rFonts w:eastAsia="Yu Gothic UI"/>
          <w:lang w:eastAsia="ko-KR"/>
        </w:rPr>
        <w:t>time period during which the transmitter is changing from the OFF period to the ON period or vice versa</w:t>
      </w:r>
    </w:p>
    <w:p w14:paraId="47C930DE" w14:textId="77777777" w:rsidR="008E5151" w:rsidRPr="00120294" w:rsidRDefault="008E5151" w:rsidP="008E5151">
      <w:pPr>
        <w:pStyle w:val="2"/>
      </w:pPr>
      <w:bookmarkStart w:id="25" w:name="_Toc155287070"/>
      <w:r w:rsidRPr="00120294">
        <w:t>3.2</w:t>
      </w:r>
      <w:r w:rsidRPr="00120294">
        <w:tab/>
        <w:t>Symbols</w:t>
      </w:r>
      <w:bookmarkEnd w:id="25"/>
    </w:p>
    <w:p w14:paraId="0C648247" w14:textId="77777777" w:rsidR="008E5151" w:rsidRPr="00120294" w:rsidRDefault="008E5151" w:rsidP="008E5151">
      <w:pPr>
        <w:keepNext/>
      </w:pPr>
      <w:r w:rsidRPr="00120294">
        <w:t>For the purposes of the present document, the following symbols apply:</w:t>
      </w:r>
    </w:p>
    <w:p w14:paraId="06E6982A" w14:textId="77777777" w:rsidR="008E5151" w:rsidRPr="00120294" w:rsidRDefault="008E5151" w:rsidP="008E5151">
      <w:pPr>
        <w:pStyle w:val="EW"/>
        <w:rPr>
          <w:rFonts w:eastAsia="Yu Gothic UI"/>
          <w:lang w:eastAsia="zh-CN"/>
        </w:rPr>
      </w:pPr>
      <w:r w:rsidRPr="00120294">
        <w:rPr>
          <w:rFonts w:ascii="Symbol" w:eastAsia="Yu Gothic UI" w:hAnsi="Symbol"/>
        </w:rPr>
        <w:t></w:t>
      </w:r>
      <w:r w:rsidRPr="00120294">
        <w:rPr>
          <w:rFonts w:eastAsia="Yu Gothic UI"/>
        </w:rPr>
        <w:tab/>
        <w:t>Percentage of the mean transmitted power emitted outside the occupied bandwidth on the assigned channel</w:t>
      </w:r>
    </w:p>
    <w:p w14:paraId="576849D7" w14:textId="77777777" w:rsidR="008E5151" w:rsidRPr="00120294" w:rsidRDefault="008E5151" w:rsidP="008E5151">
      <w:pPr>
        <w:pStyle w:val="EW"/>
        <w:rPr>
          <w:rFonts w:eastAsia="Yu Gothic UI"/>
        </w:rPr>
      </w:pPr>
      <w:r w:rsidRPr="00120294">
        <w:rPr>
          <w:rFonts w:eastAsia="Yu Gothic UI"/>
        </w:rPr>
        <w:t>BeW</w:t>
      </w:r>
      <w:r w:rsidRPr="00120294">
        <w:rPr>
          <w:rFonts w:eastAsia="Yu Gothic UI"/>
          <w:vertAlign w:val="subscript"/>
        </w:rPr>
        <w:t>θ,REFSENS</w:t>
      </w:r>
      <w:r w:rsidRPr="00120294">
        <w:rPr>
          <w:rFonts w:eastAsia="Yu Gothic UI"/>
        </w:rPr>
        <w:tab/>
        <w:t xml:space="preserve">Beamwidth equivalent to the </w:t>
      </w:r>
      <w:r w:rsidRPr="00120294">
        <w:rPr>
          <w:rFonts w:eastAsia="Yu Gothic UI"/>
          <w:i/>
        </w:rPr>
        <w:t>OTA REFSENS RoAoA</w:t>
      </w:r>
      <w:r w:rsidRPr="00120294">
        <w:rPr>
          <w:rFonts w:eastAsia="Yu Gothic UI"/>
        </w:rPr>
        <w:t xml:space="preserve"> in the θ-axis in degrees. Applicable for FR1 only.</w:t>
      </w:r>
    </w:p>
    <w:p w14:paraId="56E59AFD" w14:textId="77777777" w:rsidR="008E5151" w:rsidRPr="00120294" w:rsidRDefault="008E5151" w:rsidP="008E5151">
      <w:pPr>
        <w:pStyle w:val="EW"/>
        <w:rPr>
          <w:rFonts w:eastAsia="Yu Gothic UI"/>
        </w:rPr>
      </w:pPr>
      <w:r w:rsidRPr="00120294">
        <w:rPr>
          <w:rFonts w:eastAsia="Yu Gothic UI"/>
        </w:rPr>
        <w:t>BeW</w:t>
      </w:r>
      <w:r w:rsidRPr="00120294">
        <w:rPr>
          <w:rFonts w:eastAsia="Yu Gothic UI"/>
          <w:vertAlign w:val="subscript"/>
        </w:rPr>
        <w:t>φ,REFSENS</w:t>
      </w:r>
      <w:r w:rsidRPr="00120294">
        <w:rPr>
          <w:rFonts w:eastAsia="Yu Gothic UI"/>
        </w:rPr>
        <w:tab/>
        <w:t xml:space="preserve">Beamwidth equivalent to the </w:t>
      </w:r>
      <w:r w:rsidRPr="00120294">
        <w:rPr>
          <w:rFonts w:eastAsia="Yu Gothic UI"/>
          <w:i/>
        </w:rPr>
        <w:t>OTA REFSENS RoAoA</w:t>
      </w:r>
      <w:r w:rsidRPr="00120294">
        <w:rPr>
          <w:rFonts w:eastAsia="Yu Gothic UI"/>
        </w:rPr>
        <w:t xml:space="preserve"> in the φ-axis in degrees. Applicable for FR1 only.</w:t>
      </w:r>
    </w:p>
    <w:p w14:paraId="4177CC9A" w14:textId="77777777" w:rsidR="008E5151" w:rsidRPr="00261659" w:rsidRDefault="008E5151" w:rsidP="008E5151">
      <w:pPr>
        <w:keepLines/>
        <w:spacing w:after="0"/>
        <w:ind w:left="1702" w:hanging="1418"/>
        <w:rPr>
          <w:rFonts w:eastAsia="Yu Gothic UI"/>
        </w:rPr>
      </w:pPr>
      <w:r w:rsidRPr="00261659">
        <w:rPr>
          <w:rFonts w:eastAsia="Yu Gothic UI"/>
        </w:rPr>
        <w:t>BW</w:t>
      </w:r>
      <w:r w:rsidRPr="00261659">
        <w:rPr>
          <w:rFonts w:eastAsia="Yu Gothic UI"/>
          <w:vertAlign w:val="subscript"/>
        </w:rPr>
        <w:t>Channel</w:t>
      </w:r>
      <w:r w:rsidRPr="00261659">
        <w:rPr>
          <w:rFonts w:eastAsia="Yu Gothic UI"/>
        </w:rPr>
        <w:tab/>
      </w:r>
      <w:r w:rsidRPr="00261659">
        <w:rPr>
          <w:rFonts w:eastAsia="Yu Gothic UI"/>
          <w:i/>
        </w:rPr>
        <w:t>IAB channel bandwidth</w:t>
      </w:r>
    </w:p>
    <w:p w14:paraId="2BF110FB" w14:textId="77777777" w:rsidR="008E5151" w:rsidRPr="00261659" w:rsidRDefault="008E5151" w:rsidP="008E5151">
      <w:pPr>
        <w:keepLines/>
        <w:spacing w:after="0"/>
        <w:ind w:left="1702" w:hanging="1418"/>
        <w:rPr>
          <w:rFonts w:eastAsia="Yu Gothic UI"/>
        </w:rPr>
      </w:pPr>
      <w:r w:rsidRPr="00261659">
        <w:rPr>
          <w:rFonts w:eastAsia="Yu Gothic UI"/>
        </w:rPr>
        <w:t>BW</w:t>
      </w:r>
      <w:r w:rsidRPr="00261659">
        <w:rPr>
          <w:rFonts w:eastAsia="Yu Gothic UI"/>
          <w:vertAlign w:val="subscript"/>
        </w:rPr>
        <w:t>Channel_CA</w:t>
      </w:r>
      <w:r w:rsidRPr="00261659">
        <w:rPr>
          <w:rFonts w:eastAsia="Yu Gothic UI"/>
        </w:rPr>
        <w:tab/>
      </w:r>
      <w:r w:rsidRPr="00261659">
        <w:rPr>
          <w:rFonts w:eastAsia="Yu Gothic UI"/>
          <w:i/>
          <w:iCs/>
        </w:rPr>
        <w:t xml:space="preserve">Aggregated </w:t>
      </w:r>
      <w:r w:rsidRPr="00261659">
        <w:rPr>
          <w:rFonts w:eastAsia="Yu Gothic UI"/>
          <w:i/>
          <w:iCs/>
          <w:lang w:eastAsia="zh-CN"/>
        </w:rPr>
        <w:t xml:space="preserve">IAB </w:t>
      </w:r>
      <w:r w:rsidRPr="00261659">
        <w:rPr>
          <w:rFonts w:eastAsia="Yu Gothic UI"/>
          <w:i/>
          <w:iCs/>
        </w:rPr>
        <w:t>Channel Bandwidth</w:t>
      </w:r>
      <w:r w:rsidRPr="00261659">
        <w:rPr>
          <w:rFonts w:eastAsia="Yu Gothic UI"/>
        </w:rPr>
        <w:t>, expressed in MHz. BW</w:t>
      </w:r>
      <w:r w:rsidRPr="00261659">
        <w:rPr>
          <w:rFonts w:eastAsia="Yu Gothic UI"/>
          <w:vertAlign w:val="subscript"/>
        </w:rPr>
        <w:t xml:space="preserve">Channel_CA </w:t>
      </w:r>
      <w:r w:rsidRPr="00261659">
        <w:rPr>
          <w:rFonts w:eastAsia="Yu Gothic UI"/>
        </w:rPr>
        <w:t>= F</w:t>
      </w:r>
      <w:r w:rsidRPr="00261659">
        <w:rPr>
          <w:rFonts w:eastAsia="Yu Gothic UI"/>
          <w:vertAlign w:val="subscript"/>
        </w:rPr>
        <w:t>edge,high</w:t>
      </w:r>
      <w:r w:rsidRPr="00261659">
        <w:rPr>
          <w:rFonts w:eastAsia="Yu Gothic UI"/>
        </w:rPr>
        <w:t>- F</w:t>
      </w:r>
      <w:r w:rsidRPr="00261659">
        <w:rPr>
          <w:rFonts w:eastAsia="Yu Gothic UI"/>
          <w:vertAlign w:val="subscript"/>
        </w:rPr>
        <w:t>edge,low.</w:t>
      </w:r>
    </w:p>
    <w:p w14:paraId="5A252946" w14:textId="77777777" w:rsidR="008E5151" w:rsidRPr="00261659" w:rsidRDefault="008E5151" w:rsidP="008E5151">
      <w:pPr>
        <w:keepLines/>
        <w:spacing w:after="0"/>
        <w:ind w:left="1702" w:hanging="1418"/>
        <w:rPr>
          <w:rFonts w:eastAsia="Yu Gothic UI"/>
          <w:lang w:eastAsia="zh-CN"/>
        </w:rPr>
      </w:pPr>
      <w:r w:rsidRPr="00261659">
        <w:rPr>
          <w:rFonts w:eastAsia="Yu Gothic UI"/>
        </w:rPr>
        <w:t>BW</w:t>
      </w:r>
      <w:r w:rsidRPr="00261659">
        <w:rPr>
          <w:rFonts w:eastAsia="Yu Gothic UI"/>
          <w:vertAlign w:val="subscript"/>
        </w:rPr>
        <w:t>Config</w:t>
      </w:r>
      <w:r w:rsidRPr="00261659">
        <w:rPr>
          <w:rFonts w:eastAsia="Yu Gothic UI"/>
        </w:rPr>
        <w:tab/>
      </w:r>
      <w:r w:rsidRPr="00261659">
        <w:rPr>
          <w:rFonts w:eastAsia="Yu Gothic UI"/>
          <w:i/>
        </w:rPr>
        <w:t>Transmission bandwidth configuration</w:t>
      </w:r>
      <w:r w:rsidRPr="00261659">
        <w:rPr>
          <w:rFonts w:eastAsia="Yu Gothic UI"/>
        </w:rPr>
        <w:t>, where BW</w:t>
      </w:r>
      <w:r w:rsidRPr="00261659">
        <w:rPr>
          <w:rFonts w:eastAsia="Yu Gothic UI"/>
          <w:vertAlign w:val="subscript"/>
        </w:rPr>
        <w:t>Config</w:t>
      </w:r>
      <w:r w:rsidRPr="00261659">
        <w:rPr>
          <w:rFonts w:eastAsia="Yu Gothic UI"/>
        </w:rPr>
        <w:t xml:space="preserve"> = </w:t>
      </w:r>
      <w:r w:rsidRPr="00261659">
        <w:rPr>
          <w:rFonts w:eastAsia="Yu Gothic UI"/>
          <w:i/>
          <w:iCs/>
        </w:rPr>
        <w:t>N</w:t>
      </w:r>
      <w:r w:rsidRPr="00261659">
        <w:rPr>
          <w:rFonts w:eastAsia="Yu Gothic UI"/>
          <w:vertAlign w:val="subscript"/>
        </w:rPr>
        <w:t>RB</w:t>
      </w:r>
      <w:r w:rsidRPr="00261659">
        <w:rPr>
          <w:rFonts w:eastAsia="Yu Gothic UI"/>
        </w:rPr>
        <w:t xml:space="preserve"> x SCS x 12</w:t>
      </w:r>
    </w:p>
    <w:p w14:paraId="5EAD5631" w14:textId="77777777" w:rsidR="008E5151" w:rsidRPr="00261659" w:rsidRDefault="008E5151" w:rsidP="008E5151">
      <w:pPr>
        <w:keepLines/>
        <w:spacing w:after="0"/>
        <w:ind w:left="1702" w:hanging="1418"/>
        <w:rPr>
          <w:rFonts w:eastAsia="Yu Gothic UI"/>
        </w:rPr>
      </w:pPr>
      <w:r w:rsidRPr="00261659">
        <w:rPr>
          <w:rFonts w:eastAsia="Yu Gothic UI"/>
        </w:rPr>
        <w:t>BW</w:t>
      </w:r>
      <w:r w:rsidRPr="00261659">
        <w:rPr>
          <w:rFonts w:eastAsia="Yu Gothic UI"/>
          <w:vertAlign w:val="subscript"/>
        </w:rPr>
        <w:t>Contiguous</w:t>
      </w:r>
      <w:r w:rsidRPr="00261659">
        <w:rPr>
          <w:rFonts w:eastAsia="Yu Gothic UI"/>
        </w:rPr>
        <w:tab/>
        <w:t xml:space="preserve">Contiguous </w:t>
      </w:r>
      <w:r w:rsidRPr="00261659">
        <w:rPr>
          <w:rFonts w:eastAsia="Yu Gothic UI"/>
          <w:i/>
        </w:rPr>
        <w:t>transmission bandwidth</w:t>
      </w:r>
      <w:r w:rsidRPr="00261659">
        <w:rPr>
          <w:rFonts w:eastAsia="Yu Gothic UI"/>
        </w:rPr>
        <w:t xml:space="preserve">, i.e. </w:t>
      </w:r>
      <w:r w:rsidRPr="00261659">
        <w:rPr>
          <w:rFonts w:eastAsia="Yu Gothic UI"/>
          <w:i/>
        </w:rPr>
        <w:t>IAB channel bandwidth</w:t>
      </w:r>
      <w:r w:rsidRPr="00261659">
        <w:rPr>
          <w:rFonts w:eastAsia="Yu Gothic UI"/>
        </w:rPr>
        <w:t xml:space="preserve"> for single carrier or </w:t>
      </w:r>
      <w:r w:rsidRPr="00261659">
        <w:rPr>
          <w:rFonts w:eastAsia="Yu Gothic UI"/>
          <w:i/>
        </w:rPr>
        <w:t>Aggregated IAB channel bandwidth</w:t>
      </w:r>
      <w:r w:rsidRPr="00261659">
        <w:rPr>
          <w:rFonts w:eastAsia="Yu Gothic UI"/>
        </w:rPr>
        <w:t xml:space="preserve"> for contiguously aggregated carriers. For non-contiguous operation within a band the term is applied per </w:t>
      </w:r>
      <w:r w:rsidRPr="00261659">
        <w:rPr>
          <w:rFonts w:eastAsia="Yu Gothic UI"/>
          <w:i/>
        </w:rPr>
        <w:t>sub-block</w:t>
      </w:r>
      <w:r w:rsidRPr="00261659">
        <w:rPr>
          <w:rFonts w:eastAsia="Yu Gothic UI"/>
        </w:rPr>
        <w:t>.</w:t>
      </w:r>
    </w:p>
    <w:p w14:paraId="3AD087FE" w14:textId="77777777" w:rsidR="008E5151" w:rsidRPr="00120294" w:rsidRDefault="008E5151" w:rsidP="008E5151">
      <w:pPr>
        <w:pStyle w:val="EW"/>
        <w:rPr>
          <w:rFonts w:eastAsia="Yu Gothic UI"/>
        </w:rPr>
      </w:pPr>
      <w:r w:rsidRPr="00120294">
        <w:rPr>
          <w:rFonts w:eastAsia="Yu Gothic UI"/>
        </w:rPr>
        <w:sym w:font="Symbol" w:char="F044"/>
      </w:r>
      <w:r w:rsidRPr="00120294">
        <w:rPr>
          <w:rFonts w:eastAsia="Yu Gothic UI"/>
        </w:rPr>
        <w:t>f</w:t>
      </w:r>
      <w:r w:rsidRPr="00120294">
        <w:rPr>
          <w:rFonts w:eastAsia="Yu Gothic UI"/>
        </w:rPr>
        <w:tab/>
        <w:t xml:space="preserve">Separation between the </w:t>
      </w:r>
      <w:r w:rsidRPr="00120294">
        <w:rPr>
          <w:rFonts w:eastAsia="Yu Gothic UI"/>
          <w:i/>
        </w:rPr>
        <w:t>channel edge</w:t>
      </w:r>
      <w:r w:rsidRPr="00120294">
        <w:rPr>
          <w:rFonts w:eastAsia="Yu Gothic UI"/>
        </w:rPr>
        <w:t xml:space="preserve"> frequency and the nominal -3 dB point of the measuring filter closest to the carrier frequency</w:t>
      </w:r>
    </w:p>
    <w:p w14:paraId="6CFDEE37" w14:textId="77777777" w:rsidR="008E5151" w:rsidRPr="00120294" w:rsidRDefault="008E5151" w:rsidP="008E5151">
      <w:pPr>
        <w:pStyle w:val="EW"/>
        <w:rPr>
          <w:rFonts w:eastAsia="Yu Gothic UI"/>
        </w:rPr>
      </w:pPr>
      <w:r w:rsidRPr="00120294">
        <w:rPr>
          <w:rFonts w:eastAsia="Yu Gothic UI"/>
        </w:rPr>
        <w:sym w:font="Symbol" w:char="F044"/>
      </w:r>
      <w:r w:rsidRPr="00120294">
        <w:rPr>
          <w:rFonts w:eastAsia="Yu Gothic UI"/>
        </w:rPr>
        <w:t>f</w:t>
      </w:r>
      <w:r w:rsidRPr="00120294">
        <w:rPr>
          <w:rFonts w:eastAsia="Yu Gothic UI"/>
          <w:vertAlign w:val="subscript"/>
        </w:rPr>
        <w:t>max</w:t>
      </w:r>
      <w:r w:rsidRPr="00120294">
        <w:rPr>
          <w:rFonts w:eastAsia="Yu Gothic UI"/>
        </w:rPr>
        <w:tab/>
        <w:t>f_offset</w:t>
      </w:r>
      <w:r w:rsidRPr="00120294">
        <w:rPr>
          <w:rFonts w:eastAsia="Yu Gothic UI"/>
          <w:vertAlign w:val="subscript"/>
        </w:rPr>
        <w:t>max</w:t>
      </w:r>
      <w:r w:rsidRPr="00120294">
        <w:rPr>
          <w:rFonts w:eastAsia="Yu Gothic UI"/>
        </w:rPr>
        <w:t xml:space="preserve"> minus half of the bandwidth of the measuring filter</w:t>
      </w:r>
    </w:p>
    <w:p w14:paraId="64A8B71A" w14:textId="77777777" w:rsidR="008E5151" w:rsidRPr="00120294" w:rsidRDefault="008E5151" w:rsidP="008E5151">
      <w:pPr>
        <w:pStyle w:val="EW"/>
        <w:rPr>
          <w:rFonts w:eastAsia="Yu Gothic UI"/>
        </w:rPr>
      </w:pPr>
      <w:r w:rsidRPr="00120294">
        <w:rPr>
          <w:rFonts w:eastAsia="Yu Gothic UI"/>
        </w:rPr>
        <w:t>Δf</w:t>
      </w:r>
      <w:r w:rsidRPr="00120294">
        <w:rPr>
          <w:rFonts w:eastAsia="Yu Gothic UI"/>
          <w:vertAlign w:val="subscript"/>
        </w:rPr>
        <w:t>OBUE</w:t>
      </w:r>
      <w:r w:rsidRPr="00120294">
        <w:rPr>
          <w:rFonts w:eastAsia="Yu Gothic UI"/>
        </w:rPr>
        <w:tab/>
        <w:t xml:space="preserve">Maximum offset of the </w:t>
      </w:r>
      <w:r w:rsidRPr="00120294">
        <w:rPr>
          <w:rFonts w:eastAsia="Yu Gothic UI"/>
          <w:i/>
        </w:rPr>
        <w:t>operating band</w:t>
      </w:r>
      <w:r w:rsidRPr="00120294">
        <w:rPr>
          <w:rFonts w:eastAsia="Yu Gothic UI"/>
        </w:rPr>
        <w:t xml:space="preserve"> unwanted emissions mask from the downlink </w:t>
      </w:r>
      <w:r w:rsidRPr="00120294">
        <w:rPr>
          <w:rFonts w:eastAsia="Yu Gothic UI"/>
          <w:i/>
        </w:rPr>
        <w:t>operating band</w:t>
      </w:r>
      <w:r w:rsidRPr="00120294">
        <w:rPr>
          <w:rFonts w:eastAsia="Yu Gothic UI"/>
        </w:rPr>
        <w:t xml:space="preserve"> edge</w:t>
      </w:r>
    </w:p>
    <w:p w14:paraId="37855BDA" w14:textId="77777777" w:rsidR="008E5151" w:rsidRPr="00120294" w:rsidRDefault="008E5151" w:rsidP="008E5151">
      <w:pPr>
        <w:pStyle w:val="EW"/>
        <w:rPr>
          <w:rFonts w:eastAsia="Yu Gothic UI"/>
        </w:rPr>
      </w:pPr>
      <w:r w:rsidRPr="00120294">
        <w:rPr>
          <w:rFonts w:eastAsia="Yu Gothic UI"/>
        </w:rPr>
        <w:t>Δf</w:t>
      </w:r>
      <w:r w:rsidRPr="00120294">
        <w:rPr>
          <w:rFonts w:eastAsia="Yu Gothic UI"/>
          <w:vertAlign w:val="subscript"/>
        </w:rPr>
        <w:t>OOB</w:t>
      </w:r>
      <w:r w:rsidRPr="00120294">
        <w:rPr>
          <w:rFonts w:eastAsia="Yu Gothic UI"/>
          <w:vertAlign w:val="subscript"/>
        </w:rPr>
        <w:tab/>
      </w:r>
      <w:r w:rsidRPr="00120294">
        <w:rPr>
          <w:rFonts w:eastAsia="Yu Gothic UI"/>
        </w:rPr>
        <w:t xml:space="preserve">Maximum offset of the out-of-band boundary from the uplink </w:t>
      </w:r>
      <w:r w:rsidRPr="00120294">
        <w:rPr>
          <w:rFonts w:eastAsia="Yu Gothic UI"/>
          <w:i/>
        </w:rPr>
        <w:t>operating band</w:t>
      </w:r>
      <w:r w:rsidRPr="00120294">
        <w:rPr>
          <w:rFonts w:eastAsia="Yu Gothic UI"/>
        </w:rPr>
        <w:t xml:space="preserve"> edge</w:t>
      </w:r>
    </w:p>
    <w:p w14:paraId="12219A42" w14:textId="77777777" w:rsidR="008E5151" w:rsidRPr="00120294" w:rsidRDefault="008E5151" w:rsidP="008E5151">
      <w:pPr>
        <w:pStyle w:val="EW"/>
        <w:rPr>
          <w:rFonts w:eastAsia="Yu Gothic UI"/>
        </w:rPr>
      </w:pPr>
      <w:r w:rsidRPr="00120294">
        <w:rPr>
          <w:rFonts w:eastAsia="Yu Gothic UI"/>
        </w:rPr>
        <w:t>Δ</w:t>
      </w:r>
      <w:r w:rsidRPr="00120294">
        <w:rPr>
          <w:rFonts w:eastAsia="Yu Gothic UI"/>
          <w:vertAlign w:val="subscript"/>
        </w:rPr>
        <w:t>FR2_REFSENS</w:t>
      </w:r>
      <w:r w:rsidRPr="00120294">
        <w:rPr>
          <w:rFonts w:eastAsia="Yu Gothic UI"/>
          <w:vertAlign w:val="subscript"/>
        </w:rPr>
        <w:tab/>
      </w:r>
      <w:r w:rsidRPr="00120294">
        <w:rPr>
          <w:rFonts w:eastAsia="Yu Gothic UI"/>
        </w:rPr>
        <w:t>Offset applied to the FR2 OTA REFSENS depending on the AoA</w:t>
      </w:r>
    </w:p>
    <w:p w14:paraId="2E278435" w14:textId="77777777" w:rsidR="008E5151" w:rsidRPr="00120294" w:rsidRDefault="008E5151" w:rsidP="008E5151">
      <w:pPr>
        <w:pStyle w:val="EW"/>
        <w:rPr>
          <w:rFonts w:eastAsia="Yu Gothic UI"/>
        </w:rPr>
      </w:pPr>
      <w:r w:rsidRPr="00120294">
        <w:rPr>
          <w:rFonts w:eastAsia="Yu Gothic UI"/>
        </w:rPr>
        <w:t>Δ</w:t>
      </w:r>
      <w:r w:rsidRPr="00120294">
        <w:rPr>
          <w:rFonts w:eastAsia="Yu Gothic UI"/>
          <w:vertAlign w:val="subscript"/>
        </w:rPr>
        <w:t>minSENS</w:t>
      </w:r>
      <w:r w:rsidRPr="00120294">
        <w:rPr>
          <w:rFonts w:eastAsia="Yu Gothic UI"/>
        </w:rPr>
        <w:tab/>
        <w:t>Difference between conducted reference sensitivity and minSENS</w:t>
      </w:r>
    </w:p>
    <w:p w14:paraId="3D07C1DE" w14:textId="77777777" w:rsidR="008E5151" w:rsidRPr="00120294" w:rsidRDefault="008E5151" w:rsidP="008E5151">
      <w:pPr>
        <w:pStyle w:val="EW"/>
        <w:rPr>
          <w:rFonts w:eastAsia="Yu Gothic UI"/>
        </w:rPr>
      </w:pPr>
      <w:r w:rsidRPr="00120294">
        <w:rPr>
          <w:rFonts w:eastAsia="Yu Gothic UI"/>
        </w:rPr>
        <w:t>Δ</w:t>
      </w:r>
      <w:r w:rsidRPr="00120294">
        <w:rPr>
          <w:rFonts w:eastAsia="Yu Gothic UI"/>
          <w:vertAlign w:val="subscript"/>
        </w:rPr>
        <w:t>OTAREFSENS</w:t>
      </w:r>
      <w:r w:rsidRPr="00120294">
        <w:rPr>
          <w:rFonts w:eastAsia="Yu Gothic UI"/>
        </w:rPr>
        <w:tab/>
        <w:t>Difference between conducted reference sensitivity and OTA REFSENS</w:t>
      </w:r>
    </w:p>
    <w:p w14:paraId="6DA5289A" w14:textId="77777777" w:rsidR="008E5151" w:rsidRPr="00120294" w:rsidRDefault="008E5151" w:rsidP="008E5151">
      <w:pPr>
        <w:pStyle w:val="EW"/>
        <w:rPr>
          <w:rFonts w:eastAsia="Yu Gothic UI"/>
        </w:rPr>
      </w:pPr>
      <w:r w:rsidRPr="00120294">
        <w:rPr>
          <w:rFonts w:eastAsia="Yu Gothic UI"/>
        </w:rPr>
        <w:t>EIS</w:t>
      </w:r>
      <w:r w:rsidRPr="00120294">
        <w:rPr>
          <w:rFonts w:eastAsia="Yu Gothic UI"/>
          <w:vertAlign w:val="subscript"/>
        </w:rPr>
        <w:t>minSENS</w:t>
      </w:r>
      <w:r w:rsidRPr="00120294">
        <w:rPr>
          <w:rFonts w:eastAsia="Yu Gothic UI"/>
          <w:vertAlign w:val="subscript"/>
        </w:rPr>
        <w:tab/>
      </w:r>
      <w:r w:rsidRPr="00120294">
        <w:rPr>
          <w:rFonts w:eastAsia="Yu Gothic UI"/>
        </w:rPr>
        <w:t xml:space="preserve">The EIS declared for the </w:t>
      </w:r>
      <w:r w:rsidRPr="00120294">
        <w:rPr>
          <w:rFonts w:eastAsia="Yu Gothic UI"/>
          <w:i/>
        </w:rPr>
        <w:t>minSENS RoAoA</w:t>
      </w:r>
    </w:p>
    <w:p w14:paraId="74139CAB" w14:textId="77777777" w:rsidR="008E5151" w:rsidRPr="00120294" w:rsidRDefault="008E5151" w:rsidP="008E5151">
      <w:pPr>
        <w:pStyle w:val="EW"/>
        <w:rPr>
          <w:rFonts w:eastAsia="Yu Gothic UI"/>
        </w:rPr>
      </w:pPr>
      <w:r w:rsidRPr="00120294">
        <w:rPr>
          <w:rFonts w:eastAsia="Yu Gothic UI"/>
        </w:rPr>
        <w:t>EIS</w:t>
      </w:r>
      <w:r w:rsidRPr="00120294">
        <w:rPr>
          <w:rFonts w:eastAsia="Yu Gothic UI"/>
          <w:vertAlign w:val="subscript"/>
        </w:rPr>
        <w:t>REFSENS</w:t>
      </w:r>
      <w:r w:rsidRPr="00120294">
        <w:rPr>
          <w:rFonts w:eastAsia="Yu Gothic UI"/>
          <w:vertAlign w:val="subscript"/>
        </w:rPr>
        <w:tab/>
      </w:r>
      <w:r w:rsidRPr="00120294">
        <w:rPr>
          <w:rFonts w:eastAsia="Yu Gothic UI"/>
        </w:rPr>
        <w:t>OTA REFSENS EIS value</w:t>
      </w:r>
    </w:p>
    <w:p w14:paraId="2F6E4EB9" w14:textId="77777777" w:rsidR="008E5151" w:rsidRPr="00261659" w:rsidRDefault="008E5151" w:rsidP="008E5151">
      <w:pPr>
        <w:keepLines/>
        <w:spacing w:after="0"/>
        <w:ind w:left="1702" w:hanging="1418"/>
        <w:rPr>
          <w:rFonts w:eastAsia="Yu Gothic UI"/>
        </w:rPr>
      </w:pPr>
      <w:r w:rsidRPr="00261659">
        <w:rPr>
          <w:rFonts w:eastAsia="Yu Gothic UI"/>
        </w:rPr>
        <w:t>EIS</w:t>
      </w:r>
      <w:r w:rsidRPr="00261659">
        <w:rPr>
          <w:rFonts w:eastAsia="Yu Gothic UI"/>
          <w:vertAlign w:val="subscript"/>
        </w:rPr>
        <w:t>REFSENS_50M</w:t>
      </w:r>
      <w:r w:rsidRPr="00261659">
        <w:rPr>
          <w:rFonts w:eastAsia="Yu Gothic UI"/>
          <w:vertAlign w:val="subscript"/>
        </w:rPr>
        <w:tab/>
      </w:r>
      <w:r w:rsidRPr="00261659">
        <w:rPr>
          <w:rFonts w:eastAsia="Yu Gothic UI"/>
        </w:rPr>
        <w:t xml:space="preserve">Declared OTA reference sensitivity basis level for FR2 based on a reference measurement channel with 50MHz </w:t>
      </w:r>
      <w:r w:rsidRPr="00261659">
        <w:rPr>
          <w:rFonts w:eastAsia="Yu Gothic UI"/>
          <w:i/>
        </w:rPr>
        <w:t>IAB channel bandwidth</w:t>
      </w:r>
    </w:p>
    <w:p w14:paraId="35CED9C3" w14:textId="77777777" w:rsidR="008E5151" w:rsidRPr="00120294" w:rsidRDefault="008E5151" w:rsidP="008E5151">
      <w:pPr>
        <w:pStyle w:val="EW"/>
        <w:rPr>
          <w:rFonts w:eastAsia="Yu Gothic UI"/>
        </w:rPr>
      </w:pPr>
      <w:r w:rsidRPr="00120294">
        <w:rPr>
          <w:rFonts w:eastAsia="Yu Gothic UI"/>
        </w:rPr>
        <w:t>Ês</w:t>
      </w:r>
      <w:r w:rsidRPr="00120294">
        <w:rPr>
          <w:rFonts w:eastAsia="Yu Gothic UI"/>
        </w:rPr>
        <w:tab/>
        <w:t>Received energy per RE (power normalized to the subcarrier spacing) during the useful part of the symbol, i.e. excluding the cyclic prefix, at the IAB-MT antenna connector</w:t>
      </w:r>
    </w:p>
    <w:p w14:paraId="5B84DD6A" w14:textId="77777777" w:rsidR="008E5151" w:rsidRPr="00120294" w:rsidRDefault="008E5151" w:rsidP="008E5151">
      <w:pPr>
        <w:pStyle w:val="EW"/>
        <w:rPr>
          <w:rFonts w:eastAsia="Yu Gothic UI"/>
          <w:lang w:eastAsia="zh-CN"/>
        </w:rPr>
      </w:pPr>
      <w:r w:rsidRPr="00120294">
        <w:rPr>
          <w:rFonts w:eastAsia="Yu Gothic UI"/>
          <w:lang w:eastAsia="zh-CN"/>
        </w:rPr>
        <w:t>F</w:t>
      </w:r>
      <w:r w:rsidRPr="00120294">
        <w:rPr>
          <w:rFonts w:eastAsia="Yu Gothic UI"/>
          <w:vertAlign w:val="subscript"/>
          <w:lang w:eastAsia="zh-CN"/>
        </w:rPr>
        <w:t>FBWhigh</w:t>
      </w:r>
      <w:r w:rsidRPr="00120294">
        <w:rPr>
          <w:rFonts w:eastAsia="Yu Gothic UI"/>
          <w:vertAlign w:val="subscript"/>
          <w:lang w:eastAsia="zh-CN"/>
        </w:rPr>
        <w:tab/>
      </w:r>
      <w:r w:rsidRPr="00120294">
        <w:rPr>
          <w:rFonts w:eastAsia="Yu Gothic UI"/>
          <w:lang w:eastAsia="zh-CN"/>
        </w:rPr>
        <w:t xml:space="preserve">Highest supported frequency </w:t>
      </w:r>
      <w:r w:rsidRPr="00120294">
        <w:rPr>
          <w:rFonts w:eastAsia="Yu Gothic UI"/>
        </w:rPr>
        <w:t xml:space="preserve">within supported </w:t>
      </w:r>
      <w:r w:rsidRPr="00120294">
        <w:rPr>
          <w:rFonts w:eastAsia="Yu Gothic UI"/>
          <w:i/>
        </w:rPr>
        <w:t>operating band</w:t>
      </w:r>
      <w:r w:rsidRPr="00120294">
        <w:rPr>
          <w:rFonts w:eastAsia="Yu Gothic UI"/>
          <w:lang w:eastAsia="zh-CN"/>
        </w:rPr>
        <w:t xml:space="preserve">, for which </w:t>
      </w:r>
      <w:r w:rsidRPr="00120294">
        <w:rPr>
          <w:rFonts w:eastAsia="Yu Gothic UI"/>
          <w:i/>
          <w:lang w:eastAsia="zh-CN"/>
        </w:rPr>
        <w:t>fractional bandwidth</w:t>
      </w:r>
      <w:r w:rsidRPr="00120294">
        <w:rPr>
          <w:rFonts w:eastAsia="Yu Gothic UI"/>
          <w:lang w:eastAsia="zh-CN"/>
        </w:rPr>
        <w:t xml:space="preserve"> support was declared</w:t>
      </w:r>
    </w:p>
    <w:p w14:paraId="132F019A" w14:textId="77777777" w:rsidR="008E5151" w:rsidRPr="00120294" w:rsidRDefault="008E5151" w:rsidP="008E5151">
      <w:pPr>
        <w:pStyle w:val="EW"/>
        <w:rPr>
          <w:rFonts w:eastAsia="Yu Gothic UI"/>
        </w:rPr>
      </w:pPr>
      <w:r w:rsidRPr="00120294">
        <w:rPr>
          <w:rFonts w:eastAsia="Yu Gothic UI"/>
          <w:lang w:eastAsia="zh-CN"/>
        </w:rPr>
        <w:t>F</w:t>
      </w:r>
      <w:r w:rsidRPr="00120294">
        <w:rPr>
          <w:rFonts w:eastAsia="Yu Gothic UI"/>
          <w:vertAlign w:val="subscript"/>
          <w:lang w:eastAsia="zh-CN"/>
        </w:rPr>
        <w:t>FBWlow</w:t>
      </w:r>
      <w:r w:rsidRPr="00120294">
        <w:rPr>
          <w:rFonts w:eastAsia="Yu Gothic UI"/>
          <w:lang w:eastAsia="zh-CN"/>
        </w:rPr>
        <w:tab/>
        <w:t xml:space="preserve">Lowest supported frequency </w:t>
      </w:r>
      <w:r w:rsidRPr="00120294">
        <w:rPr>
          <w:rFonts w:eastAsia="Yu Gothic UI"/>
        </w:rPr>
        <w:t xml:space="preserve">within supported </w:t>
      </w:r>
      <w:r w:rsidRPr="00120294">
        <w:rPr>
          <w:rFonts w:eastAsia="Yu Gothic UI"/>
          <w:i/>
        </w:rPr>
        <w:t>operating band</w:t>
      </w:r>
      <w:r w:rsidRPr="00120294">
        <w:rPr>
          <w:rFonts w:eastAsia="Yu Gothic UI"/>
          <w:lang w:eastAsia="zh-CN"/>
        </w:rPr>
        <w:t xml:space="preserve">, for which </w:t>
      </w:r>
      <w:r w:rsidRPr="00120294">
        <w:rPr>
          <w:rFonts w:eastAsia="Yu Gothic UI"/>
          <w:i/>
          <w:lang w:eastAsia="zh-CN"/>
        </w:rPr>
        <w:t>fractional bandwidth</w:t>
      </w:r>
      <w:r w:rsidRPr="00120294">
        <w:rPr>
          <w:rFonts w:eastAsia="Yu Gothic UI"/>
          <w:lang w:eastAsia="zh-CN"/>
        </w:rPr>
        <w:t xml:space="preserve"> support was declared</w:t>
      </w:r>
    </w:p>
    <w:p w14:paraId="0D5D3F79" w14:textId="77777777" w:rsidR="008E5151" w:rsidRPr="00120294" w:rsidRDefault="008E5151" w:rsidP="008E5151">
      <w:pPr>
        <w:pStyle w:val="EW"/>
        <w:rPr>
          <w:rFonts w:eastAsia="Yu Gothic UI"/>
        </w:rPr>
      </w:pPr>
      <w:r w:rsidRPr="00120294">
        <w:rPr>
          <w:rFonts w:eastAsia="Yu Gothic UI"/>
        </w:rPr>
        <w:t>F</w:t>
      </w:r>
      <w:r w:rsidRPr="00120294">
        <w:rPr>
          <w:rFonts w:eastAsia="Yu Gothic UI"/>
          <w:vertAlign w:val="subscript"/>
        </w:rPr>
        <w:t>C,low</w:t>
      </w:r>
      <w:r w:rsidRPr="00120294">
        <w:rPr>
          <w:rFonts w:eastAsia="Yu Gothic UI"/>
        </w:rPr>
        <w:tab/>
        <w:t xml:space="preserve">The </w:t>
      </w:r>
      <w:r w:rsidRPr="00120294">
        <w:rPr>
          <w:rFonts w:eastAsia="Yu Gothic UI"/>
          <w:lang w:eastAsia="zh-CN"/>
        </w:rPr>
        <w:t xml:space="preserve">Fc </w:t>
      </w:r>
      <w:r w:rsidRPr="00120294">
        <w:rPr>
          <w:rFonts w:eastAsia="Yu Gothic UI"/>
        </w:rPr>
        <w:t xml:space="preserve">of the </w:t>
      </w:r>
      <w:r w:rsidRPr="00120294">
        <w:rPr>
          <w:rFonts w:eastAsia="Yu Gothic UI"/>
          <w:i/>
        </w:rPr>
        <w:t>lowest carrier</w:t>
      </w:r>
      <w:r w:rsidRPr="00120294">
        <w:rPr>
          <w:rFonts w:eastAsia="Yu Gothic UI"/>
        </w:rPr>
        <w:t>, expressed in MHz.</w:t>
      </w:r>
    </w:p>
    <w:p w14:paraId="4D58C638" w14:textId="77777777" w:rsidR="008E5151" w:rsidRPr="00120294" w:rsidRDefault="008E5151" w:rsidP="008E5151">
      <w:pPr>
        <w:pStyle w:val="EW"/>
        <w:rPr>
          <w:rFonts w:eastAsia="Yu Gothic UI"/>
        </w:rPr>
      </w:pPr>
      <w:r w:rsidRPr="00120294">
        <w:rPr>
          <w:rFonts w:eastAsia="Yu Gothic UI"/>
        </w:rPr>
        <w:t>F</w:t>
      </w:r>
      <w:r w:rsidRPr="00120294">
        <w:rPr>
          <w:rFonts w:eastAsia="Yu Gothic UI"/>
          <w:vertAlign w:val="subscript"/>
        </w:rPr>
        <w:t>C,high</w:t>
      </w:r>
      <w:r w:rsidRPr="00120294">
        <w:rPr>
          <w:rFonts w:eastAsia="Yu Gothic UI"/>
        </w:rPr>
        <w:tab/>
        <w:t>The</w:t>
      </w:r>
      <w:r w:rsidRPr="00120294">
        <w:rPr>
          <w:rFonts w:eastAsia="Yu Gothic UI"/>
          <w:lang w:eastAsia="zh-CN"/>
        </w:rPr>
        <w:t xml:space="preserve"> Fc</w:t>
      </w:r>
      <w:r w:rsidRPr="00120294">
        <w:rPr>
          <w:rFonts w:eastAsia="Yu Gothic UI"/>
        </w:rPr>
        <w:t xml:space="preserve"> of the </w:t>
      </w:r>
      <w:r w:rsidRPr="00120294">
        <w:rPr>
          <w:rFonts w:eastAsia="Yu Gothic UI"/>
          <w:i/>
        </w:rPr>
        <w:t>highest carrier</w:t>
      </w:r>
      <w:r w:rsidRPr="00120294">
        <w:rPr>
          <w:rFonts w:eastAsia="Yu Gothic UI"/>
        </w:rPr>
        <w:t>, expressed in MHz.</w:t>
      </w:r>
    </w:p>
    <w:p w14:paraId="61B93433" w14:textId="77777777" w:rsidR="008E5151" w:rsidRPr="00120294" w:rsidRDefault="008E5151" w:rsidP="008E5151">
      <w:pPr>
        <w:pStyle w:val="EW"/>
        <w:rPr>
          <w:rFonts w:eastAsia="Yu Gothic UI"/>
        </w:rPr>
      </w:pPr>
      <w:r w:rsidRPr="00120294">
        <w:rPr>
          <w:rFonts w:eastAsia="Yu Gothic UI"/>
        </w:rPr>
        <w:t>F</w:t>
      </w:r>
      <w:r w:rsidRPr="00120294">
        <w:rPr>
          <w:rFonts w:eastAsia="Yu Gothic UI"/>
          <w:vertAlign w:val="subscript"/>
        </w:rPr>
        <w:t>DL,low</w:t>
      </w:r>
      <w:r w:rsidRPr="00120294">
        <w:rPr>
          <w:rFonts w:eastAsia="Yu Gothic UI"/>
          <w:vertAlign w:val="subscript"/>
        </w:rPr>
        <w:tab/>
      </w:r>
      <w:r w:rsidRPr="00120294">
        <w:rPr>
          <w:rFonts w:eastAsia="Yu Gothic UI"/>
        </w:rPr>
        <w:t xml:space="preserve">The lowest frequency of the downlink </w:t>
      </w:r>
      <w:r w:rsidRPr="00120294">
        <w:rPr>
          <w:rFonts w:eastAsia="Yu Gothic UI"/>
          <w:i/>
        </w:rPr>
        <w:t>operating band</w:t>
      </w:r>
    </w:p>
    <w:p w14:paraId="19146AE9" w14:textId="77777777" w:rsidR="008E5151" w:rsidRPr="00120294" w:rsidRDefault="008E5151" w:rsidP="008E5151">
      <w:pPr>
        <w:pStyle w:val="EW"/>
        <w:rPr>
          <w:rFonts w:eastAsia="Yu Gothic UI"/>
        </w:rPr>
      </w:pPr>
      <w:r w:rsidRPr="00120294">
        <w:rPr>
          <w:rFonts w:eastAsia="Yu Gothic UI"/>
        </w:rPr>
        <w:t>F</w:t>
      </w:r>
      <w:r w:rsidRPr="00120294">
        <w:rPr>
          <w:rFonts w:eastAsia="Yu Gothic UI"/>
          <w:vertAlign w:val="subscript"/>
        </w:rPr>
        <w:t>DL,high</w:t>
      </w:r>
      <w:r w:rsidRPr="00120294">
        <w:rPr>
          <w:rFonts w:eastAsia="Yu Gothic UI"/>
          <w:vertAlign w:val="subscript"/>
        </w:rPr>
        <w:tab/>
      </w:r>
      <w:r w:rsidRPr="00120294">
        <w:rPr>
          <w:rFonts w:eastAsia="Yu Gothic UI"/>
        </w:rPr>
        <w:t xml:space="preserve">The highest frequency of the downlink </w:t>
      </w:r>
      <w:r w:rsidRPr="00120294">
        <w:rPr>
          <w:rFonts w:eastAsia="Yu Gothic UI"/>
          <w:i/>
        </w:rPr>
        <w:t>operating band</w:t>
      </w:r>
    </w:p>
    <w:p w14:paraId="3F563314" w14:textId="77777777" w:rsidR="008E5151" w:rsidRPr="00261659" w:rsidRDefault="008E5151" w:rsidP="008E5151">
      <w:pPr>
        <w:keepLines/>
        <w:spacing w:after="0"/>
        <w:ind w:left="1702" w:hanging="1418"/>
        <w:rPr>
          <w:rFonts w:eastAsia="Yu Gothic UI"/>
        </w:rPr>
      </w:pPr>
      <w:r w:rsidRPr="00261659">
        <w:rPr>
          <w:rFonts w:eastAsia="Yu Gothic UI"/>
        </w:rPr>
        <w:lastRenderedPageBreak/>
        <w:t>F</w:t>
      </w:r>
      <w:r w:rsidRPr="00261659">
        <w:rPr>
          <w:rFonts w:eastAsia="Yu Gothic UI"/>
          <w:vertAlign w:val="subscript"/>
        </w:rPr>
        <w:t>edge,low</w:t>
      </w:r>
      <w:r w:rsidRPr="00261659">
        <w:rPr>
          <w:rFonts w:eastAsia="Yu Gothic UI"/>
        </w:rPr>
        <w:tab/>
        <w:t xml:space="preserve">The lower edge of </w:t>
      </w:r>
      <w:r w:rsidRPr="00261659">
        <w:rPr>
          <w:rFonts w:eastAsia="Yu Gothic UI"/>
          <w:i/>
          <w:iCs/>
        </w:rPr>
        <w:t>Aggregated IAB</w:t>
      </w:r>
      <w:r w:rsidRPr="00261659">
        <w:rPr>
          <w:rFonts w:eastAsia="Yu Gothic UI"/>
          <w:i/>
          <w:iCs/>
          <w:lang w:eastAsia="zh-CN"/>
        </w:rPr>
        <w:t xml:space="preserve"> </w:t>
      </w:r>
      <w:r w:rsidRPr="00261659">
        <w:rPr>
          <w:rFonts w:eastAsia="Yu Gothic UI"/>
          <w:i/>
          <w:iCs/>
        </w:rPr>
        <w:t>Channel Bandwidth</w:t>
      </w:r>
      <w:r w:rsidRPr="00261659">
        <w:rPr>
          <w:rFonts w:eastAsia="Yu Gothic UI"/>
        </w:rPr>
        <w:t>, expressed in MHz. F</w:t>
      </w:r>
      <w:r w:rsidRPr="00261659">
        <w:rPr>
          <w:rFonts w:eastAsia="Yu Gothic UI"/>
          <w:vertAlign w:val="subscript"/>
        </w:rPr>
        <w:t xml:space="preserve">edge,low </w:t>
      </w:r>
      <w:r w:rsidRPr="00261659">
        <w:rPr>
          <w:rFonts w:eastAsia="Yu Gothic UI"/>
        </w:rPr>
        <w:t>= F</w:t>
      </w:r>
      <w:r w:rsidRPr="00261659">
        <w:rPr>
          <w:rFonts w:eastAsia="Yu Gothic UI"/>
          <w:vertAlign w:val="subscript"/>
        </w:rPr>
        <w:t xml:space="preserve">C,low </w:t>
      </w:r>
      <w:r w:rsidRPr="00261659">
        <w:rPr>
          <w:rFonts w:eastAsia="Yu Gothic UI"/>
        </w:rPr>
        <w:t>- F</w:t>
      </w:r>
      <w:r w:rsidRPr="00261659">
        <w:rPr>
          <w:rFonts w:eastAsia="Yu Gothic UI"/>
          <w:vertAlign w:val="subscript"/>
        </w:rPr>
        <w:t>offset</w:t>
      </w:r>
      <w:r w:rsidRPr="00261659">
        <w:rPr>
          <w:rFonts w:eastAsia="Yu Gothic UI"/>
          <w:vertAlign w:val="subscript"/>
          <w:lang w:eastAsia="zh-CN"/>
        </w:rPr>
        <w:t>,low</w:t>
      </w:r>
      <w:r w:rsidRPr="00261659">
        <w:rPr>
          <w:rFonts w:eastAsia="Yu Gothic UI"/>
          <w:vertAlign w:val="subscript"/>
        </w:rPr>
        <w:t>.</w:t>
      </w:r>
    </w:p>
    <w:p w14:paraId="68F25636" w14:textId="77777777" w:rsidR="008E5151" w:rsidRPr="00261659" w:rsidRDefault="008E5151" w:rsidP="008E5151">
      <w:pPr>
        <w:keepLines/>
        <w:spacing w:after="0"/>
        <w:ind w:left="1702" w:hanging="1418"/>
        <w:rPr>
          <w:rFonts w:eastAsia="Yu Gothic UI"/>
          <w:vertAlign w:val="subscript"/>
        </w:rPr>
      </w:pPr>
      <w:r w:rsidRPr="00261659">
        <w:rPr>
          <w:rFonts w:eastAsia="Yu Gothic UI"/>
        </w:rPr>
        <w:t>F</w:t>
      </w:r>
      <w:r w:rsidRPr="00261659">
        <w:rPr>
          <w:rFonts w:eastAsia="Yu Gothic UI"/>
          <w:vertAlign w:val="subscript"/>
        </w:rPr>
        <w:t>edge,high</w:t>
      </w:r>
      <w:r w:rsidRPr="00261659">
        <w:rPr>
          <w:rFonts w:eastAsia="Yu Gothic UI"/>
        </w:rPr>
        <w:tab/>
        <w:t xml:space="preserve">The upper edge of </w:t>
      </w:r>
      <w:r w:rsidRPr="00261659">
        <w:rPr>
          <w:rFonts w:eastAsia="Yu Gothic UI"/>
          <w:i/>
          <w:iCs/>
        </w:rPr>
        <w:t>Aggregated IAB</w:t>
      </w:r>
      <w:r w:rsidRPr="00261659">
        <w:rPr>
          <w:rFonts w:eastAsia="Yu Gothic UI"/>
          <w:i/>
          <w:iCs/>
          <w:lang w:eastAsia="zh-CN"/>
        </w:rPr>
        <w:t xml:space="preserve"> </w:t>
      </w:r>
      <w:r w:rsidRPr="00261659">
        <w:rPr>
          <w:rFonts w:eastAsia="Yu Gothic UI"/>
          <w:i/>
          <w:iCs/>
        </w:rPr>
        <w:t>Channel Bandwidth</w:t>
      </w:r>
      <w:r w:rsidRPr="00261659">
        <w:rPr>
          <w:rFonts w:eastAsia="Yu Gothic UI"/>
        </w:rPr>
        <w:t>, expressed in MHz. F</w:t>
      </w:r>
      <w:r w:rsidRPr="00261659">
        <w:rPr>
          <w:rFonts w:eastAsia="Yu Gothic UI"/>
          <w:vertAlign w:val="subscript"/>
        </w:rPr>
        <w:t xml:space="preserve">edge,high </w:t>
      </w:r>
      <w:r w:rsidRPr="00261659">
        <w:rPr>
          <w:rFonts w:eastAsia="Yu Gothic UI"/>
        </w:rPr>
        <w:t>= F</w:t>
      </w:r>
      <w:r w:rsidRPr="00261659">
        <w:rPr>
          <w:rFonts w:eastAsia="Yu Gothic UI"/>
          <w:vertAlign w:val="subscript"/>
        </w:rPr>
        <w:t xml:space="preserve">C,high </w:t>
      </w:r>
      <w:r w:rsidRPr="00261659">
        <w:rPr>
          <w:rFonts w:eastAsia="Yu Gothic UI"/>
        </w:rPr>
        <w:t>+ F</w:t>
      </w:r>
      <w:r w:rsidRPr="00261659">
        <w:rPr>
          <w:rFonts w:eastAsia="Yu Gothic UI"/>
          <w:vertAlign w:val="subscript"/>
        </w:rPr>
        <w:t>offset</w:t>
      </w:r>
      <w:r w:rsidRPr="00261659">
        <w:rPr>
          <w:rFonts w:eastAsia="Yu Gothic UI"/>
          <w:vertAlign w:val="subscript"/>
          <w:lang w:eastAsia="zh-CN"/>
        </w:rPr>
        <w:t>,high</w:t>
      </w:r>
      <w:r w:rsidRPr="00261659">
        <w:rPr>
          <w:rFonts w:eastAsia="Yu Gothic UI"/>
          <w:vertAlign w:val="subscript"/>
        </w:rPr>
        <w:t>.</w:t>
      </w:r>
    </w:p>
    <w:p w14:paraId="33E24E8D" w14:textId="77777777" w:rsidR="008E5151" w:rsidRPr="00120294" w:rsidRDefault="008E5151" w:rsidP="008E5151">
      <w:pPr>
        <w:pStyle w:val="EW"/>
        <w:rPr>
          <w:rFonts w:eastAsia="Yu Gothic UI"/>
        </w:rPr>
      </w:pPr>
      <w:r w:rsidRPr="00120294">
        <w:rPr>
          <w:rFonts w:eastAsia="Yu Gothic UI"/>
        </w:rPr>
        <w:t>f_offset</w:t>
      </w:r>
      <w:r w:rsidRPr="00120294">
        <w:rPr>
          <w:rFonts w:eastAsia="Yu Gothic UI"/>
        </w:rPr>
        <w:tab/>
        <w:t xml:space="preserve">Separation between the </w:t>
      </w:r>
      <w:r w:rsidRPr="00120294">
        <w:rPr>
          <w:rFonts w:eastAsia="Yu Gothic UI"/>
          <w:i/>
        </w:rPr>
        <w:t>channel edge</w:t>
      </w:r>
      <w:r w:rsidRPr="00120294">
        <w:rPr>
          <w:rFonts w:eastAsia="Yu Gothic UI"/>
        </w:rPr>
        <w:t xml:space="preserve"> frequency and the centre of the measuring </w:t>
      </w:r>
    </w:p>
    <w:p w14:paraId="0BEC5782" w14:textId="77777777" w:rsidR="008E5151" w:rsidRPr="00120294" w:rsidRDefault="008E5151" w:rsidP="008E5151">
      <w:pPr>
        <w:pStyle w:val="EW"/>
        <w:rPr>
          <w:rFonts w:eastAsia="Yu Gothic UI"/>
        </w:rPr>
      </w:pPr>
      <w:r w:rsidRPr="00120294">
        <w:rPr>
          <w:rFonts w:eastAsia="Yu Gothic UI"/>
        </w:rPr>
        <w:t>f_offset</w:t>
      </w:r>
      <w:r w:rsidRPr="00120294">
        <w:rPr>
          <w:rFonts w:eastAsia="Yu Gothic UI"/>
          <w:vertAlign w:val="subscript"/>
        </w:rPr>
        <w:t>max</w:t>
      </w:r>
      <w:r w:rsidRPr="00120294">
        <w:rPr>
          <w:rFonts w:eastAsia="Yu Gothic UI"/>
          <w:vertAlign w:val="subscript"/>
        </w:rPr>
        <w:tab/>
      </w:r>
      <w:r w:rsidRPr="00120294">
        <w:rPr>
          <w:rFonts w:eastAsia="Yu Gothic UI"/>
        </w:rPr>
        <w:t>The offset to the frequency Δf</w:t>
      </w:r>
      <w:r w:rsidRPr="00120294">
        <w:rPr>
          <w:rFonts w:eastAsia="Yu Gothic UI"/>
          <w:vertAlign w:val="subscript"/>
        </w:rPr>
        <w:t>OBUE</w:t>
      </w:r>
      <w:r w:rsidRPr="00120294">
        <w:rPr>
          <w:rFonts w:eastAsia="Yu Gothic UI"/>
        </w:rPr>
        <w:t xml:space="preserve"> outside the downlink </w:t>
      </w:r>
      <w:r w:rsidRPr="00120294">
        <w:rPr>
          <w:rFonts w:eastAsia="Yu Gothic UI"/>
          <w:i/>
        </w:rPr>
        <w:t>operating band</w:t>
      </w:r>
    </w:p>
    <w:p w14:paraId="04E5D95E" w14:textId="77777777" w:rsidR="008E5151" w:rsidRPr="00120294" w:rsidRDefault="008E5151" w:rsidP="008E5151">
      <w:pPr>
        <w:pStyle w:val="EW"/>
        <w:rPr>
          <w:rFonts w:eastAsia="Yu Gothic UI"/>
        </w:rPr>
      </w:pPr>
      <w:r w:rsidRPr="00120294">
        <w:rPr>
          <w:rFonts w:eastAsia="Yu Gothic UI"/>
        </w:rPr>
        <w:t>F</w:t>
      </w:r>
      <w:r w:rsidRPr="00120294">
        <w:rPr>
          <w:rFonts w:eastAsia="Yu Gothic UI"/>
          <w:vertAlign w:val="subscript"/>
        </w:rPr>
        <w:t>step,X</w:t>
      </w:r>
      <w:r w:rsidRPr="00120294">
        <w:rPr>
          <w:rFonts w:eastAsia="Yu Gothic UI"/>
        </w:rPr>
        <w:tab/>
        <w:t>Frequency steps for the OTA transmitter spurious emissions (Category B)</w:t>
      </w:r>
    </w:p>
    <w:p w14:paraId="00D0950A" w14:textId="77777777" w:rsidR="008E5151" w:rsidRPr="00120294" w:rsidRDefault="008E5151" w:rsidP="008E5151">
      <w:pPr>
        <w:pStyle w:val="EW"/>
        <w:rPr>
          <w:rFonts w:eastAsia="Yu Gothic UI" w:cs="Arial"/>
          <w:lang w:eastAsia="zh-CN"/>
        </w:rPr>
      </w:pPr>
      <w:r w:rsidRPr="00120294">
        <w:rPr>
          <w:rFonts w:eastAsia="Yu Gothic UI"/>
        </w:rPr>
        <w:t>F</w:t>
      </w:r>
      <w:r w:rsidRPr="00120294">
        <w:rPr>
          <w:rFonts w:eastAsia="Yu Gothic UI"/>
          <w:vertAlign w:val="subscript"/>
        </w:rPr>
        <w:t>UL,low</w:t>
      </w:r>
      <w:r w:rsidRPr="00120294">
        <w:rPr>
          <w:rFonts w:eastAsia="Yu Gothic UI"/>
          <w:vertAlign w:val="subscript"/>
        </w:rPr>
        <w:tab/>
      </w:r>
      <w:r w:rsidRPr="00120294">
        <w:rPr>
          <w:rFonts w:eastAsia="Yu Gothic UI"/>
        </w:rPr>
        <w:t xml:space="preserve">The lowest frequency of the uplink </w:t>
      </w:r>
      <w:r w:rsidRPr="00120294">
        <w:rPr>
          <w:rFonts w:eastAsia="Yu Gothic UI"/>
          <w:i/>
        </w:rPr>
        <w:t>operating band</w:t>
      </w:r>
    </w:p>
    <w:p w14:paraId="5CF24259" w14:textId="77777777" w:rsidR="008E5151" w:rsidRPr="00120294" w:rsidRDefault="008E5151" w:rsidP="008E5151">
      <w:pPr>
        <w:pStyle w:val="EW"/>
        <w:rPr>
          <w:rFonts w:eastAsia="Yu Gothic UI"/>
          <w:lang w:eastAsia="zh-CN"/>
        </w:rPr>
      </w:pPr>
      <w:r w:rsidRPr="00120294">
        <w:rPr>
          <w:rFonts w:eastAsia="Yu Gothic UI" w:cs="Arial"/>
        </w:rPr>
        <w:t>F</w:t>
      </w:r>
      <w:r w:rsidRPr="00120294">
        <w:rPr>
          <w:rFonts w:eastAsia="Yu Gothic UI" w:cs="Arial"/>
          <w:vertAlign w:val="subscript"/>
        </w:rPr>
        <w:t>UL,high</w:t>
      </w:r>
      <w:r w:rsidRPr="00120294">
        <w:rPr>
          <w:rFonts w:eastAsia="Yu Gothic UI" w:cs="Arial"/>
          <w:vertAlign w:val="subscript"/>
          <w:lang w:eastAsia="zh-CN"/>
        </w:rPr>
        <w:tab/>
      </w:r>
      <w:r w:rsidRPr="00120294">
        <w:rPr>
          <w:rFonts w:eastAsia="Yu Gothic UI"/>
        </w:rPr>
        <w:t xml:space="preserve">The highest frequency of the uplink </w:t>
      </w:r>
      <w:r w:rsidRPr="00120294">
        <w:rPr>
          <w:rFonts w:eastAsia="Yu Gothic UI"/>
          <w:i/>
        </w:rPr>
        <w:t>operating band</w:t>
      </w:r>
    </w:p>
    <w:p w14:paraId="54E8467F" w14:textId="77777777" w:rsidR="008E5151" w:rsidRPr="00120294" w:rsidRDefault="008E5151" w:rsidP="008E5151">
      <w:pPr>
        <w:pStyle w:val="EW"/>
        <w:rPr>
          <w:rFonts w:eastAsia="Yu Gothic UI"/>
        </w:rPr>
      </w:pPr>
      <w:r w:rsidRPr="00120294">
        <w:rPr>
          <w:rFonts w:eastAsia="Yu Gothic UI"/>
        </w:rPr>
        <w:t>Io</w:t>
      </w:r>
      <w:r w:rsidRPr="00120294">
        <w:rPr>
          <w:rFonts w:eastAsia="Yu Gothic UI"/>
        </w:rPr>
        <w:tab/>
        <w:t>The total received power density, including signal and interference, as measured at the IAB-MT antenna connector.</w:t>
      </w:r>
    </w:p>
    <w:p w14:paraId="6DE5463C" w14:textId="77777777" w:rsidR="008E5151" w:rsidRPr="00120294" w:rsidRDefault="008E5151" w:rsidP="008E5151">
      <w:pPr>
        <w:pStyle w:val="EW"/>
        <w:rPr>
          <w:rFonts w:eastAsia="Yu Gothic UI"/>
        </w:rPr>
      </w:pPr>
      <w:r w:rsidRPr="00120294">
        <w:rPr>
          <w:rFonts w:eastAsia="Yu Gothic UI"/>
        </w:rPr>
        <w:t>Ioc</w:t>
      </w:r>
      <w:r w:rsidRPr="00120294">
        <w:rPr>
          <w:rFonts w:eastAsia="Yu Gothic UI"/>
        </w:rPr>
        <w:tab/>
        <w:t>The power spectral density (integrated in a noise bandwidth equal to the chip rate and normalized to the chip rate) of a band limited noise source (simulating interference from cells, which are not defined in a test procedure) as measured at the IAB-MT antenna connector.</w:t>
      </w:r>
    </w:p>
    <w:p w14:paraId="0FC44C4F" w14:textId="77777777" w:rsidR="008E5151" w:rsidRPr="00120294" w:rsidRDefault="008E5151" w:rsidP="008E5151">
      <w:pPr>
        <w:pStyle w:val="EW"/>
        <w:rPr>
          <w:rFonts w:eastAsia="Yu Gothic UI"/>
        </w:rPr>
      </w:pPr>
      <w:r w:rsidRPr="00120294">
        <w:rPr>
          <w:rFonts w:eastAsia="Yu Gothic UI"/>
        </w:rPr>
        <w:t>Iot</w:t>
      </w:r>
      <w:r w:rsidRPr="00120294">
        <w:rPr>
          <w:rFonts w:eastAsia="Yu Gothic UI"/>
        </w:rPr>
        <w:tab/>
        <w:t>The received power spectral density of the total noise and interference for a certain IAB-MT (power integrated over the RE and normalized to the subcarrier spacing) as measured at the IAB-MT antenna connector</w:t>
      </w:r>
    </w:p>
    <w:p w14:paraId="78B02460" w14:textId="77777777" w:rsidR="008E5151" w:rsidRPr="00120294" w:rsidRDefault="008E5151" w:rsidP="008E5151">
      <w:pPr>
        <w:pStyle w:val="EW"/>
        <w:rPr>
          <w:rFonts w:eastAsia="Yu Gothic UI"/>
        </w:rPr>
      </w:pPr>
      <w:r w:rsidRPr="00120294">
        <w:rPr>
          <w:rFonts w:eastAsia="Yu Gothic UI"/>
          <w:position w:val="-12"/>
        </w:rPr>
        <w:object w:dxaOrig="400" w:dyaOrig="360" w14:anchorId="1435C8EE">
          <v:shape id="_x0000_i1027" type="#_x0000_t75" style="width:21.5pt;height:14.5pt" o:ole="">
            <v:imagedata r:id="rId18" o:title=""/>
          </v:shape>
          <o:OLEObject Type="Embed" ProgID="Equation.3" ShapeID="_x0000_i1027" DrawAspect="Content" ObjectID="_1770800478" r:id="rId19"/>
        </w:object>
      </w:r>
      <w:r w:rsidRPr="00120294">
        <w:rPr>
          <w:rFonts w:eastAsia="Yu Gothic UI"/>
        </w:rPr>
        <w:tab/>
        <w:t>The power spectral density of a white noise source (average power per RE normalised to the subcarrier spacing), simulating interference from cells that are not defined in a test procedure, as measured at the IAB-MT antenna connector</w:t>
      </w:r>
    </w:p>
    <w:p w14:paraId="18706120" w14:textId="77777777" w:rsidR="008E5151" w:rsidRPr="00120294" w:rsidRDefault="008E5151" w:rsidP="008E5151">
      <w:pPr>
        <w:pStyle w:val="EW"/>
        <w:rPr>
          <w:rFonts w:eastAsia="Yu Gothic UI"/>
          <w:lang w:eastAsia="ja-JP"/>
        </w:rPr>
      </w:pPr>
      <w:r w:rsidRPr="00120294">
        <w:rPr>
          <w:rFonts w:eastAsia="Yu Gothic UI"/>
          <w:lang w:eastAsia="ja-JP"/>
        </w:rPr>
        <w:t>N</w:t>
      </w:r>
      <w:r w:rsidRPr="00120294">
        <w:rPr>
          <w:rFonts w:eastAsia="Yu Gothic UI"/>
          <w:vertAlign w:val="subscript"/>
          <w:lang w:eastAsia="ja-JP"/>
        </w:rPr>
        <w:t>cells</w:t>
      </w:r>
      <w:r w:rsidRPr="00120294">
        <w:rPr>
          <w:rFonts w:eastAsia="Yu Gothic UI"/>
          <w:vertAlign w:val="subscript"/>
          <w:lang w:eastAsia="ja-JP"/>
        </w:rPr>
        <w:tab/>
      </w:r>
      <w:r w:rsidRPr="00120294">
        <w:rPr>
          <w:rFonts w:eastAsia="Yu Gothic UI"/>
          <w:lang w:eastAsia="ja-JP"/>
        </w:rPr>
        <w:t xml:space="preserve">The declared number corresponding to the minimum number of cells that can be transmitted by an </w:t>
      </w:r>
      <w:r w:rsidRPr="00120294">
        <w:rPr>
          <w:rFonts w:eastAsia="Yu Gothic UI"/>
          <w:i/>
          <w:lang w:eastAsia="ja-JP"/>
        </w:rPr>
        <w:t>IAB type 1-H</w:t>
      </w:r>
      <w:r w:rsidRPr="00120294">
        <w:rPr>
          <w:rFonts w:eastAsia="Yu Gothic UI"/>
          <w:lang w:eastAsia="ja-JP"/>
        </w:rPr>
        <w:t xml:space="preserve"> in a particular </w:t>
      </w:r>
      <w:r w:rsidRPr="00120294">
        <w:rPr>
          <w:rFonts w:eastAsia="Yu Gothic UI"/>
          <w:i/>
          <w:lang w:eastAsia="ja-JP"/>
        </w:rPr>
        <w:t>operating band</w:t>
      </w:r>
    </w:p>
    <w:p w14:paraId="2A4AD1FB" w14:textId="77777777" w:rsidR="008E5151" w:rsidRPr="00120294" w:rsidRDefault="008E5151" w:rsidP="008E5151">
      <w:pPr>
        <w:pStyle w:val="EW"/>
        <w:rPr>
          <w:rFonts w:eastAsia="Yu Gothic UI"/>
        </w:rPr>
      </w:pPr>
      <w:r w:rsidRPr="00120294">
        <w:rPr>
          <w:rFonts w:eastAsia="Yu Gothic UI"/>
        </w:rPr>
        <w:t>N</w:t>
      </w:r>
      <w:r w:rsidRPr="00120294">
        <w:rPr>
          <w:rFonts w:eastAsia="Yu Gothic UI"/>
          <w:vertAlign w:val="subscript"/>
        </w:rPr>
        <w:t>RXU,active</w:t>
      </w:r>
      <w:r w:rsidRPr="00120294">
        <w:rPr>
          <w:rFonts w:eastAsia="Yu Gothic UI"/>
        </w:rPr>
        <w:tab/>
        <w:t xml:space="preserve">The number of active receiver units. The same as the number of </w:t>
      </w:r>
      <w:r w:rsidRPr="00120294">
        <w:rPr>
          <w:rFonts w:eastAsia="Yu Gothic UI"/>
          <w:i/>
        </w:rPr>
        <w:t>demodulation branches</w:t>
      </w:r>
      <w:r w:rsidRPr="00120294">
        <w:rPr>
          <w:rFonts w:eastAsia="Yu Gothic UI"/>
        </w:rPr>
        <w:t xml:space="preserve"> to which compliance is declared for </w:t>
      </w:r>
      <w:r>
        <w:rPr>
          <w:rFonts w:eastAsia="Yu Gothic UI"/>
        </w:rPr>
        <w:t>clause</w:t>
      </w:r>
      <w:r w:rsidRPr="00120294">
        <w:rPr>
          <w:rFonts w:eastAsia="Yu Gothic UI"/>
        </w:rPr>
        <w:t xml:space="preserve"> 8 performance requirements</w:t>
      </w:r>
    </w:p>
    <w:p w14:paraId="5DB704AC" w14:textId="77777777" w:rsidR="008E5151" w:rsidRDefault="008E5151" w:rsidP="008E5151">
      <w:pPr>
        <w:pStyle w:val="EW"/>
        <w:rPr>
          <w:ins w:id="26" w:author="Huawei_110" w:date="2024-03-01T07:10:00Z"/>
          <w:rFonts w:eastAsia="Yu Gothic UI"/>
          <w:lang w:eastAsia="ja-JP"/>
        </w:rPr>
      </w:pPr>
      <w:ins w:id="27" w:author="Huawei_110" w:date="2024-03-01T07:10:00Z">
        <w:r>
          <w:rPr>
            <w:i/>
            <w:lang w:eastAsia="ja-JP"/>
          </w:rPr>
          <w:t>N</w:t>
        </w:r>
        <w:r>
          <w:rPr>
            <w:i/>
            <w:vertAlign w:val="subscript"/>
            <w:lang w:eastAsia="ja-JP"/>
          </w:rPr>
          <w:t>RXU,OTAactive</w:t>
        </w:r>
        <w:r w:rsidRPr="00120294">
          <w:rPr>
            <w:rFonts w:eastAsia="Yu Gothic UI"/>
          </w:rPr>
          <w:tab/>
        </w:r>
        <w:r>
          <w:rPr>
            <w:lang w:eastAsia="ja-JP"/>
          </w:rPr>
          <w:t>The number of active reciever units for an IAB-MT type 1-O declared by the manufacturer</w:t>
        </w:r>
      </w:ins>
    </w:p>
    <w:p w14:paraId="13665D5B" w14:textId="04C1FB60" w:rsidR="008E5151" w:rsidRPr="00120294" w:rsidDel="008E5151" w:rsidRDefault="008E5151" w:rsidP="008E5151">
      <w:pPr>
        <w:pStyle w:val="EW"/>
        <w:rPr>
          <w:del w:id="28" w:author="Huawei_110" w:date="2024-03-01T07:10:00Z"/>
          <w:rFonts w:eastAsia="Yu Gothic UI"/>
        </w:rPr>
      </w:pPr>
      <w:ins w:id="29" w:author="Huawei_110" w:date="2024-03-01T07:10:00Z">
        <w:r w:rsidRPr="00044916">
          <w:t>N</w:t>
        </w:r>
        <w:r>
          <w:rPr>
            <w:vertAlign w:val="subscript"/>
          </w:rPr>
          <w:t>R</w:t>
        </w:r>
        <w:r w:rsidRPr="00044916">
          <w:rPr>
            <w:vertAlign w:val="subscript"/>
          </w:rPr>
          <w:t>XU,OTApercell</w:t>
        </w:r>
        <w:r w:rsidRPr="00044916">
          <w:tab/>
        </w:r>
        <w:r w:rsidRPr="00044916">
          <w:rPr>
            <w:rFonts w:eastAsia="MS Mincho"/>
            <w:lang w:eastAsia="ja-JP"/>
          </w:rPr>
          <w:t xml:space="preserve">The number of </w:t>
        </w:r>
        <w:r w:rsidRPr="00BE0650">
          <w:rPr>
            <w:rFonts w:eastAsia="MS Mincho"/>
            <w:lang w:eastAsia="ja-JP"/>
          </w:rPr>
          <w:t>active reciever units</w:t>
        </w:r>
        <w:r w:rsidRPr="00044916">
          <w:rPr>
            <w:rFonts w:eastAsia="MS Mincho"/>
            <w:lang w:eastAsia="ja-JP"/>
          </w:rPr>
          <w:t xml:space="preserve"> that are taken into account for radiated </w:t>
        </w:r>
        <w:r>
          <w:rPr>
            <w:rFonts w:eastAsia="MS Mincho"/>
            <w:lang w:eastAsia="ja-JP"/>
          </w:rPr>
          <w:t>R</w:t>
        </w:r>
        <w:r w:rsidRPr="00044916">
          <w:rPr>
            <w:rFonts w:eastAsia="MS Mincho"/>
            <w:lang w:eastAsia="ja-JP"/>
          </w:rPr>
          <w:t>X emissions scaling per cell,</w:t>
        </w:r>
        <w:r w:rsidRPr="00044916">
          <w:rPr>
            <w:lang w:eastAsia="ja-JP"/>
          </w:rPr>
          <w:t xml:space="preserve"> as calculated in clause </w:t>
        </w:r>
        <w:r>
          <w:rPr>
            <w:lang w:eastAsia="ja-JP"/>
          </w:rPr>
          <w:t>7.7</w:t>
        </w:r>
        <w:r w:rsidRPr="00044916">
          <w:rPr>
            <w:lang w:eastAsia="ja-JP"/>
          </w:rPr>
          <w:t>.1</w:t>
        </w:r>
      </w:ins>
      <w:del w:id="30" w:author="Huawei_110" w:date="2024-03-01T07:10:00Z">
        <w:r w:rsidRPr="00120294" w:rsidDel="008E5151">
          <w:rPr>
            <w:rFonts w:eastAsia="Yu Gothic UI"/>
          </w:rPr>
          <w:delText>N</w:delText>
        </w:r>
        <w:r w:rsidRPr="00120294" w:rsidDel="008E5151">
          <w:rPr>
            <w:rFonts w:eastAsia="Yu Gothic UI"/>
            <w:vertAlign w:val="subscript"/>
          </w:rPr>
          <w:delText>RXU,counted</w:delText>
        </w:r>
        <w:r w:rsidRPr="00120294" w:rsidDel="008E5151">
          <w:rPr>
            <w:rFonts w:eastAsia="Yu Gothic UI"/>
          </w:rPr>
          <w:tab/>
          <w:delText>The number of active receiver units that are taken into account for conducted Rx spurious emission scaling, as calculated in clause 7.6.1</w:delText>
        </w:r>
      </w:del>
    </w:p>
    <w:p w14:paraId="5918375C" w14:textId="5C42ABB4" w:rsidR="008E5151" w:rsidRPr="00120294" w:rsidRDefault="008E5151" w:rsidP="008E5151">
      <w:pPr>
        <w:pStyle w:val="EW"/>
        <w:rPr>
          <w:rFonts w:eastAsia="Yu Gothic UI"/>
        </w:rPr>
      </w:pPr>
      <w:del w:id="31" w:author="Huawei_110" w:date="2024-03-01T07:10:00Z">
        <w:r w:rsidRPr="00120294" w:rsidDel="008E5151">
          <w:rPr>
            <w:rFonts w:eastAsia="Yu Gothic UI"/>
          </w:rPr>
          <w:delText>N</w:delText>
        </w:r>
        <w:r w:rsidRPr="00120294" w:rsidDel="008E5151">
          <w:rPr>
            <w:rFonts w:eastAsia="Yu Gothic UI"/>
            <w:vertAlign w:val="subscript"/>
          </w:rPr>
          <w:delText>RXU,countedpercell</w:delText>
        </w:r>
        <w:r w:rsidRPr="00120294" w:rsidDel="008E5151">
          <w:rPr>
            <w:rFonts w:eastAsia="Yu Gothic UI"/>
          </w:rPr>
          <w:tab/>
        </w:r>
        <w:r w:rsidRPr="00120294" w:rsidDel="008E5151">
          <w:rPr>
            <w:rFonts w:eastAsia="Yu Gothic UI"/>
            <w:lang w:eastAsia="ja-JP"/>
          </w:rPr>
          <w:delText xml:space="preserve">The number of active receiver units that are taken into account for conducted </w:delText>
        </w:r>
        <w:r w:rsidRPr="00120294" w:rsidDel="008E5151">
          <w:rPr>
            <w:rFonts w:eastAsia="Yu Gothic UI"/>
          </w:rPr>
          <w:delText xml:space="preserve">RX spurious </w:delText>
        </w:r>
        <w:r w:rsidRPr="00120294" w:rsidDel="008E5151">
          <w:rPr>
            <w:rFonts w:eastAsia="Yu Gothic UI"/>
            <w:lang w:eastAsia="ja-JP"/>
          </w:rPr>
          <w:delText>emissions scaling per cell, as calculated in clause 7.6.1</w:delText>
        </w:r>
      </w:del>
    </w:p>
    <w:p w14:paraId="1110B352" w14:textId="77777777" w:rsidR="008E5151" w:rsidRDefault="008E5151" w:rsidP="008E5151">
      <w:pPr>
        <w:pStyle w:val="EW"/>
        <w:rPr>
          <w:ins w:id="32" w:author="Huawei_110" w:date="2024-03-01T07:12:00Z"/>
          <w:rFonts w:eastAsia="Yu Gothic UI"/>
        </w:rPr>
      </w:pPr>
      <w:r w:rsidRPr="00120294">
        <w:rPr>
          <w:rFonts w:eastAsia="Yu Gothic UI"/>
          <w:position w:val="-10"/>
        </w:rPr>
        <w:object w:dxaOrig="420" w:dyaOrig="300" w14:anchorId="6E6A1153">
          <v:shape id="_x0000_i1028" type="#_x0000_t75" style="width:21.5pt;height:14.5pt" o:ole="">
            <v:imagedata r:id="rId20" o:title=""/>
          </v:shape>
          <o:OLEObject Type="Embed" ProgID="Equation.3" ShapeID="_x0000_i1028" DrawAspect="Content" ObjectID="_1770800479" r:id="rId21"/>
        </w:object>
      </w:r>
      <w:r w:rsidRPr="00120294">
        <w:rPr>
          <w:rFonts w:eastAsia="Yu Gothic UI"/>
        </w:rPr>
        <w:tab/>
        <w:t>Timing offset between uplink and downlink radio frames at the UE, as defined in clause 4.2.3 in TS 38.213 [9]</w:t>
      </w:r>
    </w:p>
    <w:p w14:paraId="52A26C49" w14:textId="77777777" w:rsidR="008E5151" w:rsidRDefault="008E5151" w:rsidP="008E5151">
      <w:pPr>
        <w:pStyle w:val="EW"/>
        <w:rPr>
          <w:ins w:id="33" w:author="Huawei_110" w:date="2024-03-01T07:12:00Z"/>
          <w:rFonts w:eastAsia="Yu Gothic UI"/>
          <w:lang w:eastAsia="ja-JP"/>
        </w:rPr>
      </w:pPr>
      <w:ins w:id="34" w:author="Huawei_110" w:date="2024-03-01T07:12:00Z">
        <w:r>
          <w:rPr>
            <w:i/>
            <w:lang w:eastAsia="ja-JP"/>
          </w:rPr>
          <w:t>N</w:t>
        </w:r>
        <w:r>
          <w:rPr>
            <w:i/>
            <w:vertAlign w:val="subscript"/>
            <w:lang w:eastAsia="ja-JP"/>
          </w:rPr>
          <w:t>TXU,OTAactive</w:t>
        </w:r>
        <w:r w:rsidRPr="00120294">
          <w:rPr>
            <w:rFonts w:eastAsia="Yu Gothic UI"/>
          </w:rPr>
          <w:tab/>
        </w:r>
        <w:r>
          <w:rPr>
            <w:lang w:eastAsia="ja-JP"/>
          </w:rPr>
          <w:t xml:space="preserve">The number of </w:t>
        </w:r>
        <w:r>
          <w:rPr>
            <w:i/>
            <w:lang w:eastAsia="ja-JP"/>
          </w:rPr>
          <w:t>active transmitter units</w:t>
        </w:r>
        <w:r>
          <w:rPr>
            <w:lang w:eastAsia="ja-JP"/>
          </w:rPr>
          <w:t xml:space="preserve"> for an IAB-MT type 1-O declared by the manufacturer</w:t>
        </w:r>
      </w:ins>
    </w:p>
    <w:p w14:paraId="20A770E3" w14:textId="604203D8" w:rsidR="008E5151" w:rsidRPr="008E5151" w:rsidDel="008E5151" w:rsidRDefault="008E5151" w:rsidP="008E5151">
      <w:pPr>
        <w:pStyle w:val="EW"/>
        <w:rPr>
          <w:del w:id="35" w:author="Huawei_110" w:date="2024-03-01T07:13:00Z"/>
          <w:rFonts w:eastAsia="Yu Gothic UI"/>
        </w:rPr>
      </w:pPr>
      <w:ins w:id="36" w:author="Huawei_110" w:date="2024-03-01T07:12:00Z">
        <w:r w:rsidRPr="00044916">
          <w:t>N</w:t>
        </w:r>
        <w:r w:rsidRPr="00044916">
          <w:rPr>
            <w:vertAlign w:val="subscript"/>
          </w:rPr>
          <w:t>TXU,OTApercell</w:t>
        </w:r>
        <w:r w:rsidRPr="00044916">
          <w:tab/>
        </w:r>
        <w:r w:rsidRPr="00044916">
          <w:rPr>
            <w:rFonts w:eastAsia="MS Mincho"/>
            <w:lang w:eastAsia="ja-JP"/>
          </w:rPr>
          <w:t xml:space="preserve">The number of </w:t>
        </w:r>
        <w:r w:rsidRPr="00044916">
          <w:rPr>
            <w:rFonts w:eastAsia="MS Mincho"/>
            <w:i/>
            <w:lang w:eastAsia="ja-JP"/>
          </w:rPr>
          <w:t>active transmitter units</w:t>
        </w:r>
        <w:r w:rsidRPr="00044916">
          <w:rPr>
            <w:rFonts w:eastAsia="MS Mincho"/>
            <w:lang w:eastAsia="ja-JP"/>
          </w:rPr>
          <w:t xml:space="preserve"> that are taken into account for radiated TX emissions scaling per cell,</w:t>
        </w:r>
        <w:r w:rsidRPr="00044916">
          <w:rPr>
            <w:lang w:eastAsia="ja-JP"/>
          </w:rPr>
          <w:t xml:space="preserve"> as calculated in clause </w:t>
        </w:r>
        <w:r>
          <w:rPr>
            <w:lang w:eastAsia="ja-JP"/>
          </w:rPr>
          <w:t>6</w:t>
        </w:r>
        <w:r w:rsidRPr="00044916">
          <w:rPr>
            <w:lang w:eastAsia="ja-JP"/>
          </w:rPr>
          <w:t>.1</w:t>
        </w:r>
      </w:ins>
    </w:p>
    <w:p w14:paraId="48BBFDAC" w14:textId="30C9EF68" w:rsidR="008E5151" w:rsidRPr="00120294" w:rsidDel="008E5151" w:rsidRDefault="008E5151" w:rsidP="008E5151">
      <w:pPr>
        <w:pStyle w:val="EW"/>
        <w:rPr>
          <w:del w:id="37" w:author="Huawei_110" w:date="2024-03-01T07:13:00Z"/>
          <w:rFonts w:eastAsia="Yu Gothic UI"/>
          <w:lang w:eastAsia="ja-JP"/>
        </w:rPr>
      </w:pPr>
      <w:del w:id="38" w:author="Huawei_110" w:date="2024-03-01T07:13:00Z">
        <w:r w:rsidRPr="00120294" w:rsidDel="008E5151">
          <w:rPr>
            <w:rFonts w:eastAsia="Yu Gothic UI"/>
            <w:lang w:eastAsia="ja-JP"/>
          </w:rPr>
          <w:delText>N</w:delText>
        </w:r>
        <w:r w:rsidRPr="00120294" w:rsidDel="008E5151">
          <w:rPr>
            <w:rFonts w:eastAsia="Yu Gothic UI"/>
            <w:vertAlign w:val="subscript"/>
            <w:lang w:eastAsia="ja-JP"/>
          </w:rPr>
          <w:delText>TXU,counted</w:delText>
        </w:r>
        <w:r w:rsidRPr="00120294" w:rsidDel="008E5151">
          <w:rPr>
            <w:rFonts w:eastAsia="Yu Gothic UI"/>
            <w:lang w:eastAsia="ja-JP"/>
          </w:rPr>
          <w:tab/>
          <w:delText xml:space="preserve">The number of </w:delText>
        </w:r>
        <w:r w:rsidRPr="00120294" w:rsidDel="008E5151">
          <w:rPr>
            <w:rFonts w:eastAsia="Yu Gothic UI"/>
            <w:i/>
            <w:lang w:eastAsia="ja-JP"/>
          </w:rPr>
          <w:delText>active transmitter units</w:delText>
        </w:r>
        <w:r w:rsidRPr="00120294" w:rsidDel="008E5151">
          <w:rPr>
            <w:rFonts w:eastAsia="Yu Gothic UI"/>
            <w:lang w:eastAsia="ja-JP"/>
          </w:rPr>
          <w:delText xml:space="preserve"> as calculated in clause 6.1, that are taken into account for conducted TX output power limit in clause 6.2.1, and for unwanted TX emissions scaling</w:delText>
        </w:r>
      </w:del>
    </w:p>
    <w:p w14:paraId="6EFF81C1" w14:textId="4F2743C4" w:rsidR="008E5151" w:rsidRPr="00120294" w:rsidRDefault="008E5151" w:rsidP="008E5151">
      <w:pPr>
        <w:pStyle w:val="EW"/>
        <w:rPr>
          <w:rFonts w:eastAsia="Yu Gothic UI"/>
          <w:lang w:eastAsia="ja-JP"/>
        </w:rPr>
      </w:pPr>
      <w:del w:id="39" w:author="Huawei_110" w:date="2024-03-01T07:13:00Z">
        <w:r w:rsidRPr="00120294" w:rsidDel="008E5151">
          <w:rPr>
            <w:rFonts w:eastAsia="Yu Gothic UI"/>
          </w:rPr>
          <w:delText>N</w:delText>
        </w:r>
        <w:r w:rsidRPr="00120294" w:rsidDel="008E5151">
          <w:rPr>
            <w:rFonts w:eastAsia="Yu Gothic UI"/>
            <w:vertAlign w:val="subscript"/>
          </w:rPr>
          <w:delText>TXU,countedpercell</w:delText>
        </w:r>
        <w:r w:rsidRPr="00120294" w:rsidDel="008E5151">
          <w:rPr>
            <w:rFonts w:eastAsia="Yu Gothic UI"/>
          </w:rPr>
          <w:tab/>
        </w:r>
        <w:r w:rsidRPr="00120294" w:rsidDel="008E5151">
          <w:rPr>
            <w:rFonts w:eastAsia="Yu Gothic UI"/>
            <w:lang w:eastAsia="ja-JP"/>
          </w:rPr>
          <w:delText xml:space="preserve">The number of </w:delText>
        </w:r>
        <w:r w:rsidRPr="00120294" w:rsidDel="008E5151">
          <w:rPr>
            <w:rFonts w:eastAsia="Yu Gothic UI"/>
            <w:i/>
            <w:lang w:eastAsia="ja-JP"/>
          </w:rPr>
          <w:delText>active transmitter units</w:delText>
        </w:r>
        <w:r w:rsidRPr="00120294" w:rsidDel="008E5151">
          <w:rPr>
            <w:rFonts w:eastAsia="Yu Gothic UI"/>
            <w:lang w:eastAsia="ja-JP"/>
          </w:rPr>
          <w:delText xml:space="preserve"> that are taken into account for conducted TX emissions scaling per cell, as calculated in clause 6.1</w:delText>
        </w:r>
      </w:del>
    </w:p>
    <w:p w14:paraId="5B21B3E3" w14:textId="77777777" w:rsidR="008E5151" w:rsidRPr="00120294" w:rsidRDefault="008E5151" w:rsidP="008E5151">
      <w:pPr>
        <w:pStyle w:val="EW"/>
        <w:rPr>
          <w:rFonts w:eastAsia="Yu Gothic UI"/>
          <w:lang w:eastAsia="ja-JP"/>
        </w:rPr>
      </w:pPr>
      <w:r w:rsidRPr="00120294">
        <w:rPr>
          <w:rFonts w:eastAsia="Yu Gothic UI"/>
          <w:lang w:eastAsia="ja-JP"/>
        </w:rPr>
        <w:t>P</w:t>
      </w:r>
      <w:r w:rsidRPr="00120294">
        <w:rPr>
          <w:rFonts w:eastAsia="Yu Gothic UI"/>
          <w:vertAlign w:val="subscript"/>
        </w:rPr>
        <w:t>CMAX</w:t>
      </w:r>
      <w:r w:rsidRPr="00120294">
        <w:rPr>
          <w:rFonts w:eastAsia="Yu Gothic UI"/>
        </w:rPr>
        <w:t>,</w:t>
      </w:r>
      <w:r w:rsidRPr="00120294">
        <w:rPr>
          <w:rFonts w:eastAsia="Yu Gothic UI"/>
          <w:i/>
          <w:iCs/>
          <w:vertAlign w:val="subscript"/>
        </w:rPr>
        <w:t xml:space="preserve"> f</w:t>
      </w:r>
      <w:r w:rsidRPr="00120294">
        <w:rPr>
          <w:rFonts w:eastAsia="Yu Gothic UI"/>
        </w:rPr>
        <w:t>,</w:t>
      </w:r>
      <w:r w:rsidRPr="00120294">
        <w:rPr>
          <w:rFonts w:eastAsia="Yu Gothic UI"/>
          <w:i/>
          <w:iCs/>
          <w:vertAlign w:val="subscript"/>
        </w:rPr>
        <w:t xml:space="preserve"> c</w:t>
      </w:r>
      <w:r w:rsidRPr="00120294">
        <w:rPr>
          <w:rFonts w:eastAsia="Yu Gothic UI"/>
          <w:lang w:eastAsia="ja-JP"/>
        </w:rPr>
        <w:tab/>
        <w:t>The configured maximum output power for carrier f of serving cell c in each slot</w:t>
      </w:r>
    </w:p>
    <w:p w14:paraId="36FEDF29" w14:textId="77777777" w:rsidR="008E5151" w:rsidRPr="00120294" w:rsidRDefault="008E5151" w:rsidP="008E5151">
      <w:pPr>
        <w:pStyle w:val="EW"/>
        <w:rPr>
          <w:rFonts w:eastAsia="Yu Gothic UI"/>
          <w:i/>
        </w:rPr>
      </w:pPr>
      <w:r w:rsidRPr="00120294">
        <w:rPr>
          <w:rFonts w:eastAsia="Yu Gothic UI"/>
        </w:rPr>
        <w:t>P</w:t>
      </w:r>
      <w:r w:rsidRPr="00120294">
        <w:rPr>
          <w:rFonts w:eastAsia="Yu Gothic UI"/>
          <w:vertAlign w:val="subscript"/>
        </w:rPr>
        <w:t>max,c,TABC</w:t>
      </w:r>
      <w:r w:rsidRPr="00120294">
        <w:rPr>
          <w:rFonts w:eastAsia="Yu Gothic UI"/>
          <w:vertAlign w:val="subscript"/>
        </w:rPr>
        <w:tab/>
      </w:r>
      <w:r w:rsidRPr="00120294">
        <w:rPr>
          <w:rFonts w:eastAsia="Yu Gothic UI"/>
        </w:rPr>
        <w:t xml:space="preserve">The </w:t>
      </w:r>
      <w:r w:rsidRPr="00120294">
        <w:rPr>
          <w:rFonts w:eastAsia="Yu Gothic UI"/>
          <w:i/>
        </w:rPr>
        <w:t>maximum carrier output power per TAB connector</w:t>
      </w:r>
    </w:p>
    <w:p w14:paraId="6AC3FD9C" w14:textId="77777777" w:rsidR="008E5151" w:rsidRPr="00120294" w:rsidRDefault="008E5151" w:rsidP="008E5151">
      <w:pPr>
        <w:pStyle w:val="EW"/>
        <w:rPr>
          <w:rFonts w:eastAsia="Yu Gothic UI"/>
        </w:rPr>
      </w:pPr>
      <w:r w:rsidRPr="00120294">
        <w:rPr>
          <w:rFonts w:eastAsia="Yu Gothic UI"/>
        </w:rPr>
        <w:t>P</w:t>
      </w:r>
      <w:r w:rsidRPr="00120294">
        <w:rPr>
          <w:rFonts w:eastAsia="Yu Gothic UI"/>
          <w:vertAlign w:val="subscript"/>
        </w:rPr>
        <w:t>max,c</w:t>
      </w:r>
      <w:r w:rsidRPr="00120294">
        <w:rPr>
          <w:rFonts w:eastAsia="Yu Gothic UI"/>
          <w:b/>
          <w:vertAlign w:val="subscript"/>
        </w:rPr>
        <w:t>,</w:t>
      </w:r>
      <w:r w:rsidRPr="00120294">
        <w:rPr>
          <w:rFonts w:eastAsia="Yu Gothic UI"/>
          <w:vertAlign w:val="subscript"/>
        </w:rPr>
        <w:t>TRP</w:t>
      </w:r>
      <w:r w:rsidRPr="00120294">
        <w:rPr>
          <w:rFonts w:eastAsia="Yu Gothic UI"/>
          <w:b/>
          <w:vertAlign w:val="subscript"/>
        </w:rPr>
        <w:tab/>
      </w:r>
      <w:r w:rsidRPr="00120294">
        <w:rPr>
          <w:rFonts w:eastAsia="Yu Gothic UI"/>
          <w:i/>
        </w:rPr>
        <w:t xml:space="preserve">Maximum carrier TRP output power </w:t>
      </w:r>
      <w:r w:rsidRPr="00120294">
        <w:rPr>
          <w:rFonts w:eastAsia="Yu Gothic UI"/>
        </w:rPr>
        <w:t>measured</w:t>
      </w:r>
      <w:r w:rsidRPr="00120294">
        <w:rPr>
          <w:rFonts w:eastAsia="Yu Gothic UI"/>
          <w:i/>
        </w:rPr>
        <w:t xml:space="preserve"> </w:t>
      </w:r>
      <w:r w:rsidRPr="00120294">
        <w:rPr>
          <w:rFonts w:eastAsia="Yu Gothic UI"/>
        </w:rPr>
        <w:t xml:space="preserve">at the RIB(s), and corresponding to the declared </w:t>
      </w:r>
      <w:r w:rsidRPr="00120294">
        <w:rPr>
          <w:rFonts w:eastAsia="Yu Gothic UI"/>
          <w:i/>
        </w:rPr>
        <w:t>rated carrier TRP output power</w:t>
      </w:r>
      <w:r w:rsidRPr="00120294">
        <w:rPr>
          <w:rFonts w:eastAsia="Yu Gothic UI"/>
        </w:rPr>
        <w:t xml:space="preserve"> (</w:t>
      </w:r>
      <w:r w:rsidRPr="00120294">
        <w:rPr>
          <w:rFonts w:eastAsia="Yu Gothic UI"/>
          <w:bCs/>
        </w:rPr>
        <w:t>P</w:t>
      </w:r>
      <w:r w:rsidRPr="00120294">
        <w:rPr>
          <w:rFonts w:eastAsia="Yu Gothic UI"/>
          <w:bCs/>
          <w:vertAlign w:val="subscript"/>
        </w:rPr>
        <w:t>rated,c,TRP</w:t>
      </w:r>
      <w:r w:rsidRPr="00120294">
        <w:rPr>
          <w:rFonts w:eastAsia="Yu Gothic UI"/>
        </w:rPr>
        <w:t>)</w:t>
      </w:r>
    </w:p>
    <w:p w14:paraId="7BE54214" w14:textId="77777777" w:rsidR="008E5151" w:rsidRPr="00261659" w:rsidRDefault="008E5151" w:rsidP="008E5151">
      <w:pPr>
        <w:keepLines/>
        <w:spacing w:after="0"/>
        <w:ind w:left="1702" w:hanging="1418"/>
        <w:rPr>
          <w:rFonts w:eastAsia="Yu Gothic UI"/>
        </w:rPr>
      </w:pPr>
      <w:r w:rsidRPr="00261659">
        <w:rPr>
          <w:rFonts w:eastAsia="Yu Gothic UI"/>
        </w:rPr>
        <w:t>P</w:t>
      </w:r>
      <w:r w:rsidRPr="00261659">
        <w:rPr>
          <w:rFonts w:eastAsia="Yu Gothic UI"/>
          <w:vertAlign w:val="subscript"/>
        </w:rPr>
        <w:t>max</w:t>
      </w:r>
      <w:r w:rsidRPr="00261659">
        <w:rPr>
          <w:rFonts w:eastAsia="Yu Gothic UI"/>
          <w:vertAlign w:val="subscript"/>
          <w:lang w:eastAsia="zh-CN"/>
        </w:rPr>
        <w:t>,c,EIRP</w:t>
      </w:r>
      <w:r w:rsidRPr="00261659">
        <w:rPr>
          <w:rFonts w:eastAsia="Yu Gothic UI"/>
          <w:lang w:eastAsia="zh-CN"/>
        </w:rPr>
        <w:tab/>
        <w:t xml:space="preserve">The </w:t>
      </w:r>
      <w:r w:rsidRPr="00261659">
        <w:rPr>
          <w:rFonts w:eastAsia="Yu Gothic UI"/>
        </w:rPr>
        <w:t>maximum carrier EIRP</w:t>
      </w:r>
      <w:r w:rsidRPr="00261659">
        <w:rPr>
          <w:rFonts w:eastAsia="Yu Gothic UI"/>
          <w:i/>
        </w:rPr>
        <w:t xml:space="preserve"> </w:t>
      </w:r>
      <w:r w:rsidRPr="00261659">
        <w:rPr>
          <w:rFonts w:eastAsia="Yu Gothic UI"/>
        </w:rPr>
        <w:t>when the IAB is configured at the maximum rated carrier output TRP (P</w:t>
      </w:r>
      <w:r w:rsidRPr="00261659">
        <w:rPr>
          <w:rFonts w:eastAsia="Yu Gothic UI"/>
          <w:vertAlign w:val="subscript"/>
        </w:rPr>
        <w:t>rated,c,TRP</w:t>
      </w:r>
      <w:r w:rsidRPr="00261659">
        <w:rPr>
          <w:rFonts w:eastAsia="Yu Gothic UI"/>
        </w:rPr>
        <w:t>)</w:t>
      </w:r>
    </w:p>
    <w:p w14:paraId="2524F580" w14:textId="77777777" w:rsidR="008E5151" w:rsidRPr="00120294" w:rsidRDefault="008E5151" w:rsidP="008E5151">
      <w:pPr>
        <w:pStyle w:val="EW"/>
        <w:rPr>
          <w:rFonts w:eastAsia="Yu Gothic UI"/>
          <w:i/>
          <w:iCs/>
          <w:lang w:eastAsia="ja-JP"/>
        </w:rPr>
      </w:pPr>
      <w:r w:rsidRPr="00120294">
        <w:rPr>
          <w:rFonts w:eastAsia="Yu Gothic UI"/>
        </w:rPr>
        <w:t>P</w:t>
      </w:r>
      <w:r w:rsidRPr="00120294">
        <w:rPr>
          <w:rFonts w:eastAsia="Yu Gothic UI"/>
          <w:vertAlign w:val="subscript"/>
        </w:rPr>
        <w:t>rated,c,cell</w:t>
      </w:r>
      <w:r w:rsidRPr="00120294">
        <w:rPr>
          <w:rFonts w:eastAsia="Yu Gothic UI"/>
          <w:vertAlign w:val="subscript"/>
        </w:rPr>
        <w:tab/>
      </w:r>
      <w:r w:rsidRPr="00120294">
        <w:rPr>
          <w:rFonts w:eastAsia="Yu Gothic UI"/>
        </w:rPr>
        <w:t xml:space="preserve">The </w:t>
      </w:r>
      <w:r w:rsidRPr="00120294">
        <w:rPr>
          <w:rFonts w:eastAsia="Yu Gothic UI"/>
          <w:i/>
        </w:rPr>
        <w:t xml:space="preserve">rated carrier output power </w:t>
      </w:r>
      <w:r w:rsidRPr="00120294">
        <w:rPr>
          <w:rFonts w:eastAsia="Yu Gothic UI"/>
        </w:rPr>
        <w:t xml:space="preserve">per </w:t>
      </w:r>
      <w:r w:rsidRPr="00120294">
        <w:rPr>
          <w:rFonts w:eastAsia="Yu Gothic UI"/>
          <w:i/>
          <w:iCs/>
          <w:lang w:eastAsia="ja-JP"/>
        </w:rPr>
        <w:t>TAB connector TX min cell group</w:t>
      </w:r>
    </w:p>
    <w:p w14:paraId="15EAE946" w14:textId="77777777" w:rsidR="008E5151" w:rsidRPr="00120294" w:rsidRDefault="008E5151" w:rsidP="008E5151">
      <w:pPr>
        <w:pStyle w:val="EW"/>
        <w:rPr>
          <w:rFonts w:eastAsia="Yu Gothic UI"/>
        </w:rPr>
      </w:pPr>
      <w:r w:rsidRPr="00120294">
        <w:rPr>
          <w:rFonts w:eastAsia="Yu Gothic UI"/>
        </w:rPr>
        <w:t>P</w:t>
      </w:r>
      <w:r w:rsidRPr="00120294">
        <w:rPr>
          <w:rFonts w:eastAsia="Yu Gothic UI"/>
          <w:vertAlign w:val="subscript"/>
        </w:rPr>
        <w:t>rated,c,EIRP</w:t>
      </w:r>
      <w:r w:rsidRPr="00120294">
        <w:rPr>
          <w:rFonts w:eastAsia="Yu Gothic UI"/>
          <w:vertAlign w:val="subscript"/>
        </w:rPr>
        <w:tab/>
      </w:r>
      <w:r w:rsidRPr="00120294">
        <w:rPr>
          <w:rFonts w:eastAsia="Yu Gothic UI"/>
          <w:i/>
        </w:rPr>
        <w:t xml:space="preserve">The rated carrier </w:t>
      </w:r>
      <w:r w:rsidRPr="00120294">
        <w:rPr>
          <w:rFonts w:eastAsia="Yu Gothic UI" w:hint="eastAsia"/>
          <w:i/>
          <w:lang w:eastAsia="zh-CN"/>
        </w:rPr>
        <w:t>EIRP</w:t>
      </w:r>
      <w:r w:rsidRPr="00120294">
        <w:rPr>
          <w:rFonts w:eastAsia="Yu Gothic UI"/>
          <w:i/>
        </w:rPr>
        <w:t xml:space="preserve"> output power </w:t>
      </w:r>
      <w:r w:rsidRPr="00120294">
        <w:rPr>
          <w:rFonts w:eastAsia="Yu Gothic UI"/>
        </w:rPr>
        <w:t>declared</w:t>
      </w:r>
      <w:r w:rsidRPr="00120294">
        <w:rPr>
          <w:rFonts w:eastAsia="Yu Gothic UI"/>
          <w:i/>
        </w:rPr>
        <w:t xml:space="preserve"> </w:t>
      </w:r>
      <w:r w:rsidRPr="00120294">
        <w:rPr>
          <w:rFonts w:eastAsia="Yu Gothic UI"/>
        </w:rPr>
        <w:t>per RIB</w:t>
      </w:r>
    </w:p>
    <w:p w14:paraId="7003D7A0" w14:textId="77777777" w:rsidR="008E5151" w:rsidRPr="00120294" w:rsidRDefault="008E5151" w:rsidP="008E5151">
      <w:pPr>
        <w:pStyle w:val="EW"/>
        <w:rPr>
          <w:rFonts w:eastAsia="Yu Gothic UI"/>
          <w:i/>
          <w:lang w:eastAsia="zh-CN"/>
        </w:rPr>
      </w:pPr>
      <w:r w:rsidRPr="00120294">
        <w:rPr>
          <w:rFonts w:eastAsia="Yu Gothic UI"/>
          <w:lang w:eastAsia="zh-CN"/>
        </w:rPr>
        <w:t>P</w:t>
      </w:r>
      <w:r w:rsidRPr="00120294">
        <w:rPr>
          <w:rFonts w:eastAsia="Yu Gothic UI"/>
          <w:vertAlign w:val="subscript"/>
          <w:lang w:eastAsia="zh-CN"/>
        </w:rPr>
        <w:t>rated,c,FBWhigh</w:t>
      </w:r>
      <w:r w:rsidRPr="00120294">
        <w:rPr>
          <w:rFonts w:eastAsia="Yu Gothic UI"/>
          <w:vertAlign w:val="subscript"/>
          <w:lang w:eastAsia="zh-CN"/>
        </w:rPr>
        <w:tab/>
      </w:r>
      <w:r w:rsidRPr="00120294">
        <w:rPr>
          <w:rFonts w:eastAsia="Yu Gothic UI"/>
          <w:lang w:eastAsia="zh-CN"/>
        </w:rPr>
        <w:t xml:space="preserve">The </w:t>
      </w:r>
      <w:r w:rsidRPr="00120294">
        <w:rPr>
          <w:rFonts w:eastAsia="Yu Gothic UI"/>
        </w:rPr>
        <w:t>rated carrier EIRP</w:t>
      </w:r>
      <w:r w:rsidRPr="00120294">
        <w:rPr>
          <w:rFonts w:eastAsia="Yu Gothic UI"/>
          <w:i/>
        </w:rPr>
        <w:t xml:space="preserve"> </w:t>
      </w:r>
      <w:r w:rsidRPr="00120294">
        <w:rPr>
          <w:rFonts w:eastAsia="Yu Gothic UI"/>
          <w:lang w:eastAsia="zh-CN"/>
        </w:rPr>
        <w:t xml:space="preserve">for the higher supported frequency range </w:t>
      </w:r>
      <w:r w:rsidRPr="00120294">
        <w:rPr>
          <w:rFonts w:eastAsia="Yu Gothic UI"/>
        </w:rPr>
        <w:t>within supported</w:t>
      </w:r>
      <w:r w:rsidRPr="00120294">
        <w:rPr>
          <w:rFonts w:eastAsia="Yu Gothic UI"/>
          <w:i/>
        </w:rPr>
        <w:t xml:space="preserve"> operating band</w:t>
      </w:r>
      <w:r w:rsidRPr="00120294">
        <w:rPr>
          <w:rFonts w:eastAsia="Yu Gothic UI"/>
          <w:i/>
          <w:lang w:eastAsia="zh-CN"/>
        </w:rPr>
        <w:t>,</w:t>
      </w:r>
      <w:r w:rsidRPr="00120294">
        <w:rPr>
          <w:rFonts w:eastAsia="Yu Gothic UI"/>
          <w:lang w:eastAsia="zh-CN"/>
        </w:rPr>
        <w:t xml:space="preserve"> for which</w:t>
      </w:r>
      <w:r w:rsidRPr="00120294">
        <w:rPr>
          <w:rFonts w:eastAsia="Yu Gothic UI"/>
          <w:i/>
          <w:lang w:eastAsia="zh-CN"/>
        </w:rPr>
        <w:t xml:space="preserve"> fractional bandwidth </w:t>
      </w:r>
      <w:r w:rsidRPr="00120294">
        <w:rPr>
          <w:rFonts w:eastAsia="Yu Gothic UI"/>
          <w:lang w:eastAsia="zh-CN"/>
        </w:rPr>
        <w:t>support was declared</w:t>
      </w:r>
    </w:p>
    <w:p w14:paraId="5E7413FA" w14:textId="77777777" w:rsidR="008E5151" w:rsidRPr="00120294" w:rsidRDefault="008E5151" w:rsidP="008E5151">
      <w:pPr>
        <w:pStyle w:val="EW"/>
        <w:rPr>
          <w:rFonts w:eastAsia="Yu Gothic UI"/>
          <w:lang w:eastAsia="ja-JP"/>
        </w:rPr>
      </w:pPr>
      <w:r w:rsidRPr="00120294">
        <w:rPr>
          <w:rFonts w:eastAsia="Yu Gothic UI"/>
          <w:lang w:eastAsia="zh-CN"/>
        </w:rPr>
        <w:t>P</w:t>
      </w:r>
      <w:r w:rsidRPr="00120294">
        <w:rPr>
          <w:rFonts w:eastAsia="Yu Gothic UI"/>
          <w:vertAlign w:val="subscript"/>
          <w:lang w:eastAsia="zh-CN"/>
        </w:rPr>
        <w:t>rated,c,FBWlow</w:t>
      </w:r>
      <w:r w:rsidRPr="00120294">
        <w:rPr>
          <w:rFonts w:eastAsia="Yu Gothic UI"/>
          <w:vertAlign w:val="subscript"/>
          <w:lang w:eastAsia="zh-CN"/>
        </w:rPr>
        <w:tab/>
      </w:r>
      <w:r w:rsidRPr="00120294">
        <w:rPr>
          <w:rFonts w:eastAsia="Yu Gothic UI"/>
          <w:lang w:eastAsia="zh-CN"/>
        </w:rPr>
        <w:t xml:space="preserve">The </w:t>
      </w:r>
      <w:r w:rsidRPr="00120294">
        <w:rPr>
          <w:rFonts w:eastAsia="Yu Gothic UI"/>
        </w:rPr>
        <w:t>rated carrier EIRP</w:t>
      </w:r>
      <w:r w:rsidRPr="00120294">
        <w:rPr>
          <w:rFonts w:eastAsia="Yu Gothic UI"/>
          <w:lang w:eastAsia="zh-CN"/>
        </w:rPr>
        <w:t xml:space="preserve"> for the lower supported frequency range </w:t>
      </w:r>
      <w:r w:rsidRPr="00120294">
        <w:rPr>
          <w:rFonts w:eastAsia="Yu Gothic UI"/>
        </w:rPr>
        <w:t xml:space="preserve">within supported </w:t>
      </w:r>
      <w:r w:rsidRPr="00120294">
        <w:rPr>
          <w:rFonts w:eastAsia="Yu Gothic UI"/>
          <w:i/>
        </w:rPr>
        <w:t>operating band</w:t>
      </w:r>
      <w:r w:rsidRPr="00120294">
        <w:rPr>
          <w:rFonts w:eastAsia="Yu Gothic UI"/>
          <w:i/>
          <w:lang w:eastAsia="zh-CN"/>
        </w:rPr>
        <w:t xml:space="preserve">, </w:t>
      </w:r>
      <w:r w:rsidRPr="00120294">
        <w:rPr>
          <w:rFonts w:eastAsia="Yu Gothic UI"/>
          <w:lang w:eastAsia="zh-CN"/>
        </w:rPr>
        <w:t>for which</w:t>
      </w:r>
      <w:r w:rsidRPr="00120294">
        <w:rPr>
          <w:rFonts w:eastAsia="Yu Gothic UI"/>
          <w:i/>
          <w:lang w:eastAsia="zh-CN"/>
        </w:rPr>
        <w:t xml:space="preserve"> fractional bandwidth </w:t>
      </w:r>
      <w:r w:rsidRPr="00120294">
        <w:rPr>
          <w:rFonts w:eastAsia="Yu Gothic UI"/>
          <w:lang w:eastAsia="zh-CN"/>
        </w:rPr>
        <w:t>support was declared</w:t>
      </w:r>
    </w:p>
    <w:p w14:paraId="262F4B98" w14:textId="77777777" w:rsidR="008E5151" w:rsidRPr="00120294" w:rsidRDefault="008E5151" w:rsidP="008E5151">
      <w:pPr>
        <w:pStyle w:val="EW"/>
        <w:rPr>
          <w:rFonts w:eastAsia="Yu Gothic UI"/>
          <w:lang w:eastAsia="zh-CN"/>
        </w:rPr>
      </w:pPr>
      <w:r w:rsidRPr="00120294">
        <w:rPr>
          <w:rFonts w:eastAsia="Yu Gothic UI"/>
          <w:lang w:eastAsia="zh-CN"/>
        </w:rPr>
        <w:t>P</w:t>
      </w:r>
      <w:r w:rsidRPr="00120294">
        <w:rPr>
          <w:rFonts w:eastAsia="Yu Gothic UI"/>
          <w:vertAlign w:val="subscript"/>
          <w:lang w:eastAsia="zh-CN"/>
        </w:rPr>
        <w:t>rated,c,sys</w:t>
      </w:r>
      <w:r w:rsidRPr="00120294">
        <w:rPr>
          <w:rFonts w:eastAsia="Yu Gothic UI"/>
          <w:lang w:eastAsia="zh-CN"/>
        </w:rPr>
        <w:tab/>
        <w:t>The sum of P</w:t>
      </w:r>
      <w:r w:rsidRPr="00120294">
        <w:rPr>
          <w:rFonts w:eastAsia="Yu Gothic UI"/>
          <w:vertAlign w:val="subscript"/>
          <w:lang w:eastAsia="zh-CN"/>
        </w:rPr>
        <w:t>rated,c,TABC</w:t>
      </w:r>
      <w:r w:rsidRPr="00120294">
        <w:rPr>
          <w:rFonts w:eastAsia="Yu Gothic UI"/>
          <w:lang w:eastAsia="zh-CN"/>
        </w:rPr>
        <w:t xml:space="preserve"> for all </w:t>
      </w:r>
      <w:r w:rsidRPr="00120294">
        <w:rPr>
          <w:rFonts w:eastAsia="Yu Gothic UI"/>
          <w:i/>
          <w:lang w:eastAsia="zh-CN"/>
        </w:rPr>
        <w:t>TAB</w:t>
      </w:r>
      <w:r w:rsidRPr="00120294">
        <w:rPr>
          <w:rFonts w:eastAsia="Yu Gothic UI"/>
          <w:i/>
        </w:rPr>
        <w:t xml:space="preserve"> connectors</w:t>
      </w:r>
      <w:r w:rsidRPr="00120294">
        <w:rPr>
          <w:rFonts w:eastAsia="Yu Gothic UI"/>
          <w:lang w:eastAsia="zh-CN"/>
        </w:rPr>
        <w:t xml:space="preserve"> for a single carrier</w:t>
      </w:r>
    </w:p>
    <w:p w14:paraId="7F73BDAA" w14:textId="77777777" w:rsidR="008E5151" w:rsidRPr="00120294" w:rsidRDefault="008E5151" w:rsidP="008E5151">
      <w:pPr>
        <w:pStyle w:val="EW"/>
        <w:rPr>
          <w:rFonts w:eastAsia="Yu Gothic UI"/>
        </w:rPr>
      </w:pPr>
      <w:r w:rsidRPr="00120294">
        <w:rPr>
          <w:rFonts w:eastAsia="Yu Gothic UI"/>
        </w:rPr>
        <w:t>P</w:t>
      </w:r>
      <w:r w:rsidRPr="00120294">
        <w:rPr>
          <w:rFonts w:eastAsia="Yu Gothic UI"/>
          <w:vertAlign w:val="subscript"/>
        </w:rPr>
        <w:t>rated,c,TABC</w:t>
      </w:r>
      <w:r w:rsidRPr="00120294">
        <w:rPr>
          <w:rFonts w:eastAsia="Yu Gothic UI"/>
          <w:vertAlign w:val="subscript"/>
        </w:rPr>
        <w:tab/>
      </w:r>
      <w:r w:rsidRPr="00120294">
        <w:rPr>
          <w:rFonts w:eastAsia="Yu Gothic UI"/>
        </w:rPr>
        <w:t xml:space="preserve">The </w:t>
      </w:r>
      <w:r w:rsidRPr="00120294">
        <w:rPr>
          <w:rFonts w:eastAsia="Yu Gothic UI"/>
          <w:i/>
        </w:rPr>
        <w:t>rated carrier output power per TAB connector</w:t>
      </w:r>
    </w:p>
    <w:p w14:paraId="16400C7C" w14:textId="77777777" w:rsidR="008E5151" w:rsidRPr="00120294" w:rsidRDefault="008E5151" w:rsidP="008E5151">
      <w:pPr>
        <w:pStyle w:val="EW"/>
        <w:rPr>
          <w:rFonts w:eastAsia="Yu Gothic UI"/>
          <w:lang w:eastAsia="zh-CN"/>
        </w:rPr>
      </w:pPr>
      <w:r w:rsidRPr="00120294">
        <w:rPr>
          <w:rFonts w:eastAsia="Yu Gothic UI"/>
          <w:bCs/>
        </w:rPr>
        <w:t>P</w:t>
      </w:r>
      <w:r w:rsidRPr="00120294">
        <w:rPr>
          <w:rFonts w:eastAsia="Yu Gothic UI"/>
          <w:bCs/>
          <w:vertAlign w:val="subscript"/>
        </w:rPr>
        <w:t>rated,c,TRP</w:t>
      </w:r>
      <w:r w:rsidRPr="00120294">
        <w:rPr>
          <w:rFonts w:eastAsia="Yu Gothic UI"/>
          <w:bCs/>
        </w:rPr>
        <w:tab/>
      </w:r>
      <w:r w:rsidRPr="00120294">
        <w:rPr>
          <w:rFonts w:eastAsia="Yu Gothic UI"/>
          <w:i/>
        </w:rPr>
        <w:t xml:space="preserve">Rated carrier TRP output power </w:t>
      </w:r>
      <w:r w:rsidRPr="00120294">
        <w:rPr>
          <w:rFonts w:eastAsia="Yu Gothic UI"/>
        </w:rPr>
        <w:t>declared</w:t>
      </w:r>
      <w:r w:rsidRPr="00120294">
        <w:rPr>
          <w:rFonts w:eastAsia="Yu Gothic UI"/>
          <w:i/>
        </w:rPr>
        <w:t xml:space="preserve"> </w:t>
      </w:r>
      <w:r w:rsidRPr="00120294">
        <w:rPr>
          <w:rFonts w:eastAsia="Yu Gothic UI"/>
        </w:rPr>
        <w:t>per RIB</w:t>
      </w:r>
    </w:p>
    <w:p w14:paraId="322BAFEA" w14:textId="77777777" w:rsidR="008E5151" w:rsidRPr="00120294" w:rsidRDefault="008E5151" w:rsidP="008E5151">
      <w:pPr>
        <w:pStyle w:val="EW"/>
        <w:rPr>
          <w:rFonts w:eastAsia="Yu Gothic UI"/>
        </w:rPr>
      </w:pPr>
      <w:r w:rsidRPr="00120294">
        <w:rPr>
          <w:rFonts w:eastAsia="Yu Gothic UI"/>
          <w:lang w:eastAsia="zh-CN"/>
        </w:rPr>
        <w:t>P</w:t>
      </w:r>
      <w:r w:rsidRPr="00120294">
        <w:rPr>
          <w:rFonts w:eastAsia="Yu Gothic UI"/>
          <w:vertAlign w:val="subscript"/>
          <w:lang w:eastAsia="zh-CN"/>
        </w:rPr>
        <w:t>rated,t,TABC</w:t>
      </w:r>
      <w:r w:rsidRPr="00120294">
        <w:rPr>
          <w:rFonts w:eastAsia="Yu Gothic UI"/>
          <w:vertAlign w:val="subscript"/>
          <w:lang w:eastAsia="zh-CN"/>
        </w:rPr>
        <w:tab/>
      </w:r>
      <w:r w:rsidRPr="00120294">
        <w:rPr>
          <w:rFonts w:eastAsia="Yu Gothic UI"/>
        </w:rPr>
        <w:t xml:space="preserve">The </w:t>
      </w:r>
      <w:r w:rsidRPr="00120294">
        <w:rPr>
          <w:rFonts w:eastAsia="Yu Gothic UI"/>
          <w:i/>
        </w:rPr>
        <w:t xml:space="preserve">rated total output power </w:t>
      </w:r>
      <w:r w:rsidRPr="00120294">
        <w:rPr>
          <w:rFonts w:eastAsia="Yu Gothic UI"/>
        </w:rPr>
        <w:t>declared at</w:t>
      </w:r>
      <w:r w:rsidRPr="00120294">
        <w:rPr>
          <w:rFonts w:eastAsia="Yu Gothic UI"/>
          <w:i/>
        </w:rPr>
        <w:t xml:space="preserve"> TAB connector</w:t>
      </w:r>
    </w:p>
    <w:p w14:paraId="510866B1" w14:textId="77777777" w:rsidR="008E5151" w:rsidRPr="00120294" w:rsidRDefault="008E5151" w:rsidP="008E5151">
      <w:pPr>
        <w:pStyle w:val="EW"/>
        <w:rPr>
          <w:rFonts w:eastAsia="Yu Gothic UI"/>
          <w:lang w:eastAsia="zh-CN"/>
        </w:rPr>
      </w:pPr>
      <w:r w:rsidRPr="00120294">
        <w:rPr>
          <w:rFonts w:eastAsia="Yu Gothic UI"/>
        </w:rPr>
        <w:t>P</w:t>
      </w:r>
      <w:r w:rsidRPr="00120294">
        <w:rPr>
          <w:rFonts w:eastAsia="Yu Gothic UI"/>
          <w:vertAlign w:val="subscript"/>
        </w:rPr>
        <w:t>rated,t,TRP</w:t>
      </w:r>
      <w:r w:rsidRPr="00120294">
        <w:rPr>
          <w:rFonts w:eastAsia="Yu Gothic UI"/>
        </w:rPr>
        <w:tab/>
      </w:r>
      <w:r w:rsidRPr="00120294">
        <w:rPr>
          <w:rFonts w:eastAsia="Yu Gothic UI"/>
          <w:i/>
        </w:rPr>
        <w:t xml:space="preserve">Rated total TRP output power </w:t>
      </w:r>
      <w:r w:rsidRPr="00120294">
        <w:rPr>
          <w:rFonts w:eastAsia="Yu Gothic UI"/>
        </w:rPr>
        <w:t>declared</w:t>
      </w:r>
      <w:r w:rsidRPr="00120294">
        <w:rPr>
          <w:rFonts w:eastAsia="Yu Gothic UI"/>
          <w:i/>
        </w:rPr>
        <w:t xml:space="preserve"> </w:t>
      </w:r>
      <w:r w:rsidRPr="00120294">
        <w:rPr>
          <w:rFonts w:eastAsia="Yu Gothic UI"/>
        </w:rPr>
        <w:t>per RIB</w:t>
      </w:r>
    </w:p>
    <w:p w14:paraId="4A588777" w14:textId="77777777" w:rsidR="008E5151" w:rsidRPr="00120294" w:rsidRDefault="008E5151" w:rsidP="008E5151">
      <w:pPr>
        <w:pStyle w:val="EW"/>
        <w:rPr>
          <w:rFonts w:eastAsia="Yu Gothic UI"/>
        </w:rPr>
      </w:pPr>
      <w:r w:rsidRPr="00120294">
        <w:rPr>
          <w:rFonts w:eastAsia="Yu Gothic UI"/>
        </w:rPr>
        <w:t>P</w:t>
      </w:r>
      <w:r w:rsidRPr="00120294">
        <w:rPr>
          <w:rFonts w:eastAsia="Yu Gothic UI"/>
          <w:vertAlign w:val="subscript"/>
        </w:rPr>
        <w:t>REFSENS</w:t>
      </w:r>
      <w:r w:rsidRPr="00120294">
        <w:rPr>
          <w:rFonts w:eastAsia="Yu Gothic UI"/>
        </w:rPr>
        <w:tab/>
        <w:t>Conducted Reference Sensitivity power level</w:t>
      </w:r>
    </w:p>
    <w:p w14:paraId="4151C10A" w14:textId="77777777" w:rsidR="008E5151" w:rsidRPr="00120294" w:rsidRDefault="008E5151" w:rsidP="008E5151">
      <w:pPr>
        <w:pStyle w:val="EW"/>
        <w:rPr>
          <w:rFonts w:eastAsia="Yu Gothic UI"/>
        </w:rPr>
      </w:pPr>
      <w:r w:rsidRPr="00120294">
        <w:rPr>
          <w:rFonts w:eastAsia="Yu Gothic UI"/>
        </w:rPr>
        <w:t>SSB_RP</w:t>
      </w:r>
      <w:r w:rsidRPr="00120294">
        <w:rPr>
          <w:rFonts w:eastAsia="Yu Gothic UI"/>
        </w:rPr>
        <w:tab/>
        <w:t>Received (linear) average power of the resource elements that carry SSB signals and channels, measured at the IAB-MT antenna connector</w:t>
      </w:r>
    </w:p>
    <w:p w14:paraId="78676A2E" w14:textId="77777777" w:rsidR="008E5151" w:rsidRPr="00120294" w:rsidRDefault="008E5151" w:rsidP="008E5151">
      <w:pPr>
        <w:pStyle w:val="EW"/>
        <w:rPr>
          <w:rFonts w:eastAsia="Yu Gothic UI"/>
        </w:rPr>
      </w:pPr>
      <w:r w:rsidRPr="00120294">
        <w:rPr>
          <w:rFonts w:eastAsia="Yu Gothic UI"/>
        </w:rPr>
        <w:t>T</w:t>
      </w:r>
      <w:r w:rsidRPr="00120294">
        <w:rPr>
          <w:rFonts w:eastAsia="Yu Gothic UI"/>
          <w:vertAlign w:val="subscript"/>
        </w:rPr>
        <w:t>c</w:t>
      </w:r>
      <w:r w:rsidRPr="00120294">
        <w:rPr>
          <w:rFonts w:eastAsia="Yu Gothic UI"/>
          <w:vertAlign w:val="subscript"/>
        </w:rPr>
        <w:tab/>
      </w:r>
      <w:r w:rsidRPr="00120294">
        <w:rPr>
          <w:rFonts w:eastAsia="Yu Gothic UI"/>
        </w:rPr>
        <w:t>Basic time unit, defined in clause 4.1 of TS 38.211 [7]</w:t>
      </w:r>
    </w:p>
    <w:p w14:paraId="326166D7" w14:textId="77777777" w:rsidR="008E5151" w:rsidRPr="00120294" w:rsidRDefault="008E5151" w:rsidP="008E5151">
      <w:pPr>
        <w:pStyle w:val="EX"/>
        <w:rPr>
          <w:rFonts w:eastAsia="Yu Gothic UI"/>
        </w:rPr>
      </w:pPr>
      <w:r w:rsidRPr="00120294">
        <w:rPr>
          <w:rFonts w:eastAsia="Yu Gothic UI"/>
        </w:rPr>
        <w:t>W</w:t>
      </w:r>
      <w:r w:rsidRPr="00120294">
        <w:rPr>
          <w:rFonts w:eastAsia="Yu Gothic UI"/>
          <w:vertAlign w:val="subscript"/>
        </w:rPr>
        <w:t>gap</w:t>
      </w:r>
      <w:r w:rsidRPr="00120294">
        <w:rPr>
          <w:rFonts w:eastAsia="Yu Gothic UI"/>
        </w:rPr>
        <w:tab/>
        <w:t>Sub-block gap or Inter RF Bandwidth gap size</w:t>
      </w:r>
    </w:p>
    <w:p w14:paraId="5840ED62" w14:textId="24364136" w:rsidR="0030489F" w:rsidRDefault="0030489F" w:rsidP="0030489F">
      <w:pPr>
        <w:pStyle w:val="2"/>
        <w:spacing w:after="240"/>
        <w:ind w:left="0" w:firstLine="0"/>
        <w:rPr>
          <w:b/>
          <w:noProof/>
          <w:snapToGrid w:val="0"/>
          <w:color w:val="FF0000"/>
          <w:sz w:val="28"/>
          <w:lang w:eastAsia="zh-CN"/>
        </w:rPr>
      </w:pPr>
      <w:r>
        <w:rPr>
          <w:b/>
          <w:noProof/>
          <w:snapToGrid w:val="0"/>
          <w:color w:val="FF0000"/>
          <w:sz w:val="28"/>
          <w:lang w:eastAsia="zh-CN"/>
        </w:rPr>
        <w:lastRenderedPageBreak/>
        <w:t>&lt;</w:t>
      </w:r>
      <w:r w:rsidR="001300D7">
        <w:rPr>
          <w:b/>
          <w:noProof/>
          <w:snapToGrid w:val="0"/>
          <w:color w:val="FF0000"/>
          <w:sz w:val="28"/>
          <w:lang w:eastAsia="zh-CN"/>
        </w:rPr>
        <w:t>Next</w:t>
      </w:r>
      <w:r>
        <w:rPr>
          <w:b/>
          <w:noProof/>
          <w:snapToGrid w:val="0"/>
          <w:color w:val="FF0000"/>
          <w:sz w:val="28"/>
          <w:lang w:eastAsia="zh-CN"/>
        </w:rPr>
        <w:t xml:space="preserve"> Change&gt;</w:t>
      </w:r>
    </w:p>
    <w:p w14:paraId="06FF483C" w14:textId="77777777" w:rsidR="0019143C" w:rsidRPr="00120294" w:rsidRDefault="0019143C" w:rsidP="0019143C">
      <w:pPr>
        <w:pStyle w:val="2"/>
      </w:pPr>
      <w:bookmarkStart w:id="40" w:name="_Toc106174254"/>
      <w:bookmarkStart w:id="41" w:name="_Toc106175030"/>
      <w:bookmarkStart w:id="42" w:name="_Toc130392511"/>
      <w:bookmarkStart w:id="43" w:name="_Toc130393080"/>
      <w:bookmarkStart w:id="44" w:name="_Toc137558562"/>
      <w:bookmarkStart w:id="45" w:name="_Toc138863524"/>
      <w:bookmarkStart w:id="46" w:name="_Toc145532981"/>
      <w:bookmarkStart w:id="47" w:name="_Toc155272539"/>
      <w:r w:rsidRPr="00120294">
        <w:t>4.2</w:t>
      </w:r>
      <w:r w:rsidRPr="00120294">
        <w:tab/>
        <w:t>Radiated requirement reference points</w:t>
      </w:r>
      <w:bookmarkEnd w:id="40"/>
      <w:bookmarkEnd w:id="41"/>
      <w:bookmarkEnd w:id="42"/>
      <w:bookmarkEnd w:id="43"/>
      <w:bookmarkEnd w:id="44"/>
      <w:bookmarkEnd w:id="45"/>
      <w:bookmarkEnd w:id="46"/>
      <w:bookmarkEnd w:id="47"/>
    </w:p>
    <w:p w14:paraId="0A82D814" w14:textId="77777777" w:rsidR="0019143C" w:rsidRPr="00120294" w:rsidRDefault="0019143C" w:rsidP="0019143C">
      <w:pPr>
        <w:spacing w:line="259" w:lineRule="auto"/>
        <w:rPr>
          <w:color w:val="000000"/>
          <w:lang w:eastAsia="zh-CN"/>
        </w:rPr>
      </w:pPr>
      <w:r w:rsidRPr="00120294">
        <w:rPr>
          <w:color w:val="000000"/>
          <w:lang w:eastAsia="zh-CN"/>
        </w:rPr>
        <w:t xml:space="preserve">Radiated characteristics for </w:t>
      </w:r>
      <w:r w:rsidRPr="00120294">
        <w:rPr>
          <w:rFonts w:hint="eastAsia"/>
          <w:i/>
          <w:color w:val="000000"/>
          <w:lang w:eastAsia="zh-CN"/>
        </w:rPr>
        <w:t>IAB</w:t>
      </w:r>
      <w:r w:rsidRPr="00120294">
        <w:rPr>
          <w:i/>
          <w:color w:val="000000"/>
          <w:lang w:eastAsia="zh-CN"/>
        </w:rPr>
        <w:t xml:space="preserve"> type 1-H</w:t>
      </w:r>
      <w:r w:rsidRPr="00120294">
        <w:rPr>
          <w:color w:val="000000"/>
          <w:lang w:eastAsia="zh-CN"/>
        </w:rPr>
        <w:t xml:space="preserve">, </w:t>
      </w:r>
      <w:r w:rsidRPr="00120294">
        <w:rPr>
          <w:rFonts w:hint="eastAsia"/>
          <w:i/>
          <w:color w:val="000000"/>
          <w:lang w:eastAsia="zh-CN"/>
        </w:rPr>
        <w:t>IAB</w:t>
      </w:r>
      <w:r w:rsidRPr="00120294">
        <w:rPr>
          <w:i/>
          <w:color w:val="000000"/>
          <w:lang w:eastAsia="zh-CN"/>
        </w:rPr>
        <w:t xml:space="preserve"> type 1-O </w:t>
      </w:r>
      <w:r w:rsidRPr="00120294">
        <w:rPr>
          <w:color w:val="000000"/>
          <w:lang w:eastAsia="zh-CN"/>
        </w:rPr>
        <w:t xml:space="preserve">and </w:t>
      </w:r>
      <w:r w:rsidRPr="00120294">
        <w:rPr>
          <w:rFonts w:hint="eastAsia"/>
          <w:i/>
          <w:color w:val="000000"/>
          <w:lang w:eastAsia="zh-CN"/>
        </w:rPr>
        <w:t>IAB</w:t>
      </w:r>
      <w:r w:rsidRPr="00120294">
        <w:rPr>
          <w:i/>
          <w:color w:val="000000"/>
          <w:lang w:eastAsia="zh-CN"/>
        </w:rPr>
        <w:t xml:space="preserve"> type 2-O</w:t>
      </w:r>
      <w:r w:rsidRPr="00120294">
        <w:rPr>
          <w:color w:val="000000"/>
          <w:lang w:eastAsia="zh-CN"/>
        </w:rPr>
        <w:t xml:space="preserve"> are defined over the air (OTA) where the </w:t>
      </w:r>
      <w:r w:rsidRPr="00120294">
        <w:rPr>
          <w:color w:val="000000"/>
          <w:lang w:eastAsia="sv-SE"/>
        </w:rPr>
        <w:t>operating band specific</w:t>
      </w:r>
      <w:r w:rsidRPr="00120294">
        <w:rPr>
          <w:color w:val="000000"/>
          <w:lang w:eastAsia="zh-CN"/>
        </w:rPr>
        <w:t xml:space="preserve"> radiated interface is referred to as the </w:t>
      </w:r>
      <w:r w:rsidRPr="00120294">
        <w:rPr>
          <w:i/>
          <w:color w:val="000000"/>
          <w:lang w:eastAsia="zh-CN"/>
        </w:rPr>
        <w:t>Radiated Interface Boundary</w:t>
      </w:r>
      <w:r w:rsidRPr="00120294">
        <w:rPr>
          <w:color w:val="000000"/>
          <w:lang w:eastAsia="zh-CN"/>
        </w:rPr>
        <w:t xml:space="preserve"> (RIB). Radiated requirements are also referred to as OTA requirements. The (spatial) characteristics in which the OTA requirements apply are detailed for each requirement. For </w:t>
      </w:r>
      <w:r w:rsidRPr="00120294">
        <w:rPr>
          <w:rFonts w:hint="eastAsia"/>
          <w:i/>
          <w:color w:val="000000"/>
          <w:lang w:eastAsia="zh-CN"/>
        </w:rPr>
        <w:t>IAB</w:t>
      </w:r>
      <w:r w:rsidRPr="00120294">
        <w:rPr>
          <w:i/>
          <w:color w:val="000000"/>
          <w:lang w:eastAsia="zh-CN"/>
        </w:rPr>
        <w:t xml:space="preserve"> type 1-H</w:t>
      </w:r>
      <w:r w:rsidRPr="00120294">
        <w:rPr>
          <w:color w:val="000000"/>
          <w:lang w:eastAsia="zh-CN"/>
        </w:rPr>
        <w:t xml:space="preserve"> the requirements are defined for two points of reference, signified by radiated requirements at the RIB and the conducted requirements at </w:t>
      </w:r>
      <w:r w:rsidRPr="00120294">
        <w:rPr>
          <w:i/>
          <w:color w:val="000000"/>
          <w:lang w:eastAsia="zh-CN"/>
        </w:rPr>
        <w:t>transceiver array boundary</w:t>
      </w:r>
      <w:r w:rsidRPr="00120294">
        <w:rPr>
          <w:color w:val="000000"/>
          <w:lang w:eastAsia="zh-CN"/>
        </w:rPr>
        <w:t xml:space="preserve"> (TAB). The OTA requirements of </w:t>
      </w:r>
      <w:r w:rsidRPr="00120294">
        <w:rPr>
          <w:rFonts w:hint="eastAsia"/>
          <w:i/>
          <w:color w:val="000000"/>
          <w:lang w:eastAsia="zh-CN"/>
        </w:rPr>
        <w:t>IAB</w:t>
      </w:r>
      <w:r w:rsidRPr="00120294">
        <w:rPr>
          <w:i/>
          <w:color w:val="000000"/>
          <w:lang w:eastAsia="zh-CN"/>
        </w:rPr>
        <w:t xml:space="preserve"> type 1-H</w:t>
      </w:r>
      <w:r w:rsidRPr="00120294">
        <w:rPr>
          <w:color w:val="000000"/>
          <w:lang w:eastAsia="zh-CN"/>
        </w:rPr>
        <w:t xml:space="preserve"> are tested in the far field (Fraunhofer) region.</w:t>
      </w:r>
    </w:p>
    <w:p w14:paraId="58A8262B" w14:textId="77777777" w:rsidR="0019143C" w:rsidRPr="00120294" w:rsidRDefault="0019143C" w:rsidP="0019143C">
      <w:pPr>
        <w:spacing w:line="259" w:lineRule="auto"/>
        <w:rPr>
          <w:color w:val="000000"/>
          <w:lang w:eastAsia="zh-CN"/>
        </w:rPr>
      </w:pPr>
      <w:r w:rsidRPr="00120294">
        <w:rPr>
          <w:color w:val="000000"/>
          <w:lang w:eastAsia="zh-CN"/>
        </w:rPr>
        <w:t xml:space="preserve">General architecture and reference points of </w:t>
      </w:r>
      <w:r w:rsidRPr="00120294">
        <w:rPr>
          <w:rFonts w:hint="eastAsia"/>
          <w:i/>
          <w:color w:val="000000"/>
          <w:lang w:eastAsia="zh-CN"/>
        </w:rPr>
        <w:t>IAB</w:t>
      </w:r>
      <w:r w:rsidRPr="00120294">
        <w:rPr>
          <w:i/>
          <w:color w:val="000000"/>
          <w:lang w:eastAsia="zh-CN"/>
        </w:rPr>
        <w:t xml:space="preserve"> type 1-H</w:t>
      </w:r>
      <w:r w:rsidRPr="00120294">
        <w:rPr>
          <w:color w:val="000000"/>
          <w:lang w:eastAsia="zh-CN"/>
        </w:rPr>
        <w:t xml:space="preserve">, </w:t>
      </w:r>
      <w:r w:rsidRPr="00120294">
        <w:rPr>
          <w:rFonts w:hint="eastAsia"/>
          <w:i/>
          <w:color w:val="000000"/>
          <w:lang w:eastAsia="zh-CN"/>
        </w:rPr>
        <w:t>IAB</w:t>
      </w:r>
      <w:r w:rsidRPr="00120294">
        <w:rPr>
          <w:i/>
          <w:color w:val="000000"/>
          <w:lang w:eastAsia="zh-CN"/>
        </w:rPr>
        <w:t xml:space="preserve"> type 1-O </w:t>
      </w:r>
      <w:r w:rsidRPr="00120294">
        <w:rPr>
          <w:color w:val="000000"/>
          <w:lang w:eastAsia="zh-CN"/>
        </w:rPr>
        <w:t xml:space="preserve">and </w:t>
      </w:r>
      <w:r w:rsidRPr="00120294">
        <w:rPr>
          <w:rFonts w:hint="eastAsia"/>
          <w:i/>
          <w:color w:val="000000"/>
          <w:lang w:eastAsia="zh-CN"/>
        </w:rPr>
        <w:t>IAB</w:t>
      </w:r>
      <w:r w:rsidRPr="00120294">
        <w:rPr>
          <w:i/>
          <w:color w:val="000000"/>
          <w:lang w:eastAsia="zh-CN"/>
        </w:rPr>
        <w:t xml:space="preserve"> type 2-O</w:t>
      </w:r>
      <w:r w:rsidRPr="00120294">
        <w:rPr>
          <w:color w:val="000000"/>
          <w:lang w:eastAsia="zh-CN"/>
        </w:rPr>
        <w:t xml:space="preserve"> are presented on the following figures 4.2-1 </w:t>
      </w:r>
      <w:r>
        <w:rPr>
          <w:color w:val="000000"/>
          <w:lang w:eastAsia="zh-CN"/>
        </w:rPr>
        <w:t xml:space="preserve">and </w:t>
      </w:r>
      <w:r w:rsidRPr="00120294">
        <w:rPr>
          <w:color w:val="000000"/>
          <w:lang w:eastAsia="zh-CN"/>
        </w:rPr>
        <w:t>4.2-2.</w:t>
      </w:r>
    </w:p>
    <w:p w14:paraId="45CD3496" w14:textId="77777777" w:rsidR="0019143C" w:rsidRPr="00120294" w:rsidRDefault="0019143C" w:rsidP="0019143C">
      <w:pPr>
        <w:pStyle w:val="TH"/>
        <w:rPr>
          <w:lang w:eastAsia="ja-JP"/>
        </w:rPr>
      </w:pPr>
      <w:r w:rsidRPr="00120294">
        <w:rPr>
          <w:noProof/>
          <w:lang w:val="en-US" w:eastAsia="zh-CN"/>
        </w:rPr>
        <w:drawing>
          <wp:inline distT="0" distB="0" distL="0" distR="0" wp14:anchorId="2F92F73F" wp14:editId="342407C0">
            <wp:extent cx="6121400" cy="249555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21400" cy="2495550"/>
                    </a:xfrm>
                    <a:prstGeom prst="rect">
                      <a:avLst/>
                    </a:prstGeom>
                    <a:noFill/>
                    <a:ln>
                      <a:noFill/>
                    </a:ln>
                  </pic:spPr>
                </pic:pic>
              </a:graphicData>
            </a:graphic>
          </wp:inline>
        </w:drawing>
      </w:r>
    </w:p>
    <w:p w14:paraId="6C6726B8" w14:textId="77777777" w:rsidR="0019143C" w:rsidRPr="00120294" w:rsidRDefault="0019143C" w:rsidP="0019143C">
      <w:pPr>
        <w:pStyle w:val="TF"/>
        <w:rPr>
          <w:lang w:eastAsia="ja-JP"/>
        </w:rPr>
      </w:pPr>
      <w:r w:rsidRPr="00120294">
        <w:rPr>
          <w:color w:val="000000"/>
          <w:lang w:eastAsia="ja-JP"/>
        </w:rPr>
        <w:t xml:space="preserve">Figure 4.2-1: General architecture of </w:t>
      </w:r>
      <w:r w:rsidRPr="00120294">
        <w:rPr>
          <w:rFonts w:hint="eastAsia"/>
          <w:i/>
          <w:color w:val="000000"/>
          <w:lang w:eastAsia="zh-CN"/>
        </w:rPr>
        <w:t>IAB</w:t>
      </w:r>
      <w:r w:rsidRPr="00120294">
        <w:rPr>
          <w:i/>
          <w:color w:val="000000"/>
          <w:lang w:eastAsia="ja-JP"/>
        </w:rPr>
        <w:t xml:space="preserve"> type 1-H</w:t>
      </w:r>
    </w:p>
    <w:p w14:paraId="4C4564F1" w14:textId="77777777" w:rsidR="0019143C" w:rsidRPr="00120294" w:rsidRDefault="0019143C" w:rsidP="0019143C">
      <w:pPr>
        <w:spacing w:line="259" w:lineRule="auto"/>
        <w:rPr>
          <w:color w:val="000000"/>
          <w:lang w:eastAsia="zh-CN"/>
        </w:rPr>
      </w:pPr>
      <w:r>
        <w:rPr>
          <w:color w:val="000000"/>
          <w:lang w:eastAsia="zh-CN"/>
        </w:rPr>
        <w:t>The present document</w:t>
      </w:r>
      <w:r w:rsidRPr="00120294">
        <w:rPr>
          <w:color w:val="000000"/>
          <w:lang w:eastAsia="zh-CN"/>
        </w:rPr>
        <w:t xml:space="preserve"> details only radiated test requirements and hence only requires the radiated reference points.</w:t>
      </w:r>
    </w:p>
    <w:p w14:paraId="1D3E5462" w14:textId="77777777" w:rsidR="0019143C" w:rsidRPr="00120294" w:rsidRDefault="0019143C" w:rsidP="0019143C">
      <w:pPr>
        <w:pStyle w:val="TH"/>
        <w:rPr>
          <w:lang w:eastAsia="ja-JP"/>
        </w:rPr>
      </w:pPr>
      <w:r w:rsidRPr="00120294">
        <w:rPr>
          <w:noProof/>
          <w:lang w:val="en-US" w:eastAsia="zh-CN"/>
        </w:rPr>
        <w:drawing>
          <wp:inline distT="0" distB="0" distL="0" distR="0" wp14:anchorId="654A1EC0" wp14:editId="678A88F5">
            <wp:extent cx="4813300" cy="2444750"/>
            <wp:effectExtent l="0" t="0" r="0" b="0"/>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813300" cy="2444750"/>
                    </a:xfrm>
                    <a:prstGeom prst="rect">
                      <a:avLst/>
                    </a:prstGeom>
                    <a:noFill/>
                    <a:ln>
                      <a:noFill/>
                    </a:ln>
                  </pic:spPr>
                </pic:pic>
              </a:graphicData>
            </a:graphic>
          </wp:inline>
        </w:drawing>
      </w:r>
    </w:p>
    <w:p w14:paraId="7B37FD7A" w14:textId="77777777" w:rsidR="0019143C" w:rsidRPr="00120294" w:rsidRDefault="0019143C" w:rsidP="0019143C">
      <w:pPr>
        <w:pStyle w:val="TF"/>
        <w:rPr>
          <w:lang w:eastAsia="ja-JP"/>
        </w:rPr>
      </w:pPr>
      <w:r w:rsidRPr="00120294">
        <w:rPr>
          <w:color w:val="000000"/>
          <w:lang w:eastAsia="ja-JP"/>
        </w:rPr>
        <w:t xml:space="preserve">Figure 4.2-2: General architecture of </w:t>
      </w:r>
      <w:r w:rsidRPr="00120294">
        <w:rPr>
          <w:rFonts w:hint="eastAsia"/>
          <w:i/>
          <w:color w:val="000000"/>
          <w:lang w:eastAsia="zh-CN"/>
        </w:rPr>
        <w:t>IAB</w:t>
      </w:r>
      <w:r w:rsidRPr="00120294">
        <w:rPr>
          <w:i/>
          <w:color w:val="000000"/>
          <w:lang w:eastAsia="ja-JP"/>
        </w:rPr>
        <w:t xml:space="preserve"> type 1-O</w:t>
      </w:r>
      <w:r w:rsidRPr="00120294">
        <w:rPr>
          <w:color w:val="000000"/>
          <w:lang w:eastAsia="ja-JP"/>
        </w:rPr>
        <w:t xml:space="preserve"> and </w:t>
      </w:r>
      <w:r w:rsidRPr="00120294">
        <w:rPr>
          <w:rFonts w:hint="eastAsia"/>
          <w:i/>
          <w:color w:val="000000"/>
          <w:lang w:eastAsia="zh-CN"/>
        </w:rPr>
        <w:t>IAB</w:t>
      </w:r>
      <w:r w:rsidRPr="00120294">
        <w:rPr>
          <w:i/>
          <w:color w:val="000000"/>
          <w:lang w:eastAsia="ja-JP"/>
        </w:rPr>
        <w:t xml:space="preserve"> type 2-O</w:t>
      </w:r>
    </w:p>
    <w:p w14:paraId="2E043545" w14:textId="77777777" w:rsidR="0019143C" w:rsidRPr="00120294" w:rsidRDefault="0019143C" w:rsidP="0019143C">
      <w:pPr>
        <w:rPr>
          <w:lang w:eastAsia="ja-JP"/>
        </w:rPr>
      </w:pPr>
      <w:r w:rsidRPr="00120294">
        <w:rPr>
          <w:lang w:eastAsia="ja-JP"/>
        </w:rPr>
        <w:t>The transceiver unit array is part of the composite transceiver functionality generating modulated transmit signal structures and performing receiver combining and demodulation.</w:t>
      </w:r>
    </w:p>
    <w:p w14:paraId="727C6CF5" w14:textId="77777777" w:rsidR="0019143C" w:rsidRPr="00120294" w:rsidRDefault="0019143C" w:rsidP="0019143C">
      <w:pPr>
        <w:rPr>
          <w:lang w:eastAsia="zh-CN"/>
        </w:rPr>
      </w:pPr>
      <w:r w:rsidRPr="00120294">
        <w:rPr>
          <w:lang w:eastAsia="zh-CN"/>
        </w:rPr>
        <w:lastRenderedPageBreak/>
        <w:t>The transceiver unit array contains an implementation specific number of transmitter units and an implementation specific number of receiver units. Transmitter units and receiver units may be combined into transceiver units.</w:t>
      </w:r>
      <w:r w:rsidRPr="00120294">
        <w:rPr>
          <w:rFonts w:eastAsia="Yu Gothic UI"/>
          <w:lang w:eastAsia="ja-JP"/>
        </w:rPr>
        <w:t xml:space="preserve"> The transmitter/receiver units have the ability to receive/send </w:t>
      </w:r>
      <w:r w:rsidRPr="00120294">
        <w:rPr>
          <w:lang w:eastAsia="ja-JP"/>
        </w:rPr>
        <w:t>parallel independent modulated symbol streams</w:t>
      </w:r>
      <w:r w:rsidRPr="00120294">
        <w:rPr>
          <w:rFonts w:eastAsia="Yu Gothic UI"/>
          <w:lang w:eastAsia="ja-JP"/>
        </w:rPr>
        <w:t>.</w:t>
      </w:r>
    </w:p>
    <w:p w14:paraId="2A6CEB7E" w14:textId="77777777" w:rsidR="0019143C" w:rsidRPr="00120294" w:rsidRDefault="0019143C" w:rsidP="0019143C">
      <w:pPr>
        <w:rPr>
          <w:lang w:eastAsia="zh-CN"/>
        </w:rPr>
      </w:pPr>
      <w:r w:rsidRPr="00120294">
        <w:rPr>
          <w:lang w:eastAsia="zh-CN"/>
        </w:rPr>
        <w:t xml:space="preserve">The composite antenna contains a </w:t>
      </w:r>
      <w:r w:rsidRPr="00120294">
        <w:rPr>
          <w:i/>
          <w:lang w:eastAsia="zh-CN"/>
        </w:rPr>
        <w:t>radio distribution network</w:t>
      </w:r>
      <w:r w:rsidRPr="00120294">
        <w:rPr>
          <w:lang w:eastAsia="zh-CN"/>
        </w:rPr>
        <w:t xml:space="preserve"> (RDN) and an antenna array. The RDN is a linear passive network that distributes the RF power between the </w:t>
      </w:r>
      <w:r w:rsidRPr="00120294">
        <w:rPr>
          <w:i/>
          <w:lang w:eastAsia="zh-CN"/>
        </w:rPr>
        <w:t>transceiver array boundary</w:t>
      </w:r>
      <w:r w:rsidRPr="00120294">
        <w:rPr>
          <w:lang w:eastAsia="zh-CN"/>
        </w:rPr>
        <w:t xml:space="preserve"> and the antenna array, in an implementation specific way.</w:t>
      </w:r>
    </w:p>
    <w:p w14:paraId="56CB5B3A" w14:textId="1DBDC2DA" w:rsidR="006C761A" w:rsidRPr="00120294" w:rsidRDefault="006C761A" w:rsidP="006C761A">
      <w:pPr>
        <w:rPr>
          <w:lang w:eastAsia="zh-CN"/>
        </w:rPr>
      </w:pPr>
      <w:bookmarkStart w:id="48" w:name="OLE_LINK1"/>
      <w:ins w:id="49" w:author="Kybett" w:date="2024-01-08T16:36:00Z">
        <w:r w:rsidRPr="00E26D09">
          <w:rPr>
            <w:lang w:eastAsia="zh-CN"/>
          </w:rPr>
          <w:t>For a</w:t>
        </w:r>
        <w:r>
          <w:rPr>
            <w:lang w:eastAsia="zh-CN"/>
          </w:rPr>
          <w:t>n</w:t>
        </w:r>
        <w:r w:rsidRPr="00E26D09">
          <w:rPr>
            <w:lang w:eastAsia="zh-CN"/>
          </w:rPr>
          <w:t xml:space="preserve"> </w:t>
        </w:r>
        <w:r>
          <w:rPr>
            <w:i/>
            <w:lang w:eastAsia="zh-CN"/>
          </w:rPr>
          <w:t>IAB-DU</w:t>
        </w:r>
        <w:r w:rsidRPr="00E26D09">
          <w:rPr>
            <w:i/>
            <w:lang w:eastAsia="zh-CN"/>
          </w:rPr>
          <w:t xml:space="preserve"> type 1-O</w:t>
        </w:r>
        <w:r w:rsidRPr="00E26D09">
          <w:rPr>
            <w:lang w:eastAsia="zh-CN"/>
          </w:rPr>
          <w:t xml:space="preserve"> the transceiver unit array must contain at least 8 transmitter units and at least 8 receiver units. Transmitter units and receiver units may be combined into transceiver units.</w:t>
        </w:r>
        <w:r w:rsidRPr="003A57F6">
          <w:rPr>
            <w:rFonts w:eastAsia="MS Mincho"/>
          </w:rPr>
          <w:t xml:space="preserve"> </w:t>
        </w:r>
        <w:r w:rsidRPr="00E26D09">
          <w:rPr>
            <w:rFonts w:eastAsia="MS Mincho"/>
          </w:rPr>
          <w:t xml:space="preserve">The transmitter/receiver units have the ability to transmit/receive </w:t>
        </w:r>
        <w:r w:rsidRPr="00E26D09">
          <w:t>parallel independent modulated symbol streams</w:t>
        </w:r>
        <w:r w:rsidRPr="00E26D09">
          <w:rPr>
            <w:rFonts w:eastAsia="MS Mincho"/>
          </w:rPr>
          <w:t>.</w:t>
        </w:r>
        <w:r>
          <w:rPr>
            <w:rFonts w:eastAsia="MS Mincho"/>
          </w:rPr>
          <w:t xml:space="preserve"> </w:t>
        </w:r>
      </w:ins>
    </w:p>
    <w:bookmarkEnd w:id="48"/>
    <w:p w14:paraId="1033CA38" w14:textId="4D06BFFC" w:rsidR="006C761A" w:rsidRDefault="006C761A" w:rsidP="006C761A">
      <w:pPr>
        <w:pStyle w:val="2"/>
        <w:spacing w:after="240"/>
        <w:ind w:left="0" w:firstLine="0"/>
        <w:rPr>
          <w:b/>
          <w:noProof/>
          <w:snapToGrid w:val="0"/>
          <w:color w:val="FF0000"/>
          <w:sz w:val="28"/>
          <w:lang w:eastAsia="zh-CN"/>
        </w:rPr>
      </w:pPr>
      <w:r>
        <w:rPr>
          <w:b/>
          <w:noProof/>
          <w:snapToGrid w:val="0"/>
          <w:color w:val="FF0000"/>
          <w:sz w:val="28"/>
          <w:lang w:eastAsia="zh-CN"/>
        </w:rPr>
        <w:t>&lt;Next Change&gt;</w:t>
      </w:r>
    </w:p>
    <w:p w14:paraId="2CD18C61" w14:textId="77777777" w:rsidR="008E5151" w:rsidRPr="00120294" w:rsidRDefault="008E5151" w:rsidP="008E5151">
      <w:pPr>
        <w:pStyle w:val="2"/>
      </w:pPr>
      <w:bookmarkStart w:id="50" w:name="_Toc82429456"/>
      <w:bookmarkStart w:id="51" w:name="_Toc89939707"/>
      <w:bookmarkStart w:id="52" w:name="_Toc98754033"/>
      <w:bookmarkStart w:id="53" w:name="_Toc106177847"/>
      <w:bookmarkStart w:id="54" w:name="_Toc114148554"/>
      <w:bookmarkStart w:id="55" w:name="_Toc124150799"/>
      <w:bookmarkStart w:id="56" w:name="_Toc130393339"/>
      <w:bookmarkStart w:id="57" w:name="_Toc137561726"/>
      <w:bookmarkStart w:id="58" w:name="_Toc138870868"/>
      <w:bookmarkStart w:id="59" w:name="_Toc145534318"/>
      <w:bookmarkStart w:id="60" w:name="_Toc155287091"/>
      <w:r w:rsidRPr="00120294">
        <w:t>4.6</w:t>
      </w:r>
      <w:r w:rsidRPr="00120294">
        <w:tab/>
        <w:t>Manufacturer's declarations</w:t>
      </w:r>
      <w:bookmarkEnd w:id="50"/>
      <w:bookmarkEnd w:id="51"/>
      <w:bookmarkEnd w:id="52"/>
      <w:bookmarkEnd w:id="53"/>
      <w:bookmarkEnd w:id="54"/>
      <w:bookmarkEnd w:id="55"/>
      <w:bookmarkEnd w:id="56"/>
      <w:bookmarkEnd w:id="57"/>
      <w:bookmarkEnd w:id="58"/>
      <w:bookmarkEnd w:id="59"/>
      <w:bookmarkEnd w:id="60"/>
    </w:p>
    <w:p w14:paraId="7E031E68" w14:textId="77777777" w:rsidR="008E5151" w:rsidRPr="00120294" w:rsidRDefault="008E5151" w:rsidP="008E5151">
      <w:pPr>
        <w:rPr>
          <w:lang w:eastAsia="zh-CN"/>
        </w:rPr>
      </w:pPr>
      <w:r w:rsidRPr="00120294">
        <w:rPr>
          <w:lang w:eastAsia="zh-CN"/>
        </w:rPr>
        <w:t xml:space="preserve">The following IAB manufacturer's declarations listed in table 4.6-1, when applicable to the IAB under test, are required to be provided by the manufacturer for radiated requirements testing for </w:t>
      </w:r>
      <w:r w:rsidRPr="00120294">
        <w:rPr>
          <w:i/>
          <w:lang w:eastAsia="zh-CN"/>
        </w:rPr>
        <w:t>IAB type 1-H,</w:t>
      </w:r>
      <w:r w:rsidRPr="00120294">
        <w:rPr>
          <w:lang w:eastAsia="zh-CN"/>
        </w:rPr>
        <w:t xml:space="preserve"> </w:t>
      </w:r>
      <w:r w:rsidRPr="00120294">
        <w:rPr>
          <w:i/>
          <w:lang w:eastAsia="zh-CN"/>
        </w:rPr>
        <w:t>IAB type 1-O</w:t>
      </w:r>
      <w:r w:rsidRPr="00120294">
        <w:rPr>
          <w:lang w:eastAsia="zh-CN"/>
        </w:rPr>
        <w:t xml:space="preserve"> and </w:t>
      </w:r>
      <w:r w:rsidRPr="00120294">
        <w:rPr>
          <w:i/>
          <w:lang w:eastAsia="zh-CN"/>
        </w:rPr>
        <w:t>IAB type 2-O</w:t>
      </w:r>
      <w:r w:rsidRPr="00120294">
        <w:rPr>
          <w:lang w:eastAsia="zh-CN"/>
        </w:rPr>
        <w:t>. Declarations may be provided independently for IAB-MT and IAB-DU. The applicability columns for different IAB-types in table 4.6-1 designate applicability for both IAB-DU and IAB-MT, unless otherwise stated.</w:t>
      </w:r>
    </w:p>
    <w:p w14:paraId="58B26C53" w14:textId="77777777" w:rsidR="008E5151" w:rsidRPr="00120294" w:rsidRDefault="008E5151" w:rsidP="008E5151">
      <w:pPr>
        <w:rPr>
          <w:lang w:eastAsia="zh-CN"/>
        </w:rPr>
      </w:pPr>
      <w:r w:rsidRPr="00120294">
        <w:rPr>
          <w:lang w:eastAsia="zh-CN"/>
        </w:rPr>
        <w:t xml:space="preserve">For the </w:t>
      </w:r>
      <w:r w:rsidRPr="00120294">
        <w:rPr>
          <w:i/>
          <w:lang w:eastAsia="zh-CN"/>
        </w:rPr>
        <w:t>IAB type 1-H</w:t>
      </w:r>
      <w:r w:rsidRPr="00120294">
        <w:rPr>
          <w:lang w:eastAsia="zh-CN"/>
        </w:rPr>
        <w:t xml:space="preserve"> declarations required for the conducted requirements testing, refer to TS 38.176-1 [3], clause 4.6.</w:t>
      </w:r>
    </w:p>
    <w:p w14:paraId="4FF27F66" w14:textId="77777777" w:rsidR="008E5151" w:rsidRPr="00120294" w:rsidRDefault="008E5151" w:rsidP="008E5151">
      <w:pPr>
        <w:pStyle w:val="TH"/>
      </w:pPr>
      <w:r w:rsidRPr="00120294">
        <w:t xml:space="preserve">Table 4.6-1: Manufacturers declarations for </w:t>
      </w:r>
      <w:r w:rsidRPr="00120294">
        <w:rPr>
          <w:i/>
          <w:lang w:eastAsia="zh-CN"/>
        </w:rPr>
        <w:t>IAB type 1-H,</w:t>
      </w:r>
      <w:r w:rsidRPr="00120294">
        <w:rPr>
          <w:i/>
        </w:rPr>
        <w:t xml:space="preserve"> IAB type 1-O</w:t>
      </w:r>
      <w:r w:rsidRPr="00120294">
        <w:t xml:space="preserve"> and </w:t>
      </w:r>
      <w:r w:rsidRPr="00120294">
        <w:rPr>
          <w:i/>
        </w:rPr>
        <w:t xml:space="preserve">IAB type 2-O </w:t>
      </w:r>
      <w:r w:rsidRPr="00120294">
        <w:t>radiated test requirements</w:t>
      </w:r>
    </w:p>
    <w:tbl>
      <w:tblPr>
        <w:tblW w:w="10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300"/>
        <w:gridCol w:w="1842"/>
        <w:gridCol w:w="4111"/>
        <w:gridCol w:w="992"/>
        <w:gridCol w:w="910"/>
        <w:gridCol w:w="933"/>
      </w:tblGrid>
      <w:tr w:rsidR="008E5151" w:rsidRPr="00120294" w14:paraId="3D347075" w14:textId="77777777" w:rsidTr="00704388">
        <w:trPr>
          <w:cantSplit/>
          <w:tblHeader/>
          <w:jc w:val="center"/>
        </w:trPr>
        <w:tc>
          <w:tcPr>
            <w:tcW w:w="1300" w:type="dxa"/>
            <w:tcBorders>
              <w:top w:val="single" w:sz="4" w:space="0" w:color="auto"/>
              <w:left w:val="single" w:sz="4" w:space="0" w:color="auto"/>
              <w:bottom w:val="nil"/>
              <w:right w:val="single" w:sz="4" w:space="0" w:color="auto"/>
            </w:tcBorders>
            <w:shd w:val="clear" w:color="auto" w:fill="auto"/>
            <w:hideMark/>
          </w:tcPr>
          <w:p w14:paraId="250E3E54" w14:textId="77777777" w:rsidR="008E5151" w:rsidRPr="00120294" w:rsidRDefault="008E5151" w:rsidP="00704388">
            <w:pPr>
              <w:keepLines/>
              <w:spacing w:after="0"/>
              <w:jc w:val="center"/>
              <w:rPr>
                <w:rFonts w:ascii="Arial" w:hAnsi="Arial" w:cs="Arial"/>
                <w:b/>
                <w:sz w:val="18"/>
                <w:szCs w:val="18"/>
              </w:rPr>
            </w:pPr>
            <w:r w:rsidRPr="00120294">
              <w:rPr>
                <w:rFonts w:ascii="Arial" w:hAnsi="Arial" w:cs="Arial"/>
                <w:b/>
                <w:sz w:val="18"/>
                <w:szCs w:val="18"/>
              </w:rPr>
              <w:t>Declaration identifier</w:t>
            </w:r>
          </w:p>
        </w:tc>
        <w:tc>
          <w:tcPr>
            <w:tcW w:w="1842" w:type="dxa"/>
            <w:tcBorders>
              <w:top w:val="single" w:sz="4" w:space="0" w:color="auto"/>
              <w:left w:val="single" w:sz="4" w:space="0" w:color="auto"/>
              <w:bottom w:val="nil"/>
              <w:right w:val="single" w:sz="4" w:space="0" w:color="auto"/>
            </w:tcBorders>
            <w:shd w:val="clear" w:color="auto" w:fill="auto"/>
            <w:hideMark/>
          </w:tcPr>
          <w:p w14:paraId="2E79E0ED" w14:textId="77777777" w:rsidR="008E5151" w:rsidRPr="00120294" w:rsidRDefault="008E5151" w:rsidP="00704388">
            <w:pPr>
              <w:keepLines/>
              <w:spacing w:after="0"/>
              <w:jc w:val="center"/>
              <w:rPr>
                <w:rFonts w:ascii="Arial" w:hAnsi="Arial" w:cs="Arial"/>
                <w:b/>
                <w:sz w:val="18"/>
                <w:szCs w:val="18"/>
              </w:rPr>
            </w:pPr>
            <w:r w:rsidRPr="00120294">
              <w:rPr>
                <w:rFonts w:ascii="Arial" w:hAnsi="Arial" w:cs="Arial"/>
                <w:b/>
                <w:sz w:val="18"/>
                <w:szCs w:val="18"/>
              </w:rPr>
              <w:t>Declaration</w:t>
            </w:r>
          </w:p>
        </w:tc>
        <w:tc>
          <w:tcPr>
            <w:tcW w:w="4111" w:type="dxa"/>
            <w:tcBorders>
              <w:top w:val="single" w:sz="4" w:space="0" w:color="auto"/>
              <w:left w:val="single" w:sz="4" w:space="0" w:color="auto"/>
              <w:bottom w:val="nil"/>
              <w:right w:val="single" w:sz="4" w:space="0" w:color="auto"/>
            </w:tcBorders>
            <w:shd w:val="clear" w:color="auto" w:fill="auto"/>
            <w:hideMark/>
          </w:tcPr>
          <w:p w14:paraId="14B6B7B8" w14:textId="77777777" w:rsidR="008E5151" w:rsidRPr="00120294" w:rsidRDefault="008E5151" w:rsidP="00704388">
            <w:pPr>
              <w:keepLines/>
              <w:spacing w:after="0"/>
              <w:jc w:val="center"/>
              <w:rPr>
                <w:rFonts w:ascii="Arial" w:hAnsi="Arial" w:cs="Arial"/>
                <w:b/>
                <w:sz w:val="18"/>
                <w:szCs w:val="18"/>
              </w:rPr>
            </w:pPr>
            <w:r w:rsidRPr="00120294">
              <w:rPr>
                <w:rFonts w:ascii="Arial" w:hAnsi="Arial" w:cs="Arial"/>
                <w:b/>
                <w:sz w:val="18"/>
                <w:szCs w:val="18"/>
              </w:rPr>
              <w:t>Description</w:t>
            </w:r>
          </w:p>
        </w:tc>
        <w:tc>
          <w:tcPr>
            <w:tcW w:w="2835" w:type="dxa"/>
            <w:gridSpan w:val="3"/>
            <w:tcBorders>
              <w:top w:val="single" w:sz="4" w:space="0" w:color="auto"/>
              <w:left w:val="single" w:sz="4" w:space="0" w:color="auto"/>
              <w:bottom w:val="single" w:sz="4" w:space="0" w:color="auto"/>
              <w:right w:val="single" w:sz="4" w:space="0" w:color="auto"/>
            </w:tcBorders>
          </w:tcPr>
          <w:p w14:paraId="40B2DC98" w14:textId="77777777" w:rsidR="008E5151" w:rsidRPr="00120294" w:rsidRDefault="008E5151" w:rsidP="00704388">
            <w:pPr>
              <w:keepLines/>
              <w:spacing w:after="0"/>
              <w:jc w:val="center"/>
              <w:rPr>
                <w:rFonts w:ascii="Arial" w:hAnsi="Arial" w:cs="Arial"/>
                <w:b/>
                <w:sz w:val="18"/>
                <w:szCs w:val="18"/>
              </w:rPr>
            </w:pPr>
            <w:r w:rsidRPr="00120294">
              <w:rPr>
                <w:rFonts w:ascii="Arial" w:hAnsi="Arial" w:cs="Arial"/>
                <w:b/>
                <w:sz w:val="18"/>
                <w:szCs w:val="18"/>
              </w:rPr>
              <w:t>Applicability</w:t>
            </w:r>
          </w:p>
          <w:p w14:paraId="28C58963" w14:textId="77777777" w:rsidR="008E5151" w:rsidRPr="00120294" w:rsidRDefault="008E5151" w:rsidP="00704388">
            <w:pPr>
              <w:keepLines/>
              <w:spacing w:after="0"/>
              <w:jc w:val="center"/>
              <w:rPr>
                <w:rFonts w:ascii="Arial" w:hAnsi="Arial" w:cs="Arial"/>
                <w:b/>
                <w:sz w:val="18"/>
                <w:szCs w:val="18"/>
              </w:rPr>
            </w:pPr>
            <w:r w:rsidRPr="00120294">
              <w:rPr>
                <w:rFonts w:ascii="Arial" w:hAnsi="Arial" w:cs="Arial"/>
                <w:b/>
                <w:sz w:val="18"/>
                <w:szCs w:val="18"/>
              </w:rPr>
              <w:t>(Note 1)</w:t>
            </w:r>
          </w:p>
        </w:tc>
      </w:tr>
      <w:tr w:rsidR="008E5151" w:rsidRPr="00120294" w14:paraId="3727F9B5" w14:textId="77777777" w:rsidTr="00704388">
        <w:trPr>
          <w:cantSplit/>
          <w:jc w:val="center"/>
        </w:trPr>
        <w:tc>
          <w:tcPr>
            <w:tcW w:w="1300" w:type="dxa"/>
            <w:tcBorders>
              <w:top w:val="nil"/>
              <w:left w:val="single" w:sz="4" w:space="0" w:color="auto"/>
              <w:bottom w:val="single" w:sz="4" w:space="0" w:color="auto"/>
              <w:right w:val="single" w:sz="4" w:space="0" w:color="auto"/>
            </w:tcBorders>
            <w:shd w:val="clear" w:color="auto" w:fill="auto"/>
            <w:hideMark/>
          </w:tcPr>
          <w:p w14:paraId="1FCB1C03" w14:textId="77777777" w:rsidR="008E5151" w:rsidRPr="00120294" w:rsidRDefault="008E5151" w:rsidP="00704388">
            <w:pPr>
              <w:keepLines/>
              <w:spacing w:after="0"/>
              <w:jc w:val="center"/>
              <w:rPr>
                <w:rFonts w:ascii="Arial" w:hAnsi="Arial" w:cs="Arial"/>
                <w:b/>
                <w:sz w:val="18"/>
                <w:szCs w:val="18"/>
              </w:rPr>
            </w:pPr>
          </w:p>
        </w:tc>
        <w:tc>
          <w:tcPr>
            <w:tcW w:w="1842" w:type="dxa"/>
            <w:tcBorders>
              <w:top w:val="nil"/>
              <w:left w:val="single" w:sz="4" w:space="0" w:color="auto"/>
              <w:bottom w:val="single" w:sz="4" w:space="0" w:color="auto"/>
              <w:right w:val="single" w:sz="4" w:space="0" w:color="auto"/>
            </w:tcBorders>
            <w:shd w:val="clear" w:color="auto" w:fill="auto"/>
          </w:tcPr>
          <w:p w14:paraId="4DFE5AF5" w14:textId="77777777" w:rsidR="008E5151" w:rsidRPr="00120294" w:rsidRDefault="008E5151" w:rsidP="00704388">
            <w:pPr>
              <w:keepLines/>
              <w:spacing w:after="0"/>
              <w:jc w:val="center"/>
              <w:rPr>
                <w:rFonts w:ascii="Arial" w:hAnsi="Arial" w:cs="Arial"/>
                <w:b/>
                <w:sz w:val="18"/>
                <w:szCs w:val="18"/>
              </w:rPr>
            </w:pPr>
          </w:p>
        </w:tc>
        <w:tc>
          <w:tcPr>
            <w:tcW w:w="4111" w:type="dxa"/>
            <w:tcBorders>
              <w:top w:val="nil"/>
              <w:left w:val="single" w:sz="4" w:space="0" w:color="auto"/>
              <w:bottom w:val="single" w:sz="4" w:space="0" w:color="auto"/>
              <w:right w:val="single" w:sz="4" w:space="0" w:color="auto"/>
            </w:tcBorders>
            <w:shd w:val="clear" w:color="auto" w:fill="auto"/>
          </w:tcPr>
          <w:p w14:paraId="31F447DD" w14:textId="77777777" w:rsidR="008E5151" w:rsidRPr="00120294" w:rsidRDefault="008E5151" w:rsidP="00704388">
            <w:pPr>
              <w:keepLines/>
              <w:spacing w:after="0"/>
              <w:jc w:val="center"/>
              <w:rPr>
                <w:rFonts w:ascii="Arial" w:hAnsi="Arial" w:cs="Arial"/>
                <w:b/>
                <w:sz w:val="18"/>
                <w:szCs w:val="18"/>
              </w:rPr>
            </w:pPr>
          </w:p>
        </w:tc>
        <w:tc>
          <w:tcPr>
            <w:tcW w:w="992" w:type="dxa"/>
            <w:tcBorders>
              <w:top w:val="single" w:sz="4" w:space="0" w:color="auto"/>
              <w:left w:val="single" w:sz="4" w:space="0" w:color="auto"/>
              <w:bottom w:val="single" w:sz="4" w:space="0" w:color="auto"/>
              <w:right w:val="single" w:sz="4" w:space="0" w:color="auto"/>
            </w:tcBorders>
          </w:tcPr>
          <w:p w14:paraId="0375C17B" w14:textId="77777777" w:rsidR="008E5151" w:rsidRPr="00120294" w:rsidRDefault="008E5151" w:rsidP="00704388">
            <w:pPr>
              <w:keepLines/>
              <w:spacing w:after="0"/>
              <w:jc w:val="center"/>
              <w:rPr>
                <w:rFonts w:ascii="Arial" w:hAnsi="Arial" w:cs="Arial"/>
                <w:b/>
                <w:sz w:val="18"/>
                <w:szCs w:val="18"/>
              </w:rPr>
            </w:pPr>
            <w:r w:rsidRPr="00120294">
              <w:rPr>
                <w:rFonts w:ascii="Arial" w:hAnsi="Arial" w:cs="Arial"/>
                <w:b/>
                <w:i/>
                <w:iCs/>
                <w:sz w:val="18"/>
                <w:szCs w:val="18"/>
              </w:rPr>
              <w:t>IAB</w:t>
            </w:r>
            <w:r w:rsidRPr="00120294">
              <w:rPr>
                <w:rFonts w:ascii="Arial" w:hAnsi="Arial" w:cs="Arial"/>
                <w:b/>
                <w:sz w:val="18"/>
                <w:szCs w:val="18"/>
              </w:rPr>
              <w:t xml:space="preserve"> </w:t>
            </w:r>
            <w:r w:rsidRPr="00120294">
              <w:rPr>
                <w:rFonts w:ascii="Arial" w:hAnsi="Arial" w:cs="Arial"/>
                <w:b/>
                <w:i/>
                <w:iCs/>
                <w:sz w:val="18"/>
                <w:szCs w:val="18"/>
              </w:rPr>
              <w:t>type 1-H</w:t>
            </w:r>
          </w:p>
          <w:p w14:paraId="578C3724" w14:textId="77777777" w:rsidR="008E5151" w:rsidRPr="00120294" w:rsidRDefault="008E5151" w:rsidP="00704388">
            <w:pPr>
              <w:keepLines/>
              <w:spacing w:after="0"/>
              <w:jc w:val="center"/>
              <w:rPr>
                <w:rFonts w:ascii="Arial" w:hAnsi="Arial" w:cs="Arial"/>
                <w:b/>
                <w:sz w:val="18"/>
                <w:szCs w:val="18"/>
              </w:rPr>
            </w:pPr>
            <w:r w:rsidRPr="00120294">
              <w:rPr>
                <w:rFonts w:ascii="Arial" w:hAnsi="Arial" w:cs="Arial"/>
                <w:b/>
                <w:sz w:val="18"/>
                <w:szCs w:val="18"/>
              </w:rPr>
              <w:t>(Note 2)</w:t>
            </w:r>
          </w:p>
        </w:tc>
        <w:tc>
          <w:tcPr>
            <w:tcW w:w="910" w:type="dxa"/>
            <w:tcBorders>
              <w:top w:val="single" w:sz="4" w:space="0" w:color="auto"/>
              <w:left w:val="single" w:sz="4" w:space="0" w:color="auto"/>
              <w:bottom w:val="single" w:sz="4" w:space="0" w:color="auto"/>
              <w:right w:val="single" w:sz="4" w:space="0" w:color="auto"/>
            </w:tcBorders>
          </w:tcPr>
          <w:p w14:paraId="392C4768" w14:textId="77777777" w:rsidR="008E5151" w:rsidRPr="00120294" w:rsidRDefault="008E5151" w:rsidP="00704388">
            <w:pPr>
              <w:keepLines/>
              <w:spacing w:after="0"/>
              <w:jc w:val="center"/>
              <w:rPr>
                <w:rFonts w:ascii="Arial" w:hAnsi="Arial" w:cs="Arial"/>
                <w:b/>
                <w:i/>
                <w:iCs/>
                <w:sz w:val="18"/>
                <w:szCs w:val="18"/>
              </w:rPr>
            </w:pPr>
            <w:r w:rsidRPr="00120294">
              <w:rPr>
                <w:rFonts w:ascii="Arial" w:hAnsi="Arial" w:cs="Arial"/>
                <w:b/>
                <w:i/>
                <w:iCs/>
                <w:sz w:val="18"/>
                <w:szCs w:val="18"/>
              </w:rPr>
              <w:t>IAB type 1-O</w:t>
            </w:r>
          </w:p>
        </w:tc>
        <w:tc>
          <w:tcPr>
            <w:tcW w:w="933" w:type="dxa"/>
            <w:tcBorders>
              <w:top w:val="single" w:sz="4" w:space="0" w:color="auto"/>
              <w:left w:val="single" w:sz="4" w:space="0" w:color="auto"/>
              <w:bottom w:val="single" w:sz="4" w:space="0" w:color="auto"/>
              <w:right w:val="single" w:sz="4" w:space="0" w:color="auto"/>
            </w:tcBorders>
          </w:tcPr>
          <w:p w14:paraId="72BC26C3" w14:textId="77777777" w:rsidR="008E5151" w:rsidRPr="00120294" w:rsidRDefault="008E5151" w:rsidP="00704388">
            <w:pPr>
              <w:keepLines/>
              <w:spacing w:after="0"/>
              <w:jc w:val="center"/>
              <w:rPr>
                <w:rFonts w:ascii="Arial" w:hAnsi="Arial" w:cs="Arial"/>
                <w:b/>
                <w:i/>
                <w:iCs/>
                <w:sz w:val="18"/>
                <w:szCs w:val="18"/>
              </w:rPr>
            </w:pPr>
            <w:r w:rsidRPr="00120294">
              <w:rPr>
                <w:rFonts w:ascii="Arial" w:hAnsi="Arial" w:cs="Arial"/>
                <w:b/>
                <w:i/>
                <w:iCs/>
                <w:sz w:val="18"/>
                <w:szCs w:val="18"/>
              </w:rPr>
              <w:t>IAB type 2-O</w:t>
            </w:r>
          </w:p>
        </w:tc>
      </w:tr>
      <w:tr w:rsidR="008E5151" w:rsidRPr="00120294" w14:paraId="505FFA5A" w14:textId="77777777" w:rsidTr="00704388">
        <w:trPr>
          <w:cantSplit/>
          <w:jc w:val="center"/>
        </w:trPr>
        <w:tc>
          <w:tcPr>
            <w:tcW w:w="1300" w:type="dxa"/>
            <w:tcBorders>
              <w:top w:val="single" w:sz="4" w:space="0" w:color="auto"/>
              <w:left w:val="single" w:sz="4" w:space="0" w:color="auto"/>
              <w:bottom w:val="single" w:sz="4" w:space="0" w:color="auto"/>
              <w:right w:val="single" w:sz="4" w:space="0" w:color="auto"/>
            </w:tcBorders>
          </w:tcPr>
          <w:p w14:paraId="13A359C4" w14:textId="77777777" w:rsidR="008E5151" w:rsidRPr="00120294" w:rsidRDefault="008E5151" w:rsidP="00704388">
            <w:pPr>
              <w:keepLines/>
              <w:spacing w:after="0"/>
              <w:rPr>
                <w:rFonts w:ascii="Arial" w:hAnsi="Arial" w:cs="Arial"/>
                <w:sz w:val="18"/>
                <w:szCs w:val="18"/>
              </w:rPr>
            </w:pPr>
            <w:r w:rsidRPr="00120294">
              <w:rPr>
                <w:rFonts w:ascii="Arial" w:hAnsi="Arial" w:cs="Arial"/>
                <w:sz w:val="18"/>
                <w:szCs w:val="18"/>
              </w:rPr>
              <w:t>D.1</w:t>
            </w:r>
          </w:p>
        </w:tc>
        <w:tc>
          <w:tcPr>
            <w:tcW w:w="1842" w:type="dxa"/>
            <w:tcBorders>
              <w:top w:val="single" w:sz="4" w:space="0" w:color="auto"/>
              <w:left w:val="single" w:sz="4" w:space="0" w:color="auto"/>
              <w:bottom w:val="single" w:sz="4" w:space="0" w:color="auto"/>
              <w:right w:val="single" w:sz="4" w:space="0" w:color="auto"/>
            </w:tcBorders>
          </w:tcPr>
          <w:p w14:paraId="7CB772D7" w14:textId="77777777" w:rsidR="008E5151" w:rsidRPr="00120294" w:rsidRDefault="008E5151" w:rsidP="00704388">
            <w:pPr>
              <w:keepLines/>
              <w:spacing w:after="0"/>
              <w:rPr>
                <w:rFonts w:ascii="Arial" w:hAnsi="Arial" w:cs="Arial"/>
                <w:sz w:val="18"/>
                <w:szCs w:val="18"/>
              </w:rPr>
            </w:pPr>
            <w:r w:rsidRPr="00120294">
              <w:rPr>
                <w:rFonts w:ascii="Arial" w:hAnsi="Arial" w:cs="Arial"/>
                <w:sz w:val="18"/>
                <w:szCs w:val="18"/>
              </w:rPr>
              <w:t>Coordinate system reference point</w:t>
            </w:r>
          </w:p>
        </w:tc>
        <w:tc>
          <w:tcPr>
            <w:tcW w:w="4111" w:type="dxa"/>
            <w:tcBorders>
              <w:top w:val="single" w:sz="4" w:space="0" w:color="auto"/>
              <w:left w:val="single" w:sz="4" w:space="0" w:color="auto"/>
              <w:bottom w:val="single" w:sz="4" w:space="0" w:color="auto"/>
              <w:right w:val="single" w:sz="4" w:space="0" w:color="auto"/>
            </w:tcBorders>
          </w:tcPr>
          <w:p w14:paraId="24BD9C9D" w14:textId="77777777" w:rsidR="008E5151" w:rsidRPr="00120294" w:rsidRDefault="008E5151" w:rsidP="00704388">
            <w:pPr>
              <w:keepLines/>
              <w:spacing w:after="0"/>
              <w:rPr>
                <w:rFonts w:ascii="Arial" w:hAnsi="Arial" w:cs="Arial"/>
                <w:sz w:val="18"/>
                <w:szCs w:val="18"/>
              </w:rPr>
            </w:pPr>
            <w:r w:rsidRPr="00120294">
              <w:rPr>
                <w:rFonts w:ascii="Arial" w:hAnsi="Arial" w:cs="Arial"/>
                <w:sz w:val="18"/>
                <w:szCs w:val="18"/>
              </w:rPr>
              <w:t xml:space="preserve">Location of coordinated system reference point </w:t>
            </w:r>
            <w:r w:rsidRPr="00120294">
              <w:rPr>
                <w:rFonts w:ascii="Arial" w:hAnsi="Arial" w:cs="Arial"/>
                <w:sz w:val="18"/>
                <w:szCs w:val="18"/>
                <w:lang w:eastAsia="zh-CN"/>
              </w:rPr>
              <w:t xml:space="preserve">in reference to an identifiable physical feature of the </w:t>
            </w:r>
            <w:r w:rsidRPr="00120294">
              <w:rPr>
                <w:rFonts w:ascii="Arial" w:hAnsi="Arial" w:cs="Arial"/>
                <w:sz w:val="18"/>
                <w:szCs w:val="18"/>
              </w:rPr>
              <w:t xml:space="preserve">IAB-MT or IAB-DU </w:t>
            </w:r>
            <w:r w:rsidRPr="00120294">
              <w:rPr>
                <w:rFonts w:ascii="Arial" w:hAnsi="Arial" w:cs="Arial"/>
                <w:sz w:val="18"/>
                <w:szCs w:val="18"/>
                <w:lang w:eastAsia="zh-CN"/>
              </w:rPr>
              <w:t>enclosure.</w:t>
            </w:r>
          </w:p>
        </w:tc>
        <w:tc>
          <w:tcPr>
            <w:tcW w:w="992" w:type="dxa"/>
            <w:tcBorders>
              <w:top w:val="single" w:sz="4" w:space="0" w:color="auto"/>
              <w:left w:val="single" w:sz="4" w:space="0" w:color="auto"/>
              <w:bottom w:val="single" w:sz="4" w:space="0" w:color="auto"/>
              <w:right w:val="single" w:sz="4" w:space="0" w:color="auto"/>
            </w:tcBorders>
          </w:tcPr>
          <w:p w14:paraId="192E0C47" w14:textId="77777777" w:rsidR="008E5151" w:rsidRPr="00120294" w:rsidRDefault="008E5151" w:rsidP="00704388">
            <w:pPr>
              <w:keepLines/>
              <w:spacing w:after="0"/>
              <w:rPr>
                <w:rFonts w:ascii="Arial" w:hAnsi="Arial" w:cs="Arial"/>
                <w:sz w:val="18"/>
                <w:szCs w:val="18"/>
              </w:rPr>
            </w:pPr>
            <w:r w:rsidRPr="00120294">
              <w:rPr>
                <w:rFonts w:ascii="Arial"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1699C016" w14:textId="77777777" w:rsidR="008E5151" w:rsidRPr="00120294" w:rsidRDefault="008E5151" w:rsidP="00704388">
            <w:pPr>
              <w:keepLines/>
              <w:spacing w:after="0"/>
              <w:rPr>
                <w:rFonts w:ascii="Arial" w:hAnsi="Arial" w:cs="Arial"/>
                <w:sz w:val="18"/>
                <w:szCs w:val="18"/>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236AB9A0" w14:textId="77777777" w:rsidR="008E5151" w:rsidRPr="00120294" w:rsidRDefault="008E5151" w:rsidP="00704388">
            <w:pPr>
              <w:keepLines/>
              <w:spacing w:after="0"/>
              <w:rPr>
                <w:rFonts w:ascii="Arial" w:hAnsi="Arial" w:cs="Arial"/>
                <w:sz w:val="18"/>
                <w:szCs w:val="18"/>
              </w:rPr>
            </w:pPr>
            <w:r w:rsidRPr="00120294">
              <w:rPr>
                <w:rFonts w:ascii="Arial" w:hAnsi="Arial" w:cs="Arial"/>
                <w:sz w:val="18"/>
                <w:szCs w:val="18"/>
              </w:rPr>
              <w:t>x</w:t>
            </w:r>
          </w:p>
        </w:tc>
      </w:tr>
      <w:tr w:rsidR="008E5151" w:rsidRPr="00120294" w14:paraId="72246ACF" w14:textId="77777777" w:rsidTr="00704388">
        <w:trPr>
          <w:cantSplit/>
          <w:jc w:val="center"/>
        </w:trPr>
        <w:tc>
          <w:tcPr>
            <w:tcW w:w="1300" w:type="dxa"/>
            <w:tcBorders>
              <w:top w:val="single" w:sz="4" w:space="0" w:color="auto"/>
              <w:left w:val="single" w:sz="4" w:space="0" w:color="auto"/>
              <w:bottom w:val="single" w:sz="4" w:space="0" w:color="auto"/>
              <w:right w:val="single" w:sz="4" w:space="0" w:color="auto"/>
            </w:tcBorders>
          </w:tcPr>
          <w:p w14:paraId="0D1436A0" w14:textId="77777777" w:rsidR="008E5151" w:rsidRPr="00120294" w:rsidRDefault="008E5151" w:rsidP="00704388">
            <w:pPr>
              <w:keepLines/>
              <w:spacing w:after="0"/>
              <w:rPr>
                <w:rFonts w:ascii="Arial" w:hAnsi="Arial" w:cs="Arial"/>
                <w:sz w:val="18"/>
                <w:szCs w:val="18"/>
              </w:rPr>
            </w:pPr>
            <w:r w:rsidRPr="00120294">
              <w:rPr>
                <w:rFonts w:ascii="Arial" w:hAnsi="Arial" w:cs="Arial"/>
                <w:sz w:val="18"/>
                <w:szCs w:val="18"/>
              </w:rPr>
              <w:t>D.2</w:t>
            </w:r>
          </w:p>
        </w:tc>
        <w:tc>
          <w:tcPr>
            <w:tcW w:w="1842" w:type="dxa"/>
            <w:tcBorders>
              <w:top w:val="single" w:sz="4" w:space="0" w:color="auto"/>
              <w:left w:val="single" w:sz="4" w:space="0" w:color="auto"/>
              <w:bottom w:val="single" w:sz="4" w:space="0" w:color="auto"/>
              <w:right w:val="single" w:sz="4" w:space="0" w:color="auto"/>
            </w:tcBorders>
          </w:tcPr>
          <w:p w14:paraId="5B804920" w14:textId="77777777" w:rsidR="008E5151" w:rsidRPr="00120294" w:rsidRDefault="008E5151" w:rsidP="00704388">
            <w:pPr>
              <w:keepLines/>
              <w:spacing w:after="0"/>
              <w:rPr>
                <w:rFonts w:ascii="Arial" w:hAnsi="Arial" w:cs="Arial"/>
                <w:sz w:val="18"/>
                <w:szCs w:val="18"/>
              </w:rPr>
            </w:pPr>
            <w:r w:rsidRPr="00120294">
              <w:rPr>
                <w:rFonts w:ascii="Arial" w:hAnsi="Arial" w:cs="Arial"/>
                <w:sz w:val="18"/>
                <w:szCs w:val="18"/>
              </w:rPr>
              <w:t>Coordinate system orientation</w:t>
            </w:r>
          </w:p>
        </w:tc>
        <w:tc>
          <w:tcPr>
            <w:tcW w:w="4111" w:type="dxa"/>
            <w:tcBorders>
              <w:top w:val="single" w:sz="4" w:space="0" w:color="auto"/>
              <w:left w:val="single" w:sz="4" w:space="0" w:color="auto"/>
              <w:bottom w:val="single" w:sz="4" w:space="0" w:color="auto"/>
              <w:right w:val="single" w:sz="4" w:space="0" w:color="auto"/>
            </w:tcBorders>
          </w:tcPr>
          <w:p w14:paraId="638248E2" w14:textId="77777777" w:rsidR="008E5151" w:rsidRPr="00120294" w:rsidRDefault="008E5151" w:rsidP="00704388">
            <w:pPr>
              <w:keepLines/>
              <w:spacing w:after="0"/>
              <w:rPr>
                <w:rFonts w:ascii="Arial" w:hAnsi="Arial" w:cs="Arial"/>
                <w:sz w:val="18"/>
                <w:szCs w:val="18"/>
              </w:rPr>
            </w:pPr>
            <w:r w:rsidRPr="00120294">
              <w:rPr>
                <w:rFonts w:ascii="Arial" w:hAnsi="Arial" w:cs="Arial"/>
                <w:sz w:val="18"/>
                <w:szCs w:val="18"/>
              </w:rPr>
              <w:t>Orientation of the coordinate system</w:t>
            </w:r>
            <w:r w:rsidRPr="00120294">
              <w:rPr>
                <w:rFonts w:ascii="Arial" w:hAnsi="Arial" w:cs="Arial"/>
                <w:sz w:val="18"/>
                <w:szCs w:val="18"/>
                <w:lang w:eastAsia="zh-CN"/>
              </w:rPr>
              <w:t xml:space="preserve"> in reference to an identifiable physical feature of the IAB enclosure.</w:t>
            </w:r>
          </w:p>
        </w:tc>
        <w:tc>
          <w:tcPr>
            <w:tcW w:w="992" w:type="dxa"/>
            <w:tcBorders>
              <w:top w:val="single" w:sz="4" w:space="0" w:color="auto"/>
              <w:left w:val="single" w:sz="4" w:space="0" w:color="auto"/>
              <w:bottom w:val="single" w:sz="4" w:space="0" w:color="auto"/>
              <w:right w:val="single" w:sz="4" w:space="0" w:color="auto"/>
            </w:tcBorders>
          </w:tcPr>
          <w:p w14:paraId="1832F466" w14:textId="77777777" w:rsidR="008E5151" w:rsidRPr="00120294" w:rsidRDefault="008E5151" w:rsidP="00704388">
            <w:pPr>
              <w:keepLines/>
              <w:spacing w:after="0"/>
              <w:rPr>
                <w:rFonts w:ascii="Arial" w:hAnsi="Arial" w:cs="Arial"/>
                <w:sz w:val="18"/>
                <w:szCs w:val="18"/>
              </w:rPr>
            </w:pPr>
            <w:r w:rsidRPr="0012029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75D6AEEA" w14:textId="77777777" w:rsidR="008E5151" w:rsidRPr="00120294" w:rsidRDefault="008E5151" w:rsidP="00704388">
            <w:pPr>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48013A3F" w14:textId="77777777" w:rsidR="008E5151" w:rsidRPr="00120294" w:rsidRDefault="008E5151" w:rsidP="00704388">
            <w:pPr>
              <w:keepLines/>
              <w:spacing w:after="0"/>
              <w:rPr>
                <w:rFonts w:ascii="Arial" w:hAnsi="Arial" w:cs="Arial"/>
                <w:sz w:val="18"/>
                <w:szCs w:val="18"/>
              </w:rPr>
            </w:pPr>
            <w:r w:rsidRPr="00120294">
              <w:rPr>
                <w:rFonts w:ascii="Arial" w:hAnsi="Arial" w:cs="Arial"/>
                <w:sz w:val="18"/>
                <w:szCs w:val="18"/>
              </w:rPr>
              <w:t>x</w:t>
            </w:r>
          </w:p>
        </w:tc>
      </w:tr>
      <w:tr w:rsidR="008E5151" w:rsidRPr="00120294" w14:paraId="0180A734" w14:textId="77777777" w:rsidTr="00704388">
        <w:trPr>
          <w:cantSplit/>
          <w:jc w:val="center"/>
        </w:trPr>
        <w:tc>
          <w:tcPr>
            <w:tcW w:w="1300" w:type="dxa"/>
            <w:tcBorders>
              <w:top w:val="single" w:sz="4" w:space="0" w:color="auto"/>
              <w:left w:val="single" w:sz="4" w:space="0" w:color="auto"/>
              <w:bottom w:val="single" w:sz="4" w:space="0" w:color="auto"/>
              <w:right w:val="single" w:sz="4" w:space="0" w:color="auto"/>
            </w:tcBorders>
          </w:tcPr>
          <w:p w14:paraId="7A2284ED" w14:textId="77777777" w:rsidR="008E5151" w:rsidRPr="00120294" w:rsidRDefault="008E5151" w:rsidP="00704388">
            <w:pPr>
              <w:keepLines/>
              <w:spacing w:after="0"/>
              <w:rPr>
                <w:rFonts w:ascii="Arial" w:hAnsi="Arial" w:cs="Arial"/>
                <w:sz w:val="18"/>
                <w:szCs w:val="18"/>
              </w:rPr>
            </w:pPr>
            <w:r w:rsidRPr="00120294">
              <w:rPr>
                <w:rFonts w:ascii="Arial" w:hAnsi="Arial" w:cs="Arial"/>
                <w:sz w:val="18"/>
                <w:szCs w:val="18"/>
              </w:rPr>
              <w:lastRenderedPageBreak/>
              <w:t>D.3</w:t>
            </w:r>
          </w:p>
        </w:tc>
        <w:tc>
          <w:tcPr>
            <w:tcW w:w="1842" w:type="dxa"/>
            <w:tcBorders>
              <w:top w:val="single" w:sz="4" w:space="0" w:color="auto"/>
              <w:left w:val="single" w:sz="4" w:space="0" w:color="auto"/>
              <w:bottom w:val="single" w:sz="4" w:space="0" w:color="auto"/>
              <w:right w:val="single" w:sz="4" w:space="0" w:color="auto"/>
            </w:tcBorders>
          </w:tcPr>
          <w:p w14:paraId="19527083" w14:textId="77777777" w:rsidR="008E5151" w:rsidRPr="00120294" w:rsidRDefault="008E5151" w:rsidP="00704388">
            <w:pPr>
              <w:keepLines/>
              <w:spacing w:after="0"/>
              <w:rPr>
                <w:rFonts w:ascii="Arial" w:hAnsi="Arial" w:cs="Arial"/>
                <w:sz w:val="18"/>
                <w:szCs w:val="18"/>
              </w:rPr>
            </w:pPr>
            <w:r w:rsidRPr="00120294">
              <w:rPr>
                <w:rFonts w:ascii="Arial" w:hAnsi="Arial" w:cs="Arial"/>
                <w:sz w:val="18"/>
                <w:szCs w:val="18"/>
              </w:rPr>
              <w:t>Beam identifier</w:t>
            </w:r>
          </w:p>
        </w:tc>
        <w:tc>
          <w:tcPr>
            <w:tcW w:w="4111" w:type="dxa"/>
            <w:tcBorders>
              <w:top w:val="single" w:sz="4" w:space="0" w:color="auto"/>
              <w:left w:val="single" w:sz="4" w:space="0" w:color="auto"/>
              <w:bottom w:val="single" w:sz="4" w:space="0" w:color="auto"/>
              <w:right w:val="single" w:sz="4" w:space="0" w:color="auto"/>
            </w:tcBorders>
          </w:tcPr>
          <w:p w14:paraId="0AB3012C" w14:textId="77777777" w:rsidR="008E5151" w:rsidRPr="00120294" w:rsidRDefault="008E5151" w:rsidP="00704388">
            <w:pPr>
              <w:keepLines/>
              <w:spacing w:after="0"/>
              <w:rPr>
                <w:rFonts w:ascii="Arial" w:hAnsi="Arial" w:cs="Arial"/>
                <w:sz w:val="18"/>
                <w:szCs w:val="18"/>
              </w:rPr>
            </w:pPr>
            <w:r w:rsidRPr="00120294">
              <w:rPr>
                <w:rFonts w:ascii="Arial" w:hAnsi="Arial" w:cs="Arial"/>
                <w:sz w:val="18"/>
                <w:szCs w:val="18"/>
              </w:rPr>
              <w:t>A unique title to identify a beam, e.g. a, b, c or 1, 2, 3. The vendor may declare any number of beams with unique identifiers. The minimum set to declare for conformance, corresponds to the beams at the reference beam direction with the highest intended EIRP, and covering the properties listed below:</w:t>
            </w:r>
          </w:p>
          <w:p w14:paraId="1040B593" w14:textId="77777777" w:rsidR="008E5151" w:rsidRPr="00120294" w:rsidRDefault="008E5151" w:rsidP="00704388">
            <w:pPr>
              <w:keepLines/>
              <w:spacing w:after="0"/>
              <w:rPr>
                <w:rFonts w:ascii="Arial" w:hAnsi="Arial" w:cs="Arial"/>
                <w:sz w:val="18"/>
                <w:szCs w:val="18"/>
              </w:rPr>
            </w:pPr>
            <w:r w:rsidRPr="00120294">
              <w:rPr>
                <w:rFonts w:ascii="Arial" w:hAnsi="Arial" w:cs="Arial"/>
                <w:sz w:val="18"/>
                <w:szCs w:val="18"/>
              </w:rPr>
              <w:t>1)</w:t>
            </w:r>
            <w:r w:rsidRPr="00120294">
              <w:rPr>
                <w:rFonts w:ascii="Arial" w:hAnsi="Arial" w:cs="Arial"/>
                <w:sz w:val="18"/>
                <w:szCs w:val="18"/>
              </w:rPr>
              <w:tab/>
              <w:t>A beam with the narrowest intended BeW</w:t>
            </w:r>
            <w:r w:rsidRPr="00120294">
              <w:rPr>
                <w:rFonts w:ascii="Arial" w:hAnsi="Arial" w:cs="Arial"/>
                <w:sz w:val="18"/>
                <w:szCs w:val="18"/>
                <w:vertAlign w:val="subscript"/>
              </w:rPr>
              <w:t>θ</w:t>
            </w:r>
            <w:r w:rsidRPr="00120294">
              <w:rPr>
                <w:rFonts w:ascii="Arial" w:hAnsi="Arial" w:cs="Arial"/>
                <w:sz w:val="18"/>
                <w:szCs w:val="18"/>
              </w:rPr>
              <w:t xml:space="preserve"> and narrowest intended BeW</w:t>
            </w:r>
            <w:r w:rsidRPr="00120294">
              <w:rPr>
                <w:rFonts w:ascii="Arial" w:hAnsi="Arial" w:cs="Arial"/>
                <w:sz w:val="18"/>
                <w:szCs w:val="18"/>
                <w:vertAlign w:val="subscript"/>
              </w:rPr>
              <w:t>ϕ</w:t>
            </w:r>
            <w:r w:rsidRPr="00120294">
              <w:rPr>
                <w:rFonts w:ascii="Arial" w:hAnsi="Arial" w:cs="Arial"/>
                <w:sz w:val="18"/>
                <w:szCs w:val="18"/>
              </w:rPr>
              <w:t xml:space="preserve"> possible when narrowest intended BeW</w:t>
            </w:r>
            <w:r w:rsidRPr="00120294">
              <w:rPr>
                <w:rFonts w:ascii="Arial" w:hAnsi="Arial" w:cs="Arial"/>
                <w:sz w:val="18"/>
                <w:szCs w:val="18"/>
                <w:vertAlign w:val="subscript"/>
              </w:rPr>
              <w:t>θ</w:t>
            </w:r>
            <w:r w:rsidRPr="00120294">
              <w:rPr>
                <w:rFonts w:ascii="Arial" w:hAnsi="Arial" w:cs="Arial"/>
                <w:sz w:val="18"/>
                <w:szCs w:val="18"/>
              </w:rPr>
              <w:t xml:space="preserve"> is used.</w:t>
            </w:r>
          </w:p>
          <w:p w14:paraId="1D8291E9" w14:textId="77777777" w:rsidR="008E5151" w:rsidRPr="00120294" w:rsidRDefault="008E5151" w:rsidP="00704388">
            <w:pPr>
              <w:keepLines/>
              <w:spacing w:after="0"/>
              <w:rPr>
                <w:rFonts w:ascii="Arial" w:hAnsi="Arial" w:cs="Arial"/>
                <w:sz w:val="18"/>
                <w:szCs w:val="18"/>
              </w:rPr>
            </w:pPr>
            <w:r w:rsidRPr="00120294">
              <w:rPr>
                <w:rFonts w:ascii="Arial" w:hAnsi="Arial" w:cs="Arial"/>
                <w:sz w:val="18"/>
                <w:szCs w:val="18"/>
              </w:rPr>
              <w:t>2)</w:t>
            </w:r>
            <w:r w:rsidRPr="00120294">
              <w:rPr>
                <w:rFonts w:ascii="Arial" w:hAnsi="Arial" w:cs="Arial"/>
                <w:sz w:val="18"/>
                <w:szCs w:val="18"/>
              </w:rPr>
              <w:tab/>
              <w:t>A beam with the narrowest intended BeW</w:t>
            </w:r>
            <w:r w:rsidRPr="00120294">
              <w:rPr>
                <w:rFonts w:ascii="Arial" w:hAnsi="Arial" w:cs="Arial"/>
                <w:sz w:val="18"/>
                <w:szCs w:val="18"/>
                <w:vertAlign w:val="subscript"/>
              </w:rPr>
              <w:t>ϕ</w:t>
            </w:r>
            <w:r w:rsidRPr="00120294">
              <w:rPr>
                <w:rFonts w:ascii="Arial" w:hAnsi="Arial" w:cs="Arial"/>
                <w:sz w:val="18"/>
                <w:szCs w:val="18"/>
              </w:rPr>
              <w:t xml:space="preserve"> and narrowest intended BeW</w:t>
            </w:r>
            <w:r w:rsidRPr="00120294">
              <w:rPr>
                <w:rFonts w:ascii="Arial" w:hAnsi="Arial" w:cs="Arial"/>
                <w:sz w:val="18"/>
                <w:szCs w:val="18"/>
                <w:vertAlign w:val="subscript"/>
              </w:rPr>
              <w:t>θ</w:t>
            </w:r>
            <w:r w:rsidRPr="00120294">
              <w:rPr>
                <w:rFonts w:ascii="Arial" w:hAnsi="Arial" w:cs="Arial"/>
                <w:sz w:val="18"/>
                <w:szCs w:val="18"/>
              </w:rPr>
              <w:t xml:space="preserve"> possible when narrowest intended BeW</w:t>
            </w:r>
            <w:r w:rsidRPr="00120294">
              <w:rPr>
                <w:rFonts w:ascii="Arial" w:hAnsi="Arial" w:cs="Arial"/>
                <w:sz w:val="18"/>
                <w:szCs w:val="18"/>
                <w:vertAlign w:val="subscript"/>
              </w:rPr>
              <w:t>ϕ</w:t>
            </w:r>
            <w:r w:rsidRPr="00120294">
              <w:rPr>
                <w:rFonts w:ascii="Arial" w:hAnsi="Arial" w:cs="Arial"/>
                <w:sz w:val="18"/>
                <w:szCs w:val="18"/>
              </w:rPr>
              <w:t xml:space="preserve"> is used.</w:t>
            </w:r>
          </w:p>
          <w:p w14:paraId="35245264" w14:textId="77777777" w:rsidR="008E5151" w:rsidRPr="00120294" w:rsidRDefault="008E5151" w:rsidP="00704388">
            <w:pPr>
              <w:keepLines/>
              <w:spacing w:after="0"/>
              <w:rPr>
                <w:rFonts w:ascii="Arial" w:hAnsi="Arial" w:cs="Arial"/>
                <w:sz w:val="18"/>
                <w:szCs w:val="18"/>
              </w:rPr>
            </w:pPr>
            <w:r w:rsidRPr="00120294">
              <w:rPr>
                <w:rFonts w:ascii="Arial" w:hAnsi="Arial" w:cs="Arial"/>
                <w:sz w:val="18"/>
                <w:szCs w:val="18"/>
              </w:rPr>
              <w:t>3)</w:t>
            </w:r>
            <w:r w:rsidRPr="00120294">
              <w:rPr>
                <w:rFonts w:ascii="Arial" w:hAnsi="Arial" w:cs="Arial"/>
                <w:sz w:val="18"/>
                <w:szCs w:val="18"/>
              </w:rPr>
              <w:tab/>
              <w:t>A beam with the widest intended BeW</w:t>
            </w:r>
            <w:r w:rsidRPr="00120294">
              <w:rPr>
                <w:rFonts w:ascii="Arial" w:hAnsi="Arial" w:cs="Arial"/>
                <w:sz w:val="18"/>
                <w:szCs w:val="18"/>
                <w:vertAlign w:val="subscript"/>
              </w:rPr>
              <w:t>θ</w:t>
            </w:r>
            <w:r w:rsidRPr="00120294">
              <w:rPr>
                <w:rFonts w:ascii="Arial" w:hAnsi="Arial" w:cs="Arial"/>
                <w:sz w:val="18"/>
                <w:szCs w:val="18"/>
              </w:rPr>
              <w:t xml:space="preserve"> and widest intended BeW</w:t>
            </w:r>
            <w:r w:rsidRPr="00120294">
              <w:rPr>
                <w:rFonts w:ascii="Arial" w:hAnsi="Arial" w:cs="Arial"/>
                <w:sz w:val="18"/>
                <w:szCs w:val="18"/>
                <w:vertAlign w:val="subscript"/>
              </w:rPr>
              <w:t>ϕ</w:t>
            </w:r>
            <w:r w:rsidRPr="00120294">
              <w:rPr>
                <w:rFonts w:ascii="Arial" w:hAnsi="Arial" w:cs="Arial"/>
                <w:sz w:val="18"/>
                <w:szCs w:val="18"/>
              </w:rPr>
              <w:t xml:space="preserve"> possible when widest intended BeW</w:t>
            </w:r>
            <w:r w:rsidRPr="00120294">
              <w:rPr>
                <w:rFonts w:ascii="Arial" w:hAnsi="Arial" w:cs="Arial"/>
                <w:sz w:val="18"/>
                <w:szCs w:val="18"/>
                <w:vertAlign w:val="subscript"/>
              </w:rPr>
              <w:t>θ</w:t>
            </w:r>
            <w:r w:rsidRPr="00120294">
              <w:rPr>
                <w:rFonts w:ascii="Arial" w:hAnsi="Arial" w:cs="Arial"/>
                <w:sz w:val="18"/>
                <w:szCs w:val="18"/>
              </w:rPr>
              <w:t xml:space="preserve"> is used.</w:t>
            </w:r>
          </w:p>
          <w:p w14:paraId="4D798963" w14:textId="77777777" w:rsidR="008E5151" w:rsidRPr="00120294" w:rsidRDefault="008E5151" w:rsidP="00704388">
            <w:pPr>
              <w:keepLines/>
              <w:spacing w:after="0"/>
              <w:rPr>
                <w:rFonts w:ascii="Arial" w:hAnsi="Arial" w:cs="Arial"/>
                <w:sz w:val="18"/>
                <w:szCs w:val="18"/>
              </w:rPr>
            </w:pPr>
            <w:r w:rsidRPr="00120294">
              <w:rPr>
                <w:rFonts w:ascii="Arial" w:hAnsi="Arial" w:cs="Arial"/>
                <w:sz w:val="18"/>
                <w:szCs w:val="18"/>
              </w:rPr>
              <w:t>4)</w:t>
            </w:r>
            <w:r w:rsidRPr="00120294">
              <w:rPr>
                <w:rFonts w:ascii="Arial" w:hAnsi="Arial" w:cs="Arial"/>
                <w:sz w:val="18"/>
                <w:szCs w:val="18"/>
              </w:rPr>
              <w:tab/>
              <w:t>A beam with the widest intended BeW</w:t>
            </w:r>
            <w:r w:rsidRPr="00120294">
              <w:rPr>
                <w:rFonts w:ascii="Arial" w:hAnsi="Arial" w:cs="Arial"/>
                <w:sz w:val="18"/>
                <w:szCs w:val="18"/>
                <w:vertAlign w:val="subscript"/>
              </w:rPr>
              <w:t>ϕ</w:t>
            </w:r>
            <w:r w:rsidRPr="00120294">
              <w:rPr>
                <w:rFonts w:ascii="Arial" w:hAnsi="Arial" w:cs="Arial"/>
                <w:sz w:val="18"/>
                <w:szCs w:val="18"/>
              </w:rPr>
              <w:t xml:space="preserve"> and widest intended BeW</w:t>
            </w:r>
            <w:r w:rsidRPr="00120294">
              <w:rPr>
                <w:rFonts w:ascii="Arial" w:hAnsi="Arial" w:cs="Arial"/>
                <w:sz w:val="18"/>
                <w:szCs w:val="18"/>
                <w:vertAlign w:val="subscript"/>
              </w:rPr>
              <w:t>θ</w:t>
            </w:r>
            <w:r w:rsidRPr="00120294">
              <w:rPr>
                <w:rFonts w:ascii="Arial" w:hAnsi="Arial" w:cs="Arial"/>
                <w:sz w:val="18"/>
                <w:szCs w:val="18"/>
              </w:rPr>
              <w:t xml:space="preserve"> possible when widest intended BeW</w:t>
            </w:r>
            <w:r w:rsidRPr="00120294">
              <w:rPr>
                <w:rFonts w:ascii="Arial" w:hAnsi="Arial" w:cs="Arial"/>
                <w:sz w:val="18"/>
                <w:szCs w:val="18"/>
                <w:vertAlign w:val="subscript"/>
              </w:rPr>
              <w:t>ϕ</w:t>
            </w:r>
            <w:r w:rsidRPr="00120294">
              <w:rPr>
                <w:rFonts w:ascii="Arial" w:hAnsi="Arial" w:cs="Arial"/>
                <w:sz w:val="18"/>
                <w:szCs w:val="18"/>
              </w:rPr>
              <w:t xml:space="preserve"> is used.</w:t>
            </w:r>
          </w:p>
          <w:p w14:paraId="4A988A9C" w14:textId="77777777" w:rsidR="008E5151" w:rsidRPr="00120294" w:rsidRDefault="008E5151" w:rsidP="00704388">
            <w:pPr>
              <w:keepLines/>
              <w:spacing w:after="0"/>
              <w:rPr>
                <w:rFonts w:ascii="Arial" w:hAnsi="Arial" w:cs="Arial"/>
                <w:sz w:val="18"/>
                <w:szCs w:val="18"/>
              </w:rPr>
            </w:pPr>
            <w:r w:rsidRPr="00120294">
              <w:rPr>
                <w:rFonts w:ascii="Arial" w:hAnsi="Arial" w:cs="Arial"/>
                <w:sz w:val="18"/>
                <w:szCs w:val="18"/>
              </w:rPr>
              <w:t>5)</w:t>
            </w:r>
            <w:r w:rsidRPr="00120294">
              <w:rPr>
                <w:rFonts w:ascii="Arial" w:hAnsi="Arial" w:cs="Arial"/>
                <w:sz w:val="18"/>
                <w:szCs w:val="18"/>
              </w:rPr>
              <w:tab/>
              <w:t>A beam which provides the highest intended EIRP of all possible beams.</w:t>
            </w:r>
          </w:p>
          <w:p w14:paraId="590A4EDF" w14:textId="77777777" w:rsidR="008E5151" w:rsidRPr="00120294" w:rsidRDefault="008E5151" w:rsidP="00704388">
            <w:pPr>
              <w:keepLines/>
              <w:spacing w:after="0"/>
              <w:rPr>
                <w:rFonts w:ascii="Arial" w:hAnsi="Arial" w:cs="Arial"/>
                <w:sz w:val="18"/>
                <w:szCs w:val="18"/>
              </w:rPr>
            </w:pPr>
            <w:r w:rsidRPr="00120294">
              <w:rPr>
                <w:rFonts w:ascii="Arial" w:hAnsi="Arial" w:cs="Arial"/>
                <w:sz w:val="18"/>
                <w:szCs w:val="18"/>
              </w:rPr>
              <w:t>When selecting the above five beam widths for declaration, all beams that the IAB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p w14:paraId="7B80B6CC" w14:textId="77777777" w:rsidR="008E5151" w:rsidRPr="00120294" w:rsidRDefault="008E5151" w:rsidP="00704388">
            <w:pPr>
              <w:keepLines/>
              <w:spacing w:after="0"/>
              <w:rPr>
                <w:rFonts w:ascii="Arial" w:hAnsi="Arial" w:cs="Arial"/>
                <w:sz w:val="18"/>
                <w:szCs w:val="18"/>
              </w:rPr>
            </w:pPr>
            <w:r w:rsidRPr="00120294">
              <w:rPr>
                <w:rFonts w:ascii="Arial" w:hAnsi="Arial" w:cs="Arial"/>
                <w:sz w:val="18"/>
                <w:szCs w:val="18"/>
              </w:rPr>
              <w:t>(Note 3)</w:t>
            </w:r>
          </w:p>
        </w:tc>
        <w:tc>
          <w:tcPr>
            <w:tcW w:w="992" w:type="dxa"/>
            <w:tcBorders>
              <w:top w:val="single" w:sz="4" w:space="0" w:color="auto"/>
              <w:left w:val="single" w:sz="4" w:space="0" w:color="auto"/>
              <w:bottom w:val="single" w:sz="4" w:space="0" w:color="auto"/>
              <w:right w:val="single" w:sz="4" w:space="0" w:color="auto"/>
            </w:tcBorders>
          </w:tcPr>
          <w:p w14:paraId="13F19EA2" w14:textId="77777777" w:rsidR="008E5151" w:rsidRPr="00120294" w:rsidRDefault="008E5151" w:rsidP="00704388">
            <w:pPr>
              <w:keepLines/>
              <w:spacing w:after="0"/>
              <w:rPr>
                <w:rFonts w:ascii="Arial" w:hAnsi="Arial" w:cs="Arial"/>
                <w:sz w:val="18"/>
                <w:szCs w:val="18"/>
              </w:rPr>
            </w:pPr>
            <w:r w:rsidRPr="0012029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375F5D55" w14:textId="77777777" w:rsidR="008E5151" w:rsidRPr="00120294" w:rsidRDefault="008E5151" w:rsidP="00704388">
            <w:pPr>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608C4D5C" w14:textId="77777777" w:rsidR="008E5151" w:rsidRPr="00120294" w:rsidRDefault="008E5151" w:rsidP="00704388">
            <w:pPr>
              <w:keepLines/>
              <w:spacing w:after="0"/>
              <w:rPr>
                <w:rFonts w:ascii="Arial" w:hAnsi="Arial" w:cs="Arial"/>
                <w:sz w:val="18"/>
                <w:szCs w:val="18"/>
              </w:rPr>
            </w:pPr>
            <w:r w:rsidRPr="00120294">
              <w:rPr>
                <w:rFonts w:ascii="Arial" w:hAnsi="Arial" w:cs="Arial"/>
                <w:sz w:val="18"/>
                <w:szCs w:val="18"/>
              </w:rPr>
              <w:t>x</w:t>
            </w:r>
          </w:p>
        </w:tc>
      </w:tr>
      <w:tr w:rsidR="008E5151" w:rsidRPr="00120294" w14:paraId="7E299DBA" w14:textId="77777777" w:rsidTr="00704388">
        <w:trPr>
          <w:cantSplit/>
          <w:jc w:val="center"/>
        </w:trPr>
        <w:tc>
          <w:tcPr>
            <w:tcW w:w="1300" w:type="dxa"/>
            <w:tcBorders>
              <w:top w:val="single" w:sz="4" w:space="0" w:color="auto"/>
              <w:left w:val="single" w:sz="4" w:space="0" w:color="auto"/>
              <w:bottom w:val="single" w:sz="4" w:space="0" w:color="auto"/>
              <w:right w:val="single" w:sz="4" w:space="0" w:color="auto"/>
            </w:tcBorders>
          </w:tcPr>
          <w:p w14:paraId="3F9B3521"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lastRenderedPageBreak/>
              <w:t>D.4</w:t>
            </w:r>
          </w:p>
        </w:tc>
        <w:tc>
          <w:tcPr>
            <w:tcW w:w="1842" w:type="dxa"/>
            <w:tcBorders>
              <w:top w:val="single" w:sz="4" w:space="0" w:color="auto"/>
              <w:left w:val="single" w:sz="4" w:space="0" w:color="auto"/>
              <w:bottom w:val="single" w:sz="4" w:space="0" w:color="auto"/>
              <w:right w:val="single" w:sz="4" w:space="0" w:color="auto"/>
            </w:tcBorders>
          </w:tcPr>
          <w:p w14:paraId="40521885" w14:textId="77777777" w:rsidR="008E5151" w:rsidRPr="00120294" w:rsidRDefault="008E5151" w:rsidP="00704388">
            <w:pPr>
              <w:keepNext/>
              <w:keepLines/>
              <w:spacing w:after="0"/>
              <w:rPr>
                <w:rFonts w:ascii="Arial" w:hAnsi="Arial" w:cs="Arial"/>
                <w:sz w:val="18"/>
                <w:szCs w:val="18"/>
              </w:rPr>
            </w:pPr>
            <w:r w:rsidRPr="00120294">
              <w:rPr>
                <w:rFonts w:ascii="Arial" w:hAnsi="Arial" w:cs="Arial"/>
                <w:i/>
                <w:sz w:val="18"/>
                <w:szCs w:val="18"/>
              </w:rPr>
              <w:t>Operating bands</w:t>
            </w:r>
            <w:r w:rsidRPr="00120294">
              <w:rPr>
                <w:rFonts w:ascii="Arial" w:hAnsi="Arial" w:cs="Arial"/>
                <w:sz w:val="18"/>
                <w:szCs w:val="18"/>
              </w:rPr>
              <w:t xml:space="preserve"> and frequency ranges</w:t>
            </w:r>
          </w:p>
        </w:tc>
        <w:tc>
          <w:tcPr>
            <w:tcW w:w="4111" w:type="dxa"/>
            <w:tcBorders>
              <w:top w:val="single" w:sz="4" w:space="0" w:color="auto"/>
              <w:left w:val="single" w:sz="4" w:space="0" w:color="auto"/>
              <w:bottom w:val="single" w:sz="4" w:space="0" w:color="auto"/>
              <w:right w:val="single" w:sz="4" w:space="0" w:color="auto"/>
            </w:tcBorders>
          </w:tcPr>
          <w:p w14:paraId="288369FA"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 xml:space="preserve">List of NR </w:t>
            </w:r>
            <w:r w:rsidRPr="00120294">
              <w:rPr>
                <w:rFonts w:ascii="Arial" w:hAnsi="Arial" w:cs="Arial"/>
                <w:i/>
                <w:sz w:val="18"/>
                <w:szCs w:val="18"/>
              </w:rPr>
              <w:t>operating band(s)</w:t>
            </w:r>
            <w:r w:rsidRPr="00120294">
              <w:rPr>
                <w:rFonts w:ascii="Arial" w:hAnsi="Arial" w:cs="Arial"/>
                <w:sz w:val="18"/>
                <w:szCs w:val="18"/>
              </w:rPr>
              <w:t xml:space="preserve"> supported by the IAB-DU or IAB-MT and if applicable, frequency range(s) within the </w:t>
            </w:r>
            <w:r w:rsidRPr="00120294">
              <w:rPr>
                <w:rFonts w:ascii="Arial" w:hAnsi="Arial" w:cs="Arial"/>
                <w:i/>
                <w:sz w:val="18"/>
                <w:szCs w:val="18"/>
              </w:rPr>
              <w:t>operating band(s)</w:t>
            </w:r>
            <w:r w:rsidRPr="00120294">
              <w:rPr>
                <w:rFonts w:ascii="Arial" w:hAnsi="Arial" w:cs="Arial"/>
                <w:sz w:val="18"/>
                <w:szCs w:val="18"/>
              </w:rPr>
              <w:t xml:space="preserve"> that the IAB can operate in supported bands declared for every beam (D.3).</w:t>
            </w:r>
          </w:p>
          <w:p w14:paraId="5485767C" w14:textId="77777777" w:rsidR="008E5151" w:rsidRPr="00120294" w:rsidRDefault="008E5151" w:rsidP="00704388">
            <w:pPr>
              <w:keepNext/>
              <w:keepLines/>
              <w:spacing w:after="0"/>
              <w:ind w:left="851" w:hanging="851"/>
              <w:rPr>
                <w:rFonts w:ascii="Arial" w:hAnsi="Arial" w:cs="Arial"/>
                <w:sz w:val="18"/>
                <w:szCs w:val="18"/>
              </w:rPr>
            </w:pPr>
            <w:r w:rsidRPr="00120294">
              <w:rPr>
                <w:rFonts w:ascii="Arial" w:hAnsi="Arial" w:cs="Arial"/>
                <w:sz w:val="18"/>
                <w:szCs w:val="18"/>
              </w:rPr>
              <w:t>(Note 4)</w:t>
            </w:r>
          </w:p>
        </w:tc>
        <w:tc>
          <w:tcPr>
            <w:tcW w:w="992" w:type="dxa"/>
            <w:tcBorders>
              <w:top w:val="single" w:sz="4" w:space="0" w:color="auto"/>
              <w:left w:val="single" w:sz="4" w:space="0" w:color="auto"/>
              <w:bottom w:val="single" w:sz="4" w:space="0" w:color="auto"/>
              <w:right w:val="single" w:sz="4" w:space="0" w:color="auto"/>
            </w:tcBorders>
          </w:tcPr>
          <w:p w14:paraId="1F1F44A5"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0D99405E"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4B470222"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x</w:t>
            </w:r>
          </w:p>
        </w:tc>
      </w:tr>
      <w:tr w:rsidR="008E5151" w:rsidRPr="00120294" w14:paraId="3293512D" w14:textId="77777777" w:rsidTr="00704388">
        <w:trPr>
          <w:cantSplit/>
          <w:jc w:val="center"/>
        </w:trPr>
        <w:tc>
          <w:tcPr>
            <w:tcW w:w="1300" w:type="dxa"/>
            <w:tcBorders>
              <w:top w:val="single" w:sz="4" w:space="0" w:color="auto"/>
              <w:left w:val="single" w:sz="4" w:space="0" w:color="auto"/>
              <w:bottom w:val="single" w:sz="4" w:space="0" w:color="auto"/>
              <w:right w:val="single" w:sz="4" w:space="0" w:color="auto"/>
            </w:tcBorders>
          </w:tcPr>
          <w:p w14:paraId="1D94DE6F"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D.5</w:t>
            </w:r>
          </w:p>
        </w:tc>
        <w:tc>
          <w:tcPr>
            <w:tcW w:w="1842" w:type="dxa"/>
            <w:tcBorders>
              <w:top w:val="single" w:sz="4" w:space="0" w:color="auto"/>
              <w:left w:val="single" w:sz="4" w:space="0" w:color="auto"/>
              <w:bottom w:val="single" w:sz="4" w:space="0" w:color="auto"/>
              <w:right w:val="single" w:sz="4" w:space="0" w:color="auto"/>
            </w:tcBorders>
          </w:tcPr>
          <w:p w14:paraId="73261785"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IAB requirements set</w:t>
            </w:r>
          </w:p>
        </w:tc>
        <w:tc>
          <w:tcPr>
            <w:tcW w:w="4111" w:type="dxa"/>
            <w:tcBorders>
              <w:top w:val="single" w:sz="4" w:space="0" w:color="auto"/>
              <w:left w:val="single" w:sz="4" w:space="0" w:color="auto"/>
              <w:bottom w:val="single" w:sz="4" w:space="0" w:color="auto"/>
              <w:right w:val="single" w:sz="4" w:space="0" w:color="auto"/>
            </w:tcBorders>
          </w:tcPr>
          <w:p w14:paraId="1761494C"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 xml:space="preserve">Declaration of </w:t>
            </w:r>
            <w:r w:rsidRPr="00120294">
              <w:rPr>
                <w:rFonts w:ascii="Arial" w:hAnsi="Arial" w:cs="Arial"/>
                <w:sz w:val="18"/>
                <w:szCs w:val="18"/>
                <w:lang w:eastAsia="sv-SE"/>
              </w:rPr>
              <w:t xml:space="preserve">one of the IAB </w:t>
            </w:r>
            <w:r w:rsidRPr="00120294">
              <w:rPr>
                <w:rFonts w:ascii="Arial" w:hAnsi="Arial" w:cs="Arial"/>
                <w:i/>
                <w:sz w:val="18"/>
                <w:szCs w:val="18"/>
                <w:lang w:eastAsia="sv-SE"/>
              </w:rPr>
              <w:t>requirement</w:t>
            </w:r>
            <w:r w:rsidRPr="00120294">
              <w:rPr>
                <w:rFonts w:ascii="Arial" w:hAnsi="Arial" w:cs="Arial"/>
                <w:sz w:val="18"/>
                <w:szCs w:val="18"/>
                <w:lang w:eastAsia="zh-CN"/>
              </w:rPr>
              <w:t>'</w:t>
            </w:r>
            <w:r w:rsidRPr="00120294">
              <w:rPr>
                <w:rFonts w:ascii="Arial" w:hAnsi="Arial" w:cs="Arial"/>
                <w:i/>
                <w:sz w:val="18"/>
                <w:szCs w:val="18"/>
                <w:lang w:eastAsia="sv-SE"/>
              </w:rPr>
              <w:t>s set</w:t>
            </w:r>
            <w:r w:rsidRPr="00120294">
              <w:rPr>
                <w:rFonts w:ascii="Arial" w:hAnsi="Arial" w:cs="Arial"/>
                <w:sz w:val="18"/>
                <w:szCs w:val="18"/>
                <w:lang w:eastAsia="sv-SE"/>
              </w:rPr>
              <w:t xml:space="preserve"> as defined for </w:t>
            </w:r>
            <w:r w:rsidRPr="00120294">
              <w:rPr>
                <w:rFonts w:ascii="Arial" w:hAnsi="Arial" w:cs="Arial"/>
                <w:i/>
                <w:sz w:val="18"/>
                <w:szCs w:val="18"/>
                <w:lang w:eastAsia="sv-SE"/>
              </w:rPr>
              <w:t>IAB type 1-H</w:t>
            </w:r>
            <w:r w:rsidRPr="00120294">
              <w:rPr>
                <w:rFonts w:ascii="Arial" w:hAnsi="Arial" w:cs="Arial"/>
                <w:sz w:val="18"/>
                <w:szCs w:val="18"/>
                <w:lang w:eastAsia="sv-SE"/>
              </w:rPr>
              <w:t xml:space="preserve">, </w:t>
            </w:r>
            <w:r w:rsidRPr="00120294">
              <w:rPr>
                <w:rFonts w:ascii="Arial" w:hAnsi="Arial" w:cs="Arial"/>
                <w:i/>
                <w:sz w:val="18"/>
                <w:szCs w:val="18"/>
                <w:lang w:eastAsia="sv-SE"/>
              </w:rPr>
              <w:t>IAB type 1-O</w:t>
            </w:r>
            <w:r w:rsidRPr="00120294">
              <w:rPr>
                <w:rFonts w:ascii="Arial" w:hAnsi="Arial" w:cs="Arial"/>
                <w:sz w:val="18"/>
                <w:szCs w:val="18"/>
                <w:lang w:eastAsia="sv-SE"/>
              </w:rPr>
              <w:t xml:space="preserve">, </w:t>
            </w:r>
            <w:r w:rsidRPr="00120294">
              <w:rPr>
                <w:rFonts w:ascii="Arial" w:hAnsi="Arial" w:cs="Arial"/>
                <w:i/>
                <w:sz w:val="18"/>
                <w:szCs w:val="18"/>
                <w:lang w:eastAsia="sv-SE"/>
              </w:rPr>
              <w:t>or IAB type 2-O</w:t>
            </w:r>
            <w:r w:rsidRPr="00120294">
              <w:rPr>
                <w:rFonts w:ascii="Arial" w:hAnsi="Arial" w:cs="Arial"/>
                <w:sz w:val="18"/>
                <w:szCs w:val="18"/>
              </w:rPr>
              <w:t>.</w:t>
            </w:r>
          </w:p>
        </w:tc>
        <w:tc>
          <w:tcPr>
            <w:tcW w:w="992" w:type="dxa"/>
            <w:tcBorders>
              <w:top w:val="single" w:sz="4" w:space="0" w:color="auto"/>
              <w:left w:val="single" w:sz="4" w:space="0" w:color="auto"/>
              <w:bottom w:val="single" w:sz="4" w:space="0" w:color="auto"/>
              <w:right w:val="single" w:sz="4" w:space="0" w:color="auto"/>
            </w:tcBorders>
          </w:tcPr>
          <w:p w14:paraId="0A45A561"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2CE639A1"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173DA298"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x</w:t>
            </w:r>
          </w:p>
        </w:tc>
      </w:tr>
      <w:tr w:rsidR="008E5151" w:rsidRPr="00120294" w14:paraId="12FD07E0" w14:textId="77777777" w:rsidTr="00704388">
        <w:trPr>
          <w:cantSplit/>
          <w:jc w:val="center"/>
        </w:trPr>
        <w:tc>
          <w:tcPr>
            <w:tcW w:w="1300" w:type="dxa"/>
            <w:tcBorders>
              <w:top w:val="single" w:sz="4" w:space="0" w:color="auto"/>
              <w:left w:val="single" w:sz="4" w:space="0" w:color="auto"/>
              <w:bottom w:val="single" w:sz="4" w:space="0" w:color="auto"/>
              <w:right w:val="single" w:sz="4" w:space="0" w:color="auto"/>
            </w:tcBorders>
          </w:tcPr>
          <w:p w14:paraId="589DE86A"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D.6</w:t>
            </w:r>
          </w:p>
        </w:tc>
        <w:tc>
          <w:tcPr>
            <w:tcW w:w="1842" w:type="dxa"/>
            <w:tcBorders>
              <w:top w:val="single" w:sz="4" w:space="0" w:color="auto"/>
              <w:left w:val="single" w:sz="4" w:space="0" w:color="auto"/>
              <w:bottom w:val="single" w:sz="4" w:space="0" w:color="auto"/>
              <w:right w:val="single" w:sz="4" w:space="0" w:color="auto"/>
            </w:tcBorders>
          </w:tcPr>
          <w:p w14:paraId="3CEA05C5"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lang w:eastAsia="en-GB"/>
              </w:rPr>
              <w:t>IAB class</w:t>
            </w:r>
          </w:p>
        </w:tc>
        <w:tc>
          <w:tcPr>
            <w:tcW w:w="4111" w:type="dxa"/>
            <w:tcBorders>
              <w:top w:val="single" w:sz="4" w:space="0" w:color="auto"/>
              <w:left w:val="single" w:sz="4" w:space="0" w:color="auto"/>
              <w:bottom w:val="single" w:sz="4" w:space="0" w:color="auto"/>
              <w:right w:val="single" w:sz="4" w:space="0" w:color="auto"/>
            </w:tcBorders>
          </w:tcPr>
          <w:p w14:paraId="78EC398B" w14:textId="77777777" w:rsidR="008E5151" w:rsidRPr="00120294" w:rsidRDefault="008E5151" w:rsidP="00704388">
            <w:pPr>
              <w:keepNext/>
              <w:keepLines/>
              <w:spacing w:after="0"/>
              <w:rPr>
                <w:rFonts w:ascii="Arial" w:hAnsi="Arial" w:cs="Arial"/>
                <w:sz w:val="18"/>
                <w:szCs w:val="18"/>
                <w:lang w:eastAsia="en-GB"/>
              </w:rPr>
            </w:pPr>
            <w:r w:rsidRPr="00120294">
              <w:rPr>
                <w:rFonts w:ascii="Arial" w:hAnsi="Arial" w:cs="Arial"/>
                <w:sz w:val="18"/>
                <w:szCs w:val="18"/>
                <w:lang w:eastAsia="en-GB"/>
              </w:rPr>
              <w:t>Declared as Wide Area IAB-DU, Medium Range IAB-DU, or Local Area IAB-DU.</w:t>
            </w:r>
          </w:p>
          <w:p w14:paraId="196887AE"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lang w:eastAsia="en-GB"/>
              </w:rPr>
              <w:t>Declared as Wide Area IAB-MT, or Local Area IAB-MT.</w:t>
            </w:r>
          </w:p>
        </w:tc>
        <w:tc>
          <w:tcPr>
            <w:tcW w:w="992" w:type="dxa"/>
            <w:tcBorders>
              <w:top w:val="single" w:sz="4" w:space="0" w:color="auto"/>
              <w:left w:val="single" w:sz="4" w:space="0" w:color="auto"/>
              <w:bottom w:val="single" w:sz="4" w:space="0" w:color="auto"/>
              <w:right w:val="single" w:sz="4" w:space="0" w:color="auto"/>
            </w:tcBorders>
          </w:tcPr>
          <w:p w14:paraId="5A29CD31"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10B1A65F"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0A484EA0"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x</w:t>
            </w:r>
          </w:p>
        </w:tc>
      </w:tr>
      <w:tr w:rsidR="008E5151" w:rsidRPr="00120294" w14:paraId="2A4B7FCF" w14:textId="77777777" w:rsidTr="00704388">
        <w:trPr>
          <w:cantSplit/>
          <w:jc w:val="center"/>
        </w:trPr>
        <w:tc>
          <w:tcPr>
            <w:tcW w:w="1300" w:type="dxa"/>
            <w:tcBorders>
              <w:top w:val="single" w:sz="4" w:space="0" w:color="auto"/>
              <w:left w:val="single" w:sz="4" w:space="0" w:color="auto"/>
              <w:bottom w:val="single" w:sz="4" w:space="0" w:color="auto"/>
              <w:right w:val="single" w:sz="4" w:space="0" w:color="auto"/>
            </w:tcBorders>
          </w:tcPr>
          <w:p w14:paraId="1023D540"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D.7</w:t>
            </w:r>
          </w:p>
        </w:tc>
        <w:tc>
          <w:tcPr>
            <w:tcW w:w="1842" w:type="dxa"/>
            <w:tcBorders>
              <w:top w:val="single" w:sz="4" w:space="0" w:color="auto"/>
              <w:left w:val="single" w:sz="4" w:space="0" w:color="auto"/>
              <w:bottom w:val="single" w:sz="4" w:space="0" w:color="auto"/>
              <w:right w:val="single" w:sz="4" w:space="0" w:color="auto"/>
            </w:tcBorders>
          </w:tcPr>
          <w:p w14:paraId="49B8A68E"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IAB channel band width and SCS support</w:t>
            </w:r>
          </w:p>
        </w:tc>
        <w:tc>
          <w:tcPr>
            <w:tcW w:w="4111" w:type="dxa"/>
            <w:tcBorders>
              <w:top w:val="single" w:sz="4" w:space="0" w:color="auto"/>
              <w:left w:val="single" w:sz="4" w:space="0" w:color="auto"/>
              <w:bottom w:val="single" w:sz="4" w:space="0" w:color="auto"/>
              <w:right w:val="single" w:sz="4" w:space="0" w:color="auto"/>
            </w:tcBorders>
          </w:tcPr>
          <w:p w14:paraId="4BDA792A"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 xml:space="preserve">IAB-DU or IAB-MT supported SCS and channel bandwidth per supported SCS. Declared for each beam (D.3) and each </w:t>
            </w:r>
            <w:r w:rsidRPr="00120294">
              <w:rPr>
                <w:rFonts w:ascii="Arial" w:hAnsi="Arial" w:cs="Arial"/>
                <w:i/>
                <w:sz w:val="18"/>
                <w:szCs w:val="18"/>
              </w:rPr>
              <w:t>operating band</w:t>
            </w:r>
            <w:r w:rsidRPr="00120294">
              <w:rPr>
                <w:rFonts w:ascii="Arial" w:hAnsi="Arial" w:cs="Arial"/>
                <w:sz w:val="18"/>
                <w:szCs w:val="18"/>
              </w:rPr>
              <w:t xml:space="preserve"> (D.4).</w:t>
            </w:r>
          </w:p>
        </w:tc>
        <w:tc>
          <w:tcPr>
            <w:tcW w:w="992" w:type="dxa"/>
            <w:tcBorders>
              <w:top w:val="single" w:sz="4" w:space="0" w:color="auto"/>
              <w:left w:val="single" w:sz="4" w:space="0" w:color="auto"/>
              <w:bottom w:val="single" w:sz="4" w:space="0" w:color="auto"/>
              <w:right w:val="single" w:sz="4" w:space="0" w:color="auto"/>
            </w:tcBorders>
          </w:tcPr>
          <w:p w14:paraId="17672976"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6BAE483D"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18164B17"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x</w:t>
            </w:r>
          </w:p>
        </w:tc>
      </w:tr>
      <w:tr w:rsidR="008E5151" w:rsidRPr="00120294" w14:paraId="2BC85A32" w14:textId="77777777" w:rsidTr="00704388">
        <w:trPr>
          <w:cantSplit/>
          <w:jc w:val="center"/>
        </w:trPr>
        <w:tc>
          <w:tcPr>
            <w:tcW w:w="1300" w:type="dxa"/>
            <w:tcBorders>
              <w:top w:val="single" w:sz="4" w:space="0" w:color="auto"/>
              <w:left w:val="single" w:sz="4" w:space="0" w:color="auto"/>
              <w:bottom w:val="single" w:sz="4" w:space="0" w:color="auto"/>
              <w:right w:val="single" w:sz="4" w:space="0" w:color="auto"/>
            </w:tcBorders>
          </w:tcPr>
          <w:p w14:paraId="2D72E27F"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D.8</w:t>
            </w:r>
          </w:p>
        </w:tc>
        <w:tc>
          <w:tcPr>
            <w:tcW w:w="1842" w:type="dxa"/>
            <w:tcBorders>
              <w:top w:val="single" w:sz="4" w:space="0" w:color="auto"/>
              <w:left w:val="single" w:sz="4" w:space="0" w:color="auto"/>
              <w:bottom w:val="single" w:sz="4" w:space="0" w:color="auto"/>
              <w:right w:val="single" w:sz="4" w:space="0" w:color="auto"/>
            </w:tcBorders>
          </w:tcPr>
          <w:p w14:paraId="2B67E1C1" w14:textId="77777777" w:rsidR="008E5151" w:rsidRPr="00120294" w:rsidRDefault="008E5151" w:rsidP="00704388">
            <w:pPr>
              <w:keepNext/>
              <w:keepLines/>
              <w:spacing w:after="0"/>
              <w:rPr>
                <w:rFonts w:ascii="Arial" w:hAnsi="Arial" w:cs="Arial"/>
                <w:sz w:val="18"/>
                <w:szCs w:val="18"/>
              </w:rPr>
            </w:pPr>
            <w:r w:rsidRPr="00120294">
              <w:rPr>
                <w:rFonts w:ascii="Arial" w:hAnsi="Arial" w:cs="Arial"/>
                <w:i/>
                <w:sz w:val="18"/>
                <w:szCs w:val="18"/>
              </w:rPr>
              <w:t xml:space="preserve">OTA peak directions set </w:t>
            </w:r>
            <w:r w:rsidRPr="00120294">
              <w:rPr>
                <w:rFonts w:ascii="Arial" w:hAnsi="Arial" w:cs="Arial"/>
                <w:sz w:val="18"/>
                <w:szCs w:val="18"/>
              </w:rPr>
              <w:t>reference beam direction pair</w:t>
            </w:r>
          </w:p>
        </w:tc>
        <w:tc>
          <w:tcPr>
            <w:tcW w:w="4111" w:type="dxa"/>
            <w:tcBorders>
              <w:top w:val="single" w:sz="4" w:space="0" w:color="auto"/>
              <w:left w:val="single" w:sz="4" w:space="0" w:color="auto"/>
              <w:bottom w:val="single" w:sz="4" w:space="0" w:color="auto"/>
              <w:right w:val="single" w:sz="4" w:space="0" w:color="auto"/>
            </w:tcBorders>
          </w:tcPr>
          <w:p w14:paraId="4B4C64C1"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The beam direction pair, describing the reference beam peak direction and the reference beam centre direction. Declared for every beam (D.3).</w:t>
            </w:r>
          </w:p>
        </w:tc>
        <w:tc>
          <w:tcPr>
            <w:tcW w:w="992" w:type="dxa"/>
            <w:tcBorders>
              <w:top w:val="single" w:sz="4" w:space="0" w:color="auto"/>
              <w:left w:val="single" w:sz="4" w:space="0" w:color="auto"/>
              <w:bottom w:val="single" w:sz="4" w:space="0" w:color="auto"/>
              <w:right w:val="single" w:sz="4" w:space="0" w:color="auto"/>
            </w:tcBorders>
          </w:tcPr>
          <w:p w14:paraId="4CC2306E"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50C8D084"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42F428A7"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x</w:t>
            </w:r>
          </w:p>
        </w:tc>
      </w:tr>
      <w:tr w:rsidR="008E5151" w:rsidRPr="00120294" w14:paraId="5BEED9C1" w14:textId="77777777" w:rsidTr="00704388">
        <w:trPr>
          <w:cantSplit/>
          <w:jc w:val="center"/>
        </w:trPr>
        <w:tc>
          <w:tcPr>
            <w:tcW w:w="1300" w:type="dxa"/>
            <w:tcBorders>
              <w:top w:val="single" w:sz="4" w:space="0" w:color="auto"/>
              <w:left w:val="single" w:sz="4" w:space="0" w:color="auto"/>
              <w:bottom w:val="single" w:sz="4" w:space="0" w:color="auto"/>
              <w:right w:val="single" w:sz="4" w:space="0" w:color="auto"/>
            </w:tcBorders>
          </w:tcPr>
          <w:p w14:paraId="40390D9A"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D.9</w:t>
            </w:r>
          </w:p>
        </w:tc>
        <w:tc>
          <w:tcPr>
            <w:tcW w:w="1842" w:type="dxa"/>
            <w:tcBorders>
              <w:top w:val="single" w:sz="4" w:space="0" w:color="auto"/>
              <w:left w:val="single" w:sz="4" w:space="0" w:color="auto"/>
              <w:bottom w:val="single" w:sz="4" w:space="0" w:color="auto"/>
              <w:right w:val="single" w:sz="4" w:space="0" w:color="auto"/>
            </w:tcBorders>
          </w:tcPr>
          <w:p w14:paraId="67CB93D3"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lang w:eastAsia="zh-CN"/>
              </w:rPr>
              <w:t>OTA peak directions set</w:t>
            </w:r>
          </w:p>
        </w:tc>
        <w:tc>
          <w:tcPr>
            <w:tcW w:w="4111" w:type="dxa"/>
            <w:tcBorders>
              <w:top w:val="single" w:sz="4" w:space="0" w:color="auto"/>
              <w:left w:val="single" w:sz="4" w:space="0" w:color="auto"/>
              <w:bottom w:val="single" w:sz="4" w:space="0" w:color="auto"/>
              <w:right w:val="single" w:sz="4" w:space="0" w:color="auto"/>
            </w:tcBorders>
          </w:tcPr>
          <w:p w14:paraId="07F2FF6A"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 xml:space="preserve">The </w:t>
            </w:r>
            <w:r w:rsidRPr="00120294">
              <w:rPr>
                <w:rFonts w:ascii="Arial" w:hAnsi="Arial" w:cs="Arial"/>
                <w:sz w:val="18"/>
                <w:szCs w:val="18"/>
                <w:lang w:eastAsia="zh-CN"/>
              </w:rPr>
              <w:t xml:space="preserve">OTA peak </w:t>
            </w:r>
            <w:r w:rsidRPr="00120294">
              <w:rPr>
                <w:rFonts w:ascii="Arial" w:hAnsi="Arial" w:cs="Arial"/>
                <w:sz w:val="18"/>
                <w:szCs w:val="18"/>
              </w:rPr>
              <w:t>directions set for each beam. Declared for every beam (D.3).</w:t>
            </w:r>
          </w:p>
        </w:tc>
        <w:tc>
          <w:tcPr>
            <w:tcW w:w="992" w:type="dxa"/>
            <w:tcBorders>
              <w:top w:val="single" w:sz="4" w:space="0" w:color="auto"/>
              <w:left w:val="single" w:sz="4" w:space="0" w:color="auto"/>
              <w:bottom w:val="single" w:sz="4" w:space="0" w:color="auto"/>
              <w:right w:val="single" w:sz="4" w:space="0" w:color="auto"/>
            </w:tcBorders>
          </w:tcPr>
          <w:p w14:paraId="103D3F5B"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18B4423B"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565D7F70"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x</w:t>
            </w:r>
          </w:p>
        </w:tc>
      </w:tr>
      <w:tr w:rsidR="008E5151" w:rsidRPr="00120294" w14:paraId="372C2EF1" w14:textId="77777777" w:rsidTr="00704388">
        <w:trPr>
          <w:cantSplit/>
          <w:jc w:val="center"/>
        </w:trPr>
        <w:tc>
          <w:tcPr>
            <w:tcW w:w="1300" w:type="dxa"/>
            <w:tcBorders>
              <w:top w:val="single" w:sz="4" w:space="0" w:color="auto"/>
              <w:left w:val="single" w:sz="4" w:space="0" w:color="auto"/>
              <w:bottom w:val="single" w:sz="4" w:space="0" w:color="auto"/>
              <w:right w:val="single" w:sz="4" w:space="0" w:color="auto"/>
            </w:tcBorders>
          </w:tcPr>
          <w:p w14:paraId="7524BACB"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D.10</w:t>
            </w:r>
          </w:p>
        </w:tc>
        <w:tc>
          <w:tcPr>
            <w:tcW w:w="1842" w:type="dxa"/>
            <w:tcBorders>
              <w:top w:val="single" w:sz="4" w:space="0" w:color="auto"/>
              <w:left w:val="single" w:sz="4" w:space="0" w:color="auto"/>
              <w:bottom w:val="single" w:sz="4" w:space="0" w:color="auto"/>
              <w:right w:val="single" w:sz="4" w:space="0" w:color="auto"/>
            </w:tcBorders>
          </w:tcPr>
          <w:p w14:paraId="1D1EFD5A" w14:textId="77777777" w:rsidR="008E5151" w:rsidRPr="00120294" w:rsidRDefault="008E5151" w:rsidP="00704388">
            <w:pPr>
              <w:keepNext/>
              <w:keepLines/>
              <w:spacing w:after="0"/>
              <w:rPr>
                <w:rFonts w:ascii="Arial" w:hAnsi="Arial" w:cs="Arial"/>
                <w:sz w:val="18"/>
                <w:szCs w:val="18"/>
                <w:lang w:eastAsia="zh-CN"/>
              </w:rPr>
            </w:pPr>
            <w:r w:rsidRPr="00120294">
              <w:rPr>
                <w:rFonts w:ascii="Arial" w:hAnsi="Arial" w:cs="Arial"/>
                <w:i/>
                <w:sz w:val="18"/>
                <w:szCs w:val="18"/>
              </w:rPr>
              <w:t>OTA peak directions set</w:t>
            </w:r>
            <w:r w:rsidRPr="00120294">
              <w:rPr>
                <w:rFonts w:ascii="Arial" w:hAnsi="Arial" w:cs="Arial"/>
                <w:sz w:val="18"/>
                <w:szCs w:val="18"/>
              </w:rPr>
              <w:t xml:space="preserve"> maximum steering direction(s)</w:t>
            </w:r>
          </w:p>
        </w:tc>
        <w:tc>
          <w:tcPr>
            <w:tcW w:w="4111" w:type="dxa"/>
            <w:tcBorders>
              <w:top w:val="single" w:sz="4" w:space="0" w:color="auto"/>
              <w:left w:val="single" w:sz="4" w:space="0" w:color="auto"/>
              <w:bottom w:val="single" w:sz="4" w:space="0" w:color="auto"/>
              <w:right w:val="single" w:sz="4" w:space="0" w:color="auto"/>
            </w:tcBorders>
          </w:tcPr>
          <w:p w14:paraId="48EA260F" w14:textId="77777777" w:rsidR="008E5151" w:rsidRPr="00833C41" w:rsidRDefault="008E5151" w:rsidP="00704388">
            <w:pPr>
              <w:keepNext/>
              <w:keepLines/>
              <w:spacing w:after="0"/>
              <w:rPr>
                <w:rFonts w:ascii="Arial" w:hAnsi="Arial" w:cs="Arial"/>
                <w:sz w:val="18"/>
                <w:szCs w:val="18"/>
              </w:rPr>
            </w:pPr>
            <w:r w:rsidRPr="00833C41">
              <w:rPr>
                <w:rFonts w:ascii="Arial" w:hAnsi="Arial" w:cs="Arial"/>
                <w:sz w:val="18"/>
                <w:szCs w:val="18"/>
              </w:rPr>
              <w:t xml:space="preserve">The </w:t>
            </w:r>
            <w:r w:rsidRPr="00833C41">
              <w:rPr>
                <w:rFonts w:ascii="Arial" w:hAnsi="Arial" w:cs="Arial"/>
                <w:i/>
                <w:sz w:val="18"/>
                <w:szCs w:val="18"/>
              </w:rPr>
              <w:t>beam direction pair(s)</w:t>
            </w:r>
            <w:r w:rsidRPr="00833C41">
              <w:rPr>
                <w:rFonts w:ascii="Arial" w:hAnsi="Arial" w:cs="Arial"/>
                <w:sz w:val="18"/>
                <w:szCs w:val="18"/>
              </w:rPr>
              <w:t xml:space="preserve"> corresponding to the following points:</w:t>
            </w:r>
          </w:p>
          <w:p w14:paraId="59C2E869" w14:textId="77777777" w:rsidR="008E5151" w:rsidRPr="00833C41" w:rsidRDefault="008E5151" w:rsidP="00704388">
            <w:pPr>
              <w:keepNext/>
              <w:keepLines/>
              <w:spacing w:after="0"/>
              <w:rPr>
                <w:rFonts w:ascii="Arial" w:hAnsi="Arial" w:cs="Arial"/>
                <w:sz w:val="18"/>
                <w:szCs w:val="18"/>
              </w:rPr>
            </w:pPr>
            <w:r w:rsidRPr="00833C41">
              <w:rPr>
                <w:rFonts w:ascii="Arial" w:hAnsi="Arial" w:cs="Arial"/>
                <w:sz w:val="18"/>
                <w:szCs w:val="18"/>
              </w:rPr>
              <w:t>1)</w:t>
            </w:r>
            <w:r w:rsidRPr="00833C41">
              <w:rPr>
                <w:rFonts w:ascii="Arial" w:hAnsi="Arial" w:cs="Arial"/>
                <w:sz w:val="18"/>
                <w:szCs w:val="18"/>
              </w:rPr>
              <w:tab/>
              <w:t xml:space="preserve">The </w:t>
            </w:r>
            <w:r w:rsidRPr="00833C41">
              <w:rPr>
                <w:rFonts w:ascii="Arial" w:hAnsi="Arial" w:cs="Arial"/>
                <w:sz w:val="18"/>
                <w:szCs w:val="18"/>
                <w:lang w:eastAsia="zh-CN"/>
              </w:rPr>
              <w:t xml:space="preserve">beam peak direction corresponding to the </w:t>
            </w:r>
            <w:r w:rsidRPr="00833C41">
              <w:rPr>
                <w:rFonts w:ascii="Arial" w:hAnsi="Arial" w:cs="Arial"/>
                <w:sz w:val="18"/>
                <w:szCs w:val="18"/>
              </w:rPr>
              <w:t>maximum steering from the reference beam centre direction in the positive Φ direction, while the θ value being the closest possible to the reference beam centre direction.</w:t>
            </w:r>
          </w:p>
          <w:p w14:paraId="255AF19E" w14:textId="77777777" w:rsidR="008E5151" w:rsidRPr="00833C41" w:rsidRDefault="008E5151" w:rsidP="00704388">
            <w:pPr>
              <w:keepNext/>
              <w:keepLines/>
              <w:spacing w:after="0"/>
              <w:rPr>
                <w:rFonts w:ascii="Arial" w:hAnsi="Arial" w:cs="Arial"/>
                <w:i/>
                <w:sz w:val="18"/>
                <w:szCs w:val="18"/>
              </w:rPr>
            </w:pPr>
            <w:r w:rsidRPr="00833C41">
              <w:rPr>
                <w:rFonts w:ascii="Arial" w:hAnsi="Arial" w:cs="Arial"/>
                <w:sz w:val="18"/>
                <w:szCs w:val="18"/>
              </w:rPr>
              <w:t>2)</w:t>
            </w:r>
            <w:r w:rsidRPr="00833C41">
              <w:rPr>
                <w:rFonts w:ascii="Arial" w:hAnsi="Arial" w:cs="Arial"/>
                <w:sz w:val="18"/>
                <w:szCs w:val="18"/>
              </w:rPr>
              <w:tab/>
              <w:t xml:space="preserve">The </w:t>
            </w:r>
            <w:r w:rsidRPr="00833C41">
              <w:rPr>
                <w:rFonts w:ascii="Arial" w:hAnsi="Arial" w:cs="Arial"/>
                <w:sz w:val="18"/>
                <w:szCs w:val="18"/>
                <w:lang w:eastAsia="zh-CN"/>
              </w:rPr>
              <w:t xml:space="preserve">beam peak direction corresponding to the </w:t>
            </w:r>
            <w:r w:rsidRPr="00833C41">
              <w:rPr>
                <w:rFonts w:ascii="Arial" w:hAnsi="Arial" w:cs="Arial"/>
                <w:sz w:val="18"/>
                <w:szCs w:val="18"/>
              </w:rPr>
              <w:t xml:space="preserve">maximum steering from the reference beam centre direction in the negative </w:t>
            </w:r>
            <w:r w:rsidRPr="00833C41">
              <w:rPr>
                <w:rFonts w:ascii="Arial" w:hAnsi="Arial" w:cs="Arial"/>
                <w:i/>
                <w:sz w:val="18"/>
                <w:szCs w:val="18"/>
              </w:rPr>
              <w:t>Φ</w:t>
            </w:r>
            <w:r w:rsidRPr="00833C41">
              <w:rPr>
                <w:rFonts w:ascii="Arial" w:hAnsi="Arial" w:cs="Arial"/>
                <w:sz w:val="18"/>
                <w:szCs w:val="18"/>
              </w:rPr>
              <w:t xml:space="preserve"> direction, while the </w:t>
            </w:r>
            <w:r w:rsidRPr="006D2DE6">
              <w:rPr>
                <w:rFonts w:ascii="Arial" w:hAnsi="Arial" w:cs="Arial"/>
                <w:iCs/>
                <w:sz w:val="18"/>
                <w:szCs w:val="18"/>
              </w:rPr>
              <w:t>θ value being the closest possible to the</w:t>
            </w:r>
            <w:r w:rsidRPr="00833C41">
              <w:rPr>
                <w:rFonts w:ascii="Arial" w:hAnsi="Arial" w:cs="Arial"/>
                <w:i/>
                <w:sz w:val="18"/>
                <w:szCs w:val="18"/>
              </w:rPr>
              <w:t xml:space="preserve"> </w:t>
            </w:r>
            <w:r w:rsidRPr="00833C41">
              <w:rPr>
                <w:rFonts w:ascii="Arial" w:hAnsi="Arial" w:cs="Arial"/>
                <w:sz w:val="18"/>
                <w:szCs w:val="18"/>
              </w:rPr>
              <w:t>reference beam centre direction</w:t>
            </w:r>
            <w:r w:rsidRPr="00833C41">
              <w:rPr>
                <w:rFonts w:ascii="Arial" w:hAnsi="Arial" w:cs="Arial"/>
                <w:i/>
                <w:sz w:val="18"/>
                <w:szCs w:val="18"/>
              </w:rPr>
              <w:t>.</w:t>
            </w:r>
          </w:p>
          <w:p w14:paraId="2CF3FC56" w14:textId="77777777" w:rsidR="008E5151" w:rsidRPr="00833C41" w:rsidRDefault="008E5151" w:rsidP="00704388">
            <w:pPr>
              <w:keepNext/>
              <w:keepLines/>
              <w:spacing w:after="0"/>
              <w:rPr>
                <w:rFonts w:ascii="Arial" w:hAnsi="Arial" w:cs="Arial"/>
                <w:sz w:val="18"/>
                <w:szCs w:val="18"/>
              </w:rPr>
            </w:pPr>
            <w:r w:rsidRPr="00833C41">
              <w:rPr>
                <w:rFonts w:ascii="Arial" w:hAnsi="Arial" w:cs="Arial"/>
                <w:sz w:val="18"/>
                <w:szCs w:val="18"/>
              </w:rPr>
              <w:t>3)</w:t>
            </w:r>
            <w:r w:rsidRPr="00833C41">
              <w:rPr>
                <w:rFonts w:ascii="Arial" w:hAnsi="Arial" w:cs="Arial"/>
                <w:sz w:val="18"/>
                <w:szCs w:val="18"/>
              </w:rPr>
              <w:tab/>
              <w:t xml:space="preserve">The </w:t>
            </w:r>
            <w:r w:rsidRPr="00833C41">
              <w:rPr>
                <w:rFonts w:ascii="Arial" w:hAnsi="Arial" w:cs="Arial"/>
                <w:sz w:val="18"/>
                <w:szCs w:val="18"/>
                <w:lang w:eastAsia="zh-CN"/>
              </w:rPr>
              <w:t xml:space="preserve">beam peak direction corresponding to the </w:t>
            </w:r>
            <w:r w:rsidRPr="00833C41">
              <w:rPr>
                <w:rFonts w:ascii="Arial" w:hAnsi="Arial" w:cs="Arial"/>
                <w:sz w:val="18"/>
                <w:szCs w:val="18"/>
              </w:rPr>
              <w:t xml:space="preserve">maximum steering from the reference beam centre direction in the positive </w:t>
            </w:r>
            <w:r w:rsidRPr="00833C41">
              <w:rPr>
                <w:rFonts w:ascii="Arial" w:hAnsi="Arial" w:cs="Arial"/>
                <w:i/>
                <w:sz w:val="18"/>
                <w:szCs w:val="18"/>
              </w:rPr>
              <w:t>θ</w:t>
            </w:r>
            <w:r w:rsidRPr="00833C41">
              <w:rPr>
                <w:rFonts w:ascii="Arial" w:hAnsi="Arial" w:cs="Arial"/>
                <w:sz w:val="18"/>
                <w:szCs w:val="18"/>
              </w:rPr>
              <w:t xml:space="preserve"> direction, while the</w:t>
            </w:r>
            <w:r w:rsidRPr="00833C41">
              <w:rPr>
                <w:rFonts w:ascii="Arial" w:hAnsi="Arial" w:cs="Arial"/>
                <w:i/>
                <w:sz w:val="18"/>
                <w:szCs w:val="18"/>
              </w:rPr>
              <w:t xml:space="preserve"> </w:t>
            </w:r>
            <w:r w:rsidRPr="006D2DE6">
              <w:rPr>
                <w:rFonts w:ascii="Arial" w:hAnsi="Arial" w:cs="Arial"/>
                <w:iCs/>
                <w:sz w:val="18"/>
                <w:szCs w:val="18"/>
              </w:rPr>
              <w:t>Φ value being the closest possible to the</w:t>
            </w:r>
            <w:r w:rsidRPr="00833C41">
              <w:rPr>
                <w:rFonts w:ascii="Arial" w:hAnsi="Arial" w:cs="Arial"/>
                <w:sz w:val="18"/>
                <w:szCs w:val="18"/>
              </w:rPr>
              <w:t xml:space="preserve"> reference beam centre direction.</w:t>
            </w:r>
          </w:p>
          <w:p w14:paraId="27244317" w14:textId="77777777" w:rsidR="008E5151" w:rsidRPr="00833C41" w:rsidRDefault="008E5151" w:rsidP="00704388">
            <w:pPr>
              <w:keepNext/>
              <w:keepLines/>
              <w:spacing w:after="0"/>
              <w:rPr>
                <w:rFonts w:ascii="Arial" w:hAnsi="Arial" w:cs="Arial"/>
                <w:i/>
                <w:sz w:val="18"/>
                <w:szCs w:val="18"/>
              </w:rPr>
            </w:pPr>
            <w:r w:rsidRPr="00833C41">
              <w:rPr>
                <w:rFonts w:ascii="Arial" w:hAnsi="Arial" w:cs="Arial"/>
                <w:sz w:val="18"/>
                <w:szCs w:val="18"/>
                <w:lang w:eastAsia="zh-CN"/>
              </w:rPr>
              <w:t>4)</w:t>
            </w:r>
            <w:r w:rsidRPr="00833C41">
              <w:rPr>
                <w:rFonts w:ascii="Arial" w:hAnsi="Arial" w:cs="Arial"/>
                <w:sz w:val="18"/>
                <w:szCs w:val="18"/>
                <w:lang w:eastAsia="zh-CN"/>
              </w:rPr>
              <w:tab/>
              <w:t xml:space="preserve">The beam peak direction corresponding to the </w:t>
            </w:r>
            <w:r w:rsidRPr="00833C41">
              <w:rPr>
                <w:rFonts w:ascii="Arial" w:hAnsi="Arial" w:cs="Arial"/>
                <w:sz w:val="18"/>
                <w:szCs w:val="18"/>
              </w:rPr>
              <w:t xml:space="preserve">maximum steering from the reference beam centre direction in the negative </w:t>
            </w:r>
            <w:r w:rsidRPr="00833C41">
              <w:rPr>
                <w:rFonts w:ascii="Arial" w:hAnsi="Arial" w:cs="Arial"/>
                <w:i/>
                <w:sz w:val="18"/>
                <w:szCs w:val="18"/>
              </w:rPr>
              <w:t>θ</w:t>
            </w:r>
            <w:r w:rsidRPr="00833C41">
              <w:rPr>
                <w:rFonts w:ascii="Arial" w:hAnsi="Arial" w:cs="Arial"/>
                <w:sz w:val="18"/>
                <w:szCs w:val="18"/>
              </w:rPr>
              <w:t xml:space="preserve"> direction, while the </w:t>
            </w:r>
            <w:r w:rsidRPr="006D2DE6">
              <w:rPr>
                <w:rFonts w:ascii="Arial" w:hAnsi="Arial" w:cs="Arial"/>
                <w:iCs/>
                <w:sz w:val="18"/>
                <w:szCs w:val="18"/>
              </w:rPr>
              <w:t>Φ value being the closest possible to the</w:t>
            </w:r>
            <w:r w:rsidRPr="00833C41">
              <w:rPr>
                <w:rFonts w:ascii="Arial" w:hAnsi="Arial" w:cs="Arial"/>
                <w:i/>
                <w:sz w:val="18"/>
                <w:szCs w:val="18"/>
              </w:rPr>
              <w:t xml:space="preserve"> </w:t>
            </w:r>
            <w:r w:rsidRPr="00833C41">
              <w:rPr>
                <w:rFonts w:ascii="Arial" w:hAnsi="Arial" w:cs="Arial"/>
                <w:sz w:val="18"/>
                <w:szCs w:val="18"/>
              </w:rPr>
              <w:t>reference beam centre direction</w:t>
            </w:r>
            <w:r w:rsidRPr="00833C41">
              <w:rPr>
                <w:rFonts w:ascii="Arial" w:hAnsi="Arial" w:cs="Arial"/>
                <w:i/>
                <w:sz w:val="18"/>
                <w:szCs w:val="18"/>
              </w:rPr>
              <w:t>.</w:t>
            </w:r>
          </w:p>
          <w:p w14:paraId="352E86A6" w14:textId="77777777" w:rsidR="008E5151" w:rsidRPr="00833C41" w:rsidRDefault="008E5151" w:rsidP="00704388">
            <w:pPr>
              <w:keepNext/>
              <w:keepLines/>
              <w:spacing w:after="0"/>
              <w:rPr>
                <w:rFonts w:ascii="Arial" w:hAnsi="Arial" w:cs="Arial"/>
                <w:sz w:val="18"/>
                <w:szCs w:val="18"/>
              </w:rPr>
            </w:pPr>
            <w:r w:rsidRPr="00833C41">
              <w:rPr>
                <w:rFonts w:ascii="Arial" w:hAnsi="Arial" w:cs="Arial"/>
                <w:sz w:val="18"/>
                <w:szCs w:val="18"/>
              </w:rPr>
              <w:t xml:space="preserve">The maximum steering direction(s) may coincide with </w:t>
            </w:r>
            <w:r w:rsidRPr="006D2DE6">
              <w:rPr>
                <w:rFonts w:ascii="Arial" w:hAnsi="Arial" w:cs="Arial"/>
                <w:iCs/>
                <w:sz w:val="18"/>
                <w:szCs w:val="18"/>
              </w:rPr>
              <w:t>the reference beam centre direction</w:t>
            </w:r>
            <w:r w:rsidRPr="00261659">
              <w:rPr>
                <w:rFonts w:ascii="Arial" w:hAnsi="Arial" w:cs="Arial"/>
                <w:iCs/>
                <w:sz w:val="18"/>
                <w:szCs w:val="18"/>
              </w:rPr>
              <w:t>.</w:t>
            </w:r>
          </w:p>
          <w:p w14:paraId="54F0581C" w14:textId="77777777" w:rsidR="008E5151" w:rsidRPr="00120294" w:rsidRDefault="008E5151" w:rsidP="00704388">
            <w:pPr>
              <w:keepNext/>
              <w:keepLines/>
              <w:widowControl w:val="0"/>
              <w:tabs>
                <w:tab w:val="right" w:leader="dot" w:pos="9639"/>
              </w:tabs>
              <w:spacing w:after="0"/>
              <w:ind w:left="2268" w:right="425" w:hanging="2268"/>
              <w:rPr>
                <w:rFonts w:ascii="Arial" w:hAnsi="Arial" w:cs="Arial"/>
                <w:sz w:val="18"/>
                <w:szCs w:val="18"/>
              </w:rPr>
            </w:pPr>
            <w:r w:rsidRPr="00833C41">
              <w:rPr>
                <w:rFonts w:ascii="Arial" w:hAnsi="Arial" w:cs="Arial"/>
                <w:sz w:val="18"/>
                <w:szCs w:val="18"/>
              </w:rPr>
              <w:t>Declared for every beam (D.3)</w:t>
            </w:r>
            <w:r w:rsidRPr="00120294">
              <w:rPr>
                <w:rFonts w:ascii="Arial" w:hAnsi="Arial" w:cs="Arial"/>
                <w:sz w:val="18"/>
                <w:szCs w:val="18"/>
              </w:rPr>
              <w:t>.</w:t>
            </w:r>
          </w:p>
        </w:tc>
        <w:tc>
          <w:tcPr>
            <w:tcW w:w="992" w:type="dxa"/>
            <w:tcBorders>
              <w:top w:val="single" w:sz="4" w:space="0" w:color="auto"/>
              <w:left w:val="single" w:sz="4" w:space="0" w:color="auto"/>
              <w:bottom w:val="single" w:sz="4" w:space="0" w:color="auto"/>
              <w:right w:val="single" w:sz="4" w:space="0" w:color="auto"/>
            </w:tcBorders>
          </w:tcPr>
          <w:p w14:paraId="237100CB"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41381E53"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20F020EF"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x</w:t>
            </w:r>
          </w:p>
        </w:tc>
      </w:tr>
      <w:tr w:rsidR="008E5151" w:rsidRPr="00120294" w14:paraId="656F2F2D" w14:textId="77777777" w:rsidTr="00704388">
        <w:trPr>
          <w:cantSplit/>
          <w:jc w:val="center"/>
        </w:trPr>
        <w:tc>
          <w:tcPr>
            <w:tcW w:w="1300" w:type="dxa"/>
            <w:tcBorders>
              <w:top w:val="single" w:sz="4" w:space="0" w:color="auto"/>
              <w:left w:val="single" w:sz="4" w:space="0" w:color="auto"/>
              <w:bottom w:val="single" w:sz="4" w:space="0" w:color="auto"/>
              <w:right w:val="single" w:sz="4" w:space="0" w:color="auto"/>
            </w:tcBorders>
          </w:tcPr>
          <w:p w14:paraId="35119D48"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D.11</w:t>
            </w:r>
          </w:p>
        </w:tc>
        <w:tc>
          <w:tcPr>
            <w:tcW w:w="1842" w:type="dxa"/>
            <w:tcBorders>
              <w:top w:val="single" w:sz="4" w:space="0" w:color="auto"/>
              <w:left w:val="single" w:sz="4" w:space="0" w:color="auto"/>
              <w:bottom w:val="single" w:sz="4" w:space="0" w:color="auto"/>
              <w:right w:val="single" w:sz="4" w:space="0" w:color="auto"/>
            </w:tcBorders>
          </w:tcPr>
          <w:p w14:paraId="7FCBA2CD"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Rated beam EIRP</w:t>
            </w:r>
          </w:p>
        </w:tc>
        <w:tc>
          <w:tcPr>
            <w:tcW w:w="4111" w:type="dxa"/>
            <w:tcBorders>
              <w:top w:val="single" w:sz="4" w:space="0" w:color="auto"/>
              <w:left w:val="single" w:sz="4" w:space="0" w:color="auto"/>
              <w:bottom w:val="single" w:sz="4" w:space="0" w:color="auto"/>
              <w:right w:val="single" w:sz="4" w:space="0" w:color="auto"/>
            </w:tcBorders>
          </w:tcPr>
          <w:p w14:paraId="423195E6"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The rated EIRP level per carrier (P</w:t>
            </w:r>
            <w:r w:rsidRPr="00120294">
              <w:rPr>
                <w:rFonts w:ascii="Arial" w:hAnsi="Arial" w:cs="Arial"/>
                <w:sz w:val="18"/>
                <w:szCs w:val="18"/>
                <w:vertAlign w:val="subscript"/>
              </w:rPr>
              <w:t>rated,c,EIRP</w:t>
            </w:r>
            <w:r w:rsidRPr="00120294">
              <w:rPr>
                <w:rFonts w:ascii="Arial" w:hAnsi="Arial" w:cs="Arial"/>
                <w:sz w:val="18"/>
                <w:szCs w:val="18"/>
              </w:rPr>
              <w:t xml:space="preserve">) at the </w:t>
            </w:r>
            <w:r w:rsidRPr="00120294">
              <w:rPr>
                <w:rFonts w:ascii="Arial" w:hAnsi="Arial" w:cs="Arial"/>
                <w:i/>
                <w:sz w:val="18"/>
                <w:szCs w:val="18"/>
              </w:rPr>
              <w:t>beam peak direction</w:t>
            </w:r>
            <w:r w:rsidRPr="00120294">
              <w:rPr>
                <w:rFonts w:ascii="Arial" w:hAnsi="Arial" w:cs="Arial"/>
                <w:sz w:val="18"/>
                <w:szCs w:val="18"/>
              </w:rPr>
              <w:t xml:space="preserve"> associated with a particular</w:t>
            </w:r>
            <w:r w:rsidRPr="00120294">
              <w:rPr>
                <w:rFonts w:ascii="Arial" w:hAnsi="Arial" w:cs="Arial"/>
                <w:i/>
                <w:sz w:val="18"/>
                <w:szCs w:val="18"/>
              </w:rPr>
              <w:t xml:space="preserve"> beam direction pair</w:t>
            </w:r>
            <w:r w:rsidRPr="00120294">
              <w:rPr>
                <w:rFonts w:ascii="Arial" w:hAnsi="Arial" w:cs="Arial"/>
                <w:sz w:val="18"/>
                <w:szCs w:val="18"/>
              </w:rPr>
              <w:t xml:space="preserve"> for each of the declared maximum steering directions (D.10), as well as the reference </w:t>
            </w:r>
            <w:r w:rsidRPr="00120294">
              <w:rPr>
                <w:rFonts w:ascii="Arial" w:hAnsi="Arial" w:cs="Arial"/>
                <w:i/>
                <w:sz w:val="18"/>
                <w:szCs w:val="18"/>
              </w:rPr>
              <w:t>beam direction pair</w:t>
            </w:r>
            <w:r w:rsidRPr="00120294">
              <w:rPr>
                <w:rFonts w:ascii="Arial" w:hAnsi="Arial" w:cs="Arial"/>
                <w:sz w:val="18"/>
                <w:szCs w:val="18"/>
              </w:rPr>
              <w:t xml:space="preserve"> (D.8). Declared for every beam (D.3).</w:t>
            </w:r>
          </w:p>
          <w:p w14:paraId="0350631D" w14:textId="77777777" w:rsidR="008E5151" w:rsidRPr="00120294" w:rsidRDefault="008E5151" w:rsidP="00704388">
            <w:pPr>
              <w:keepNext/>
              <w:keepLines/>
              <w:spacing w:after="0"/>
              <w:ind w:left="851" w:hanging="851"/>
              <w:rPr>
                <w:rFonts w:ascii="Arial" w:hAnsi="Arial" w:cs="Arial"/>
                <w:sz w:val="18"/>
                <w:szCs w:val="18"/>
              </w:rPr>
            </w:pPr>
            <w:r w:rsidRPr="00120294">
              <w:rPr>
                <w:rFonts w:ascii="Arial" w:hAnsi="Arial" w:cs="Arial"/>
                <w:sz w:val="18"/>
                <w:szCs w:val="18"/>
              </w:rPr>
              <w:t>(Note 12, 14, 18)</w:t>
            </w:r>
          </w:p>
        </w:tc>
        <w:tc>
          <w:tcPr>
            <w:tcW w:w="992" w:type="dxa"/>
            <w:tcBorders>
              <w:top w:val="single" w:sz="4" w:space="0" w:color="auto"/>
              <w:left w:val="single" w:sz="4" w:space="0" w:color="auto"/>
              <w:bottom w:val="single" w:sz="4" w:space="0" w:color="auto"/>
              <w:right w:val="single" w:sz="4" w:space="0" w:color="auto"/>
            </w:tcBorders>
          </w:tcPr>
          <w:p w14:paraId="3DF6F8BF"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46B18D7B"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248D8D37"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x</w:t>
            </w:r>
          </w:p>
        </w:tc>
      </w:tr>
      <w:tr w:rsidR="008E5151" w:rsidRPr="00120294" w14:paraId="471125F1" w14:textId="77777777" w:rsidTr="00704388">
        <w:trPr>
          <w:cantSplit/>
          <w:jc w:val="center"/>
        </w:trPr>
        <w:tc>
          <w:tcPr>
            <w:tcW w:w="1300" w:type="dxa"/>
            <w:tcBorders>
              <w:top w:val="single" w:sz="4" w:space="0" w:color="auto"/>
              <w:left w:val="single" w:sz="4" w:space="0" w:color="auto"/>
              <w:bottom w:val="single" w:sz="4" w:space="0" w:color="auto"/>
              <w:right w:val="single" w:sz="4" w:space="0" w:color="auto"/>
            </w:tcBorders>
          </w:tcPr>
          <w:p w14:paraId="7571B406"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D.12</w:t>
            </w:r>
          </w:p>
        </w:tc>
        <w:tc>
          <w:tcPr>
            <w:tcW w:w="1842" w:type="dxa"/>
            <w:tcBorders>
              <w:top w:val="single" w:sz="4" w:space="0" w:color="auto"/>
              <w:left w:val="single" w:sz="4" w:space="0" w:color="auto"/>
              <w:bottom w:val="single" w:sz="4" w:space="0" w:color="auto"/>
              <w:right w:val="single" w:sz="4" w:space="0" w:color="auto"/>
            </w:tcBorders>
          </w:tcPr>
          <w:p w14:paraId="261452DA"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Beamwidth</w:t>
            </w:r>
          </w:p>
        </w:tc>
        <w:tc>
          <w:tcPr>
            <w:tcW w:w="4111" w:type="dxa"/>
            <w:tcBorders>
              <w:top w:val="single" w:sz="4" w:space="0" w:color="auto"/>
              <w:left w:val="single" w:sz="4" w:space="0" w:color="auto"/>
              <w:bottom w:val="single" w:sz="4" w:space="0" w:color="auto"/>
              <w:right w:val="single" w:sz="4" w:space="0" w:color="auto"/>
            </w:tcBorders>
          </w:tcPr>
          <w:p w14:paraId="74BB34A8"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 xml:space="preserve">The </w:t>
            </w:r>
            <w:r w:rsidRPr="00120294">
              <w:rPr>
                <w:rFonts w:ascii="Arial" w:hAnsi="Arial" w:cs="Arial"/>
                <w:i/>
                <w:sz w:val="18"/>
                <w:szCs w:val="18"/>
              </w:rPr>
              <w:t>beamwidth</w:t>
            </w:r>
            <w:r w:rsidRPr="00120294">
              <w:rPr>
                <w:rFonts w:ascii="Arial" w:hAnsi="Arial" w:cs="Arial"/>
                <w:sz w:val="18"/>
                <w:szCs w:val="18"/>
              </w:rPr>
              <w:t xml:space="preserve"> for the reference </w:t>
            </w:r>
            <w:r w:rsidRPr="00120294">
              <w:rPr>
                <w:rFonts w:ascii="Arial" w:hAnsi="Arial" w:cs="Arial"/>
                <w:i/>
                <w:sz w:val="18"/>
                <w:szCs w:val="18"/>
              </w:rPr>
              <w:t>beam direction pair</w:t>
            </w:r>
            <w:r w:rsidRPr="00120294">
              <w:rPr>
                <w:rFonts w:ascii="Arial" w:hAnsi="Arial" w:cs="Arial"/>
                <w:sz w:val="18"/>
                <w:szCs w:val="18"/>
              </w:rPr>
              <w:t xml:space="preserve"> and the four maximum steering directions. Declared for every beam (D.3).</w:t>
            </w:r>
          </w:p>
        </w:tc>
        <w:tc>
          <w:tcPr>
            <w:tcW w:w="992" w:type="dxa"/>
            <w:tcBorders>
              <w:top w:val="single" w:sz="4" w:space="0" w:color="auto"/>
              <w:left w:val="single" w:sz="4" w:space="0" w:color="auto"/>
              <w:bottom w:val="single" w:sz="4" w:space="0" w:color="auto"/>
              <w:right w:val="single" w:sz="4" w:space="0" w:color="auto"/>
            </w:tcBorders>
          </w:tcPr>
          <w:p w14:paraId="4CE00B77"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4A24A694"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7B174724"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x</w:t>
            </w:r>
          </w:p>
        </w:tc>
      </w:tr>
      <w:tr w:rsidR="008E5151" w:rsidRPr="00120294" w14:paraId="3F79B8FA" w14:textId="77777777" w:rsidTr="00704388">
        <w:trPr>
          <w:cantSplit/>
          <w:jc w:val="center"/>
        </w:trPr>
        <w:tc>
          <w:tcPr>
            <w:tcW w:w="1300" w:type="dxa"/>
            <w:tcBorders>
              <w:top w:val="single" w:sz="4" w:space="0" w:color="auto"/>
              <w:left w:val="single" w:sz="4" w:space="0" w:color="auto"/>
              <w:bottom w:val="single" w:sz="4" w:space="0" w:color="auto"/>
              <w:right w:val="single" w:sz="4" w:space="0" w:color="auto"/>
            </w:tcBorders>
          </w:tcPr>
          <w:p w14:paraId="77E95DBF"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lastRenderedPageBreak/>
              <w:t>D.13</w:t>
            </w:r>
          </w:p>
        </w:tc>
        <w:tc>
          <w:tcPr>
            <w:tcW w:w="1842" w:type="dxa"/>
            <w:tcBorders>
              <w:top w:val="single" w:sz="4" w:space="0" w:color="auto"/>
              <w:left w:val="single" w:sz="4" w:space="0" w:color="auto"/>
              <w:bottom w:val="single" w:sz="4" w:space="0" w:color="auto"/>
              <w:right w:val="single" w:sz="4" w:space="0" w:color="auto"/>
            </w:tcBorders>
          </w:tcPr>
          <w:p w14:paraId="4EBE685D"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Equivalent b</w:t>
            </w:r>
            <w:r w:rsidRPr="00120294">
              <w:rPr>
                <w:rFonts w:ascii="Arial" w:hAnsi="Arial" w:cs="Arial"/>
                <w:sz w:val="18"/>
                <w:szCs w:val="18"/>
                <w:lang w:eastAsia="zh-CN"/>
              </w:rPr>
              <w:t>eams</w:t>
            </w:r>
          </w:p>
        </w:tc>
        <w:tc>
          <w:tcPr>
            <w:tcW w:w="4111" w:type="dxa"/>
            <w:tcBorders>
              <w:top w:val="single" w:sz="4" w:space="0" w:color="auto"/>
              <w:left w:val="single" w:sz="4" w:space="0" w:color="auto"/>
              <w:bottom w:val="single" w:sz="4" w:space="0" w:color="auto"/>
              <w:right w:val="single" w:sz="4" w:space="0" w:color="auto"/>
            </w:tcBorders>
          </w:tcPr>
          <w:p w14:paraId="79B69AE9"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List of beams which are declared to be equivalent.</w:t>
            </w:r>
          </w:p>
          <w:p w14:paraId="6D61E8C2"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Equivalent</w:t>
            </w:r>
            <w:r w:rsidRPr="00120294">
              <w:rPr>
                <w:rFonts w:ascii="Arial" w:hAnsi="Arial" w:cs="Arial"/>
                <w:sz w:val="18"/>
                <w:szCs w:val="18"/>
                <w:lang w:eastAsia="zh-CN"/>
              </w:rPr>
              <w:t xml:space="preserve"> beams</w:t>
            </w:r>
            <w:r w:rsidRPr="00120294">
              <w:rPr>
                <w:rFonts w:ascii="Arial" w:hAnsi="Arial" w:cs="Arial"/>
                <w:sz w:val="18"/>
                <w:szCs w:val="18"/>
              </w:rPr>
              <w:t xml:space="preserve"> imply that the beams are expected to have identical </w:t>
            </w:r>
            <w:r w:rsidRPr="00120294">
              <w:rPr>
                <w:rFonts w:ascii="Arial" w:hAnsi="Arial" w:cs="Arial"/>
                <w:i/>
                <w:sz w:val="18"/>
                <w:szCs w:val="18"/>
                <w:lang w:eastAsia="zh-CN"/>
              </w:rPr>
              <w:t xml:space="preserve">OTA peak </w:t>
            </w:r>
            <w:r w:rsidRPr="00120294">
              <w:rPr>
                <w:rFonts w:ascii="Arial" w:hAnsi="Arial" w:cs="Arial"/>
                <w:i/>
                <w:sz w:val="18"/>
                <w:szCs w:val="18"/>
              </w:rPr>
              <w:t>directions sets</w:t>
            </w:r>
            <w:r w:rsidRPr="00120294">
              <w:rPr>
                <w:rFonts w:ascii="Arial" w:hAnsi="Arial" w:cs="Arial"/>
                <w:sz w:val="18"/>
                <w:szCs w:val="18"/>
              </w:rPr>
              <w:t xml:space="preserve"> and intended to have identical spatial properties at all steering directions within the </w:t>
            </w:r>
            <w:r w:rsidRPr="00120294">
              <w:rPr>
                <w:rFonts w:ascii="Arial" w:hAnsi="Arial" w:cs="Arial"/>
                <w:i/>
                <w:sz w:val="18"/>
                <w:szCs w:val="18"/>
                <w:lang w:eastAsia="zh-CN"/>
              </w:rPr>
              <w:t xml:space="preserve">OTA peak </w:t>
            </w:r>
            <w:r w:rsidRPr="00120294">
              <w:rPr>
                <w:rFonts w:ascii="Arial" w:hAnsi="Arial" w:cs="Arial"/>
                <w:i/>
                <w:sz w:val="18"/>
                <w:szCs w:val="18"/>
              </w:rPr>
              <w:t>directions set</w:t>
            </w:r>
            <w:r w:rsidRPr="00120294">
              <w:rPr>
                <w:rFonts w:ascii="Arial" w:hAnsi="Arial" w:cs="Arial"/>
                <w:sz w:val="18"/>
                <w:szCs w:val="18"/>
              </w:rPr>
              <w:t xml:space="preserve"> when presented with identical signals. All declarations (D.4 – D.12) made for the beams are identical and the transmitter unit</w:t>
            </w:r>
            <w:r w:rsidRPr="00120294">
              <w:rPr>
                <w:rFonts w:ascii="Arial" w:hAnsi="Arial" w:cs="Arial"/>
                <w:i/>
                <w:sz w:val="18"/>
                <w:szCs w:val="18"/>
              </w:rPr>
              <w:t xml:space="preserve">, </w:t>
            </w:r>
            <w:r w:rsidRPr="00120294">
              <w:rPr>
                <w:rFonts w:ascii="Arial" w:hAnsi="Arial" w:cs="Arial"/>
                <w:sz w:val="18"/>
                <w:szCs w:val="18"/>
              </w:rPr>
              <w:t>RDN and antenna array responsible for generating the beam are of identical design.</w:t>
            </w:r>
          </w:p>
        </w:tc>
        <w:tc>
          <w:tcPr>
            <w:tcW w:w="992" w:type="dxa"/>
            <w:tcBorders>
              <w:top w:val="single" w:sz="4" w:space="0" w:color="auto"/>
              <w:left w:val="single" w:sz="4" w:space="0" w:color="auto"/>
              <w:bottom w:val="single" w:sz="4" w:space="0" w:color="auto"/>
              <w:right w:val="single" w:sz="4" w:space="0" w:color="auto"/>
            </w:tcBorders>
          </w:tcPr>
          <w:p w14:paraId="602B4E17"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785FACAE"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097097BC"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x</w:t>
            </w:r>
          </w:p>
        </w:tc>
      </w:tr>
      <w:tr w:rsidR="008E5151" w:rsidRPr="00120294" w14:paraId="2F539FAC" w14:textId="77777777" w:rsidTr="00704388">
        <w:trPr>
          <w:cantSplit/>
          <w:jc w:val="center"/>
        </w:trPr>
        <w:tc>
          <w:tcPr>
            <w:tcW w:w="1300" w:type="dxa"/>
            <w:tcBorders>
              <w:top w:val="single" w:sz="4" w:space="0" w:color="auto"/>
              <w:left w:val="single" w:sz="4" w:space="0" w:color="auto"/>
              <w:bottom w:val="single" w:sz="4" w:space="0" w:color="auto"/>
              <w:right w:val="single" w:sz="4" w:space="0" w:color="auto"/>
            </w:tcBorders>
          </w:tcPr>
          <w:p w14:paraId="3BBA12B5"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D.14</w:t>
            </w:r>
          </w:p>
        </w:tc>
        <w:tc>
          <w:tcPr>
            <w:tcW w:w="1842" w:type="dxa"/>
            <w:tcBorders>
              <w:top w:val="single" w:sz="4" w:space="0" w:color="auto"/>
              <w:left w:val="single" w:sz="4" w:space="0" w:color="auto"/>
              <w:bottom w:val="single" w:sz="4" w:space="0" w:color="auto"/>
              <w:right w:val="single" w:sz="4" w:space="0" w:color="auto"/>
            </w:tcBorders>
          </w:tcPr>
          <w:p w14:paraId="6C6C72F5"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Parallel beams</w:t>
            </w:r>
          </w:p>
        </w:tc>
        <w:tc>
          <w:tcPr>
            <w:tcW w:w="4111" w:type="dxa"/>
            <w:tcBorders>
              <w:top w:val="single" w:sz="4" w:space="0" w:color="auto"/>
              <w:left w:val="single" w:sz="4" w:space="0" w:color="auto"/>
              <w:bottom w:val="single" w:sz="4" w:space="0" w:color="auto"/>
              <w:right w:val="single" w:sz="4" w:space="0" w:color="auto"/>
            </w:tcBorders>
          </w:tcPr>
          <w:p w14:paraId="17830C9B"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List of beams which have been declared equivalent (D.13) and can be generated in parallel using independent RF power resources.</w:t>
            </w:r>
          </w:p>
          <w:p w14:paraId="1987437E"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lang w:eastAsia="zh-CN"/>
              </w:rPr>
              <w:t>Independent power resources mean that the beams are transmitted from mutually exclusive transmitter units.</w:t>
            </w:r>
          </w:p>
        </w:tc>
        <w:tc>
          <w:tcPr>
            <w:tcW w:w="992" w:type="dxa"/>
            <w:tcBorders>
              <w:top w:val="single" w:sz="4" w:space="0" w:color="auto"/>
              <w:left w:val="single" w:sz="4" w:space="0" w:color="auto"/>
              <w:bottom w:val="single" w:sz="4" w:space="0" w:color="auto"/>
              <w:right w:val="single" w:sz="4" w:space="0" w:color="auto"/>
            </w:tcBorders>
          </w:tcPr>
          <w:p w14:paraId="7535008D"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0D6321E1"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2F176392"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x</w:t>
            </w:r>
          </w:p>
        </w:tc>
      </w:tr>
      <w:tr w:rsidR="008E5151" w:rsidRPr="00120294" w14:paraId="49510FB3" w14:textId="77777777" w:rsidTr="00704388">
        <w:trPr>
          <w:cantSplit/>
          <w:jc w:val="center"/>
        </w:trPr>
        <w:tc>
          <w:tcPr>
            <w:tcW w:w="1300" w:type="dxa"/>
            <w:tcBorders>
              <w:top w:val="single" w:sz="4" w:space="0" w:color="auto"/>
              <w:left w:val="single" w:sz="4" w:space="0" w:color="auto"/>
              <w:bottom w:val="single" w:sz="4" w:space="0" w:color="auto"/>
              <w:right w:val="single" w:sz="4" w:space="0" w:color="auto"/>
            </w:tcBorders>
          </w:tcPr>
          <w:p w14:paraId="362155D6"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D.15</w:t>
            </w:r>
          </w:p>
        </w:tc>
        <w:tc>
          <w:tcPr>
            <w:tcW w:w="1842" w:type="dxa"/>
            <w:tcBorders>
              <w:top w:val="single" w:sz="4" w:space="0" w:color="auto"/>
              <w:left w:val="single" w:sz="4" w:space="0" w:color="auto"/>
              <w:bottom w:val="single" w:sz="4" w:space="0" w:color="auto"/>
              <w:right w:val="single" w:sz="4" w:space="0" w:color="auto"/>
            </w:tcBorders>
          </w:tcPr>
          <w:p w14:paraId="37E6D01B"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lang w:eastAsia="en-GB"/>
              </w:rPr>
              <w:t>Number of carriers at maximum TRP</w:t>
            </w:r>
          </w:p>
        </w:tc>
        <w:tc>
          <w:tcPr>
            <w:tcW w:w="4111" w:type="dxa"/>
            <w:tcBorders>
              <w:top w:val="single" w:sz="4" w:space="0" w:color="auto"/>
              <w:left w:val="single" w:sz="4" w:space="0" w:color="auto"/>
              <w:bottom w:val="single" w:sz="4" w:space="0" w:color="auto"/>
              <w:right w:val="single" w:sz="4" w:space="0" w:color="auto"/>
            </w:tcBorders>
          </w:tcPr>
          <w:p w14:paraId="2CCA5BB9"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lang w:eastAsia="en-GB"/>
              </w:rPr>
              <w:t>The number of carriers per operating band the IAB is capable of generating at maximum TRP declared for every beam</w:t>
            </w:r>
            <w:r w:rsidRPr="00120294">
              <w:rPr>
                <w:rFonts w:ascii="Arial" w:hAnsi="Arial" w:cs="Arial"/>
                <w:sz w:val="18"/>
                <w:szCs w:val="18"/>
              </w:rPr>
              <w:t xml:space="preserve"> (D.3)</w:t>
            </w:r>
            <w:r w:rsidRPr="00120294">
              <w:rPr>
                <w:rFonts w:ascii="Arial" w:hAnsi="Arial" w:cs="Arial"/>
                <w:sz w:val="18"/>
                <w:szCs w:val="18"/>
                <w:lang w:eastAsia="en-GB"/>
              </w:rPr>
              <w:t>.</w:t>
            </w:r>
          </w:p>
        </w:tc>
        <w:tc>
          <w:tcPr>
            <w:tcW w:w="992" w:type="dxa"/>
            <w:tcBorders>
              <w:top w:val="single" w:sz="4" w:space="0" w:color="auto"/>
              <w:left w:val="single" w:sz="4" w:space="0" w:color="auto"/>
              <w:bottom w:val="single" w:sz="4" w:space="0" w:color="auto"/>
              <w:right w:val="single" w:sz="4" w:space="0" w:color="auto"/>
            </w:tcBorders>
          </w:tcPr>
          <w:p w14:paraId="6A2D9FB9"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n/a</w:t>
            </w:r>
          </w:p>
        </w:tc>
        <w:tc>
          <w:tcPr>
            <w:tcW w:w="910" w:type="dxa"/>
            <w:tcBorders>
              <w:top w:val="single" w:sz="4" w:space="0" w:color="auto"/>
              <w:left w:val="single" w:sz="4" w:space="0" w:color="auto"/>
              <w:bottom w:val="single" w:sz="4" w:space="0" w:color="auto"/>
              <w:right w:val="single" w:sz="4" w:space="0" w:color="auto"/>
            </w:tcBorders>
          </w:tcPr>
          <w:p w14:paraId="73555C0A"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2CB8D1B0"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x</w:t>
            </w:r>
          </w:p>
        </w:tc>
      </w:tr>
      <w:tr w:rsidR="008E5151" w:rsidRPr="00120294" w14:paraId="4A7A224E" w14:textId="77777777" w:rsidTr="00704388">
        <w:trPr>
          <w:cantSplit/>
          <w:jc w:val="center"/>
        </w:trPr>
        <w:tc>
          <w:tcPr>
            <w:tcW w:w="1300" w:type="dxa"/>
            <w:tcBorders>
              <w:top w:val="single" w:sz="4" w:space="0" w:color="auto"/>
              <w:left w:val="single" w:sz="4" w:space="0" w:color="auto"/>
              <w:bottom w:val="single" w:sz="4" w:space="0" w:color="auto"/>
              <w:right w:val="single" w:sz="4" w:space="0" w:color="auto"/>
            </w:tcBorders>
          </w:tcPr>
          <w:p w14:paraId="45D419CC" w14:textId="77777777" w:rsidR="008E5151" w:rsidRPr="00120294" w:rsidRDefault="008E5151" w:rsidP="00704388">
            <w:pPr>
              <w:keepNext/>
              <w:keepLines/>
              <w:spacing w:after="0"/>
              <w:rPr>
                <w:rFonts w:ascii="Arial" w:hAnsi="Arial" w:cs="Arial"/>
                <w:sz w:val="18"/>
                <w:szCs w:val="18"/>
                <w:lang w:eastAsia="en-GB"/>
              </w:rPr>
            </w:pPr>
            <w:r w:rsidRPr="00120294">
              <w:rPr>
                <w:rFonts w:ascii="Arial" w:hAnsi="Arial" w:cs="Arial"/>
                <w:sz w:val="18"/>
                <w:szCs w:val="18"/>
              </w:rPr>
              <w:t>D.16</w:t>
            </w:r>
          </w:p>
        </w:tc>
        <w:tc>
          <w:tcPr>
            <w:tcW w:w="1842" w:type="dxa"/>
            <w:tcBorders>
              <w:top w:val="single" w:sz="4" w:space="0" w:color="auto"/>
              <w:left w:val="single" w:sz="4" w:space="0" w:color="auto"/>
              <w:bottom w:val="single" w:sz="4" w:space="0" w:color="auto"/>
              <w:right w:val="single" w:sz="4" w:space="0" w:color="auto"/>
            </w:tcBorders>
          </w:tcPr>
          <w:p w14:paraId="74EE83CB" w14:textId="77777777" w:rsidR="008E5151" w:rsidRPr="00120294" w:rsidRDefault="008E5151" w:rsidP="00704388">
            <w:pPr>
              <w:keepNext/>
              <w:keepLines/>
              <w:spacing w:after="0"/>
              <w:rPr>
                <w:rFonts w:ascii="Arial" w:hAnsi="Arial" w:cs="Arial"/>
                <w:sz w:val="18"/>
                <w:szCs w:val="18"/>
                <w:lang w:eastAsia="en-GB"/>
              </w:rPr>
            </w:pPr>
            <w:r w:rsidRPr="00120294">
              <w:rPr>
                <w:rFonts w:ascii="Arial" w:hAnsi="Arial" w:cs="Arial"/>
                <w:sz w:val="18"/>
                <w:szCs w:val="18"/>
                <w:lang w:eastAsia="en-GB"/>
              </w:rPr>
              <w:t>Operating bands with multi-band dependencies</w:t>
            </w:r>
          </w:p>
        </w:tc>
        <w:tc>
          <w:tcPr>
            <w:tcW w:w="4111" w:type="dxa"/>
            <w:tcBorders>
              <w:top w:val="single" w:sz="4" w:space="0" w:color="auto"/>
              <w:left w:val="single" w:sz="4" w:space="0" w:color="auto"/>
              <w:bottom w:val="single" w:sz="4" w:space="0" w:color="auto"/>
              <w:right w:val="single" w:sz="4" w:space="0" w:color="auto"/>
            </w:tcBorders>
          </w:tcPr>
          <w:p w14:paraId="7D42F708" w14:textId="77777777" w:rsidR="008E5151" w:rsidRPr="00120294" w:rsidRDefault="008E5151" w:rsidP="00704388">
            <w:pPr>
              <w:keepNext/>
              <w:keepLines/>
              <w:spacing w:after="0"/>
              <w:rPr>
                <w:rFonts w:ascii="Arial" w:hAnsi="Arial" w:cs="Arial"/>
                <w:sz w:val="18"/>
                <w:szCs w:val="18"/>
                <w:lang w:eastAsia="en-GB"/>
              </w:rPr>
            </w:pPr>
            <w:r w:rsidRPr="00120294">
              <w:rPr>
                <w:rFonts w:ascii="Arial" w:hAnsi="Arial" w:cs="Arial"/>
                <w:sz w:val="18"/>
                <w:szCs w:val="18"/>
                <w:lang w:eastAsia="en-GB"/>
              </w:rPr>
              <w:t xml:space="preserve">List of </w:t>
            </w:r>
            <w:r w:rsidRPr="00120294">
              <w:rPr>
                <w:rFonts w:ascii="Arial" w:hAnsi="Arial" w:cs="Arial"/>
                <w:i/>
                <w:sz w:val="18"/>
                <w:szCs w:val="18"/>
                <w:lang w:eastAsia="en-GB"/>
              </w:rPr>
              <w:t>operating bands</w:t>
            </w:r>
            <w:r w:rsidRPr="00120294">
              <w:rPr>
                <w:rFonts w:ascii="Arial" w:hAnsi="Arial" w:cs="Arial"/>
                <w:sz w:val="18"/>
                <w:szCs w:val="18"/>
                <w:lang w:eastAsia="en-GB"/>
              </w:rPr>
              <w:t xml:space="preserve"> which are generated using transceiver units supporting operation in multiple </w:t>
            </w:r>
            <w:r w:rsidRPr="00120294">
              <w:rPr>
                <w:rFonts w:ascii="Arial" w:hAnsi="Arial" w:cs="Arial"/>
                <w:i/>
                <w:sz w:val="18"/>
                <w:szCs w:val="18"/>
                <w:lang w:eastAsia="en-GB"/>
              </w:rPr>
              <w:t>operating bands</w:t>
            </w:r>
            <w:r w:rsidRPr="00120294">
              <w:rPr>
                <w:rFonts w:ascii="Arial" w:hAnsi="Arial" w:cs="Arial"/>
                <w:sz w:val="18"/>
                <w:szCs w:val="18"/>
                <w:lang w:eastAsia="en-GB"/>
              </w:rPr>
              <w:t xml:space="preserve"> through common active RF components. Declared for each </w:t>
            </w:r>
            <w:r w:rsidRPr="00120294">
              <w:rPr>
                <w:rFonts w:ascii="Arial" w:hAnsi="Arial" w:cs="Arial"/>
                <w:i/>
                <w:sz w:val="18"/>
                <w:szCs w:val="18"/>
                <w:lang w:eastAsia="en-GB"/>
              </w:rPr>
              <w:t>operating band</w:t>
            </w:r>
            <w:r w:rsidRPr="00120294">
              <w:rPr>
                <w:rFonts w:ascii="Arial" w:hAnsi="Arial" w:cs="Arial"/>
                <w:sz w:val="18"/>
                <w:szCs w:val="18"/>
                <w:lang w:eastAsia="en-GB"/>
              </w:rPr>
              <w:t xml:space="preserve"> for which multi-band transceiver is used.</w:t>
            </w:r>
          </w:p>
        </w:tc>
        <w:tc>
          <w:tcPr>
            <w:tcW w:w="992" w:type="dxa"/>
            <w:tcBorders>
              <w:top w:val="single" w:sz="4" w:space="0" w:color="auto"/>
              <w:left w:val="single" w:sz="4" w:space="0" w:color="auto"/>
              <w:bottom w:val="single" w:sz="4" w:space="0" w:color="auto"/>
              <w:right w:val="single" w:sz="4" w:space="0" w:color="auto"/>
            </w:tcBorders>
          </w:tcPr>
          <w:p w14:paraId="0D0BEA84"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1D308021"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68B031FA"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lang w:eastAsia="zh-CN"/>
              </w:rPr>
              <w:t>n/a</w:t>
            </w:r>
          </w:p>
        </w:tc>
      </w:tr>
      <w:tr w:rsidR="008E5151" w:rsidRPr="00120294" w14:paraId="7B1EAB2C" w14:textId="77777777" w:rsidTr="00704388">
        <w:trPr>
          <w:cantSplit/>
          <w:jc w:val="center"/>
        </w:trPr>
        <w:tc>
          <w:tcPr>
            <w:tcW w:w="1300" w:type="dxa"/>
            <w:tcBorders>
              <w:top w:val="single" w:sz="4" w:space="0" w:color="auto"/>
              <w:left w:val="single" w:sz="4" w:space="0" w:color="auto"/>
              <w:bottom w:val="single" w:sz="4" w:space="0" w:color="auto"/>
              <w:right w:val="single" w:sz="4" w:space="0" w:color="auto"/>
            </w:tcBorders>
          </w:tcPr>
          <w:p w14:paraId="4A82E60C" w14:textId="77777777" w:rsidR="008E5151" w:rsidRPr="00120294" w:rsidRDefault="008E5151" w:rsidP="00704388">
            <w:pPr>
              <w:keepNext/>
              <w:keepLines/>
              <w:spacing w:after="0"/>
              <w:rPr>
                <w:rFonts w:ascii="Arial" w:hAnsi="Arial" w:cs="Arial"/>
                <w:sz w:val="18"/>
                <w:szCs w:val="18"/>
                <w:lang w:eastAsia="en-GB"/>
              </w:rPr>
            </w:pPr>
            <w:r w:rsidRPr="00120294">
              <w:rPr>
                <w:rFonts w:ascii="Arial" w:hAnsi="Arial" w:cs="Arial"/>
                <w:sz w:val="18"/>
                <w:szCs w:val="18"/>
              </w:rPr>
              <w:t>D.17</w:t>
            </w:r>
          </w:p>
        </w:tc>
        <w:tc>
          <w:tcPr>
            <w:tcW w:w="1842" w:type="dxa"/>
            <w:tcBorders>
              <w:top w:val="single" w:sz="4" w:space="0" w:color="auto"/>
              <w:left w:val="single" w:sz="4" w:space="0" w:color="auto"/>
              <w:bottom w:val="single" w:sz="4" w:space="0" w:color="auto"/>
              <w:right w:val="single" w:sz="4" w:space="0" w:color="auto"/>
            </w:tcBorders>
          </w:tcPr>
          <w:p w14:paraId="1AC040CA" w14:textId="77777777" w:rsidR="008E5151" w:rsidRPr="00120294" w:rsidRDefault="008E5151" w:rsidP="00704388">
            <w:pPr>
              <w:keepNext/>
              <w:keepLines/>
              <w:spacing w:after="0"/>
              <w:rPr>
                <w:rFonts w:ascii="Arial" w:hAnsi="Arial" w:cs="Arial"/>
                <w:sz w:val="18"/>
                <w:szCs w:val="18"/>
                <w:lang w:eastAsia="en-GB"/>
              </w:rPr>
            </w:pPr>
            <w:r w:rsidRPr="00120294">
              <w:rPr>
                <w:rFonts w:ascii="Arial" w:hAnsi="Arial" w:cs="Arial"/>
                <w:sz w:val="18"/>
                <w:szCs w:val="18"/>
                <w:lang w:eastAsia="en-GB"/>
              </w:rPr>
              <w:t>Maximum radiated IAB RF Bandwidth</w:t>
            </w:r>
          </w:p>
        </w:tc>
        <w:tc>
          <w:tcPr>
            <w:tcW w:w="4111" w:type="dxa"/>
            <w:tcBorders>
              <w:top w:val="single" w:sz="4" w:space="0" w:color="auto"/>
              <w:left w:val="single" w:sz="4" w:space="0" w:color="auto"/>
              <w:bottom w:val="single" w:sz="4" w:space="0" w:color="auto"/>
              <w:right w:val="single" w:sz="4" w:space="0" w:color="auto"/>
            </w:tcBorders>
          </w:tcPr>
          <w:p w14:paraId="5C824479"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lang w:eastAsia="en-GB"/>
              </w:rPr>
              <w:t xml:space="preserve">Maximum </w:t>
            </w:r>
            <w:r w:rsidRPr="00120294">
              <w:rPr>
                <w:rFonts w:ascii="Arial" w:hAnsi="Arial" w:cs="Arial"/>
                <w:i/>
                <w:sz w:val="18"/>
                <w:szCs w:val="18"/>
                <w:lang w:eastAsia="en-GB"/>
              </w:rPr>
              <w:t>Base Station RF Bandwidth</w:t>
            </w:r>
            <w:r w:rsidRPr="00120294">
              <w:rPr>
                <w:rFonts w:ascii="Arial" w:hAnsi="Arial" w:cs="Arial"/>
                <w:sz w:val="18"/>
                <w:szCs w:val="18"/>
                <w:lang w:eastAsia="en-GB"/>
              </w:rPr>
              <w:t xml:space="preserve"> in the </w:t>
            </w:r>
            <w:r w:rsidRPr="00120294">
              <w:rPr>
                <w:rFonts w:ascii="Arial" w:hAnsi="Arial" w:cs="Arial"/>
                <w:i/>
                <w:sz w:val="18"/>
                <w:szCs w:val="18"/>
                <w:lang w:eastAsia="en-GB"/>
              </w:rPr>
              <w:t>operating band</w:t>
            </w:r>
            <w:r w:rsidRPr="00120294">
              <w:rPr>
                <w:rFonts w:ascii="Arial" w:hAnsi="Arial" w:cs="Arial"/>
                <w:sz w:val="18"/>
                <w:szCs w:val="18"/>
                <w:lang w:eastAsia="en-GB"/>
              </w:rPr>
              <w:t>, declared for each supported operating band (D.4</w:t>
            </w:r>
            <w:r w:rsidRPr="00120294">
              <w:rPr>
                <w:rFonts w:ascii="Arial" w:hAnsi="Arial" w:cs="Arial"/>
                <w:sz w:val="18"/>
                <w:szCs w:val="18"/>
              </w:rPr>
              <w:t>).</w:t>
            </w:r>
          </w:p>
          <w:p w14:paraId="0C89AD8D" w14:textId="77777777" w:rsidR="008E5151" w:rsidRPr="00120294" w:rsidRDefault="008E5151" w:rsidP="00704388">
            <w:pPr>
              <w:keepNext/>
              <w:keepLines/>
              <w:spacing w:after="0"/>
              <w:rPr>
                <w:rFonts w:ascii="Arial" w:hAnsi="Arial" w:cs="Arial"/>
                <w:sz w:val="18"/>
                <w:szCs w:val="18"/>
                <w:lang w:eastAsia="en-GB"/>
              </w:rPr>
            </w:pPr>
            <w:r w:rsidRPr="00120294">
              <w:rPr>
                <w:rFonts w:ascii="Arial" w:hAnsi="Arial" w:cs="Arial"/>
                <w:sz w:val="18"/>
                <w:szCs w:val="18"/>
              </w:rPr>
              <w:t>(Note 15)</w:t>
            </w:r>
          </w:p>
        </w:tc>
        <w:tc>
          <w:tcPr>
            <w:tcW w:w="992" w:type="dxa"/>
            <w:tcBorders>
              <w:top w:val="single" w:sz="4" w:space="0" w:color="auto"/>
              <w:left w:val="single" w:sz="4" w:space="0" w:color="auto"/>
              <w:bottom w:val="single" w:sz="4" w:space="0" w:color="auto"/>
              <w:right w:val="single" w:sz="4" w:space="0" w:color="auto"/>
            </w:tcBorders>
          </w:tcPr>
          <w:p w14:paraId="18D3BAAA"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0DACC754"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3867A481" w14:textId="77777777" w:rsidR="008E5151" w:rsidRPr="00120294" w:rsidRDefault="008E5151" w:rsidP="00704388">
            <w:pPr>
              <w:keepNext/>
              <w:keepLines/>
              <w:spacing w:after="0"/>
              <w:rPr>
                <w:rFonts w:ascii="Arial" w:hAnsi="Arial" w:cs="Arial"/>
                <w:sz w:val="18"/>
                <w:szCs w:val="18"/>
                <w:lang w:eastAsia="zh-CN"/>
              </w:rPr>
            </w:pPr>
            <w:r w:rsidRPr="00120294">
              <w:rPr>
                <w:rFonts w:ascii="Arial" w:hAnsi="Arial" w:cs="Arial"/>
                <w:sz w:val="18"/>
                <w:szCs w:val="18"/>
              </w:rPr>
              <w:t>x</w:t>
            </w:r>
          </w:p>
        </w:tc>
      </w:tr>
      <w:tr w:rsidR="008E5151" w:rsidRPr="00120294" w14:paraId="6B4D3B1B" w14:textId="77777777" w:rsidTr="00704388">
        <w:trPr>
          <w:cantSplit/>
          <w:jc w:val="center"/>
        </w:trPr>
        <w:tc>
          <w:tcPr>
            <w:tcW w:w="1300" w:type="dxa"/>
            <w:tcBorders>
              <w:top w:val="single" w:sz="4" w:space="0" w:color="auto"/>
              <w:left w:val="single" w:sz="4" w:space="0" w:color="auto"/>
              <w:bottom w:val="single" w:sz="4" w:space="0" w:color="auto"/>
              <w:right w:val="single" w:sz="4" w:space="0" w:color="auto"/>
            </w:tcBorders>
          </w:tcPr>
          <w:p w14:paraId="6299ADAB" w14:textId="77777777" w:rsidR="008E5151" w:rsidRPr="00120294" w:rsidDel="000F1670" w:rsidRDefault="008E5151" w:rsidP="00704388">
            <w:pPr>
              <w:keepNext/>
              <w:keepLines/>
              <w:spacing w:after="0"/>
              <w:rPr>
                <w:rFonts w:ascii="Arial" w:hAnsi="Arial" w:cs="Arial"/>
                <w:sz w:val="18"/>
                <w:szCs w:val="18"/>
                <w:lang w:eastAsia="en-GB"/>
              </w:rPr>
            </w:pPr>
            <w:r w:rsidRPr="00120294">
              <w:rPr>
                <w:rFonts w:ascii="Arial" w:hAnsi="Arial" w:cs="Arial"/>
                <w:sz w:val="18"/>
                <w:szCs w:val="18"/>
              </w:rPr>
              <w:t>D.18</w:t>
            </w:r>
          </w:p>
        </w:tc>
        <w:tc>
          <w:tcPr>
            <w:tcW w:w="1842" w:type="dxa"/>
            <w:tcBorders>
              <w:top w:val="single" w:sz="4" w:space="0" w:color="auto"/>
              <w:left w:val="single" w:sz="4" w:space="0" w:color="auto"/>
              <w:bottom w:val="single" w:sz="4" w:space="0" w:color="auto"/>
              <w:right w:val="single" w:sz="4" w:space="0" w:color="auto"/>
            </w:tcBorders>
          </w:tcPr>
          <w:p w14:paraId="3CA86E89" w14:textId="77777777" w:rsidR="008E5151" w:rsidRPr="00120294" w:rsidRDefault="008E5151" w:rsidP="00704388">
            <w:pPr>
              <w:keepNext/>
              <w:keepLines/>
              <w:spacing w:after="0"/>
              <w:rPr>
                <w:rFonts w:ascii="Arial" w:hAnsi="Arial" w:cs="Arial"/>
                <w:sz w:val="18"/>
                <w:szCs w:val="18"/>
                <w:lang w:eastAsia="en-GB"/>
              </w:rPr>
            </w:pPr>
            <w:r w:rsidRPr="00120294">
              <w:rPr>
                <w:rFonts w:ascii="Arial" w:hAnsi="Arial" w:cs="Arial"/>
                <w:sz w:val="18"/>
                <w:szCs w:val="18"/>
                <w:lang w:eastAsia="en-GB"/>
              </w:rPr>
              <w:t xml:space="preserve">Maximum </w:t>
            </w:r>
            <w:r w:rsidRPr="00120294">
              <w:rPr>
                <w:rFonts w:ascii="Arial" w:hAnsi="Arial" w:cs="Arial"/>
                <w:i/>
                <w:sz w:val="18"/>
                <w:szCs w:val="18"/>
                <w:lang w:eastAsia="en-GB"/>
              </w:rPr>
              <w:t>Radio Bandwidth</w:t>
            </w:r>
            <w:r w:rsidRPr="00120294">
              <w:rPr>
                <w:rFonts w:ascii="Arial" w:hAnsi="Arial" w:cs="Arial"/>
                <w:sz w:val="18"/>
                <w:szCs w:val="18"/>
                <w:lang w:eastAsia="en-GB"/>
              </w:rPr>
              <w:t xml:space="preserve"> of the </w:t>
            </w:r>
            <w:r w:rsidRPr="00120294">
              <w:rPr>
                <w:rFonts w:ascii="Arial" w:hAnsi="Arial" w:cs="Arial"/>
                <w:i/>
                <w:sz w:val="18"/>
                <w:szCs w:val="18"/>
                <w:lang w:eastAsia="en-GB"/>
              </w:rPr>
              <w:t>operating band</w:t>
            </w:r>
            <w:r w:rsidRPr="00120294">
              <w:rPr>
                <w:rFonts w:ascii="Arial" w:hAnsi="Arial" w:cs="Arial"/>
                <w:sz w:val="18"/>
                <w:szCs w:val="18"/>
                <w:lang w:eastAsia="en-GB"/>
              </w:rPr>
              <w:t xml:space="preserve"> with multi-band dependencies</w:t>
            </w:r>
          </w:p>
        </w:tc>
        <w:tc>
          <w:tcPr>
            <w:tcW w:w="4111" w:type="dxa"/>
            <w:tcBorders>
              <w:top w:val="single" w:sz="4" w:space="0" w:color="auto"/>
              <w:left w:val="single" w:sz="4" w:space="0" w:color="auto"/>
              <w:bottom w:val="single" w:sz="4" w:space="0" w:color="auto"/>
              <w:right w:val="single" w:sz="4" w:space="0" w:color="auto"/>
            </w:tcBorders>
          </w:tcPr>
          <w:p w14:paraId="24A54973" w14:textId="77777777" w:rsidR="008E5151" w:rsidRPr="00120294" w:rsidRDefault="008E5151" w:rsidP="00704388">
            <w:pPr>
              <w:keepNext/>
              <w:keepLines/>
              <w:spacing w:after="0"/>
              <w:rPr>
                <w:rFonts w:ascii="Arial" w:hAnsi="Arial" w:cs="Arial"/>
                <w:sz w:val="18"/>
                <w:szCs w:val="18"/>
                <w:lang w:eastAsia="en-GB"/>
              </w:rPr>
            </w:pPr>
            <w:r w:rsidRPr="00120294">
              <w:rPr>
                <w:rFonts w:ascii="Arial" w:hAnsi="Arial" w:cs="Arial"/>
                <w:sz w:val="18"/>
                <w:szCs w:val="18"/>
                <w:lang w:eastAsia="en-GB"/>
              </w:rPr>
              <w:t xml:space="preserve">Largest </w:t>
            </w:r>
            <w:r w:rsidRPr="00120294">
              <w:rPr>
                <w:rFonts w:ascii="Arial" w:hAnsi="Arial" w:cs="Arial"/>
                <w:i/>
                <w:sz w:val="18"/>
                <w:szCs w:val="18"/>
                <w:lang w:eastAsia="en-GB"/>
              </w:rPr>
              <w:t>Radio Bandwidth</w:t>
            </w:r>
            <w:r w:rsidRPr="00120294">
              <w:rPr>
                <w:rFonts w:ascii="Arial" w:hAnsi="Arial" w:cs="Arial"/>
                <w:sz w:val="18"/>
                <w:szCs w:val="18"/>
                <w:lang w:eastAsia="en-GB"/>
              </w:rPr>
              <w:t xml:space="preserve"> that can be supported by the </w:t>
            </w:r>
            <w:r w:rsidRPr="00120294">
              <w:rPr>
                <w:rFonts w:ascii="Arial" w:hAnsi="Arial" w:cs="Arial"/>
                <w:i/>
                <w:sz w:val="18"/>
                <w:szCs w:val="18"/>
                <w:lang w:eastAsia="en-GB"/>
              </w:rPr>
              <w:t xml:space="preserve">operating bands </w:t>
            </w:r>
            <w:r w:rsidRPr="00120294">
              <w:rPr>
                <w:rFonts w:ascii="Arial" w:hAnsi="Arial" w:cs="Arial"/>
                <w:sz w:val="18"/>
                <w:szCs w:val="18"/>
                <w:lang w:eastAsia="en-GB"/>
              </w:rPr>
              <w:t>with multi-band dependencies.</w:t>
            </w:r>
          </w:p>
          <w:p w14:paraId="73FF85C9" w14:textId="77777777" w:rsidR="008E5151" w:rsidRPr="00120294" w:rsidRDefault="008E5151" w:rsidP="00704388">
            <w:pPr>
              <w:keepNext/>
              <w:keepLines/>
              <w:spacing w:after="0"/>
              <w:rPr>
                <w:rFonts w:ascii="Arial" w:hAnsi="Arial" w:cs="Arial"/>
                <w:sz w:val="18"/>
                <w:szCs w:val="18"/>
                <w:lang w:eastAsia="en-GB"/>
              </w:rPr>
            </w:pPr>
            <w:r w:rsidRPr="00120294">
              <w:rPr>
                <w:rFonts w:ascii="Arial" w:hAnsi="Arial" w:cs="Arial"/>
                <w:sz w:val="18"/>
                <w:szCs w:val="18"/>
                <w:lang w:eastAsia="en-GB"/>
              </w:rPr>
              <w:t xml:space="preserve">Declared for each supported </w:t>
            </w:r>
            <w:r w:rsidRPr="00120294">
              <w:rPr>
                <w:rFonts w:ascii="Arial" w:hAnsi="Arial" w:cs="Arial"/>
                <w:i/>
                <w:sz w:val="18"/>
                <w:szCs w:val="18"/>
                <w:lang w:eastAsia="en-GB"/>
              </w:rPr>
              <w:t>operating band</w:t>
            </w:r>
            <w:r w:rsidRPr="00120294">
              <w:rPr>
                <w:rFonts w:ascii="Arial" w:hAnsi="Arial" w:cs="Arial"/>
                <w:sz w:val="18"/>
                <w:szCs w:val="18"/>
                <w:lang w:eastAsia="en-GB"/>
              </w:rPr>
              <w:t xml:space="preserve"> which has multi-band dependencies (D.16).</w:t>
            </w:r>
          </w:p>
        </w:tc>
        <w:tc>
          <w:tcPr>
            <w:tcW w:w="992" w:type="dxa"/>
            <w:tcBorders>
              <w:top w:val="single" w:sz="4" w:space="0" w:color="auto"/>
              <w:left w:val="single" w:sz="4" w:space="0" w:color="auto"/>
              <w:bottom w:val="single" w:sz="4" w:space="0" w:color="auto"/>
              <w:right w:val="single" w:sz="4" w:space="0" w:color="auto"/>
            </w:tcBorders>
          </w:tcPr>
          <w:p w14:paraId="2CBC5506"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50169B53"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0E519852"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n/a</w:t>
            </w:r>
          </w:p>
        </w:tc>
      </w:tr>
      <w:tr w:rsidR="008E5151" w:rsidRPr="00120294" w14:paraId="5F7C380F" w14:textId="77777777" w:rsidTr="00704388">
        <w:trPr>
          <w:cantSplit/>
          <w:jc w:val="center"/>
        </w:trPr>
        <w:tc>
          <w:tcPr>
            <w:tcW w:w="1300" w:type="dxa"/>
            <w:tcBorders>
              <w:top w:val="single" w:sz="4" w:space="0" w:color="auto"/>
              <w:left w:val="single" w:sz="4" w:space="0" w:color="auto"/>
              <w:bottom w:val="single" w:sz="4" w:space="0" w:color="auto"/>
              <w:right w:val="single" w:sz="4" w:space="0" w:color="auto"/>
            </w:tcBorders>
          </w:tcPr>
          <w:p w14:paraId="0CE1794A" w14:textId="77777777" w:rsidR="008E5151" w:rsidRPr="00120294" w:rsidDel="000F1670" w:rsidRDefault="008E5151" w:rsidP="00704388">
            <w:pPr>
              <w:keepNext/>
              <w:keepLines/>
              <w:spacing w:after="0"/>
              <w:rPr>
                <w:rFonts w:ascii="Arial" w:hAnsi="Arial" w:cs="Arial"/>
                <w:sz w:val="18"/>
                <w:szCs w:val="18"/>
                <w:lang w:eastAsia="en-GB"/>
              </w:rPr>
            </w:pPr>
            <w:r w:rsidRPr="00120294">
              <w:rPr>
                <w:rFonts w:ascii="Arial" w:hAnsi="Arial" w:cs="Arial"/>
                <w:sz w:val="18"/>
                <w:szCs w:val="18"/>
              </w:rPr>
              <w:t>D.19</w:t>
            </w:r>
          </w:p>
        </w:tc>
        <w:tc>
          <w:tcPr>
            <w:tcW w:w="1842" w:type="dxa"/>
            <w:tcBorders>
              <w:top w:val="single" w:sz="4" w:space="0" w:color="auto"/>
              <w:left w:val="single" w:sz="4" w:space="0" w:color="auto"/>
              <w:bottom w:val="single" w:sz="4" w:space="0" w:color="auto"/>
              <w:right w:val="single" w:sz="4" w:space="0" w:color="auto"/>
            </w:tcBorders>
          </w:tcPr>
          <w:p w14:paraId="40F6D6BD" w14:textId="77777777" w:rsidR="008E5151" w:rsidRPr="00120294" w:rsidRDefault="008E5151" w:rsidP="00704388">
            <w:pPr>
              <w:keepNext/>
              <w:keepLines/>
              <w:spacing w:after="0"/>
              <w:rPr>
                <w:rFonts w:ascii="Arial" w:hAnsi="Arial" w:cs="Arial"/>
                <w:sz w:val="18"/>
                <w:szCs w:val="18"/>
                <w:lang w:eastAsia="en-GB"/>
              </w:rPr>
            </w:pPr>
            <w:r w:rsidRPr="00120294">
              <w:rPr>
                <w:rFonts w:ascii="Arial" w:hAnsi="Arial" w:cs="Arial"/>
                <w:sz w:val="18"/>
                <w:szCs w:val="18"/>
                <w:lang w:eastAsia="zh-CN"/>
              </w:rPr>
              <w:t>Total RF bandwidth (</w:t>
            </w:r>
            <w:r w:rsidRPr="00120294">
              <w:rPr>
                <w:rFonts w:ascii="Arial" w:hAnsi="Arial" w:cs="Arial"/>
                <w:sz w:val="18"/>
                <w:szCs w:val="18"/>
              </w:rPr>
              <w:t>BW</w:t>
            </w:r>
            <w:r w:rsidRPr="00120294">
              <w:rPr>
                <w:rFonts w:ascii="Arial" w:hAnsi="Arial" w:cs="Arial"/>
                <w:sz w:val="18"/>
                <w:szCs w:val="18"/>
                <w:vertAlign w:val="subscript"/>
              </w:rPr>
              <w:t>tot</w:t>
            </w:r>
            <w:r w:rsidRPr="00120294">
              <w:rPr>
                <w:rFonts w:ascii="Arial" w:hAnsi="Arial" w:cs="Arial"/>
                <w:sz w:val="18"/>
                <w:szCs w:val="18"/>
                <w:lang w:eastAsia="zh-CN"/>
              </w:rPr>
              <w:t>)</w:t>
            </w:r>
          </w:p>
        </w:tc>
        <w:tc>
          <w:tcPr>
            <w:tcW w:w="4111" w:type="dxa"/>
            <w:tcBorders>
              <w:top w:val="single" w:sz="4" w:space="0" w:color="auto"/>
              <w:left w:val="single" w:sz="4" w:space="0" w:color="auto"/>
              <w:bottom w:val="single" w:sz="4" w:space="0" w:color="auto"/>
              <w:right w:val="single" w:sz="4" w:space="0" w:color="auto"/>
            </w:tcBorders>
          </w:tcPr>
          <w:p w14:paraId="5898D5BE" w14:textId="77777777" w:rsidR="008E5151" w:rsidRPr="00120294" w:rsidRDefault="008E5151" w:rsidP="00704388">
            <w:pPr>
              <w:keepNext/>
              <w:keepLines/>
              <w:spacing w:after="0"/>
              <w:rPr>
                <w:rFonts w:ascii="Arial" w:hAnsi="Arial" w:cs="Arial"/>
                <w:sz w:val="18"/>
                <w:szCs w:val="18"/>
                <w:lang w:eastAsia="en-GB"/>
              </w:rPr>
            </w:pPr>
            <w:r w:rsidRPr="00120294">
              <w:rPr>
                <w:rFonts w:ascii="Arial" w:hAnsi="Arial" w:cs="Arial"/>
                <w:sz w:val="18"/>
                <w:szCs w:val="18"/>
                <w:lang w:eastAsia="zh-CN"/>
              </w:rPr>
              <w:t xml:space="preserve">Total RF bandwidth </w:t>
            </w:r>
            <w:r w:rsidRPr="00120294">
              <w:rPr>
                <w:rFonts w:ascii="Arial" w:hAnsi="Arial" w:cs="Arial"/>
                <w:sz w:val="18"/>
                <w:szCs w:val="18"/>
              </w:rPr>
              <w:t>BW</w:t>
            </w:r>
            <w:r w:rsidRPr="00120294">
              <w:rPr>
                <w:rFonts w:ascii="Arial" w:hAnsi="Arial" w:cs="Arial"/>
                <w:sz w:val="18"/>
                <w:szCs w:val="18"/>
                <w:vertAlign w:val="subscript"/>
              </w:rPr>
              <w:t>tot</w:t>
            </w:r>
            <w:r w:rsidRPr="00120294">
              <w:rPr>
                <w:rFonts w:ascii="Arial" w:hAnsi="Arial" w:cs="Arial"/>
                <w:sz w:val="18"/>
                <w:szCs w:val="18"/>
                <w:lang w:eastAsia="zh-CN"/>
              </w:rPr>
              <w:t xml:space="preserve"> of transmitter and receiver, declared per the band combinations (D.52). </w:t>
            </w:r>
          </w:p>
        </w:tc>
        <w:tc>
          <w:tcPr>
            <w:tcW w:w="992" w:type="dxa"/>
            <w:tcBorders>
              <w:top w:val="single" w:sz="4" w:space="0" w:color="auto"/>
              <w:left w:val="single" w:sz="4" w:space="0" w:color="auto"/>
              <w:bottom w:val="single" w:sz="4" w:space="0" w:color="auto"/>
              <w:right w:val="single" w:sz="4" w:space="0" w:color="auto"/>
            </w:tcBorders>
          </w:tcPr>
          <w:p w14:paraId="7A4CC5FE"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6E5497A8"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3E4B07EF"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x</w:t>
            </w:r>
          </w:p>
        </w:tc>
      </w:tr>
      <w:tr w:rsidR="008E5151" w:rsidRPr="00120294" w14:paraId="74A5A7E3" w14:textId="77777777" w:rsidTr="00704388">
        <w:trPr>
          <w:cantSplit/>
          <w:jc w:val="center"/>
        </w:trPr>
        <w:tc>
          <w:tcPr>
            <w:tcW w:w="1300" w:type="dxa"/>
            <w:tcBorders>
              <w:top w:val="single" w:sz="4" w:space="0" w:color="auto"/>
              <w:left w:val="single" w:sz="4" w:space="0" w:color="auto"/>
              <w:bottom w:val="single" w:sz="4" w:space="0" w:color="auto"/>
              <w:right w:val="single" w:sz="4" w:space="0" w:color="auto"/>
            </w:tcBorders>
          </w:tcPr>
          <w:p w14:paraId="3B7F884B" w14:textId="77777777" w:rsidR="008E5151" w:rsidRPr="00120294" w:rsidRDefault="008E5151" w:rsidP="00704388">
            <w:pPr>
              <w:keepNext/>
              <w:keepLines/>
              <w:spacing w:after="0"/>
              <w:rPr>
                <w:rFonts w:ascii="Arial" w:hAnsi="Arial" w:cs="Arial"/>
                <w:sz w:val="18"/>
                <w:szCs w:val="18"/>
                <w:lang w:eastAsia="en-GB"/>
              </w:rPr>
            </w:pPr>
            <w:r w:rsidRPr="00120294">
              <w:rPr>
                <w:rFonts w:ascii="Arial" w:hAnsi="Arial" w:cs="Arial"/>
                <w:sz w:val="18"/>
                <w:szCs w:val="18"/>
              </w:rPr>
              <w:t>D.20</w:t>
            </w:r>
          </w:p>
        </w:tc>
        <w:tc>
          <w:tcPr>
            <w:tcW w:w="1842" w:type="dxa"/>
            <w:tcBorders>
              <w:top w:val="single" w:sz="4" w:space="0" w:color="auto"/>
              <w:left w:val="single" w:sz="4" w:space="0" w:color="auto"/>
              <w:bottom w:val="single" w:sz="4" w:space="0" w:color="auto"/>
              <w:right w:val="single" w:sz="4" w:space="0" w:color="auto"/>
            </w:tcBorders>
          </w:tcPr>
          <w:p w14:paraId="269C6DDA" w14:textId="77777777" w:rsidR="008E5151" w:rsidRPr="00120294" w:rsidRDefault="008E5151" w:rsidP="00704388">
            <w:pPr>
              <w:keepNext/>
              <w:keepLines/>
              <w:spacing w:after="0"/>
              <w:rPr>
                <w:rFonts w:ascii="Arial" w:hAnsi="Arial" w:cs="Arial"/>
                <w:sz w:val="18"/>
                <w:szCs w:val="18"/>
                <w:lang w:eastAsia="en-GB"/>
              </w:rPr>
            </w:pPr>
            <w:r w:rsidRPr="00120294">
              <w:rPr>
                <w:rFonts w:ascii="Arial" w:hAnsi="Arial" w:cs="Arial"/>
                <w:sz w:val="18"/>
                <w:szCs w:val="18"/>
                <w:lang w:eastAsia="en-GB"/>
              </w:rPr>
              <w:t>CA-only operation</w:t>
            </w:r>
          </w:p>
        </w:tc>
        <w:tc>
          <w:tcPr>
            <w:tcW w:w="4111" w:type="dxa"/>
            <w:tcBorders>
              <w:top w:val="single" w:sz="4" w:space="0" w:color="auto"/>
              <w:left w:val="single" w:sz="4" w:space="0" w:color="auto"/>
              <w:bottom w:val="single" w:sz="4" w:space="0" w:color="auto"/>
              <w:right w:val="single" w:sz="4" w:space="0" w:color="auto"/>
            </w:tcBorders>
          </w:tcPr>
          <w:p w14:paraId="5A2F1E68" w14:textId="77777777" w:rsidR="008E5151" w:rsidRPr="00120294" w:rsidRDefault="008E5151" w:rsidP="00704388">
            <w:pPr>
              <w:keepNext/>
              <w:keepLines/>
              <w:spacing w:after="0"/>
              <w:rPr>
                <w:rFonts w:ascii="Arial" w:hAnsi="Arial" w:cs="Arial"/>
                <w:sz w:val="18"/>
                <w:szCs w:val="18"/>
                <w:lang w:eastAsia="en-GB"/>
              </w:rPr>
            </w:pPr>
            <w:r w:rsidRPr="00120294">
              <w:rPr>
                <w:rFonts w:ascii="Arial" w:hAnsi="Arial" w:cs="Arial"/>
                <w:sz w:val="18"/>
                <w:szCs w:val="18"/>
                <w:lang w:eastAsia="en-GB"/>
              </w:rPr>
              <w:t xml:space="preserve">Declared </w:t>
            </w:r>
            <w:r w:rsidRPr="00120294">
              <w:rPr>
                <w:rFonts w:ascii="Arial" w:hAnsi="Arial" w:cs="Arial"/>
                <w:sz w:val="18"/>
                <w:szCs w:val="18"/>
              </w:rPr>
              <w:t xml:space="preserve">of CA-only (with equal power spectral density among carriers) but not multiple carriers operation, declared </w:t>
            </w:r>
            <w:r w:rsidRPr="00120294">
              <w:rPr>
                <w:rFonts w:ascii="Arial" w:hAnsi="Arial" w:cs="Arial"/>
                <w:sz w:val="18"/>
                <w:szCs w:val="18"/>
                <w:lang w:eastAsia="en-GB"/>
              </w:rPr>
              <w:t xml:space="preserve">per </w:t>
            </w:r>
            <w:r w:rsidRPr="00120294">
              <w:rPr>
                <w:rFonts w:ascii="Arial" w:hAnsi="Arial" w:cs="Arial"/>
                <w:i/>
                <w:sz w:val="18"/>
                <w:szCs w:val="18"/>
                <w:lang w:eastAsia="en-GB"/>
              </w:rPr>
              <w:t>operating band</w:t>
            </w:r>
            <w:r w:rsidRPr="00120294">
              <w:rPr>
                <w:rFonts w:ascii="Arial" w:hAnsi="Arial" w:cs="Arial"/>
                <w:sz w:val="18"/>
                <w:szCs w:val="18"/>
              </w:rPr>
              <w:t xml:space="preserve"> (D.4) and per beam (D.3).</w:t>
            </w:r>
          </w:p>
        </w:tc>
        <w:tc>
          <w:tcPr>
            <w:tcW w:w="992" w:type="dxa"/>
            <w:tcBorders>
              <w:top w:val="single" w:sz="4" w:space="0" w:color="auto"/>
              <w:left w:val="single" w:sz="4" w:space="0" w:color="auto"/>
              <w:bottom w:val="single" w:sz="4" w:space="0" w:color="auto"/>
              <w:right w:val="single" w:sz="4" w:space="0" w:color="auto"/>
            </w:tcBorders>
          </w:tcPr>
          <w:p w14:paraId="5CAE704B"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2B16D865"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26786ACB"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x</w:t>
            </w:r>
          </w:p>
        </w:tc>
      </w:tr>
      <w:tr w:rsidR="008E5151" w:rsidRPr="00120294" w14:paraId="2D38FF8D" w14:textId="77777777" w:rsidTr="00704388">
        <w:trPr>
          <w:cantSplit/>
          <w:jc w:val="center"/>
        </w:trPr>
        <w:tc>
          <w:tcPr>
            <w:tcW w:w="1300" w:type="dxa"/>
            <w:tcBorders>
              <w:top w:val="single" w:sz="4" w:space="0" w:color="auto"/>
              <w:left w:val="single" w:sz="4" w:space="0" w:color="auto"/>
              <w:bottom w:val="single" w:sz="4" w:space="0" w:color="auto"/>
              <w:right w:val="single" w:sz="4" w:space="0" w:color="auto"/>
            </w:tcBorders>
          </w:tcPr>
          <w:p w14:paraId="1226ADDF" w14:textId="77777777" w:rsidR="008E5151" w:rsidRPr="00120294" w:rsidRDefault="008E5151" w:rsidP="00704388">
            <w:pPr>
              <w:keepNext/>
              <w:keepLines/>
              <w:spacing w:after="0"/>
              <w:rPr>
                <w:rFonts w:ascii="Arial" w:hAnsi="Arial" w:cs="Arial"/>
                <w:sz w:val="18"/>
                <w:szCs w:val="18"/>
                <w:lang w:eastAsia="en-GB"/>
              </w:rPr>
            </w:pPr>
            <w:r w:rsidRPr="00120294">
              <w:rPr>
                <w:rFonts w:ascii="Arial" w:hAnsi="Arial" w:cs="Arial"/>
                <w:sz w:val="18"/>
                <w:szCs w:val="18"/>
              </w:rPr>
              <w:t>D.21</w:t>
            </w:r>
          </w:p>
        </w:tc>
        <w:tc>
          <w:tcPr>
            <w:tcW w:w="1842" w:type="dxa"/>
            <w:tcBorders>
              <w:top w:val="single" w:sz="4" w:space="0" w:color="auto"/>
              <w:left w:val="single" w:sz="4" w:space="0" w:color="auto"/>
              <w:bottom w:val="single" w:sz="4" w:space="0" w:color="auto"/>
              <w:right w:val="single" w:sz="4" w:space="0" w:color="auto"/>
            </w:tcBorders>
          </w:tcPr>
          <w:p w14:paraId="70E907F8" w14:textId="77777777" w:rsidR="008E5151" w:rsidRPr="00120294" w:rsidRDefault="008E5151" w:rsidP="00704388">
            <w:pPr>
              <w:keepNext/>
              <w:keepLines/>
              <w:spacing w:after="0"/>
              <w:rPr>
                <w:rFonts w:ascii="Arial" w:hAnsi="Arial" w:cs="Arial"/>
                <w:sz w:val="18"/>
                <w:szCs w:val="18"/>
                <w:lang w:eastAsia="en-GB"/>
              </w:rPr>
            </w:pPr>
            <w:r w:rsidRPr="00120294">
              <w:rPr>
                <w:rFonts w:ascii="Arial" w:hAnsi="Arial" w:cs="Arial"/>
                <w:sz w:val="18"/>
                <w:szCs w:val="18"/>
                <w:lang w:eastAsia="en-GB"/>
              </w:rPr>
              <w:t xml:space="preserve">Maximum number of supported carriers per </w:t>
            </w:r>
            <w:r w:rsidRPr="00120294">
              <w:rPr>
                <w:rFonts w:ascii="Arial" w:hAnsi="Arial" w:cs="Arial"/>
                <w:i/>
                <w:iCs/>
                <w:sz w:val="18"/>
                <w:szCs w:val="18"/>
                <w:lang w:eastAsia="en-GB"/>
              </w:rPr>
              <w:t>operating band</w:t>
            </w:r>
            <w:r w:rsidRPr="00120294">
              <w:rPr>
                <w:rFonts w:ascii="Arial" w:hAnsi="Arial" w:cs="Arial"/>
                <w:sz w:val="18"/>
                <w:szCs w:val="18"/>
                <w:lang w:eastAsia="en-GB"/>
              </w:rPr>
              <w:t xml:space="preserve"> in multi-band operations </w:t>
            </w:r>
          </w:p>
        </w:tc>
        <w:tc>
          <w:tcPr>
            <w:tcW w:w="4111" w:type="dxa"/>
            <w:tcBorders>
              <w:top w:val="single" w:sz="4" w:space="0" w:color="auto"/>
              <w:left w:val="single" w:sz="4" w:space="0" w:color="auto"/>
              <w:bottom w:val="single" w:sz="4" w:space="0" w:color="auto"/>
              <w:right w:val="single" w:sz="4" w:space="0" w:color="auto"/>
            </w:tcBorders>
          </w:tcPr>
          <w:p w14:paraId="36E3ABA2" w14:textId="77777777" w:rsidR="008E5151" w:rsidRPr="00120294" w:rsidRDefault="008E5151" w:rsidP="00704388">
            <w:pPr>
              <w:keepNext/>
              <w:keepLines/>
              <w:spacing w:after="0"/>
              <w:rPr>
                <w:rFonts w:ascii="Arial" w:hAnsi="Arial" w:cs="Arial"/>
                <w:sz w:val="18"/>
                <w:szCs w:val="18"/>
                <w:lang w:eastAsia="en-GB"/>
              </w:rPr>
            </w:pPr>
            <w:r w:rsidRPr="00120294">
              <w:rPr>
                <w:rFonts w:ascii="Arial" w:hAnsi="Arial" w:cs="Arial"/>
                <w:sz w:val="18"/>
                <w:szCs w:val="18"/>
                <w:lang w:eastAsia="en-GB"/>
              </w:rPr>
              <w:t xml:space="preserve">Maximum number of supported carriers per supported </w:t>
            </w:r>
            <w:r w:rsidRPr="00120294">
              <w:rPr>
                <w:rFonts w:ascii="Arial" w:hAnsi="Arial" w:cs="Arial"/>
                <w:i/>
                <w:iCs/>
                <w:sz w:val="18"/>
                <w:szCs w:val="18"/>
                <w:lang w:eastAsia="en-GB"/>
              </w:rPr>
              <w:t>operating band</w:t>
            </w:r>
            <w:r w:rsidRPr="00120294">
              <w:rPr>
                <w:rFonts w:ascii="Arial" w:hAnsi="Arial" w:cs="Arial"/>
                <w:sz w:val="18"/>
                <w:szCs w:val="18"/>
                <w:lang w:eastAsia="en-GB"/>
              </w:rPr>
              <w:t xml:space="preserve"> declared to have multi-band dependencies (D.16).</w:t>
            </w:r>
          </w:p>
        </w:tc>
        <w:tc>
          <w:tcPr>
            <w:tcW w:w="992" w:type="dxa"/>
            <w:tcBorders>
              <w:top w:val="single" w:sz="4" w:space="0" w:color="auto"/>
              <w:left w:val="single" w:sz="4" w:space="0" w:color="auto"/>
              <w:bottom w:val="single" w:sz="4" w:space="0" w:color="auto"/>
              <w:right w:val="single" w:sz="4" w:space="0" w:color="auto"/>
            </w:tcBorders>
          </w:tcPr>
          <w:p w14:paraId="573C271D"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39B56564"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7EFF8FB5"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n/a</w:t>
            </w:r>
          </w:p>
        </w:tc>
      </w:tr>
      <w:tr w:rsidR="008E5151" w:rsidRPr="00120294" w14:paraId="005E1229" w14:textId="77777777" w:rsidTr="00704388">
        <w:trPr>
          <w:cantSplit/>
          <w:jc w:val="center"/>
        </w:trPr>
        <w:tc>
          <w:tcPr>
            <w:tcW w:w="1300" w:type="dxa"/>
            <w:tcBorders>
              <w:top w:val="single" w:sz="4" w:space="0" w:color="auto"/>
              <w:left w:val="single" w:sz="4" w:space="0" w:color="auto"/>
              <w:bottom w:val="single" w:sz="4" w:space="0" w:color="auto"/>
              <w:right w:val="single" w:sz="4" w:space="0" w:color="auto"/>
            </w:tcBorders>
          </w:tcPr>
          <w:p w14:paraId="7EB0942B" w14:textId="77777777" w:rsidR="008E5151" w:rsidRPr="00120294" w:rsidRDefault="008E5151" w:rsidP="00704388">
            <w:pPr>
              <w:keepNext/>
              <w:keepLines/>
              <w:spacing w:after="0"/>
              <w:rPr>
                <w:rFonts w:ascii="Arial" w:hAnsi="Arial" w:cs="Arial"/>
                <w:sz w:val="18"/>
                <w:szCs w:val="18"/>
                <w:lang w:eastAsia="en-GB"/>
              </w:rPr>
            </w:pPr>
            <w:r w:rsidRPr="00120294">
              <w:rPr>
                <w:rFonts w:ascii="Arial" w:hAnsi="Arial" w:cs="Arial"/>
                <w:sz w:val="18"/>
                <w:szCs w:val="18"/>
              </w:rPr>
              <w:t>D.22</w:t>
            </w:r>
          </w:p>
        </w:tc>
        <w:tc>
          <w:tcPr>
            <w:tcW w:w="1842" w:type="dxa"/>
            <w:tcBorders>
              <w:top w:val="single" w:sz="4" w:space="0" w:color="auto"/>
              <w:left w:val="single" w:sz="4" w:space="0" w:color="auto"/>
              <w:bottom w:val="single" w:sz="4" w:space="0" w:color="auto"/>
              <w:right w:val="single" w:sz="4" w:space="0" w:color="auto"/>
            </w:tcBorders>
          </w:tcPr>
          <w:p w14:paraId="57312E8E" w14:textId="77777777" w:rsidR="008E5151" w:rsidRPr="00120294" w:rsidRDefault="008E5151" w:rsidP="00704388">
            <w:pPr>
              <w:keepNext/>
              <w:keepLines/>
              <w:spacing w:after="0"/>
              <w:rPr>
                <w:rFonts w:ascii="Arial" w:hAnsi="Arial" w:cs="Arial"/>
                <w:sz w:val="18"/>
                <w:szCs w:val="18"/>
                <w:lang w:eastAsia="en-GB"/>
              </w:rPr>
            </w:pPr>
            <w:r w:rsidRPr="00120294">
              <w:rPr>
                <w:rFonts w:ascii="Arial" w:hAnsi="Arial" w:cs="Arial"/>
                <w:sz w:val="18"/>
                <w:szCs w:val="18"/>
                <w:lang w:eastAsia="en-GB"/>
              </w:rPr>
              <w:t>Contiguous or non-contiguous spectrum operation support</w:t>
            </w:r>
          </w:p>
        </w:tc>
        <w:tc>
          <w:tcPr>
            <w:tcW w:w="4111" w:type="dxa"/>
            <w:tcBorders>
              <w:top w:val="single" w:sz="4" w:space="0" w:color="auto"/>
              <w:left w:val="single" w:sz="4" w:space="0" w:color="auto"/>
              <w:bottom w:val="single" w:sz="4" w:space="0" w:color="auto"/>
              <w:right w:val="single" w:sz="4" w:space="0" w:color="auto"/>
            </w:tcBorders>
          </w:tcPr>
          <w:p w14:paraId="14D3DE06" w14:textId="77777777" w:rsidR="008E5151" w:rsidRPr="00120294" w:rsidRDefault="008E5151" w:rsidP="00704388">
            <w:pPr>
              <w:keepNext/>
              <w:keepLines/>
              <w:spacing w:after="0"/>
              <w:rPr>
                <w:rFonts w:ascii="Arial" w:hAnsi="Arial" w:cs="Arial"/>
                <w:sz w:val="18"/>
                <w:szCs w:val="18"/>
                <w:lang w:eastAsia="en-GB"/>
              </w:rPr>
            </w:pPr>
            <w:r w:rsidRPr="00120294">
              <w:rPr>
                <w:rFonts w:ascii="Arial" w:hAnsi="Arial" w:cs="Arial"/>
                <w:sz w:val="18"/>
                <w:szCs w:val="18"/>
                <w:lang w:eastAsia="en-GB"/>
              </w:rPr>
              <w:t xml:space="preserve">Ability of </w:t>
            </w:r>
            <w:r w:rsidRPr="00120294">
              <w:rPr>
                <w:rFonts w:ascii="Arial" w:hAnsi="Arial" w:cs="Arial"/>
                <w:sz w:val="18"/>
                <w:szCs w:val="18"/>
              </w:rPr>
              <w:t>IAB-DU or IAB-MT</w:t>
            </w:r>
            <w:r w:rsidRPr="00120294">
              <w:rPr>
                <w:rFonts w:ascii="Arial" w:hAnsi="Arial" w:cs="Arial"/>
                <w:sz w:val="18"/>
                <w:szCs w:val="18"/>
                <w:lang w:eastAsia="en-GB"/>
              </w:rPr>
              <w:t xml:space="preserve"> to support contiguous or non-contiguous (or both) frequency distribution of carriers when operating multi-carrier in an operating band.</w:t>
            </w:r>
          </w:p>
        </w:tc>
        <w:tc>
          <w:tcPr>
            <w:tcW w:w="992" w:type="dxa"/>
            <w:tcBorders>
              <w:top w:val="single" w:sz="4" w:space="0" w:color="auto"/>
              <w:left w:val="single" w:sz="4" w:space="0" w:color="auto"/>
              <w:bottom w:val="single" w:sz="4" w:space="0" w:color="auto"/>
              <w:right w:val="single" w:sz="4" w:space="0" w:color="auto"/>
            </w:tcBorders>
          </w:tcPr>
          <w:p w14:paraId="1EF936E4"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59BB90D5"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0BB02A93"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x</w:t>
            </w:r>
          </w:p>
        </w:tc>
      </w:tr>
      <w:tr w:rsidR="008E5151" w:rsidRPr="00120294" w14:paraId="1A34B7E0" w14:textId="77777777" w:rsidTr="00704388">
        <w:trPr>
          <w:cantSplit/>
          <w:jc w:val="center"/>
        </w:trPr>
        <w:tc>
          <w:tcPr>
            <w:tcW w:w="1300" w:type="dxa"/>
            <w:tcBorders>
              <w:top w:val="single" w:sz="4" w:space="0" w:color="auto"/>
              <w:left w:val="single" w:sz="4" w:space="0" w:color="auto"/>
              <w:bottom w:val="single" w:sz="4" w:space="0" w:color="auto"/>
              <w:right w:val="single" w:sz="4" w:space="0" w:color="auto"/>
            </w:tcBorders>
          </w:tcPr>
          <w:p w14:paraId="33EB70AF" w14:textId="77777777" w:rsidR="008E5151" w:rsidRPr="00120294" w:rsidRDefault="008E5151" w:rsidP="00704388">
            <w:pPr>
              <w:keepNext/>
              <w:keepLines/>
              <w:spacing w:after="0"/>
              <w:rPr>
                <w:rFonts w:ascii="Arial" w:hAnsi="Arial" w:cs="Arial"/>
                <w:sz w:val="18"/>
                <w:szCs w:val="18"/>
                <w:lang w:eastAsia="en-GB"/>
              </w:rPr>
            </w:pPr>
            <w:r w:rsidRPr="00120294">
              <w:rPr>
                <w:rFonts w:ascii="Arial" w:hAnsi="Arial" w:cs="Arial"/>
                <w:sz w:val="18"/>
                <w:szCs w:val="18"/>
              </w:rPr>
              <w:t>D.23</w:t>
            </w:r>
          </w:p>
        </w:tc>
        <w:tc>
          <w:tcPr>
            <w:tcW w:w="1842" w:type="dxa"/>
            <w:tcBorders>
              <w:top w:val="single" w:sz="4" w:space="0" w:color="auto"/>
              <w:left w:val="single" w:sz="4" w:space="0" w:color="auto"/>
              <w:bottom w:val="single" w:sz="4" w:space="0" w:color="auto"/>
              <w:right w:val="single" w:sz="4" w:space="0" w:color="auto"/>
            </w:tcBorders>
          </w:tcPr>
          <w:p w14:paraId="6A4EAF7B" w14:textId="77777777" w:rsidR="008E5151" w:rsidRPr="00120294" w:rsidRDefault="008E5151" w:rsidP="00704388">
            <w:pPr>
              <w:keepNext/>
              <w:keepLines/>
              <w:spacing w:after="0"/>
              <w:rPr>
                <w:rFonts w:ascii="Arial" w:hAnsi="Arial" w:cs="Arial"/>
                <w:sz w:val="18"/>
                <w:szCs w:val="18"/>
                <w:lang w:eastAsia="en-GB"/>
              </w:rPr>
            </w:pPr>
            <w:r w:rsidRPr="00120294">
              <w:rPr>
                <w:rFonts w:ascii="Arial" w:hAnsi="Arial" w:cs="Arial"/>
                <w:sz w:val="18"/>
                <w:szCs w:val="18"/>
              </w:rPr>
              <w:t>OSDD identifier</w:t>
            </w:r>
          </w:p>
        </w:tc>
        <w:tc>
          <w:tcPr>
            <w:tcW w:w="4111" w:type="dxa"/>
            <w:tcBorders>
              <w:top w:val="single" w:sz="4" w:space="0" w:color="auto"/>
              <w:left w:val="single" w:sz="4" w:space="0" w:color="auto"/>
              <w:bottom w:val="single" w:sz="4" w:space="0" w:color="auto"/>
              <w:right w:val="single" w:sz="4" w:space="0" w:color="auto"/>
            </w:tcBorders>
          </w:tcPr>
          <w:p w14:paraId="67AEFBF7" w14:textId="77777777" w:rsidR="008E5151" w:rsidRPr="00120294" w:rsidRDefault="008E5151" w:rsidP="00704388">
            <w:pPr>
              <w:keepNext/>
              <w:keepLines/>
              <w:spacing w:after="0"/>
              <w:rPr>
                <w:rFonts w:ascii="Arial" w:hAnsi="Arial" w:cs="Arial"/>
                <w:sz w:val="18"/>
                <w:szCs w:val="18"/>
                <w:lang w:eastAsia="en-GB"/>
              </w:rPr>
            </w:pPr>
            <w:r w:rsidRPr="00120294">
              <w:rPr>
                <w:rFonts w:ascii="Arial" w:hAnsi="Arial" w:cs="Arial"/>
                <w:sz w:val="18"/>
                <w:szCs w:val="18"/>
              </w:rPr>
              <w:t>A unique identifier for the OSDD.</w:t>
            </w:r>
          </w:p>
        </w:tc>
        <w:tc>
          <w:tcPr>
            <w:tcW w:w="992" w:type="dxa"/>
            <w:tcBorders>
              <w:top w:val="single" w:sz="4" w:space="0" w:color="auto"/>
              <w:left w:val="single" w:sz="4" w:space="0" w:color="auto"/>
              <w:bottom w:val="single" w:sz="4" w:space="0" w:color="auto"/>
              <w:right w:val="single" w:sz="4" w:space="0" w:color="auto"/>
            </w:tcBorders>
          </w:tcPr>
          <w:p w14:paraId="3F051D5B"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4243F1BE"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439DDD04"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lang w:eastAsia="zh-CN"/>
              </w:rPr>
              <w:t>n/a</w:t>
            </w:r>
          </w:p>
        </w:tc>
      </w:tr>
      <w:tr w:rsidR="008E5151" w:rsidRPr="00120294" w14:paraId="5B6A11A1" w14:textId="77777777" w:rsidTr="00704388">
        <w:trPr>
          <w:cantSplit/>
          <w:jc w:val="center"/>
        </w:trPr>
        <w:tc>
          <w:tcPr>
            <w:tcW w:w="1300" w:type="dxa"/>
            <w:tcBorders>
              <w:top w:val="single" w:sz="4" w:space="0" w:color="auto"/>
              <w:left w:val="single" w:sz="4" w:space="0" w:color="auto"/>
              <w:bottom w:val="single" w:sz="4" w:space="0" w:color="auto"/>
              <w:right w:val="single" w:sz="4" w:space="0" w:color="auto"/>
            </w:tcBorders>
          </w:tcPr>
          <w:p w14:paraId="737EC28C"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D.24</w:t>
            </w:r>
          </w:p>
        </w:tc>
        <w:tc>
          <w:tcPr>
            <w:tcW w:w="1842" w:type="dxa"/>
            <w:tcBorders>
              <w:top w:val="single" w:sz="4" w:space="0" w:color="auto"/>
              <w:left w:val="single" w:sz="4" w:space="0" w:color="auto"/>
              <w:bottom w:val="single" w:sz="4" w:space="0" w:color="auto"/>
              <w:right w:val="single" w:sz="4" w:space="0" w:color="auto"/>
            </w:tcBorders>
          </w:tcPr>
          <w:p w14:paraId="60FA5B36"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OSDD operating band support</w:t>
            </w:r>
          </w:p>
        </w:tc>
        <w:tc>
          <w:tcPr>
            <w:tcW w:w="4111" w:type="dxa"/>
            <w:tcBorders>
              <w:top w:val="single" w:sz="4" w:space="0" w:color="auto"/>
              <w:left w:val="single" w:sz="4" w:space="0" w:color="auto"/>
              <w:bottom w:val="single" w:sz="4" w:space="0" w:color="auto"/>
              <w:right w:val="single" w:sz="4" w:space="0" w:color="auto"/>
            </w:tcBorders>
          </w:tcPr>
          <w:p w14:paraId="7F8A0540"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Operating band supported by the OSDD, declared for every OSDD (D.23).</w:t>
            </w:r>
          </w:p>
          <w:p w14:paraId="6CF851E6" w14:textId="77777777" w:rsidR="008E5151" w:rsidRPr="00120294" w:rsidRDefault="008E5151" w:rsidP="00704388">
            <w:pPr>
              <w:keepNext/>
              <w:keepLines/>
              <w:spacing w:after="0"/>
              <w:ind w:left="851" w:hanging="851"/>
              <w:rPr>
                <w:rFonts w:ascii="Arial" w:hAnsi="Arial" w:cs="Arial"/>
                <w:sz w:val="18"/>
                <w:szCs w:val="18"/>
              </w:rPr>
            </w:pPr>
            <w:r w:rsidRPr="00120294">
              <w:rPr>
                <w:rFonts w:ascii="Arial" w:hAnsi="Arial" w:cs="Arial"/>
                <w:sz w:val="18"/>
                <w:szCs w:val="18"/>
              </w:rPr>
              <w:t>(Note 5)</w:t>
            </w:r>
          </w:p>
        </w:tc>
        <w:tc>
          <w:tcPr>
            <w:tcW w:w="992" w:type="dxa"/>
            <w:tcBorders>
              <w:top w:val="single" w:sz="4" w:space="0" w:color="auto"/>
              <w:left w:val="single" w:sz="4" w:space="0" w:color="auto"/>
              <w:bottom w:val="single" w:sz="4" w:space="0" w:color="auto"/>
              <w:right w:val="single" w:sz="4" w:space="0" w:color="auto"/>
            </w:tcBorders>
          </w:tcPr>
          <w:p w14:paraId="0D6AC2E5" w14:textId="77777777" w:rsidR="008E5151" w:rsidRPr="00120294" w:rsidRDefault="008E5151" w:rsidP="00704388">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53C372AE"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0C134C7D" w14:textId="77777777" w:rsidR="008E5151" w:rsidRPr="00120294" w:rsidRDefault="008E5151" w:rsidP="00704388">
            <w:pPr>
              <w:keepNext/>
              <w:keepLines/>
              <w:spacing w:after="0"/>
              <w:rPr>
                <w:rFonts w:ascii="Arial" w:hAnsi="Arial" w:cs="Arial"/>
                <w:sz w:val="18"/>
                <w:szCs w:val="18"/>
                <w:lang w:eastAsia="zh-CN"/>
              </w:rPr>
            </w:pPr>
            <w:r w:rsidRPr="00120294">
              <w:rPr>
                <w:rFonts w:ascii="Arial" w:hAnsi="Arial" w:cs="Arial"/>
                <w:sz w:val="18"/>
                <w:szCs w:val="18"/>
              </w:rPr>
              <w:t>n/a</w:t>
            </w:r>
          </w:p>
        </w:tc>
      </w:tr>
      <w:tr w:rsidR="008E5151" w:rsidRPr="00120294" w14:paraId="4301EA1B" w14:textId="77777777" w:rsidTr="00704388">
        <w:trPr>
          <w:cantSplit/>
          <w:jc w:val="center"/>
        </w:trPr>
        <w:tc>
          <w:tcPr>
            <w:tcW w:w="1300" w:type="dxa"/>
            <w:tcBorders>
              <w:top w:val="single" w:sz="4" w:space="0" w:color="auto"/>
              <w:left w:val="single" w:sz="4" w:space="0" w:color="auto"/>
              <w:bottom w:val="single" w:sz="4" w:space="0" w:color="auto"/>
              <w:right w:val="single" w:sz="4" w:space="0" w:color="auto"/>
            </w:tcBorders>
          </w:tcPr>
          <w:p w14:paraId="0F332C80"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D.25</w:t>
            </w:r>
          </w:p>
        </w:tc>
        <w:tc>
          <w:tcPr>
            <w:tcW w:w="1842" w:type="dxa"/>
            <w:tcBorders>
              <w:top w:val="single" w:sz="4" w:space="0" w:color="auto"/>
              <w:left w:val="single" w:sz="4" w:space="0" w:color="auto"/>
              <w:bottom w:val="single" w:sz="4" w:space="0" w:color="auto"/>
              <w:right w:val="single" w:sz="4" w:space="0" w:color="auto"/>
            </w:tcBorders>
          </w:tcPr>
          <w:p w14:paraId="393EEA44"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OTA sensitivity supported IAB channel bandwidth and SCS</w:t>
            </w:r>
          </w:p>
        </w:tc>
        <w:tc>
          <w:tcPr>
            <w:tcW w:w="4111" w:type="dxa"/>
            <w:tcBorders>
              <w:top w:val="single" w:sz="4" w:space="0" w:color="auto"/>
              <w:left w:val="single" w:sz="4" w:space="0" w:color="auto"/>
              <w:bottom w:val="single" w:sz="4" w:space="0" w:color="auto"/>
              <w:right w:val="single" w:sz="4" w:space="0" w:color="auto"/>
            </w:tcBorders>
          </w:tcPr>
          <w:p w14:paraId="3DADFC48"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The IAB-DU or IAB-MTsupported SCS and channel bandwidth per supported SCS by each OSDD.</w:t>
            </w:r>
          </w:p>
        </w:tc>
        <w:tc>
          <w:tcPr>
            <w:tcW w:w="992" w:type="dxa"/>
            <w:tcBorders>
              <w:top w:val="single" w:sz="4" w:space="0" w:color="auto"/>
              <w:left w:val="single" w:sz="4" w:space="0" w:color="auto"/>
              <w:bottom w:val="single" w:sz="4" w:space="0" w:color="auto"/>
              <w:right w:val="single" w:sz="4" w:space="0" w:color="auto"/>
            </w:tcBorders>
          </w:tcPr>
          <w:p w14:paraId="56B43E3B" w14:textId="77777777" w:rsidR="008E5151" w:rsidRPr="00120294" w:rsidRDefault="008E5151" w:rsidP="00704388">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5BC442BC"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13411651"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n/a</w:t>
            </w:r>
          </w:p>
        </w:tc>
      </w:tr>
      <w:tr w:rsidR="008E5151" w:rsidRPr="00120294" w14:paraId="09D59A91" w14:textId="77777777" w:rsidTr="00704388">
        <w:trPr>
          <w:cantSplit/>
          <w:jc w:val="center"/>
        </w:trPr>
        <w:tc>
          <w:tcPr>
            <w:tcW w:w="1300" w:type="dxa"/>
            <w:tcBorders>
              <w:top w:val="single" w:sz="4" w:space="0" w:color="auto"/>
              <w:left w:val="single" w:sz="4" w:space="0" w:color="auto"/>
              <w:bottom w:val="single" w:sz="4" w:space="0" w:color="auto"/>
              <w:right w:val="single" w:sz="4" w:space="0" w:color="auto"/>
            </w:tcBorders>
          </w:tcPr>
          <w:p w14:paraId="3B7EEEFE"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D.26</w:t>
            </w:r>
          </w:p>
        </w:tc>
        <w:tc>
          <w:tcPr>
            <w:tcW w:w="1842" w:type="dxa"/>
            <w:tcBorders>
              <w:top w:val="single" w:sz="4" w:space="0" w:color="auto"/>
              <w:left w:val="single" w:sz="4" w:space="0" w:color="auto"/>
              <w:bottom w:val="single" w:sz="4" w:space="0" w:color="auto"/>
              <w:right w:val="single" w:sz="4" w:space="0" w:color="auto"/>
            </w:tcBorders>
          </w:tcPr>
          <w:p w14:paraId="0FA3504E"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Redirection of receiver target support</w:t>
            </w:r>
          </w:p>
        </w:tc>
        <w:tc>
          <w:tcPr>
            <w:tcW w:w="4111" w:type="dxa"/>
            <w:tcBorders>
              <w:top w:val="single" w:sz="4" w:space="0" w:color="auto"/>
              <w:left w:val="single" w:sz="4" w:space="0" w:color="auto"/>
              <w:bottom w:val="single" w:sz="4" w:space="0" w:color="auto"/>
              <w:right w:val="single" w:sz="4" w:space="0" w:color="auto"/>
            </w:tcBorders>
          </w:tcPr>
          <w:p w14:paraId="074C8580" w14:textId="77777777" w:rsidR="008E5151" w:rsidRPr="00120294" w:rsidRDefault="008E5151" w:rsidP="00704388">
            <w:pPr>
              <w:keepNext/>
              <w:spacing w:before="120" w:after="120"/>
              <w:rPr>
                <w:rFonts w:ascii="Arial" w:hAnsi="Arial" w:cs="Arial"/>
                <w:bCs/>
                <w:sz w:val="18"/>
                <w:szCs w:val="18"/>
              </w:rPr>
            </w:pPr>
            <w:r w:rsidRPr="00120294">
              <w:rPr>
                <w:rFonts w:ascii="Arial" w:hAnsi="Arial" w:cs="Arial"/>
                <w:bCs/>
                <w:sz w:val="18"/>
                <w:szCs w:val="18"/>
              </w:rPr>
              <w:t>Ability to redirect the receiver target related to the OSDD.</w:t>
            </w:r>
          </w:p>
          <w:p w14:paraId="1DAA25B7" w14:textId="77777777" w:rsidR="008E5151" w:rsidRPr="00120294" w:rsidRDefault="008E5151" w:rsidP="00704388">
            <w:pPr>
              <w:keepNext/>
              <w:ind w:left="1702" w:hanging="284"/>
              <w:rPr>
                <w:rFonts w:ascii="Arial" w:hAnsi="Arial" w:cs="Arial"/>
                <w:bCs/>
                <w:sz w:val="18"/>
                <w:szCs w:val="18"/>
              </w:rPr>
            </w:pPr>
          </w:p>
        </w:tc>
        <w:tc>
          <w:tcPr>
            <w:tcW w:w="992" w:type="dxa"/>
            <w:tcBorders>
              <w:top w:val="single" w:sz="4" w:space="0" w:color="auto"/>
              <w:left w:val="single" w:sz="4" w:space="0" w:color="auto"/>
              <w:bottom w:val="single" w:sz="4" w:space="0" w:color="auto"/>
              <w:right w:val="single" w:sz="4" w:space="0" w:color="auto"/>
            </w:tcBorders>
          </w:tcPr>
          <w:p w14:paraId="2375A963" w14:textId="77777777" w:rsidR="008E5151" w:rsidRPr="00120294" w:rsidRDefault="008E5151" w:rsidP="00704388">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73EFEE83"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569E1698"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n/a</w:t>
            </w:r>
          </w:p>
        </w:tc>
      </w:tr>
      <w:tr w:rsidR="008E5151" w:rsidRPr="00120294" w14:paraId="5BC8956B" w14:textId="77777777" w:rsidTr="00704388">
        <w:trPr>
          <w:cantSplit/>
          <w:jc w:val="center"/>
        </w:trPr>
        <w:tc>
          <w:tcPr>
            <w:tcW w:w="1300" w:type="dxa"/>
            <w:tcBorders>
              <w:top w:val="single" w:sz="4" w:space="0" w:color="auto"/>
              <w:left w:val="single" w:sz="4" w:space="0" w:color="auto"/>
              <w:bottom w:val="single" w:sz="4" w:space="0" w:color="auto"/>
              <w:right w:val="single" w:sz="4" w:space="0" w:color="auto"/>
            </w:tcBorders>
          </w:tcPr>
          <w:p w14:paraId="62975BE1"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lastRenderedPageBreak/>
              <w:t>D.27</w:t>
            </w:r>
          </w:p>
        </w:tc>
        <w:tc>
          <w:tcPr>
            <w:tcW w:w="1842" w:type="dxa"/>
            <w:tcBorders>
              <w:top w:val="single" w:sz="4" w:space="0" w:color="auto"/>
              <w:left w:val="single" w:sz="4" w:space="0" w:color="auto"/>
              <w:bottom w:val="single" w:sz="4" w:space="0" w:color="auto"/>
              <w:right w:val="single" w:sz="4" w:space="0" w:color="auto"/>
            </w:tcBorders>
          </w:tcPr>
          <w:p w14:paraId="63ACB136"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Minimum EIS for FR1 (</w:t>
            </w:r>
            <w:r w:rsidRPr="00120294">
              <w:rPr>
                <w:rFonts w:ascii="Arial" w:hAnsi="Arial" w:cs="Arial"/>
                <w:sz w:val="18"/>
                <w:szCs w:val="18"/>
                <w:lang w:eastAsia="zh-CN"/>
              </w:rPr>
              <w:t>EIS</w:t>
            </w:r>
            <w:r w:rsidRPr="00120294">
              <w:rPr>
                <w:rFonts w:ascii="Arial" w:hAnsi="Arial" w:cs="Arial"/>
                <w:sz w:val="18"/>
                <w:szCs w:val="18"/>
                <w:vertAlign w:val="subscript"/>
                <w:lang w:eastAsia="zh-CN"/>
              </w:rPr>
              <w:t>minSENS</w:t>
            </w:r>
            <w:r w:rsidRPr="00120294">
              <w:rPr>
                <w:rFonts w:ascii="Arial" w:hAnsi="Arial" w:cs="Arial"/>
                <w:sz w:val="18"/>
                <w:szCs w:val="18"/>
              </w:rPr>
              <w:t>)</w:t>
            </w:r>
          </w:p>
        </w:tc>
        <w:tc>
          <w:tcPr>
            <w:tcW w:w="4111" w:type="dxa"/>
            <w:tcBorders>
              <w:top w:val="single" w:sz="4" w:space="0" w:color="auto"/>
              <w:left w:val="single" w:sz="4" w:space="0" w:color="auto"/>
              <w:bottom w:val="single" w:sz="4" w:space="0" w:color="auto"/>
              <w:right w:val="single" w:sz="4" w:space="0" w:color="auto"/>
            </w:tcBorders>
          </w:tcPr>
          <w:p w14:paraId="731742B9"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 xml:space="preserve">The minimum </w:t>
            </w:r>
            <w:r w:rsidRPr="00120294">
              <w:rPr>
                <w:rFonts w:ascii="Arial" w:hAnsi="Arial" w:cs="Arial"/>
                <w:sz w:val="18"/>
                <w:szCs w:val="18"/>
                <w:lang w:eastAsia="zh-CN"/>
              </w:rPr>
              <w:t>EIS</w:t>
            </w:r>
            <w:r w:rsidRPr="00120294">
              <w:rPr>
                <w:rFonts w:ascii="Arial" w:hAnsi="Arial" w:cs="Arial"/>
                <w:sz w:val="18"/>
                <w:szCs w:val="18"/>
                <w:vertAlign w:val="subscript"/>
                <w:lang w:eastAsia="zh-CN"/>
              </w:rPr>
              <w:t>minSENS</w:t>
            </w:r>
            <w:r w:rsidRPr="00120294">
              <w:rPr>
                <w:rFonts w:ascii="Arial" w:hAnsi="Arial" w:cs="Arial"/>
                <w:sz w:val="18"/>
                <w:szCs w:val="18"/>
              </w:rPr>
              <w:t xml:space="preserve"> requirement (i.e. maximum allowable EIS value) applicable to all sensitivity RoAoA per OSDD.</w:t>
            </w:r>
          </w:p>
          <w:p w14:paraId="5E67B8CD"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Declared per NR supported channel BW for the OSDD (D.30).</w:t>
            </w:r>
          </w:p>
          <w:p w14:paraId="4C298B94"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The lowest EIS value for all the declared OSDD</w:t>
            </w:r>
            <w:r w:rsidRPr="00120294">
              <w:rPr>
                <w:rFonts w:ascii="Arial" w:hAnsi="Arial" w:cs="Arial"/>
                <w:sz w:val="18"/>
                <w:szCs w:val="18"/>
                <w:lang w:eastAsia="zh-CN"/>
              </w:rPr>
              <w:t>'</w:t>
            </w:r>
            <w:r w:rsidRPr="00120294">
              <w:rPr>
                <w:rFonts w:ascii="Arial" w:hAnsi="Arial" w:cs="Arial"/>
                <w:sz w:val="18"/>
                <w:szCs w:val="18"/>
              </w:rPr>
              <w:t xml:space="preserve">s is called minSENS, while its related range of angles of arrival is called </w:t>
            </w:r>
            <w:r w:rsidRPr="00120294">
              <w:rPr>
                <w:rFonts w:ascii="Arial" w:hAnsi="Arial" w:cs="Arial"/>
                <w:i/>
                <w:sz w:val="18"/>
                <w:szCs w:val="18"/>
              </w:rPr>
              <w:t>minSENS RoAoA</w:t>
            </w:r>
            <w:r w:rsidRPr="00120294">
              <w:rPr>
                <w:rFonts w:ascii="Arial" w:hAnsi="Arial" w:cs="Arial"/>
                <w:sz w:val="18"/>
                <w:szCs w:val="18"/>
              </w:rPr>
              <w:t>.</w:t>
            </w:r>
          </w:p>
          <w:p w14:paraId="70DC9750" w14:textId="77777777" w:rsidR="008E5151" w:rsidRPr="00120294" w:rsidRDefault="008E5151" w:rsidP="00704388">
            <w:pPr>
              <w:keepNext/>
              <w:keepLines/>
              <w:spacing w:after="0"/>
              <w:ind w:left="851" w:hanging="851"/>
              <w:rPr>
                <w:rFonts w:ascii="Arial" w:hAnsi="Arial" w:cs="Arial"/>
                <w:sz w:val="18"/>
                <w:szCs w:val="18"/>
              </w:rPr>
            </w:pPr>
            <w:r w:rsidRPr="00120294">
              <w:rPr>
                <w:rFonts w:ascii="Arial" w:hAnsi="Arial" w:cs="Arial"/>
                <w:sz w:val="18"/>
                <w:szCs w:val="18"/>
              </w:rPr>
              <w:t>(Note 6)</w:t>
            </w:r>
          </w:p>
        </w:tc>
        <w:tc>
          <w:tcPr>
            <w:tcW w:w="992" w:type="dxa"/>
            <w:tcBorders>
              <w:top w:val="single" w:sz="4" w:space="0" w:color="auto"/>
              <w:left w:val="single" w:sz="4" w:space="0" w:color="auto"/>
              <w:bottom w:val="single" w:sz="4" w:space="0" w:color="auto"/>
              <w:right w:val="single" w:sz="4" w:space="0" w:color="auto"/>
            </w:tcBorders>
          </w:tcPr>
          <w:p w14:paraId="59A5BD24" w14:textId="77777777" w:rsidR="008E5151" w:rsidRPr="00120294" w:rsidRDefault="008E5151" w:rsidP="00704388">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4655E944"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68E2B1B7"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n/a</w:t>
            </w:r>
          </w:p>
        </w:tc>
      </w:tr>
      <w:tr w:rsidR="008E5151" w:rsidRPr="00120294" w14:paraId="35D7E4DF" w14:textId="77777777" w:rsidTr="00704388">
        <w:trPr>
          <w:cantSplit/>
          <w:jc w:val="center"/>
        </w:trPr>
        <w:tc>
          <w:tcPr>
            <w:tcW w:w="1300" w:type="dxa"/>
            <w:tcBorders>
              <w:top w:val="single" w:sz="4" w:space="0" w:color="auto"/>
              <w:left w:val="single" w:sz="4" w:space="0" w:color="auto"/>
              <w:bottom w:val="single" w:sz="4" w:space="0" w:color="auto"/>
              <w:right w:val="single" w:sz="4" w:space="0" w:color="auto"/>
            </w:tcBorders>
          </w:tcPr>
          <w:p w14:paraId="3918FED7" w14:textId="77777777" w:rsidR="008E5151" w:rsidRPr="00120294" w:rsidDel="000F1670" w:rsidRDefault="008E5151" w:rsidP="00704388">
            <w:pPr>
              <w:keepNext/>
              <w:keepLines/>
              <w:spacing w:after="0"/>
              <w:rPr>
                <w:rFonts w:ascii="Arial" w:hAnsi="Arial" w:cs="Arial"/>
                <w:sz w:val="18"/>
                <w:szCs w:val="18"/>
              </w:rPr>
            </w:pPr>
            <w:r w:rsidRPr="00120294">
              <w:rPr>
                <w:rFonts w:ascii="Arial" w:hAnsi="Arial" w:cs="Arial"/>
                <w:sz w:val="18"/>
                <w:szCs w:val="18"/>
              </w:rPr>
              <w:t>D.28</w:t>
            </w:r>
          </w:p>
        </w:tc>
        <w:tc>
          <w:tcPr>
            <w:tcW w:w="1842" w:type="dxa"/>
            <w:tcBorders>
              <w:top w:val="single" w:sz="4" w:space="0" w:color="auto"/>
              <w:left w:val="single" w:sz="4" w:space="0" w:color="auto"/>
              <w:bottom w:val="single" w:sz="4" w:space="0" w:color="auto"/>
              <w:right w:val="single" w:sz="4" w:space="0" w:color="auto"/>
            </w:tcBorders>
          </w:tcPr>
          <w:p w14:paraId="0EF55733"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 xml:space="preserve">EIS REFSENS for </w:t>
            </w:r>
            <w:r>
              <w:rPr>
                <w:rFonts w:ascii="Arial" w:hAnsi="Arial" w:cs="Arial"/>
                <w:sz w:val="18"/>
                <w:szCs w:val="18"/>
              </w:rPr>
              <w:t>FR2-1</w:t>
            </w:r>
            <w:r w:rsidRPr="00120294">
              <w:rPr>
                <w:rFonts w:ascii="Arial" w:hAnsi="Arial" w:cs="Arial"/>
                <w:sz w:val="18"/>
                <w:szCs w:val="18"/>
              </w:rPr>
              <w:t xml:space="preserve"> (EIS</w:t>
            </w:r>
            <w:r w:rsidRPr="00120294">
              <w:rPr>
                <w:rFonts w:ascii="Arial" w:hAnsi="Arial" w:cs="Arial"/>
                <w:sz w:val="18"/>
                <w:szCs w:val="18"/>
                <w:vertAlign w:val="subscript"/>
              </w:rPr>
              <w:t>REFSENS_50M</w:t>
            </w:r>
            <w:r w:rsidRPr="00120294">
              <w:rPr>
                <w:rFonts w:ascii="Arial" w:hAnsi="Arial" w:cs="Arial"/>
                <w:sz w:val="18"/>
                <w:szCs w:val="18"/>
              </w:rPr>
              <w:t>)</w:t>
            </w:r>
          </w:p>
        </w:tc>
        <w:tc>
          <w:tcPr>
            <w:tcW w:w="4111" w:type="dxa"/>
            <w:tcBorders>
              <w:top w:val="single" w:sz="4" w:space="0" w:color="auto"/>
              <w:left w:val="single" w:sz="4" w:space="0" w:color="auto"/>
              <w:bottom w:val="single" w:sz="4" w:space="0" w:color="auto"/>
              <w:right w:val="single" w:sz="4" w:space="0" w:color="auto"/>
            </w:tcBorders>
          </w:tcPr>
          <w:p w14:paraId="751EF1E0"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The EIS</w:t>
            </w:r>
            <w:r w:rsidRPr="00120294">
              <w:rPr>
                <w:rFonts w:ascii="Arial" w:hAnsi="Arial" w:cs="Arial"/>
                <w:sz w:val="18"/>
                <w:szCs w:val="18"/>
                <w:vertAlign w:val="subscript"/>
              </w:rPr>
              <w:t>REFSENS_50M</w:t>
            </w:r>
            <w:r w:rsidRPr="00120294">
              <w:rPr>
                <w:rFonts w:ascii="Arial" w:hAnsi="Arial" w:cs="Arial"/>
                <w:sz w:val="18"/>
                <w:szCs w:val="18"/>
              </w:rPr>
              <w:t xml:space="preserve"> level applicable in the OTA REFSENS RoAoA, (used as a basis for the derivation of the </w:t>
            </w:r>
            <w:r>
              <w:rPr>
                <w:rFonts w:ascii="Arial" w:hAnsi="Arial" w:cs="Arial"/>
                <w:sz w:val="18"/>
                <w:szCs w:val="18"/>
              </w:rPr>
              <w:t>FR2-1</w:t>
            </w:r>
            <w:r w:rsidRPr="00120294">
              <w:rPr>
                <w:rFonts w:ascii="Arial" w:hAnsi="Arial" w:cs="Arial"/>
                <w:sz w:val="18"/>
                <w:szCs w:val="18"/>
              </w:rPr>
              <w:t xml:space="preserve"> </w:t>
            </w:r>
            <w:r w:rsidRPr="00120294">
              <w:rPr>
                <w:rFonts w:ascii="Arial" w:hAnsi="Arial" w:cs="Arial"/>
                <w:sz w:val="18"/>
                <w:szCs w:val="18"/>
                <w:lang w:eastAsia="zh-CN"/>
              </w:rPr>
              <w:t>EIS</w:t>
            </w:r>
            <w:r w:rsidRPr="00120294">
              <w:rPr>
                <w:rFonts w:ascii="Arial" w:hAnsi="Arial" w:cs="Arial"/>
                <w:sz w:val="18"/>
                <w:szCs w:val="18"/>
                <w:vertAlign w:val="subscript"/>
                <w:lang w:eastAsia="zh-CN"/>
              </w:rPr>
              <w:t>REFSENS</w:t>
            </w:r>
            <w:r w:rsidRPr="00120294">
              <w:rPr>
                <w:rFonts w:ascii="Arial" w:hAnsi="Arial" w:cs="Arial"/>
                <w:sz w:val="18"/>
                <w:szCs w:val="18"/>
              </w:rPr>
              <w:t xml:space="preserve"> for other channel bandwidths supported by IAB).</w:t>
            </w:r>
            <w:r w:rsidRPr="00120294">
              <w:rPr>
                <w:rFonts w:ascii="Arial" w:hAnsi="Arial" w:cs="Arial"/>
                <w:i/>
                <w:sz w:val="18"/>
                <w:szCs w:val="18"/>
              </w:rPr>
              <w:t xml:space="preserve"> </w:t>
            </w:r>
            <w:r w:rsidRPr="00120294">
              <w:rPr>
                <w:rFonts w:ascii="Arial" w:hAnsi="Arial" w:cs="Arial"/>
                <w:sz w:val="18"/>
                <w:szCs w:val="18"/>
              </w:rPr>
              <w:t>(Note 7)</w:t>
            </w:r>
          </w:p>
        </w:tc>
        <w:tc>
          <w:tcPr>
            <w:tcW w:w="992" w:type="dxa"/>
            <w:tcBorders>
              <w:top w:val="single" w:sz="4" w:space="0" w:color="auto"/>
              <w:left w:val="single" w:sz="4" w:space="0" w:color="auto"/>
              <w:bottom w:val="single" w:sz="4" w:space="0" w:color="auto"/>
              <w:right w:val="single" w:sz="4" w:space="0" w:color="auto"/>
            </w:tcBorders>
          </w:tcPr>
          <w:p w14:paraId="3F3220FA" w14:textId="77777777" w:rsidR="008E5151" w:rsidRPr="00120294" w:rsidRDefault="008E5151" w:rsidP="00704388">
            <w:pPr>
              <w:keepNext/>
              <w:keepLines/>
              <w:spacing w:after="0"/>
              <w:rPr>
                <w:rFonts w:ascii="Arial" w:hAnsi="Arial" w:cs="Arial"/>
                <w:sz w:val="18"/>
                <w:szCs w:val="18"/>
                <w:lang w:eastAsia="zh-CN"/>
              </w:rPr>
            </w:pPr>
            <w:r w:rsidRPr="00120294">
              <w:rPr>
                <w:rFonts w:ascii="Arial" w:hAnsi="Arial" w:cs="Arial"/>
                <w:sz w:val="18"/>
                <w:szCs w:val="18"/>
              </w:rPr>
              <w:t>n/a</w:t>
            </w:r>
          </w:p>
        </w:tc>
        <w:tc>
          <w:tcPr>
            <w:tcW w:w="910" w:type="dxa"/>
            <w:tcBorders>
              <w:top w:val="single" w:sz="4" w:space="0" w:color="auto"/>
              <w:left w:val="single" w:sz="4" w:space="0" w:color="auto"/>
              <w:bottom w:val="single" w:sz="4" w:space="0" w:color="auto"/>
              <w:right w:val="single" w:sz="4" w:space="0" w:color="auto"/>
            </w:tcBorders>
          </w:tcPr>
          <w:p w14:paraId="0127E161"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n/a</w:t>
            </w:r>
          </w:p>
        </w:tc>
        <w:tc>
          <w:tcPr>
            <w:tcW w:w="933" w:type="dxa"/>
            <w:tcBorders>
              <w:top w:val="single" w:sz="4" w:space="0" w:color="auto"/>
              <w:left w:val="single" w:sz="4" w:space="0" w:color="auto"/>
              <w:bottom w:val="single" w:sz="4" w:space="0" w:color="auto"/>
              <w:right w:val="single" w:sz="4" w:space="0" w:color="auto"/>
            </w:tcBorders>
          </w:tcPr>
          <w:p w14:paraId="71FDEF72"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x</w:t>
            </w:r>
          </w:p>
        </w:tc>
      </w:tr>
      <w:tr w:rsidR="008E5151" w:rsidRPr="00120294" w14:paraId="5EEF9627" w14:textId="77777777" w:rsidTr="00704388">
        <w:trPr>
          <w:cantSplit/>
          <w:jc w:val="center"/>
        </w:trPr>
        <w:tc>
          <w:tcPr>
            <w:tcW w:w="1300" w:type="dxa"/>
            <w:tcBorders>
              <w:top w:val="single" w:sz="4" w:space="0" w:color="auto"/>
              <w:left w:val="single" w:sz="4" w:space="0" w:color="auto"/>
              <w:bottom w:val="single" w:sz="4" w:space="0" w:color="auto"/>
              <w:right w:val="single" w:sz="4" w:space="0" w:color="auto"/>
            </w:tcBorders>
          </w:tcPr>
          <w:p w14:paraId="36741927"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D.29</w:t>
            </w:r>
          </w:p>
        </w:tc>
        <w:tc>
          <w:tcPr>
            <w:tcW w:w="1842" w:type="dxa"/>
            <w:tcBorders>
              <w:top w:val="single" w:sz="4" w:space="0" w:color="auto"/>
              <w:left w:val="single" w:sz="4" w:space="0" w:color="auto"/>
              <w:bottom w:val="single" w:sz="4" w:space="0" w:color="auto"/>
              <w:right w:val="single" w:sz="4" w:space="0" w:color="auto"/>
            </w:tcBorders>
          </w:tcPr>
          <w:p w14:paraId="1EF5B45A"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Receiver target reference direction Sensitivity Range of Angle of Arrival</w:t>
            </w:r>
          </w:p>
        </w:tc>
        <w:tc>
          <w:tcPr>
            <w:tcW w:w="4111" w:type="dxa"/>
            <w:tcBorders>
              <w:top w:val="single" w:sz="4" w:space="0" w:color="auto"/>
              <w:left w:val="single" w:sz="4" w:space="0" w:color="auto"/>
              <w:bottom w:val="single" w:sz="4" w:space="0" w:color="auto"/>
              <w:right w:val="single" w:sz="4" w:space="0" w:color="auto"/>
            </w:tcBorders>
          </w:tcPr>
          <w:p w14:paraId="5314A99A"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The sensitivity RoAoA associated with the receiver target reference direction (D.31) for each OSDD.</w:t>
            </w:r>
          </w:p>
        </w:tc>
        <w:tc>
          <w:tcPr>
            <w:tcW w:w="992" w:type="dxa"/>
            <w:tcBorders>
              <w:top w:val="single" w:sz="4" w:space="0" w:color="auto"/>
              <w:left w:val="single" w:sz="4" w:space="0" w:color="auto"/>
              <w:bottom w:val="single" w:sz="4" w:space="0" w:color="auto"/>
              <w:right w:val="single" w:sz="4" w:space="0" w:color="auto"/>
            </w:tcBorders>
          </w:tcPr>
          <w:p w14:paraId="5ABB48AB" w14:textId="77777777" w:rsidR="008E5151" w:rsidRPr="00120294" w:rsidRDefault="008E5151" w:rsidP="00704388">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5DDFAC26"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68DC1A73"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n/a</w:t>
            </w:r>
          </w:p>
        </w:tc>
      </w:tr>
      <w:tr w:rsidR="008E5151" w:rsidRPr="00120294" w14:paraId="39E18001" w14:textId="77777777" w:rsidTr="00704388">
        <w:trPr>
          <w:cantSplit/>
          <w:jc w:val="center"/>
        </w:trPr>
        <w:tc>
          <w:tcPr>
            <w:tcW w:w="1300" w:type="dxa"/>
            <w:tcBorders>
              <w:top w:val="single" w:sz="4" w:space="0" w:color="auto"/>
              <w:left w:val="single" w:sz="4" w:space="0" w:color="auto"/>
              <w:bottom w:val="single" w:sz="4" w:space="0" w:color="auto"/>
              <w:right w:val="single" w:sz="4" w:space="0" w:color="auto"/>
            </w:tcBorders>
          </w:tcPr>
          <w:p w14:paraId="286030FC"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D.30</w:t>
            </w:r>
          </w:p>
        </w:tc>
        <w:tc>
          <w:tcPr>
            <w:tcW w:w="1842" w:type="dxa"/>
            <w:tcBorders>
              <w:top w:val="single" w:sz="4" w:space="0" w:color="auto"/>
              <w:left w:val="single" w:sz="4" w:space="0" w:color="auto"/>
              <w:bottom w:val="single" w:sz="4" w:space="0" w:color="auto"/>
              <w:right w:val="single" w:sz="4" w:space="0" w:color="auto"/>
            </w:tcBorders>
          </w:tcPr>
          <w:p w14:paraId="0D43ECB8"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Receiver target redirection range</w:t>
            </w:r>
          </w:p>
        </w:tc>
        <w:tc>
          <w:tcPr>
            <w:tcW w:w="4111" w:type="dxa"/>
            <w:tcBorders>
              <w:top w:val="single" w:sz="4" w:space="0" w:color="auto"/>
              <w:left w:val="single" w:sz="4" w:space="0" w:color="auto"/>
              <w:bottom w:val="single" w:sz="4" w:space="0" w:color="auto"/>
              <w:right w:val="single" w:sz="4" w:space="0" w:color="auto"/>
            </w:tcBorders>
          </w:tcPr>
          <w:p w14:paraId="01DD1907" w14:textId="77777777" w:rsidR="008E5151" w:rsidRPr="00120294" w:rsidRDefault="008E5151" w:rsidP="00704388">
            <w:pPr>
              <w:keepNext/>
              <w:spacing w:before="120" w:after="120"/>
              <w:rPr>
                <w:rFonts w:ascii="Arial" w:hAnsi="Arial" w:cs="Arial"/>
                <w:bCs/>
                <w:sz w:val="18"/>
                <w:szCs w:val="18"/>
              </w:rPr>
            </w:pPr>
            <w:r w:rsidRPr="00120294">
              <w:rPr>
                <w:rFonts w:ascii="Arial" w:hAnsi="Arial" w:cs="Arial"/>
                <w:bCs/>
                <w:sz w:val="18"/>
                <w:szCs w:val="18"/>
              </w:rPr>
              <w:t>For each OSDD the associated union of all the sensitivity RoAoA achievable through redirecting the receiver target related to the OSDD.</w:t>
            </w:r>
          </w:p>
          <w:p w14:paraId="1A15CE47" w14:textId="77777777" w:rsidR="008E5151" w:rsidRPr="00120294" w:rsidRDefault="008E5151" w:rsidP="00704388">
            <w:pPr>
              <w:keepNext/>
              <w:keepLines/>
              <w:spacing w:after="0"/>
              <w:ind w:left="851" w:hanging="851"/>
              <w:rPr>
                <w:rFonts w:ascii="Arial" w:hAnsi="Arial" w:cs="Arial"/>
                <w:sz w:val="18"/>
                <w:szCs w:val="18"/>
              </w:rPr>
            </w:pPr>
            <w:r w:rsidRPr="00120294">
              <w:rPr>
                <w:rFonts w:ascii="Arial" w:hAnsi="Arial" w:cs="Arial"/>
                <w:sz w:val="18"/>
                <w:szCs w:val="18"/>
              </w:rPr>
              <w:t>(Note 8)</w:t>
            </w:r>
          </w:p>
        </w:tc>
        <w:tc>
          <w:tcPr>
            <w:tcW w:w="992" w:type="dxa"/>
            <w:tcBorders>
              <w:top w:val="single" w:sz="4" w:space="0" w:color="auto"/>
              <w:left w:val="single" w:sz="4" w:space="0" w:color="auto"/>
              <w:bottom w:val="single" w:sz="4" w:space="0" w:color="auto"/>
              <w:right w:val="single" w:sz="4" w:space="0" w:color="auto"/>
            </w:tcBorders>
          </w:tcPr>
          <w:p w14:paraId="51973E21" w14:textId="77777777" w:rsidR="008E5151" w:rsidRPr="00120294" w:rsidRDefault="008E5151" w:rsidP="00704388">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32375BA5"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10C392C0"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n/a</w:t>
            </w:r>
          </w:p>
        </w:tc>
      </w:tr>
      <w:tr w:rsidR="008E5151" w:rsidRPr="00120294" w14:paraId="176D0C7D" w14:textId="77777777" w:rsidTr="00704388">
        <w:trPr>
          <w:cantSplit/>
          <w:jc w:val="center"/>
        </w:trPr>
        <w:tc>
          <w:tcPr>
            <w:tcW w:w="1300" w:type="dxa"/>
            <w:tcBorders>
              <w:top w:val="single" w:sz="4" w:space="0" w:color="auto"/>
              <w:left w:val="single" w:sz="4" w:space="0" w:color="auto"/>
              <w:bottom w:val="single" w:sz="4" w:space="0" w:color="auto"/>
              <w:right w:val="single" w:sz="4" w:space="0" w:color="auto"/>
            </w:tcBorders>
          </w:tcPr>
          <w:p w14:paraId="1AF87F4E"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D.31</w:t>
            </w:r>
          </w:p>
        </w:tc>
        <w:tc>
          <w:tcPr>
            <w:tcW w:w="1842" w:type="dxa"/>
            <w:tcBorders>
              <w:top w:val="single" w:sz="4" w:space="0" w:color="auto"/>
              <w:left w:val="single" w:sz="4" w:space="0" w:color="auto"/>
              <w:bottom w:val="single" w:sz="4" w:space="0" w:color="auto"/>
              <w:right w:val="single" w:sz="4" w:space="0" w:color="auto"/>
            </w:tcBorders>
          </w:tcPr>
          <w:p w14:paraId="4A389E1D"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7916A303" w14:textId="77777777" w:rsidR="008E5151" w:rsidRPr="00120294" w:rsidRDefault="008E5151" w:rsidP="00704388">
            <w:pPr>
              <w:keepNext/>
              <w:keepLines/>
              <w:spacing w:after="0"/>
              <w:rPr>
                <w:rFonts w:ascii="Arial" w:hAnsi="Arial" w:cs="Arial"/>
                <w:sz w:val="18"/>
                <w:szCs w:val="18"/>
                <w:lang w:eastAsia="zh-CN"/>
              </w:rPr>
            </w:pPr>
            <w:r w:rsidRPr="00120294">
              <w:rPr>
                <w:rFonts w:ascii="Arial" w:hAnsi="Arial" w:cs="Arial"/>
                <w:sz w:val="18"/>
                <w:szCs w:val="18"/>
              </w:rPr>
              <w:t xml:space="preserve">For each OSDD an associated </w:t>
            </w:r>
            <w:r w:rsidRPr="00120294">
              <w:rPr>
                <w:rFonts w:ascii="Arial" w:hAnsi="Arial" w:cs="Arial"/>
                <w:sz w:val="18"/>
                <w:szCs w:val="18"/>
                <w:lang w:eastAsia="zh-CN"/>
              </w:rPr>
              <w:t>direction inside the receiver target redirection range (D.30).</w:t>
            </w:r>
          </w:p>
          <w:p w14:paraId="74789A2E" w14:textId="77777777" w:rsidR="008E5151" w:rsidRPr="00120294" w:rsidRDefault="008E5151" w:rsidP="00704388">
            <w:pPr>
              <w:keepNext/>
              <w:keepLines/>
              <w:spacing w:after="0"/>
              <w:ind w:left="851" w:hanging="851"/>
              <w:rPr>
                <w:rFonts w:ascii="Arial" w:hAnsi="Arial" w:cs="Arial"/>
                <w:sz w:val="18"/>
                <w:szCs w:val="18"/>
              </w:rPr>
            </w:pPr>
            <w:r w:rsidRPr="00120294">
              <w:rPr>
                <w:rFonts w:ascii="Arial" w:hAnsi="Arial" w:cs="Arial"/>
                <w:sz w:val="18"/>
                <w:szCs w:val="18"/>
                <w:lang w:eastAsia="zh-CN"/>
              </w:rPr>
              <w:t>(Note 9)</w:t>
            </w:r>
          </w:p>
        </w:tc>
        <w:tc>
          <w:tcPr>
            <w:tcW w:w="992" w:type="dxa"/>
            <w:tcBorders>
              <w:top w:val="single" w:sz="4" w:space="0" w:color="auto"/>
              <w:left w:val="single" w:sz="4" w:space="0" w:color="auto"/>
              <w:bottom w:val="single" w:sz="4" w:space="0" w:color="auto"/>
              <w:right w:val="single" w:sz="4" w:space="0" w:color="auto"/>
            </w:tcBorders>
          </w:tcPr>
          <w:p w14:paraId="51BFCCB9" w14:textId="77777777" w:rsidR="008E5151" w:rsidRPr="00120294" w:rsidRDefault="008E5151" w:rsidP="00704388">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461DB258"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7C4FAB56"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n/a</w:t>
            </w:r>
          </w:p>
        </w:tc>
      </w:tr>
      <w:tr w:rsidR="008E5151" w:rsidRPr="00120294" w14:paraId="1B7E8CB4" w14:textId="77777777" w:rsidTr="00704388">
        <w:trPr>
          <w:cantSplit/>
          <w:jc w:val="center"/>
        </w:trPr>
        <w:tc>
          <w:tcPr>
            <w:tcW w:w="1300" w:type="dxa"/>
            <w:tcBorders>
              <w:top w:val="single" w:sz="4" w:space="0" w:color="auto"/>
              <w:left w:val="single" w:sz="4" w:space="0" w:color="auto"/>
              <w:bottom w:val="single" w:sz="4" w:space="0" w:color="auto"/>
              <w:right w:val="single" w:sz="4" w:space="0" w:color="auto"/>
            </w:tcBorders>
          </w:tcPr>
          <w:p w14:paraId="4D84CFD5"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D.32</w:t>
            </w:r>
          </w:p>
        </w:tc>
        <w:tc>
          <w:tcPr>
            <w:tcW w:w="1842" w:type="dxa"/>
            <w:tcBorders>
              <w:top w:val="single" w:sz="4" w:space="0" w:color="auto"/>
              <w:left w:val="single" w:sz="4" w:space="0" w:color="auto"/>
              <w:bottom w:val="single" w:sz="4" w:space="0" w:color="auto"/>
              <w:right w:val="single" w:sz="4" w:space="0" w:color="auto"/>
            </w:tcBorders>
          </w:tcPr>
          <w:p w14:paraId="7B25EF99"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Conformance test directions sensitivity RoAoA</w:t>
            </w:r>
          </w:p>
        </w:tc>
        <w:tc>
          <w:tcPr>
            <w:tcW w:w="4111" w:type="dxa"/>
            <w:tcBorders>
              <w:top w:val="single" w:sz="4" w:space="0" w:color="auto"/>
              <w:left w:val="single" w:sz="4" w:space="0" w:color="auto"/>
              <w:bottom w:val="single" w:sz="4" w:space="0" w:color="auto"/>
              <w:right w:val="single" w:sz="4" w:space="0" w:color="auto"/>
            </w:tcBorders>
          </w:tcPr>
          <w:p w14:paraId="7965BCE3"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For each OSDD that includes a receiver target redirection range, four sensitivity RoAoA comprising the conformance test directions (D.33).</w:t>
            </w:r>
          </w:p>
        </w:tc>
        <w:tc>
          <w:tcPr>
            <w:tcW w:w="992" w:type="dxa"/>
            <w:tcBorders>
              <w:top w:val="single" w:sz="4" w:space="0" w:color="auto"/>
              <w:left w:val="single" w:sz="4" w:space="0" w:color="auto"/>
              <w:bottom w:val="single" w:sz="4" w:space="0" w:color="auto"/>
              <w:right w:val="single" w:sz="4" w:space="0" w:color="auto"/>
            </w:tcBorders>
          </w:tcPr>
          <w:p w14:paraId="4F0C377E" w14:textId="77777777" w:rsidR="008E5151" w:rsidRPr="00120294" w:rsidRDefault="008E5151" w:rsidP="00704388">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22B9AD53"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483B06BE"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n/a</w:t>
            </w:r>
          </w:p>
        </w:tc>
      </w:tr>
      <w:tr w:rsidR="008E5151" w:rsidRPr="00120294" w14:paraId="5C07BFFD" w14:textId="77777777" w:rsidTr="00704388">
        <w:trPr>
          <w:cantSplit/>
          <w:jc w:val="center"/>
        </w:trPr>
        <w:tc>
          <w:tcPr>
            <w:tcW w:w="1300" w:type="dxa"/>
            <w:tcBorders>
              <w:top w:val="single" w:sz="4" w:space="0" w:color="auto"/>
              <w:left w:val="single" w:sz="4" w:space="0" w:color="auto"/>
              <w:bottom w:val="single" w:sz="4" w:space="0" w:color="auto"/>
              <w:right w:val="single" w:sz="4" w:space="0" w:color="auto"/>
            </w:tcBorders>
          </w:tcPr>
          <w:p w14:paraId="60E89B86" w14:textId="77777777" w:rsidR="008E5151" w:rsidRPr="00120294" w:rsidRDefault="008E5151" w:rsidP="00704388">
            <w:pPr>
              <w:keepLines/>
              <w:spacing w:after="0"/>
              <w:rPr>
                <w:rFonts w:ascii="Arial" w:hAnsi="Arial" w:cs="Arial"/>
                <w:sz w:val="18"/>
                <w:szCs w:val="18"/>
              </w:rPr>
            </w:pPr>
            <w:r w:rsidRPr="00120294">
              <w:rPr>
                <w:rFonts w:ascii="Arial" w:hAnsi="Arial" w:cs="Arial"/>
                <w:sz w:val="18"/>
                <w:szCs w:val="18"/>
              </w:rPr>
              <w:lastRenderedPageBreak/>
              <w:t>D.33</w:t>
            </w:r>
          </w:p>
        </w:tc>
        <w:tc>
          <w:tcPr>
            <w:tcW w:w="1842" w:type="dxa"/>
            <w:tcBorders>
              <w:top w:val="single" w:sz="4" w:space="0" w:color="auto"/>
              <w:left w:val="single" w:sz="4" w:space="0" w:color="auto"/>
              <w:bottom w:val="single" w:sz="4" w:space="0" w:color="auto"/>
              <w:right w:val="single" w:sz="4" w:space="0" w:color="auto"/>
            </w:tcBorders>
          </w:tcPr>
          <w:p w14:paraId="56A33E1E" w14:textId="77777777" w:rsidR="008E5151" w:rsidRPr="00120294" w:rsidRDefault="008E5151" w:rsidP="00704388">
            <w:pPr>
              <w:keepLines/>
              <w:spacing w:after="0"/>
              <w:rPr>
                <w:rFonts w:ascii="Arial" w:hAnsi="Arial" w:cs="Arial"/>
                <w:sz w:val="18"/>
                <w:szCs w:val="18"/>
              </w:rPr>
            </w:pPr>
            <w:r w:rsidRPr="00120294">
              <w:rPr>
                <w:rFonts w:ascii="Arial" w:hAnsi="Arial" w:cs="Arial"/>
                <w:sz w:val="18"/>
                <w:szCs w:val="18"/>
              </w:rPr>
              <w:t>Conformance test directions</w:t>
            </w:r>
          </w:p>
        </w:tc>
        <w:tc>
          <w:tcPr>
            <w:tcW w:w="4111" w:type="dxa"/>
            <w:tcBorders>
              <w:top w:val="single" w:sz="4" w:space="0" w:color="auto"/>
              <w:left w:val="single" w:sz="4" w:space="0" w:color="auto"/>
              <w:bottom w:val="single" w:sz="4" w:space="0" w:color="auto"/>
              <w:right w:val="single" w:sz="4" w:space="0" w:color="auto"/>
            </w:tcBorders>
          </w:tcPr>
          <w:p w14:paraId="4F92E7F4" w14:textId="77777777" w:rsidR="008E5151" w:rsidRPr="00120294" w:rsidRDefault="008E5151" w:rsidP="00704388">
            <w:pPr>
              <w:keepLines/>
              <w:spacing w:after="0"/>
              <w:rPr>
                <w:rFonts w:ascii="Arial" w:hAnsi="Arial" w:cs="Arial"/>
                <w:sz w:val="18"/>
                <w:szCs w:val="18"/>
              </w:rPr>
            </w:pPr>
            <w:r w:rsidRPr="00120294">
              <w:rPr>
                <w:rFonts w:ascii="Arial" w:hAnsi="Arial" w:cs="Arial"/>
                <w:sz w:val="18"/>
                <w:szCs w:val="18"/>
              </w:rPr>
              <w:t>For each OSDD four conformance test directions.</w:t>
            </w:r>
          </w:p>
          <w:p w14:paraId="51D95A6D" w14:textId="77777777" w:rsidR="008E5151" w:rsidRPr="00120294" w:rsidRDefault="008E5151" w:rsidP="00704388">
            <w:pPr>
              <w:keepLines/>
              <w:spacing w:after="0"/>
              <w:rPr>
                <w:rFonts w:ascii="Arial" w:hAnsi="Arial" w:cs="Arial"/>
                <w:sz w:val="18"/>
                <w:szCs w:val="18"/>
              </w:rPr>
            </w:pPr>
            <w:r w:rsidRPr="00120294">
              <w:rPr>
                <w:rFonts w:ascii="Arial" w:hAnsi="Arial" w:cs="Arial"/>
                <w:sz w:val="18"/>
                <w:szCs w:val="18"/>
              </w:rPr>
              <w:t>If the OSDD includes a receiver target redirection range the following four directions shall be declared:</w:t>
            </w:r>
          </w:p>
          <w:p w14:paraId="1A6ED8D3" w14:textId="77777777" w:rsidR="008E5151" w:rsidRPr="00120294" w:rsidRDefault="008E5151" w:rsidP="00704388">
            <w:pPr>
              <w:keepLines/>
              <w:spacing w:after="0"/>
              <w:rPr>
                <w:rFonts w:ascii="Arial" w:hAnsi="Arial" w:cs="Arial"/>
                <w:sz w:val="18"/>
                <w:szCs w:val="18"/>
              </w:rPr>
            </w:pPr>
            <w:r w:rsidRPr="00120294">
              <w:rPr>
                <w:rFonts w:ascii="Arial" w:hAnsi="Arial" w:cs="Arial"/>
                <w:sz w:val="18"/>
                <w:szCs w:val="18"/>
              </w:rPr>
              <w:t>1)</w:t>
            </w:r>
            <w:r w:rsidRPr="00120294">
              <w:rPr>
                <w:rFonts w:ascii="Arial" w:hAnsi="Arial" w:cs="Arial"/>
                <w:sz w:val="18"/>
                <w:szCs w:val="18"/>
              </w:rPr>
              <w:tab/>
              <w:t>The direction determined by the maximum φ value achievable inside the receiver target redirection range, while θ value being the closest possible to the receiver target reference direction.</w:t>
            </w:r>
          </w:p>
          <w:p w14:paraId="2980C63C" w14:textId="77777777" w:rsidR="008E5151" w:rsidRPr="00120294" w:rsidRDefault="008E5151" w:rsidP="00704388">
            <w:pPr>
              <w:keepLines/>
              <w:spacing w:after="0"/>
              <w:rPr>
                <w:rFonts w:ascii="Arial" w:hAnsi="Arial" w:cs="Arial"/>
                <w:sz w:val="18"/>
                <w:szCs w:val="18"/>
              </w:rPr>
            </w:pPr>
            <w:r w:rsidRPr="00120294">
              <w:rPr>
                <w:rFonts w:ascii="Arial" w:hAnsi="Arial" w:cs="Arial"/>
                <w:sz w:val="18"/>
                <w:szCs w:val="18"/>
              </w:rPr>
              <w:t>2)</w:t>
            </w:r>
            <w:r w:rsidRPr="00120294">
              <w:rPr>
                <w:rFonts w:ascii="Arial" w:hAnsi="Arial" w:cs="Arial"/>
                <w:sz w:val="18"/>
                <w:szCs w:val="18"/>
              </w:rPr>
              <w:tab/>
              <w:t>The direction determined by the minimum φ value achievable inside the receiver target redirection range, while θ value being the closest possible to the receiver target reference direction.</w:t>
            </w:r>
          </w:p>
          <w:p w14:paraId="4C41AC62" w14:textId="77777777" w:rsidR="008E5151" w:rsidRPr="00120294" w:rsidRDefault="008E5151" w:rsidP="00704388">
            <w:pPr>
              <w:keepLines/>
              <w:spacing w:after="0"/>
              <w:rPr>
                <w:rFonts w:ascii="Arial" w:hAnsi="Arial" w:cs="Arial"/>
                <w:sz w:val="18"/>
                <w:szCs w:val="18"/>
              </w:rPr>
            </w:pPr>
            <w:r w:rsidRPr="00120294">
              <w:rPr>
                <w:rFonts w:ascii="Arial" w:hAnsi="Arial" w:cs="Arial"/>
                <w:sz w:val="18"/>
                <w:szCs w:val="18"/>
              </w:rPr>
              <w:t>3)</w:t>
            </w:r>
            <w:r w:rsidRPr="00120294">
              <w:rPr>
                <w:rFonts w:ascii="Arial" w:hAnsi="Arial" w:cs="Arial"/>
                <w:sz w:val="18"/>
                <w:szCs w:val="18"/>
              </w:rPr>
              <w:tab/>
              <w:t>The direction determined by the maximum θ value achievable inside the receiver target redirection range, while φ value being the closest possible to the receiver target reference direction.</w:t>
            </w:r>
          </w:p>
          <w:p w14:paraId="0E7F1B79" w14:textId="77777777" w:rsidR="008E5151" w:rsidRPr="00120294" w:rsidRDefault="008E5151" w:rsidP="00704388">
            <w:pPr>
              <w:keepLines/>
              <w:spacing w:after="0"/>
              <w:rPr>
                <w:rFonts w:ascii="Arial" w:hAnsi="Arial" w:cs="Arial"/>
                <w:sz w:val="18"/>
                <w:szCs w:val="18"/>
              </w:rPr>
            </w:pPr>
            <w:r w:rsidRPr="00120294">
              <w:rPr>
                <w:rFonts w:ascii="Arial" w:hAnsi="Arial" w:cs="Arial"/>
                <w:sz w:val="18"/>
                <w:szCs w:val="18"/>
              </w:rPr>
              <w:t>4)</w:t>
            </w:r>
            <w:r w:rsidRPr="00120294">
              <w:rPr>
                <w:rFonts w:ascii="Arial" w:hAnsi="Arial" w:cs="Arial"/>
                <w:sz w:val="18"/>
                <w:szCs w:val="18"/>
              </w:rPr>
              <w:tab/>
              <w:t>The direction determined by the minimum θ value achievable inside the receiver target redirection range, while φ value being the closest possible to the receiver target reference direction.</w:t>
            </w:r>
          </w:p>
          <w:p w14:paraId="3D4DABB4" w14:textId="77777777" w:rsidR="008E5151" w:rsidRPr="00120294" w:rsidRDefault="008E5151" w:rsidP="00704388">
            <w:pPr>
              <w:keepLines/>
              <w:spacing w:after="0"/>
              <w:rPr>
                <w:rFonts w:ascii="Arial" w:hAnsi="Arial" w:cs="Arial"/>
                <w:sz w:val="18"/>
                <w:szCs w:val="18"/>
              </w:rPr>
            </w:pPr>
            <w:r w:rsidRPr="00120294">
              <w:rPr>
                <w:rFonts w:ascii="Arial" w:hAnsi="Arial" w:cs="Arial"/>
                <w:sz w:val="18"/>
                <w:szCs w:val="18"/>
              </w:rPr>
              <w:t>If an OSDD does not include a receiver target redirection range the following 4 directions shall be declared:</w:t>
            </w:r>
          </w:p>
          <w:p w14:paraId="67C0DB73" w14:textId="77777777" w:rsidR="008E5151" w:rsidRPr="00120294" w:rsidRDefault="008E5151" w:rsidP="00704388">
            <w:pPr>
              <w:keepLines/>
              <w:spacing w:after="0"/>
              <w:rPr>
                <w:rFonts w:ascii="Arial" w:hAnsi="Arial" w:cs="Arial"/>
                <w:sz w:val="18"/>
                <w:szCs w:val="18"/>
              </w:rPr>
            </w:pPr>
            <w:r w:rsidRPr="00120294">
              <w:rPr>
                <w:rFonts w:ascii="Arial" w:hAnsi="Arial" w:cs="Arial"/>
                <w:sz w:val="18"/>
                <w:szCs w:val="18"/>
              </w:rPr>
              <w:t>1)</w:t>
            </w:r>
            <w:r w:rsidRPr="00120294">
              <w:rPr>
                <w:rFonts w:ascii="Arial" w:hAnsi="Arial" w:cs="Arial"/>
                <w:sz w:val="18"/>
                <w:szCs w:val="18"/>
              </w:rPr>
              <w:tab/>
              <w:t>The direction determined by the maximum φ value achievable inside the sensitivity RoAoA, while θ value being the closest possible to the receiver target reference direction.</w:t>
            </w:r>
          </w:p>
          <w:p w14:paraId="6CAFBA6B" w14:textId="77777777" w:rsidR="008E5151" w:rsidRPr="00120294" w:rsidRDefault="008E5151" w:rsidP="00704388">
            <w:pPr>
              <w:keepLines/>
              <w:spacing w:after="0"/>
              <w:rPr>
                <w:rFonts w:ascii="Arial" w:hAnsi="Arial" w:cs="Arial"/>
                <w:sz w:val="18"/>
                <w:szCs w:val="18"/>
              </w:rPr>
            </w:pPr>
            <w:r w:rsidRPr="00120294">
              <w:rPr>
                <w:rFonts w:ascii="Arial" w:hAnsi="Arial" w:cs="Arial"/>
                <w:sz w:val="18"/>
                <w:szCs w:val="18"/>
              </w:rPr>
              <w:t>2)</w:t>
            </w:r>
            <w:r w:rsidRPr="00120294">
              <w:rPr>
                <w:rFonts w:ascii="Arial" w:hAnsi="Arial" w:cs="Arial"/>
                <w:sz w:val="18"/>
                <w:szCs w:val="18"/>
              </w:rPr>
              <w:tab/>
              <w:t>The direction determined by the minimum φ value achievable inside the sensitivity RoAoA, while θ value being the closest possible to the receiver target reference direction.</w:t>
            </w:r>
          </w:p>
          <w:p w14:paraId="2C8F8D70" w14:textId="77777777" w:rsidR="008E5151" w:rsidRPr="00120294" w:rsidRDefault="008E5151" w:rsidP="00704388">
            <w:pPr>
              <w:keepLines/>
              <w:spacing w:after="0"/>
              <w:rPr>
                <w:rFonts w:ascii="Arial" w:hAnsi="Arial" w:cs="Arial"/>
                <w:sz w:val="18"/>
                <w:szCs w:val="18"/>
              </w:rPr>
            </w:pPr>
            <w:r w:rsidRPr="00120294">
              <w:rPr>
                <w:rFonts w:ascii="Arial" w:hAnsi="Arial" w:cs="Arial"/>
                <w:sz w:val="18"/>
                <w:szCs w:val="18"/>
              </w:rPr>
              <w:t>3)</w:t>
            </w:r>
            <w:r w:rsidRPr="00120294">
              <w:rPr>
                <w:rFonts w:ascii="Arial" w:hAnsi="Arial" w:cs="Arial"/>
                <w:sz w:val="18"/>
                <w:szCs w:val="18"/>
              </w:rPr>
              <w:tab/>
              <w:t>The direction determined by the maximum θ value achievable inside the sensitivity RoAoA, while φ value being the closest possible to the receiver target reference direction.</w:t>
            </w:r>
          </w:p>
          <w:p w14:paraId="1A31D130" w14:textId="77777777" w:rsidR="008E5151" w:rsidRPr="00120294" w:rsidRDefault="008E5151" w:rsidP="00704388">
            <w:pPr>
              <w:keepLines/>
              <w:spacing w:after="0"/>
              <w:rPr>
                <w:rFonts w:ascii="Arial" w:hAnsi="Arial" w:cs="Arial"/>
                <w:sz w:val="18"/>
                <w:szCs w:val="18"/>
              </w:rPr>
            </w:pPr>
            <w:r w:rsidRPr="00120294">
              <w:rPr>
                <w:rFonts w:ascii="Arial" w:hAnsi="Arial" w:cs="Arial"/>
                <w:sz w:val="18"/>
                <w:szCs w:val="18"/>
              </w:rPr>
              <w:t>4)</w:t>
            </w:r>
            <w:r w:rsidRPr="00120294">
              <w:rPr>
                <w:rFonts w:ascii="Arial" w:hAnsi="Arial" w:cs="Arial"/>
                <w:sz w:val="18"/>
                <w:szCs w:val="18"/>
              </w:rPr>
              <w:tab/>
              <w:t>The direction determined by the minimum θ value achievable inside the sensitivity RoAoA, while φ value being the closest possible to the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0432ED91" w14:textId="77777777" w:rsidR="008E5151" w:rsidRPr="00120294" w:rsidRDefault="008E5151" w:rsidP="00704388">
            <w:pPr>
              <w:keepLines/>
              <w:spacing w:after="0"/>
              <w:rPr>
                <w:rFonts w:ascii="Arial" w:hAnsi="Arial" w:cs="Arial"/>
                <w:sz w:val="18"/>
                <w:szCs w:val="18"/>
                <w:lang w:eastAsia="zh-CN"/>
              </w:rPr>
            </w:pPr>
            <w:r w:rsidRPr="0012029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30D07FF6" w14:textId="77777777" w:rsidR="008E5151" w:rsidRPr="00120294" w:rsidRDefault="008E5151" w:rsidP="00704388">
            <w:pPr>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49C9C141" w14:textId="77777777" w:rsidR="008E5151" w:rsidRPr="00120294" w:rsidRDefault="008E5151" w:rsidP="00704388">
            <w:pPr>
              <w:keepLines/>
              <w:spacing w:after="0"/>
              <w:rPr>
                <w:rFonts w:ascii="Arial" w:hAnsi="Arial" w:cs="Arial"/>
                <w:sz w:val="18"/>
                <w:szCs w:val="18"/>
              </w:rPr>
            </w:pPr>
            <w:r w:rsidRPr="00120294">
              <w:rPr>
                <w:rFonts w:ascii="Arial" w:hAnsi="Arial" w:cs="Arial"/>
                <w:sz w:val="18"/>
                <w:szCs w:val="18"/>
              </w:rPr>
              <w:t>n/a</w:t>
            </w:r>
          </w:p>
        </w:tc>
      </w:tr>
      <w:tr w:rsidR="008E5151" w:rsidRPr="00120294" w14:paraId="41132A75" w14:textId="77777777" w:rsidTr="00704388">
        <w:trPr>
          <w:cantSplit/>
          <w:jc w:val="center"/>
        </w:trPr>
        <w:tc>
          <w:tcPr>
            <w:tcW w:w="1300" w:type="dxa"/>
            <w:tcBorders>
              <w:top w:val="single" w:sz="4" w:space="0" w:color="auto"/>
              <w:left w:val="single" w:sz="4" w:space="0" w:color="auto"/>
              <w:bottom w:val="single" w:sz="4" w:space="0" w:color="auto"/>
              <w:right w:val="single" w:sz="4" w:space="0" w:color="auto"/>
            </w:tcBorders>
          </w:tcPr>
          <w:p w14:paraId="305D43E6"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lastRenderedPageBreak/>
              <w:t>D.34</w:t>
            </w:r>
          </w:p>
        </w:tc>
        <w:tc>
          <w:tcPr>
            <w:tcW w:w="1842" w:type="dxa"/>
            <w:tcBorders>
              <w:top w:val="single" w:sz="4" w:space="0" w:color="auto"/>
              <w:left w:val="single" w:sz="4" w:space="0" w:color="auto"/>
              <w:bottom w:val="single" w:sz="4" w:space="0" w:color="auto"/>
              <w:right w:val="single" w:sz="4" w:space="0" w:color="auto"/>
            </w:tcBorders>
          </w:tcPr>
          <w:p w14:paraId="0502931E"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OTA coverage range</w:t>
            </w:r>
          </w:p>
        </w:tc>
        <w:tc>
          <w:tcPr>
            <w:tcW w:w="4111" w:type="dxa"/>
            <w:tcBorders>
              <w:top w:val="single" w:sz="4" w:space="0" w:color="auto"/>
              <w:left w:val="single" w:sz="4" w:space="0" w:color="auto"/>
              <w:bottom w:val="single" w:sz="4" w:space="0" w:color="auto"/>
              <w:right w:val="single" w:sz="4" w:space="0" w:color="auto"/>
            </w:tcBorders>
          </w:tcPr>
          <w:p w14:paraId="4ED2A117"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Declared as a single range of directions within which selected TX OTA requirements are intended to be met.</w:t>
            </w:r>
          </w:p>
          <w:p w14:paraId="017ADC3B"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(Note 10)</w:t>
            </w:r>
          </w:p>
        </w:tc>
        <w:tc>
          <w:tcPr>
            <w:tcW w:w="992" w:type="dxa"/>
            <w:tcBorders>
              <w:top w:val="single" w:sz="4" w:space="0" w:color="auto"/>
              <w:left w:val="single" w:sz="4" w:space="0" w:color="auto"/>
              <w:bottom w:val="single" w:sz="4" w:space="0" w:color="auto"/>
              <w:right w:val="single" w:sz="4" w:space="0" w:color="auto"/>
            </w:tcBorders>
          </w:tcPr>
          <w:p w14:paraId="615F73FC"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25F17F5D"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3CAFD88B"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x</w:t>
            </w:r>
          </w:p>
        </w:tc>
      </w:tr>
      <w:tr w:rsidR="008E5151" w:rsidRPr="00120294" w14:paraId="7D49CF76" w14:textId="77777777" w:rsidTr="00704388">
        <w:trPr>
          <w:cantSplit/>
          <w:jc w:val="center"/>
        </w:trPr>
        <w:tc>
          <w:tcPr>
            <w:tcW w:w="1300" w:type="dxa"/>
            <w:tcBorders>
              <w:top w:val="single" w:sz="4" w:space="0" w:color="auto"/>
              <w:left w:val="single" w:sz="4" w:space="0" w:color="auto"/>
              <w:bottom w:val="single" w:sz="4" w:space="0" w:color="auto"/>
              <w:right w:val="single" w:sz="4" w:space="0" w:color="auto"/>
            </w:tcBorders>
          </w:tcPr>
          <w:p w14:paraId="17509BCE"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D.35</w:t>
            </w:r>
          </w:p>
        </w:tc>
        <w:tc>
          <w:tcPr>
            <w:tcW w:w="1842" w:type="dxa"/>
            <w:tcBorders>
              <w:top w:val="single" w:sz="4" w:space="0" w:color="auto"/>
              <w:left w:val="single" w:sz="4" w:space="0" w:color="auto"/>
              <w:bottom w:val="single" w:sz="4" w:space="0" w:color="auto"/>
              <w:right w:val="single" w:sz="4" w:space="0" w:color="auto"/>
            </w:tcBorders>
          </w:tcPr>
          <w:p w14:paraId="0A75E463" w14:textId="77777777" w:rsidR="008E5151" w:rsidRPr="00120294" w:rsidRDefault="008E5151" w:rsidP="00704388">
            <w:pPr>
              <w:keepNext/>
              <w:keepLines/>
              <w:spacing w:after="0"/>
              <w:rPr>
                <w:rFonts w:ascii="Arial" w:hAnsi="Arial" w:cs="Arial"/>
                <w:i/>
                <w:sz w:val="18"/>
                <w:szCs w:val="18"/>
              </w:rPr>
            </w:pPr>
            <w:r w:rsidRPr="00120294">
              <w:rPr>
                <w:rFonts w:ascii="Arial" w:hAnsi="Arial" w:cs="Arial"/>
                <w:i/>
                <w:sz w:val="18"/>
                <w:szCs w:val="18"/>
              </w:rPr>
              <w:t>OTA coverage range</w:t>
            </w:r>
            <w:r w:rsidRPr="00120294">
              <w:rPr>
                <w:rFonts w:ascii="Arial" w:hAnsi="Arial" w:cs="Arial"/>
                <w:sz w:val="18"/>
                <w:szCs w:val="18"/>
              </w:rPr>
              <w:t xml:space="preserve"> reference direction</w:t>
            </w:r>
          </w:p>
        </w:tc>
        <w:tc>
          <w:tcPr>
            <w:tcW w:w="4111" w:type="dxa"/>
            <w:tcBorders>
              <w:top w:val="single" w:sz="4" w:space="0" w:color="auto"/>
              <w:left w:val="single" w:sz="4" w:space="0" w:color="auto"/>
              <w:bottom w:val="single" w:sz="4" w:space="0" w:color="auto"/>
              <w:right w:val="single" w:sz="4" w:space="0" w:color="auto"/>
            </w:tcBorders>
          </w:tcPr>
          <w:p w14:paraId="67C7666E"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 xml:space="preserve">The direction describing the reference direction of the </w:t>
            </w:r>
            <w:r w:rsidRPr="00120294">
              <w:rPr>
                <w:rFonts w:ascii="Arial" w:hAnsi="Arial" w:cs="Arial"/>
                <w:i/>
                <w:sz w:val="18"/>
                <w:szCs w:val="18"/>
              </w:rPr>
              <w:t>OTA converge range</w:t>
            </w:r>
            <w:r w:rsidRPr="00120294">
              <w:rPr>
                <w:rFonts w:ascii="Arial" w:hAnsi="Arial" w:cs="Arial"/>
                <w:sz w:val="18"/>
                <w:szCs w:val="18"/>
              </w:rPr>
              <w:t xml:space="preserve"> (D.34).</w:t>
            </w:r>
          </w:p>
          <w:p w14:paraId="67B17A34"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(Note 11)</w:t>
            </w:r>
          </w:p>
        </w:tc>
        <w:tc>
          <w:tcPr>
            <w:tcW w:w="992" w:type="dxa"/>
            <w:tcBorders>
              <w:top w:val="single" w:sz="4" w:space="0" w:color="auto"/>
              <w:left w:val="single" w:sz="4" w:space="0" w:color="auto"/>
              <w:bottom w:val="single" w:sz="4" w:space="0" w:color="auto"/>
              <w:right w:val="single" w:sz="4" w:space="0" w:color="auto"/>
            </w:tcBorders>
          </w:tcPr>
          <w:p w14:paraId="1EA9FA7A"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79FAEF23"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2AB5033C"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x</w:t>
            </w:r>
          </w:p>
        </w:tc>
      </w:tr>
      <w:tr w:rsidR="008E5151" w:rsidRPr="00120294" w14:paraId="263E18C5" w14:textId="77777777" w:rsidTr="00704388">
        <w:trPr>
          <w:cantSplit/>
          <w:jc w:val="center"/>
        </w:trPr>
        <w:tc>
          <w:tcPr>
            <w:tcW w:w="1300" w:type="dxa"/>
            <w:tcBorders>
              <w:top w:val="single" w:sz="4" w:space="0" w:color="auto"/>
              <w:left w:val="single" w:sz="4" w:space="0" w:color="auto"/>
              <w:bottom w:val="single" w:sz="4" w:space="0" w:color="auto"/>
              <w:right w:val="single" w:sz="4" w:space="0" w:color="auto"/>
            </w:tcBorders>
          </w:tcPr>
          <w:p w14:paraId="13A8EAB0"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D.36</w:t>
            </w:r>
          </w:p>
        </w:tc>
        <w:tc>
          <w:tcPr>
            <w:tcW w:w="1842" w:type="dxa"/>
            <w:tcBorders>
              <w:top w:val="single" w:sz="4" w:space="0" w:color="auto"/>
              <w:left w:val="single" w:sz="4" w:space="0" w:color="auto"/>
              <w:bottom w:val="single" w:sz="4" w:space="0" w:color="auto"/>
              <w:right w:val="single" w:sz="4" w:space="0" w:color="auto"/>
            </w:tcBorders>
          </w:tcPr>
          <w:p w14:paraId="52402F7D"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OTA coverage range maximum directions</w:t>
            </w:r>
          </w:p>
        </w:tc>
        <w:tc>
          <w:tcPr>
            <w:tcW w:w="4111" w:type="dxa"/>
            <w:tcBorders>
              <w:top w:val="single" w:sz="4" w:space="0" w:color="auto"/>
              <w:left w:val="single" w:sz="4" w:space="0" w:color="auto"/>
              <w:bottom w:val="single" w:sz="4" w:space="0" w:color="auto"/>
              <w:right w:val="single" w:sz="4" w:space="0" w:color="auto"/>
            </w:tcBorders>
          </w:tcPr>
          <w:p w14:paraId="036AA82E" w14:textId="77777777" w:rsidR="008E5151" w:rsidRPr="00120294" w:rsidRDefault="008E5151" w:rsidP="00704388">
            <w:pPr>
              <w:keepNext/>
              <w:rPr>
                <w:rFonts w:ascii="Arial" w:hAnsi="Arial" w:cs="Arial"/>
                <w:sz w:val="18"/>
                <w:szCs w:val="18"/>
              </w:rPr>
            </w:pPr>
            <w:r w:rsidRPr="00120294">
              <w:rPr>
                <w:rFonts w:ascii="Arial" w:hAnsi="Arial" w:cs="Arial"/>
                <w:sz w:val="18"/>
                <w:szCs w:val="18"/>
              </w:rPr>
              <w:t>The directions corresponding to the following points:</w:t>
            </w:r>
          </w:p>
          <w:p w14:paraId="2DC2910D"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1)</w:t>
            </w:r>
            <w:r w:rsidRPr="00120294">
              <w:rPr>
                <w:rFonts w:ascii="Arial" w:hAnsi="Arial" w:cs="Arial"/>
                <w:sz w:val="18"/>
                <w:szCs w:val="18"/>
              </w:rPr>
              <w:tab/>
              <w:t xml:space="preserve">The direction determined by the maximum φ value achievable inside the </w:t>
            </w:r>
            <w:r w:rsidRPr="00120294">
              <w:rPr>
                <w:rFonts w:ascii="Arial" w:hAnsi="Arial" w:cs="Arial"/>
                <w:i/>
                <w:sz w:val="18"/>
                <w:szCs w:val="18"/>
              </w:rPr>
              <w:t>OTA coverage range</w:t>
            </w:r>
            <w:r w:rsidRPr="00120294">
              <w:rPr>
                <w:rFonts w:ascii="Arial" w:hAnsi="Arial" w:cs="Arial"/>
                <w:sz w:val="18"/>
                <w:szCs w:val="18"/>
              </w:rPr>
              <w:t xml:space="preserve">, while θ value being the closest possible to the </w:t>
            </w:r>
            <w:r w:rsidRPr="00120294">
              <w:rPr>
                <w:rFonts w:ascii="Arial" w:hAnsi="Arial" w:cs="Arial"/>
                <w:i/>
                <w:sz w:val="18"/>
                <w:szCs w:val="18"/>
              </w:rPr>
              <w:t>OTA coverage range</w:t>
            </w:r>
            <w:r w:rsidRPr="00120294">
              <w:rPr>
                <w:rFonts w:ascii="Arial" w:hAnsi="Arial" w:cs="Arial"/>
                <w:sz w:val="18"/>
                <w:szCs w:val="18"/>
              </w:rPr>
              <w:t xml:space="preserve"> reference direction.</w:t>
            </w:r>
          </w:p>
          <w:p w14:paraId="1C437D3C"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2)</w:t>
            </w:r>
            <w:r w:rsidRPr="00120294">
              <w:rPr>
                <w:rFonts w:ascii="Arial" w:hAnsi="Arial" w:cs="Arial"/>
                <w:sz w:val="18"/>
                <w:szCs w:val="18"/>
              </w:rPr>
              <w:tab/>
              <w:t xml:space="preserve">The direction determined by the minimum φ value achievable inside the </w:t>
            </w:r>
            <w:r w:rsidRPr="00120294">
              <w:rPr>
                <w:rFonts w:ascii="Arial" w:hAnsi="Arial" w:cs="Arial"/>
                <w:i/>
                <w:sz w:val="18"/>
                <w:szCs w:val="18"/>
              </w:rPr>
              <w:t>OTA coverage range</w:t>
            </w:r>
            <w:r w:rsidRPr="00120294">
              <w:rPr>
                <w:rFonts w:ascii="Arial" w:hAnsi="Arial" w:cs="Arial"/>
                <w:sz w:val="18"/>
                <w:szCs w:val="18"/>
              </w:rPr>
              <w:t xml:space="preserve">, while θ value being the closest possible to the </w:t>
            </w:r>
            <w:r w:rsidRPr="00120294">
              <w:rPr>
                <w:rFonts w:ascii="Arial" w:hAnsi="Arial" w:cs="Arial"/>
                <w:i/>
                <w:sz w:val="18"/>
                <w:szCs w:val="18"/>
              </w:rPr>
              <w:t>OTA coverage range</w:t>
            </w:r>
            <w:r w:rsidRPr="00120294">
              <w:rPr>
                <w:rFonts w:ascii="Arial" w:hAnsi="Arial" w:cs="Arial"/>
                <w:sz w:val="18"/>
                <w:szCs w:val="18"/>
              </w:rPr>
              <w:t xml:space="preserve"> reference direction.</w:t>
            </w:r>
          </w:p>
          <w:p w14:paraId="642834A5"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3)</w:t>
            </w:r>
            <w:r w:rsidRPr="00120294">
              <w:rPr>
                <w:rFonts w:ascii="Arial" w:hAnsi="Arial" w:cs="Arial"/>
                <w:sz w:val="18"/>
                <w:szCs w:val="18"/>
              </w:rPr>
              <w:tab/>
              <w:t xml:space="preserve">The direction determined by the maximum θ value achievable inside the </w:t>
            </w:r>
            <w:r w:rsidRPr="00120294">
              <w:rPr>
                <w:rFonts w:ascii="Arial" w:hAnsi="Arial" w:cs="Arial"/>
                <w:i/>
                <w:sz w:val="18"/>
                <w:szCs w:val="18"/>
              </w:rPr>
              <w:t>OTA coverage range</w:t>
            </w:r>
            <w:r w:rsidRPr="00120294">
              <w:rPr>
                <w:rFonts w:ascii="Arial" w:hAnsi="Arial" w:cs="Arial"/>
                <w:sz w:val="18"/>
                <w:szCs w:val="18"/>
              </w:rPr>
              <w:t xml:space="preserve">, while φ value being the closest possible to the </w:t>
            </w:r>
            <w:r w:rsidRPr="00120294">
              <w:rPr>
                <w:rFonts w:ascii="Arial" w:hAnsi="Arial" w:cs="Arial"/>
                <w:i/>
                <w:sz w:val="18"/>
                <w:szCs w:val="18"/>
              </w:rPr>
              <w:t>OTA coverage range</w:t>
            </w:r>
            <w:r w:rsidRPr="00120294">
              <w:rPr>
                <w:rFonts w:ascii="Arial" w:hAnsi="Arial" w:cs="Arial"/>
                <w:sz w:val="18"/>
                <w:szCs w:val="18"/>
              </w:rPr>
              <w:t xml:space="preserve"> reference direction.</w:t>
            </w:r>
          </w:p>
          <w:p w14:paraId="75789393"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4)</w:t>
            </w:r>
            <w:r w:rsidRPr="00120294">
              <w:rPr>
                <w:rFonts w:ascii="Arial" w:hAnsi="Arial" w:cs="Arial"/>
                <w:sz w:val="18"/>
                <w:szCs w:val="18"/>
              </w:rPr>
              <w:tab/>
              <w:t>The direction determined by the minimum θ value achievable inside the OTA coverage range, while φ value being the closest possible to the OTA coverage range reference direction.</w:t>
            </w:r>
          </w:p>
        </w:tc>
        <w:tc>
          <w:tcPr>
            <w:tcW w:w="992" w:type="dxa"/>
            <w:tcBorders>
              <w:top w:val="single" w:sz="4" w:space="0" w:color="auto"/>
              <w:left w:val="single" w:sz="4" w:space="0" w:color="auto"/>
              <w:bottom w:val="single" w:sz="4" w:space="0" w:color="auto"/>
              <w:right w:val="single" w:sz="4" w:space="0" w:color="auto"/>
            </w:tcBorders>
          </w:tcPr>
          <w:p w14:paraId="2DC2755A"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181CB66B"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208EED9B"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x</w:t>
            </w:r>
          </w:p>
        </w:tc>
      </w:tr>
      <w:tr w:rsidR="008E5151" w:rsidRPr="00120294" w14:paraId="5ABF1050" w14:textId="77777777" w:rsidTr="00704388">
        <w:trPr>
          <w:cantSplit/>
          <w:jc w:val="center"/>
        </w:trPr>
        <w:tc>
          <w:tcPr>
            <w:tcW w:w="1300" w:type="dxa"/>
            <w:tcBorders>
              <w:top w:val="single" w:sz="4" w:space="0" w:color="auto"/>
              <w:left w:val="single" w:sz="4" w:space="0" w:color="auto"/>
              <w:bottom w:val="single" w:sz="4" w:space="0" w:color="auto"/>
              <w:right w:val="single" w:sz="4" w:space="0" w:color="auto"/>
            </w:tcBorders>
          </w:tcPr>
          <w:p w14:paraId="3748FFA7"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D.37</w:t>
            </w:r>
          </w:p>
        </w:tc>
        <w:tc>
          <w:tcPr>
            <w:tcW w:w="1842" w:type="dxa"/>
            <w:tcBorders>
              <w:top w:val="single" w:sz="4" w:space="0" w:color="auto"/>
              <w:left w:val="single" w:sz="4" w:space="0" w:color="auto"/>
              <w:bottom w:val="single" w:sz="4" w:space="0" w:color="auto"/>
              <w:right w:val="single" w:sz="4" w:space="0" w:color="auto"/>
            </w:tcBorders>
          </w:tcPr>
          <w:p w14:paraId="06848B74" w14:textId="77777777" w:rsidR="008E5151" w:rsidRPr="00120294" w:rsidRDefault="008E5151" w:rsidP="00704388">
            <w:pPr>
              <w:keepNext/>
              <w:keepLines/>
              <w:spacing w:after="0"/>
              <w:rPr>
                <w:rFonts w:ascii="Arial" w:hAnsi="Arial" w:cs="Arial"/>
                <w:i/>
                <w:sz w:val="18"/>
                <w:szCs w:val="18"/>
              </w:rPr>
            </w:pPr>
            <w:r w:rsidRPr="00120294">
              <w:rPr>
                <w:rFonts w:ascii="Arial" w:hAnsi="Arial" w:cs="Arial"/>
                <w:sz w:val="18"/>
                <w:szCs w:val="18"/>
              </w:rPr>
              <w:t>The rated carrier OTA IAB power, P</w:t>
            </w:r>
            <w:r w:rsidRPr="00120294">
              <w:rPr>
                <w:rFonts w:ascii="Arial" w:hAnsi="Arial" w:cs="Arial"/>
                <w:sz w:val="18"/>
                <w:szCs w:val="18"/>
                <w:vertAlign w:val="subscript"/>
              </w:rPr>
              <w:t>rated,c,TRP</w:t>
            </w:r>
          </w:p>
        </w:tc>
        <w:tc>
          <w:tcPr>
            <w:tcW w:w="4111" w:type="dxa"/>
            <w:tcBorders>
              <w:top w:val="single" w:sz="4" w:space="0" w:color="auto"/>
              <w:left w:val="single" w:sz="4" w:space="0" w:color="auto"/>
              <w:bottom w:val="single" w:sz="4" w:space="0" w:color="auto"/>
              <w:right w:val="single" w:sz="4" w:space="0" w:color="auto"/>
            </w:tcBorders>
          </w:tcPr>
          <w:p w14:paraId="25E69631"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P</w:t>
            </w:r>
            <w:r w:rsidRPr="00120294">
              <w:rPr>
                <w:rFonts w:ascii="Arial" w:hAnsi="Arial" w:cs="Arial"/>
                <w:sz w:val="18"/>
                <w:szCs w:val="18"/>
                <w:vertAlign w:val="subscript"/>
              </w:rPr>
              <w:t>rated,c,TRP</w:t>
            </w:r>
            <w:r w:rsidRPr="00120294">
              <w:rPr>
                <w:rFonts w:ascii="Arial" w:hAnsi="Arial" w:cs="Arial"/>
                <w:sz w:val="18"/>
                <w:szCs w:val="18"/>
              </w:rPr>
              <w:t xml:space="preserve"> is declared as TRP OTA power per carrier, declared per supported operating band.</w:t>
            </w:r>
          </w:p>
          <w:p w14:paraId="1A1CA05B" w14:textId="77777777" w:rsidR="008E5151" w:rsidRPr="00120294" w:rsidRDefault="008E5151" w:rsidP="00704388">
            <w:pPr>
              <w:keepNext/>
              <w:keepLines/>
              <w:spacing w:after="0"/>
              <w:ind w:left="851" w:hanging="851"/>
              <w:rPr>
                <w:rFonts w:ascii="Arial" w:hAnsi="Arial" w:cs="Arial"/>
                <w:sz w:val="18"/>
                <w:szCs w:val="18"/>
              </w:rPr>
            </w:pPr>
            <w:r w:rsidRPr="00120294">
              <w:rPr>
                <w:rFonts w:ascii="Arial" w:hAnsi="Arial" w:cs="Arial"/>
                <w:sz w:val="18"/>
                <w:szCs w:val="18"/>
              </w:rPr>
              <w:t>(Note</w:t>
            </w:r>
            <w:r>
              <w:rPr>
                <w:rFonts w:ascii="Arial" w:hAnsi="Arial" w:cs="Arial"/>
                <w:sz w:val="18"/>
                <w:szCs w:val="18"/>
              </w:rPr>
              <w:t>s</w:t>
            </w:r>
            <w:r w:rsidRPr="00120294">
              <w:rPr>
                <w:rFonts w:ascii="Arial" w:hAnsi="Arial" w:cs="Arial"/>
                <w:sz w:val="18"/>
                <w:szCs w:val="18"/>
              </w:rPr>
              <w:t xml:space="preserve"> 12, 14, 18)</w:t>
            </w:r>
          </w:p>
        </w:tc>
        <w:tc>
          <w:tcPr>
            <w:tcW w:w="992" w:type="dxa"/>
            <w:tcBorders>
              <w:top w:val="single" w:sz="4" w:space="0" w:color="auto"/>
              <w:left w:val="single" w:sz="4" w:space="0" w:color="auto"/>
              <w:bottom w:val="single" w:sz="4" w:space="0" w:color="auto"/>
              <w:right w:val="single" w:sz="4" w:space="0" w:color="auto"/>
            </w:tcBorders>
          </w:tcPr>
          <w:p w14:paraId="574092A2"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634626F1"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1550E071"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lang w:eastAsia="zh-CN"/>
              </w:rPr>
              <w:t>x</w:t>
            </w:r>
          </w:p>
        </w:tc>
      </w:tr>
      <w:tr w:rsidR="008E5151" w:rsidRPr="00120294" w14:paraId="37FF7039" w14:textId="77777777" w:rsidTr="00704388">
        <w:trPr>
          <w:cantSplit/>
          <w:jc w:val="center"/>
        </w:trPr>
        <w:tc>
          <w:tcPr>
            <w:tcW w:w="1300" w:type="dxa"/>
            <w:tcBorders>
              <w:top w:val="single" w:sz="4" w:space="0" w:color="auto"/>
              <w:left w:val="single" w:sz="4" w:space="0" w:color="auto"/>
              <w:bottom w:val="single" w:sz="4" w:space="0" w:color="auto"/>
              <w:right w:val="single" w:sz="4" w:space="0" w:color="auto"/>
            </w:tcBorders>
          </w:tcPr>
          <w:p w14:paraId="6EE1AEEB"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D.38</w:t>
            </w:r>
          </w:p>
        </w:tc>
        <w:tc>
          <w:tcPr>
            <w:tcW w:w="1842" w:type="dxa"/>
            <w:tcBorders>
              <w:top w:val="single" w:sz="4" w:space="0" w:color="auto"/>
              <w:left w:val="single" w:sz="4" w:space="0" w:color="auto"/>
              <w:bottom w:val="single" w:sz="4" w:space="0" w:color="auto"/>
              <w:right w:val="single" w:sz="4" w:space="0" w:color="auto"/>
            </w:tcBorders>
          </w:tcPr>
          <w:p w14:paraId="63004FC0"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Rated transmitter TRP</w:t>
            </w:r>
            <w:r w:rsidRPr="00120294">
              <w:rPr>
                <w:rFonts w:ascii="Arial" w:hAnsi="Arial" w:cs="Arial"/>
                <w:sz w:val="18"/>
                <w:szCs w:val="18"/>
                <w:lang w:eastAsia="zh-CN"/>
              </w:rPr>
              <w:t xml:space="preserve">, </w:t>
            </w:r>
            <w:r w:rsidRPr="00120294">
              <w:rPr>
                <w:rFonts w:ascii="Arial" w:hAnsi="Arial" w:cs="Arial"/>
                <w:sz w:val="18"/>
                <w:szCs w:val="18"/>
              </w:rPr>
              <w:t>P</w:t>
            </w:r>
            <w:r w:rsidRPr="00120294">
              <w:rPr>
                <w:rFonts w:ascii="Arial" w:hAnsi="Arial" w:cs="Arial"/>
                <w:sz w:val="18"/>
                <w:szCs w:val="18"/>
                <w:vertAlign w:val="subscript"/>
              </w:rPr>
              <w:t>rated,t,TRP</w:t>
            </w:r>
          </w:p>
        </w:tc>
        <w:tc>
          <w:tcPr>
            <w:tcW w:w="4111" w:type="dxa"/>
            <w:tcBorders>
              <w:top w:val="single" w:sz="4" w:space="0" w:color="auto"/>
              <w:left w:val="single" w:sz="4" w:space="0" w:color="auto"/>
              <w:bottom w:val="single" w:sz="4" w:space="0" w:color="auto"/>
              <w:right w:val="single" w:sz="4" w:space="0" w:color="auto"/>
            </w:tcBorders>
          </w:tcPr>
          <w:p w14:paraId="1E0065A0"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Rated total radiated output power</w:t>
            </w:r>
            <w:r w:rsidRPr="00120294">
              <w:rPr>
                <w:rFonts w:ascii="Arial" w:hAnsi="Arial" w:cs="Arial"/>
                <w:i/>
                <w:sz w:val="18"/>
                <w:szCs w:val="18"/>
              </w:rPr>
              <w:t>.</w:t>
            </w:r>
          </w:p>
          <w:p w14:paraId="10475BAF"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 xml:space="preserve">Declared per supported </w:t>
            </w:r>
            <w:r w:rsidRPr="00120294">
              <w:rPr>
                <w:rFonts w:ascii="Arial" w:hAnsi="Arial" w:cs="Arial"/>
                <w:i/>
                <w:sz w:val="18"/>
                <w:szCs w:val="18"/>
              </w:rPr>
              <w:t>operating band</w:t>
            </w:r>
            <w:r w:rsidRPr="00120294">
              <w:rPr>
                <w:rFonts w:ascii="Arial" w:hAnsi="Arial" w:cs="Arial"/>
                <w:sz w:val="18"/>
                <w:szCs w:val="18"/>
              </w:rPr>
              <w:t>.</w:t>
            </w:r>
          </w:p>
          <w:p w14:paraId="1C94F0AA"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(Note</w:t>
            </w:r>
            <w:r>
              <w:rPr>
                <w:rFonts w:ascii="Arial" w:hAnsi="Arial" w:cs="Arial"/>
                <w:sz w:val="18"/>
                <w:szCs w:val="18"/>
              </w:rPr>
              <w:t>s</w:t>
            </w:r>
            <w:r w:rsidRPr="00120294">
              <w:rPr>
                <w:rFonts w:ascii="Arial" w:hAnsi="Arial" w:cs="Arial"/>
                <w:sz w:val="18"/>
                <w:szCs w:val="18"/>
              </w:rPr>
              <w:t xml:space="preserve"> 12,14, 18)</w:t>
            </w:r>
          </w:p>
        </w:tc>
        <w:tc>
          <w:tcPr>
            <w:tcW w:w="992" w:type="dxa"/>
            <w:tcBorders>
              <w:top w:val="single" w:sz="4" w:space="0" w:color="auto"/>
              <w:left w:val="single" w:sz="4" w:space="0" w:color="auto"/>
              <w:bottom w:val="single" w:sz="4" w:space="0" w:color="auto"/>
              <w:right w:val="single" w:sz="4" w:space="0" w:color="auto"/>
            </w:tcBorders>
          </w:tcPr>
          <w:p w14:paraId="18E1640E" w14:textId="77777777" w:rsidR="008E5151" w:rsidRPr="00120294" w:rsidRDefault="008E5151" w:rsidP="00704388">
            <w:pPr>
              <w:keepNext/>
              <w:keepLines/>
              <w:spacing w:after="0"/>
              <w:rPr>
                <w:rFonts w:ascii="Arial" w:hAnsi="Arial" w:cs="Arial"/>
                <w:sz w:val="18"/>
                <w:szCs w:val="18"/>
                <w:lang w:eastAsia="zh-CN"/>
              </w:rPr>
            </w:pPr>
            <w:r w:rsidRPr="00120294">
              <w:rPr>
                <w:rFonts w:ascii="Arial" w:hAnsi="Arial" w:cs="Arial"/>
                <w:sz w:val="18"/>
                <w:szCs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19C82CB4" w14:textId="77777777" w:rsidR="008E5151" w:rsidRPr="00120294" w:rsidRDefault="008E5151" w:rsidP="00704388">
            <w:pPr>
              <w:keepNext/>
              <w:keepLines/>
              <w:spacing w:after="0"/>
              <w:rPr>
                <w:rFonts w:ascii="Arial" w:hAnsi="Arial" w:cs="Arial"/>
                <w:sz w:val="18"/>
                <w:szCs w:val="18"/>
                <w:lang w:eastAsia="zh-CN"/>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2F67B109" w14:textId="77777777" w:rsidR="008E5151" w:rsidRPr="00120294" w:rsidRDefault="008E5151" w:rsidP="00704388">
            <w:pPr>
              <w:keepNext/>
              <w:keepLines/>
              <w:spacing w:after="0"/>
              <w:rPr>
                <w:rFonts w:ascii="Arial" w:hAnsi="Arial" w:cs="Arial"/>
                <w:sz w:val="18"/>
                <w:szCs w:val="18"/>
                <w:lang w:eastAsia="zh-CN"/>
              </w:rPr>
            </w:pPr>
            <w:r w:rsidRPr="00120294">
              <w:rPr>
                <w:rFonts w:ascii="Arial" w:hAnsi="Arial" w:cs="Arial"/>
                <w:sz w:val="18"/>
                <w:szCs w:val="18"/>
              </w:rPr>
              <w:t>x</w:t>
            </w:r>
          </w:p>
        </w:tc>
      </w:tr>
      <w:tr w:rsidR="008E5151" w:rsidRPr="00120294" w14:paraId="2B732002" w14:textId="77777777" w:rsidTr="00704388">
        <w:trPr>
          <w:cantSplit/>
          <w:jc w:val="center"/>
        </w:trPr>
        <w:tc>
          <w:tcPr>
            <w:tcW w:w="1300" w:type="dxa"/>
            <w:tcBorders>
              <w:top w:val="single" w:sz="4" w:space="0" w:color="auto"/>
              <w:left w:val="single" w:sz="4" w:space="0" w:color="auto"/>
              <w:bottom w:val="single" w:sz="4" w:space="0" w:color="auto"/>
              <w:right w:val="single" w:sz="4" w:space="0" w:color="auto"/>
            </w:tcBorders>
          </w:tcPr>
          <w:p w14:paraId="5D811F42"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D.39</w:t>
            </w:r>
          </w:p>
        </w:tc>
        <w:tc>
          <w:tcPr>
            <w:tcW w:w="1842" w:type="dxa"/>
            <w:tcBorders>
              <w:top w:val="single" w:sz="4" w:space="0" w:color="auto"/>
              <w:left w:val="single" w:sz="4" w:space="0" w:color="auto"/>
              <w:bottom w:val="single" w:sz="4" w:space="0" w:color="auto"/>
              <w:right w:val="single" w:sz="4" w:space="0" w:color="auto"/>
            </w:tcBorders>
          </w:tcPr>
          <w:p w14:paraId="3D991E0A"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CLTA placement for co-location test</w:t>
            </w:r>
          </w:p>
        </w:tc>
        <w:tc>
          <w:tcPr>
            <w:tcW w:w="4111" w:type="dxa"/>
            <w:tcBorders>
              <w:top w:val="single" w:sz="4" w:space="0" w:color="auto"/>
              <w:left w:val="single" w:sz="4" w:space="0" w:color="auto"/>
              <w:bottom w:val="single" w:sz="4" w:space="0" w:color="auto"/>
              <w:right w:val="single" w:sz="4" w:space="0" w:color="auto"/>
            </w:tcBorders>
          </w:tcPr>
          <w:p w14:paraId="36223129"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 xml:space="preserve">The manufacturer shall declare the side of </w:t>
            </w:r>
            <w:r w:rsidRPr="00120294">
              <w:rPr>
                <w:rFonts w:ascii="Arial" w:hAnsi="Arial" w:cs="Arial"/>
                <w:sz w:val="18"/>
                <w:szCs w:val="18"/>
                <w:lang w:eastAsia="zh-CN"/>
              </w:rPr>
              <w:t>EUT</w:t>
            </w:r>
            <w:r w:rsidRPr="00120294">
              <w:rPr>
                <w:rFonts w:ascii="Arial" w:hAnsi="Arial" w:cs="Arial"/>
                <w:sz w:val="18"/>
                <w:szCs w:val="18"/>
              </w:rPr>
              <w:t xml:space="preserve"> where radiating elements are placed closest to the edge of </w:t>
            </w:r>
            <w:r w:rsidRPr="00120294">
              <w:rPr>
                <w:rFonts w:ascii="Arial" w:hAnsi="Arial" w:cs="Arial"/>
                <w:sz w:val="18"/>
                <w:szCs w:val="18"/>
                <w:lang w:eastAsia="zh-CN"/>
              </w:rPr>
              <w:t>EUT</w:t>
            </w:r>
            <w:r w:rsidRPr="00120294">
              <w:rPr>
                <w:rFonts w:ascii="Arial" w:hAnsi="Arial" w:cs="Arial"/>
                <w:sz w:val="18"/>
                <w:szCs w:val="18"/>
              </w:rPr>
              <w:t xml:space="preserve"> when applicable. The CLTA shall be placed at the </w:t>
            </w:r>
            <w:r w:rsidRPr="00120294">
              <w:rPr>
                <w:rFonts w:ascii="Arial" w:hAnsi="Arial" w:cs="Arial"/>
                <w:sz w:val="18"/>
                <w:szCs w:val="18"/>
                <w:lang w:eastAsia="zh-CN"/>
              </w:rPr>
              <w:t>EUT</w:t>
            </w:r>
            <w:r w:rsidRPr="00120294">
              <w:rPr>
                <w:rFonts w:ascii="Arial" w:hAnsi="Arial" w:cs="Arial"/>
                <w:sz w:val="18"/>
                <w:szCs w:val="18"/>
              </w:rPr>
              <w:t xml:space="preserve"> side where radiating elements are placed closest.</w:t>
            </w:r>
          </w:p>
        </w:tc>
        <w:tc>
          <w:tcPr>
            <w:tcW w:w="992" w:type="dxa"/>
            <w:tcBorders>
              <w:top w:val="single" w:sz="4" w:space="0" w:color="auto"/>
              <w:left w:val="single" w:sz="4" w:space="0" w:color="auto"/>
              <w:bottom w:val="single" w:sz="4" w:space="0" w:color="auto"/>
              <w:right w:val="single" w:sz="4" w:space="0" w:color="auto"/>
            </w:tcBorders>
          </w:tcPr>
          <w:p w14:paraId="58C4CF54" w14:textId="77777777" w:rsidR="008E5151" w:rsidRPr="00120294" w:rsidRDefault="008E5151" w:rsidP="00704388">
            <w:pPr>
              <w:keepNext/>
              <w:keepLines/>
              <w:spacing w:after="0"/>
              <w:rPr>
                <w:rFonts w:ascii="Arial" w:hAnsi="Arial" w:cs="Arial"/>
                <w:sz w:val="18"/>
                <w:szCs w:val="18"/>
                <w:lang w:eastAsia="zh-CN"/>
              </w:rPr>
            </w:pPr>
            <w:r w:rsidRPr="00120294">
              <w:rPr>
                <w:rFonts w:ascii="Arial" w:hAnsi="Arial" w:cs="Arial"/>
                <w:sz w:val="18"/>
                <w:szCs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1152B6C4" w14:textId="77777777" w:rsidR="008E5151" w:rsidRPr="00120294" w:rsidRDefault="008E5151" w:rsidP="00704388">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2D3A2A3D" w14:textId="77777777" w:rsidR="008E5151" w:rsidRPr="00120294" w:rsidRDefault="008E5151" w:rsidP="00704388">
            <w:pPr>
              <w:keepNext/>
              <w:keepLines/>
              <w:spacing w:after="0"/>
              <w:rPr>
                <w:rFonts w:ascii="Arial" w:hAnsi="Arial" w:cs="Arial"/>
                <w:sz w:val="18"/>
                <w:szCs w:val="18"/>
                <w:lang w:eastAsia="zh-CN"/>
              </w:rPr>
            </w:pPr>
            <w:r w:rsidRPr="00120294">
              <w:rPr>
                <w:rFonts w:ascii="Arial" w:hAnsi="Arial" w:cs="Arial"/>
                <w:sz w:val="18"/>
                <w:szCs w:val="18"/>
                <w:lang w:eastAsia="zh-CN"/>
              </w:rPr>
              <w:t>n/a</w:t>
            </w:r>
          </w:p>
        </w:tc>
      </w:tr>
      <w:tr w:rsidR="008E5151" w:rsidRPr="00120294" w14:paraId="31CD81C3" w14:textId="77777777" w:rsidTr="00704388">
        <w:trPr>
          <w:cantSplit/>
          <w:jc w:val="center"/>
        </w:trPr>
        <w:tc>
          <w:tcPr>
            <w:tcW w:w="1300" w:type="dxa"/>
            <w:tcBorders>
              <w:top w:val="single" w:sz="4" w:space="0" w:color="auto"/>
              <w:left w:val="single" w:sz="4" w:space="0" w:color="auto"/>
              <w:bottom w:val="single" w:sz="4" w:space="0" w:color="auto"/>
              <w:right w:val="single" w:sz="4" w:space="0" w:color="auto"/>
            </w:tcBorders>
          </w:tcPr>
          <w:p w14:paraId="7A9FA8E4"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D.40</w:t>
            </w:r>
          </w:p>
        </w:tc>
        <w:tc>
          <w:tcPr>
            <w:tcW w:w="1842" w:type="dxa"/>
            <w:tcBorders>
              <w:top w:val="single" w:sz="4" w:space="0" w:color="auto"/>
              <w:left w:val="single" w:sz="4" w:space="0" w:color="auto"/>
              <w:bottom w:val="single" w:sz="4" w:space="0" w:color="auto"/>
              <w:right w:val="single" w:sz="4" w:space="0" w:color="auto"/>
            </w:tcBorders>
          </w:tcPr>
          <w:p w14:paraId="5A1F2D8F"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Spurious emission category</w:t>
            </w:r>
          </w:p>
        </w:tc>
        <w:tc>
          <w:tcPr>
            <w:tcW w:w="4111" w:type="dxa"/>
            <w:tcBorders>
              <w:top w:val="single" w:sz="4" w:space="0" w:color="auto"/>
              <w:left w:val="single" w:sz="4" w:space="0" w:color="auto"/>
              <w:bottom w:val="single" w:sz="4" w:space="0" w:color="auto"/>
              <w:right w:val="single" w:sz="4" w:space="0" w:color="auto"/>
            </w:tcBorders>
          </w:tcPr>
          <w:p w14:paraId="7923B52A"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Declare the IAB-DU or IAB-MTspurious emission category as either category A or B with respect to the limits for spurious emissions, as defined in Recommendation ITU-R SM.329 [5].</w:t>
            </w:r>
          </w:p>
        </w:tc>
        <w:tc>
          <w:tcPr>
            <w:tcW w:w="992" w:type="dxa"/>
            <w:tcBorders>
              <w:top w:val="single" w:sz="4" w:space="0" w:color="auto"/>
              <w:left w:val="single" w:sz="4" w:space="0" w:color="auto"/>
              <w:bottom w:val="single" w:sz="4" w:space="0" w:color="auto"/>
              <w:right w:val="single" w:sz="4" w:space="0" w:color="auto"/>
            </w:tcBorders>
          </w:tcPr>
          <w:p w14:paraId="69EA13E0" w14:textId="77777777" w:rsidR="008E5151" w:rsidRPr="00120294" w:rsidRDefault="008E5151" w:rsidP="00704388">
            <w:pPr>
              <w:keepNext/>
              <w:keepLines/>
              <w:spacing w:after="0"/>
              <w:rPr>
                <w:rFonts w:ascii="Arial" w:hAnsi="Arial" w:cs="Arial"/>
                <w:sz w:val="18"/>
                <w:szCs w:val="18"/>
                <w:lang w:eastAsia="zh-CN"/>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54096FE2" w14:textId="77777777" w:rsidR="008E5151" w:rsidRPr="00120294" w:rsidRDefault="008E5151" w:rsidP="00704388">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09162671" w14:textId="77777777" w:rsidR="008E5151" w:rsidRPr="00120294" w:rsidRDefault="008E5151" w:rsidP="00704388">
            <w:pPr>
              <w:keepNext/>
              <w:keepLines/>
              <w:spacing w:after="0"/>
              <w:rPr>
                <w:rFonts w:ascii="Arial" w:hAnsi="Arial" w:cs="Arial"/>
                <w:sz w:val="18"/>
                <w:szCs w:val="18"/>
                <w:lang w:eastAsia="zh-CN"/>
              </w:rPr>
            </w:pPr>
            <w:r w:rsidRPr="00120294">
              <w:rPr>
                <w:rFonts w:ascii="Arial" w:hAnsi="Arial" w:cs="Arial"/>
                <w:sz w:val="18"/>
                <w:szCs w:val="18"/>
                <w:lang w:eastAsia="zh-CN"/>
              </w:rPr>
              <w:t>x</w:t>
            </w:r>
          </w:p>
        </w:tc>
      </w:tr>
      <w:tr w:rsidR="008E5151" w:rsidRPr="00120294" w14:paraId="28196DCC" w14:textId="77777777" w:rsidTr="00704388">
        <w:trPr>
          <w:cantSplit/>
          <w:jc w:val="center"/>
        </w:trPr>
        <w:tc>
          <w:tcPr>
            <w:tcW w:w="1300" w:type="dxa"/>
            <w:tcBorders>
              <w:top w:val="single" w:sz="4" w:space="0" w:color="auto"/>
              <w:left w:val="single" w:sz="4" w:space="0" w:color="auto"/>
              <w:bottom w:val="single" w:sz="4" w:space="0" w:color="auto"/>
              <w:right w:val="single" w:sz="4" w:space="0" w:color="auto"/>
            </w:tcBorders>
          </w:tcPr>
          <w:p w14:paraId="33F7DEF9"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D.41</w:t>
            </w:r>
          </w:p>
        </w:tc>
        <w:tc>
          <w:tcPr>
            <w:tcW w:w="1842" w:type="dxa"/>
            <w:tcBorders>
              <w:top w:val="single" w:sz="4" w:space="0" w:color="auto"/>
              <w:left w:val="single" w:sz="4" w:space="0" w:color="auto"/>
              <w:bottom w:val="single" w:sz="4" w:space="0" w:color="auto"/>
              <w:right w:val="single" w:sz="4" w:space="0" w:color="auto"/>
            </w:tcBorders>
          </w:tcPr>
          <w:p w14:paraId="4731B4B9"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Additional operating band unwanted emissions</w:t>
            </w:r>
          </w:p>
        </w:tc>
        <w:tc>
          <w:tcPr>
            <w:tcW w:w="4111" w:type="dxa"/>
            <w:tcBorders>
              <w:top w:val="single" w:sz="4" w:space="0" w:color="auto"/>
              <w:left w:val="single" w:sz="4" w:space="0" w:color="auto"/>
              <w:bottom w:val="single" w:sz="4" w:space="0" w:color="auto"/>
              <w:right w:val="single" w:sz="4" w:space="0" w:color="auto"/>
            </w:tcBorders>
          </w:tcPr>
          <w:p w14:paraId="58EEF4DF"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The manufacturer shall declare whether the IAB under test is intended to operate in geographic areas where the additional operating band unwanted emission limits defined in clause 6.7.4 apply.</w:t>
            </w:r>
          </w:p>
        </w:tc>
        <w:tc>
          <w:tcPr>
            <w:tcW w:w="992" w:type="dxa"/>
            <w:tcBorders>
              <w:top w:val="single" w:sz="4" w:space="0" w:color="auto"/>
              <w:left w:val="single" w:sz="4" w:space="0" w:color="auto"/>
              <w:bottom w:val="single" w:sz="4" w:space="0" w:color="auto"/>
              <w:right w:val="single" w:sz="4" w:space="0" w:color="auto"/>
            </w:tcBorders>
          </w:tcPr>
          <w:p w14:paraId="6234FCC8"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25D26278" w14:textId="77777777" w:rsidR="008E5151" w:rsidRPr="00120294" w:rsidRDefault="008E5151" w:rsidP="00704388">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131858F5" w14:textId="77777777" w:rsidR="008E5151" w:rsidRPr="00120294" w:rsidRDefault="008E5151" w:rsidP="00704388">
            <w:pPr>
              <w:keepNext/>
              <w:keepLines/>
              <w:spacing w:after="0"/>
              <w:rPr>
                <w:rFonts w:ascii="Arial" w:hAnsi="Arial" w:cs="Arial"/>
                <w:sz w:val="18"/>
                <w:szCs w:val="18"/>
                <w:lang w:eastAsia="zh-CN"/>
              </w:rPr>
            </w:pPr>
            <w:r w:rsidRPr="00120294">
              <w:rPr>
                <w:rFonts w:ascii="Arial" w:hAnsi="Arial" w:cs="Arial"/>
                <w:sz w:val="18"/>
                <w:szCs w:val="18"/>
                <w:lang w:eastAsia="zh-CN"/>
              </w:rPr>
              <w:t>x</w:t>
            </w:r>
          </w:p>
        </w:tc>
      </w:tr>
      <w:tr w:rsidR="008E5151" w:rsidRPr="00120294" w14:paraId="33748617" w14:textId="77777777" w:rsidTr="00704388">
        <w:trPr>
          <w:cantSplit/>
          <w:jc w:val="center"/>
        </w:trPr>
        <w:tc>
          <w:tcPr>
            <w:tcW w:w="1300" w:type="dxa"/>
            <w:tcBorders>
              <w:top w:val="single" w:sz="4" w:space="0" w:color="auto"/>
              <w:left w:val="single" w:sz="4" w:space="0" w:color="auto"/>
              <w:bottom w:val="single" w:sz="4" w:space="0" w:color="auto"/>
              <w:right w:val="single" w:sz="4" w:space="0" w:color="auto"/>
            </w:tcBorders>
          </w:tcPr>
          <w:p w14:paraId="7295E6D3"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D.42</w:t>
            </w:r>
          </w:p>
        </w:tc>
        <w:tc>
          <w:tcPr>
            <w:tcW w:w="1842" w:type="dxa"/>
            <w:tcBorders>
              <w:top w:val="single" w:sz="4" w:space="0" w:color="auto"/>
              <w:left w:val="single" w:sz="4" w:space="0" w:color="auto"/>
              <w:bottom w:val="single" w:sz="4" w:space="0" w:color="auto"/>
              <w:right w:val="single" w:sz="4" w:space="0" w:color="auto"/>
            </w:tcBorders>
          </w:tcPr>
          <w:p w14:paraId="7BC523EF"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Co-existence with other systems</w:t>
            </w:r>
          </w:p>
        </w:tc>
        <w:tc>
          <w:tcPr>
            <w:tcW w:w="4111" w:type="dxa"/>
            <w:tcBorders>
              <w:top w:val="single" w:sz="4" w:space="0" w:color="auto"/>
              <w:left w:val="single" w:sz="4" w:space="0" w:color="auto"/>
              <w:bottom w:val="single" w:sz="4" w:space="0" w:color="auto"/>
              <w:right w:val="single" w:sz="4" w:space="0" w:color="auto"/>
            </w:tcBorders>
          </w:tcPr>
          <w:p w14:paraId="55008E9F" w14:textId="77777777" w:rsidR="008E5151" w:rsidRPr="00120294" w:rsidRDefault="008E5151" w:rsidP="00704388">
            <w:pPr>
              <w:keepNext/>
              <w:keepLines/>
              <w:spacing w:after="0"/>
              <w:rPr>
                <w:rFonts w:ascii="Arial" w:hAnsi="Arial" w:cs="Arial"/>
                <w:i/>
                <w:sz w:val="18"/>
                <w:szCs w:val="18"/>
              </w:rPr>
            </w:pPr>
            <w:r w:rsidRPr="00120294">
              <w:rPr>
                <w:rFonts w:ascii="Arial" w:hAnsi="Arial" w:cs="Arial"/>
                <w:sz w:val="18"/>
                <w:szCs w:val="18"/>
              </w:rPr>
              <w:t>The manufacturer shall declare whether the IAB under test is intended to operate in geographic areas where one or more of the systems GSM850, GSM900, DCS1800, PCS1900, UTRA FDD, UTRA TDD, E-UTRA and/or PHS operating in another operating band are deployed.</w:t>
            </w:r>
          </w:p>
        </w:tc>
        <w:tc>
          <w:tcPr>
            <w:tcW w:w="992" w:type="dxa"/>
            <w:tcBorders>
              <w:top w:val="single" w:sz="4" w:space="0" w:color="auto"/>
              <w:left w:val="single" w:sz="4" w:space="0" w:color="auto"/>
              <w:bottom w:val="single" w:sz="4" w:space="0" w:color="auto"/>
              <w:right w:val="single" w:sz="4" w:space="0" w:color="auto"/>
            </w:tcBorders>
          </w:tcPr>
          <w:p w14:paraId="116C3AEA"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001CCBA0" w14:textId="77777777" w:rsidR="008E5151" w:rsidRPr="00120294" w:rsidRDefault="008E5151" w:rsidP="00704388">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6BBC5778" w14:textId="77777777" w:rsidR="008E5151" w:rsidRPr="00120294" w:rsidRDefault="008E5151" w:rsidP="00704388">
            <w:pPr>
              <w:keepNext/>
              <w:keepLines/>
              <w:spacing w:after="0"/>
              <w:rPr>
                <w:rFonts w:ascii="Arial" w:hAnsi="Arial" w:cs="Arial"/>
                <w:sz w:val="18"/>
                <w:szCs w:val="18"/>
                <w:lang w:eastAsia="zh-CN"/>
              </w:rPr>
            </w:pPr>
            <w:r w:rsidRPr="00120294">
              <w:rPr>
                <w:rFonts w:ascii="Arial" w:hAnsi="Arial" w:cs="Arial"/>
                <w:sz w:val="18"/>
                <w:szCs w:val="18"/>
                <w:lang w:eastAsia="zh-CN"/>
              </w:rPr>
              <w:t>x</w:t>
            </w:r>
          </w:p>
        </w:tc>
      </w:tr>
      <w:tr w:rsidR="008E5151" w:rsidRPr="00120294" w14:paraId="0BF1FBF3" w14:textId="77777777" w:rsidTr="00704388">
        <w:trPr>
          <w:cantSplit/>
          <w:jc w:val="center"/>
        </w:trPr>
        <w:tc>
          <w:tcPr>
            <w:tcW w:w="1300" w:type="dxa"/>
            <w:tcBorders>
              <w:top w:val="single" w:sz="4" w:space="0" w:color="auto"/>
              <w:left w:val="single" w:sz="4" w:space="0" w:color="auto"/>
              <w:bottom w:val="single" w:sz="4" w:space="0" w:color="auto"/>
              <w:right w:val="single" w:sz="4" w:space="0" w:color="auto"/>
            </w:tcBorders>
          </w:tcPr>
          <w:p w14:paraId="1848ED03"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D.43</w:t>
            </w:r>
          </w:p>
        </w:tc>
        <w:tc>
          <w:tcPr>
            <w:tcW w:w="1842" w:type="dxa"/>
            <w:tcBorders>
              <w:top w:val="single" w:sz="4" w:space="0" w:color="auto"/>
              <w:left w:val="single" w:sz="4" w:space="0" w:color="auto"/>
              <w:bottom w:val="single" w:sz="4" w:space="0" w:color="auto"/>
              <w:right w:val="single" w:sz="4" w:space="0" w:color="auto"/>
            </w:tcBorders>
          </w:tcPr>
          <w:p w14:paraId="40B93899"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Co-location with other base stations</w:t>
            </w:r>
          </w:p>
        </w:tc>
        <w:tc>
          <w:tcPr>
            <w:tcW w:w="4111" w:type="dxa"/>
            <w:tcBorders>
              <w:top w:val="single" w:sz="4" w:space="0" w:color="auto"/>
              <w:left w:val="single" w:sz="4" w:space="0" w:color="auto"/>
              <w:bottom w:val="single" w:sz="4" w:space="0" w:color="auto"/>
              <w:right w:val="single" w:sz="4" w:space="0" w:color="auto"/>
            </w:tcBorders>
          </w:tcPr>
          <w:p w14:paraId="1CBD1B61"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The manufacturer shall declare whether the IAB under test is intended to operate co-located with Base Stations of one or more of the systems GSM850, GSM900, DCS1800, PCS1900, UTRA FDD, UTRA TDD and/or E-UTRA operating in another operating band.</w:t>
            </w:r>
          </w:p>
        </w:tc>
        <w:tc>
          <w:tcPr>
            <w:tcW w:w="992" w:type="dxa"/>
            <w:tcBorders>
              <w:top w:val="single" w:sz="4" w:space="0" w:color="auto"/>
              <w:left w:val="single" w:sz="4" w:space="0" w:color="auto"/>
              <w:bottom w:val="single" w:sz="4" w:space="0" w:color="auto"/>
              <w:right w:val="single" w:sz="4" w:space="0" w:color="auto"/>
            </w:tcBorders>
          </w:tcPr>
          <w:p w14:paraId="1DD00AE4"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513E9E93" w14:textId="77777777" w:rsidR="008E5151" w:rsidRPr="00120294" w:rsidRDefault="008E5151" w:rsidP="00704388">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6A564DC2" w14:textId="77777777" w:rsidR="008E5151" w:rsidRPr="00120294" w:rsidRDefault="008E5151" w:rsidP="00704388">
            <w:pPr>
              <w:keepNext/>
              <w:keepLines/>
              <w:spacing w:after="0"/>
              <w:rPr>
                <w:rFonts w:ascii="Arial" w:hAnsi="Arial" w:cs="Arial"/>
                <w:sz w:val="18"/>
                <w:szCs w:val="18"/>
                <w:lang w:eastAsia="zh-CN"/>
              </w:rPr>
            </w:pPr>
            <w:r w:rsidRPr="00120294">
              <w:rPr>
                <w:rFonts w:ascii="Arial" w:hAnsi="Arial" w:cs="Arial"/>
                <w:sz w:val="18"/>
                <w:szCs w:val="18"/>
                <w:lang w:eastAsia="zh-CN"/>
              </w:rPr>
              <w:t>n/a</w:t>
            </w:r>
          </w:p>
        </w:tc>
      </w:tr>
      <w:tr w:rsidR="008E5151" w:rsidRPr="00120294" w14:paraId="2889FAD4" w14:textId="77777777" w:rsidTr="00704388">
        <w:trPr>
          <w:cantSplit/>
          <w:jc w:val="center"/>
        </w:trPr>
        <w:tc>
          <w:tcPr>
            <w:tcW w:w="1300" w:type="dxa"/>
            <w:tcBorders>
              <w:top w:val="single" w:sz="4" w:space="0" w:color="auto"/>
              <w:left w:val="single" w:sz="4" w:space="0" w:color="auto"/>
              <w:bottom w:val="single" w:sz="4" w:space="0" w:color="auto"/>
              <w:right w:val="single" w:sz="4" w:space="0" w:color="auto"/>
            </w:tcBorders>
          </w:tcPr>
          <w:p w14:paraId="5D5B3F0A"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D.44</w:t>
            </w:r>
          </w:p>
        </w:tc>
        <w:tc>
          <w:tcPr>
            <w:tcW w:w="1842" w:type="dxa"/>
            <w:tcBorders>
              <w:top w:val="single" w:sz="4" w:space="0" w:color="auto"/>
              <w:left w:val="single" w:sz="4" w:space="0" w:color="auto"/>
              <w:bottom w:val="single" w:sz="4" w:space="0" w:color="auto"/>
              <w:right w:val="single" w:sz="4" w:space="0" w:color="auto"/>
            </w:tcBorders>
          </w:tcPr>
          <w:p w14:paraId="108E5174"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Single-band RIB or multi-band RIB</w:t>
            </w:r>
          </w:p>
        </w:tc>
        <w:tc>
          <w:tcPr>
            <w:tcW w:w="4111" w:type="dxa"/>
            <w:tcBorders>
              <w:top w:val="single" w:sz="4" w:space="0" w:color="auto"/>
              <w:left w:val="single" w:sz="4" w:space="0" w:color="auto"/>
              <w:bottom w:val="single" w:sz="4" w:space="0" w:color="auto"/>
              <w:right w:val="single" w:sz="4" w:space="0" w:color="auto"/>
            </w:tcBorders>
          </w:tcPr>
          <w:p w14:paraId="3ED79B6B"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 xml:space="preserve">List of single-band RIB and/or multi-band RIB for the supported operating bands (D.4). </w:t>
            </w:r>
          </w:p>
        </w:tc>
        <w:tc>
          <w:tcPr>
            <w:tcW w:w="992" w:type="dxa"/>
            <w:tcBorders>
              <w:top w:val="single" w:sz="4" w:space="0" w:color="auto"/>
              <w:left w:val="single" w:sz="4" w:space="0" w:color="auto"/>
              <w:bottom w:val="single" w:sz="4" w:space="0" w:color="auto"/>
              <w:right w:val="single" w:sz="4" w:space="0" w:color="auto"/>
            </w:tcBorders>
          </w:tcPr>
          <w:p w14:paraId="70722E43"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6765AABC" w14:textId="77777777" w:rsidR="008E5151" w:rsidRPr="00120294" w:rsidRDefault="008E5151" w:rsidP="00704388">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4253EBCD" w14:textId="77777777" w:rsidR="008E5151" w:rsidRPr="00120294" w:rsidRDefault="008E5151" w:rsidP="00704388">
            <w:pPr>
              <w:keepNext/>
              <w:keepLines/>
              <w:spacing w:after="0"/>
              <w:rPr>
                <w:rFonts w:ascii="Arial" w:hAnsi="Arial" w:cs="Arial"/>
                <w:sz w:val="18"/>
                <w:szCs w:val="18"/>
                <w:lang w:eastAsia="zh-CN"/>
              </w:rPr>
            </w:pPr>
            <w:r w:rsidRPr="00120294">
              <w:rPr>
                <w:rFonts w:ascii="Arial" w:hAnsi="Arial" w:cs="Arial"/>
                <w:sz w:val="18"/>
                <w:szCs w:val="18"/>
              </w:rPr>
              <w:t>n/a</w:t>
            </w:r>
          </w:p>
        </w:tc>
      </w:tr>
      <w:tr w:rsidR="008E5151" w:rsidRPr="00120294" w14:paraId="7B4D080F" w14:textId="77777777" w:rsidTr="00704388">
        <w:trPr>
          <w:cantSplit/>
          <w:jc w:val="center"/>
        </w:trPr>
        <w:tc>
          <w:tcPr>
            <w:tcW w:w="1300" w:type="dxa"/>
            <w:tcBorders>
              <w:top w:val="single" w:sz="4" w:space="0" w:color="auto"/>
              <w:left w:val="single" w:sz="4" w:space="0" w:color="auto"/>
              <w:bottom w:val="single" w:sz="4" w:space="0" w:color="auto"/>
              <w:right w:val="single" w:sz="4" w:space="0" w:color="auto"/>
            </w:tcBorders>
          </w:tcPr>
          <w:p w14:paraId="50686B4F"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D.45</w:t>
            </w:r>
          </w:p>
        </w:tc>
        <w:tc>
          <w:tcPr>
            <w:tcW w:w="1842" w:type="dxa"/>
            <w:tcBorders>
              <w:top w:val="single" w:sz="4" w:space="0" w:color="auto"/>
              <w:left w:val="single" w:sz="4" w:space="0" w:color="auto"/>
              <w:bottom w:val="single" w:sz="4" w:space="0" w:color="auto"/>
              <w:right w:val="single" w:sz="4" w:space="0" w:color="auto"/>
            </w:tcBorders>
          </w:tcPr>
          <w:p w14:paraId="50E99CCD" w14:textId="77777777" w:rsidR="008E5151" w:rsidRPr="00120294" w:rsidRDefault="008E5151" w:rsidP="00704388">
            <w:pPr>
              <w:keepNext/>
              <w:keepLines/>
              <w:spacing w:after="0"/>
              <w:rPr>
                <w:rFonts w:ascii="Arial" w:hAnsi="Arial" w:cs="Arial"/>
                <w:i/>
                <w:sz w:val="18"/>
                <w:szCs w:val="18"/>
              </w:rPr>
            </w:pPr>
            <w:r w:rsidRPr="00120294">
              <w:rPr>
                <w:rFonts w:ascii="Arial" w:hAnsi="Arial" w:cs="Arial"/>
                <w:sz w:val="18"/>
                <w:szCs w:val="18"/>
              </w:rPr>
              <w:t>Single or multiple carrier</w:t>
            </w:r>
          </w:p>
        </w:tc>
        <w:tc>
          <w:tcPr>
            <w:tcW w:w="4111" w:type="dxa"/>
            <w:tcBorders>
              <w:top w:val="single" w:sz="4" w:space="0" w:color="auto"/>
              <w:left w:val="single" w:sz="4" w:space="0" w:color="auto"/>
              <w:bottom w:val="single" w:sz="4" w:space="0" w:color="auto"/>
              <w:right w:val="single" w:sz="4" w:space="0" w:color="auto"/>
            </w:tcBorders>
          </w:tcPr>
          <w:p w14:paraId="2D313BEA"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 xml:space="preserve">IAB capability to operate with a single carrier (only) or multiple carriers. Declared per supported operating band, per RIB. </w:t>
            </w:r>
          </w:p>
          <w:p w14:paraId="54D458DF"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(Note 17)</w:t>
            </w:r>
          </w:p>
        </w:tc>
        <w:tc>
          <w:tcPr>
            <w:tcW w:w="992" w:type="dxa"/>
            <w:tcBorders>
              <w:top w:val="single" w:sz="4" w:space="0" w:color="auto"/>
              <w:left w:val="single" w:sz="4" w:space="0" w:color="auto"/>
              <w:bottom w:val="single" w:sz="4" w:space="0" w:color="auto"/>
              <w:right w:val="single" w:sz="4" w:space="0" w:color="auto"/>
            </w:tcBorders>
          </w:tcPr>
          <w:p w14:paraId="71624D2F"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lang w:eastAsia="zh-CN"/>
              </w:rPr>
              <w:t>c</w:t>
            </w:r>
          </w:p>
        </w:tc>
        <w:tc>
          <w:tcPr>
            <w:tcW w:w="910" w:type="dxa"/>
            <w:tcBorders>
              <w:top w:val="single" w:sz="4" w:space="0" w:color="auto"/>
              <w:left w:val="single" w:sz="4" w:space="0" w:color="auto"/>
              <w:bottom w:val="single" w:sz="4" w:space="0" w:color="auto"/>
              <w:right w:val="single" w:sz="4" w:space="0" w:color="auto"/>
            </w:tcBorders>
          </w:tcPr>
          <w:p w14:paraId="6337ECAC" w14:textId="77777777" w:rsidR="008E5151" w:rsidRPr="00120294" w:rsidRDefault="008E5151" w:rsidP="00704388">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737F7233" w14:textId="77777777" w:rsidR="008E5151" w:rsidRPr="00120294" w:rsidRDefault="008E5151" w:rsidP="00704388">
            <w:pPr>
              <w:keepNext/>
              <w:keepLines/>
              <w:spacing w:after="0"/>
              <w:rPr>
                <w:rFonts w:ascii="Arial" w:hAnsi="Arial" w:cs="Arial"/>
                <w:sz w:val="18"/>
                <w:szCs w:val="18"/>
                <w:lang w:eastAsia="zh-CN"/>
              </w:rPr>
            </w:pPr>
            <w:r w:rsidRPr="00120294">
              <w:rPr>
                <w:rFonts w:ascii="Arial" w:hAnsi="Arial" w:cs="Arial"/>
                <w:sz w:val="18"/>
                <w:szCs w:val="18"/>
                <w:lang w:eastAsia="zh-CN"/>
              </w:rPr>
              <w:t>x</w:t>
            </w:r>
          </w:p>
        </w:tc>
      </w:tr>
      <w:tr w:rsidR="008E5151" w:rsidRPr="00120294" w14:paraId="5ADCE5E5" w14:textId="77777777" w:rsidTr="00704388">
        <w:trPr>
          <w:cantSplit/>
          <w:jc w:val="center"/>
        </w:trPr>
        <w:tc>
          <w:tcPr>
            <w:tcW w:w="1300" w:type="dxa"/>
            <w:tcBorders>
              <w:top w:val="single" w:sz="4" w:space="0" w:color="auto"/>
              <w:left w:val="single" w:sz="4" w:space="0" w:color="auto"/>
              <w:bottom w:val="single" w:sz="4" w:space="0" w:color="auto"/>
              <w:right w:val="single" w:sz="4" w:space="0" w:color="auto"/>
            </w:tcBorders>
          </w:tcPr>
          <w:p w14:paraId="553B1944"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lastRenderedPageBreak/>
              <w:t>D.46</w:t>
            </w:r>
          </w:p>
        </w:tc>
        <w:tc>
          <w:tcPr>
            <w:tcW w:w="1842" w:type="dxa"/>
            <w:tcBorders>
              <w:top w:val="single" w:sz="4" w:space="0" w:color="auto"/>
              <w:left w:val="single" w:sz="4" w:space="0" w:color="auto"/>
              <w:bottom w:val="single" w:sz="4" w:space="0" w:color="auto"/>
              <w:right w:val="single" w:sz="4" w:space="0" w:color="auto"/>
            </w:tcBorders>
          </w:tcPr>
          <w:p w14:paraId="57451C3F"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lang w:eastAsia="zh-CN"/>
              </w:rPr>
              <w:t xml:space="preserve">Maximum number of supported carriers per </w:t>
            </w:r>
            <w:r w:rsidRPr="00120294">
              <w:rPr>
                <w:rFonts w:ascii="Arial" w:hAnsi="Arial" w:cs="Arial"/>
                <w:i/>
                <w:sz w:val="18"/>
                <w:szCs w:val="18"/>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11596EDD"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Maximum number of supported carriers. Declared per supported operating band, per RIB.</w:t>
            </w:r>
          </w:p>
          <w:p w14:paraId="2EFEBCD3"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(Note 15)</w:t>
            </w:r>
          </w:p>
        </w:tc>
        <w:tc>
          <w:tcPr>
            <w:tcW w:w="992" w:type="dxa"/>
            <w:tcBorders>
              <w:top w:val="single" w:sz="4" w:space="0" w:color="auto"/>
              <w:left w:val="single" w:sz="4" w:space="0" w:color="auto"/>
              <w:bottom w:val="single" w:sz="4" w:space="0" w:color="auto"/>
              <w:right w:val="single" w:sz="4" w:space="0" w:color="auto"/>
            </w:tcBorders>
          </w:tcPr>
          <w:p w14:paraId="7D9EA864" w14:textId="77777777" w:rsidR="008E5151" w:rsidRPr="00120294" w:rsidRDefault="008E5151" w:rsidP="00704388">
            <w:pPr>
              <w:keepNext/>
              <w:keepLines/>
              <w:spacing w:after="0"/>
              <w:rPr>
                <w:rFonts w:ascii="Arial" w:hAnsi="Arial" w:cs="Arial"/>
                <w:sz w:val="18"/>
                <w:szCs w:val="18"/>
                <w:lang w:eastAsia="zh-CN"/>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4AAEF7F1" w14:textId="77777777" w:rsidR="008E5151" w:rsidRPr="00120294" w:rsidRDefault="008E5151" w:rsidP="00704388">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356ABCE1" w14:textId="77777777" w:rsidR="008E5151" w:rsidRPr="00120294" w:rsidRDefault="008E5151" w:rsidP="00704388">
            <w:pPr>
              <w:keepNext/>
              <w:keepLines/>
              <w:spacing w:after="0"/>
              <w:rPr>
                <w:rFonts w:ascii="Arial" w:hAnsi="Arial" w:cs="Arial"/>
                <w:sz w:val="18"/>
                <w:szCs w:val="18"/>
                <w:lang w:eastAsia="zh-CN"/>
              </w:rPr>
            </w:pPr>
            <w:r w:rsidRPr="00120294">
              <w:rPr>
                <w:rFonts w:ascii="Arial" w:hAnsi="Arial" w:cs="Arial"/>
                <w:sz w:val="18"/>
                <w:szCs w:val="18"/>
                <w:lang w:eastAsia="zh-CN"/>
              </w:rPr>
              <w:t>x</w:t>
            </w:r>
          </w:p>
        </w:tc>
      </w:tr>
      <w:tr w:rsidR="008E5151" w:rsidRPr="00120294" w14:paraId="003B0104" w14:textId="77777777" w:rsidTr="00704388">
        <w:trPr>
          <w:cantSplit/>
          <w:jc w:val="center"/>
        </w:trPr>
        <w:tc>
          <w:tcPr>
            <w:tcW w:w="1300" w:type="dxa"/>
            <w:tcBorders>
              <w:top w:val="single" w:sz="4" w:space="0" w:color="auto"/>
              <w:left w:val="single" w:sz="4" w:space="0" w:color="auto"/>
              <w:bottom w:val="single" w:sz="4" w:space="0" w:color="auto"/>
              <w:right w:val="single" w:sz="4" w:space="0" w:color="auto"/>
            </w:tcBorders>
          </w:tcPr>
          <w:p w14:paraId="676C5A15"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D.47</w:t>
            </w:r>
          </w:p>
        </w:tc>
        <w:tc>
          <w:tcPr>
            <w:tcW w:w="1842" w:type="dxa"/>
            <w:tcBorders>
              <w:top w:val="single" w:sz="4" w:space="0" w:color="auto"/>
              <w:left w:val="single" w:sz="4" w:space="0" w:color="auto"/>
              <w:bottom w:val="single" w:sz="4" w:space="0" w:color="auto"/>
              <w:right w:val="single" w:sz="4" w:space="0" w:color="auto"/>
            </w:tcBorders>
          </w:tcPr>
          <w:p w14:paraId="42C8B3F1" w14:textId="77777777" w:rsidR="008E5151" w:rsidRPr="00120294" w:rsidRDefault="008E5151" w:rsidP="00704388">
            <w:pPr>
              <w:keepNext/>
              <w:keepLines/>
              <w:spacing w:after="0"/>
              <w:rPr>
                <w:rFonts w:ascii="Arial" w:hAnsi="Arial" w:cs="Arial"/>
                <w:sz w:val="18"/>
                <w:szCs w:val="18"/>
                <w:lang w:eastAsia="zh-CN"/>
              </w:rPr>
            </w:pPr>
            <w:r w:rsidRPr="00120294">
              <w:rPr>
                <w:rFonts w:ascii="Arial" w:hAnsi="Arial" w:cs="Arial"/>
                <w:sz w:val="18"/>
                <w:szCs w:val="18"/>
                <w:lang w:eastAsia="zh-CN"/>
              </w:rPr>
              <w:t>Total maximum number of supported carriers</w:t>
            </w:r>
          </w:p>
        </w:tc>
        <w:tc>
          <w:tcPr>
            <w:tcW w:w="4111" w:type="dxa"/>
            <w:tcBorders>
              <w:top w:val="single" w:sz="4" w:space="0" w:color="auto"/>
              <w:left w:val="single" w:sz="4" w:space="0" w:color="auto"/>
              <w:bottom w:val="single" w:sz="4" w:space="0" w:color="auto"/>
              <w:right w:val="single" w:sz="4" w:space="0" w:color="auto"/>
            </w:tcBorders>
          </w:tcPr>
          <w:p w14:paraId="28ABF600"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Maximum number of supported carriers for all supported operating bands. Declared per RIB.</w:t>
            </w:r>
          </w:p>
        </w:tc>
        <w:tc>
          <w:tcPr>
            <w:tcW w:w="992" w:type="dxa"/>
            <w:tcBorders>
              <w:top w:val="single" w:sz="4" w:space="0" w:color="auto"/>
              <w:left w:val="single" w:sz="4" w:space="0" w:color="auto"/>
              <w:bottom w:val="single" w:sz="4" w:space="0" w:color="auto"/>
              <w:right w:val="single" w:sz="4" w:space="0" w:color="auto"/>
            </w:tcBorders>
          </w:tcPr>
          <w:p w14:paraId="6809227B"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417CC9A3" w14:textId="77777777" w:rsidR="008E5151" w:rsidRPr="00120294" w:rsidRDefault="008E5151" w:rsidP="00704388">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6B503CD7" w14:textId="77777777" w:rsidR="008E5151" w:rsidRPr="00120294" w:rsidRDefault="008E5151" w:rsidP="00704388">
            <w:pPr>
              <w:keepNext/>
              <w:keepLines/>
              <w:spacing w:after="0"/>
              <w:rPr>
                <w:rFonts w:ascii="Arial" w:hAnsi="Arial" w:cs="Arial"/>
                <w:sz w:val="18"/>
                <w:szCs w:val="18"/>
                <w:lang w:eastAsia="zh-CN"/>
              </w:rPr>
            </w:pPr>
            <w:r w:rsidRPr="00120294">
              <w:rPr>
                <w:rFonts w:ascii="Arial" w:hAnsi="Arial" w:cs="Arial"/>
                <w:sz w:val="18"/>
                <w:szCs w:val="18"/>
                <w:lang w:eastAsia="zh-CN"/>
              </w:rPr>
              <w:t>x</w:t>
            </w:r>
          </w:p>
        </w:tc>
      </w:tr>
      <w:tr w:rsidR="008E5151" w:rsidRPr="00120294" w14:paraId="70A07745" w14:textId="77777777" w:rsidTr="00704388">
        <w:trPr>
          <w:cantSplit/>
          <w:jc w:val="center"/>
        </w:trPr>
        <w:tc>
          <w:tcPr>
            <w:tcW w:w="1300" w:type="dxa"/>
            <w:tcBorders>
              <w:top w:val="single" w:sz="4" w:space="0" w:color="auto"/>
              <w:left w:val="single" w:sz="4" w:space="0" w:color="auto"/>
              <w:bottom w:val="single" w:sz="4" w:space="0" w:color="auto"/>
              <w:right w:val="single" w:sz="4" w:space="0" w:color="auto"/>
            </w:tcBorders>
          </w:tcPr>
          <w:p w14:paraId="72A2A222"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D.48</w:t>
            </w:r>
          </w:p>
        </w:tc>
        <w:tc>
          <w:tcPr>
            <w:tcW w:w="1842" w:type="dxa"/>
            <w:tcBorders>
              <w:top w:val="single" w:sz="4" w:space="0" w:color="auto"/>
              <w:left w:val="single" w:sz="4" w:space="0" w:color="auto"/>
              <w:bottom w:val="single" w:sz="4" w:space="0" w:color="auto"/>
              <w:right w:val="single" w:sz="4" w:space="0" w:color="auto"/>
            </w:tcBorders>
          </w:tcPr>
          <w:p w14:paraId="6432EE95" w14:textId="77777777" w:rsidR="008E5151" w:rsidRPr="00120294" w:rsidRDefault="008E5151" w:rsidP="00704388">
            <w:pPr>
              <w:keepNext/>
              <w:keepLines/>
              <w:spacing w:after="0"/>
              <w:rPr>
                <w:rFonts w:ascii="Arial" w:hAnsi="Arial" w:cs="Arial"/>
                <w:sz w:val="18"/>
                <w:szCs w:val="18"/>
                <w:lang w:eastAsia="zh-CN"/>
              </w:rPr>
            </w:pPr>
            <w:r w:rsidRPr="00120294">
              <w:rPr>
                <w:rFonts w:ascii="Arial" w:hAnsi="Arial" w:cs="Arial"/>
                <w:sz w:val="18"/>
                <w:szCs w:val="18"/>
              </w:rPr>
              <w:t>Other band combination multi-band restrictions</w:t>
            </w:r>
          </w:p>
        </w:tc>
        <w:tc>
          <w:tcPr>
            <w:tcW w:w="4111" w:type="dxa"/>
            <w:tcBorders>
              <w:top w:val="single" w:sz="4" w:space="0" w:color="auto"/>
              <w:left w:val="single" w:sz="4" w:space="0" w:color="auto"/>
              <w:bottom w:val="single" w:sz="4" w:space="0" w:color="auto"/>
              <w:right w:val="single" w:sz="4" w:space="0" w:color="auto"/>
            </w:tcBorders>
          </w:tcPr>
          <w:p w14:paraId="10F7B880"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Declare any other limitation under simultaneous operation in the declared band combinations (D.16), which have any impact on the test configuration generation.</w:t>
            </w:r>
          </w:p>
        </w:tc>
        <w:tc>
          <w:tcPr>
            <w:tcW w:w="992" w:type="dxa"/>
            <w:tcBorders>
              <w:top w:val="single" w:sz="4" w:space="0" w:color="auto"/>
              <w:left w:val="single" w:sz="4" w:space="0" w:color="auto"/>
              <w:bottom w:val="single" w:sz="4" w:space="0" w:color="auto"/>
              <w:right w:val="single" w:sz="4" w:space="0" w:color="auto"/>
            </w:tcBorders>
          </w:tcPr>
          <w:p w14:paraId="0A6DCF55"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31B7B8A3" w14:textId="77777777" w:rsidR="008E5151" w:rsidRPr="00120294" w:rsidRDefault="008E5151" w:rsidP="00704388">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70330700" w14:textId="77777777" w:rsidR="008E5151" w:rsidRPr="00120294" w:rsidRDefault="008E5151" w:rsidP="00704388">
            <w:pPr>
              <w:keepNext/>
              <w:keepLines/>
              <w:spacing w:after="0"/>
              <w:rPr>
                <w:rFonts w:ascii="Arial" w:hAnsi="Arial" w:cs="Arial"/>
                <w:sz w:val="18"/>
                <w:szCs w:val="18"/>
                <w:lang w:eastAsia="zh-CN"/>
              </w:rPr>
            </w:pPr>
            <w:r w:rsidRPr="00120294">
              <w:rPr>
                <w:rFonts w:ascii="Arial" w:hAnsi="Arial" w:cs="Arial"/>
                <w:sz w:val="18"/>
                <w:szCs w:val="18"/>
                <w:lang w:eastAsia="zh-CN"/>
              </w:rPr>
              <w:t>n/a</w:t>
            </w:r>
          </w:p>
        </w:tc>
      </w:tr>
      <w:tr w:rsidR="008E5151" w:rsidRPr="00120294" w14:paraId="5541FA30" w14:textId="77777777" w:rsidTr="00704388">
        <w:trPr>
          <w:cantSplit/>
          <w:jc w:val="center"/>
        </w:trPr>
        <w:tc>
          <w:tcPr>
            <w:tcW w:w="1300" w:type="dxa"/>
            <w:tcBorders>
              <w:top w:val="single" w:sz="4" w:space="0" w:color="auto"/>
              <w:left w:val="single" w:sz="4" w:space="0" w:color="auto"/>
              <w:bottom w:val="single" w:sz="4" w:space="0" w:color="auto"/>
              <w:right w:val="single" w:sz="4" w:space="0" w:color="auto"/>
            </w:tcBorders>
          </w:tcPr>
          <w:p w14:paraId="570C7E09"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D.49</w:t>
            </w:r>
          </w:p>
        </w:tc>
        <w:tc>
          <w:tcPr>
            <w:tcW w:w="1842" w:type="dxa"/>
            <w:tcBorders>
              <w:top w:val="single" w:sz="4" w:space="0" w:color="auto"/>
              <w:left w:val="single" w:sz="4" w:space="0" w:color="auto"/>
              <w:bottom w:val="single" w:sz="4" w:space="0" w:color="auto"/>
              <w:right w:val="single" w:sz="4" w:space="0" w:color="auto"/>
            </w:tcBorders>
          </w:tcPr>
          <w:p w14:paraId="154C15BC" w14:textId="77777777" w:rsidR="008E5151" w:rsidRPr="00120294" w:rsidRDefault="008E5151" w:rsidP="00704388">
            <w:pPr>
              <w:keepNext/>
              <w:keepLines/>
              <w:spacing w:after="0"/>
              <w:rPr>
                <w:rFonts w:ascii="Arial" w:hAnsi="Arial" w:cs="Arial"/>
                <w:sz w:val="18"/>
                <w:szCs w:val="18"/>
              </w:rPr>
            </w:pPr>
            <w:r w:rsidRPr="00120294">
              <w:rPr>
                <w:rFonts w:ascii="Arial" w:eastAsia="Yu Gothic UI" w:hAnsi="Arial" w:cs="Arial"/>
                <w:sz w:val="18"/>
                <w:szCs w:val="18"/>
              </w:rPr>
              <w:t>N</w:t>
            </w:r>
            <w:r w:rsidRPr="00120294">
              <w:rPr>
                <w:rFonts w:ascii="Arial" w:eastAsia="Yu Gothic UI" w:hAnsi="Arial" w:cs="Arial"/>
                <w:sz w:val="18"/>
                <w:szCs w:val="18"/>
                <w:vertAlign w:val="subscript"/>
              </w:rPr>
              <w:t>cells</w:t>
            </w:r>
          </w:p>
        </w:tc>
        <w:tc>
          <w:tcPr>
            <w:tcW w:w="4111" w:type="dxa"/>
            <w:tcBorders>
              <w:top w:val="single" w:sz="4" w:space="0" w:color="auto"/>
              <w:left w:val="single" w:sz="4" w:space="0" w:color="auto"/>
              <w:bottom w:val="single" w:sz="4" w:space="0" w:color="auto"/>
              <w:right w:val="single" w:sz="4" w:space="0" w:color="auto"/>
            </w:tcBorders>
          </w:tcPr>
          <w:p w14:paraId="22EA8771" w14:textId="77777777" w:rsidR="008E5151" w:rsidRPr="00120294" w:rsidRDefault="008E5151" w:rsidP="00704388">
            <w:pPr>
              <w:keepNext/>
              <w:keepLines/>
              <w:spacing w:after="0"/>
              <w:rPr>
                <w:rFonts w:ascii="Arial" w:hAnsi="Arial" w:cs="Arial"/>
                <w:i/>
                <w:sz w:val="18"/>
                <w:szCs w:val="18"/>
              </w:rPr>
            </w:pPr>
            <w:r w:rsidRPr="00120294">
              <w:rPr>
                <w:rFonts w:ascii="Arial" w:hAnsi="Arial" w:cs="Arial"/>
                <w:sz w:val="18"/>
                <w:szCs w:val="18"/>
              </w:rPr>
              <w:t xml:space="preserve">Number corresponding to the minimum number of cells that can be transmitted by an IAB-DU or IAB-MT in a particular </w:t>
            </w:r>
            <w:r w:rsidRPr="00120294">
              <w:rPr>
                <w:rFonts w:ascii="Arial" w:hAnsi="Arial" w:cs="Arial"/>
                <w:i/>
                <w:sz w:val="18"/>
                <w:szCs w:val="18"/>
              </w:rPr>
              <w:t>operating band</w:t>
            </w:r>
            <w:r w:rsidRPr="00120294">
              <w:rPr>
                <w:rFonts w:ascii="Arial" w:hAnsi="Arial" w:cs="Arial"/>
                <w:sz w:val="18"/>
                <w:szCs w:val="18"/>
              </w:rPr>
              <w:t xml:space="preserve">. Declared per </w:t>
            </w:r>
            <w:r w:rsidRPr="00120294">
              <w:rPr>
                <w:rFonts w:ascii="Arial" w:hAnsi="Arial" w:cs="Arial"/>
                <w:i/>
                <w:sz w:val="18"/>
                <w:szCs w:val="18"/>
              </w:rPr>
              <w:t>operating band</w:t>
            </w:r>
            <w:r w:rsidRPr="00120294">
              <w:rPr>
                <w:rFonts w:ascii="Arial" w:hAnsi="Arial" w:cs="Arial"/>
                <w:sz w:val="18"/>
                <w:szCs w:val="18"/>
              </w:rPr>
              <w:t xml:space="preserve"> (D.4).</w:t>
            </w:r>
          </w:p>
        </w:tc>
        <w:tc>
          <w:tcPr>
            <w:tcW w:w="992" w:type="dxa"/>
            <w:tcBorders>
              <w:top w:val="single" w:sz="4" w:space="0" w:color="auto"/>
              <w:left w:val="single" w:sz="4" w:space="0" w:color="auto"/>
              <w:bottom w:val="single" w:sz="4" w:space="0" w:color="auto"/>
              <w:right w:val="single" w:sz="4" w:space="0" w:color="auto"/>
            </w:tcBorders>
          </w:tcPr>
          <w:p w14:paraId="1A5AD218"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293AA69B" w14:textId="77777777" w:rsidR="008E5151" w:rsidRPr="00120294" w:rsidRDefault="008E5151" w:rsidP="00704388">
            <w:pPr>
              <w:keepNext/>
              <w:keepLines/>
              <w:spacing w:after="0"/>
              <w:rPr>
                <w:rFonts w:ascii="Arial" w:hAnsi="Arial" w:cs="Arial"/>
                <w:sz w:val="18"/>
                <w:szCs w:val="18"/>
                <w:lang w:eastAsia="zh-CN"/>
              </w:rPr>
            </w:pPr>
            <w:r w:rsidRPr="00120294">
              <w:rPr>
                <w:rFonts w:ascii="Arial" w:hAnsi="Arial" w:cs="Arial"/>
                <w:sz w:val="18"/>
                <w:szCs w:val="18"/>
                <w:lang w:eastAsia="zh-CN"/>
              </w:rPr>
              <w:t>n/a</w:t>
            </w:r>
          </w:p>
        </w:tc>
        <w:tc>
          <w:tcPr>
            <w:tcW w:w="933" w:type="dxa"/>
            <w:tcBorders>
              <w:top w:val="single" w:sz="4" w:space="0" w:color="auto"/>
              <w:left w:val="single" w:sz="4" w:space="0" w:color="auto"/>
              <w:bottom w:val="single" w:sz="4" w:space="0" w:color="auto"/>
              <w:right w:val="single" w:sz="4" w:space="0" w:color="auto"/>
            </w:tcBorders>
          </w:tcPr>
          <w:p w14:paraId="4A165183" w14:textId="77777777" w:rsidR="008E5151" w:rsidRPr="00120294" w:rsidRDefault="008E5151" w:rsidP="00704388">
            <w:pPr>
              <w:keepNext/>
              <w:keepLines/>
              <w:spacing w:after="0"/>
              <w:rPr>
                <w:rFonts w:ascii="Arial" w:hAnsi="Arial" w:cs="Arial"/>
                <w:sz w:val="18"/>
                <w:szCs w:val="18"/>
                <w:lang w:eastAsia="zh-CN"/>
              </w:rPr>
            </w:pPr>
            <w:r w:rsidRPr="00120294">
              <w:rPr>
                <w:rFonts w:ascii="Arial" w:hAnsi="Arial" w:cs="Arial"/>
                <w:sz w:val="18"/>
                <w:szCs w:val="18"/>
                <w:lang w:eastAsia="zh-CN"/>
              </w:rPr>
              <w:t>n/a</w:t>
            </w:r>
          </w:p>
        </w:tc>
      </w:tr>
      <w:tr w:rsidR="008E5151" w:rsidRPr="00120294" w14:paraId="01982714" w14:textId="77777777" w:rsidTr="00704388">
        <w:trPr>
          <w:cantSplit/>
          <w:jc w:val="center"/>
        </w:trPr>
        <w:tc>
          <w:tcPr>
            <w:tcW w:w="1300" w:type="dxa"/>
            <w:tcBorders>
              <w:top w:val="single" w:sz="4" w:space="0" w:color="auto"/>
              <w:left w:val="single" w:sz="4" w:space="0" w:color="auto"/>
              <w:bottom w:val="single" w:sz="4" w:space="0" w:color="auto"/>
              <w:right w:val="single" w:sz="4" w:space="0" w:color="auto"/>
            </w:tcBorders>
          </w:tcPr>
          <w:p w14:paraId="5F27D6FB"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D.50</w:t>
            </w:r>
          </w:p>
        </w:tc>
        <w:tc>
          <w:tcPr>
            <w:tcW w:w="1842" w:type="dxa"/>
            <w:tcBorders>
              <w:top w:val="single" w:sz="4" w:space="0" w:color="auto"/>
              <w:left w:val="single" w:sz="4" w:space="0" w:color="auto"/>
              <w:bottom w:val="single" w:sz="4" w:space="0" w:color="auto"/>
              <w:right w:val="single" w:sz="4" w:space="0" w:color="auto"/>
            </w:tcBorders>
          </w:tcPr>
          <w:p w14:paraId="166F4955" w14:textId="77777777" w:rsidR="008E5151" w:rsidRPr="00120294" w:rsidRDefault="008E5151" w:rsidP="00704388">
            <w:pPr>
              <w:keepNext/>
              <w:keepLines/>
              <w:spacing w:after="0"/>
              <w:rPr>
                <w:rFonts w:ascii="Arial" w:eastAsia="Yu Gothic UI" w:hAnsi="Arial" w:cs="Arial"/>
                <w:iCs/>
                <w:sz w:val="18"/>
                <w:szCs w:val="18"/>
              </w:rPr>
            </w:pPr>
            <w:r w:rsidRPr="00120294">
              <w:rPr>
                <w:rFonts w:ascii="Arial" w:hAnsi="Arial" w:cs="Arial"/>
                <w:sz w:val="18"/>
                <w:szCs w:val="18"/>
              </w:rPr>
              <w:t>Maximum supported power difference between carriers</w:t>
            </w:r>
          </w:p>
        </w:tc>
        <w:tc>
          <w:tcPr>
            <w:tcW w:w="4111" w:type="dxa"/>
            <w:tcBorders>
              <w:top w:val="single" w:sz="4" w:space="0" w:color="auto"/>
              <w:left w:val="single" w:sz="4" w:space="0" w:color="auto"/>
              <w:bottom w:val="single" w:sz="4" w:space="0" w:color="auto"/>
              <w:right w:val="single" w:sz="4" w:space="0" w:color="auto"/>
            </w:tcBorders>
          </w:tcPr>
          <w:p w14:paraId="465CF5CE"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 xml:space="preserve">Maximum supported power difference between carriers in each supported </w:t>
            </w:r>
            <w:r w:rsidRPr="00120294">
              <w:rPr>
                <w:rFonts w:ascii="Arial" w:hAnsi="Arial" w:cs="Arial"/>
                <w:i/>
                <w:sz w:val="18"/>
                <w:szCs w:val="18"/>
              </w:rPr>
              <w:t>operating band</w:t>
            </w:r>
            <w:r w:rsidRPr="00120294">
              <w:rPr>
                <w:rFonts w:ascii="Arial" w:hAnsi="Arial" w:cs="Arial"/>
                <w:sz w:val="18"/>
                <w:szCs w:val="18"/>
              </w:rPr>
              <w:t xml:space="preserve">. Declared per </w:t>
            </w:r>
            <w:r w:rsidRPr="00120294">
              <w:rPr>
                <w:rFonts w:ascii="Arial" w:hAnsi="Arial" w:cs="Arial"/>
                <w:i/>
                <w:sz w:val="18"/>
                <w:szCs w:val="18"/>
              </w:rPr>
              <w:t>operating band</w:t>
            </w:r>
            <w:r w:rsidRPr="00120294">
              <w:rPr>
                <w:rFonts w:ascii="Arial" w:hAnsi="Arial" w:cs="Arial"/>
                <w:sz w:val="18"/>
                <w:szCs w:val="18"/>
              </w:rPr>
              <w:t xml:space="preserve"> (D.4).</w:t>
            </w:r>
          </w:p>
        </w:tc>
        <w:tc>
          <w:tcPr>
            <w:tcW w:w="992" w:type="dxa"/>
            <w:tcBorders>
              <w:top w:val="single" w:sz="4" w:space="0" w:color="auto"/>
              <w:left w:val="single" w:sz="4" w:space="0" w:color="auto"/>
              <w:bottom w:val="single" w:sz="4" w:space="0" w:color="auto"/>
              <w:right w:val="single" w:sz="4" w:space="0" w:color="auto"/>
            </w:tcBorders>
          </w:tcPr>
          <w:p w14:paraId="774EB4F4"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2180DBAB" w14:textId="77777777" w:rsidR="008E5151" w:rsidRPr="00120294" w:rsidRDefault="008E5151" w:rsidP="00704388">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6777FFAB" w14:textId="77777777" w:rsidR="008E5151" w:rsidRPr="00120294" w:rsidRDefault="008E5151" w:rsidP="00704388">
            <w:pPr>
              <w:keepNext/>
              <w:keepLines/>
              <w:spacing w:after="0"/>
              <w:rPr>
                <w:rFonts w:ascii="Arial" w:hAnsi="Arial" w:cs="Arial"/>
                <w:sz w:val="18"/>
                <w:szCs w:val="18"/>
                <w:lang w:eastAsia="zh-CN"/>
              </w:rPr>
            </w:pPr>
            <w:r w:rsidRPr="00120294">
              <w:rPr>
                <w:rFonts w:ascii="Arial" w:hAnsi="Arial" w:cs="Arial"/>
                <w:sz w:val="18"/>
                <w:szCs w:val="18"/>
                <w:lang w:eastAsia="zh-CN"/>
              </w:rPr>
              <w:t>x</w:t>
            </w:r>
          </w:p>
        </w:tc>
      </w:tr>
      <w:tr w:rsidR="008E5151" w:rsidRPr="00120294" w14:paraId="58BF5FA9" w14:textId="77777777" w:rsidTr="00704388">
        <w:trPr>
          <w:cantSplit/>
          <w:jc w:val="center"/>
        </w:trPr>
        <w:tc>
          <w:tcPr>
            <w:tcW w:w="1300" w:type="dxa"/>
            <w:tcBorders>
              <w:top w:val="single" w:sz="4" w:space="0" w:color="auto"/>
              <w:left w:val="single" w:sz="4" w:space="0" w:color="auto"/>
              <w:bottom w:val="single" w:sz="4" w:space="0" w:color="auto"/>
              <w:right w:val="single" w:sz="4" w:space="0" w:color="auto"/>
            </w:tcBorders>
          </w:tcPr>
          <w:p w14:paraId="451FE994"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D.51</w:t>
            </w:r>
          </w:p>
        </w:tc>
        <w:tc>
          <w:tcPr>
            <w:tcW w:w="1842" w:type="dxa"/>
            <w:tcBorders>
              <w:top w:val="single" w:sz="4" w:space="0" w:color="auto"/>
              <w:left w:val="single" w:sz="4" w:space="0" w:color="auto"/>
              <w:bottom w:val="single" w:sz="4" w:space="0" w:color="auto"/>
              <w:right w:val="single" w:sz="4" w:space="0" w:color="auto"/>
            </w:tcBorders>
          </w:tcPr>
          <w:p w14:paraId="7450BF43"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 xml:space="preserve">Maximum supported power difference between carriers </w:t>
            </w:r>
            <w:r>
              <w:rPr>
                <w:rFonts w:ascii="Arial" w:hAnsi="Arial" w:cs="Arial"/>
                <w:sz w:val="18"/>
                <w:szCs w:val="18"/>
              </w:rPr>
              <w:t>in</w:t>
            </w:r>
            <w:r w:rsidRPr="00120294">
              <w:rPr>
                <w:rFonts w:ascii="Arial" w:hAnsi="Arial" w:cs="Arial"/>
                <w:sz w:val="18"/>
                <w:szCs w:val="18"/>
              </w:rPr>
              <w:t xml:space="preserve"> different </w:t>
            </w:r>
            <w:r w:rsidRPr="00120294">
              <w:rPr>
                <w:rFonts w:ascii="Arial" w:hAnsi="Arial" w:cs="Arial"/>
                <w:i/>
                <w:sz w:val="18"/>
                <w:szCs w:val="18"/>
              </w:rPr>
              <w:t>operating bands</w:t>
            </w:r>
          </w:p>
        </w:tc>
        <w:tc>
          <w:tcPr>
            <w:tcW w:w="4111" w:type="dxa"/>
            <w:tcBorders>
              <w:top w:val="single" w:sz="4" w:space="0" w:color="auto"/>
              <w:left w:val="single" w:sz="4" w:space="0" w:color="auto"/>
              <w:bottom w:val="single" w:sz="4" w:space="0" w:color="auto"/>
              <w:right w:val="single" w:sz="4" w:space="0" w:color="auto"/>
            </w:tcBorders>
          </w:tcPr>
          <w:p w14:paraId="58C6533E"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 xml:space="preserve">Maximum supported power difference between any two carriers in any two different supported </w:t>
            </w:r>
            <w:r w:rsidRPr="00120294">
              <w:rPr>
                <w:rFonts w:ascii="Arial" w:hAnsi="Arial" w:cs="Arial"/>
                <w:i/>
                <w:sz w:val="18"/>
                <w:szCs w:val="18"/>
              </w:rPr>
              <w:t>operating bands</w:t>
            </w:r>
            <w:r w:rsidRPr="00120294">
              <w:rPr>
                <w:rFonts w:ascii="Arial" w:hAnsi="Arial" w:cs="Arial"/>
                <w:sz w:val="18"/>
                <w:szCs w:val="18"/>
              </w:rPr>
              <w:t>. Declared per operating bands combination (D.52). (Note 19)</w:t>
            </w:r>
          </w:p>
        </w:tc>
        <w:tc>
          <w:tcPr>
            <w:tcW w:w="992" w:type="dxa"/>
            <w:tcBorders>
              <w:top w:val="single" w:sz="4" w:space="0" w:color="auto"/>
              <w:left w:val="single" w:sz="4" w:space="0" w:color="auto"/>
              <w:bottom w:val="single" w:sz="4" w:space="0" w:color="auto"/>
              <w:right w:val="single" w:sz="4" w:space="0" w:color="auto"/>
            </w:tcBorders>
          </w:tcPr>
          <w:p w14:paraId="4B744C90"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47A9FE63" w14:textId="77777777" w:rsidR="008E5151" w:rsidRPr="00120294" w:rsidRDefault="008E5151" w:rsidP="00704388">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5F910024" w14:textId="77777777" w:rsidR="008E5151" w:rsidRPr="00120294" w:rsidRDefault="008E5151" w:rsidP="00704388">
            <w:pPr>
              <w:keepNext/>
              <w:keepLines/>
              <w:spacing w:after="0"/>
              <w:rPr>
                <w:rFonts w:ascii="Arial" w:hAnsi="Arial" w:cs="Arial"/>
                <w:sz w:val="18"/>
                <w:szCs w:val="18"/>
                <w:lang w:eastAsia="zh-CN"/>
              </w:rPr>
            </w:pPr>
            <w:r w:rsidRPr="00120294">
              <w:rPr>
                <w:rFonts w:ascii="Arial" w:hAnsi="Arial" w:cs="Arial"/>
                <w:sz w:val="18"/>
                <w:szCs w:val="18"/>
                <w:lang w:eastAsia="zh-CN"/>
              </w:rPr>
              <w:t>n/a</w:t>
            </w:r>
          </w:p>
        </w:tc>
      </w:tr>
      <w:tr w:rsidR="008E5151" w:rsidRPr="00120294" w14:paraId="51DFC52C" w14:textId="77777777" w:rsidTr="00704388">
        <w:trPr>
          <w:cantSplit/>
          <w:jc w:val="center"/>
        </w:trPr>
        <w:tc>
          <w:tcPr>
            <w:tcW w:w="1300" w:type="dxa"/>
            <w:tcBorders>
              <w:top w:val="single" w:sz="4" w:space="0" w:color="auto"/>
              <w:left w:val="single" w:sz="4" w:space="0" w:color="auto"/>
              <w:bottom w:val="single" w:sz="4" w:space="0" w:color="auto"/>
              <w:right w:val="single" w:sz="4" w:space="0" w:color="auto"/>
            </w:tcBorders>
          </w:tcPr>
          <w:p w14:paraId="40C5B687"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D.52</w:t>
            </w:r>
          </w:p>
        </w:tc>
        <w:tc>
          <w:tcPr>
            <w:tcW w:w="1842" w:type="dxa"/>
            <w:tcBorders>
              <w:top w:val="single" w:sz="4" w:space="0" w:color="auto"/>
              <w:left w:val="single" w:sz="4" w:space="0" w:color="auto"/>
              <w:bottom w:val="single" w:sz="4" w:space="0" w:color="auto"/>
              <w:right w:val="single" w:sz="4" w:space="0" w:color="auto"/>
            </w:tcBorders>
          </w:tcPr>
          <w:p w14:paraId="7BF8349A"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Operating band combination support</w:t>
            </w:r>
          </w:p>
        </w:tc>
        <w:tc>
          <w:tcPr>
            <w:tcW w:w="4111" w:type="dxa"/>
            <w:tcBorders>
              <w:top w:val="single" w:sz="4" w:space="0" w:color="auto"/>
              <w:left w:val="single" w:sz="4" w:space="0" w:color="auto"/>
              <w:bottom w:val="single" w:sz="4" w:space="0" w:color="auto"/>
              <w:right w:val="single" w:sz="4" w:space="0" w:color="auto"/>
            </w:tcBorders>
          </w:tcPr>
          <w:p w14:paraId="7C06F6CC"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 xml:space="preserve">List of </w:t>
            </w:r>
            <w:r w:rsidRPr="00120294">
              <w:rPr>
                <w:rFonts w:ascii="Arial" w:hAnsi="Arial" w:cs="Arial"/>
                <w:i/>
                <w:sz w:val="18"/>
                <w:szCs w:val="18"/>
              </w:rPr>
              <w:t>operating bands</w:t>
            </w:r>
            <w:r w:rsidRPr="00120294">
              <w:rPr>
                <w:rFonts w:ascii="Arial" w:hAnsi="Arial" w:cs="Arial"/>
                <w:sz w:val="18"/>
                <w:szCs w:val="18"/>
              </w:rPr>
              <w:t xml:space="preserve"> combinations supported by </w:t>
            </w:r>
            <w:r w:rsidRPr="00120294">
              <w:rPr>
                <w:rFonts w:ascii="Arial" w:hAnsi="Arial" w:cs="Arial"/>
                <w:i/>
                <w:sz w:val="18"/>
                <w:szCs w:val="18"/>
              </w:rPr>
              <w:t>single-band RIB(s)</w:t>
            </w:r>
            <w:r w:rsidRPr="00120294">
              <w:rPr>
                <w:rFonts w:ascii="Arial" w:hAnsi="Arial" w:cs="Arial"/>
                <w:sz w:val="18"/>
                <w:szCs w:val="18"/>
              </w:rPr>
              <w:t xml:space="preserve"> and/or </w:t>
            </w:r>
            <w:r w:rsidRPr="00120294">
              <w:rPr>
                <w:rFonts w:ascii="Arial" w:hAnsi="Arial" w:cs="Arial"/>
                <w:i/>
                <w:sz w:val="18"/>
                <w:szCs w:val="18"/>
              </w:rPr>
              <w:t>multi-band RIB(s)</w:t>
            </w:r>
            <w:r w:rsidRPr="00120294">
              <w:rPr>
                <w:rFonts w:ascii="Arial" w:hAnsi="Arial" w:cs="Arial"/>
                <w:sz w:val="18"/>
                <w:szCs w:val="18"/>
              </w:rPr>
              <w:t xml:space="preserve"> of the IAB-DU or IAB-MT. </w:t>
            </w:r>
          </w:p>
        </w:tc>
        <w:tc>
          <w:tcPr>
            <w:tcW w:w="992" w:type="dxa"/>
            <w:tcBorders>
              <w:top w:val="single" w:sz="4" w:space="0" w:color="auto"/>
              <w:left w:val="single" w:sz="4" w:space="0" w:color="auto"/>
              <w:bottom w:val="single" w:sz="4" w:space="0" w:color="auto"/>
              <w:right w:val="single" w:sz="4" w:space="0" w:color="auto"/>
            </w:tcBorders>
          </w:tcPr>
          <w:p w14:paraId="3236DDE1"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7DEADE9F" w14:textId="77777777" w:rsidR="008E5151" w:rsidRPr="00120294" w:rsidRDefault="008E5151" w:rsidP="00704388">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366B6A74" w14:textId="77777777" w:rsidR="008E5151" w:rsidRPr="00120294" w:rsidRDefault="008E5151" w:rsidP="00704388">
            <w:pPr>
              <w:keepNext/>
              <w:keepLines/>
              <w:spacing w:after="0"/>
              <w:rPr>
                <w:rFonts w:ascii="Arial" w:hAnsi="Arial" w:cs="Arial"/>
                <w:sz w:val="18"/>
                <w:szCs w:val="18"/>
                <w:lang w:eastAsia="zh-CN"/>
              </w:rPr>
            </w:pPr>
            <w:r w:rsidRPr="00120294">
              <w:rPr>
                <w:rFonts w:ascii="Arial" w:hAnsi="Arial" w:cs="Arial"/>
                <w:sz w:val="18"/>
                <w:szCs w:val="18"/>
                <w:lang w:eastAsia="zh-CN"/>
              </w:rPr>
              <w:t>n/a</w:t>
            </w:r>
          </w:p>
        </w:tc>
      </w:tr>
      <w:tr w:rsidR="008E5151" w:rsidRPr="00120294" w14:paraId="734C10B0" w14:textId="77777777" w:rsidTr="00704388">
        <w:trPr>
          <w:cantSplit/>
          <w:jc w:val="center"/>
        </w:trPr>
        <w:tc>
          <w:tcPr>
            <w:tcW w:w="1300" w:type="dxa"/>
            <w:tcBorders>
              <w:top w:val="single" w:sz="4" w:space="0" w:color="auto"/>
              <w:left w:val="single" w:sz="4" w:space="0" w:color="auto"/>
              <w:bottom w:val="single" w:sz="4" w:space="0" w:color="auto"/>
              <w:right w:val="single" w:sz="4" w:space="0" w:color="auto"/>
            </w:tcBorders>
          </w:tcPr>
          <w:p w14:paraId="109C0B72"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D.53</w:t>
            </w:r>
          </w:p>
        </w:tc>
        <w:tc>
          <w:tcPr>
            <w:tcW w:w="1842" w:type="dxa"/>
            <w:tcBorders>
              <w:top w:val="single" w:sz="4" w:space="0" w:color="auto"/>
              <w:left w:val="single" w:sz="4" w:space="0" w:color="auto"/>
              <w:bottom w:val="single" w:sz="4" w:space="0" w:color="auto"/>
              <w:right w:val="single" w:sz="4" w:space="0" w:color="auto"/>
            </w:tcBorders>
          </w:tcPr>
          <w:p w14:paraId="4D6FBB74"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OTA REFSENS RoAoA</w:t>
            </w:r>
          </w:p>
        </w:tc>
        <w:tc>
          <w:tcPr>
            <w:tcW w:w="4111" w:type="dxa"/>
            <w:tcBorders>
              <w:top w:val="single" w:sz="4" w:space="0" w:color="auto"/>
              <w:left w:val="single" w:sz="4" w:space="0" w:color="auto"/>
              <w:bottom w:val="single" w:sz="4" w:space="0" w:color="auto"/>
              <w:right w:val="single" w:sz="4" w:space="0" w:color="auto"/>
            </w:tcBorders>
          </w:tcPr>
          <w:p w14:paraId="52771CF8"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 xml:space="preserve">Range of angles of arrival associated with the OTA REFSENS. </w:t>
            </w:r>
          </w:p>
        </w:tc>
        <w:tc>
          <w:tcPr>
            <w:tcW w:w="992" w:type="dxa"/>
            <w:tcBorders>
              <w:top w:val="single" w:sz="4" w:space="0" w:color="auto"/>
              <w:left w:val="single" w:sz="4" w:space="0" w:color="auto"/>
              <w:bottom w:val="single" w:sz="4" w:space="0" w:color="auto"/>
              <w:right w:val="single" w:sz="4" w:space="0" w:color="auto"/>
            </w:tcBorders>
          </w:tcPr>
          <w:p w14:paraId="3E9F290A"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7AF64164" w14:textId="77777777" w:rsidR="008E5151" w:rsidRPr="00120294" w:rsidRDefault="008E5151" w:rsidP="00704388">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54379496" w14:textId="77777777" w:rsidR="008E5151" w:rsidRPr="00120294" w:rsidRDefault="008E5151" w:rsidP="00704388">
            <w:pPr>
              <w:keepNext/>
              <w:keepLines/>
              <w:spacing w:after="0"/>
              <w:rPr>
                <w:rFonts w:ascii="Arial" w:hAnsi="Arial" w:cs="Arial"/>
                <w:sz w:val="18"/>
                <w:szCs w:val="18"/>
                <w:lang w:eastAsia="zh-CN"/>
              </w:rPr>
            </w:pPr>
            <w:r w:rsidRPr="00120294">
              <w:rPr>
                <w:rFonts w:ascii="Arial" w:hAnsi="Arial" w:cs="Arial"/>
                <w:sz w:val="18"/>
                <w:szCs w:val="18"/>
                <w:lang w:eastAsia="zh-CN"/>
              </w:rPr>
              <w:t>x</w:t>
            </w:r>
          </w:p>
        </w:tc>
      </w:tr>
      <w:tr w:rsidR="008E5151" w:rsidRPr="00120294" w14:paraId="308A21A1" w14:textId="77777777" w:rsidTr="00704388">
        <w:trPr>
          <w:cantSplit/>
          <w:jc w:val="center"/>
        </w:trPr>
        <w:tc>
          <w:tcPr>
            <w:tcW w:w="1300" w:type="dxa"/>
            <w:tcBorders>
              <w:top w:val="single" w:sz="4" w:space="0" w:color="auto"/>
              <w:left w:val="single" w:sz="4" w:space="0" w:color="auto"/>
              <w:bottom w:val="single" w:sz="4" w:space="0" w:color="auto"/>
              <w:right w:val="single" w:sz="4" w:space="0" w:color="auto"/>
            </w:tcBorders>
          </w:tcPr>
          <w:p w14:paraId="482913BE"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D.54</w:t>
            </w:r>
          </w:p>
        </w:tc>
        <w:tc>
          <w:tcPr>
            <w:tcW w:w="1842" w:type="dxa"/>
            <w:tcBorders>
              <w:top w:val="single" w:sz="4" w:space="0" w:color="auto"/>
              <w:left w:val="single" w:sz="4" w:space="0" w:color="auto"/>
              <w:bottom w:val="single" w:sz="4" w:space="0" w:color="auto"/>
              <w:right w:val="single" w:sz="4" w:space="0" w:color="auto"/>
            </w:tcBorders>
          </w:tcPr>
          <w:p w14:paraId="6AE737C3"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OTA REFSENS 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43532894"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Reference direction inside the OTA REFSENS RoAoA (D.53).</w:t>
            </w:r>
          </w:p>
        </w:tc>
        <w:tc>
          <w:tcPr>
            <w:tcW w:w="992" w:type="dxa"/>
            <w:tcBorders>
              <w:top w:val="single" w:sz="4" w:space="0" w:color="auto"/>
              <w:left w:val="single" w:sz="4" w:space="0" w:color="auto"/>
              <w:bottom w:val="single" w:sz="4" w:space="0" w:color="auto"/>
              <w:right w:val="single" w:sz="4" w:space="0" w:color="auto"/>
            </w:tcBorders>
          </w:tcPr>
          <w:p w14:paraId="68488F9A" w14:textId="77777777" w:rsidR="008E5151" w:rsidRPr="00120294" w:rsidRDefault="008E5151" w:rsidP="00704388">
            <w:pPr>
              <w:keepNext/>
              <w:keepLines/>
              <w:spacing w:after="0"/>
              <w:rPr>
                <w:rFonts w:ascii="Arial" w:hAnsi="Arial" w:cs="Arial"/>
                <w:sz w:val="18"/>
                <w:szCs w:val="18"/>
                <w:lang w:eastAsia="zh-CN"/>
              </w:rPr>
            </w:pPr>
            <w:r w:rsidRPr="00120294">
              <w:rPr>
                <w:rFonts w:ascii="Arial" w:hAnsi="Arial" w:cs="Arial"/>
                <w:sz w:val="18"/>
                <w:szCs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42B9FEFB" w14:textId="77777777" w:rsidR="008E5151" w:rsidRPr="00120294" w:rsidRDefault="008E5151" w:rsidP="00704388">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7477BC92" w14:textId="77777777" w:rsidR="008E5151" w:rsidRPr="00120294" w:rsidRDefault="008E5151" w:rsidP="00704388">
            <w:pPr>
              <w:keepNext/>
              <w:keepLines/>
              <w:spacing w:after="0"/>
              <w:rPr>
                <w:rFonts w:ascii="Arial" w:hAnsi="Arial" w:cs="Arial"/>
                <w:sz w:val="18"/>
                <w:szCs w:val="18"/>
                <w:lang w:eastAsia="zh-CN"/>
              </w:rPr>
            </w:pPr>
            <w:r w:rsidRPr="00120294">
              <w:rPr>
                <w:rFonts w:ascii="Arial" w:hAnsi="Arial" w:cs="Arial"/>
                <w:sz w:val="18"/>
                <w:szCs w:val="18"/>
                <w:lang w:eastAsia="zh-CN"/>
              </w:rPr>
              <w:t>x</w:t>
            </w:r>
          </w:p>
        </w:tc>
      </w:tr>
      <w:tr w:rsidR="008E5151" w:rsidRPr="00120294" w14:paraId="5FFA1548" w14:textId="77777777" w:rsidTr="00704388">
        <w:trPr>
          <w:cantSplit/>
          <w:jc w:val="center"/>
        </w:trPr>
        <w:tc>
          <w:tcPr>
            <w:tcW w:w="1300" w:type="dxa"/>
            <w:tcBorders>
              <w:top w:val="single" w:sz="4" w:space="0" w:color="auto"/>
              <w:left w:val="single" w:sz="4" w:space="0" w:color="auto"/>
              <w:bottom w:val="single" w:sz="4" w:space="0" w:color="auto"/>
              <w:right w:val="single" w:sz="4" w:space="0" w:color="auto"/>
            </w:tcBorders>
          </w:tcPr>
          <w:p w14:paraId="3E38E93E"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D.55</w:t>
            </w:r>
          </w:p>
        </w:tc>
        <w:tc>
          <w:tcPr>
            <w:tcW w:w="1842" w:type="dxa"/>
            <w:tcBorders>
              <w:top w:val="single" w:sz="4" w:space="0" w:color="auto"/>
              <w:left w:val="single" w:sz="4" w:space="0" w:color="auto"/>
              <w:bottom w:val="single" w:sz="4" w:space="0" w:color="auto"/>
              <w:right w:val="single" w:sz="4" w:space="0" w:color="auto"/>
            </w:tcBorders>
          </w:tcPr>
          <w:p w14:paraId="2858BB81"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OTA REFSENS conformance test directions</w:t>
            </w:r>
          </w:p>
        </w:tc>
        <w:tc>
          <w:tcPr>
            <w:tcW w:w="4111" w:type="dxa"/>
            <w:tcBorders>
              <w:top w:val="single" w:sz="4" w:space="0" w:color="auto"/>
              <w:left w:val="single" w:sz="4" w:space="0" w:color="auto"/>
              <w:bottom w:val="single" w:sz="4" w:space="0" w:color="auto"/>
              <w:right w:val="single" w:sz="4" w:space="0" w:color="auto"/>
            </w:tcBorders>
          </w:tcPr>
          <w:p w14:paraId="6F1DFE61"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The following four OTA REFSENS conformance test directions shall be declared:</w:t>
            </w:r>
          </w:p>
          <w:p w14:paraId="6CB4CA1E"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1)</w:t>
            </w:r>
            <w:r w:rsidRPr="00120294">
              <w:rPr>
                <w:rFonts w:ascii="Arial" w:hAnsi="Arial" w:cs="Arial"/>
                <w:sz w:val="18"/>
                <w:szCs w:val="18"/>
              </w:rPr>
              <w:tab/>
              <w:t>The direction determined by the maximum φ value achievable inside the OTA REFSENS RoAoA, while θ value being the closest possible to the OTA REFSENS receiver target reference direction.</w:t>
            </w:r>
          </w:p>
          <w:p w14:paraId="6EBADCE7"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2)</w:t>
            </w:r>
            <w:r w:rsidRPr="00120294">
              <w:rPr>
                <w:rFonts w:ascii="Arial" w:hAnsi="Arial" w:cs="Arial"/>
                <w:sz w:val="18"/>
                <w:szCs w:val="18"/>
              </w:rPr>
              <w:tab/>
              <w:t>The direction determined by the minimum φ value achievable inside the OTA REFSENS RoAoA, while θ value being the closest possible to the OTA REFSENS receiver target reference direction.</w:t>
            </w:r>
          </w:p>
          <w:p w14:paraId="11B97B70"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3)</w:t>
            </w:r>
            <w:r w:rsidRPr="00120294">
              <w:rPr>
                <w:rFonts w:ascii="Arial" w:hAnsi="Arial" w:cs="Arial"/>
                <w:sz w:val="18"/>
                <w:szCs w:val="18"/>
              </w:rPr>
              <w:tab/>
              <w:t>The direction determined by the maximum θ value achievable inside the OTA REFSENS RoAoA, while φ value being the closest possible to the OTA REFSENS receiver target reference direction.</w:t>
            </w:r>
          </w:p>
          <w:p w14:paraId="13C1325C"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4)</w:t>
            </w:r>
            <w:r w:rsidRPr="00120294">
              <w:rPr>
                <w:rFonts w:ascii="Arial" w:hAnsi="Arial" w:cs="Arial"/>
                <w:sz w:val="18"/>
                <w:szCs w:val="18"/>
              </w:rPr>
              <w:tab/>
              <w:t>The direction determined by the minimum θ value achievable inside the OTA REFSENS RoAoA, while φ value being the closest possible to the OTA REFSENS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75B5AF83" w14:textId="77777777" w:rsidR="008E5151" w:rsidRPr="00120294" w:rsidRDefault="008E5151" w:rsidP="00704388">
            <w:pPr>
              <w:keepNext/>
              <w:keepLines/>
              <w:spacing w:after="0"/>
              <w:rPr>
                <w:rFonts w:ascii="Arial" w:hAnsi="Arial" w:cs="Arial"/>
                <w:sz w:val="18"/>
                <w:szCs w:val="18"/>
                <w:lang w:eastAsia="zh-CN"/>
              </w:rPr>
            </w:pPr>
            <w:r w:rsidRPr="00120294">
              <w:rPr>
                <w:rFonts w:ascii="Arial" w:hAnsi="Arial" w:cs="Arial"/>
                <w:sz w:val="18"/>
                <w:szCs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561B285A" w14:textId="77777777" w:rsidR="008E5151" w:rsidRPr="00120294" w:rsidRDefault="008E5151" w:rsidP="00704388">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6AE7F6F5" w14:textId="77777777" w:rsidR="008E5151" w:rsidRPr="00120294" w:rsidRDefault="008E5151" w:rsidP="00704388">
            <w:pPr>
              <w:keepNext/>
              <w:keepLines/>
              <w:spacing w:after="0"/>
              <w:rPr>
                <w:rFonts w:ascii="Arial" w:hAnsi="Arial" w:cs="Arial"/>
                <w:sz w:val="18"/>
                <w:szCs w:val="18"/>
                <w:lang w:eastAsia="zh-CN"/>
              </w:rPr>
            </w:pPr>
            <w:r w:rsidRPr="00120294">
              <w:rPr>
                <w:rFonts w:ascii="Arial" w:hAnsi="Arial" w:cs="Arial"/>
                <w:sz w:val="18"/>
                <w:szCs w:val="18"/>
                <w:lang w:eastAsia="zh-CN"/>
              </w:rPr>
              <w:t>x</w:t>
            </w:r>
          </w:p>
        </w:tc>
      </w:tr>
      <w:tr w:rsidR="008E5151" w:rsidRPr="00120294" w14:paraId="488EF2AD" w14:textId="77777777" w:rsidTr="00704388">
        <w:trPr>
          <w:cantSplit/>
          <w:jc w:val="center"/>
        </w:trPr>
        <w:tc>
          <w:tcPr>
            <w:tcW w:w="1300" w:type="dxa"/>
            <w:tcBorders>
              <w:top w:val="single" w:sz="4" w:space="0" w:color="auto"/>
              <w:left w:val="single" w:sz="4" w:space="0" w:color="auto"/>
              <w:bottom w:val="single" w:sz="4" w:space="0" w:color="auto"/>
              <w:right w:val="single" w:sz="4" w:space="0" w:color="auto"/>
            </w:tcBorders>
          </w:tcPr>
          <w:p w14:paraId="180F43CD"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D.56</w:t>
            </w:r>
          </w:p>
        </w:tc>
        <w:tc>
          <w:tcPr>
            <w:tcW w:w="1842" w:type="dxa"/>
            <w:tcBorders>
              <w:top w:val="single" w:sz="4" w:space="0" w:color="auto"/>
              <w:left w:val="single" w:sz="4" w:space="0" w:color="auto"/>
              <w:bottom w:val="single" w:sz="4" w:space="0" w:color="auto"/>
              <w:right w:val="single" w:sz="4" w:space="0" w:color="auto"/>
            </w:tcBorders>
          </w:tcPr>
          <w:p w14:paraId="1CA8BE61"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lang w:eastAsia="zh-CN"/>
              </w:rPr>
              <w:t xml:space="preserve">Supported frequency range of the NR </w:t>
            </w:r>
            <w:r w:rsidRPr="00120294">
              <w:rPr>
                <w:rFonts w:ascii="Arial" w:hAnsi="Arial" w:cs="Arial"/>
                <w:i/>
                <w:sz w:val="18"/>
                <w:szCs w:val="18"/>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109C5DD7"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 xml:space="preserve">List of supported frequency ranges representing </w:t>
            </w:r>
            <w:r w:rsidRPr="00120294">
              <w:rPr>
                <w:rFonts w:ascii="Arial" w:hAnsi="Arial" w:cs="Arial"/>
                <w:i/>
                <w:sz w:val="18"/>
                <w:szCs w:val="18"/>
              </w:rPr>
              <w:t>fractional bandwidths</w:t>
            </w:r>
            <w:r w:rsidRPr="00120294">
              <w:rPr>
                <w:rFonts w:ascii="Arial" w:hAnsi="Arial" w:cs="Arial"/>
                <w:sz w:val="18"/>
                <w:szCs w:val="18"/>
              </w:rPr>
              <w:t xml:space="preserve"> (FBW) of </w:t>
            </w:r>
            <w:r w:rsidRPr="00120294">
              <w:rPr>
                <w:rFonts w:ascii="Arial" w:hAnsi="Arial" w:cs="Arial"/>
                <w:i/>
                <w:sz w:val="18"/>
                <w:szCs w:val="18"/>
              </w:rPr>
              <w:t>operating bands</w:t>
            </w:r>
            <w:r w:rsidRPr="00120294">
              <w:rPr>
                <w:rFonts w:ascii="Arial" w:hAnsi="Arial" w:cs="Arial"/>
                <w:sz w:val="18"/>
                <w:szCs w:val="18"/>
              </w:rPr>
              <w:t xml:space="preserve"> with FBW larger than 6%.</w:t>
            </w:r>
          </w:p>
        </w:tc>
        <w:tc>
          <w:tcPr>
            <w:tcW w:w="992" w:type="dxa"/>
            <w:tcBorders>
              <w:top w:val="single" w:sz="4" w:space="0" w:color="auto"/>
              <w:left w:val="single" w:sz="4" w:space="0" w:color="auto"/>
              <w:bottom w:val="single" w:sz="4" w:space="0" w:color="auto"/>
              <w:right w:val="single" w:sz="4" w:space="0" w:color="auto"/>
            </w:tcBorders>
          </w:tcPr>
          <w:p w14:paraId="59C8C956" w14:textId="77777777" w:rsidR="008E5151" w:rsidRPr="00120294" w:rsidRDefault="008E5151" w:rsidP="00704388">
            <w:pPr>
              <w:keepNext/>
              <w:keepLines/>
              <w:spacing w:after="0"/>
              <w:rPr>
                <w:rFonts w:ascii="Arial" w:hAnsi="Arial" w:cs="Arial"/>
                <w:sz w:val="18"/>
                <w:szCs w:val="18"/>
                <w:lang w:eastAsia="zh-CN"/>
              </w:rPr>
            </w:pPr>
            <w:r w:rsidRPr="0012029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06E0C5FB" w14:textId="77777777" w:rsidR="008E5151" w:rsidRPr="00120294" w:rsidRDefault="008E5151" w:rsidP="00704388">
            <w:pPr>
              <w:keepNext/>
              <w:keepLines/>
              <w:spacing w:after="0"/>
              <w:rPr>
                <w:rFonts w:ascii="Arial" w:hAnsi="Arial" w:cs="Arial"/>
                <w:sz w:val="18"/>
                <w:szCs w:val="18"/>
                <w:lang w:eastAsia="zh-CN"/>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7817EA93" w14:textId="77777777" w:rsidR="008E5151" w:rsidRPr="00120294" w:rsidRDefault="008E5151" w:rsidP="00704388">
            <w:pPr>
              <w:keepNext/>
              <w:keepLines/>
              <w:spacing w:after="0"/>
              <w:rPr>
                <w:rFonts w:ascii="Arial" w:hAnsi="Arial" w:cs="Arial"/>
                <w:sz w:val="18"/>
                <w:szCs w:val="18"/>
                <w:lang w:eastAsia="zh-CN"/>
              </w:rPr>
            </w:pPr>
            <w:r w:rsidRPr="00120294">
              <w:rPr>
                <w:rFonts w:ascii="Arial" w:hAnsi="Arial" w:cs="Arial"/>
                <w:sz w:val="18"/>
                <w:szCs w:val="18"/>
              </w:rPr>
              <w:t>x</w:t>
            </w:r>
          </w:p>
        </w:tc>
      </w:tr>
      <w:tr w:rsidR="008E5151" w:rsidRPr="00120294" w14:paraId="663589AE" w14:textId="77777777" w:rsidTr="00704388">
        <w:trPr>
          <w:cantSplit/>
          <w:jc w:val="center"/>
        </w:trPr>
        <w:tc>
          <w:tcPr>
            <w:tcW w:w="1300" w:type="dxa"/>
            <w:tcBorders>
              <w:top w:val="single" w:sz="4" w:space="0" w:color="auto"/>
              <w:left w:val="single" w:sz="4" w:space="0" w:color="auto"/>
              <w:bottom w:val="single" w:sz="4" w:space="0" w:color="auto"/>
              <w:right w:val="single" w:sz="4" w:space="0" w:color="auto"/>
            </w:tcBorders>
          </w:tcPr>
          <w:p w14:paraId="2F00B8A1"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D.57</w:t>
            </w:r>
          </w:p>
        </w:tc>
        <w:tc>
          <w:tcPr>
            <w:tcW w:w="1842" w:type="dxa"/>
            <w:tcBorders>
              <w:top w:val="single" w:sz="4" w:space="0" w:color="auto"/>
              <w:left w:val="single" w:sz="4" w:space="0" w:color="auto"/>
              <w:bottom w:val="single" w:sz="4" w:space="0" w:color="auto"/>
              <w:right w:val="single" w:sz="4" w:space="0" w:color="auto"/>
            </w:tcBorders>
          </w:tcPr>
          <w:p w14:paraId="49B7D3E7"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Rated beam EIRP</w:t>
            </w:r>
            <w:r w:rsidRPr="00120294">
              <w:rPr>
                <w:rFonts w:ascii="Arial" w:hAnsi="Arial" w:cs="Arial"/>
                <w:sz w:val="18"/>
                <w:szCs w:val="18"/>
                <w:lang w:eastAsia="zh-CN"/>
              </w:rPr>
              <w:t xml:space="preserve"> at lower end of the </w:t>
            </w:r>
            <w:r w:rsidRPr="00120294">
              <w:rPr>
                <w:rFonts w:ascii="Arial" w:hAnsi="Arial" w:cs="Arial"/>
                <w:i/>
                <w:sz w:val="18"/>
                <w:szCs w:val="18"/>
                <w:lang w:eastAsia="zh-CN"/>
              </w:rPr>
              <w:t>fractional bandwidth</w:t>
            </w:r>
            <w:r w:rsidRPr="00120294">
              <w:rPr>
                <w:rFonts w:ascii="Arial" w:hAnsi="Arial" w:cs="Arial"/>
                <w:sz w:val="18"/>
                <w:szCs w:val="18"/>
                <w:lang w:eastAsia="zh-CN"/>
              </w:rPr>
              <w:t xml:space="preserve"> (P</w:t>
            </w:r>
            <w:r w:rsidRPr="00120294">
              <w:rPr>
                <w:rFonts w:ascii="Arial" w:hAnsi="Arial" w:cs="Arial"/>
                <w:sz w:val="18"/>
                <w:szCs w:val="18"/>
                <w:vertAlign w:val="subscript"/>
              </w:rPr>
              <w:t>r</w:t>
            </w:r>
            <w:r w:rsidRPr="00120294">
              <w:rPr>
                <w:rFonts w:ascii="Arial" w:hAnsi="Arial" w:cs="Arial"/>
                <w:sz w:val="18"/>
                <w:szCs w:val="18"/>
                <w:vertAlign w:val="subscript"/>
                <w:lang w:eastAsia="zh-CN"/>
              </w:rPr>
              <w:t>ated,c,FBWlow</w:t>
            </w:r>
            <w:r w:rsidRPr="00120294">
              <w:rPr>
                <w:rFonts w:ascii="Arial" w:hAnsi="Arial" w:cs="Arial"/>
                <w:sz w:val="18"/>
                <w:szCs w:val="18"/>
                <w:lang w:eastAsia="zh-CN"/>
              </w:rPr>
              <w:t>)</w:t>
            </w:r>
          </w:p>
        </w:tc>
        <w:tc>
          <w:tcPr>
            <w:tcW w:w="4111" w:type="dxa"/>
            <w:tcBorders>
              <w:top w:val="single" w:sz="4" w:space="0" w:color="auto"/>
              <w:left w:val="single" w:sz="4" w:space="0" w:color="auto"/>
              <w:bottom w:val="single" w:sz="4" w:space="0" w:color="auto"/>
              <w:right w:val="single" w:sz="4" w:space="0" w:color="auto"/>
            </w:tcBorders>
          </w:tcPr>
          <w:p w14:paraId="2C490F79"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 xml:space="preserve">The rated EIRP level per carrier </w:t>
            </w:r>
            <w:r w:rsidRPr="00120294">
              <w:rPr>
                <w:rFonts w:ascii="Arial" w:hAnsi="Arial" w:cs="Arial"/>
                <w:sz w:val="18"/>
                <w:szCs w:val="18"/>
                <w:lang w:eastAsia="zh-CN"/>
              </w:rPr>
              <w:t xml:space="preserve">at lower frequency range of the </w:t>
            </w:r>
            <w:r w:rsidRPr="00120294">
              <w:rPr>
                <w:rFonts w:ascii="Arial" w:hAnsi="Arial" w:cs="Arial"/>
                <w:i/>
                <w:sz w:val="18"/>
                <w:szCs w:val="18"/>
                <w:lang w:eastAsia="zh-CN"/>
              </w:rPr>
              <w:t xml:space="preserve">fractional bandwidth </w:t>
            </w:r>
            <w:r w:rsidRPr="00120294">
              <w:rPr>
                <w:rFonts w:ascii="Arial" w:hAnsi="Arial" w:cs="Arial"/>
                <w:sz w:val="18"/>
                <w:szCs w:val="18"/>
              </w:rPr>
              <w:t>(</w:t>
            </w:r>
            <w:r w:rsidRPr="00120294">
              <w:rPr>
                <w:rFonts w:ascii="Arial" w:hAnsi="Arial" w:cs="Arial"/>
                <w:sz w:val="18"/>
                <w:szCs w:val="18"/>
                <w:lang w:eastAsia="zh-CN"/>
              </w:rPr>
              <w:t>P</w:t>
            </w:r>
            <w:r w:rsidRPr="00120294">
              <w:rPr>
                <w:rFonts w:ascii="Arial" w:hAnsi="Arial" w:cs="Arial"/>
                <w:sz w:val="18"/>
                <w:szCs w:val="18"/>
                <w:vertAlign w:val="subscript"/>
              </w:rPr>
              <w:t>r</w:t>
            </w:r>
            <w:r w:rsidRPr="00120294">
              <w:rPr>
                <w:rFonts w:ascii="Arial" w:hAnsi="Arial" w:cs="Arial"/>
                <w:sz w:val="18"/>
                <w:szCs w:val="18"/>
                <w:vertAlign w:val="subscript"/>
                <w:lang w:eastAsia="zh-CN"/>
              </w:rPr>
              <w:t>ated,c,FBWlow</w:t>
            </w:r>
            <w:r w:rsidRPr="00120294">
              <w:rPr>
                <w:rFonts w:ascii="Arial" w:hAnsi="Arial" w:cs="Arial"/>
                <w:sz w:val="18"/>
                <w:szCs w:val="18"/>
              </w:rPr>
              <w:t>)</w:t>
            </w:r>
            <w:r w:rsidRPr="00120294">
              <w:rPr>
                <w:rFonts w:ascii="Arial" w:hAnsi="Arial" w:cs="Arial"/>
                <w:sz w:val="18"/>
                <w:szCs w:val="18"/>
                <w:lang w:eastAsia="zh-CN"/>
              </w:rPr>
              <w:t xml:space="preserve">, </w:t>
            </w:r>
            <w:r w:rsidRPr="00120294">
              <w:rPr>
                <w:rFonts w:ascii="Arial" w:hAnsi="Arial" w:cs="Arial"/>
                <w:sz w:val="18"/>
                <w:szCs w:val="18"/>
              </w:rPr>
              <w:t xml:space="preserve">at the </w:t>
            </w:r>
            <w:r w:rsidRPr="00120294">
              <w:rPr>
                <w:rFonts w:ascii="Arial" w:hAnsi="Arial" w:cs="Arial"/>
                <w:i/>
                <w:sz w:val="18"/>
                <w:szCs w:val="18"/>
              </w:rPr>
              <w:t>beam peak direction</w:t>
            </w:r>
            <w:r w:rsidRPr="00120294">
              <w:rPr>
                <w:rFonts w:ascii="Arial" w:hAnsi="Arial" w:cs="Arial"/>
                <w:sz w:val="18"/>
                <w:szCs w:val="18"/>
              </w:rPr>
              <w:t xml:space="preserve"> associated with a particular</w:t>
            </w:r>
            <w:r w:rsidRPr="00120294">
              <w:rPr>
                <w:rFonts w:ascii="Arial" w:hAnsi="Arial" w:cs="Arial"/>
                <w:i/>
                <w:sz w:val="18"/>
                <w:szCs w:val="18"/>
              </w:rPr>
              <w:t xml:space="preserve"> beam direction pair</w:t>
            </w:r>
            <w:r w:rsidRPr="00120294">
              <w:rPr>
                <w:rFonts w:ascii="Arial" w:hAnsi="Arial" w:cs="Arial"/>
                <w:sz w:val="18"/>
                <w:szCs w:val="18"/>
              </w:rPr>
              <w:t xml:space="preserve"> for each of the declared maximum steering directions (D.10), as well as the reference </w:t>
            </w:r>
            <w:r w:rsidRPr="00120294">
              <w:rPr>
                <w:rFonts w:ascii="Arial" w:hAnsi="Arial" w:cs="Arial"/>
                <w:i/>
                <w:sz w:val="18"/>
                <w:szCs w:val="18"/>
              </w:rPr>
              <w:t>beam direction pair</w:t>
            </w:r>
            <w:r w:rsidRPr="00120294">
              <w:rPr>
                <w:rFonts w:ascii="Arial" w:hAnsi="Arial" w:cs="Arial"/>
                <w:sz w:val="18"/>
                <w:szCs w:val="18"/>
              </w:rPr>
              <w:t xml:space="preserve"> (D.8).</w:t>
            </w:r>
          </w:p>
          <w:p w14:paraId="09E36489"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Declared per beam for all supported frequency ranges (D.56).</w:t>
            </w:r>
          </w:p>
          <w:p w14:paraId="73948B7F"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(Note</w:t>
            </w:r>
            <w:r>
              <w:rPr>
                <w:rFonts w:ascii="Arial" w:hAnsi="Arial" w:cs="Arial"/>
                <w:sz w:val="18"/>
                <w:szCs w:val="18"/>
              </w:rPr>
              <w:t>s</w:t>
            </w:r>
            <w:r w:rsidRPr="00120294">
              <w:rPr>
                <w:rFonts w:ascii="Arial" w:hAnsi="Arial" w:cs="Arial"/>
                <w:sz w:val="18"/>
                <w:szCs w:val="18"/>
              </w:rPr>
              <w:t xml:space="preserve"> 12, 13, 14, 15, 18)</w:t>
            </w:r>
          </w:p>
        </w:tc>
        <w:tc>
          <w:tcPr>
            <w:tcW w:w="992" w:type="dxa"/>
            <w:tcBorders>
              <w:top w:val="single" w:sz="4" w:space="0" w:color="auto"/>
              <w:left w:val="single" w:sz="4" w:space="0" w:color="auto"/>
              <w:bottom w:val="single" w:sz="4" w:space="0" w:color="auto"/>
              <w:right w:val="single" w:sz="4" w:space="0" w:color="auto"/>
            </w:tcBorders>
          </w:tcPr>
          <w:p w14:paraId="24B87C07" w14:textId="77777777" w:rsidR="008E5151" w:rsidRPr="00120294" w:rsidRDefault="008E5151" w:rsidP="00704388">
            <w:pPr>
              <w:keepNext/>
              <w:keepLines/>
              <w:spacing w:after="0"/>
              <w:rPr>
                <w:rFonts w:ascii="Arial" w:hAnsi="Arial" w:cs="Arial"/>
                <w:sz w:val="18"/>
                <w:szCs w:val="18"/>
                <w:lang w:eastAsia="zh-CN"/>
              </w:rPr>
            </w:pPr>
            <w:r w:rsidRPr="0012029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547AD9CE" w14:textId="77777777" w:rsidR="008E5151" w:rsidRPr="00120294" w:rsidRDefault="008E5151" w:rsidP="00704388">
            <w:pPr>
              <w:keepNext/>
              <w:keepLines/>
              <w:spacing w:after="0"/>
              <w:rPr>
                <w:rFonts w:ascii="Arial" w:hAnsi="Arial" w:cs="Arial"/>
                <w:sz w:val="18"/>
                <w:szCs w:val="18"/>
                <w:lang w:eastAsia="zh-CN"/>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080295B2" w14:textId="77777777" w:rsidR="008E5151" w:rsidRPr="00120294" w:rsidRDefault="008E5151" w:rsidP="00704388">
            <w:pPr>
              <w:keepNext/>
              <w:keepLines/>
              <w:spacing w:after="0"/>
              <w:rPr>
                <w:rFonts w:ascii="Arial" w:hAnsi="Arial" w:cs="Arial"/>
                <w:sz w:val="18"/>
                <w:szCs w:val="18"/>
                <w:lang w:eastAsia="zh-CN"/>
              </w:rPr>
            </w:pPr>
            <w:r w:rsidRPr="00120294">
              <w:rPr>
                <w:rFonts w:ascii="Arial" w:hAnsi="Arial" w:cs="Arial"/>
                <w:sz w:val="18"/>
                <w:szCs w:val="18"/>
              </w:rPr>
              <w:t>x</w:t>
            </w:r>
          </w:p>
        </w:tc>
      </w:tr>
      <w:tr w:rsidR="008E5151" w:rsidRPr="00120294" w14:paraId="2C9F3B58" w14:textId="77777777" w:rsidTr="00704388">
        <w:trPr>
          <w:cantSplit/>
          <w:jc w:val="center"/>
        </w:trPr>
        <w:tc>
          <w:tcPr>
            <w:tcW w:w="1300" w:type="dxa"/>
            <w:tcBorders>
              <w:top w:val="single" w:sz="4" w:space="0" w:color="auto"/>
              <w:left w:val="single" w:sz="4" w:space="0" w:color="auto"/>
              <w:bottom w:val="single" w:sz="4" w:space="0" w:color="auto"/>
              <w:right w:val="single" w:sz="4" w:space="0" w:color="auto"/>
            </w:tcBorders>
          </w:tcPr>
          <w:p w14:paraId="2EEFC502"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lastRenderedPageBreak/>
              <w:t>D.58</w:t>
            </w:r>
          </w:p>
        </w:tc>
        <w:tc>
          <w:tcPr>
            <w:tcW w:w="1842" w:type="dxa"/>
            <w:tcBorders>
              <w:top w:val="single" w:sz="4" w:space="0" w:color="auto"/>
              <w:left w:val="single" w:sz="4" w:space="0" w:color="auto"/>
              <w:bottom w:val="single" w:sz="4" w:space="0" w:color="auto"/>
              <w:right w:val="single" w:sz="4" w:space="0" w:color="auto"/>
            </w:tcBorders>
          </w:tcPr>
          <w:p w14:paraId="3F65ADAD"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 xml:space="preserve">Rated beam EIRP at higher frequency range of the </w:t>
            </w:r>
            <w:r w:rsidRPr="00120294">
              <w:rPr>
                <w:rFonts w:ascii="Arial" w:hAnsi="Arial" w:cs="Arial"/>
                <w:i/>
                <w:sz w:val="18"/>
                <w:szCs w:val="18"/>
              </w:rPr>
              <w:t>fractional bandwidth</w:t>
            </w:r>
            <w:r w:rsidRPr="00120294">
              <w:rPr>
                <w:rFonts w:ascii="Arial" w:hAnsi="Arial" w:cs="Arial"/>
                <w:sz w:val="18"/>
                <w:szCs w:val="18"/>
              </w:rPr>
              <w:t xml:space="preserve"> (</w:t>
            </w:r>
            <w:r w:rsidRPr="00120294">
              <w:rPr>
                <w:rFonts w:ascii="Arial" w:hAnsi="Arial" w:cs="Arial"/>
                <w:sz w:val="18"/>
                <w:szCs w:val="18"/>
                <w:lang w:eastAsia="zh-CN"/>
              </w:rPr>
              <w:t>P</w:t>
            </w:r>
            <w:r w:rsidRPr="00120294">
              <w:rPr>
                <w:rFonts w:ascii="Arial" w:hAnsi="Arial" w:cs="Arial"/>
                <w:sz w:val="18"/>
                <w:szCs w:val="18"/>
                <w:vertAlign w:val="subscript"/>
              </w:rPr>
              <w:t>r</w:t>
            </w:r>
            <w:r w:rsidRPr="00120294">
              <w:rPr>
                <w:rFonts w:ascii="Arial" w:hAnsi="Arial" w:cs="Arial"/>
                <w:sz w:val="18"/>
                <w:szCs w:val="18"/>
                <w:vertAlign w:val="subscript"/>
                <w:lang w:eastAsia="zh-CN"/>
              </w:rPr>
              <w:t>ated,c,FBWhigh</w:t>
            </w:r>
            <w:r w:rsidRPr="00120294">
              <w:rPr>
                <w:rFonts w:ascii="Arial" w:hAnsi="Arial" w:cs="Arial"/>
                <w:sz w:val="18"/>
                <w:szCs w:val="18"/>
              </w:rPr>
              <w:t>)</w:t>
            </w:r>
          </w:p>
        </w:tc>
        <w:tc>
          <w:tcPr>
            <w:tcW w:w="4111" w:type="dxa"/>
            <w:tcBorders>
              <w:top w:val="single" w:sz="4" w:space="0" w:color="auto"/>
              <w:left w:val="single" w:sz="4" w:space="0" w:color="auto"/>
              <w:bottom w:val="single" w:sz="4" w:space="0" w:color="auto"/>
              <w:right w:val="single" w:sz="4" w:space="0" w:color="auto"/>
            </w:tcBorders>
          </w:tcPr>
          <w:p w14:paraId="3AC4986B"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 xml:space="preserve">The rated EIRP level per carrier </w:t>
            </w:r>
            <w:r w:rsidRPr="00120294">
              <w:rPr>
                <w:rFonts w:ascii="Arial" w:hAnsi="Arial" w:cs="Arial"/>
                <w:sz w:val="18"/>
                <w:szCs w:val="18"/>
                <w:lang w:eastAsia="zh-CN"/>
              </w:rPr>
              <w:t xml:space="preserve">at higher </w:t>
            </w:r>
            <w:r w:rsidRPr="00120294">
              <w:rPr>
                <w:rFonts w:ascii="Arial" w:hAnsi="Arial" w:cs="Arial"/>
                <w:sz w:val="18"/>
                <w:szCs w:val="18"/>
              </w:rPr>
              <w:t xml:space="preserve">frequency range </w:t>
            </w:r>
            <w:r w:rsidRPr="00120294">
              <w:rPr>
                <w:rFonts w:ascii="Arial" w:hAnsi="Arial" w:cs="Arial"/>
                <w:sz w:val="18"/>
                <w:szCs w:val="18"/>
                <w:lang w:eastAsia="zh-CN"/>
              </w:rPr>
              <w:t xml:space="preserve">of the </w:t>
            </w:r>
            <w:r w:rsidRPr="00120294">
              <w:rPr>
                <w:rFonts w:ascii="Arial" w:hAnsi="Arial" w:cs="Arial"/>
                <w:i/>
                <w:sz w:val="18"/>
                <w:szCs w:val="18"/>
                <w:lang w:eastAsia="zh-CN"/>
              </w:rPr>
              <w:t>fractional bandwidth</w:t>
            </w:r>
            <w:r w:rsidRPr="00120294">
              <w:rPr>
                <w:rFonts w:ascii="Arial" w:hAnsi="Arial" w:cs="Arial"/>
                <w:sz w:val="18"/>
                <w:szCs w:val="18"/>
                <w:lang w:eastAsia="zh-CN"/>
              </w:rPr>
              <w:t xml:space="preserve"> </w:t>
            </w:r>
            <w:r w:rsidRPr="00120294">
              <w:rPr>
                <w:rFonts w:ascii="Arial" w:hAnsi="Arial" w:cs="Arial"/>
                <w:sz w:val="18"/>
                <w:szCs w:val="18"/>
              </w:rPr>
              <w:t>(</w:t>
            </w:r>
            <w:r w:rsidRPr="00120294">
              <w:rPr>
                <w:rFonts w:ascii="Arial" w:hAnsi="Arial" w:cs="Arial"/>
                <w:sz w:val="18"/>
                <w:szCs w:val="18"/>
                <w:lang w:eastAsia="zh-CN"/>
              </w:rPr>
              <w:t>P</w:t>
            </w:r>
            <w:r w:rsidRPr="00120294">
              <w:rPr>
                <w:rFonts w:ascii="Arial" w:hAnsi="Arial" w:cs="Arial"/>
                <w:sz w:val="18"/>
                <w:szCs w:val="18"/>
                <w:vertAlign w:val="subscript"/>
              </w:rPr>
              <w:t>r</w:t>
            </w:r>
            <w:r w:rsidRPr="00120294">
              <w:rPr>
                <w:rFonts w:ascii="Arial" w:hAnsi="Arial" w:cs="Arial"/>
                <w:sz w:val="18"/>
                <w:szCs w:val="18"/>
                <w:vertAlign w:val="subscript"/>
                <w:lang w:eastAsia="zh-CN"/>
              </w:rPr>
              <w:t>ated,c,FBWhigh</w:t>
            </w:r>
            <w:r w:rsidRPr="00120294">
              <w:rPr>
                <w:rFonts w:ascii="Arial" w:hAnsi="Arial" w:cs="Arial"/>
                <w:sz w:val="18"/>
                <w:szCs w:val="18"/>
              </w:rPr>
              <w:t>)</w:t>
            </w:r>
            <w:r w:rsidRPr="00120294">
              <w:rPr>
                <w:rFonts w:ascii="Arial" w:hAnsi="Arial" w:cs="Arial"/>
                <w:sz w:val="18"/>
                <w:szCs w:val="18"/>
                <w:lang w:eastAsia="zh-CN"/>
              </w:rPr>
              <w:t xml:space="preserve">, </w:t>
            </w:r>
            <w:r w:rsidRPr="00120294">
              <w:rPr>
                <w:rFonts w:ascii="Arial" w:hAnsi="Arial" w:cs="Arial"/>
                <w:sz w:val="18"/>
                <w:szCs w:val="18"/>
              </w:rPr>
              <w:t xml:space="preserve">at the </w:t>
            </w:r>
            <w:r w:rsidRPr="00120294">
              <w:rPr>
                <w:rFonts w:ascii="Arial" w:hAnsi="Arial" w:cs="Arial"/>
                <w:i/>
                <w:sz w:val="18"/>
                <w:szCs w:val="18"/>
              </w:rPr>
              <w:t>beam peak direction</w:t>
            </w:r>
            <w:r w:rsidRPr="00120294">
              <w:rPr>
                <w:rFonts w:ascii="Arial" w:hAnsi="Arial" w:cs="Arial"/>
                <w:sz w:val="18"/>
                <w:szCs w:val="18"/>
              </w:rPr>
              <w:t xml:space="preserve"> associated with a particular</w:t>
            </w:r>
            <w:r w:rsidRPr="00120294">
              <w:rPr>
                <w:rFonts w:ascii="Arial" w:hAnsi="Arial" w:cs="Arial"/>
                <w:i/>
                <w:sz w:val="18"/>
                <w:szCs w:val="18"/>
              </w:rPr>
              <w:t xml:space="preserve"> beam direction pair</w:t>
            </w:r>
            <w:r w:rsidRPr="00120294">
              <w:rPr>
                <w:rFonts w:ascii="Arial" w:hAnsi="Arial" w:cs="Arial"/>
                <w:sz w:val="18"/>
                <w:szCs w:val="18"/>
              </w:rPr>
              <w:t xml:space="preserve"> for each of the declared maximum steering directions (D.10), as well as the reference </w:t>
            </w:r>
            <w:r w:rsidRPr="00120294">
              <w:rPr>
                <w:rFonts w:ascii="Arial" w:hAnsi="Arial" w:cs="Arial"/>
                <w:i/>
                <w:sz w:val="18"/>
                <w:szCs w:val="18"/>
              </w:rPr>
              <w:t>beam direction pair</w:t>
            </w:r>
            <w:r w:rsidRPr="00120294">
              <w:rPr>
                <w:rFonts w:ascii="Arial" w:hAnsi="Arial" w:cs="Arial"/>
                <w:sz w:val="18"/>
                <w:szCs w:val="18"/>
              </w:rPr>
              <w:t xml:space="preserve"> (D.8).</w:t>
            </w:r>
          </w:p>
          <w:p w14:paraId="23182128"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Declared per beam for all supported frequency ranges in (D.56).</w:t>
            </w:r>
          </w:p>
          <w:p w14:paraId="6FBCBEAA"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(Note</w:t>
            </w:r>
            <w:r>
              <w:rPr>
                <w:rFonts w:ascii="Arial" w:hAnsi="Arial" w:cs="Arial"/>
                <w:sz w:val="18"/>
                <w:szCs w:val="18"/>
              </w:rPr>
              <w:t>s</w:t>
            </w:r>
            <w:r w:rsidRPr="00120294">
              <w:rPr>
                <w:rFonts w:ascii="Arial" w:hAnsi="Arial" w:cs="Arial"/>
                <w:sz w:val="18"/>
                <w:szCs w:val="18"/>
              </w:rPr>
              <w:t xml:space="preserve"> 12, 13, 14 ,15, 18)</w:t>
            </w:r>
          </w:p>
        </w:tc>
        <w:tc>
          <w:tcPr>
            <w:tcW w:w="992" w:type="dxa"/>
            <w:tcBorders>
              <w:top w:val="single" w:sz="4" w:space="0" w:color="auto"/>
              <w:left w:val="single" w:sz="4" w:space="0" w:color="auto"/>
              <w:bottom w:val="single" w:sz="4" w:space="0" w:color="auto"/>
              <w:right w:val="single" w:sz="4" w:space="0" w:color="auto"/>
            </w:tcBorders>
          </w:tcPr>
          <w:p w14:paraId="36EB765F" w14:textId="77777777" w:rsidR="008E5151" w:rsidRPr="00120294" w:rsidRDefault="008E5151" w:rsidP="00704388">
            <w:pPr>
              <w:keepNext/>
              <w:keepLines/>
              <w:spacing w:after="0"/>
              <w:rPr>
                <w:rFonts w:ascii="Arial" w:hAnsi="Arial" w:cs="Arial"/>
                <w:sz w:val="18"/>
                <w:szCs w:val="18"/>
                <w:lang w:eastAsia="zh-CN"/>
              </w:rPr>
            </w:pPr>
            <w:r w:rsidRPr="0012029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0228E2AC" w14:textId="77777777" w:rsidR="008E5151" w:rsidRPr="00120294" w:rsidRDefault="008E5151" w:rsidP="00704388">
            <w:pPr>
              <w:keepNext/>
              <w:keepLines/>
              <w:spacing w:after="0"/>
              <w:rPr>
                <w:rFonts w:ascii="Arial" w:hAnsi="Arial" w:cs="Arial"/>
                <w:sz w:val="18"/>
                <w:szCs w:val="18"/>
                <w:lang w:eastAsia="zh-CN"/>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758C90E3" w14:textId="77777777" w:rsidR="008E5151" w:rsidRPr="00120294" w:rsidRDefault="008E5151" w:rsidP="00704388">
            <w:pPr>
              <w:keepNext/>
              <w:keepLines/>
              <w:spacing w:after="0"/>
              <w:rPr>
                <w:rFonts w:ascii="Arial" w:hAnsi="Arial" w:cs="Arial"/>
                <w:sz w:val="18"/>
                <w:szCs w:val="18"/>
                <w:lang w:eastAsia="zh-CN"/>
              </w:rPr>
            </w:pPr>
            <w:r w:rsidRPr="00120294">
              <w:rPr>
                <w:rFonts w:ascii="Arial" w:hAnsi="Arial" w:cs="Arial"/>
                <w:sz w:val="18"/>
                <w:szCs w:val="18"/>
              </w:rPr>
              <w:t>x</w:t>
            </w:r>
          </w:p>
        </w:tc>
      </w:tr>
      <w:tr w:rsidR="008E5151" w:rsidRPr="00120294" w14:paraId="668CA9A2" w14:textId="77777777" w:rsidTr="00704388">
        <w:trPr>
          <w:cantSplit/>
          <w:jc w:val="center"/>
        </w:trPr>
        <w:tc>
          <w:tcPr>
            <w:tcW w:w="1300" w:type="dxa"/>
            <w:tcBorders>
              <w:top w:val="single" w:sz="4" w:space="0" w:color="auto"/>
              <w:left w:val="single" w:sz="4" w:space="0" w:color="auto"/>
              <w:bottom w:val="single" w:sz="4" w:space="0" w:color="auto"/>
              <w:right w:val="single" w:sz="4" w:space="0" w:color="auto"/>
            </w:tcBorders>
          </w:tcPr>
          <w:p w14:paraId="73B47881"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D.59</w:t>
            </w:r>
          </w:p>
        </w:tc>
        <w:tc>
          <w:tcPr>
            <w:tcW w:w="1842" w:type="dxa"/>
            <w:tcBorders>
              <w:top w:val="single" w:sz="4" w:space="0" w:color="auto"/>
              <w:left w:val="single" w:sz="4" w:space="0" w:color="auto"/>
              <w:bottom w:val="single" w:sz="4" w:space="0" w:color="auto"/>
              <w:right w:val="single" w:sz="4" w:space="0" w:color="auto"/>
            </w:tcBorders>
          </w:tcPr>
          <w:p w14:paraId="6D7FEF63"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 xml:space="preserve">Relation between supported maximum RF bandwidth, number of carriers and Rated maximum TRP </w:t>
            </w:r>
          </w:p>
        </w:tc>
        <w:tc>
          <w:tcPr>
            <w:tcW w:w="4111" w:type="dxa"/>
            <w:tcBorders>
              <w:top w:val="single" w:sz="4" w:space="0" w:color="auto"/>
              <w:left w:val="single" w:sz="4" w:space="0" w:color="auto"/>
              <w:bottom w:val="single" w:sz="4" w:space="0" w:color="auto"/>
              <w:right w:val="single" w:sz="4" w:space="0" w:color="auto"/>
            </w:tcBorders>
          </w:tcPr>
          <w:p w14:paraId="600F92FD"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If the rated transmitter TRP and total number of supported carriers are not simultaneously supported, the manufacturer shall declare the following additional parameters:</w:t>
            </w:r>
          </w:p>
          <w:p w14:paraId="5086CEA6"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w:t>
            </w:r>
            <w:r w:rsidRPr="00120294">
              <w:rPr>
                <w:rFonts w:ascii="Arial" w:hAnsi="Arial" w:cs="Arial"/>
                <w:sz w:val="18"/>
                <w:szCs w:val="18"/>
              </w:rPr>
              <w:tab/>
              <w:t>The reduced number of supported carriers at the rated transmitter TRP;</w:t>
            </w:r>
          </w:p>
          <w:p w14:paraId="5EB28EDE"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w:t>
            </w:r>
            <w:r w:rsidRPr="00120294">
              <w:rPr>
                <w:rFonts w:ascii="Arial" w:hAnsi="Arial" w:cs="Arial"/>
                <w:sz w:val="18"/>
                <w:szCs w:val="18"/>
              </w:rPr>
              <w:tab/>
              <w:t>The reduced total output power at the maximum number of supported carriers.</w:t>
            </w:r>
          </w:p>
        </w:tc>
        <w:tc>
          <w:tcPr>
            <w:tcW w:w="992" w:type="dxa"/>
            <w:tcBorders>
              <w:top w:val="single" w:sz="4" w:space="0" w:color="auto"/>
              <w:left w:val="single" w:sz="4" w:space="0" w:color="auto"/>
              <w:bottom w:val="single" w:sz="4" w:space="0" w:color="auto"/>
              <w:right w:val="single" w:sz="4" w:space="0" w:color="auto"/>
            </w:tcBorders>
          </w:tcPr>
          <w:p w14:paraId="031FCF51"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n/a</w:t>
            </w:r>
          </w:p>
        </w:tc>
        <w:tc>
          <w:tcPr>
            <w:tcW w:w="910" w:type="dxa"/>
            <w:tcBorders>
              <w:top w:val="single" w:sz="4" w:space="0" w:color="auto"/>
              <w:left w:val="single" w:sz="4" w:space="0" w:color="auto"/>
              <w:bottom w:val="single" w:sz="4" w:space="0" w:color="auto"/>
              <w:right w:val="single" w:sz="4" w:space="0" w:color="auto"/>
            </w:tcBorders>
          </w:tcPr>
          <w:p w14:paraId="766102C8"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02B4A0E2"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x</w:t>
            </w:r>
          </w:p>
        </w:tc>
      </w:tr>
      <w:tr w:rsidR="008E5151" w:rsidRPr="00120294" w14:paraId="6DB85D2D" w14:textId="77777777" w:rsidTr="00704388">
        <w:trPr>
          <w:cantSplit/>
          <w:jc w:val="center"/>
        </w:trPr>
        <w:tc>
          <w:tcPr>
            <w:tcW w:w="1300" w:type="dxa"/>
            <w:tcBorders>
              <w:top w:val="single" w:sz="4" w:space="0" w:color="auto"/>
              <w:left w:val="single" w:sz="4" w:space="0" w:color="auto"/>
              <w:bottom w:val="single" w:sz="4" w:space="0" w:color="auto"/>
              <w:right w:val="single" w:sz="4" w:space="0" w:color="auto"/>
            </w:tcBorders>
          </w:tcPr>
          <w:p w14:paraId="3D549A26"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D.60</w:t>
            </w:r>
          </w:p>
        </w:tc>
        <w:tc>
          <w:tcPr>
            <w:tcW w:w="1842" w:type="dxa"/>
            <w:tcBorders>
              <w:top w:val="single" w:sz="4" w:space="0" w:color="auto"/>
              <w:left w:val="single" w:sz="4" w:space="0" w:color="auto"/>
              <w:bottom w:val="single" w:sz="4" w:space="0" w:color="auto"/>
              <w:right w:val="single" w:sz="4" w:space="0" w:color="auto"/>
            </w:tcBorders>
          </w:tcPr>
          <w:p w14:paraId="71AA7CAB"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 xml:space="preserve">Inter-band CA </w:t>
            </w:r>
          </w:p>
        </w:tc>
        <w:tc>
          <w:tcPr>
            <w:tcW w:w="4111" w:type="dxa"/>
            <w:tcBorders>
              <w:top w:val="single" w:sz="4" w:space="0" w:color="auto"/>
              <w:left w:val="single" w:sz="4" w:space="0" w:color="auto"/>
              <w:bottom w:val="single" w:sz="4" w:space="0" w:color="auto"/>
              <w:right w:val="single" w:sz="4" w:space="0" w:color="auto"/>
            </w:tcBorders>
          </w:tcPr>
          <w:p w14:paraId="347D964C"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Declaration of operating band(s) combinations supporting inter</w:t>
            </w:r>
            <w:r w:rsidRPr="00120294">
              <w:rPr>
                <w:rFonts w:ascii="Arial" w:hAnsi="Arial" w:cs="Arial"/>
                <w:sz w:val="18"/>
                <w:szCs w:val="18"/>
              </w:rPr>
              <w:noBreakHyphen/>
              <w:t xml:space="preserve">band CA. Declared per operating band combination (D.52). </w:t>
            </w:r>
          </w:p>
        </w:tc>
        <w:tc>
          <w:tcPr>
            <w:tcW w:w="992" w:type="dxa"/>
            <w:tcBorders>
              <w:top w:val="single" w:sz="4" w:space="0" w:color="auto"/>
              <w:left w:val="single" w:sz="4" w:space="0" w:color="auto"/>
              <w:bottom w:val="single" w:sz="4" w:space="0" w:color="auto"/>
              <w:right w:val="single" w:sz="4" w:space="0" w:color="auto"/>
            </w:tcBorders>
          </w:tcPr>
          <w:p w14:paraId="50FBA3EC"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60CC650E"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1C4DBF80"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lang w:eastAsia="zh-CN"/>
              </w:rPr>
              <w:t>x</w:t>
            </w:r>
          </w:p>
        </w:tc>
      </w:tr>
      <w:tr w:rsidR="008E5151" w:rsidRPr="00120294" w14:paraId="79F5696A" w14:textId="77777777" w:rsidTr="00704388">
        <w:trPr>
          <w:cantSplit/>
          <w:jc w:val="center"/>
        </w:trPr>
        <w:tc>
          <w:tcPr>
            <w:tcW w:w="1300" w:type="dxa"/>
            <w:tcBorders>
              <w:top w:val="single" w:sz="4" w:space="0" w:color="auto"/>
              <w:left w:val="single" w:sz="4" w:space="0" w:color="auto"/>
              <w:bottom w:val="single" w:sz="4" w:space="0" w:color="auto"/>
              <w:right w:val="single" w:sz="4" w:space="0" w:color="auto"/>
            </w:tcBorders>
          </w:tcPr>
          <w:p w14:paraId="54DB72B8"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D.61</w:t>
            </w:r>
          </w:p>
        </w:tc>
        <w:tc>
          <w:tcPr>
            <w:tcW w:w="1842" w:type="dxa"/>
            <w:tcBorders>
              <w:top w:val="single" w:sz="4" w:space="0" w:color="auto"/>
              <w:left w:val="single" w:sz="4" w:space="0" w:color="auto"/>
              <w:bottom w:val="single" w:sz="4" w:space="0" w:color="auto"/>
              <w:right w:val="single" w:sz="4" w:space="0" w:color="auto"/>
            </w:tcBorders>
          </w:tcPr>
          <w:p w14:paraId="01CCE1ED"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 xml:space="preserve">Intra-band contiguous CA </w:t>
            </w:r>
          </w:p>
        </w:tc>
        <w:tc>
          <w:tcPr>
            <w:tcW w:w="4111" w:type="dxa"/>
            <w:tcBorders>
              <w:top w:val="single" w:sz="4" w:space="0" w:color="auto"/>
              <w:left w:val="single" w:sz="4" w:space="0" w:color="auto"/>
              <w:bottom w:val="single" w:sz="4" w:space="0" w:color="auto"/>
              <w:right w:val="single" w:sz="4" w:space="0" w:color="auto"/>
            </w:tcBorders>
          </w:tcPr>
          <w:p w14:paraId="2C03F5D9"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 xml:space="preserve">Declaration of operating band(s) supporting intra-band contiguous CA. Declared per </w:t>
            </w:r>
            <w:r w:rsidRPr="00120294">
              <w:rPr>
                <w:rFonts w:ascii="Arial" w:hAnsi="Arial" w:cs="Arial"/>
                <w:i/>
                <w:sz w:val="18"/>
                <w:szCs w:val="18"/>
              </w:rPr>
              <w:t>operating band</w:t>
            </w:r>
            <w:r w:rsidRPr="00120294">
              <w:rPr>
                <w:rFonts w:ascii="Arial" w:hAnsi="Arial" w:cs="Arial"/>
                <w:sz w:val="18"/>
                <w:szCs w:val="18"/>
              </w:rPr>
              <w:t xml:space="preserve"> with CA support.</w:t>
            </w:r>
          </w:p>
        </w:tc>
        <w:tc>
          <w:tcPr>
            <w:tcW w:w="992" w:type="dxa"/>
            <w:tcBorders>
              <w:top w:val="single" w:sz="4" w:space="0" w:color="auto"/>
              <w:left w:val="single" w:sz="4" w:space="0" w:color="auto"/>
              <w:bottom w:val="single" w:sz="4" w:space="0" w:color="auto"/>
              <w:right w:val="single" w:sz="4" w:space="0" w:color="auto"/>
            </w:tcBorders>
          </w:tcPr>
          <w:p w14:paraId="2EFB5AE1"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7BDA3A6F"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7E00A636"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lang w:eastAsia="zh-CN"/>
              </w:rPr>
              <w:t>x</w:t>
            </w:r>
          </w:p>
        </w:tc>
      </w:tr>
      <w:tr w:rsidR="008E5151" w:rsidRPr="00120294" w14:paraId="355CA14F" w14:textId="77777777" w:rsidTr="00704388">
        <w:trPr>
          <w:cantSplit/>
          <w:jc w:val="center"/>
        </w:trPr>
        <w:tc>
          <w:tcPr>
            <w:tcW w:w="1300" w:type="dxa"/>
            <w:tcBorders>
              <w:top w:val="single" w:sz="4" w:space="0" w:color="auto"/>
              <w:left w:val="single" w:sz="4" w:space="0" w:color="auto"/>
              <w:bottom w:val="single" w:sz="4" w:space="0" w:color="auto"/>
              <w:right w:val="single" w:sz="4" w:space="0" w:color="auto"/>
            </w:tcBorders>
          </w:tcPr>
          <w:p w14:paraId="56D9F4D4"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D.62</w:t>
            </w:r>
          </w:p>
        </w:tc>
        <w:tc>
          <w:tcPr>
            <w:tcW w:w="1842" w:type="dxa"/>
            <w:tcBorders>
              <w:top w:val="single" w:sz="4" w:space="0" w:color="auto"/>
              <w:left w:val="single" w:sz="4" w:space="0" w:color="auto"/>
              <w:bottom w:val="single" w:sz="4" w:space="0" w:color="auto"/>
              <w:right w:val="single" w:sz="4" w:space="0" w:color="auto"/>
            </w:tcBorders>
          </w:tcPr>
          <w:p w14:paraId="02924375"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 xml:space="preserve">Intra-band non-contiguous CA </w:t>
            </w:r>
          </w:p>
        </w:tc>
        <w:tc>
          <w:tcPr>
            <w:tcW w:w="4111" w:type="dxa"/>
            <w:tcBorders>
              <w:top w:val="single" w:sz="4" w:space="0" w:color="auto"/>
              <w:left w:val="single" w:sz="4" w:space="0" w:color="auto"/>
              <w:bottom w:val="single" w:sz="4" w:space="0" w:color="auto"/>
              <w:right w:val="single" w:sz="4" w:space="0" w:color="auto"/>
            </w:tcBorders>
          </w:tcPr>
          <w:p w14:paraId="40329C32"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Declaration of operating band(s) supporting intra-band non</w:t>
            </w:r>
            <w:r w:rsidRPr="00120294">
              <w:rPr>
                <w:rFonts w:ascii="Arial" w:hAnsi="Arial" w:cs="Arial"/>
                <w:sz w:val="18"/>
                <w:szCs w:val="18"/>
              </w:rPr>
              <w:noBreakHyphen/>
              <w:t xml:space="preserve">contiguous CA. Declared per operating band with CA support. </w:t>
            </w:r>
          </w:p>
        </w:tc>
        <w:tc>
          <w:tcPr>
            <w:tcW w:w="992" w:type="dxa"/>
            <w:tcBorders>
              <w:top w:val="single" w:sz="4" w:space="0" w:color="auto"/>
              <w:left w:val="single" w:sz="4" w:space="0" w:color="auto"/>
              <w:bottom w:val="single" w:sz="4" w:space="0" w:color="auto"/>
              <w:right w:val="single" w:sz="4" w:space="0" w:color="auto"/>
            </w:tcBorders>
          </w:tcPr>
          <w:p w14:paraId="709F08F3"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20273A81"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1BFC33D1"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lang w:eastAsia="zh-CN"/>
              </w:rPr>
              <w:t>x</w:t>
            </w:r>
          </w:p>
        </w:tc>
      </w:tr>
      <w:tr w:rsidR="008E5151" w:rsidRPr="00120294" w14:paraId="08E1ECD7" w14:textId="77777777" w:rsidTr="00704388">
        <w:trPr>
          <w:cantSplit/>
          <w:jc w:val="center"/>
        </w:trPr>
        <w:tc>
          <w:tcPr>
            <w:tcW w:w="1300" w:type="dxa"/>
            <w:tcBorders>
              <w:top w:val="single" w:sz="4" w:space="0" w:color="auto"/>
              <w:left w:val="single" w:sz="4" w:space="0" w:color="auto"/>
              <w:bottom w:val="single" w:sz="4" w:space="0" w:color="auto"/>
              <w:right w:val="single" w:sz="4" w:space="0" w:color="auto"/>
            </w:tcBorders>
          </w:tcPr>
          <w:p w14:paraId="3DA51902"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D.63</w:t>
            </w:r>
          </w:p>
        </w:tc>
        <w:tc>
          <w:tcPr>
            <w:tcW w:w="1842" w:type="dxa"/>
            <w:tcBorders>
              <w:top w:val="single" w:sz="4" w:space="0" w:color="auto"/>
              <w:left w:val="single" w:sz="4" w:space="0" w:color="auto"/>
              <w:bottom w:val="single" w:sz="4" w:space="0" w:color="auto"/>
              <w:right w:val="single" w:sz="4" w:space="0" w:color="auto"/>
            </w:tcBorders>
          </w:tcPr>
          <w:p w14:paraId="01BD3C3E"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Total maximum number of supported carriers in multi-band operation</w:t>
            </w:r>
          </w:p>
        </w:tc>
        <w:tc>
          <w:tcPr>
            <w:tcW w:w="4111" w:type="dxa"/>
            <w:tcBorders>
              <w:top w:val="single" w:sz="4" w:space="0" w:color="auto"/>
              <w:left w:val="single" w:sz="4" w:space="0" w:color="auto"/>
              <w:bottom w:val="single" w:sz="4" w:space="0" w:color="auto"/>
              <w:right w:val="single" w:sz="4" w:space="0" w:color="auto"/>
            </w:tcBorders>
          </w:tcPr>
          <w:p w14:paraId="53BCDA2F"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 xml:space="preserve">Maximum number of supported carriers for all supported </w:t>
            </w:r>
            <w:r w:rsidRPr="00120294">
              <w:rPr>
                <w:rFonts w:ascii="Arial" w:hAnsi="Arial" w:cs="Arial"/>
                <w:i/>
                <w:sz w:val="18"/>
                <w:szCs w:val="18"/>
              </w:rPr>
              <w:t>operating bands</w:t>
            </w:r>
            <w:r w:rsidRPr="00120294">
              <w:rPr>
                <w:rFonts w:ascii="Arial" w:hAnsi="Arial" w:cs="Arial"/>
                <w:sz w:val="18"/>
                <w:szCs w:val="18"/>
              </w:rPr>
              <w:t xml:space="preserve"> declared to have multi-band dependencies (D.16)</w:t>
            </w:r>
            <w:r w:rsidRPr="00120294">
              <w:rPr>
                <w:rFonts w:ascii="Arial" w:hAnsi="Arial" w:cs="Arial"/>
                <w:i/>
                <w:sz w:val="18"/>
                <w:szCs w:val="18"/>
              </w:rPr>
              <w:t xml:space="preserve">. </w:t>
            </w:r>
          </w:p>
        </w:tc>
        <w:tc>
          <w:tcPr>
            <w:tcW w:w="992" w:type="dxa"/>
            <w:tcBorders>
              <w:top w:val="single" w:sz="4" w:space="0" w:color="auto"/>
              <w:left w:val="single" w:sz="4" w:space="0" w:color="auto"/>
              <w:bottom w:val="single" w:sz="4" w:space="0" w:color="auto"/>
              <w:right w:val="single" w:sz="4" w:space="0" w:color="auto"/>
            </w:tcBorders>
          </w:tcPr>
          <w:p w14:paraId="0F0B17BE"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379A9643" w14:textId="77777777" w:rsidR="008E5151" w:rsidRPr="00120294" w:rsidRDefault="008E5151" w:rsidP="00704388">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408351B2" w14:textId="77777777" w:rsidR="008E5151" w:rsidRPr="00120294" w:rsidRDefault="008E5151" w:rsidP="00704388">
            <w:pPr>
              <w:keepNext/>
              <w:keepLines/>
              <w:spacing w:after="0"/>
              <w:rPr>
                <w:rFonts w:ascii="Arial" w:hAnsi="Arial" w:cs="Arial"/>
                <w:sz w:val="18"/>
                <w:szCs w:val="18"/>
                <w:lang w:eastAsia="zh-CN"/>
              </w:rPr>
            </w:pPr>
            <w:r w:rsidRPr="00120294">
              <w:rPr>
                <w:rFonts w:ascii="Arial" w:hAnsi="Arial" w:cs="Arial"/>
                <w:sz w:val="18"/>
                <w:szCs w:val="18"/>
                <w:lang w:eastAsia="zh-CN"/>
              </w:rPr>
              <w:t>n/a</w:t>
            </w:r>
          </w:p>
        </w:tc>
      </w:tr>
      <w:tr w:rsidR="008E5151" w:rsidRPr="00120294" w14:paraId="2437E682" w14:textId="77777777" w:rsidTr="00704388">
        <w:trPr>
          <w:cantSplit/>
          <w:jc w:val="center"/>
          <w:ins w:id="61" w:author="Huawei_110" w:date="2024-03-01T07:17:00Z"/>
        </w:trPr>
        <w:tc>
          <w:tcPr>
            <w:tcW w:w="1300" w:type="dxa"/>
            <w:tcBorders>
              <w:top w:val="single" w:sz="4" w:space="0" w:color="auto"/>
              <w:left w:val="single" w:sz="4" w:space="0" w:color="auto"/>
              <w:bottom w:val="single" w:sz="4" w:space="0" w:color="auto"/>
              <w:right w:val="single" w:sz="4" w:space="0" w:color="auto"/>
            </w:tcBorders>
          </w:tcPr>
          <w:p w14:paraId="780139F0" w14:textId="6276BCE0" w:rsidR="008E5151" w:rsidRPr="00120294" w:rsidRDefault="008E5151" w:rsidP="008E5151">
            <w:pPr>
              <w:keepNext/>
              <w:keepLines/>
              <w:spacing w:after="0"/>
              <w:rPr>
                <w:ins w:id="62" w:author="Huawei_110" w:date="2024-03-01T07:17:00Z"/>
                <w:rFonts w:ascii="Arial" w:hAnsi="Arial" w:cs="Arial"/>
                <w:sz w:val="18"/>
                <w:szCs w:val="18"/>
              </w:rPr>
            </w:pPr>
            <w:ins w:id="63" w:author="Huawei_110" w:date="2024-03-01T07:17:00Z">
              <w:r>
                <w:rPr>
                  <w:rFonts w:ascii="Arial" w:hAnsi="Arial" w:cs="Arial"/>
                  <w:sz w:val="18"/>
                  <w:szCs w:val="18"/>
                </w:rPr>
                <w:t>D.64</w:t>
              </w:r>
            </w:ins>
          </w:p>
        </w:tc>
        <w:tc>
          <w:tcPr>
            <w:tcW w:w="1842" w:type="dxa"/>
            <w:tcBorders>
              <w:top w:val="single" w:sz="4" w:space="0" w:color="auto"/>
              <w:left w:val="single" w:sz="4" w:space="0" w:color="auto"/>
              <w:bottom w:val="single" w:sz="4" w:space="0" w:color="auto"/>
              <w:right w:val="single" w:sz="4" w:space="0" w:color="auto"/>
            </w:tcBorders>
          </w:tcPr>
          <w:p w14:paraId="6218A98A" w14:textId="0038C89A" w:rsidR="008E5151" w:rsidRPr="00120294" w:rsidRDefault="008E5151" w:rsidP="008E5151">
            <w:pPr>
              <w:keepNext/>
              <w:keepLines/>
              <w:spacing w:after="0"/>
              <w:rPr>
                <w:ins w:id="64" w:author="Huawei_110" w:date="2024-03-01T07:17:00Z"/>
                <w:rFonts w:ascii="Arial" w:hAnsi="Arial" w:cs="Arial"/>
                <w:sz w:val="18"/>
                <w:szCs w:val="18"/>
              </w:rPr>
            </w:pPr>
            <w:ins w:id="65" w:author="Huawei_110" w:date="2024-03-01T07:17:00Z">
              <w:r>
                <w:rPr>
                  <w:rFonts w:ascii="Arial" w:hAnsi="Arial" w:cs="Arial"/>
                  <w:sz w:val="18"/>
                  <w:szCs w:val="18"/>
                </w:rPr>
                <w:t xml:space="preserve">Number of active OTA transmitters </w:t>
              </w:r>
            </w:ins>
          </w:p>
        </w:tc>
        <w:tc>
          <w:tcPr>
            <w:tcW w:w="4111" w:type="dxa"/>
            <w:tcBorders>
              <w:top w:val="single" w:sz="4" w:space="0" w:color="auto"/>
              <w:left w:val="single" w:sz="4" w:space="0" w:color="auto"/>
              <w:bottom w:val="single" w:sz="4" w:space="0" w:color="auto"/>
              <w:right w:val="single" w:sz="4" w:space="0" w:color="auto"/>
            </w:tcBorders>
          </w:tcPr>
          <w:p w14:paraId="672D0EFD" w14:textId="1D746CA7" w:rsidR="008E5151" w:rsidRPr="00120294" w:rsidRDefault="008E5151" w:rsidP="008E5151">
            <w:pPr>
              <w:keepNext/>
              <w:keepLines/>
              <w:spacing w:after="0"/>
              <w:rPr>
                <w:ins w:id="66" w:author="Huawei_110" w:date="2024-03-01T07:17:00Z"/>
                <w:rFonts w:ascii="Arial" w:hAnsi="Arial" w:cs="Arial"/>
                <w:sz w:val="18"/>
                <w:szCs w:val="18"/>
              </w:rPr>
            </w:pPr>
            <w:ins w:id="67" w:author="Huawei_110" w:date="2024-03-01T07:17:00Z">
              <w:r>
                <w:rPr>
                  <w:rFonts w:ascii="Arial" w:hAnsi="Arial" w:cs="Arial"/>
                  <w:sz w:val="18"/>
                  <w:szCs w:val="18"/>
                </w:rPr>
                <w:t xml:space="preserve">The number of </w:t>
              </w:r>
              <w:r>
                <w:rPr>
                  <w:rFonts w:ascii="Arial" w:hAnsi="Arial" w:cs="Arial"/>
                  <w:i/>
                  <w:sz w:val="18"/>
                  <w:szCs w:val="18"/>
                </w:rPr>
                <w:t>active transmitter units</w:t>
              </w:r>
              <w:r>
                <w:rPr>
                  <w:rFonts w:ascii="Arial" w:hAnsi="Arial" w:cs="Arial"/>
                  <w:sz w:val="18"/>
                  <w:szCs w:val="18"/>
                </w:rPr>
                <w:t xml:space="preserve"> for the IAB-MT type 1-O only transmitting at the RIB.</w:t>
              </w:r>
            </w:ins>
          </w:p>
        </w:tc>
        <w:tc>
          <w:tcPr>
            <w:tcW w:w="992" w:type="dxa"/>
            <w:tcBorders>
              <w:top w:val="single" w:sz="4" w:space="0" w:color="auto"/>
              <w:left w:val="single" w:sz="4" w:space="0" w:color="auto"/>
              <w:bottom w:val="single" w:sz="4" w:space="0" w:color="auto"/>
              <w:right w:val="single" w:sz="4" w:space="0" w:color="auto"/>
            </w:tcBorders>
          </w:tcPr>
          <w:p w14:paraId="46A4E36A" w14:textId="1678F8B2" w:rsidR="008E5151" w:rsidRPr="00120294" w:rsidRDefault="008E5151" w:rsidP="008E5151">
            <w:pPr>
              <w:keepNext/>
              <w:keepLines/>
              <w:spacing w:after="0"/>
              <w:rPr>
                <w:ins w:id="68" w:author="Huawei_110" w:date="2024-03-01T07:17:00Z"/>
                <w:rFonts w:ascii="Arial" w:hAnsi="Arial" w:cs="Arial"/>
                <w:sz w:val="18"/>
                <w:szCs w:val="18"/>
              </w:rPr>
            </w:pPr>
            <w:ins w:id="69" w:author="Huawei_110" w:date="2024-03-01T07:17:00Z">
              <w:r>
                <w:rPr>
                  <w:rFonts w:ascii="Arial" w:hAnsi="Arial" w:cs="Arial"/>
                  <w:sz w:val="18"/>
                  <w:szCs w:val="18"/>
                  <w:lang w:eastAsia="zh-CN"/>
                </w:rPr>
                <w:t>n/a</w:t>
              </w:r>
            </w:ins>
          </w:p>
        </w:tc>
        <w:tc>
          <w:tcPr>
            <w:tcW w:w="910" w:type="dxa"/>
            <w:tcBorders>
              <w:top w:val="single" w:sz="4" w:space="0" w:color="auto"/>
              <w:left w:val="single" w:sz="4" w:space="0" w:color="auto"/>
              <w:bottom w:val="single" w:sz="4" w:space="0" w:color="auto"/>
              <w:right w:val="single" w:sz="4" w:space="0" w:color="auto"/>
            </w:tcBorders>
          </w:tcPr>
          <w:p w14:paraId="3EB53BBD" w14:textId="39E9851A" w:rsidR="008E5151" w:rsidRPr="00120294" w:rsidRDefault="008E5151" w:rsidP="008E5151">
            <w:pPr>
              <w:keepNext/>
              <w:keepLines/>
              <w:spacing w:after="0"/>
              <w:rPr>
                <w:ins w:id="70" w:author="Huawei_110" w:date="2024-03-01T07:17:00Z"/>
                <w:rFonts w:ascii="Arial" w:hAnsi="Arial" w:cs="Arial"/>
                <w:sz w:val="18"/>
                <w:szCs w:val="18"/>
                <w:lang w:eastAsia="zh-CN"/>
              </w:rPr>
            </w:pPr>
            <w:ins w:id="71" w:author="Huawei_110" w:date="2024-03-01T07:17:00Z">
              <w:r>
                <w:rPr>
                  <w:rFonts w:ascii="Arial" w:hAnsi="Arial" w:cs="Arial"/>
                  <w:sz w:val="18"/>
                  <w:szCs w:val="18"/>
                  <w:lang w:eastAsia="zh-CN"/>
                </w:rPr>
                <w:t>x</w:t>
              </w:r>
            </w:ins>
          </w:p>
        </w:tc>
        <w:tc>
          <w:tcPr>
            <w:tcW w:w="933" w:type="dxa"/>
            <w:tcBorders>
              <w:top w:val="single" w:sz="4" w:space="0" w:color="auto"/>
              <w:left w:val="single" w:sz="4" w:space="0" w:color="auto"/>
              <w:bottom w:val="single" w:sz="4" w:space="0" w:color="auto"/>
              <w:right w:val="single" w:sz="4" w:space="0" w:color="auto"/>
            </w:tcBorders>
          </w:tcPr>
          <w:p w14:paraId="49C1A085" w14:textId="4EA41860" w:rsidR="008E5151" w:rsidRPr="00120294" w:rsidRDefault="008E5151" w:rsidP="008E5151">
            <w:pPr>
              <w:keepNext/>
              <w:keepLines/>
              <w:spacing w:after="0"/>
              <w:rPr>
                <w:ins w:id="72" w:author="Huawei_110" w:date="2024-03-01T07:17:00Z"/>
                <w:rFonts w:ascii="Arial" w:hAnsi="Arial" w:cs="Arial"/>
                <w:sz w:val="18"/>
                <w:szCs w:val="18"/>
                <w:lang w:eastAsia="zh-CN"/>
              </w:rPr>
            </w:pPr>
            <w:ins w:id="73" w:author="Huawei_110" w:date="2024-03-01T07:17:00Z">
              <w:r>
                <w:rPr>
                  <w:rFonts w:ascii="Arial" w:hAnsi="Arial" w:cs="Arial"/>
                  <w:sz w:val="18"/>
                  <w:szCs w:val="18"/>
                </w:rPr>
                <w:t>n/a</w:t>
              </w:r>
            </w:ins>
          </w:p>
        </w:tc>
      </w:tr>
      <w:tr w:rsidR="008E5151" w:rsidRPr="00120294" w14:paraId="147AB3B9" w14:textId="77777777" w:rsidTr="00704388">
        <w:trPr>
          <w:cantSplit/>
          <w:jc w:val="center"/>
          <w:ins w:id="74" w:author="Huawei_110" w:date="2024-03-01T07:17:00Z"/>
        </w:trPr>
        <w:tc>
          <w:tcPr>
            <w:tcW w:w="1300" w:type="dxa"/>
            <w:tcBorders>
              <w:top w:val="single" w:sz="4" w:space="0" w:color="auto"/>
              <w:left w:val="single" w:sz="4" w:space="0" w:color="auto"/>
              <w:bottom w:val="single" w:sz="4" w:space="0" w:color="auto"/>
              <w:right w:val="single" w:sz="4" w:space="0" w:color="auto"/>
            </w:tcBorders>
          </w:tcPr>
          <w:p w14:paraId="1BD1B462" w14:textId="0848043A" w:rsidR="008E5151" w:rsidRPr="00120294" w:rsidRDefault="008E5151" w:rsidP="008E5151">
            <w:pPr>
              <w:keepNext/>
              <w:keepLines/>
              <w:spacing w:after="0"/>
              <w:rPr>
                <w:ins w:id="75" w:author="Huawei_110" w:date="2024-03-01T07:17:00Z"/>
                <w:rFonts w:ascii="Arial" w:hAnsi="Arial" w:cs="Arial"/>
                <w:sz w:val="18"/>
                <w:szCs w:val="18"/>
              </w:rPr>
            </w:pPr>
            <w:ins w:id="76" w:author="Huawei_110" w:date="2024-03-01T07:17:00Z">
              <w:r>
                <w:rPr>
                  <w:rFonts w:ascii="Arial" w:hAnsi="Arial" w:cs="Arial"/>
                  <w:sz w:val="18"/>
                  <w:szCs w:val="18"/>
                </w:rPr>
                <w:t>D.65</w:t>
              </w:r>
            </w:ins>
          </w:p>
        </w:tc>
        <w:tc>
          <w:tcPr>
            <w:tcW w:w="1842" w:type="dxa"/>
            <w:tcBorders>
              <w:top w:val="single" w:sz="4" w:space="0" w:color="auto"/>
              <w:left w:val="single" w:sz="4" w:space="0" w:color="auto"/>
              <w:bottom w:val="single" w:sz="4" w:space="0" w:color="auto"/>
              <w:right w:val="single" w:sz="4" w:space="0" w:color="auto"/>
            </w:tcBorders>
          </w:tcPr>
          <w:p w14:paraId="5701C607" w14:textId="4DD6E762" w:rsidR="008E5151" w:rsidRPr="00120294" w:rsidRDefault="008E5151" w:rsidP="008E5151">
            <w:pPr>
              <w:keepNext/>
              <w:keepLines/>
              <w:spacing w:after="0"/>
              <w:rPr>
                <w:ins w:id="77" w:author="Huawei_110" w:date="2024-03-01T07:17:00Z"/>
                <w:rFonts w:ascii="Arial" w:hAnsi="Arial" w:cs="Arial"/>
                <w:sz w:val="18"/>
                <w:szCs w:val="18"/>
              </w:rPr>
            </w:pPr>
            <w:ins w:id="78" w:author="Huawei_110" w:date="2024-03-01T07:17:00Z">
              <w:r>
                <w:rPr>
                  <w:rFonts w:ascii="Arial" w:hAnsi="Arial" w:cs="Arial"/>
                  <w:sz w:val="18"/>
                  <w:szCs w:val="18"/>
                </w:rPr>
                <w:t xml:space="preserve">Number of active OTA recievers </w:t>
              </w:r>
            </w:ins>
          </w:p>
        </w:tc>
        <w:tc>
          <w:tcPr>
            <w:tcW w:w="4111" w:type="dxa"/>
            <w:tcBorders>
              <w:top w:val="single" w:sz="4" w:space="0" w:color="auto"/>
              <w:left w:val="single" w:sz="4" w:space="0" w:color="auto"/>
              <w:bottom w:val="single" w:sz="4" w:space="0" w:color="auto"/>
              <w:right w:val="single" w:sz="4" w:space="0" w:color="auto"/>
            </w:tcBorders>
          </w:tcPr>
          <w:p w14:paraId="7A16DDBF" w14:textId="48776AED" w:rsidR="008E5151" w:rsidRPr="00120294" w:rsidRDefault="008E5151" w:rsidP="008E5151">
            <w:pPr>
              <w:keepNext/>
              <w:keepLines/>
              <w:spacing w:after="0"/>
              <w:rPr>
                <w:ins w:id="79" w:author="Huawei_110" w:date="2024-03-01T07:17:00Z"/>
                <w:rFonts w:ascii="Arial" w:hAnsi="Arial" w:cs="Arial"/>
                <w:sz w:val="18"/>
                <w:szCs w:val="18"/>
              </w:rPr>
            </w:pPr>
            <w:ins w:id="80" w:author="Huawei_110" w:date="2024-03-01T07:17:00Z">
              <w:r>
                <w:rPr>
                  <w:rFonts w:ascii="Arial" w:hAnsi="Arial" w:cs="Arial"/>
                  <w:sz w:val="18"/>
                  <w:szCs w:val="18"/>
                </w:rPr>
                <w:t>The number of active reciever units for the IAB-MT type 1-O only.</w:t>
              </w:r>
            </w:ins>
          </w:p>
        </w:tc>
        <w:tc>
          <w:tcPr>
            <w:tcW w:w="992" w:type="dxa"/>
            <w:tcBorders>
              <w:top w:val="single" w:sz="4" w:space="0" w:color="auto"/>
              <w:left w:val="single" w:sz="4" w:space="0" w:color="auto"/>
              <w:bottom w:val="single" w:sz="4" w:space="0" w:color="auto"/>
              <w:right w:val="single" w:sz="4" w:space="0" w:color="auto"/>
            </w:tcBorders>
          </w:tcPr>
          <w:p w14:paraId="5A45D51B" w14:textId="284DD526" w:rsidR="008E5151" w:rsidRPr="00120294" w:rsidRDefault="008E5151" w:rsidP="008E5151">
            <w:pPr>
              <w:keepNext/>
              <w:keepLines/>
              <w:spacing w:after="0"/>
              <w:rPr>
                <w:ins w:id="81" w:author="Huawei_110" w:date="2024-03-01T07:17:00Z"/>
                <w:rFonts w:ascii="Arial" w:hAnsi="Arial" w:cs="Arial"/>
                <w:sz w:val="18"/>
                <w:szCs w:val="18"/>
              </w:rPr>
            </w:pPr>
            <w:ins w:id="82" w:author="Huawei_110" w:date="2024-03-01T07:17:00Z">
              <w:r>
                <w:rPr>
                  <w:rFonts w:ascii="Arial" w:hAnsi="Arial" w:cs="Arial"/>
                  <w:sz w:val="18"/>
                  <w:szCs w:val="18"/>
                  <w:lang w:eastAsia="zh-CN"/>
                </w:rPr>
                <w:t>n/a</w:t>
              </w:r>
            </w:ins>
          </w:p>
        </w:tc>
        <w:tc>
          <w:tcPr>
            <w:tcW w:w="910" w:type="dxa"/>
            <w:tcBorders>
              <w:top w:val="single" w:sz="4" w:space="0" w:color="auto"/>
              <w:left w:val="single" w:sz="4" w:space="0" w:color="auto"/>
              <w:bottom w:val="single" w:sz="4" w:space="0" w:color="auto"/>
              <w:right w:val="single" w:sz="4" w:space="0" w:color="auto"/>
            </w:tcBorders>
          </w:tcPr>
          <w:p w14:paraId="440D5C3A" w14:textId="4CF6DE7B" w:rsidR="008E5151" w:rsidRPr="00120294" w:rsidRDefault="008E5151" w:rsidP="008E5151">
            <w:pPr>
              <w:keepNext/>
              <w:keepLines/>
              <w:spacing w:after="0"/>
              <w:rPr>
                <w:ins w:id="83" w:author="Huawei_110" w:date="2024-03-01T07:17:00Z"/>
                <w:rFonts w:ascii="Arial" w:hAnsi="Arial" w:cs="Arial"/>
                <w:sz w:val="18"/>
                <w:szCs w:val="18"/>
                <w:lang w:eastAsia="zh-CN"/>
              </w:rPr>
            </w:pPr>
            <w:ins w:id="84" w:author="Huawei_110" w:date="2024-03-01T07:17:00Z">
              <w:r>
                <w:rPr>
                  <w:rFonts w:ascii="Arial" w:hAnsi="Arial" w:cs="Arial"/>
                  <w:sz w:val="18"/>
                  <w:szCs w:val="18"/>
                  <w:lang w:eastAsia="zh-CN"/>
                </w:rPr>
                <w:t>x</w:t>
              </w:r>
            </w:ins>
          </w:p>
        </w:tc>
        <w:tc>
          <w:tcPr>
            <w:tcW w:w="933" w:type="dxa"/>
            <w:tcBorders>
              <w:top w:val="single" w:sz="4" w:space="0" w:color="auto"/>
              <w:left w:val="single" w:sz="4" w:space="0" w:color="auto"/>
              <w:bottom w:val="single" w:sz="4" w:space="0" w:color="auto"/>
              <w:right w:val="single" w:sz="4" w:space="0" w:color="auto"/>
            </w:tcBorders>
          </w:tcPr>
          <w:p w14:paraId="4F97FABB" w14:textId="35C2000F" w:rsidR="008E5151" w:rsidRPr="00120294" w:rsidRDefault="008E5151" w:rsidP="008E5151">
            <w:pPr>
              <w:keepNext/>
              <w:keepLines/>
              <w:spacing w:after="0"/>
              <w:rPr>
                <w:ins w:id="85" w:author="Huawei_110" w:date="2024-03-01T07:17:00Z"/>
                <w:rFonts w:ascii="Arial" w:hAnsi="Arial" w:cs="Arial"/>
                <w:sz w:val="18"/>
                <w:szCs w:val="18"/>
                <w:lang w:eastAsia="zh-CN"/>
              </w:rPr>
            </w:pPr>
            <w:ins w:id="86" w:author="Huawei_110" w:date="2024-03-01T07:17:00Z">
              <w:r>
                <w:rPr>
                  <w:rFonts w:ascii="Arial" w:hAnsi="Arial" w:cs="Arial"/>
                  <w:sz w:val="18"/>
                  <w:szCs w:val="18"/>
                </w:rPr>
                <w:t>n/a</w:t>
              </w:r>
            </w:ins>
          </w:p>
        </w:tc>
      </w:tr>
      <w:tr w:rsidR="008E5151" w:rsidRPr="00120294" w14:paraId="22F72809" w14:textId="77777777" w:rsidTr="00704388">
        <w:trPr>
          <w:cantSplit/>
          <w:jc w:val="center"/>
        </w:trPr>
        <w:tc>
          <w:tcPr>
            <w:tcW w:w="1300" w:type="dxa"/>
            <w:tcBorders>
              <w:top w:val="single" w:sz="4" w:space="0" w:color="auto"/>
              <w:left w:val="single" w:sz="4" w:space="0" w:color="auto"/>
              <w:bottom w:val="single" w:sz="4" w:space="0" w:color="auto"/>
              <w:right w:val="single" w:sz="4" w:space="0" w:color="auto"/>
            </w:tcBorders>
          </w:tcPr>
          <w:p w14:paraId="5E47990B"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D.IAB-1</w:t>
            </w:r>
          </w:p>
        </w:tc>
        <w:tc>
          <w:tcPr>
            <w:tcW w:w="1842" w:type="dxa"/>
            <w:tcBorders>
              <w:top w:val="single" w:sz="4" w:space="0" w:color="auto"/>
              <w:left w:val="single" w:sz="4" w:space="0" w:color="auto"/>
              <w:bottom w:val="single" w:sz="4" w:space="0" w:color="auto"/>
              <w:right w:val="single" w:sz="4" w:space="0" w:color="auto"/>
            </w:tcBorders>
          </w:tcPr>
          <w:p w14:paraId="7BC729E3"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Same RF implementation</w:t>
            </w:r>
          </w:p>
        </w:tc>
        <w:tc>
          <w:tcPr>
            <w:tcW w:w="4111" w:type="dxa"/>
            <w:tcBorders>
              <w:top w:val="single" w:sz="4" w:space="0" w:color="auto"/>
              <w:left w:val="single" w:sz="4" w:space="0" w:color="auto"/>
              <w:bottom w:val="single" w:sz="4" w:space="0" w:color="auto"/>
              <w:right w:val="single" w:sz="4" w:space="0" w:color="auto"/>
            </w:tcBorders>
          </w:tcPr>
          <w:p w14:paraId="229EE313" w14:textId="77777777" w:rsidR="008E5151" w:rsidRPr="00120294" w:rsidRDefault="008E5151" w:rsidP="00704388">
            <w:pPr>
              <w:keepNext/>
              <w:rPr>
                <w:rFonts w:ascii="Arial" w:hAnsi="Arial" w:cs="Arial"/>
                <w:sz w:val="18"/>
                <w:szCs w:val="18"/>
              </w:rPr>
            </w:pPr>
            <w:r w:rsidRPr="00120294">
              <w:rPr>
                <w:rFonts w:ascii="Arial" w:hAnsi="Arial" w:cs="Arial"/>
                <w:sz w:val="18"/>
                <w:szCs w:val="18"/>
              </w:rPr>
              <w:t>Declaration whether IAB-MT and IAB-DU have the same RF implementation.</w:t>
            </w:r>
          </w:p>
        </w:tc>
        <w:tc>
          <w:tcPr>
            <w:tcW w:w="992" w:type="dxa"/>
            <w:tcBorders>
              <w:top w:val="single" w:sz="4" w:space="0" w:color="auto"/>
              <w:left w:val="single" w:sz="4" w:space="0" w:color="auto"/>
              <w:bottom w:val="single" w:sz="4" w:space="0" w:color="auto"/>
              <w:right w:val="single" w:sz="4" w:space="0" w:color="auto"/>
            </w:tcBorders>
          </w:tcPr>
          <w:p w14:paraId="447A2240"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1C80BCA1" w14:textId="77777777" w:rsidR="008E5151" w:rsidRPr="00120294" w:rsidRDefault="008E5151" w:rsidP="00704388">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11D13BFE" w14:textId="77777777" w:rsidR="008E5151" w:rsidRPr="00120294" w:rsidRDefault="008E5151" w:rsidP="00704388">
            <w:pPr>
              <w:keepNext/>
              <w:keepLines/>
              <w:spacing w:after="0"/>
              <w:rPr>
                <w:rFonts w:ascii="Arial" w:hAnsi="Arial" w:cs="Arial"/>
                <w:sz w:val="18"/>
                <w:szCs w:val="18"/>
                <w:lang w:eastAsia="zh-CN"/>
              </w:rPr>
            </w:pPr>
            <w:r w:rsidRPr="00120294">
              <w:rPr>
                <w:rFonts w:ascii="Arial" w:hAnsi="Arial" w:cs="Arial"/>
                <w:sz w:val="18"/>
                <w:szCs w:val="18"/>
                <w:lang w:eastAsia="zh-CN"/>
              </w:rPr>
              <w:t>x</w:t>
            </w:r>
          </w:p>
        </w:tc>
      </w:tr>
      <w:tr w:rsidR="008E5151" w:rsidRPr="00120294" w14:paraId="4060ADE4" w14:textId="77777777" w:rsidTr="00704388">
        <w:trPr>
          <w:cantSplit/>
          <w:jc w:val="center"/>
        </w:trPr>
        <w:tc>
          <w:tcPr>
            <w:tcW w:w="1300" w:type="dxa"/>
            <w:tcBorders>
              <w:top w:val="single" w:sz="4" w:space="0" w:color="auto"/>
              <w:left w:val="single" w:sz="4" w:space="0" w:color="auto"/>
              <w:bottom w:val="single" w:sz="4" w:space="0" w:color="auto"/>
              <w:right w:val="single" w:sz="4" w:space="0" w:color="auto"/>
            </w:tcBorders>
          </w:tcPr>
          <w:p w14:paraId="7EC7B3E9" w14:textId="77777777" w:rsidR="008E5151" w:rsidRPr="00120294" w:rsidDel="0028019F" w:rsidRDefault="008E5151" w:rsidP="00704388">
            <w:pPr>
              <w:keepNext/>
              <w:keepLines/>
              <w:spacing w:after="0"/>
              <w:rPr>
                <w:rFonts w:ascii="Arial" w:hAnsi="Arial" w:cs="Arial"/>
                <w:sz w:val="18"/>
                <w:szCs w:val="18"/>
              </w:rPr>
            </w:pPr>
            <w:r w:rsidRPr="00120294">
              <w:rPr>
                <w:rFonts w:ascii="Arial" w:hAnsi="Arial" w:cs="Arial"/>
                <w:sz w:val="18"/>
                <w:szCs w:val="18"/>
              </w:rPr>
              <w:t>D.IAB-2</w:t>
            </w:r>
          </w:p>
        </w:tc>
        <w:tc>
          <w:tcPr>
            <w:tcW w:w="1842" w:type="dxa"/>
            <w:tcBorders>
              <w:top w:val="single" w:sz="4" w:space="0" w:color="auto"/>
              <w:left w:val="single" w:sz="4" w:space="0" w:color="auto"/>
              <w:bottom w:val="single" w:sz="4" w:space="0" w:color="auto"/>
              <w:right w:val="single" w:sz="4" w:space="0" w:color="auto"/>
            </w:tcBorders>
          </w:tcPr>
          <w:p w14:paraId="4E4DFF42" w14:textId="77777777" w:rsidR="008E5151" w:rsidRPr="00120294" w:rsidDel="0028019F" w:rsidRDefault="008E5151" w:rsidP="00704388">
            <w:pPr>
              <w:keepNext/>
              <w:keepLines/>
              <w:spacing w:after="0"/>
              <w:rPr>
                <w:rFonts w:ascii="Arial" w:hAnsi="Arial" w:cs="Arial"/>
                <w:sz w:val="18"/>
                <w:szCs w:val="18"/>
              </w:rPr>
            </w:pPr>
            <w:r w:rsidRPr="00120294">
              <w:rPr>
                <w:rFonts w:ascii="Arial" w:hAnsi="Arial" w:cs="Arial"/>
                <w:sz w:val="18"/>
                <w:szCs w:val="18"/>
              </w:rPr>
              <w:t>IAB-MT test model PT-RS configuration</w:t>
            </w:r>
          </w:p>
        </w:tc>
        <w:tc>
          <w:tcPr>
            <w:tcW w:w="4111" w:type="dxa"/>
            <w:tcBorders>
              <w:top w:val="single" w:sz="4" w:space="0" w:color="auto"/>
              <w:left w:val="single" w:sz="4" w:space="0" w:color="auto"/>
              <w:bottom w:val="single" w:sz="4" w:space="0" w:color="auto"/>
              <w:right w:val="single" w:sz="4" w:space="0" w:color="auto"/>
            </w:tcBorders>
          </w:tcPr>
          <w:p w14:paraId="21466C82" w14:textId="77777777" w:rsidR="008E5151" w:rsidRPr="00120294" w:rsidDel="0028019F" w:rsidRDefault="008E5151" w:rsidP="00704388">
            <w:pPr>
              <w:keepNext/>
              <w:rPr>
                <w:rFonts w:ascii="Arial" w:hAnsi="Arial" w:cs="Arial"/>
                <w:sz w:val="18"/>
                <w:szCs w:val="18"/>
              </w:rPr>
            </w:pPr>
            <w:r w:rsidRPr="00120294">
              <w:rPr>
                <w:rFonts w:ascii="Arial" w:hAnsi="Arial" w:cs="Arial"/>
                <w:sz w:val="18"/>
                <w:szCs w:val="18"/>
              </w:rPr>
              <w:t>Declaration of PT-RS configuration in IAB-MT test model: without PT-RS,</w:t>
            </w:r>
            <w:r w:rsidRPr="00120294">
              <w:rPr>
                <w:rFonts w:ascii="Arial" w:hAnsi="Arial" w:cs="Arial"/>
                <w:sz w:val="18"/>
                <w:szCs w:val="18"/>
                <w:lang w:eastAsia="zh-CN"/>
              </w:rPr>
              <w:t xml:space="preserve"> </w:t>
            </w:r>
            <w:r w:rsidRPr="00120294">
              <w:rPr>
                <w:rFonts w:ascii="Arial" w:hAnsi="Arial" w:cs="Arial"/>
                <w:sz w:val="18"/>
                <w:szCs w:val="18"/>
              </w:rPr>
              <w:t>with PT-RS or both.</w:t>
            </w:r>
          </w:p>
        </w:tc>
        <w:tc>
          <w:tcPr>
            <w:tcW w:w="992" w:type="dxa"/>
            <w:tcBorders>
              <w:top w:val="single" w:sz="4" w:space="0" w:color="auto"/>
              <w:left w:val="single" w:sz="4" w:space="0" w:color="auto"/>
              <w:bottom w:val="single" w:sz="4" w:space="0" w:color="auto"/>
              <w:right w:val="single" w:sz="4" w:space="0" w:color="auto"/>
            </w:tcBorders>
          </w:tcPr>
          <w:p w14:paraId="25BD6F6D"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6F6864EA" w14:textId="77777777" w:rsidR="008E5151" w:rsidRPr="00120294" w:rsidRDefault="008E5151" w:rsidP="00704388">
            <w:pPr>
              <w:keepNext/>
              <w:keepLines/>
              <w:spacing w:after="0"/>
              <w:rPr>
                <w:rFonts w:ascii="Arial" w:hAnsi="Arial" w:cs="Arial"/>
                <w:sz w:val="18"/>
                <w:szCs w:val="18"/>
                <w:lang w:eastAsia="zh-CN"/>
              </w:rPr>
            </w:pPr>
            <w:r w:rsidRPr="00120294">
              <w:rPr>
                <w:rFonts w:ascii="Arial" w:hAnsi="Arial" w:cs="Arial"/>
                <w:sz w:val="18"/>
                <w:szCs w:val="18"/>
                <w:lang w:eastAsia="zh-CN"/>
              </w:rPr>
              <w:t>n/a</w:t>
            </w:r>
          </w:p>
        </w:tc>
        <w:tc>
          <w:tcPr>
            <w:tcW w:w="933" w:type="dxa"/>
            <w:tcBorders>
              <w:top w:val="single" w:sz="4" w:space="0" w:color="auto"/>
              <w:left w:val="single" w:sz="4" w:space="0" w:color="auto"/>
              <w:bottom w:val="single" w:sz="4" w:space="0" w:color="auto"/>
              <w:right w:val="single" w:sz="4" w:space="0" w:color="auto"/>
            </w:tcBorders>
          </w:tcPr>
          <w:p w14:paraId="12F44751" w14:textId="77777777" w:rsidR="008E5151" w:rsidRPr="00120294" w:rsidRDefault="008E5151" w:rsidP="00704388">
            <w:pPr>
              <w:keepNext/>
              <w:keepLines/>
              <w:spacing w:after="0"/>
              <w:rPr>
                <w:rFonts w:ascii="Arial" w:hAnsi="Arial" w:cs="Arial"/>
                <w:sz w:val="18"/>
                <w:szCs w:val="18"/>
                <w:lang w:eastAsia="zh-CN"/>
              </w:rPr>
            </w:pPr>
            <w:r w:rsidRPr="00120294">
              <w:rPr>
                <w:rFonts w:ascii="Arial" w:hAnsi="Arial" w:cs="Arial"/>
                <w:sz w:val="18"/>
                <w:szCs w:val="18"/>
                <w:lang w:eastAsia="zh-CN"/>
              </w:rPr>
              <w:t>x</w:t>
            </w:r>
          </w:p>
        </w:tc>
      </w:tr>
      <w:tr w:rsidR="008E5151" w:rsidRPr="00120294" w14:paraId="3E663BF1" w14:textId="77777777" w:rsidTr="00704388">
        <w:trPr>
          <w:cantSplit/>
          <w:jc w:val="center"/>
        </w:trPr>
        <w:tc>
          <w:tcPr>
            <w:tcW w:w="1300" w:type="dxa"/>
            <w:tcBorders>
              <w:top w:val="single" w:sz="4" w:space="0" w:color="auto"/>
              <w:left w:val="single" w:sz="4" w:space="0" w:color="auto"/>
              <w:bottom w:val="single" w:sz="4" w:space="0" w:color="auto"/>
              <w:right w:val="single" w:sz="4" w:space="0" w:color="auto"/>
            </w:tcBorders>
          </w:tcPr>
          <w:p w14:paraId="57FBD7E6" w14:textId="77777777" w:rsidR="008E5151" w:rsidRPr="00163497" w:rsidRDefault="008E5151" w:rsidP="00704388">
            <w:pPr>
              <w:keepNext/>
              <w:keepLines/>
              <w:spacing w:after="0"/>
              <w:rPr>
                <w:rFonts w:ascii="Arial" w:hAnsi="Arial" w:cs="Arial"/>
                <w:sz w:val="18"/>
                <w:szCs w:val="18"/>
              </w:rPr>
            </w:pPr>
            <w:r>
              <w:rPr>
                <w:rFonts w:ascii="Arial" w:hAnsi="Arial" w:cs="Arial"/>
                <w:sz w:val="18"/>
                <w:szCs w:val="18"/>
              </w:rPr>
              <w:t>D.IAB-3</w:t>
            </w:r>
          </w:p>
        </w:tc>
        <w:tc>
          <w:tcPr>
            <w:tcW w:w="1842" w:type="dxa"/>
            <w:tcBorders>
              <w:top w:val="single" w:sz="4" w:space="0" w:color="auto"/>
              <w:left w:val="single" w:sz="4" w:space="0" w:color="auto"/>
              <w:bottom w:val="single" w:sz="4" w:space="0" w:color="auto"/>
              <w:right w:val="single" w:sz="4" w:space="0" w:color="auto"/>
            </w:tcBorders>
          </w:tcPr>
          <w:p w14:paraId="739664C0" w14:textId="77777777" w:rsidR="008E5151" w:rsidRPr="00163497" w:rsidRDefault="008E5151" w:rsidP="00704388">
            <w:pPr>
              <w:keepNext/>
              <w:keepLines/>
              <w:spacing w:after="0"/>
              <w:rPr>
                <w:rFonts w:ascii="Arial" w:hAnsi="Arial" w:cs="Arial"/>
                <w:sz w:val="18"/>
                <w:szCs w:val="18"/>
              </w:rPr>
            </w:pPr>
            <w:r w:rsidRPr="004B6FD0">
              <w:rPr>
                <w:rFonts w:ascii="Arial" w:hAnsi="Arial" w:cs="Arial"/>
                <w:sz w:val="18"/>
                <w:szCs w:val="18"/>
              </w:rPr>
              <w:t>IAB simultaneous operation</w:t>
            </w:r>
          </w:p>
        </w:tc>
        <w:tc>
          <w:tcPr>
            <w:tcW w:w="4111" w:type="dxa"/>
            <w:tcBorders>
              <w:top w:val="single" w:sz="4" w:space="0" w:color="auto"/>
              <w:left w:val="single" w:sz="4" w:space="0" w:color="auto"/>
              <w:bottom w:val="single" w:sz="4" w:space="0" w:color="auto"/>
              <w:right w:val="single" w:sz="4" w:space="0" w:color="auto"/>
            </w:tcBorders>
          </w:tcPr>
          <w:p w14:paraId="6BA3FD8D" w14:textId="77777777" w:rsidR="008E5151" w:rsidRPr="00163497" w:rsidRDefault="008E5151" w:rsidP="00704388">
            <w:pPr>
              <w:pStyle w:val="TAL"/>
            </w:pPr>
            <w:r w:rsidRPr="004B6FD0">
              <w:rPr>
                <w:rFonts w:cs="Arial"/>
                <w:szCs w:val="18"/>
              </w:rPr>
              <w:t>Declare support of IAB simultaneous operation, simultaneous transmission, or simultaneous reception or both.</w:t>
            </w:r>
          </w:p>
        </w:tc>
        <w:tc>
          <w:tcPr>
            <w:tcW w:w="992" w:type="dxa"/>
            <w:tcBorders>
              <w:top w:val="single" w:sz="4" w:space="0" w:color="auto"/>
              <w:left w:val="single" w:sz="4" w:space="0" w:color="auto"/>
              <w:bottom w:val="single" w:sz="4" w:space="0" w:color="auto"/>
              <w:right w:val="single" w:sz="4" w:space="0" w:color="auto"/>
            </w:tcBorders>
          </w:tcPr>
          <w:p w14:paraId="0D430855" w14:textId="77777777" w:rsidR="008E5151" w:rsidRPr="00120294" w:rsidRDefault="008E5151" w:rsidP="00704388">
            <w:pPr>
              <w:keepNext/>
              <w:keepLines/>
              <w:spacing w:after="0"/>
              <w:rPr>
                <w:rFonts w:ascii="Arial" w:hAnsi="Arial" w:cs="Arial"/>
                <w:sz w:val="18"/>
                <w:szCs w:val="18"/>
              </w:rPr>
            </w:pPr>
            <w:r>
              <w:rPr>
                <w:rFonts w:ascii="Arial" w:hAnsi="Arial" w:cs="Arial"/>
                <w:sz w:val="18"/>
                <w:szCs w:val="18"/>
                <w:lang w:eastAsia="zh-CN"/>
              </w:rPr>
              <w:t>c</w:t>
            </w:r>
          </w:p>
        </w:tc>
        <w:tc>
          <w:tcPr>
            <w:tcW w:w="910" w:type="dxa"/>
            <w:tcBorders>
              <w:top w:val="single" w:sz="4" w:space="0" w:color="auto"/>
              <w:left w:val="single" w:sz="4" w:space="0" w:color="auto"/>
              <w:bottom w:val="single" w:sz="4" w:space="0" w:color="auto"/>
              <w:right w:val="single" w:sz="4" w:space="0" w:color="auto"/>
            </w:tcBorders>
          </w:tcPr>
          <w:p w14:paraId="5FA34CF7" w14:textId="77777777" w:rsidR="008E5151" w:rsidRPr="00120294" w:rsidRDefault="008E5151" w:rsidP="00704388">
            <w:pPr>
              <w:keepNext/>
              <w:keepLines/>
              <w:spacing w:after="0"/>
              <w:rPr>
                <w:rFonts w:ascii="Arial" w:hAnsi="Arial" w:cs="Arial"/>
                <w:sz w:val="18"/>
                <w:szCs w:val="18"/>
              </w:rPr>
            </w:pPr>
            <w:r>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16CC8064" w14:textId="77777777" w:rsidR="008E5151" w:rsidRPr="00120294" w:rsidRDefault="008E5151" w:rsidP="00704388">
            <w:pPr>
              <w:keepNext/>
              <w:keepLines/>
              <w:spacing w:after="0"/>
              <w:rPr>
                <w:rFonts w:ascii="Arial" w:hAnsi="Arial" w:cs="Arial"/>
                <w:sz w:val="18"/>
                <w:szCs w:val="18"/>
              </w:rPr>
            </w:pPr>
            <w:r>
              <w:rPr>
                <w:rFonts w:ascii="Arial" w:hAnsi="Arial" w:cs="Arial"/>
                <w:sz w:val="18"/>
                <w:szCs w:val="18"/>
                <w:lang w:eastAsia="zh-CN"/>
              </w:rPr>
              <w:t>x</w:t>
            </w:r>
          </w:p>
        </w:tc>
      </w:tr>
      <w:tr w:rsidR="008E5151" w:rsidRPr="00120294" w14:paraId="6C9EF037" w14:textId="77777777" w:rsidTr="00704388">
        <w:trPr>
          <w:cantSplit/>
          <w:jc w:val="center"/>
        </w:trPr>
        <w:tc>
          <w:tcPr>
            <w:tcW w:w="1300" w:type="dxa"/>
            <w:tcBorders>
              <w:top w:val="single" w:sz="4" w:space="0" w:color="auto"/>
              <w:left w:val="single" w:sz="4" w:space="0" w:color="auto"/>
              <w:bottom w:val="single" w:sz="4" w:space="0" w:color="auto"/>
              <w:right w:val="single" w:sz="4" w:space="0" w:color="auto"/>
            </w:tcBorders>
          </w:tcPr>
          <w:p w14:paraId="73166E8E" w14:textId="77777777" w:rsidR="008E5151" w:rsidRPr="00163497" w:rsidRDefault="008E5151" w:rsidP="00704388">
            <w:pPr>
              <w:keepNext/>
              <w:keepLines/>
              <w:spacing w:after="0"/>
              <w:rPr>
                <w:rFonts w:ascii="Arial" w:hAnsi="Arial" w:cs="Arial"/>
                <w:sz w:val="18"/>
                <w:szCs w:val="18"/>
              </w:rPr>
            </w:pPr>
            <w:r>
              <w:rPr>
                <w:rFonts w:ascii="Arial" w:hAnsi="Arial" w:cs="Arial"/>
                <w:sz w:val="18"/>
                <w:szCs w:val="18"/>
              </w:rPr>
              <w:t>D.IAB-4</w:t>
            </w:r>
          </w:p>
        </w:tc>
        <w:tc>
          <w:tcPr>
            <w:tcW w:w="1842" w:type="dxa"/>
            <w:tcBorders>
              <w:top w:val="single" w:sz="4" w:space="0" w:color="auto"/>
              <w:left w:val="single" w:sz="4" w:space="0" w:color="auto"/>
              <w:bottom w:val="single" w:sz="4" w:space="0" w:color="auto"/>
              <w:right w:val="single" w:sz="4" w:space="0" w:color="auto"/>
            </w:tcBorders>
          </w:tcPr>
          <w:p w14:paraId="3E9C2DE7" w14:textId="77777777" w:rsidR="008E5151" w:rsidRPr="00163497" w:rsidRDefault="008E5151" w:rsidP="00704388">
            <w:pPr>
              <w:keepNext/>
              <w:keepLines/>
              <w:spacing w:after="0"/>
              <w:rPr>
                <w:rFonts w:ascii="Arial" w:hAnsi="Arial" w:cs="Arial"/>
                <w:sz w:val="18"/>
                <w:szCs w:val="18"/>
              </w:rPr>
            </w:pPr>
            <w:r w:rsidRPr="004B6FD0">
              <w:rPr>
                <w:rFonts w:ascii="Arial" w:hAnsi="Arial" w:cs="Arial"/>
                <w:sz w:val="18"/>
                <w:szCs w:val="18"/>
              </w:rPr>
              <w:t>Maximum power imbalance for IAB simultaneous transmission</w:t>
            </w:r>
          </w:p>
        </w:tc>
        <w:tc>
          <w:tcPr>
            <w:tcW w:w="4111" w:type="dxa"/>
            <w:tcBorders>
              <w:top w:val="single" w:sz="4" w:space="0" w:color="auto"/>
              <w:left w:val="single" w:sz="4" w:space="0" w:color="auto"/>
              <w:bottom w:val="single" w:sz="4" w:space="0" w:color="auto"/>
              <w:right w:val="single" w:sz="4" w:space="0" w:color="auto"/>
            </w:tcBorders>
          </w:tcPr>
          <w:p w14:paraId="0899DB8D" w14:textId="77777777" w:rsidR="008E5151" w:rsidRPr="00163497" w:rsidRDefault="008E5151" w:rsidP="00704388">
            <w:pPr>
              <w:pStyle w:val="TAL"/>
            </w:pPr>
            <w:r w:rsidRPr="004B6FD0">
              <w:rPr>
                <w:rFonts w:cs="Arial"/>
                <w:szCs w:val="18"/>
              </w:rPr>
              <w:t>Declare the maximum PSD offset in dB of IAB-MT carrier and IAB-DU carrier for IAB simultaneous transmission</w:t>
            </w:r>
          </w:p>
        </w:tc>
        <w:tc>
          <w:tcPr>
            <w:tcW w:w="992" w:type="dxa"/>
            <w:tcBorders>
              <w:top w:val="single" w:sz="4" w:space="0" w:color="auto"/>
              <w:left w:val="single" w:sz="4" w:space="0" w:color="auto"/>
              <w:bottom w:val="single" w:sz="4" w:space="0" w:color="auto"/>
              <w:right w:val="single" w:sz="4" w:space="0" w:color="auto"/>
            </w:tcBorders>
          </w:tcPr>
          <w:p w14:paraId="11886187" w14:textId="77777777" w:rsidR="008E5151" w:rsidRPr="00120294" w:rsidRDefault="008E5151" w:rsidP="00704388">
            <w:pPr>
              <w:keepNext/>
              <w:keepLines/>
              <w:spacing w:after="0"/>
              <w:rPr>
                <w:rFonts w:ascii="Arial" w:hAnsi="Arial" w:cs="Arial"/>
                <w:sz w:val="18"/>
                <w:szCs w:val="18"/>
              </w:rPr>
            </w:pPr>
            <w:r>
              <w:rPr>
                <w:rFonts w:ascii="Arial" w:hAnsi="Arial" w:cs="Arial"/>
                <w:sz w:val="18"/>
                <w:szCs w:val="18"/>
                <w:lang w:eastAsia="zh-CN"/>
              </w:rPr>
              <w:t>c</w:t>
            </w:r>
          </w:p>
        </w:tc>
        <w:tc>
          <w:tcPr>
            <w:tcW w:w="910" w:type="dxa"/>
            <w:tcBorders>
              <w:top w:val="single" w:sz="4" w:space="0" w:color="auto"/>
              <w:left w:val="single" w:sz="4" w:space="0" w:color="auto"/>
              <w:bottom w:val="single" w:sz="4" w:space="0" w:color="auto"/>
              <w:right w:val="single" w:sz="4" w:space="0" w:color="auto"/>
            </w:tcBorders>
          </w:tcPr>
          <w:p w14:paraId="38123F73" w14:textId="77777777" w:rsidR="008E5151" w:rsidRPr="00120294" w:rsidRDefault="008E5151" w:rsidP="00704388">
            <w:pPr>
              <w:keepNext/>
              <w:keepLines/>
              <w:spacing w:after="0"/>
              <w:rPr>
                <w:rFonts w:ascii="Arial" w:hAnsi="Arial" w:cs="Arial"/>
                <w:sz w:val="18"/>
                <w:szCs w:val="18"/>
              </w:rPr>
            </w:pPr>
            <w:r>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2F18FC97" w14:textId="77777777" w:rsidR="008E5151" w:rsidRPr="00120294" w:rsidRDefault="008E5151" w:rsidP="00704388">
            <w:pPr>
              <w:keepNext/>
              <w:keepLines/>
              <w:spacing w:after="0"/>
              <w:rPr>
                <w:rFonts w:ascii="Arial" w:hAnsi="Arial" w:cs="Arial"/>
                <w:sz w:val="18"/>
                <w:szCs w:val="18"/>
              </w:rPr>
            </w:pPr>
            <w:r>
              <w:rPr>
                <w:rFonts w:ascii="Arial" w:hAnsi="Arial" w:cs="Arial"/>
                <w:sz w:val="18"/>
                <w:szCs w:val="18"/>
                <w:lang w:eastAsia="zh-CN"/>
              </w:rPr>
              <w:t>x</w:t>
            </w:r>
          </w:p>
        </w:tc>
      </w:tr>
      <w:tr w:rsidR="008E5151" w:rsidRPr="00120294" w14:paraId="4B7A88E4" w14:textId="77777777" w:rsidTr="00704388">
        <w:trPr>
          <w:cantSplit/>
          <w:jc w:val="center"/>
        </w:trPr>
        <w:tc>
          <w:tcPr>
            <w:tcW w:w="1300" w:type="dxa"/>
            <w:tcBorders>
              <w:top w:val="single" w:sz="4" w:space="0" w:color="auto"/>
              <w:left w:val="single" w:sz="4" w:space="0" w:color="auto"/>
              <w:bottom w:val="single" w:sz="4" w:space="0" w:color="auto"/>
              <w:right w:val="single" w:sz="4" w:space="0" w:color="auto"/>
            </w:tcBorders>
          </w:tcPr>
          <w:p w14:paraId="28725323" w14:textId="77777777" w:rsidR="008E5151" w:rsidRPr="00120294" w:rsidRDefault="008E5151" w:rsidP="00704388">
            <w:pPr>
              <w:keepNext/>
              <w:keepLines/>
              <w:spacing w:after="0"/>
              <w:rPr>
                <w:rFonts w:ascii="Arial" w:hAnsi="Arial" w:cs="Arial"/>
                <w:sz w:val="18"/>
                <w:szCs w:val="18"/>
              </w:rPr>
            </w:pPr>
            <w:r w:rsidRPr="00163497">
              <w:rPr>
                <w:rFonts w:ascii="Arial" w:hAnsi="Arial" w:cs="Arial"/>
                <w:sz w:val="18"/>
                <w:szCs w:val="18"/>
              </w:rPr>
              <w:t>D.100</w:t>
            </w:r>
          </w:p>
        </w:tc>
        <w:tc>
          <w:tcPr>
            <w:tcW w:w="1842" w:type="dxa"/>
            <w:tcBorders>
              <w:top w:val="single" w:sz="4" w:space="0" w:color="auto"/>
              <w:left w:val="single" w:sz="4" w:space="0" w:color="auto"/>
              <w:bottom w:val="single" w:sz="4" w:space="0" w:color="auto"/>
              <w:right w:val="single" w:sz="4" w:space="0" w:color="auto"/>
            </w:tcBorders>
          </w:tcPr>
          <w:p w14:paraId="44EC2195" w14:textId="77777777" w:rsidR="008E5151" w:rsidRPr="00120294" w:rsidRDefault="008E5151" w:rsidP="00704388">
            <w:pPr>
              <w:keepNext/>
              <w:keepLines/>
              <w:spacing w:after="0"/>
              <w:rPr>
                <w:rFonts w:ascii="Arial" w:hAnsi="Arial" w:cs="Arial"/>
                <w:sz w:val="18"/>
                <w:szCs w:val="18"/>
              </w:rPr>
            </w:pPr>
            <w:r w:rsidRPr="00163497">
              <w:rPr>
                <w:rFonts w:ascii="Arial" w:hAnsi="Arial" w:cs="Arial"/>
                <w:sz w:val="18"/>
                <w:szCs w:val="18"/>
              </w:rPr>
              <w:t>PUSCH mapping type</w:t>
            </w:r>
          </w:p>
        </w:tc>
        <w:tc>
          <w:tcPr>
            <w:tcW w:w="4111" w:type="dxa"/>
            <w:tcBorders>
              <w:top w:val="single" w:sz="4" w:space="0" w:color="auto"/>
              <w:left w:val="single" w:sz="4" w:space="0" w:color="auto"/>
              <w:bottom w:val="single" w:sz="4" w:space="0" w:color="auto"/>
              <w:right w:val="single" w:sz="4" w:space="0" w:color="auto"/>
            </w:tcBorders>
          </w:tcPr>
          <w:p w14:paraId="31D12FFD" w14:textId="77777777" w:rsidR="008E5151" w:rsidRPr="00120294" w:rsidRDefault="008E5151" w:rsidP="00704388">
            <w:pPr>
              <w:pStyle w:val="TAL"/>
            </w:pPr>
            <w:r w:rsidRPr="00163497">
              <w:t xml:space="preserve">IAB-DU only: Declaration of the supported PUSCH mapping type for FR1 as specified in </w:t>
            </w:r>
            <w:r w:rsidRPr="007F2B01">
              <w:t>TS 38.211 [7],</w:t>
            </w:r>
            <w:r w:rsidRPr="00163497">
              <w:t xml:space="preserve"> i.e., type A, type B or both.</w:t>
            </w:r>
          </w:p>
        </w:tc>
        <w:tc>
          <w:tcPr>
            <w:tcW w:w="992" w:type="dxa"/>
            <w:tcBorders>
              <w:top w:val="single" w:sz="4" w:space="0" w:color="auto"/>
              <w:left w:val="single" w:sz="4" w:space="0" w:color="auto"/>
              <w:bottom w:val="single" w:sz="4" w:space="0" w:color="auto"/>
              <w:right w:val="single" w:sz="4" w:space="0" w:color="auto"/>
            </w:tcBorders>
          </w:tcPr>
          <w:p w14:paraId="412AD51A"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233E1845" w14:textId="77777777" w:rsidR="008E5151" w:rsidRPr="00120294" w:rsidRDefault="008E5151" w:rsidP="00704388">
            <w:pPr>
              <w:keepNext/>
              <w:keepLines/>
              <w:spacing w:after="0"/>
              <w:rPr>
                <w:rFonts w:ascii="Arial" w:hAnsi="Arial" w:cs="Arial"/>
                <w:sz w:val="18"/>
                <w:szCs w:val="18"/>
                <w:lang w:eastAsia="zh-CN"/>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2035D008" w14:textId="77777777" w:rsidR="008E5151" w:rsidRPr="00120294" w:rsidRDefault="008E5151" w:rsidP="00704388">
            <w:pPr>
              <w:keepNext/>
              <w:keepLines/>
              <w:spacing w:after="0"/>
              <w:rPr>
                <w:rFonts w:ascii="Arial" w:hAnsi="Arial" w:cs="Arial"/>
                <w:sz w:val="18"/>
                <w:szCs w:val="18"/>
                <w:lang w:eastAsia="zh-CN"/>
              </w:rPr>
            </w:pPr>
            <w:r w:rsidRPr="00120294">
              <w:rPr>
                <w:rFonts w:ascii="Arial" w:hAnsi="Arial" w:cs="Arial"/>
                <w:sz w:val="18"/>
                <w:szCs w:val="18"/>
              </w:rPr>
              <w:t>n/a</w:t>
            </w:r>
          </w:p>
        </w:tc>
      </w:tr>
      <w:tr w:rsidR="008E5151" w:rsidRPr="00120294" w14:paraId="24A3F974" w14:textId="77777777" w:rsidTr="00704388">
        <w:trPr>
          <w:cantSplit/>
          <w:jc w:val="center"/>
        </w:trPr>
        <w:tc>
          <w:tcPr>
            <w:tcW w:w="1300" w:type="dxa"/>
            <w:tcBorders>
              <w:top w:val="single" w:sz="4" w:space="0" w:color="auto"/>
              <w:left w:val="single" w:sz="4" w:space="0" w:color="auto"/>
              <w:bottom w:val="single" w:sz="4" w:space="0" w:color="auto"/>
              <w:right w:val="single" w:sz="4" w:space="0" w:color="auto"/>
            </w:tcBorders>
          </w:tcPr>
          <w:p w14:paraId="36E25F55" w14:textId="77777777" w:rsidR="008E5151" w:rsidRPr="00120294" w:rsidRDefault="008E5151" w:rsidP="00704388">
            <w:pPr>
              <w:keepNext/>
              <w:keepLines/>
              <w:spacing w:after="0"/>
              <w:rPr>
                <w:rFonts w:ascii="Arial" w:hAnsi="Arial" w:cs="Arial"/>
                <w:sz w:val="18"/>
                <w:szCs w:val="18"/>
              </w:rPr>
            </w:pPr>
            <w:r w:rsidRPr="00163497">
              <w:rPr>
                <w:rFonts w:ascii="Arial" w:hAnsi="Arial" w:cs="Arial"/>
                <w:sz w:val="18"/>
                <w:szCs w:val="18"/>
              </w:rPr>
              <w:t>D.101</w:t>
            </w:r>
          </w:p>
        </w:tc>
        <w:tc>
          <w:tcPr>
            <w:tcW w:w="1842" w:type="dxa"/>
            <w:tcBorders>
              <w:top w:val="single" w:sz="4" w:space="0" w:color="auto"/>
              <w:left w:val="single" w:sz="4" w:space="0" w:color="auto"/>
              <w:bottom w:val="single" w:sz="4" w:space="0" w:color="auto"/>
              <w:right w:val="single" w:sz="4" w:space="0" w:color="auto"/>
            </w:tcBorders>
          </w:tcPr>
          <w:p w14:paraId="257004D1" w14:textId="77777777" w:rsidR="008E5151" w:rsidRPr="00120294" w:rsidRDefault="008E5151" w:rsidP="00704388">
            <w:pPr>
              <w:keepNext/>
              <w:keepLines/>
              <w:spacing w:after="0"/>
              <w:rPr>
                <w:rFonts w:ascii="Arial" w:hAnsi="Arial" w:cs="Arial"/>
                <w:sz w:val="18"/>
                <w:szCs w:val="18"/>
              </w:rPr>
            </w:pPr>
            <w:r w:rsidRPr="00163497">
              <w:rPr>
                <w:rFonts w:ascii="Arial" w:hAnsi="Arial" w:cs="Arial"/>
                <w:sz w:val="18"/>
                <w:szCs w:val="18"/>
              </w:rPr>
              <w:t>PUSCH additional DM-RS positions</w:t>
            </w:r>
          </w:p>
        </w:tc>
        <w:tc>
          <w:tcPr>
            <w:tcW w:w="4111" w:type="dxa"/>
            <w:tcBorders>
              <w:top w:val="single" w:sz="4" w:space="0" w:color="auto"/>
              <w:left w:val="single" w:sz="4" w:space="0" w:color="auto"/>
              <w:bottom w:val="single" w:sz="4" w:space="0" w:color="auto"/>
              <w:right w:val="single" w:sz="4" w:space="0" w:color="auto"/>
            </w:tcBorders>
          </w:tcPr>
          <w:p w14:paraId="55757D99" w14:textId="77777777" w:rsidR="008E5151" w:rsidRPr="00120294" w:rsidRDefault="008E5151" w:rsidP="00704388">
            <w:pPr>
              <w:keepNext/>
              <w:rPr>
                <w:rFonts w:ascii="Arial" w:hAnsi="Arial" w:cs="Arial"/>
                <w:sz w:val="18"/>
                <w:szCs w:val="18"/>
              </w:rPr>
            </w:pPr>
            <w:r w:rsidRPr="00120294">
              <w:rPr>
                <w:rFonts w:ascii="Arial" w:hAnsi="Arial" w:cs="Arial"/>
                <w:sz w:val="18"/>
                <w:szCs w:val="18"/>
              </w:rPr>
              <w:t xml:space="preserve">IAB-DU only: Declaration of the supported additional DM-RS position(s) for </w:t>
            </w:r>
            <w:r>
              <w:rPr>
                <w:rFonts w:ascii="Arial" w:hAnsi="Arial" w:cs="Arial"/>
                <w:sz w:val="18"/>
                <w:szCs w:val="18"/>
              </w:rPr>
              <w:t>FR2-1</w:t>
            </w:r>
            <w:r w:rsidRPr="00120294">
              <w:rPr>
                <w:rFonts w:ascii="Arial" w:hAnsi="Arial" w:cs="Arial"/>
                <w:sz w:val="18"/>
                <w:szCs w:val="18"/>
              </w:rPr>
              <w:t>, i.e., pos0, pos1, or both.</w:t>
            </w:r>
          </w:p>
        </w:tc>
        <w:tc>
          <w:tcPr>
            <w:tcW w:w="992" w:type="dxa"/>
            <w:tcBorders>
              <w:top w:val="single" w:sz="4" w:space="0" w:color="auto"/>
              <w:left w:val="single" w:sz="4" w:space="0" w:color="auto"/>
              <w:bottom w:val="single" w:sz="4" w:space="0" w:color="auto"/>
              <w:right w:val="single" w:sz="4" w:space="0" w:color="auto"/>
            </w:tcBorders>
          </w:tcPr>
          <w:p w14:paraId="17602EDA"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n/a</w:t>
            </w:r>
          </w:p>
        </w:tc>
        <w:tc>
          <w:tcPr>
            <w:tcW w:w="910" w:type="dxa"/>
            <w:tcBorders>
              <w:top w:val="single" w:sz="4" w:space="0" w:color="auto"/>
              <w:left w:val="single" w:sz="4" w:space="0" w:color="auto"/>
              <w:bottom w:val="single" w:sz="4" w:space="0" w:color="auto"/>
              <w:right w:val="single" w:sz="4" w:space="0" w:color="auto"/>
            </w:tcBorders>
          </w:tcPr>
          <w:p w14:paraId="5FF2139F" w14:textId="77777777" w:rsidR="008E5151" w:rsidRPr="00120294" w:rsidRDefault="008E5151" w:rsidP="00704388">
            <w:pPr>
              <w:keepNext/>
              <w:keepLines/>
              <w:spacing w:after="0"/>
              <w:rPr>
                <w:rFonts w:ascii="Arial" w:hAnsi="Arial" w:cs="Arial"/>
                <w:sz w:val="18"/>
                <w:szCs w:val="18"/>
                <w:lang w:eastAsia="zh-CN"/>
              </w:rPr>
            </w:pPr>
            <w:r w:rsidRPr="00120294">
              <w:rPr>
                <w:rFonts w:ascii="Arial" w:hAnsi="Arial" w:cs="Arial"/>
                <w:sz w:val="18"/>
                <w:szCs w:val="18"/>
              </w:rPr>
              <w:t>n/a</w:t>
            </w:r>
          </w:p>
        </w:tc>
        <w:tc>
          <w:tcPr>
            <w:tcW w:w="933" w:type="dxa"/>
            <w:tcBorders>
              <w:top w:val="single" w:sz="4" w:space="0" w:color="auto"/>
              <w:left w:val="single" w:sz="4" w:space="0" w:color="auto"/>
              <w:bottom w:val="single" w:sz="4" w:space="0" w:color="auto"/>
              <w:right w:val="single" w:sz="4" w:space="0" w:color="auto"/>
            </w:tcBorders>
          </w:tcPr>
          <w:p w14:paraId="64E79DF7" w14:textId="77777777" w:rsidR="008E5151" w:rsidRPr="00120294" w:rsidRDefault="008E5151" w:rsidP="00704388">
            <w:pPr>
              <w:keepNext/>
              <w:keepLines/>
              <w:spacing w:after="0"/>
              <w:rPr>
                <w:rFonts w:ascii="Arial" w:hAnsi="Arial" w:cs="Arial"/>
                <w:sz w:val="18"/>
                <w:szCs w:val="18"/>
                <w:lang w:eastAsia="zh-CN"/>
              </w:rPr>
            </w:pPr>
            <w:r w:rsidRPr="00120294">
              <w:rPr>
                <w:rFonts w:ascii="Arial" w:hAnsi="Arial" w:cs="Arial"/>
                <w:sz w:val="18"/>
                <w:szCs w:val="18"/>
              </w:rPr>
              <w:t>x</w:t>
            </w:r>
          </w:p>
        </w:tc>
      </w:tr>
      <w:tr w:rsidR="008E5151" w:rsidRPr="00120294" w14:paraId="7DF75E00" w14:textId="77777777" w:rsidTr="00704388">
        <w:trPr>
          <w:cantSplit/>
          <w:jc w:val="center"/>
        </w:trPr>
        <w:tc>
          <w:tcPr>
            <w:tcW w:w="1300" w:type="dxa"/>
            <w:tcBorders>
              <w:top w:val="single" w:sz="4" w:space="0" w:color="auto"/>
              <w:left w:val="single" w:sz="4" w:space="0" w:color="auto"/>
              <w:bottom w:val="single" w:sz="4" w:space="0" w:color="auto"/>
              <w:right w:val="single" w:sz="4" w:space="0" w:color="auto"/>
            </w:tcBorders>
          </w:tcPr>
          <w:p w14:paraId="41A5A01F" w14:textId="77777777" w:rsidR="008E5151" w:rsidRPr="00120294" w:rsidRDefault="008E5151" w:rsidP="00704388">
            <w:pPr>
              <w:keepNext/>
              <w:keepLines/>
              <w:spacing w:after="0"/>
              <w:rPr>
                <w:rFonts w:ascii="Arial" w:hAnsi="Arial" w:cs="Arial"/>
                <w:sz w:val="18"/>
                <w:szCs w:val="18"/>
              </w:rPr>
            </w:pPr>
            <w:r w:rsidRPr="00163497">
              <w:rPr>
                <w:rFonts w:ascii="Arial" w:hAnsi="Arial" w:cs="Arial"/>
                <w:sz w:val="18"/>
                <w:szCs w:val="18"/>
              </w:rPr>
              <w:t>D.102</w:t>
            </w:r>
          </w:p>
        </w:tc>
        <w:tc>
          <w:tcPr>
            <w:tcW w:w="1842" w:type="dxa"/>
            <w:tcBorders>
              <w:top w:val="single" w:sz="4" w:space="0" w:color="auto"/>
              <w:left w:val="single" w:sz="4" w:space="0" w:color="auto"/>
              <w:bottom w:val="single" w:sz="4" w:space="0" w:color="auto"/>
              <w:right w:val="single" w:sz="4" w:space="0" w:color="auto"/>
            </w:tcBorders>
          </w:tcPr>
          <w:p w14:paraId="09FC9BF5" w14:textId="77777777" w:rsidR="008E5151" w:rsidRPr="00120294" w:rsidRDefault="008E5151" w:rsidP="00704388">
            <w:pPr>
              <w:keepNext/>
              <w:keepLines/>
              <w:spacing w:after="0"/>
              <w:rPr>
                <w:rFonts w:ascii="Arial" w:hAnsi="Arial" w:cs="Arial"/>
                <w:sz w:val="18"/>
                <w:szCs w:val="18"/>
              </w:rPr>
            </w:pPr>
            <w:r w:rsidRPr="00163497">
              <w:rPr>
                <w:rFonts w:ascii="Arial" w:hAnsi="Arial" w:cs="Arial"/>
                <w:sz w:val="18"/>
                <w:szCs w:val="18"/>
              </w:rPr>
              <w:t>PUCCH format</w:t>
            </w:r>
          </w:p>
        </w:tc>
        <w:tc>
          <w:tcPr>
            <w:tcW w:w="4111" w:type="dxa"/>
            <w:tcBorders>
              <w:top w:val="single" w:sz="4" w:space="0" w:color="auto"/>
              <w:left w:val="single" w:sz="4" w:space="0" w:color="auto"/>
              <w:bottom w:val="single" w:sz="4" w:space="0" w:color="auto"/>
              <w:right w:val="single" w:sz="4" w:space="0" w:color="auto"/>
            </w:tcBorders>
          </w:tcPr>
          <w:p w14:paraId="3AF7BF8D" w14:textId="77777777" w:rsidR="008E5151" w:rsidRPr="00120294" w:rsidRDefault="008E5151" w:rsidP="00704388">
            <w:pPr>
              <w:pStyle w:val="TAL"/>
            </w:pPr>
            <w:r w:rsidRPr="00163497">
              <w:t xml:space="preserve">IAB-DU only: Declaration of the supported PUCCH format(s) as specified in </w:t>
            </w:r>
            <w:r w:rsidRPr="00163497">
              <w:rPr>
                <w:lang w:eastAsia="zh-CN"/>
              </w:rPr>
              <w:t>TS 38.211 [7]</w:t>
            </w:r>
            <w:r w:rsidRPr="00163497">
              <w:t>, i.e., format 0, format 1, format 2, format 3, format 4.</w:t>
            </w:r>
          </w:p>
        </w:tc>
        <w:tc>
          <w:tcPr>
            <w:tcW w:w="992" w:type="dxa"/>
            <w:tcBorders>
              <w:top w:val="single" w:sz="4" w:space="0" w:color="auto"/>
              <w:left w:val="single" w:sz="4" w:space="0" w:color="auto"/>
              <w:bottom w:val="single" w:sz="4" w:space="0" w:color="auto"/>
              <w:right w:val="single" w:sz="4" w:space="0" w:color="auto"/>
            </w:tcBorders>
          </w:tcPr>
          <w:p w14:paraId="4D7C4AE1"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34517E98" w14:textId="77777777" w:rsidR="008E5151" w:rsidRPr="00120294" w:rsidRDefault="008E5151" w:rsidP="00704388">
            <w:pPr>
              <w:keepNext/>
              <w:keepLines/>
              <w:spacing w:after="0"/>
              <w:rPr>
                <w:rFonts w:ascii="Arial" w:hAnsi="Arial" w:cs="Arial"/>
                <w:sz w:val="18"/>
                <w:szCs w:val="18"/>
                <w:lang w:eastAsia="zh-CN"/>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3572536D" w14:textId="77777777" w:rsidR="008E5151" w:rsidRPr="00120294" w:rsidRDefault="008E5151" w:rsidP="00704388">
            <w:pPr>
              <w:keepNext/>
              <w:keepLines/>
              <w:spacing w:after="0"/>
              <w:rPr>
                <w:rFonts w:ascii="Arial" w:hAnsi="Arial" w:cs="Arial"/>
                <w:sz w:val="18"/>
                <w:szCs w:val="18"/>
                <w:lang w:eastAsia="zh-CN"/>
              </w:rPr>
            </w:pPr>
            <w:r w:rsidRPr="00120294">
              <w:rPr>
                <w:rFonts w:ascii="Arial" w:hAnsi="Arial" w:cs="Arial"/>
                <w:sz w:val="18"/>
                <w:szCs w:val="18"/>
              </w:rPr>
              <w:t>x</w:t>
            </w:r>
          </w:p>
        </w:tc>
      </w:tr>
      <w:tr w:rsidR="008E5151" w:rsidRPr="00120294" w14:paraId="40411231" w14:textId="77777777" w:rsidTr="00704388">
        <w:trPr>
          <w:cantSplit/>
          <w:jc w:val="center"/>
        </w:trPr>
        <w:tc>
          <w:tcPr>
            <w:tcW w:w="1300" w:type="dxa"/>
            <w:tcBorders>
              <w:top w:val="single" w:sz="4" w:space="0" w:color="auto"/>
              <w:left w:val="single" w:sz="4" w:space="0" w:color="auto"/>
              <w:bottom w:val="single" w:sz="4" w:space="0" w:color="auto"/>
              <w:right w:val="single" w:sz="4" w:space="0" w:color="auto"/>
            </w:tcBorders>
          </w:tcPr>
          <w:p w14:paraId="15DE2B4D" w14:textId="77777777" w:rsidR="008E5151" w:rsidRPr="00120294" w:rsidRDefault="008E5151" w:rsidP="00704388">
            <w:pPr>
              <w:keepNext/>
              <w:keepLines/>
              <w:spacing w:after="0"/>
              <w:rPr>
                <w:rFonts w:ascii="Arial" w:hAnsi="Arial" w:cs="Arial"/>
                <w:sz w:val="18"/>
                <w:szCs w:val="18"/>
              </w:rPr>
            </w:pPr>
            <w:r w:rsidRPr="00163497">
              <w:rPr>
                <w:rFonts w:ascii="Arial" w:hAnsi="Arial" w:cs="Arial"/>
                <w:sz w:val="18"/>
                <w:szCs w:val="18"/>
              </w:rPr>
              <w:lastRenderedPageBreak/>
              <w:t>D.103</w:t>
            </w:r>
          </w:p>
        </w:tc>
        <w:tc>
          <w:tcPr>
            <w:tcW w:w="1842" w:type="dxa"/>
            <w:tcBorders>
              <w:top w:val="single" w:sz="4" w:space="0" w:color="auto"/>
              <w:left w:val="single" w:sz="4" w:space="0" w:color="auto"/>
              <w:bottom w:val="single" w:sz="4" w:space="0" w:color="auto"/>
              <w:right w:val="single" w:sz="4" w:space="0" w:color="auto"/>
            </w:tcBorders>
          </w:tcPr>
          <w:p w14:paraId="072FE1D9" w14:textId="77777777" w:rsidR="008E5151" w:rsidRPr="00120294" w:rsidRDefault="008E5151" w:rsidP="00704388">
            <w:pPr>
              <w:keepNext/>
              <w:keepLines/>
              <w:spacing w:after="0"/>
              <w:rPr>
                <w:rFonts w:ascii="Arial" w:hAnsi="Arial" w:cs="Arial"/>
                <w:sz w:val="18"/>
                <w:szCs w:val="18"/>
              </w:rPr>
            </w:pPr>
            <w:r w:rsidRPr="00163497">
              <w:rPr>
                <w:rFonts w:ascii="Arial" w:hAnsi="Arial" w:cs="Arial"/>
                <w:sz w:val="18"/>
                <w:szCs w:val="18"/>
              </w:rPr>
              <w:t>PRACH format and SCS</w:t>
            </w:r>
          </w:p>
        </w:tc>
        <w:tc>
          <w:tcPr>
            <w:tcW w:w="4111" w:type="dxa"/>
            <w:tcBorders>
              <w:top w:val="single" w:sz="4" w:space="0" w:color="auto"/>
              <w:left w:val="single" w:sz="4" w:space="0" w:color="auto"/>
              <w:bottom w:val="single" w:sz="4" w:space="0" w:color="auto"/>
              <w:right w:val="single" w:sz="4" w:space="0" w:color="auto"/>
            </w:tcBorders>
          </w:tcPr>
          <w:p w14:paraId="52F7F023" w14:textId="77777777" w:rsidR="008E5151" w:rsidRPr="00163497" w:rsidRDefault="008E5151" w:rsidP="00704388">
            <w:pPr>
              <w:pStyle w:val="TAL"/>
            </w:pPr>
            <w:r w:rsidRPr="00163497">
              <w:t>IAB-DU only: Declaration of the supported PRACH format(s) as specified in [x], i.e., format: 0, A1, A2, A3, B4, C0, C2.</w:t>
            </w:r>
          </w:p>
          <w:p w14:paraId="0CC4524C" w14:textId="77777777" w:rsidR="008E5151" w:rsidRPr="00163497" w:rsidRDefault="008E5151" w:rsidP="00704388">
            <w:pPr>
              <w:pStyle w:val="TAL"/>
            </w:pPr>
            <w:r w:rsidRPr="00163497">
              <w:t xml:space="preserve">Declaration of the supported SCS(s) per supported PRACH format with short sequence, as specified in TS 38.211 [7], i.e.: </w:t>
            </w:r>
          </w:p>
          <w:p w14:paraId="6295F072" w14:textId="77777777" w:rsidR="008E5151" w:rsidRPr="00163497" w:rsidRDefault="008E5151" w:rsidP="00704388">
            <w:pPr>
              <w:pStyle w:val="TAL"/>
            </w:pPr>
            <w:r w:rsidRPr="00163497">
              <w:t xml:space="preserve">- For </w:t>
            </w:r>
            <w:r w:rsidRPr="00163497">
              <w:rPr>
                <w:i/>
                <w:iCs/>
              </w:rPr>
              <w:t>IAB type 1-O</w:t>
            </w:r>
            <w:r w:rsidRPr="00163497">
              <w:t>: 15 kHz, 30 kHz or both.</w:t>
            </w:r>
          </w:p>
          <w:p w14:paraId="2D362027" w14:textId="77777777" w:rsidR="008E5151" w:rsidRPr="00120294" w:rsidRDefault="008E5151" w:rsidP="00704388">
            <w:pPr>
              <w:pStyle w:val="TAL"/>
            </w:pPr>
            <w:r w:rsidRPr="00163497">
              <w:t xml:space="preserve">- For </w:t>
            </w:r>
            <w:r w:rsidRPr="00163497">
              <w:rPr>
                <w:i/>
                <w:iCs/>
              </w:rPr>
              <w:t>IAB type 2-O</w:t>
            </w:r>
            <w:r w:rsidRPr="00163497">
              <w:t>: 60 kHz, 120 kHz or both.</w:t>
            </w:r>
          </w:p>
        </w:tc>
        <w:tc>
          <w:tcPr>
            <w:tcW w:w="992" w:type="dxa"/>
            <w:tcBorders>
              <w:top w:val="single" w:sz="4" w:space="0" w:color="auto"/>
              <w:left w:val="single" w:sz="4" w:space="0" w:color="auto"/>
              <w:bottom w:val="single" w:sz="4" w:space="0" w:color="auto"/>
              <w:right w:val="single" w:sz="4" w:space="0" w:color="auto"/>
            </w:tcBorders>
          </w:tcPr>
          <w:p w14:paraId="107C50BD"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0C320A9A" w14:textId="77777777" w:rsidR="008E5151" w:rsidRPr="00120294" w:rsidRDefault="008E5151" w:rsidP="00704388">
            <w:pPr>
              <w:keepNext/>
              <w:keepLines/>
              <w:spacing w:after="0"/>
              <w:rPr>
                <w:rFonts w:ascii="Arial" w:hAnsi="Arial" w:cs="Arial"/>
                <w:sz w:val="18"/>
                <w:szCs w:val="18"/>
                <w:lang w:eastAsia="zh-CN"/>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76CD624D" w14:textId="77777777" w:rsidR="008E5151" w:rsidRPr="00120294" w:rsidRDefault="008E5151" w:rsidP="00704388">
            <w:pPr>
              <w:keepNext/>
              <w:keepLines/>
              <w:spacing w:after="0"/>
              <w:rPr>
                <w:rFonts w:ascii="Arial" w:hAnsi="Arial" w:cs="Arial"/>
                <w:sz w:val="18"/>
                <w:szCs w:val="18"/>
                <w:lang w:eastAsia="zh-CN"/>
              </w:rPr>
            </w:pPr>
            <w:r w:rsidRPr="00120294">
              <w:rPr>
                <w:rFonts w:ascii="Arial" w:hAnsi="Arial" w:cs="Arial"/>
                <w:sz w:val="18"/>
                <w:szCs w:val="18"/>
              </w:rPr>
              <w:t>x</w:t>
            </w:r>
          </w:p>
        </w:tc>
      </w:tr>
      <w:tr w:rsidR="008E5151" w:rsidRPr="00120294" w14:paraId="21578A94" w14:textId="77777777" w:rsidTr="00704388">
        <w:trPr>
          <w:cantSplit/>
          <w:jc w:val="center"/>
        </w:trPr>
        <w:tc>
          <w:tcPr>
            <w:tcW w:w="1300" w:type="dxa"/>
            <w:tcBorders>
              <w:top w:val="single" w:sz="4" w:space="0" w:color="auto"/>
              <w:left w:val="single" w:sz="4" w:space="0" w:color="auto"/>
              <w:bottom w:val="single" w:sz="4" w:space="0" w:color="auto"/>
              <w:right w:val="single" w:sz="4" w:space="0" w:color="auto"/>
            </w:tcBorders>
          </w:tcPr>
          <w:p w14:paraId="1B63C323" w14:textId="77777777" w:rsidR="008E5151" w:rsidRPr="00120294" w:rsidRDefault="008E5151" w:rsidP="00704388">
            <w:pPr>
              <w:keepNext/>
              <w:keepLines/>
              <w:spacing w:after="0"/>
              <w:rPr>
                <w:rFonts w:ascii="Arial" w:hAnsi="Arial" w:cs="Arial"/>
                <w:sz w:val="18"/>
                <w:szCs w:val="18"/>
              </w:rPr>
            </w:pPr>
            <w:r w:rsidRPr="00163497">
              <w:rPr>
                <w:rFonts w:ascii="Arial" w:hAnsi="Arial" w:cs="Arial"/>
                <w:sz w:val="18"/>
                <w:szCs w:val="18"/>
              </w:rPr>
              <w:t>D.104</w:t>
            </w:r>
          </w:p>
        </w:tc>
        <w:tc>
          <w:tcPr>
            <w:tcW w:w="1842" w:type="dxa"/>
            <w:tcBorders>
              <w:top w:val="single" w:sz="4" w:space="0" w:color="auto"/>
              <w:left w:val="single" w:sz="4" w:space="0" w:color="auto"/>
              <w:bottom w:val="single" w:sz="4" w:space="0" w:color="auto"/>
              <w:right w:val="single" w:sz="4" w:space="0" w:color="auto"/>
            </w:tcBorders>
          </w:tcPr>
          <w:p w14:paraId="5D41C751"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Additional DM-RS for PUCCH format 3</w:t>
            </w:r>
          </w:p>
        </w:tc>
        <w:tc>
          <w:tcPr>
            <w:tcW w:w="4111" w:type="dxa"/>
            <w:tcBorders>
              <w:top w:val="single" w:sz="4" w:space="0" w:color="auto"/>
              <w:left w:val="single" w:sz="4" w:space="0" w:color="auto"/>
              <w:bottom w:val="single" w:sz="4" w:space="0" w:color="auto"/>
              <w:right w:val="single" w:sz="4" w:space="0" w:color="auto"/>
            </w:tcBorders>
          </w:tcPr>
          <w:p w14:paraId="3F8851B5" w14:textId="77777777" w:rsidR="008E5151" w:rsidRPr="00120294" w:rsidRDefault="008E5151" w:rsidP="00704388">
            <w:pPr>
              <w:pStyle w:val="TAL"/>
              <w:rPr>
                <w:rFonts w:cs="Arial"/>
                <w:szCs w:val="18"/>
              </w:rPr>
            </w:pPr>
            <w:r w:rsidRPr="00120294">
              <w:rPr>
                <w:rFonts w:cs="Arial"/>
                <w:szCs w:val="18"/>
              </w:rPr>
              <w:t>IAB-DU only: Declaration of the supported additional DM-RS for PUCCH format 3: without additional DM-RS, with additional DM-RS or both.</w:t>
            </w:r>
          </w:p>
        </w:tc>
        <w:tc>
          <w:tcPr>
            <w:tcW w:w="992" w:type="dxa"/>
            <w:tcBorders>
              <w:top w:val="single" w:sz="4" w:space="0" w:color="auto"/>
              <w:left w:val="single" w:sz="4" w:space="0" w:color="auto"/>
              <w:bottom w:val="single" w:sz="4" w:space="0" w:color="auto"/>
              <w:right w:val="single" w:sz="4" w:space="0" w:color="auto"/>
            </w:tcBorders>
          </w:tcPr>
          <w:p w14:paraId="6BB35A14"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5A939C7D"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6BE73E8D"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x</w:t>
            </w:r>
          </w:p>
        </w:tc>
      </w:tr>
      <w:tr w:rsidR="008E5151" w:rsidRPr="00120294" w14:paraId="5374B75B" w14:textId="77777777" w:rsidTr="00704388">
        <w:trPr>
          <w:cantSplit/>
          <w:jc w:val="center"/>
        </w:trPr>
        <w:tc>
          <w:tcPr>
            <w:tcW w:w="1300" w:type="dxa"/>
            <w:tcBorders>
              <w:top w:val="single" w:sz="4" w:space="0" w:color="auto"/>
              <w:left w:val="single" w:sz="4" w:space="0" w:color="auto"/>
              <w:bottom w:val="single" w:sz="4" w:space="0" w:color="auto"/>
              <w:right w:val="single" w:sz="4" w:space="0" w:color="auto"/>
            </w:tcBorders>
          </w:tcPr>
          <w:p w14:paraId="366C2436" w14:textId="77777777" w:rsidR="008E5151" w:rsidRPr="00120294" w:rsidRDefault="008E5151" w:rsidP="00704388">
            <w:pPr>
              <w:keepNext/>
              <w:keepLines/>
              <w:spacing w:after="0"/>
              <w:rPr>
                <w:rFonts w:ascii="Arial" w:hAnsi="Arial" w:cs="Arial"/>
                <w:sz w:val="18"/>
                <w:szCs w:val="18"/>
              </w:rPr>
            </w:pPr>
            <w:r w:rsidRPr="00163497">
              <w:rPr>
                <w:rFonts w:ascii="Arial" w:hAnsi="Arial" w:cs="Arial"/>
                <w:sz w:val="18"/>
                <w:szCs w:val="18"/>
              </w:rPr>
              <w:t>D.105</w:t>
            </w:r>
          </w:p>
        </w:tc>
        <w:tc>
          <w:tcPr>
            <w:tcW w:w="1842" w:type="dxa"/>
            <w:tcBorders>
              <w:top w:val="single" w:sz="4" w:space="0" w:color="auto"/>
              <w:left w:val="single" w:sz="4" w:space="0" w:color="auto"/>
              <w:bottom w:val="single" w:sz="4" w:space="0" w:color="auto"/>
              <w:right w:val="single" w:sz="4" w:space="0" w:color="auto"/>
            </w:tcBorders>
          </w:tcPr>
          <w:p w14:paraId="6DB5FA4A"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Additional DM-RS for PUCCH format 4</w:t>
            </w:r>
          </w:p>
        </w:tc>
        <w:tc>
          <w:tcPr>
            <w:tcW w:w="4111" w:type="dxa"/>
            <w:tcBorders>
              <w:top w:val="single" w:sz="4" w:space="0" w:color="auto"/>
              <w:left w:val="single" w:sz="4" w:space="0" w:color="auto"/>
              <w:bottom w:val="single" w:sz="4" w:space="0" w:color="auto"/>
              <w:right w:val="single" w:sz="4" w:space="0" w:color="auto"/>
            </w:tcBorders>
          </w:tcPr>
          <w:p w14:paraId="794FDE71" w14:textId="77777777" w:rsidR="008E5151" w:rsidRPr="00120294" w:rsidRDefault="008E5151" w:rsidP="00704388">
            <w:pPr>
              <w:pStyle w:val="TAL"/>
              <w:rPr>
                <w:rFonts w:cs="Arial"/>
                <w:szCs w:val="18"/>
              </w:rPr>
            </w:pPr>
            <w:r w:rsidRPr="00120294">
              <w:rPr>
                <w:rFonts w:cs="Arial"/>
                <w:szCs w:val="18"/>
              </w:rPr>
              <w:t>IAB-DU only: Declaration of the supported additional DM-RS for PUCCH format 4: without additional DM-RS, with additional DM-RS or both.</w:t>
            </w:r>
          </w:p>
        </w:tc>
        <w:tc>
          <w:tcPr>
            <w:tcW w:w="992" w:type="dxa"/>
            <w:tcBorders>
              <w:top w:val="single" w:sz="4" w:space="0" w:color="auto"/>
              <w:left w:val="single" w:sz="4" w:space="0" w:color="auto"/>
              <w:bottom w:val="single" w:sz="4" w:space="0" w:color="auto"/>
              <w:right w:val="single" w:sz="4" w:space="0" w:color="auto"/>
            </w:tcBorders>
          </w:tcPr>
          <w:p w14:paraId="0815951B"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3F05F09E"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61ECC5FF"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x</w:t>
            </w:r>
          </w:p>
        </w:tc>
      </w:tr>
      <w:tr w:rsidR="008E5151" w:rsidRPr="00120294" w14:paraId="15374FF6" w14:textId="77777777" w:rsidTr="00704388">
        <w:trPr>
          <w:cantSplit/>
          <w:jc w:val="center"/>
        </w:trPr>
        <w:tc>
          <w:tcPr>
            <w:tcW w:w="1300" w:type="dxa"/>
            <w:tcBorders>
              <w:top w:val="single" w:sz="4" w:space="0" w:color="auto"/>
              <w:left w:val="single" w:sz="4" w:space="0" w:color="auto"/>
              <w:bottom w:val="single" w:sz="4" w:space="0" w:color="auto"/>
              <w:right w:val="single" w:sz="4" w:space="0" w:color="auto"/>
            </w:tcBorders>
          </w:tcPr>
          <w:p w14:paraId="3FAAF13B" w14:textId="77777777" w:rsidR="008E5151" w:rsidRPr="00120294" w:rsidRDefault="008E5151" w:rsidP="00704388">
            <w:pPr>
              <w:keepNext/>
              <w:keepLines/>
              <w:spacing w:after="0"/>
              <w:rPr>
                <w:rFonts w:ascii="Arial" w:hAnsi="Arial" w:cs="Arial"/>
                <w:sz w:val="18"/>
                <w:szCs w:val="18"/>
              </w:rPr>
            </w:pPr>
            <w:r w:rsidRPr="00163497">
              <w:rPr>
                <w:rFonts w:ascii="Arial" w:hAnsi="Arial" w:cs="Arial"/>
                <w:sz w:val="18"/>
                <w:szCs w:val="18"/>
              </w:rPr>
              <w:t>D.106</w:t>
            </w:r>
          </w:p>
        </w:tc>
        <w:tc>
          <w:tcPr>
            <w:tcW w:w="1842" w:type="dxa"/>
            <w:tcBorders>
              <w:top w:val="single" w:sz="4" w:space="0" w:color="auto"/>
              <w:left w:val="single" w:sz="4" w:space="0" w:color="auto"/>
              <w:bottom w:val="single" w:sz="4" w:space="0" w:color="auto"/>
              <w:right w:val="single" w:sz="4" w:space="0" w:color="auto"/>
            </w:tcBorders>
          </w:tcPr>
          <w:p w14:paraId="1BF52FBD"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 xml:space="preserve">PUSCH PT-RS </w:t>
            </w:r>
          </w:p>
        </w:tc>
        <w:tc>
          <w:tcPr>
            <w:tcW w:w="4111" w:type="dxa"/>
            <w:tcBorders>
              <w:top w:val="single" w:sz="4" w:space="0" w:color="auto"/>
              <w:left w:val="single" w:sz="4" w:space="0" w:color="auto"/>
              <w:bottom w:val="single" w:sz="4" w:space="0" w:color="auto"/>
              <w:right w:val="single" w:sz="4" w:space="0" w:color="auto"/>
            </w:tcBorders>
          </w:tcPr>
          <w:p w14:paraId="28352E31" w14:textId="77777777" w:rsidR="008E5151" w:rsidRPr="00120294" w:rsidRDefault="008E5151" w:rsidP="00704388">
            <w:pPr>
              <w:pStyle w:val="TAL"/>
              <w:rPr>
                <w:rFonts w:cs="Arial"/>
                <w:szCs w:val="18"/>
              </w:rPr>
            </w:pPr>
            <w:r w:rsidRPr="00120294">
              <w:rPr>
                <w:rFonts w:cs="Arial"/>
                <w:szCs w:val="18"/>
              </w:rPr>
              <w:t>IAB-DU only: Declaration of PT-RS in PUSCH support: without PT-RS, with PT-RS or both.</w:t>
            </w:r>
          </w:p>
        </w:tc>
        <w:tc>
          <w:tcPr>
            <w:tcW w:w="992" w:type="dxa"/>
            <w:tcBorders>
              <w:top w:val="single" w:sz="4" w:space="0" w:color="auto"/>
              <w:left w:val="single" w:sz="4" w:space="0" w:color="auto"/>
              <w:bottom w:val="single" w:sz="4" w:space="0" w:color="auto"/>
              <w:right w:val="single" w:sz="4" w:space="0" w:color="auto"/>
            </w:tcBorders>
          </w:tcPr>
          <w:p w14:paraId="1B39E10C"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n/a</w:t>
            </w:r>
          </w:p>
        </w:tc>
        <w:tc>
          <w:tcPr>
            <w:tcW w:w="910" w:type="dxa"/>
            <w:tcBorders>
              <w:top w:val="single" w:sz="4" w:space="0" w:color="auto"/>
              <w:left w:val="single" w:sz="4" w:space="0" w:color="auto"/>
              <w:bottom w:val="single" w:sz="4" w:space="0" w:color="auto"/>
              <w:right w:val="single" w:sz="4" w:space="0" w:color="auto"/>
            </w:tcBorders>
          </w:tcPr>
          <w:p w14:paraId="167B5BA2"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n/a</w:t>
            </w:r>
          </w:p>
        </w:tc>
        <w:tc>
          <w:tcPr>
            <w:tcW w:w="933" w:type="dxa"/>
            <w:tcBorders>
              <w:top w:val="single" w:sz="4" w:space="0" w:color="auto"/>
              <w:left w:val="single" w:sz="4" w:space="0" w:color="auto"/>
              <w:bottom w:val="single" w:sz="4" w:space="0" w:color="auto"/>
              <w:right w:val="single" w:sz="4" w:space="0" w:color="auto"/>
            </w:tcBorders>
          </w:tcPr>
          <w:p w14:paraId="15771A44"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x</w:t>
            </w:r>
          </w:p>
        </w:tc>
      </w:tr>
      <w:tr w:rsidR="008E5151" w:rsidRPr="00120294" w14:paraId="49FD60B6" w14:textId="77777777" w:rsidTr="00704388">
        <w:trPr>
          <w:cantSplit/>
          <w:jc w:val="center"/>
        </w:trPr>
        <w:tc>
          <w:tcPr>
            <w:tcW w:w="1300" w:type="dxa"/>
            <w:tcBorders>
              <w:top w:val="single" w:sz="4" w:space="0" w:color="auto"/>
              <w:left w:val="single" w:sz="4" w:space="0" w:color="auto"/>
              <w:bottom w:val="single" w:sz="4" w:space="0" w:color="auto"/>
              <w:right w:val="single" w:sz="4" w:space="0" w:color="auto"/>
            </w:tcBorders>
          </w:tcPr>
          <w:p w14:paraId="06035F1F" w14:textId="77777777" w:rsidR="008E5151" w:rsidRPr="00120294" w:rsidRDefault="008E5151" w:rsidP="00704388">
            <w:pPr>
              <w:keepNext/>
              <w:keepLines/>
              <w:spacing w:after="0"/>
              <w:rPr>
                <w:rFonts w:ascii="Arial" w:hAnsi="Arial" w:cs="Arial"/>
                <w:sz w:val="18"/>
                <w:szCs w:val="18"/>
              </w:rPr>
            </w:pPr>
            <w:r w:rsidRPr="00163497">
              <w:rPr>
                <w:rFonts w:ascii="Arial" w:hAnsi="Arial" w:cs="Arial"/>
                <w:sz w:val="18"/>
                <w:szCs w:val="18"/>
              </w:rPr>
              <w:t>D.107</w:t>
            </w:r>
          </w:p>
        </w:tc>
        <w:tc>
          <w:tcPr>
            <w:tcW w:w="1842" w:type="dxa"/>
            <w:tcBorders>
              <w:top w:val="single" w:sz="4" w:space="0" w:color="auto"/>
              <w:left w:val="single" w:sz="4" w:space="0" w:color="auto"/>
              <w:bottom w:val="single" w:sz="4" w:space="0" w:color="auto"/>
              <w:right w:val="single" w:sz="4" w:space="0" w:color="auto"/>
            </w:tcBorders>
          </w:tcPr>
          <w:p w14:paraId="4A64D811"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 xml:space="preserve">PUCCH multi-slot </w:t>
            </w:r>
          </w:p>
        </w:tc>
        <w:tc>
          <w:tcPr>
            <w:tcW w:w="4111" w:type="dxa"/>
            <w:tcBorders>
              <w:top w:val="single" w:sz="4" w:space="0" w:color="auto"/>
              <w:left w:val="single" w:sz="4" w:space="0" w:color="auto"/>
              <w:bottom w:val="single" w:sz="4" w:space="0" w:color="auto"/>
              <w:right w:val="single" w:sz="4" w:space="0" w:color="auto"/>
            </w:tcBorders>
          </w:tcPr>
          <w:p w14:paraId="19C1D9AC" w14:textId="77777777" w:rsidR="008E5151" w:rsidRPr="00120294" w:rsidRDefault="008E5151" w:rsidP="00704388">
            <w:pPr>
              <w:pStyle w:val="TAL"/>
              <w:rPr>
                <w:rFonts w:cs="Arial"/>
                <w:szCs w:val="18"/>
              </w:rPr>
            </w:pPr>
            <w:r w:rsidRPr="00120294">
              <w:rPr>
                <w:rFonts w:cs="Arial"/>
                <w:szCs w:val="18"/>
              </w:rPr>
              <w:t>Declaration of multi-slot PUCCH support.</w:t>
            </w:r>
          </w:p>
        </w:tc>
        <w:tc>
          <w:tcPr>
            <w:tcW w:w="992" w:type="dxa"/>
            <w:tcBorders>
              <w:top w:val="single" w:sz="4" w:space="0" w:color="auto"/>
              <w:left w:val="single" w:sz="4" w:space="0" w:color="auto"/>
              <w:bottom w:val="single" w:sz="4" w:space="0" w:color="auto"/>
              <w:right w:val="single" w:sz="4" w:space="0" w:color="auto"/>
            </w:tcBorders>
          </w:tcPr>
          <w:p w14:paraId="3CC858A0"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6CFCD45B"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3A6B85EB"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n/a</w:t>
            </w:r>
          </w:p>
        </w:tc>
      </w:tr>
      <w:tr w:rsidR="008E5151" w:rsidRPr="00120294" w14:paraId="6F14CD43" w14:textId="77777777" w:rsidTr="00704388">
        <w:trPr>
          <w:cantSplit/>
          <w:jc w:val="center"/>
        </w:trPr>
        <w:tc>
          <w:tcPr>
            <w:tcW w:w="1300" w:type="dxa"/>
            <w:tcBorders>
              <w:top w:val="single" w:sz="4" w:space="0" w:color="auto"/>
              <w:left w:val="single" w:sz="4" w:space="0" w:color="auto"/>
              <w:bottom w:val="single" w:sz="4" w:space="0" w:color="auto"/>
              <w:right w:val="single" w:sz="4" w:space="0" w:color="auto"/>
            </w:tcBorders>
          </w:tcPr>
          <w:p w14:paraId="187405E1" w14:textId="77777777" w:rsidR="008E5151" w:rsidRPr="00120294" w:rsidRDefault="008E5151" w:rsidP="00704388">
            <w:pPr>
              <w:keepNext/>
              <w:keepLines/>
              <w:spacing w:after="0"/>
              <w:rPr>
                <w:rFonts w:ascii="Arial" w:hAnsi="Arial" w:cs="Arial"/>
                <w:sz w:val="18"/>
                <w:szCs w:val="18"/>
              </w:rPr>
            </w:pPr>
            <w:r w:rsidRPr="00163497">
              <w:rPr>
                <w:rFonts w:ascii="Arial" w:hAnsi="Arial" w:cs="Arial"/>
                <w:sz w:val="18"/>
                <w:szCs w:val="18"/>
              </w:rPr>
              <w:t>D.108</w:t>
            </w:r>
          </w:p>
        </w:tc>
        <w:tc>
          <w:tcPr>
            <w:tcW w:w="1842" w:type="dxa"/>
            <w:tcBorders>
              <w:top w:val="single" w:sz="4" w:space="0" w:color="auto"/>
              <w:left w:val="single" w:sz="4" w:space="0" w:color="auto"/>
              <w:bottom w:val="single" w:sz="4" w:space="0" w:color="auto"/>
              <w:right w:val="single" w:sz="4" w:space="0" w:color="auto"/>
            </w:tcBorders>
          </w:tcPr>
          <w:p w14:paraId="36124176"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UL CA</w:t>
            </w:r>
          </w:p>
        </w:tc>
        <w:tc>
          <w:tcPr>
            <w:tcW w:w="4111" w:type="dxa"/>
            <w:tcBorders>
              <w:top w:val="single" w:sz="4" w:space="0" w:color="auto"/>
              <w:left w:val="single" w:sz="4" w:space="0" w:color="auto"/>
              <w:bottom w:val="single" w:sz="4" w:space="0" w:color="auto"/>
              <w:right w:val="single" w:sz="4" w:space="0" w:color="auto"/>
            </w:tcBorders>
          </w:tcPr>
          <w:p w14:paraId="75661299" w14:textId="77777777" w:rsidR="008E5151" w:rsidRPr="00120294" w:rsidRDefault="008E5151" w:rsidP="00704388">
            <w:pPr>
              <w:pStyle w:val="TAL"/>
              <w:rPr>
                <w:rFonts w:cs="Arial"/>
                <w:szCs w:val="18"/>
              </w:rPr>
            </w:pPr>
            <w:r w:rsidRPr="00120294">
              <w:rPr>
                <w:rFonts w:cs="Arial"/>
                <w:szCs w:val="18"/>
              </w:rPr>
              <w:t>IAB-DU only: For the highest supported SCS, declaration of the carrier combination with the largest aggregated bandwidth. If there is more than one combination, the carrier combination with the largest number of carriers shall be declared.</w:t>
            </w:r>
          </w:p>
        </w:tc>
        <w:tc>
          <w:tcPr>
            <w:tcW w:w="992" w:type="dxa"/>
            <w:tcBorders>
              <w:top w:val="single" w:sz="4" w:space="0" w:color="auto"/>
              <w:left w:val="single" w:sz="4" w:space="0" w:color="auto"/>
              <w:bottom w:val="single" w:sz="4" w:space="0" w:color="auto"/>
              <w:right w:val="single" w:sz="4" w:space="0" w:color="auto"/>
            </w:tcBorders>
          </w:tcPr>
          <w:p w14:paraId="67E46367"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3FC64EF1"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35CF5C4D"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x</w:t>
            </w:r>
          </w:p>
        </w:tc>
      </w:tr>
      <w:tr w:rsidR="008E5151" w:rsidRPr="00120294" w14:paraId="0C7550FC" w14:textId="77777777" w:rsidTr="00704388">
        <w:trPr>
          <w:cantSplit/>
          <w:jc w:val="center"/>
        </w:trPr>
        <w:tc>
          <w:tcPr>
            <w:tcW w:w="1300" w:type="dxa"/>
            <w:tcBorders>
              <w:top w:val="single" w:sz="4" w:space="0" w:color="auto"/>
              <w:left w:val="single" w:sz="4" w:space="0" w:color="auto"/>
              <w:bottom w:val="single" w:sz="4" w:space="0" w:color="auto"/>
              <w:right w:val="single" w:sz="4" w:space="0" w:color="auto"/>
            </w:tcBorders>
          </w:tcPr>
          <w:p w14:paraId="0C1374A3" w14:textId="77777777" w:rsidR="008E5151" w:rsidRPr="00120294" w:rsidRDefault="008E5151" w:rsidP="00704388">
            <w:pPr>
              <w:keepNext/>
              <w:keepLines/>
              <w:spacing w:after="0"/>
              <w:rPr>
                <w:rFonts w:ascii="Arial" w:hAnsi="Arial" w:cs="Arial"/>
                <w:sz w:val="18"/>
                <w:szCs w:val="18"/>
              </w:rPr>
            </w:pPr>
            <w:r w:rsidRPr="00163497">
              <w:rPr>
                <w:rFonts w:ascii="Arial" w:hAnsi="Arial" w:cs="Arial"/>
                <w:sz w:val="18"/>
                <w:szCs w:val="18"/>
              </w:rPr>
              <w:t>D.109</w:t>
            </w:r>
          </w:p>
        </w:tc>
        <w:tc>
          <w:tcPr>
            <w:tcW w:w="1842" w:type="dxa"/>
            <w:tcBorders>
              <w:top w:val="single" w:sz="4" w:space="0" w:color="auto"/>
              <w:left w:val="single" w:sz="4" w:space="0" w:color="auto"/>
              <w:bottom w:val="single" w:sz="4" w:space="0" w:color="auto"/>
              <w:right w:val="single" w:sz="4" w:space="0" w:color="auto"/>
            </w:tcBorders>
          </w:tcPr>
          <w:p w14:paraId="616E36E7"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Modulation order</w:t>
            </w:r>
          </w:p>
        </w:tc>
        <w:tc>
          <w:tcPr>
            <w:tcW w:w="4111" w:type="dxa"/>
            <w:tcBorders>
              <w:top w:val="single" w:sz="4" w:space="0" w:color="auto"/>
              <w:left w:val="single" w:sz="4" w:space="0" w:color="auto"/>
              <w:bottom w:val="single" w:sz="4" w:space="0" w:color="auto"/>
              <w:right w:val="single" w:sz="4" w:space="0" w:color="auto"/>
            </w:tcBorders>
          </w:tcPr>
          <w:p w14:paraId="5C3D23C4" w14:textId="77777777" w:rsidR="008E5151" w:rsidRPr="00120294" w:rsidRDefault="008E5151" w:rsidP="00704388">
            <w:pPr>
              <w:pStyle w:val="TAL"/>
              <w:rPr>
                <w:rFonts w:cs="Arial"/>
                <w:szCs w:val="18"/>
              </w:rPr>
            </w:pPr>
            <w:r w:rsidRPr="00120294">
              <w:rPr>
                <w:rFonts w:cs="Arial"/>
                <w:szCs w:val="18"/>
              </w:rPr>
              <w:t>IAB-DU only: Declaration of the supported modulation orders:</w:t>
            </w:r>
          </w:p>
          <w:p w14:paraId="30920CF7" w14:textId="77777777" w:rsidR="008E5151" w:rsidRPr="00120294" w:rsidRDefault="008E5151" w:rsidP="00704388">
            <w:pPr>
              <w:pStyle w:val="TAL"/>
              <w:rPr>
                <w:rFonts w:cs="Arial"/>
                <w:szCs w:val="18"/>
              </w:rPr>
            </w:pPr>
            <w:r w:rsidRPr="00120294">
              <w:rPr>
                <w:rFonts w:cs="Arial"/>
                <w:szCs w:val="18"/>
              </w:rPr>
              <w:t>QPSK, 16QAM, 64QAM</w:t>
            </w:r>
          </w:p>
        </w:tc>
        <w:tc>
          <w:tcPr>
            <w:tcW w:w="992" w:type="dxa"/>
            <w:tcBorders>
              <w:top w:val="single" w:sz="4" w:space="0" w:color="auto"/>
              <w:left w:val="single" w:sz="4" w:space="0" w:color="auto"/>
              <w:bottom w:val="single" w:sz="4" w:space="0" w:color="auto"/>
              <w:right w:val="single" w:sz="4" w:space="0" w:color="auto"/>
            </w:tcBorders>
          </w:tcPr>
          <w:p w14:paraId="6E0835BF" w14:textId="77777777" w:rsidR="008E5151" w:rsidRPr="00120294" w:rsidRDefault="008E5151" w:rsidP="00704388">
            <w:pPr>
              <w:keepNext/>
              <w:keepLines/>
              <w:spacing w:after="0"/>
              <w:rPr>
                <w:rFonts w:ascii="Arial" w:hAnsi="Arial" w:cs="Arial"/>
                <w:sz w:val="18"/>
                <w:szCs w:val="18"/>
              </w:rPr>
            </w:pPr>
            <w:r w:rsidRPr="00163497">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4C02CE4E" w14:textId="77777777" w:rsidR="008E5151" w:rsidRPr="00120294" w:rsidRDefault="008E5151" w:rsidP="00704388">
            <w:pPr>
              <w:keepNext/>
              <w:keepLines/>
              <w:spacing w:after="0"/>
              <w:rPr>
                <w:rFonts w:ascii="Arial" w:hAnsi="Arial" w:cs="Arial"/>
                <w:sz w:val="18"/>
                <w:szCs w:val="18"/>
              </w:rPr>
            </w:pPr>
            <w:r w:rsidRPr="00163497">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22B17229" w14:textId="77777777" w:rsidR="008E5151" w:rsidRPr="00120294" w:rsidRDefault="008E5151" w:rsidP="00704388">
            <w:pPr>
              <w:keepNext/>
              <w:keepLines/>
              <w:spacing w:after="0"/>
              <w:rPr>
                <w:rFonts w:ascii="Arial" w:hAnsi="Arial" w:cs="Arial"/>
                <w:sz w:val="18"/>
                <w:szCs w:val="18"/>
              </w:rPr>
            </w:pPr>
            <w:r w:rsidRPr="00163497">
              <w:rPr>
                <w:rFonts w:ascii="Arial" w:hAnsi="Arial" w:cs="Arial"/>
                <w:sz w:val="18"/>
                <w:szCs w:val="18"/>
              </w:rPr>
              <w:t>x</w:t>
            </w:r>
          </w:p>
        </w:tc>
      </w:tr>
      <w:tr w:rsidR="008E5151" w:rsidRPr="00120294" w14:paraId="227AA835" w14:textId="77777777" w:rsidTr="00704388">
        <w:trPr>
          <w:cantSplit/>
          <w:jc w:val="center"/>
        </w:trPr>
        <w:tc>
          <w:tcPr>
            <w:tcW w:w="1300" w:type="dxa"/>
            <w:tcBorders>
              <w:top w:val="single" w:sz="4" w:space="0" w:color="auto"/>
              <w:left w:val="single" w:sz="4" w:space="0" w:color="auto"/>
              <w:bottom w:val="single" w:sz="4" w:space="0" w:color="auto"/>
              <w:right w:val="single" w:sz="4" w:space="0" w:color="auto"/>
            </w:tcBorders>
          </w:tcPr>
          <w:p w14:paraId="0BB08EF8" w14:textId="77777777" w:rsidR="008E5151" w:rsidRPr="00120294" w:rsidRDefault="008E5151" w:rsidP="00704388">
            <w:pPr>
              <w:keepNext/>
              <w:keepLines/>
              <w:spacing w:after="0"/>
              <w:rPr>
                <w:rFonts w:ascii="Arial" w:hAnsi="Arial" w:cs="Arial"/>
                <w:sz w:val="18"/>
                <w:szCs w:val="18"/>
              </w:rPr>
            </w:pPr>
            <w:r w:rsidRPr="00163497">
              <w:rPr>
                <w:rFonts w:ascii="Arial" w:hAnsi="Arial" w:cs="Arial"/>
                <w:sz w:val="18"/>
                <w:szCs w:val="18"/>
              </w:rPr>
              <w:t>D.110</w:t>
            </w:r>
          </w:p>
        </w:tc>
        <w:tc>
          <w:tcPr>
            <w:tcW w:w="1842" w:type="dxa"/>
            <w:tcBorders>
              <w:top w:val="single" w:sz="4" w:space="0" w:color="auto"/>
              <w:left w:val="single" w:sz="4" w:space="0" w:color="auto"/>
              <w:bottom w:val="single" w:sz="4" w:space="0" w:color="auto"/>
              <w:right w:val="single" w:sz="4" w:space="0" w:color="auto"/>
            </w:tcBorders>
          </w:tcPr>
          <w:p w14:paraId="0F697525" w14:textId="77777777" w:rsidR="008E5151" w:rsidRPr="00120294" w:rsidRDefault="008E5151" w:rsidP="00704388">
            <w:pPr>
              <w:keepNext/>
              <w:keepLines/>
              <w:spacing w:after="0"/>
              <w:rPr>
                <w:rFonts w:ascii="Arial" w:hAnsi="Arial" w:cs="Arial"/>
                <w:sz w:val="18"/>
                <w:szCs w:val="18"/>
              </w:rPr>
            </w:pPr>
            <w:r w:rsidRPr="00120294">
              <w:rPr>
                <w:rFonts w:ascii="Arial" w:hAnsi="Arial" w:cs="Arial"/>
                <w:sz w:val="18"/>
                <w:szCs w:val="18"/>
              </w:rPr>
              <w:t>Transform precoding</w:t>
            </w:r>
          </w:p>
        </w:tc>
        <w:tc>
          <w:tcPr>
            <w:tcW w:w="4111" w:type="dxa"/>
            <w:tcBorders>
              <w:top w:val="single" w:sz="4" w:space="0" w:color="auto"/>
              <w:left w:val="single" w:sz="4" w:space="0" w:color="auto"/>
              <w:bottom w:val="single" w:sz="4" w:space="0" w:color="auto"/>
              <w:right w:val="single" w:sz="4" w:space="0" w:color="auto"/>
            </w:tcBorders>
          </w:tcPr>
          <w:p w14:paraId="5BBFD6FE" w14:textId="77777777" w:rsidR="008E5151" w:rsidRPr="00120294" w:rsidRDefault="008E5151" w:rsidP="00704388">
            <w:pPr>
              <w:pStyle w:val="TAL"/>
              <w:rPr>
                <w:rFonts w:cs="Arial"/>
                <w:szCs w:val="18"/>
              </w:rPr>
            </w:pPr>
            <w:r w:rsidRPr="00120294">
              <w:rPr>
                <w:rFonts w:cs="Arial"/>
                <w:szCs w:val="18"/>
              </w:rPr>
              <w:t>IAB-DU only: Declaration on the supporting of transform precoding</w:t>
            </w:r>
          </w:p>
        </w:tc>
        <w:tc>
          <w:tcPr>
            <w:tcW w:w="992" w:type="dxa"/>
            <w:tcBorders>
              <w:top w:val="single" w:sz="4" w:space="0" w:color="auto"/>
              <w:left w:val="single" w:sz="4" w:space="0" w:color="auto"/>
              <w:bottom w:val="single" w:sz="4" w:space="0" w:color="auto"/>
              <w:right w:val="single" w:sz="4" w:space="0" w:color="auto"/>
            </w:tcBorders>
          </w:tcPr>
          <w:p w14:paraId="69A7C435" w14:textId="77777777" w:rsidR="008E5151" w:rsidRPr="00120294" w:rsidRDefault="008E5151" w:rsidP="00704388">
            <w:pPr>
              <w:keepNext/>
              <w:keepLines/>
              <w:spacing w:after="0"/>
              <w:rPr>
                <w:rFonts w:ascii="Arial" w:hAnsi="Arial" w:cs="Arial"/>
                <w:sz w:val="18"/>
                <w:szCs w:val="18"/>
              </w:rPr>
            </w:pPr>
            <w:r w:rsidRPr="00163497">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641F21B5" w14:textId="77777777" w:rsidR="008E5151" w:rsidRPr="00120294" w:rsidRDefault="008E5151" w:rsidP="00704388">
            <w:pPr>
              <w:keepNext/>
              <w:keepLines/>
              <w:spacing w:after="0"/>
              <w:rPr>
                <w:rFonts w:ascii="Arial" w:hAnsi="Arial" w:cs="Arial"/>
                <w:sz w:val="18"/>
                <w:szCs w:val="18"/>
              </w:rPr>
            </w:pPr>
            <w:r w:rsidRPr="00163497">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195D11A5" w14:textId="77777777" w:rsidR="008E5151" w:rsidRPr="00120294" w:rsidRDefault="008E5151" w:rsidP="00704388">
            <w:pPr>
              <w:keepNext/>
              <w:keepLines/>
              <w:spacing w:after="0"/>
              <w:rPr>
                <w:rFonts w:ascii="Arial" w:hAnsi="Arial" w:cs="Arial"/>
                <w:sz w:val="18"/>
                <w:szCs w:val="18"/>
              </w:rPr>
            </w:pPr>
            <w:r w:rsidRPr="00163497">
              <w:rPr>
                <w:rFonts w:ascii="Arial" w:hAnsi="Arial" w:cs="Arial"/>
                <w:sz w:val="18"/>
                <w:szCs w:val="18"/>
              </w:rPr>
              <w:t>x</w:t>
            </w:r>
          </w:p>
        </w:tc>
      </w:tr>
      <w:tr w:rsidR="008E5151" w:rsidRPr="00120294" w14:paraId="3DB09113" w14:textId="77777777" w:rsidTr="00704388">
        <w:trPr>
          <w:cantSplit/>
          <w:jc w:val="center"/>
        </w:trPr>
        <w:tc>
          <w:tcPr>
            <w:tcW w:w="1300" w:type="dxa"/>
            <w:tcBorders>
              <w:top w:val="single" w:sz="4" w:space="0" w:color="auto"/>
              <w:left w:val="single" w:sz="4" w:space="0" w:color="auto"/>
              <w:bottom w:val="single" w:sz="4" w:space="0" w:color="auto"/>
              <w:right w:val="single" w:sz="4" w:space="0" w:color="auto"/>
            </w:tcBorders>
          </w:tcPr>
          <w:p w14:paraId="5693B4BF" w14:textId="77777777" w:rsidR="008E5151" w:rsidRPr="00120294" w:rsidRDefault="008E5151" w:rsidP="00704388">
            <w:pPr>
              <w:keepNext/>
              <w:keepLines/>
              <w:spacing w:after="0"/>
              <w:rPr>
                <w:rFonts w:ascii="Arial" w:hAnsi="Arial" w:cs="Arial"/>
                <w:sz w:val="18"/>
                <w:szCs w:val="18"/>
              </w:rPr>
            </w:pPr>
            <w:r w:rsidRPr="003542A7">
              <w:rPr>
                <w:rFonts w:ascii="Arial" w:hAnsi="Arial" w:cs="Arial"/>
                <w:sz w:val="18"/>
                <w:szCs w:val="18"/>
              </w:rPr>
              <w:t>D.200</w:t>
            </w:r>
          </w:p>
        </w:tc>
        <w:tc>
          <w:tcPr>
            <w:tcW w:w="1842" w:type="dxa"/>
            <w:tcBorders>
              <w:top w:val="single" w:sz="4" w:space="0" w:color="auto"/>
              <w:left w:val="single" w:sz="4" w:space="0" w:color="auto"/>
              <w:bottom w:val="single" w:sz="4" w:space="0" w:color="auto"/>
              <w:right w:val="single" w:sz="4" w:space="0" w:color="auto"/>
            </w:tcBorders>
          </w:tcPr>
          <w:p w14:paraId="7B89E5C4" w14:textId="77777777" w:rsidR="008E5151" w:rsidRPr="00120294" w:rsidRDefault="008E5151" w:rsidP="00704388">
            <w:pPr>
              <w:keepNext/>
              <w:keepLines/>
              <w:spacing w:after="0"/>
              <w:rPr>
                <w:rFonts w:ascii="Arial" w:hAnsi="Arial" w:cs="Arial"/>
                <w:sz w:val="18"/>
                <w:szCs w:val="18"/>
              </w:rPr>
            </w:pPr>
            <w:r w:rsidRPr="003542A7">
              <w:rPr>
                <w:rFonts w:ascii="Arial" w:hAnsi="Arial" w:cs="Arial"/>
                <w:sz w:val="18"/>
                <w:szCs w:val="18"/>
              </w:rPr>
              <w:t>256QAM for PDSCH for FR1</w:t>
            </w:r>
          </w:p>
        </w:tc>
        <w:tc>
          <w:tcPr>
            <w:tcW w:w="4111" w:type="dxa"/>
            <w:tcBorders>
              <w:top w:val="single" w:sz="4" w:space="0" w:color="auto"/>
              <w:left w:val="single" w:sz="4" w:space="0" w:color="auto"/>
              <w:bottom w:val="single" w:sz="4" w:space="0" w:color="auto"/>
              <w:right w:val="single" w:sz="4" w:space="0" w:color="auto"/>
            </w:tcBorders>
          </w:tcPr>
          <w:p w14:paraId="74407CFF" w14:textId="77777777" w:rsidR="008E5151" w:rsidRPr="00120294" w:rsidRDefault="008E5151" w:rsidP="00704388">
            <w:pPr>
              <w:pStyle w:val="TAL"/>
              <w:rPr>
                <w:rFonts w:cs="Arial"/>
                <w:szCs w:val="18"/>
              </w:rPr>
            </w:pPr>
            <w:r w:rsidRPr="003542A7">
              <w:rPr>
                <w:rFonts w:cs="Arial"/>
                <w:szCs w:val="18"/>
              </w:rPr>
              <w:t>Declaration of the supported of 256QAM modulation scheme for PDSCH for FR1, i.e. supported or not supported.</w:t>
            </w:r>
          </w:p>
        </w:tc>
        <w:tc>
          <w:tcPr>
            <w:tcW w:w="992" w:type="dxa"/>
            <w:tcBorders>
              <w:top w:val="single" w:sz="4" w:space="0" w:color="auto"/>
              <w:left w:val="single" w:sz="4" w:space="0" w:color="auto"/>
              <w:bottom w:val="single" w:sz="4" w:space="0" w:color="auto"/>
              <w:right w:val="single" w:sz="4" w:space="0" w:color="auto"/>
            </w:tcBorders>
          </w:tcPr>
          <w:p w14:paraId="690838F2" w14:textId="77777777" w:rsidR="008E5151" w:rsidRPr="00120294" w:rsidRDefault="008E5151" w:rsidP="00704388">
            <w:pPr>
              <w:keepNext/>
              <w:keepLines/>
              <w:spacing w:after="0"/>
              <w:rPr>
                <w:rFonts w:ascii="Arial" w:hAnsi="Arial" w:cs="Arial"/>
                <w:sz w:val="18"/>
                <w:szCs w:val="18"/>
              </w:rPr>
            </w:pPr>
            <w:r w:rsidRPr="003542A7">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7B7D94EC" w14:textId="77777777" w:rsidR="008E5151" w:rsidRPr="00120294" w:rsidRDefault="008E5151" w:rsidP="00704388">
            <w:pPr>
              <w:keepNext/>
              <w:keepLines/>
              <w:spacing w:after="0"/>
              <w:rPr>
                <w:rFonts w:ascii="Arial" w:hAnsi="Arial" w:cs="Arial"/>
                <w:sz w:val="18"/>
                <w:szCs w:val="18"/>
              </w:rPr>
            </w:pPr>
            <w:r w:rsidRPr="003542A7">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1BC708FD" w14:textId="77777777" w:rsidR="008E5151" w:rsidRPr="00120294" w:rsidRDefault="008E5151" w:rsidP="00704388">
            <w:pPr>
              <w:keepNext/>
              <w:keepLines/>
              <w:spacing w:after="0"/>
              <w:rPr>
                <w:rFonts w:ascii="Arial" w:hAnsi="Arial" w:cs="Arial"/>
                <w:sz w:val="18"/>
                <w:szCs w:val="18"/>
              </w:rPr>
            </w:pPr>
            <w:r w:rsidRPr="00163497">
              <w:rPr>
                <w:rFonts w:ascii="Arial" w:hAnsi="Arial" w:cs="Arial"/>
                <w:sz w:val="18"/>
                <w:szCs w:val="18"/>
              </w:rPr>
              <w:t>n/a</w:t>
            </w:r>
          </w:p>
        </w:tc>
      </w:tr>
      <w:tr w:rsidR="008E5151" w:rsidRPr="00120294" w14:paraId="2CA20B88" w14:textId="77777777" w:rsidTr="00704388">
        <w:trPr>
          <w:cantSplit/>
          <w:jc w:val="center"/>
        </w:trPr>
        <w:tc>
          <w:tcPr>
            <w:tcW w:w="1300" w:type="dxa"/>
            <w:tcBorders>
              <w:top w:val="single" w:sz="4" w:space="0" w:color="auto"/>
              <w:left w:val="single" w:sz="4" w:space="0" w:color="auto"/>
              <w:bottom w:val="single" w:sz="4" w:space="0" w:color="auto"/>
              <w:right w:val="single" w:sz="4" w:space="0" w:color="auto"/>
            </w:tcBorders>
          </w:tcPr>
          <w:p w14:paraId="39BA6476" w14:textId="77777777" w:rsidR="008E5151" w:rsidRPr="00120294" w:rsidRDefault="008E5151" w:rsidP="00704388">
            <w:pPr>
              <w:keepNext/>
              <w:keepLines/>
              <w:spacing w:after="0"/>
              <w:rPr>
                <w:rFonts w:ascii="Arial" w:hAnsi="Arial" w:cs="Arial"/>
                <w:sz w:val="18"/>
                <w:szCs w:val="18"/>
              </w:rPr>
            </w:pPr>
            <w:r w:rsidRPr="003542A7">
              <w:rPr>
                <w:rFonts w:ascii="Arial" w:hAnsi="Arial" w:cs="Arial"/>
                <w:sz w:val="18"/>
                <w:szCs w:val="18"/>
              </w:rPr>
              <w:t>D.201</w:t>
            </w:r>
          </w:p>
        </w:tc>
        <w:tc>
          <w:tcPr>
            <w:tcW w:w="1842" w:type="dxa"/>
            <w:tcBorders>
              <w:top w:val="single" w:sz="4" w:space="0" w:color="auto"/>
              <w:left w:val="single" w:sz="4" w:space="0" w:color="auto"/>
              <w:bottom w:val="single" w:sz="4" w:space="0" w:color="auto"/>
              <w:right w:val="single" w:sz="4" w:space="0" w:color="auto"/>
            </w:tcBorders>
          </w:tcPr>
          <w:p w14:paraId="3EACE58C" w14:textId="77777777" w:rsidR="008E5151" w:rsidRPr="00120294" w:rsidRDefault="008E5151" w:rsidP="00704388">
            <w:pPr>
              <w:keepNext/>
              <w:keepLines/>
              <w:spacing w:after="0"/>
              <w:rPr>
                <w:rFonts w:ascii="Arial" w:hAnsi="Arial" w:cs="Arial"/>
                <w:sz w:val="18"/>
                <w:szCs w:val="18"/>
              </w:rPr>
            </w:pPr>
            <w:r w:rsidRPr="003542A7">
              <w:rPr>
                <w:rFonts w:ascii="Arial" w:hAnsi="Arial" w:cs="Arial"/>
                <w:sz w:val="18"/>
                <w:szCs w:val="18"/>
              </w:rPr>
              <w:t>Maximum number of ports across all configured NZP-CSI-RS resources per CC</w:t>
            </w:r>
          </w:p>
        </w:tc>
        <w:tc>
          <w:tcPr>
            <w:tcW w:w="4111" w:type="dxa"/>
            <w:tcBorders>
              <w:top w:val="single" w:sz="4" w:space="0" w:color="auto"/>
              <w:left w:val="single" w:sz="4" w:space="0" w:color="auto"/>
              <w:bottom w:val="single" w:sz="4" w:space="0" w:color="auto"/>
              <w:right w:val="single" w:sz="4" w:space="0" w:color="auto"/>
            </w:tcBorders>
          </w:tcPr>
          <w:p w14:paraId="09EF0E2B" w14:textId="77777777" w:rsidR="008E5151" w:rsidRPr="00120294" w:rsidRDefault="008E5151" w:rsidP="00704388">
            <w:pPr>
              <w:pStyle w:val="TAL"/>
              <w:rPr>
                <w:rFonts w:cs="Arial"/>
                <w:szCs w:val="18"/>
              </w:rPr>
            </w:pPr>
            <w:r w:rsidRPr="003542A7">
              <w:rPr>
                <w:rFonts w:cs="Arial"/>
                <w:szCs w:val="18"/>
              </w:rPr>
              <w:t>Declaration of the maximum number of ports across all configured NZP-CSI-RS resources per CC, i.e. 2, 4, 8, 12, 16, 24, 32, 40, 48 … ,256 or not supported.</w:t>
            </w:r>
          </w:p>
        </w:tc>
        <w:tc>
          <w:tcPr>
            <w:tcW w:w="992" w:type="dxa"/>
            <w:tcBorders>
              <w:top w:val="single" w:sz="4" w:space="0" w:color="auto"/>
              <w:left w:val="single" w:sz="4" w:space="0" w:color="auto"/>
              <w:bottom w:val="single" w:sz="4" w:space="0" w:color="auto"/>
              <w:right w:val="single" w:sz="4" w:space="0" w:color="auto"/>
            </w:tcBorders>
          </w:tcPr>
          <w:p w14:paraId="32FF4716" w14:textId="77777777" w:rsidR="008E5151" w:rsidRPr="00120294" w:rsidRDefault="008E5151" w:rsidP="00704388">
            <w:pPr>
              <w:keepNext/>
              <w:keepLines/>
              <w:spacing w:after="0"/>
              <w:rPr>
                <w:rFonts w:ascii="Arial" w:hAnsi="Arial" w:cs="Arial"/>
                <w:sz w:val="18"/>
                <w:szCs w:val="18"/>
              </w:rPr>
            </w:pPr>
            <w:r w:rsidRPr="003542A7">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0656EB11" w14:textId="77777777" w:rsidR="008E5151" w:rsidRPr="00120294" w:rsidRDefault="008E5151" w:rsidP="00704388">
            <w:pPr>
              <w:keepNext/>
              <w:keepLines/>
              <w:spacing w:after="0"/>
              <w:rPr>
                <w:rFonts w:ascii="Arial" w:hAnsi="Arial" w:cs="Arial"/>
                <w:sz w:val="18"/>
                <w:szCs w:val="18"/>
              </w:rPr>
            </w:pPr>
            <w:r w:rsidRPr="003542A7">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4F849702" w14:textId="77777777" w:rsidR="008E5151" w:rsidRPr="00120294" w:rsidRDefault="008E5151" w:rsidP="00704388">
            <w:pPr>
              <w:keepNext/>
              <w:keepLines/>
              <w:spacing w:after="0"/>
              <w:rPr>
                <w:rFonts w:ascii="Arial" w:hAnsi="Arial" w:cs="Arial"/>
                <w:sz w:val="18"/>
                <w:szCs w:val="18"/>
              </w:rPr>
            </w:pPr>
            <w:r w:rsidRPr="00163497">
              <w:rPr>
                <w:rFonts w:ascii="Arial" w:hAnsi="Arial" w:cs="Arial"/>
                <w:sz w:val="18"/>
                <w:szCs w:val="18"/>
              </w:rPr>
              <w:t>n/a</w:t>
            </w:r>
          </w:p>
        </w:tc>
      </w:tr>
      <w:tr w:rsidR="008E5151" w:rsidRPr="00120294" w14:paraId="025AE414" w14:textId="77777777" w:rsidTr="00704388">
        <w:trPr>
          <w:cantSplit/>
          <w:jc w:val="center"/>
        </w:trPr>
        <w:tc>
          <w:tcPr>
            <w:tcW w:w="1300" w:type="dxa"/>
            <w:tcBorders>
              <w:top w:val="single" w:sz="4" w:space="0" w:color="auto"/>
              <w:left w:val="single" w:sz="4" w:space="0" w:color="auto"/>
              <w:bottom w:val="single" w:sz="4" w:space="0" w:color="auto"/>
              <w:right w:val="single" w:sz="4" w:space="0" w:color="auto"/>
            </w:tcBorders>
          </w:tcPr>
          <w:p w14:paraId="5FA13825" w14:textId="77777777" w:rsidR="008E5151" w:rsidRPr="00120294" w:rsidRDefault="008E5151" w:rsidP="00704388">
            <w:pPr>
              <w:keepNext/>
              <w:keepLines/>
              <w:spacing w:after="0"/>
              <w:rPr>
                <w:rFonts w:ascii="Arial" w:hAnsi="Arial" w:cs="Arial"/>
                <w:sz w:val="18"/>
                <w:szCs w:val="18"/>
              </w:rPr>
            </w:pPr>
            <w:r w:rsidRPr="003542A7">
              <w:rPr>
                <w:rFonts w:ascii="Arial" w:hAnsi="Arial" w:cs="Arial"/>
                <w:sz w:val="18"/>
                <w:szCs w:val="18"/>
              </w:rPr>
              <w:t>D.202</w:t>
            </w:r>
          </w:p>
        </w:tc>
        <w:tc>
          <w:tcPr>
            <w:tcW w:w="1842" w:type="dxa"/>
            <w:tcBorders>
              <w:top w:val="single" w:sz="4" w:space="0" w:color="auto"/>
              <w:left w:val="single" w:sz="4" w:space="0" w:color="auto"/>
              <w:bottom w:val="single" w:sz="4" w:space="0" w:color="auto"/>
              <w:right w:val="single" w:sz="4" w:space="0" w:color="auto"/>
            </w:tcBorders>
          </w:tcPr>
          <w:p w14:paraId="46F3D82E" w14:textId="77777777" w:rsidR="008E5151" w:rsidRPr="00120294" w:rsidRDefault="008E5151" w:rsidP="00704388">
            <w:pPr>
              <w:keepNext/>
              <w:keepLines/>
              <w:spacing w:after="0"/>
              <w:rPr>
                <w:rFonts w:ascii="Arial" w:hAnsi="Arial" w:cs="Arial"/>
                <w:sz w:val="18"/>
                <w:szCs w:val="18"/>
              </w:rPr>
            </w:pPr>
            <w:r w:rsidRPr="003542A7">
              <w:rPr>
                <w:rFonts w:ascii="Arial" w:hAnsi="Arial" w:cs="Arial"/>
                <w:sz w:val="18"/>
                <w:szCs w:val="18"/>
              </w:rPr>
              <w:t>Maximum number of PDSCH MIMO layers</w:t>
            </w:r>
          </w:p>
        </w:tc>
        <w:tc>
          <w:tcPr>
            <w:tcW w:w="4111" w:type="dxa"/>
            <w:tcBorders>
              <w:top w:val="single" w:sz="4" w:space="0" w:color="auto"/>
              <w:left w:val="single" w:sz="4" w:space="0" w:color="auto"/>
              <w:bottom w:val="single" w:sz="4" w:space="0" w:color="auto"/>
              <w:right w:val="single" w:sz="4" w:space="0" w:color="auto"/>
            </w:tcBorders>
          </w:tcPr>
          <w:p w14:paraId="13B93667" w14:textId="77777777" w:rsidR="008E5151" w:rsidRPr="00120294" w:rsidRDefault="008E5151" w:rsidP="00704388">
            <w:pPr>
              <w:pStyle w:val="TAL"/>
              <w:rPr>
                <w:rFonts w:cs="Arial"/>
                <w:szCs w:val="18"/>
              </w:rPr>
            </w:pPr>
            <w:r w:rsidRPr="003542A7">
              <w:rPr>
                <w:rFonts w:cs="Arial"/>
                <w:szCs w:val="18"/>
              </w:rPr>
              <w:t>Declaration of the the maximum number of spatial multiplexing layer(s) supported by the UE for DL reception, i.e. 2, 4, 8 or not supported.</w:t>
            </w:r>
          </w:p>
        </w:tc>
        <w:tc>
          <w:tcPr>
            <w:tcW w:w="992" w:type="dxa"/>
            <w:tcBorders>
              <w:top w:val="single" w:sz="4" w:space="0" w:color="auto"/>
              <w:left w:val="single" w:sz="4" w:space="0" w:color="auto"/>
              <w:bottom w:val="single" w:sz="4" w:space="0" w:color="auto"/>
              <w:right w:val="single" w:sz="4" w:space="0" w:color="auto"/>
            </w:tcBorders>
          </w:tcPr>
          <w:p w14:paraId="4368D127" w14:textId="77777777" w:rsidR="008E5151" w:rsidRPr="00120294" w:rsidRDefault="008E5151" w:rsidP="00704388">
            <w:pPr>
              <w:keepNext/>
              <w:keepLines/>
              <w:spacing w:after="0"/>
              <w:rPr>
                <w:rFonts w:ascii="Arial" w:hAnsi="Arial" w:cs="Arial"/>
                <w:sz w:val="18"/>
                <w:szCs w:val="18"/>
              </w:rPr>
            </w:pPr>
            <w:r w:rsidRPr="003542A7">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272CA6CD" w14:textId="77777777" w:rsidR="008E5151" w:rsidRPr="00120294" w:rsidRDefault="008E5151" w:rsidP="00704388">
            <w:pPr>
              <w:keepNext/>
              <w:keepLines/>
              <w:spacing w:after="0"/>
              <w:rPr>
                <w:rFonts w:ascii="Arial" w:hAnsi="Arial" w:cs="Arial"/>
                <w:sz w:val="18"/>
                <w:szCs w:val="18"/>
              </w:rPr>
            </w:pPr>
            <w:r w:rsidRPr="003542A7">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7707D3F2" w14:textId="77777777" w:rsidR="008E5151" w:rsidRPr="00120294" w:rsidRDefault="008E5151" w:rsidP="00704388">
            <w:pPr>
              <w:keepNext/>
              <w:keepLines/>
              <w:spacing w:after="0"/>
              <w:rPr>
                <w:rFonts w:ascii="Arial" w:hAnsi="Arial" w:cs="Arial"/>
                <w:sz w:val="18"/>
                <w:szCs w:val="18"/>
              </w:rPr>
            </w:pPr>
            <w:r w:rsidRPr="00163497">
              <w:rPr>
                <w:rFonts w:ascii="Arial" w:hAnsi="Arial" w:cs="Arial"/>
                <w:sz w:val="18"/>
                <w:szCs w:val="18"/>
              </w:rPr>
              <w:t>x</w:t>
            </w:r>
          </w:p>
        </w:tc>
      </w:tr>
      <w:tr w:rsidR="008E5151" w:rsidRPr="00120294" w14:paraId="5BCCF7C5" w14:textId="77777777" w:rsidTr="00704388">
        <w:trPr>
          <w:cantSplit/>
          <w:jc w:val="center"/>
        </w:trPr>
        <w:tc>
          <w:tcPr>
            <w:tcW w:w="1300" w:type="dxa"/>
            <w:tcBorders>
              <w:top w:val="single" w:sz="4" w:space="0" w:color="auto"/>
              <w:left w:val="single" w:sz="4" w:space="0" w:color="auto"/>
              <w:bottom w:val="single" w:sz="4" w:space="0" w:color="auto"/>
              <w:right w:val="single" w:sz="4" w:space="0" w:color="auto"/>
            </w:tcBorders>
          </w:tcPr>
          <w:p w14:paraId="73EC7BCD" w14:textId="77777777" w:rsidR="008E5151" w:rsidRPr="00120294" w:rsidRDefault="008E5151" w:rsidP="00704388">
            <w:pPr>
              <w:keepNext/>
              <w:keepLines/>
              <w:spacing w:after="0"/>
              <w:rPr>
                <w:rFonts w:ascii="Arial" w:hAnsi="Arial" w:cs="Arial"/>
                <w:sz w:val="18"/>
                <w:szCs w:val="18"/>
              </w:rPr>
            </w:pPr>
            <w:r w:rsidRPr="003542A7">
              <w:rPr>
                <w:rFonts w:ascii="Arial" w:hAnsi="Arial" w:cs="Arial"/>
                <w:sz w:val="18"/>
                <w:szCs w:val="18"/>
              </w:rPr>
              <w:t>D.203</w:t>
            </w:r>
          </w:p>
        </w:tc>
        <w:tc>
          <w:tcPr>
            <w:tcW w:w="1842" w:type="dxa"/>
            <w:tcBorders>
              <w:top w:val="single" w:sz="4" w:space="0" w:color="auto"/>
              <w:left w:val="single" w:sz="4" w:space="0" w:color="auto"/>
              <w:bottom w:val="single" w:sz="4" w:space="0" w:color="auto"/>
              <w:right w:val="single" w:sz="4" w:space="0" w:color="auto"/>
            </w:tcBorders>
          </w:tcPr>
          <w:p w14:paraId="52564B94" w14:textId="77777777" w:rsidR="008E5151" w:rsidRPr="00120294" w:rsidRDefault="008E5151" w:rsidP="00704388">
            <w:pPr>
              <w:keepNext/>
              <w:keepLines/>
              <w:spacing w:after="0"/>
              <w:rPr>
                <w:rFonts w:ascii="Arial" w:hAnsi="Arial" w:cs="Arial"/>
                <w:sz w:val="18"/>
                <w:szCs w:val="18"/>
              </w:rPr>
            </w:pPr>
            <w:r w:rsidRPr="003542A7">
              <w:rPr>
                <w:rFonts w:ascii="Arial" w:hAnsi="Arial" w:cs="Arial"/>
                <w:sz w:val="18"/>
                <w:szCs w:val="18"/>
              </w:rPr>
              <w:t>1 port of DL PTRS</w:t>
            </w:r>
          </w:p>
        </w:tc>
        <w:tc>
          <w:tcPr>
            <w:tcW w:w="4111" w:type="dxa"/>
            <w:tcBorders>
              <w:top w:val="single" w:sz="4" w:space="0" w:color="auto"/>
              <w:left w:val="single" w:sz="4" w:space="0" w:color="auto"/>
              <w:bottom w:val="single" w:sz="4" w:space="0" w:color="auto"/>
              <w:right w:val="single" w:sz="4" w:space="0" w:color="auto"/>
            </w:tcBorders>
          </w:tcPr>
          <w:p w14:paraId="539E5118" w14:textId="77777777" w:rsidR="008E5151" w:rsidRPr="00120294" w:rsidRDefault="008E5151" w:rsidP="00704388">
            <w:pPr>
              <w:pStyle w:val="TAL"/>
              <w:rPr>
                <w:rFonts w:cs="Arial"/>
                <w:szCs w:val="18"/>
              </w:rPr>
            </w:pPr>
            <w:r w:rsidRPr="003542A7">
              <w:rPr>
                <w:rFonts w:cs="Arial"/>
                <w:szCs w:val="18"/>
              </w:rPr>
              <w:t>Declaration of the supported of PT-RS with 1 antenna port in DL reception, i.e. supported or not supported.</w:t>
            </w:r>
          </w:p>
        </w:tc>
        <w:tc>
          <w:tcPr>
            <w:tcW w:w="992" w:type="dxa"/>
            <w:tcBorders>
              <w:top w:val="single" w:sz="4" w:space="0" w:color="auto"/>
              <w:left w:val="single" w:sz="4" w:space="0" w:color="auto"/>
              <w:bottom w:val="single" w:sz="4" w:space="0" w:color="auto"/>
              <w:right w:val="single" w:sz="4" w:space="0" w:color="auto"/>
            </w:tcBorders>
          </w:tcPr>
          <w:p w14:paraId="7B99E7DF" w14:textId="77777777" w:rsidR="008E5151" w:rsidRPr="00120294" w:rsidRDefault="008E5151" w:rsidP="00704388">
            <w:pPr>
              <w:keepNext/>
              <w:keepLines/>
              <w:spacing w:after="0"/>
              <w:rPr>
                <w:rFonts w:ascii="Arial" w:hAnsi="Arial" w:cs="Arial"/>
                <w:sz w:val="18"/>
                <w:szCs w:val="18"/>
              </w:rPr>
            </w:pPr>
            <w:r w:rsidRPr="00163497">
              <w:rPr>
                <w:rFonts w:ascii="Arial" w:hAnsi="Arial" w:cs="Arial"/>
                <w:sz w:val="18"/>
                <w:szCs w:val="18"/>
              </w:rPr>
              <w:t>n/a</w:t>
            </w:r>
          </w:p>
        </w:tc>
        <w:tc>
          <w:tcPr>
            <w:tcW w:w="910" w:type="dxa"/>
            <w:tcBorders>
              <w:top w:val="single" w:sz="4" w:space="0" w:color="auto"/>
              <w:left w:val="single" w:sz="4" w:space="0" w:color="auto"/>
              <w:bottom w:val="single" w:sz="4" w:space="0" w:color="auto"/>
              <w:right w:val="single" w:sz="4" w:space="0" w:color="auto"/>
            </w:tcBorders>
          </w:tcPr>
          <w:p w14:paraId="5A615444" w14:textId="77777777" w:rsidR="008E5151" w:rsidRPr="00120294" w:rsidRDefault="008E5151" w:rsidP="00704388">
            <w:pPr>
              <w:keepNext/>
              <w:keepLines/>
              <w:spacing w:after="0"/>
              <w:rPr>
                <w:rFonts w:ascii="Arial" w:hAnsi="Arial" w:cs="Arial"/>
                <w:sz w:val="18"/>
                <w:szCs w:val="18"/>
              </w:rPr>
            </w:pPr>
            <w:r w:rsidRPr="00163497">
              <w:rPr>
                <w:rFonts w:ascii="Arial" w:hAnsi="Arial" w:cs="Arial"/>
                <w:sz w:val="18"/>
                <w:szCs w:val="18"/>
              </w:rPr>
              <w:t>n/a</w:t>
            </w:r>
          </w:p>
        </w:tc>
        <w:tc>
          <w:tcPr>
            <w:tcW w:w="933" w:type="dxa"/>
            <w:tcBorders>
              <w:top w:val="single" w:sz="4" w:space="0" w:color="auto"/>
              <w:left w:val="single" w:sz="4" w:space="0" w:color="auto"/>
              <w:bottom w:val="single" w:sz="4" w:space="0" w:color="auto"/>
              <w:right w:val="single" w:sz="4" w:space="0" w:color="auto"/>
            </w:tcBorders>
          </w:tcPr>
          <w:p w14:paraId="62EA9117" w14:textId="77777777" w:rsidR="008E5151" w:rsidRPr="00120294" w:rsidRDefault="008E5151" w:rsidP="00704388">
            <w:pPr>
              <w:keepNext/>
              <w:keepLines/>
              <w:spacing w:after="0"/>
              <w:rPr>
                <w:rFonts w:ascii="Arial" w:hAnsi="Arial" w:cs="Arial"/>
                <w:sz w:val="18"/>
                <w:szCs w:val="18"/>
              </w:rPr>
            </w:pPr>
            <w:r w:rsidRPr="00163497">
              <w:rPr>
                <w:rFonts w:ascii="Arial" w:hAnsi="Arial" w:cs="Arial"/>
                <w:sz w:val="18"/>
                <w:szCs w:val="18"/>
              </w:rPr>
              <w:t>x</w:t>
            </w:r>
          </w:p>
        </w:tc>
      </w:tr>
      <w:tr w:rsidR="008E5151" w:rsidRPr="00120294" w14:paraId="31D37E9D" w14:textId="77777777" w:rsidTr="00704388">
        <w:trPr>
          <w:cantSplit/>
          <w:jc w:val="center"/>
        </w:trPr>
        <w:tc>
          <w:tcPr>
            <w:tcW w:w="10088" w:type="dxa"/>
            <w:gridSpan w:val="6"/>
            <w:tcBorders>
              <w:top w:val="single" w:sz="4" w:space="0" w:color="auto"/>
              <w:left w:val="single" w:sz="4" w:space="0" w:color="auto"/>
              <w:bottom w:val="single" w:sz="4" w:space="0" w:color="auto"/>
              <w:right w:val="single" w:sz="4" w:space="0" w:color="auto"/>
            </w:tcBorders>
          </w:tcPr>
          <w:p w14:paraId="614A274B" w14:textId="77777777" w:rsidR="008E5151" w:rsidRPr="00120294" w:rsidRDefault="008E5151" w:rsidP="00704388">
            <w:pPr>
              <w:pStyle w:val="TAN"/>
              <w:rPr>
                <w:lang w:eastAsia="zh-CN"/>
              </w:rPr>
            </w:pPr>
            <w:r w:rsidRPr="00120294">
              <w:rPr>
                <w:lang w:eastAsia="zh-CN"/>
              </w:rPr>
              <w:lastRenderedPageBreak/>
              <w:t>NOTE 1:</w:t>
            </w:r>
            <w:r w:rsidRPr="00120294">
              <w:tab/>
            </w:r>
            <w:r w:rsidRPr="00120294">
              <w:rPr>
                <w:lang w:eastAsia="zh-CN"/>
              </w:rPr>
              <w:t xml:space="preserve">Manufacturer declarations applicable per IAB </w:t>
            </w:r>
            <w:r w:rsidRPr="00120294">
              <w:rPr>
                <w:i/>
                <w:lang w:eastAsia="zh-CN"/>
              </w:rPr>
              <w:t>requirement set</w:t>
            </w:r>
            <w:r w:rsidRPr="00120294">
              <w:rPr>
                <w:lang w:eastAsia="zh-CN"/>
              </w:rPr>
              <w:t xml:space="preserve"> were marked as "x". Manufacturer declarations not applicable per IAB </w:t>
            </w:r>
            <w:r w:rsidRPr="00120294">
              <w:rPr>
                <w:i/>
                <w:lang w:eastAsia="zh-CN"/>
              </w:rPr>
              <w:t>requirement set</w:t>
            </w:r>
            <w:r w:rsidRPr="00120294">
              <w:rPr>
                <w:lang w:eastAsia="zh-CN"/>
              </w:rPr>
              <w:t xml:space="preserve"> were marked as "n/a".</w:t>
            </w:r>
          </w:p>
          <w:p w14:paraId="74D24335" w14:textId="77777777" w:rsidR="008E5151" w:rsidRPr="00120294" w:rsidRDefault="008E5151" w:rsidP="00704388">
            <w:pPr>
              <w:pStyle w:val="TAN"/>
              <w:rPr>
                <w:lang w:eastAsia="zh-CN"/>
              </w:rPr>
            </w:pPr>
            <w:r w:rsidRPr="00120294">
              <w:rPr>
                <w:lang w:eastAsia="zh-CN"/>
              </w:rPr>
              <w:t>NOTE 2:</w:t>
            </w:r>
            <w:r w:rsidRPr="00120294">
              <w:tab/>
            </w:r>
            <w:r w:rsidRPr="00120294">
              <w:rPr>
                <w:lang w:eastAsia="zh-CN"/>
              </w:rPr>
              <w:t xml:space="preserve">For </w:t>
            </w:r>
            <w:r w:rsidRPr="00120294">
              <w:rPr>
                <w:i/>
                <w:lang w:eastAsia="zh-CN"/>
              </w:rPr>
              <w:t>IAB type 1-H</w:t>
            </w:r>
            <w:r w:rsidRPr="00120294">
              <w:rPr>
                <w:lang w:eastAsia="zh-CN"/>
              </w:rPr>
              <w:t xml:space="preserve">, the only radiated declarations are related to EIRP and EIS requirements. For </w:t>
            </w:r>
            <w:r w:rsidRPr="00120294">
              <w:rPr>
                <w:i/>
                <w:lang w:eastAsia="zh-CN"/>
              </w:rPr>
              <w:t>IAB type 1-H</w:t>
            </w:r>
            <w:r w:rsidRPr="00120294">
              <w:rPr>
                <w:lang w:eastAsia="zh-CN"/>
              </w:rPr>
              <w:t xml:space="preserve"> declarations required for the conducted requirements testing, refer to TS 38.176-1 [3]. For declarations marked as 'c', related conducted declarations in TS 38.176-1 [3] apply. When separately declared, they shall still use the same declaration identifier.</w:t>
            </w:r>
          </w:p>
          <w:p w14:paraId="416935B9" w14:textId="77777777" w:rsidR="008E5151" w:rsidRPr="00120294" w:rsidRDefault="008E5151" w:rsidP="00704388">
            <w:pPr>
              <w:pStyle w:val="TAN"/>
            </w:pPr>
            <w:r w:rsidRPr="00120294">
              <w:t>NOTE 3</w:t>
            </w:r>
            <w:r w:rsidRPr="00120294" w:rsidDel="002F5573">
              <w:t>:</w:t>
            </w:r>
            <w:r w:rsidRPr="00120294">
              <w:tab/>
              <w:t>Depending on the capability of the system some of these beams may be the same. For those same beams, testing is not repeated.</w:t>
            </w:r>
          </w:p>
          <w:p w14:paraId="7C3EE294" w14:textId="77777777" w:rsidR="008E5151" w:rsidRPr="00120294" w:rsidRDefault="008E5151" w:rsidP="00704388">
            <w:pPr>
              <w:pStyle w:val="TAN"/>
            </w:pPr>
            <w:r w:rsidRPr="00120294">
              <w:t>NOTE 4:</w:t>
            </w:r>
            <w:r w:rsidRPr="00120294">
              <w:tab/>
              <w:t xml:space="preserve">These </w:t>
            </w:r>
            <w:r w:rsidRPr="00120294">
              <w:rPr>
                <w:i/>
              </w:rPr>
              <w:t>operating bands</w:t>
            </w:r>
            <w:r w:rsidRPr="00120294">
              <w:t xml:space="preserve"> are related to their respective single</w:t>
            </w:r>
            <w:r w:rsidRPr="00120294">
              <w:noBreakHyphen/>
              <w:t>band RIBs.</w:t>
            </w:r>
          </w:p>
          <w:p w14:paraId="138748F2" w14:textId="77777777" w:rsidR="008E5151" w:rsidRPr="00120294" w:rsidRDefault="008E5151" w:rsidP="00704388">
            <w:pPr>
              <w:pStyle w:val="TAN"/>
            </w:pPr>
            <w:r w:rsidRPr="00120294">
              <w:t>NOTE 5:</w:t>
            </w:r>
            <w:r w:rsidRPr="00120294">
              <w:tab/>
              <w:t>As each identified OSDD has a declared minimum EIS value (D.27), multiple operating band can only be declared if they have the same minimum EIS declaration.</w:t>
            </w:r>
          </w:p>
          <w:p w14:paraId="48062516" w14:textId="77777777" w:rsidR="008E5151" w:rsidRPr="00120294" w:rsidRDefault="008E5151" w:rsidP="00704388">
            <w:pPr>
              <w:pStyle w:val="TAN"/>
            </w:pPr>
            <w:r w:rsidRPr="00120294">
              <w:t>NOTE 6:</w:t>
            </w:r>
            <w:r w:rsidRPr="00120294">
              <w:tab/>
              <w:t xml:space="preserve">If the </w:t>
            </w:r>
            <w:r w:rsidRPr="00120294">
              <w:rPr>
                <w:i/>
              </w:rPr>
              <w:t>IAB type 1-H</w:t>
            </w:r>
            <w:r w:rsidRPr="00120294">
              <w:t xml:space="preserve"> or </w:t>
            </w:r>
            <w:r w:rsidRPr="00120294">
              <w:rPr>
                <w:i/>
              </w:rPr>
              <w:t>IAB type 1-O</w:t>
            </w:r>
            <w:r w:rsidRPr="00120294">
              <w:t xml:space="preserve"> is not capable of redirecting the receiver target related to the OSDD then there is only one RoAoA applicable to the OSDD.</w:t>
            </w:r>
          </w:p>
          <w:p w14:paraId="2EC9872C" w14:textId="77777777" w:rsidR="008E5151" w:rsidRPr="00120294" w:rsidRDefault="008E5151" w:rsidP="00704388">
            <w:pPr>
              <w:pStyle w:val="TAN"/>
            </w:pPr>
            <w:r w:rsidRPr="00120294">
              <w:t>NOTE 7:</w:t>
            </w:r>
            <w:r w:rsidRPr="00120294">
              <w:tab/>
              <w:t>Although EIS</w:t>
            </w:r>
            <w:r w:rsidRPr="00120294">
              <w:rPr>
                <w:vertAlign w:val="subscript"/>
              </w:rPr>
              <w:t>REFSENS_50M</w:t>
            </w:r>
            <w:r w:rsidRPr="00120294">
              <w:t xml:space="preserve"> level is based on a reference measurement channel with BW</w:t>
            </w:r>
            <w:r w:rsidRPr="00120294">
              <w:rPr>
                <w:vertAlign w:val="subscript"/>
              </w:rPr>
              <w:t>Channel</w:t>
            </w:r>
            <w:r w:rsidRPr="00120294">
              <w:t xml:space="preserve"> = 50 MHz, it does not imply that IAB-DU or IAB-MT has to support 50 MHz channel bandwidth.</w:t>
            </w:r>
          </w:p>
          <w:p w14:paraId="04537615" w14:textId="77777777" w:rsidR="008E5151" w:rsidRPr="00120294" w:rsidRDefault="008E5151" w:rsidP="00704388">
            <w:pPr>
              <w:pStyle w:val="TAN"/>
            </w:pPr>
            <w:r w:rsidRPr="00120294">
              <w:t>NOTE 8:</w:t>
            </w:r>
            <w:r w:rsidRPr="00120294">
              <w:tab/>
              <w:t xml:space="preserve">Not applicable for </w:t>
            </w:r>
            <w:r w:rsidRPr="00120294">
              <w:rPr>
                <w:i/>
              </w:rPr>
              <w:t>IAB type 2-O</w:t>
            </w:r>
            <w:r w:rsidRPr="00120294">
              <w:t>.</w:t>
            </w:r>
          </w:p>
          <w:p w14:paraId="10E5C7F7" w14:textId="77777777" w:rsidR="008E5151" w:rsidRPr="00120294" w:rsidRDefault="008E5151" w:rsidP="00704388">
            <w:pPr>
              <w:pStyle w:val="TAN"/>
              <w:rPr>
                <w:lang w:eastAsia="zh-CN"/>
              </w:rPr>
            </w:pPr>
            <w:r w:rsidRPr="00120294">
              <w:t xml:space="preserve">NOTE </w:t>
            </w:r>
            <w:r w:rsidRPr="00120294">
              <w:rPr>
                <w:lang w:eastAsia="zh-CN"/>
              </w:rPr>
              <w:t>9:</w:t>
            </w:r>
            <w:r w:rsidRPr="00120294">
              <w:rPr>
                <w:lang w:eastAsia="zh-CN"/>
              </w:rPr>
              <w:tab/>
              <w:t>For an OSDD without receiver target redirection range, this is a direction inside the sensitivity RoAoA.</w:t>
            </w:r>
          </w:p>
          <w:p w14:paraId="5A351B61" w14:textId="77777777" w:rsidR="008E5151" w:rsidRPr="00120294" w:rsidRDefault="008E5151" w:rsidP="00704388">
            <w:pPr>
              <w:pStyle w:val="TAN"/>
            </w:pPr>
            <w:r w:rsidRPr="00120294">
              <w:t>NOTE 10:</w:t>
            </w:r>
            <w:r w:rsidRPr="00120294">
              <w:rPr>
                <w:lang w:eastAsia="zh-CN"/>
              </w:rPr>
              <w:tab/>
            </w:r>
            <w:r w:rsidRPr="00120294">
              <w:rPr>
                <w:i/>
              </w:rPr>
              <w:t>OTA coverage range</w:t>
            </w:r>
            <w:r w:rsidRPr="00120294">
              <w:t xml:space="preserve"> is used for conformance testing of such TX OTA requirements as occupied bandwidth, frequency error, TAE or EVM.</w:t>
            </w:r>
          </w:p>
          <w:p w14:paraId="42685179" w14:textId="77777777" w:rsidR="008E5151" w:rsidRPr="00120294" w:rsidRDefault="008E5151" w:rsidP="00704388">
            <w:pPr>
              <w:pStyle w:val="TAN"/>
              <w:rPr>
                <w:lang w:eastAsia="zh-CN"/>
              </w:rPr>
            </w:pPr>
            <w:r w:rsidRPr="00120294">
              <w:t>NOTE 11:</w:t>
            </w:r>
            <w:r w:rsidRPr="00120294">
              <w:tab/>
              <w:t xml:space="preserve">The </w:t>
            </w:r>
            <w:r w:rsidRPr="00120294">
              <w:rPr>
                <w:i/>
              </w:rPr>
              <w:t>OTA coverage reference</w:t>
            </w:r>
            <w:r w:rsidRPr="00120294">
              <w:t xml:space="preserve"> direction may be the same as the Reference beam direction pair (D.8) but does not have to be.</w:t>
            </w:r>
          </w:p>
          <w:p w14:paraId="370A64C0" w14:textId="77777777" w:rsidR="008E5151" w:rsidRPr="00120294" w:rsidRDefault="008E5151" w:rsidP="00704388">
            <w:pPr>
              <w:pStyle w:val="TAN"/>
              <w:rPr>
                <w:lang w:eastAsia="zh-CN"/>
              </w:rPr>
            </w:pPr>
            <w:r w:rsidRPr="00120294">
              <w:rPr>
                <w:lang w:eastAsia="zh-CN"/>
              </w:rPr>
              <w:t>NOTE 12:</w:t>
            </w:r>
            <w:r w:rsidRPr="00120294">
              <w:tab/>
            </w:r>
            <w:r w:rsidRPr="00120294">
              <w:rPr>
                <w:lang w:eastAsia="zh-CN"/>
              </w:rPr>
              <w:t xml:space="preserve">If an </w:t>
            </w:r>
            <w:r w:rsidRPr="00120294">
              <w:rPr>
                <w:i/>
                <w:lang w:eastAsia="zh-CN"/>
              </w:rPr>
              <w:t>IAB type 2-O</w:t>
            </w:r>
            <w:r w:rsidRPr="00120294">
              <w:rPr>
                <w:lang w:eastAsia="zh-CN"/>
              </w:rPr>
              <w:t xml:space="preserve"> is capable of 64QAM DL operation but not capable of 256QAM DL operation, then up to two rated output power declarations may be made. One declaration is applicable when configured for 64QAM transmissions and the other declaration is applicable when not configured for 64QAM transmissions.</w:t>
            </w:r>
          </w:p>
          <w:p w14:paraId="24C7F2C4" w14:textId="77777777" w:rsidR="008E5151" w:rsidRPr="00120294" w:rsidRDefault="008E5151" w:rsidP="00704388">
            <w:pPr>
              <w:pStyle w:val="TAN"/>
            </w:pPr>
            <w:r w:rsidRPr="00120294">
              <w:rPr>
                <w:lang w:eastAsia="zh-CN"/>
              </w:rPr>
              <w:t xml:space="preserve">NOTE </w:t>
            </w:r>
            <w:r w:rsidRPr="00120294">
              <w:t>13:</w:t>
            </w:r>
            <w:r w:rsidRPr="00120294">
              <w:tab/>
              <w:t xml:space="preserve">If D.57 and D.58 are declared for certain frequency range (D.56), there shall be no </w:t>
            </w:r>
            <w:r w:rsidRPr="00120294">
              <w:rPr>
                <w:lang w:eastAsia="zh-CN"/>
              </w:rPr>
              <w:t>"</w:t>
            </w:r>
            <w:r w:rsidRPr="00120294">
              <w:t>Rated beam EIRP</w:t>
            </w:r>
            <w:r w:rsidRPr="00120294">
              <w:rPr>
                <w:lang w:eastAsia="zh-CN"/>
              </w:rPr>
              <w:t>"</w:t>
            </w:r>
            <w:r w:rsidRPr="00120294">
              <w:t xml:space="preserve"> declaration (D.11) for the </w:t>
            </w:r>
            <w:r w:rsidRPr="00120294">
              <w:rPr>
                <w:i/>
              </w:rPr>
              <w:t>operating band</w:t>
            </w:r>
            <w:r w:rsidRPr="00120294">
              <w:t xml:space="preserve"> containing that particular frequency range.</w:t>
            </w:r>
          </w:p>
          <w:p w14:paraId="25B91AF4" w14:textId="77777777" w:rsidR="008E5151" w:rsidRPr="00120294" w:rsidRDefault="008E5151" w:rsidP="00704388">
            <w:pPr>
              <w:pStyle w:val="TAN"/>
              <w:rPr>
                <w:lang w:eastAsia="zh-CN"/>
              </w:rPr>
            </w:pPr>
            <w:r w:rsidRPr="00120294">
              <w:rPr>
                <w:lang w:eastAsia="zh-CN"/>
              </w:rPr>
              <w:t>NOTE 14:</w:t>
            </w:r>
            <w:r w:rsidRPr="00120294">
              <w:tab/>
            </w:r>
            <w:r w:rsidRPr="00120294">
              <w:rPr>
                <w:lang w:eastAsia="zh-CN"/>
              </w:rPr>
              <w:t xml:space="preserve">If an </w:t>
            </w:r>
            <w:r w:rsidRPr="00120294">
              <w:rPr>
                <w:i/>
                <w:lang w:eastAsia="zh-CN"/>
              </w:rPr>
              <w:t>IAB type 1-H</w:t>
            </w:r>
            <w:r w:rsidRPr="00120294">
              <w:rPr>
                <w:lang w:eastAsia="zh-CN"/>
              </w:rPr>
              <w:t xml:space="preserve"> or </w:t>
            </w:r>
            <w:r w:rsidRPr="00120294">
              <w:rPr>
                <w:i/>
                <w:lang w:eastAsia="zh-CN"/>
              </w:rPr>
              <w:t>IAB type 1-O</w:t>
            </w:r>
            <w:r w:rsidRPr="00120294">
              <w:rPr>
                <w:lang w:eastAsia="zh-CN"/>
              </w:rPr>
              <w:t xml:space="preserve"> is capable of 256QAM DL operation then two rated output power declarations may be made. One declaration is applicable when configured for 256QAM transmissions and the other declaration is applicable when not configured for 256QAM transmissions.</w:t>
            </w:r>
          </w:p>
          <w:p w14:paraId="494BBCA3" w14:textId="77777777" w:rsidR="008E5151" w:rsidRPr="00120294" w:rsidRDefault="008E5151" w:rsidP="00704388">
            <w:pPr>
              <w:pStyle w:val="TAN"/>
            </w:pPr>
            <w:r w:rsidRPr="00120294">
              <w:t>NOTE 15:</w:t>
            </w:r>
            <w:r w:rsidRPr="00120294">
              <w:tab/>
              <w:t>Parameters for contiguous or non-contiguous spectrum operation in the operating band are assumed to be the same unless they are separately declared.</w:t>
            </w:r>
          </w:p>
          <w:p w14:paraId="79908351" w14:textId="77777777" w:rsidR="008E5151" w:rsidRPr="00120294" w:rsidRDefault="008E5151" w:rsidP="00704388">
            <w:pPr>
              <w:pStyle w:val="TAN"/>
            </w:pPr>
            <w:r w:rsidRPr="00120294">
              <w:t>NOTE 16:</w:t>
            </w:r>
            <w:r w:rsidRPr="00120294">
              <w:tab/>
              <w:t>void</w:t>
            </w:r>
          </w:p>
          <w:p w14:paraId="380AACEB" w14:textId="77777777" w:rsidR="008E5151" w:rsidRPr="00120294" w:rsidRDefault="008E5151" w:rsidP="00704388">
            <w:pPr>
              <w:pStyle w:val="TAN"/>
              <w:rPr>
                <w:lang w:eastAsia="zh-CN"/>
              </w:rPr>
            </w:pPr>
            <w:r w:rsidRPr="00120294">
              <w:t>NOTE 17:</w:t>
            </w:r>
            <w:r w:rsidRPr="00120294">
              <w:tab/>
            </w:r>
            <w:r w:rsidRPr="00120294">
              <w:rPr>
                <w:lang w:eastAsia="zh-CN"/>
              </w:rPr>
              <w:t xml:space="preserve">In case of IAB </w:t>
            </w:r>
            <w:r w:rsidRPr="00120294">
              <w:rPr>
                <w:i/>
                <w:iCs/>
                <w:lang w:eastAsia="zh-CN"/>
              </w:rPr>
              <w:t>type 1-H</w:t>
            </w:r>
            <w:r w:rsidRPr="00120294">
              <w:rPr>
                <w:lang w:eastAsia="zh-CN"/>
              </w:rPr>
              <w:t xml:space="preserve">, this declaration applies per </w:t>
            </w:r>
            <w:r w:rsidRPr="00120294">
              <w:rPr>
                <w:i/>
                <w:lang w:eastAsia="zh-CN"/>
              </w:rPr>
              <w:t>TAB connector</w:t>
            </w:r>
            <w:r w:rsidRPr="00120294">
              <w:rPr>
                <w:lang w:eastAsia="zh-CN"/>
              </w:rPr>
              <w:t xml:space="preserve">. </w:t>
            </w:r>
          </w:p>
          <w:p w14:paraId="0C987BD5" w14:textId="77777777" w:rsidR="008E5151" w:rsidRPr="00120294" w:rsidRDefault="008E5151" w:rsidP="00704388">
            <w:pPr>
              <w:pStyle w:val="TAN"/>
              <w:rPr>
                <w:lang w:eastAsia="zh-CN"/>
              </w:rPr>
            </w:pPr>
            <w:r w:rsidRPr="00120294">
              <w:rPr>
                <w:lang w:eastAsia="zh-CN"/>
              </w:rPr>
              <w:t>NOTE 18:</w:t>
            </w:r>
            <w:r w:rsidRPr="00120294">
              <w:tab/>
            </w:r>
            <w:r w:rsidRPr="00120294">
              <w:rPr>
                <w:lang w:eastAsia="zh-CN"/>
              </w:rPr>
              <w:t xml:space="preserve">If a </w:t>
            </w:r>
            <w:r w:rsidRPr="00120294">
              <w:rPr>
                <w:i/>
                <w:lang w:eastAsia="zh-CN"/>
              </w:rPr>
              <w:t>IAB type 2-O</w:t>
            </w:r>
            <w:r w:rsidRPr="00120294">
              <w:rPr>
                <w:lang w:eastAsia="zh-CN"/>
              </w:rPr>
              <w:t xml:space="preserve"> is capable of 256QAM DL operation, then up to three rated output power declarations may be made. One declaration is applicable when configured for 256QAM transmissions, a different declaration is applicable when configured for 64QAM transmissions and the other declaration is applicable when not configured neither for 256QAM nor 64QAM transmissions.</w:t>
            </w:r>
          </w:p>
          <w:p w14:paraId="50D3404B" w14:textId="77777777" w:rsidR="008E5151" w:rsidRDefault="008E5151" w:rsidP="00704388">
            <w:pPr>
              <w:pStyle w:val="TAN"/>
              <w:rPr>
                <w:lang w:eastAsia="zh-CN"/>
              </w:rPr>
            </w:pPr>
            <w:r w:rsidRPr="00833C41">
              <w:rPr>
                <w:lang w:eastAsia="zh-CN"/>
              </w:rPr>
              <w:t>NOTE 19: The power difference is declared at highest rated output power (D.38).</w:t>
            </w:r>
          </w:p>
          <w:p w14:paraId="535653A3" w14:textId="77777777" w:rsidR="008E5151" w:rsidRPr="00120294" w:rsidRDefault="008E5151" w:rsidP="00704388">
            <w:pPr>
              <w:pStyle w:val="TAN"/>
              <w:rPr>
                <w:lang w:eastAsia="zh-CN"/>
              </w:rPr>
            </w:pPr>
            <w:r w:rsidRPr="004B6FD0">
              <w:rPr>
                <w:lang w:eastAsia="zh-CN"/>
              </w:rPr>
              <w:t>NOTE 20:</w:t>
            </w:r>
            <w:r w:rsidRPr="00120294">
              <w:t xml:space="preserve"> </w:t>
            </w:r>
            <w:r w:rsidRPr="00120294">
              <w:tab/>
            </w:r>
            <w:r w:rsidRPr="00120294">
              <w:tab/>
            </w:r>
            <w:r w:rsidRPr="004B6FD0">
              <w:rPr>
                <w:lang w:eastAsia="zh-CN"/>
              </w:rPr>
              <w:t>For declaration applied both IAB-MT and IAB-DU, it can be applied to IAB simultaneous operation where applicable.</w:t>
            </w:r>
          </w:p>
        </w:tc>
      </w:tr>
    </w:tbl>
    <w:p w14:paraId="19AD242E" w14:textId="77777777" w:rsidR="008E5151" w:rsidRPr="00120294" w:rsidRDefault="008E5151" w:rsidP="008E5151"/>
    <w:p w14:paraId="3419C168" w14:textId="77777777" w:rsidR="006C761A" w:rsidRDefault="006C761A" w:rsidP="006C761A">
      <w:pPr>
        <w:pStyle w:val="2"/>
        <w:spacing w:after="240"/>
        <w:ind w:left="0" w:firstLine="0"/>
        <w:rPr>
          <w:b/>
          <w:noProof/>
          <w:snapToGrid w:val="0"/>
          <w:color w:val="FF0000"/>
          <w:sz w:val="28"/>
          <w:lang w:eastAsia="zh-CN"/>
        </w:rPr>
      </w:pPr>
      <w:r>
        <w:rPr>
          <w:b/>
          <w:noProof/>
          <w:snapToGrid w:val="0"/>
          <w:color w:val="FF0000"/>
          <w:sz w:val="28"/>
          <w:lang w:eastAsia="zh-CN"/>
        </w:rPr>
        <w:t>&lt;Next Change&gt;</w:t>
      </w:r>
    </w:p>
    <w:p w14:paraId="559D40D4" w14:textId="57D11B78" w:rsidR="006C761A" w:rsidRDefault="006C761A" w:rsidP="006C761A">
      <w:pPr>
        <w:pStyle w:val="2"/>
      </w:pPr>
      <w:bookmarkStart w:id="87" w:name="_Toc75165218"/>
      <w:bookmarkStart w:id="88" w:name="_Toc75333961"/>
      <w:bookmarkStart w:id="89" w:name="_Toc75508153"/>
      <w:bookmarkStart w:id="90" w:name="_Toc75815892"/>
      <w:bookmarkStart w:id="91" w:name="_Toc76541050"/>
      <w:bookmarkStart w:id="92" w:name="_Toc76541617"/>
      <w:bookmarkStart w:id="93" w:name="_Toc82429506"/>
      <w:bookmarkStart w:id="94" w:name="_Toc89939757"/>
      <w:bookmarkStart w:id="95" w:name="_Toc98754083"/>
      <w:bookmarkStart w:id="96" w:name="_Toc106177897"/>
      <w:bookmarkStart w:id="97" w:name="_Toc114148605"/>
      <w:bookmarkStart w:id="98" w:name="_Toc124150850"/>
      <w:bookmarkStart w:id="99" w:name="_Toc130393390"/>
      <w:bookmarkStart w:id="100" w:name="_Toc137561777"/>
      <w:bookmarkStart w:id="101" w:name="_Toc138870919"/>
      <w:bookmarkStart w:id="102" w:name="_Toc145534369"/>
      <w:r w:rsidRPr="00120294">
        <w:t>6.1</w:t>
      </w:r>
      <w:r w:rsidRPr="00120294">
        <w:tab/>
        <w:t>General</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055EE1B8" w14:textId="77777777" w:rsidR="007B0B41" w:rsidRPr="00120294" w:rsidRDefault="007B0B41" w:rsidP="007B0B41">
      <w:r w:rsidRPr="00120294">
        <w:t>General test conditions for transmitter tests are given in clause 4, including interpretation of measurement results and configurations for testing. IAB configurations for the tests are defined in clause 4.5.</w:t>
      </w:r>
    </w:p>
    <w:p w14:paraId="24060AAA" w14:textId="77777777" w:rsidR="007B0B41" w:rsidRPr="00120294" w:rsidRDefault="007B0B41" w:rsidP="007B0B41">
      <w:r w:rsidRPr="00120294">
        <w:t>If beams have been declared equivalent and parallel (D.13, D.14), only a representative beam is necessary to be tested to demonstrate conformance.</w:t>
      </w:r>
    </w:p>
    <w:p w14:paraId="52F56A54" w14:textId="29B7BAD1" w:rsidR="006C761A" w:rsidRDefault="006C761A" w:rsidP="006C761A">
      <w:pPr>
        <w:rPr>
          <w:ins w:id="103" w:author="Kybett" w:date="2024-01-08T16:29:00Z"/>
          <w:rFonts w:eastAsia="MS Mincho"/>
          <w:iCs/>
          <w:lang w:eastAsia="ja-JP"/>
        </w:rPr>
      </w:pPr>
      <w:ins w:id="104" w:author="Kybett" w:date="2024-01-08T16:29:00Z">
        <w:r>
          <w:rPr>
            <w:rFonts w:eastAsia="MS Mincho"/>
            <w:iCs/>
            <w:lang w:eastAsia="ja-JP"/>
          </w:rPr>
          <w:t xml:space="preserve">For </w:t>
        </w:r>
        <w:r>
          <w:rPr>
            <w:i/>
            <w:lang w:eastAsia="zh-CN"/>
          </w:rPr>
          <w:t>IAB-MT</w:t>
        </w:r>
        <w:r w:rsidDel="005A5F48">
          <w:rPr>
            <w:rStyle w:val="ab"/>
          </w:rPr>
          <w:t xml:space="preserve"> </w:t>
        </w:r>
        <w:r>
          <w:rPr>
            <w:rFonts w:eastAsia="MS Mincho"/>
            <w:i/>
            <w:iCs/>
            <w:lang w:eastAsia="ja-JP"/>
          </w:rPr>
          <w:t>type 1-</w:t>
        </w:r>
        <w:r>
          <w:rPr>
            <w:rFonts w:eastAsiaTheme="minorEastAsia" w:hint="eastAsia"/>
            <w:i/>
            <w:iCs/>
            <w:lang w:eastAsia="zh-CN"/>
          </w:rPr>
          <w:t xml:space="preserve">O </w:t>
        </w:r>
        <w:r>
          <w:rPr>
            <w:rFonts w:eastAsia="MS Mincho"/>
            <w:iCs/>
            <w:lang w:eastAsia="ja-JP"/>
          </w:rPr>
          <w:t xml:space="preserve">manufacturer shall also declare </w:t>
        </w:r>
        <w:r>
          <w:rPr>
            <w:i/>
            <w:lang w:eastAsia="ja-JP"/>
          </w:rPr>
          <w:t>N</w:t>
        </w:r>
        <w:r>
          <w:rPr>
            <w:i/>
            <w:vertAlign w:val="subscript"/>
            <w:lang w:eastAsia="ja-JP"/>
          </w:rPr>
          <w:t>TXU,OTAactive</w:t>
        </w:r>
        <w:r>
          <w:rPr>
            <w:lang w:eastAsia="ja-JP"/>
          </w:rPr>
          <w:t xml:space="preserve"> (D.64)</w:t>
        </w:r>
        <w:r>
          <w:rPr>
            <w:rFonts w:eastAsia="MS Mincho"/>
            <w:iCs/>
            <w:lang w:eastAsia="ja-JP"/>
          </w:rPr>
          <w:t xml:space="preserve">. </w:t>
        </w:r>
        <w:r>
          <w:rPr>
            <w:i/>
            <w:lang w:eastAsia="ja-JP"/>
          </w:rPr>
          <w:t>N</w:t>
        </w:r>
        <w:r>
          <w:rPr>
            <w:i/>
            <w:vertAlign w:val="subscript"/>
            <w:lang w:eastAsia="ja-JP"/>
          </w:rPr>
          <w:t>TXU,OTAactive</w:t>
        </w:r>
        <w:r>
          <w:rPr>
            <w:rFonts w:eastAsiaTheme="minorEastAsia" w:hint="eastAsia"/>
            <w:lang w:eastAsia="zh-CN"/>
          </w:rPr>
          <w:t xml:space="preserve"> active t</w:t>
        </w:r>
        <w:r w:rsidRPr="00D02B42">
          <w:rPr>
            <w:rFonts w:eastAsiaTheme="minorEastAsia"/>
            <w:lang w:eastAsia="zh-CN"/>
          </w:rPr>
          <w:t>ransmitter units</w:t>
        </w:r>
        <w:r>
          <w:rPr>
            <w:rFonts w:asciiTheme="minorEastAsia" w:eastAsiaTheme="minorEastAsia" w:hAnsiTheme="minorEastAsia" w:hint="eastAsia"/>
            <w:lang w:eastAsia="zh-CN"/>
          </w:rPr>
          <w:t xml:space="preserve"> </w:t>
        </w:r>
        <w:r>
          <w:t xml:space="preserve">supporting the same </w:t>
        </w:r>
        <w:r>
          <w:rPr>
            <w:i/>
          </w:rPr>
          <w:t>operating band</w:t>
        </w:r>
        <w:r>
          <w:rPr>
            <w:rFonts w:eastAsiaTheme="minorEastAsia" w:hint="eastAsia"/>
            <w:i/>
            <w:lang w:eastAsia="zh-CN"/>
          </w:rPr>
          <w:t xml:space="preserve"> </w:t>
        </w:r>
        <w:r>
          <w:t xml:space="preserve"> </w:t>
        </w:r>
        <w:r>
          <w:rPr>
            <w:rFonts w:eastAsia="MS Mincho"/>
            <w:iCs/>
            <w:lang w:eastAsia="ja-JP"/>
          </w:rPr>
          <w:t>is implementation dependent</w:t>
        </w:r>
        <w:r>
          <w:rPr>
            <w:rFonts w:eastAsiaTheme="minorEastAsia" w:hint="eastAsia"/>
            <w:iCs/>
            <w:lang w:eastAsia="zh-CN"/>
          </w:rPr>
          <w:t>.</w:t>
        </w:r>
      </w:ins>
    </w:p>
    <w:p w14:paraId="2BFD01CB" w14:textId="47DC0410" w:rsidR="006C761A" w:rsidRDefault="006C761A" w:rsidP="006C761A">
      <w:pPr>
        <w:rPr>
          <w:ins w:id="105" w:author="Kybett" w:date="2024-01-08T16:29:00Z"/>
          <w:rFonts w:eastAsia="MS Mincho"/>
          <w:iCs/>
          <w:lang w:eastAsia="ja-JP"/>
        </w:rPr>
      </w:pPr>
      <w:ins w:id="106" w:author="Kybett" w:date="2024-01-08T16:29:00Z">
        <w:r>
          <w:rPr>
            <w:rFonts w:eastAsia="MS Mincho"/>
            <w:iCs/>
            <w:lang w:eastAsia="ja-JP"/>
          </w:rPr>
          <w:t xml:space="preserve">The number of </w:t>
        </w:r>
        <w:r>
          <w:rPr>
            <w:rFonts w:eastAsia="MS Mincho"/>
            <w:i/>
            <w:iCs/>
            <w:lang w:eastAsia="ja-JP"/>
          </w:rPr>
          <w:t>active transmitter units</w:t>
        </w:r>
        <w:r>
          <w:rPr>
            <w:rFonts w:eastAsia="MS Mincho"/>
            <w:iCs/>
            <w:lang w:eastAsia="ja-JP"/>
          </w:rPr>
          <w:t xml:space="preserve"> that are considered when calculating the</w:t>
        </w:r>
        <w:r w:rsidRPr="00205DB7">
          <w:rPr>
            <w:rFonts w:eastAsiaTheme="minorEastAsia" w:hint="eastAsia"/>
            <w:iCs/>
            <w:lang w:eastAsia="zh-CN"/>
          </w:rPr>
          <w:t xml:space="preserve"> </w:t>
        </w:r>
        <w:r>
          <w:rPr>
            <w:rFonts w:eastAsiaTheme="minorEastAsia" w:hint="eastAsia"/>
            <w:iCs/>
            <w:lang w:eastAsia="zh-CN"/>
          </w:rPr>
          <w:t>radiated</w:t>
        </w:r>
        <w:r>
          <w:rPr>
            <w:rFonts w:eastAsia="MS Mincho"/>
            <w:iCs/>
            <w:lang w:eastAsia="ja-JP"/>
          </w:rPr>
          <w:t xml:space="preserve"> TX emissions limits (N</w:t>
        </w:r>
        <w:r>
          <w:rPr>
            <w:rFonts w:eastAsia="MS Mincho"/>
            <w:iCs/>
            <w:vertAlign w:val="subscript"/>
            <w:lang w:eastAsia="ja-JP"/>
          </w:rPr>
          <w:t>TXU,</w:t>
        </w:r>
      </w:ins>
      <w:ins w:id="107" w:author="Kybett" w:date="2024-01-08T18:14:00Z">
        <w:r w:rsidR="00DE75CF">
          <w:rPr>
            <w:rFonts w:eastAsia="MS Mincho"/>
            <w:iCs/>
            <w:vertAlign w:val="subscript"/>
            <w:lang w:eastAsia="ja-JP"/>
          </w:rPr>
          <w:t>OTApercell</w:t>
        </w:r>
      </w:ins>
      <w:ins w:id="108" w:author="Kybett" w:date="2024-01-08T16:29:00Z">
        <w:r>
          <w:rPr>
            <w:rFonts w:eastAsia="MS Mincho"/>
            <w:iCs/>
            <w:lang w:eastAsia="ja-JP"/>
          </w:rPr>
          <w:t xml:space="preserve">) for </w:t>
        </w:r>
        <w:r>
          <w:rPr>
            <w:i/>
          </w:rPr>
          <w:t>IAB-MT type 1-</w:t>
        </w:r>
        <w:r>
          <w:rPr>
            <w:rFonts w:eastAsiaTheme="minorEastAsia" w:hint="eastAsia"/>
            <w:i/>
            <w:lang w:eastAsia="zh-CN"/>
          </w:rPr>
          <w:t>O</w:t>
        </w:r>
        <w:r>
          <w:rPr>
            <w:rFonts w:eastAsia="MS Mincho"/>
            <w:iCs/>
            <w:lang w:eastAsia="ja-JP"/>
          </w:rPr>
          <w:t xml:space="preserve"> is calculated as follows:</w:t>
        </w:r>
      </w:ins>
    </w:p>
    <w:p w14:paraId="243A8417" w14:textId="77777777" w:rsidR="006C761A" w:rsidRDefault="006C761A" w:rsidP="006C761A">
      <w:pPr>
        <w:pStyle w:val="B1"/>
        <w:rPr>
          <w:ins w:id="109" w:author="Kybett" w:date="2024-01-08T16:29:00Z"/>
          <w:lang w:eastAsia="ja-JP"/>
        </w:rPr>
      </w:pPr>
      <w:ins w:id="110" w:author="Kybett" w:date="2024-01-08T16:29:00Z">
        <w:r>
          <w:rPr>
            <w:rFonts w:eastAsia="MS Mincho"/>
            <w:lang w:eastAsia="ja-JP"/>
          </w:rPr>
          <w:tab/>
          <w:t>N</w:t>
        </w:r>
        <w:r>
          <w:rPr>
            <w:rFonts w:eastAsia="MS Mincho"/>
            <w:vertAlign w:val="subscript"/>
            <w:lang w:eastAsia="ja-JP"/>
          </w:rPr>
          <w:t>TXU,</w:t>
        </w:r>
        <w:bookmarkStart w:id="111" w:name="OLE_LINK81"/>
        <w:bookmarkStart w:id="112" w:name="OLE_LINK82"/>
        <w:r>
          <w:rPr>
            <w:rFonts w:eastAsia="MS Mincho"/>
            <w:vertAlign w:val="subscript"/>
            <w:lang w:eastAsia="ja-JP"/>
          </w:rPr>
          <w:t>OTApercell</w:t>
        </w:r>
        <w:bookmarkEnd w:id="111"/>
        <w:bookmarkEnd w:id="112"/>
        <w:r>
          <w:rPr>
            <w:lang w:eastAsia="ja-JP"/>
          </w:rPr>
          <w:t xml:space="preserve"> = </w:t>
        </w:r>
        <w:r>
          <w:rPr>
            <w:i/>
            <w:lang w:eastAsia="ja-JP"/>
          </w:rPr>
          <w:t>min(N</w:t>
        </w:r>
        <w:r>
          <w:rPr>
            <w:i/>
            <w:vertAlign w:val="subscript"/>
            <w:lang w:eastAsia="ja-JP"/>
          </w:rPr>
          <w:t>TXU,OTAactive</w:t>
        </w:r>
        <w:r>
          <w:rPr>
            <w:i/>
            <w:lang w:eastAsia="ja-JP"/>
          </w:rPr>
          <w:t xml:space="preserve"> , 8)</w:t>
        </w:r>
      </w:ins>
    </w:p>
    <w:p w14:paraId="73EA3ACC" w14:textId="77777777" w:rsidR="006C761A" w:rsidRPr="002E1777" w:rsidRDefault="006C761A" w:rsidP="006C761A">
      <w:pPr>
        <w:rPr>
          <w:ins w:id="113" w:author="Kybett" w:date="2024-01-08T16:29:00Z"/>
          <w:rFonts w:eastAsia="MS Mincho"/>
        </w:rPr>
      </w:pPr>
      <w:ins w:id="114" w:author="Kybett" w:date="2024-01-08T16:29:00Z">
        <w:r>
          <w:t>N</w:t>
        </w:r>
        <w:r>
          <w:rPr>
            <w:vertAlign w:val="subscript"/>
          </w:rPr>
          <w:t>TXU,OTApercell</w:t>
        </w:r>
        <w:r>
          <w:rPr>
            <w:rFonts w:eastAsia="MS Mincho"/>
            <w:lang w:eastAsia="ja-JP"/>
          </w:rPr>
          <w:t xml:space="preserve"> is used for scaling of </w:t>
        </w:r>
        <w:r>
          <w:rPr>
            <w:rFonts w:eastAsia="MS Mincho"/>
            <w:i/>
            <w:lang w:eastAsia="ja-JP"/>
          </w:rPr>
          <w:t>basic limits</w:t>
        </w:r>
        <w:r>
          <w:rPr>
            <w:rFonts w:eastAsia="MS Mincho"/>
            <w:lang w:eastAsia="ja-JP"/>
          </w:rPr>
          <w:t>.</w:t>
        </w:r>
      </w:ins>
    </w:p>
    <w:p w14:paraId="15571D3F" w14:textId="7D9193DF" w:rsidR="001300D7" w:rsidRDefault="001300D7" w:rsidP="001300D7">
      <w:pPr>
        <w:pStyle w:val="2"/>
        <w:spacing w:after="240"/>
        <w:ind w:left="0" w:firstLine="0"/>
        <w:rPr>
          <w:b/>
          <w:noProof/>
          <w:snapToGrid w:val="0"/>
          <w:color w:val="FF0000"/>
          <w:sz w:val="28"/>
          <w:lang w:eastAsia="zh-CN"/>
        </w:rPr>
      </w:pPr>
      <w:bookmarkStart w:id="115" w:name="OLE_LINK79"/>
      <w:bookmarkStart w:id="116" w:name="OLE_LINK80"/>
      <w:r>
        <w:rPr>
          <w:b/>
          <w:noProof/>
          <w:snapToGrid w:val="0"/>
          <w:color w:val="FF0000"/>
          <w:sz w:val="28"/>
          <w:lang w:eastAsia="zh-CN"/>
        </w:rPr>
        <w:lastRenderedPageBreak/>
        <w:t>&lt;Next Change&gt;</w:t>
      </w:r>
    </w:p>
    <w:p w14:paraId="1A5CF41D" w14:textId="77777777" w:rsidR="007B0B41" w:rsidRPr="00120294" w:rsidRDefault="007B0B41" w:rsidP="007B0B41">
      <w:pPr>
        <w:pStyle w:val="2"/>
      </w:pPr>
      <w:bookmarkStart w:id="117" w:name="_Toc75165221"/>
      <w:bookmarkStart w:id="118" w:name="_Toc75333972"/>
      <w:bookmarkStart w:id="119" w:name="_Toc75508164"/>
      <w:bookmarkStart w:id="120" w:name="_Toc75815903"/>
      <w:bookmarkStart w:id="121" w:name="_Toc76541061"/>
      <w:bookmarkStart w:id="122" w:name="_Toc76541628"/>
      <w:bookmarkStart w:id="123" w:name="_Toc82429517"/>
      <w:bookmarkStart w:id="124" w:name="_Toc89939768"/>
      <w:bookmarkStart w:id="125" w:name="_Toc98754094"/>
      <w:bookmarkStart w:id="126" w:name="_Toc106174325"/>
      <w:bookmarkStart w:id="127" w:name="_Toc106175101"/>
      <w:bookmarkStart w:id="128" w:name="_Toc130392582"/>
      <w:bookmarkStart w:id="129" w:name="_Toc130393151"/>
      <w:bookmarkStart w:id="130" w:name="_Toc137558633"/>
      <w:bookmarkStart w:id="131" w:name="_Toc138863595"/>
      <w:bookmarkStart w:id="132" w:name="_Toc145533052"/>
      <w:bookmarkStart w:id="133" w:name="_Toc155272610"/>
      <w:bookmarkEnd w:id="115"/>
      <w:bookmarkEnd w:id="116"/>
      <w:r w:rsidRPr="00120294">
        <w:t>6.3</w:t>
      </w:r>
      <w:r w:rsidRPr="00120294">
        <w:tab/>
        <w:t>IAB output power</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7B0DB33B" w14:textId="77777777" w:rsidR="007B0B41" w:rsidRPr="00120294" w:rsidRDefault="007B0B41" w:rsidP="007B0B41">
      <w:pPr>
        <w:pStyle w:val="3"/>
        <w:rPr>
          <w:lang w:eastAsia="sv-SE"/>
        </w:rPr>
      </w:pPr>
      <w:bookmarkStart w:id="134" w:name="_Toc75165222"/>
      <w:bookmarkStart w:id="135" w:name="_Toc75333973"/>
      <w:bookmarkStart w:id="136" w:name="_Toc75508165"/>
      <w:bookmarkStart w:id="137" w:name="_Toc75815904"/>
      <w:bookmarkStart w:id="138" w:name="_Toc76541062"/>
      <w:bookmarkStart w:id="139" w:name="_Toc76541629"/>
      <w:bookmarkStart w:id="140" w:name="_Toc82429518"/>
      <w:bookmarkStart w:id="141" w:name="_Toc89939769"/>
      <w:bookmarkStart w:id="142" w:name="_Toc98754095"/>
      <w:bookmarkStart w:id="143" w:name="_Toc106174326"/>
      <w:bookmarkStart w:id="144" w:name="_Toc106175102"/>
      <w:bookmarkStart w:id="145" w:name="_Toc130392583"/>
      <w:bookmarkStart w:id="146" w:name="_Toc130393152"/>
      <w:bookmarkStart w:id="147" w:name="_Toc137558634"/>
      <w:bookmarkStart w:id="148" w:name="_Toc138863596"/>
      <w:bookmarkStart w:id="149" w:name="_Toc145533053"/>
      <w:bookmarkStart w:id="150" w:name="_Toc155272611"/>
      <w:r w:rsidRPr="00120294">
        <w:rPr>
          <w:lang w:eastAsia="sv-SE"/>
        </w:rPr>
        <w:t>6.3.1</w:t>
      </w:r>
      <w:r w:rsidRPr="00120294">
        <w:rPr>
          <w:lang w:eastAsia="sv-SE"/>
        </w:rPr>
        <w:tab/>
        <w:t>Definition and applicability</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57A1CF33" w14:textId="77777777" w:rsidR="007B0B41" w:rsidRPr="00120294" w:rsidRDefault="007B0B41" w:rsidP="007B0B41">
      <w:pPr>
        <w:rPr>
          <w:lang w:eastAsia="zh-CN"/>
        </w:rPr>
      </w:pPr>
      <w:r w:rsidRPr="00D94371">
        <w:rPr>
          <w:lang w:eastAsia="zh-CN"/>
        </w:rPr>
        <w:t xml:space="preserve">OTA IAB output power is declared as the TRP radiated requirement, with the output power accuracy requirement defined at the RIB </w:t>
      </w:r>
      <w:r w:rsidRPr="00D94371">
        <w:rPr>
          <w:snapToGrid w:val="0"/>
        </w:rPr>
        <w:t xml:space="preserve">during the </w:t>
      </w:r>
      <w:r w:rsidRPr="00D94371">
        <w:rPr>
          <w:i/>
          <w:snapToGrid w:val="0"/>
        </w:rPr>
        <w:t>transmitter ON period</w:t>
      </w:r>
      <w:r w:rsidRPr="00D94371">
        <w:rPr>
          <w:lang w:eastAsia="zh-CN"/>
        </w:rPr>
        <w:t xml:space="preserve">. TRP does not change with beamforming settings as long as the </w:t>
      </w:r>
      <w:r w:rsidRPr="00D94371">
        <w:rPr>
          <w:i/>
          <w:iCs/>
          <w:lang w:eastAsia="zh-CN"/>
        </w:rPr>
        <w:t>beam peak direction</w:t>
      </w:r>
      <w:r w:rsidRPr="00D94371">
        <w:rPr>
          <w:lang w:eastAsia="zh-CN"/>
        </w:rPr>
        <w:t xml:space="preserve"> is within the </w:t>
      </w:r>
      <w:r w:rsidRPr="00D94371">
        <w:rPr>
          <w:i/>
          <w:iCs/>
          <w:lang w:eastAsia="zh-CN"/>
        </w:rPr>
        <w:t>OTA peak directions set</w:t>
      </w:r>
      <w:r w:rsidRPr="00D94371">
        <w:rPr>
          <w:lang w:eastAsia="zh-CN"/>
        </w:rPr>
        <w:t xml:space="preserve">. Thus the TRP accuracy requirement must be met for any beamforming setting for which the </w:t>
      </w:r>
      <w:r w:rsidRPr="00D94371">
        <w:rPr>
          <w:i/>
          <w:iCs/>
          <w:lang w:eastAsia="zh-CN"/>
        </w:rPr>
        <w:t>beam peak direction</w:t>
      </w:r>
      <w:r w:rsidRPr="00D94371">
        <w:rPr>
          <w:lang w:eastAsia="zh-CN"/>
        </w:rPr>
        <w:t xml:space="preserve"> is within the </w:t>
      </w:r>
      <w:r w:rsidRPr="00D94371">
        <w:rPr>
          <w:i/>
          <w:iCs/>
          <w:lang w:eastAsia="zh-CN"/>
        </w:rPr>
        <w:t>OTA peak directions set</w:t>
      </w:r>
      <w:r w:rsidRPr="00D94371">
        <w:rPr>
          <w:lang w:eastAsia="zh-CN"/>
        </w:rPr>
        <w:t>. Declarations are made separately for IAB-DU and IAB-MT.</w:t>
      </w:r>
    </w:p>
    <w:p w14:paraId="7596BF9A" w14:textId="77777777" w:rsidR="007B0B41" w:rsidRPr="00120294" w:rsidRDefault="007B0B41" w:rsidP="007B0B41">
      <w:r w:rsidRPr="00120294">
        <w:t xml:space="preserve">The IAB </w:t>
      </w:r>
      <w:r w:rsidRPr="00120294">
        <w:rPr>
          <w:i/>
        </w:rPr>
        <w:t>rated carrier TRP output power</w:t>
      </w:r>
      <w:r w:rsidRPr="00120294">
        <w:t xml:space="preserve"> for </w:t>
      </w:r>
      <w:r w:rsidRPr="00120294">
        <w:rPr>
          <w:i/>
        </w:rPr>
        <w:t xml:space="preserve">IAB type 1-O </w:t>
      </w:r>
      <w:r w:rsidRPr="00120294">
        <w:t xml:space="preserve">shall be within limits as specified in table 6.3.1-1 for </w:t>
      </w:r>
      <w:r w:rsidRPr="00120294">
        <w:rPr>
          <w:i/>
          <w:iCs/>
        </w:rPr>
        <w:t>IAB-DU type 1-O</w:t>
      </w:r>
      <w:r w:rsidRPr="00120294">
        <w:t xml:space="preserve"> and in table 6.3.1-2 for </w:t>
      </w:r>
      <w:r w:rsidRPr="00120294">
        <w:rPr>
          <w:i/>
          <w:iCs/>
        </w:rPr>
        <w:t>IAB-MT type 1-O</w:t>
      </w:r>
      <w:r w:rsidRPr="00120294">
        <w:t>.</w:t>
      </w:r>
    </w:p>
    <w:p w14:paraId="33415C40" w14:textId="77777777" w:rsidR="007B0B41" w:rsidRPr="00120294" w:rsidRDefault="007B0B41" w:rsidP="007B0B41">
      <w:pPr>
        <w:pStyle w:val="TH"/>
      </w:pPr>
      <w:r w:rsidRPr="00120294">
        <w:t xml:space="preserve">Table 6.3.1-1: IAB-DU </w:t>
      </w:r>
      <w:r w:rsidRPr="00120294">
        <w:rPr>
          <w:i/>
        </w:rPr>
        <w:t xml:space="preserve">rated carrier TRP output power </w:t>
      </w:r>
      <w:r w:rsidRPr="00120294">
        <w:t xml:space="preserve">limits for </w:t>
      </w:r>
      <w:r w:rsidRPr="00120294">
        <w:rPr>
          <w:i/>
        </w:rPr>
        <w:t>IAB-DU type 1-O</w:t>
      </w:r>
    </w:p>
    <w:tbl>
      <w:tblPr>
        <w:tblW w:w="0" w:type="auto"/>
        <w:jc w:val="center"/>
        <w:tblLayout w:type="fixed"/>
        <w:tblCellMar>
          <w:left w:w="28" w:type="dxa"/>
        </w:tblCellMar>
        <w:tblLook w:val="04A0" w:firstRow="1" w:lastRow="0" w:firstColumn="1" w:lastColumn="0" w:noHBand="0" w:noVBand="1"/>
      </w:tblPr>
      <w:tblGrid>
        <w:gridCol w:w="2632"/>
        <w:gridCol w:w="5508"/>
      </w:tblGrid>
      <w:tr w:rsidR="007B0B41" w:rsidRPr="00120294" w14:paraId="57D7C6B3" w14:textId="77777777" w:rsidTr="00770737">
        <w:trPr>
          <w:jc w:val="center"/>
        </w:trPr>
        <w:tc>
          <w:tcPr>
            <w:tcW w:w="2632"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6D7CCCE7" w14:textId="77777777" w:rsidR="007B0B41" w:rsidRPr="00120294" w:rsidRDefault="007B0B41" w:rsidP="00770737">
            <w:pPr>
              <w:keepNext/>
              <w:keepLines/>
              <w:spacing w:after="0"/>
              <w:jc w:val="center"/>
              <w:rPr>
                <w:rFonts w:ascii="Arial" w:hAnsi="Arial"/>
                <w:b/>
                <w:sz w:val="18"/>
              </w:rPr>
            </w:pPr>
            <w:r w:rsidRPr="00120294">
              <w:rPr>
                <w:rFonts w:ascii="Arial" w:hAnsi="Arial"/>
                <w:b/>
                <w:sz w:val="18"/>
              </w:rPr>
              <w:t>IAB-DU class</w:t>
            </w:r>
          </w:p>
        </w:tc>
        <w:tc>
          <w:tcPr>
            <w:tcW w:w="5508"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67CDA8F6" w14:textId="77777777" w:rsidR="007B0B41" w:rsidRPr="00120294" w:rsidRDefault="007B0B41" w:rsidP="00770737">
            <w:pPr>
              <w:keepNext/>
              <w:keepLines/>
              <w:spacing w:after="0"/>
              <w:jc w:val="center"/>
              <w:rPr>
                <w:rFonts w:ascii="Arial" w:hAnsi="Arial"/>
                <w:b/>
                <w:sz w:val="18"/>
              </w:rPr>
            </w:pPr>
            <w:r w:rsidRPr="00120294">
              <w:rPr>
                <w:rFonts w:ascii="Arial" w:hAnsi="Arial"/>
                <w:b/>
                <w:sz w:val="18"/>
              </w:rPr>
              <w:t>P</w:t>
            </w:r>
            <w:r w:rsidRPr="00120294">
              <w:rPr>
                <w:rFonts w:ascii="Arial" w:hAnsi="Arial"/>
                <w:b/>
                <w:sz w:val="18"/>
                <w:vertAlign w:val="subscript"/>
              </w:rPr>
              <w:t>rated,c,TRP</w:t>
            </w:r>
          </w:p>
        </w:tc>
      </w:tr>
      <w:tr w:rsidR="007B0B41" w:rsidRPr="00120294" w14:paraId="7943B3E9" w14:textId="77777777" w:rsidTr="00770737">
        <w:trPr>
          <w:jc w:val="center"/>
        </w:trPr>
        <w:tc>
          <w:tcPr>
            <w:tcW w:w="2632"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0BEE98FF" w14:textId="77777777" w:rsidR="007B0B41" w:rsidRPr="00120294" w:rsidRDefault="007B0B41" w:rsidP="00770737">
            <w:pPr>
              <w:keepNext/>
              <w:keepLines/>
              <w:spacing w:after="0"/>
              <w:jc w:val="center"/>
              <w:rPr>
                <w:rFonts w:ascii="Arial" w:hAnsi="Arial"/>
                <w:sz w:val="18"/>
              </w:rPr>
            </w:pPr>
            <w:r w:rsidRPr="00120294">
              <w:rPr>
                <w:rFonts w:ascii="Arial" w:hAnsi="Arial"/>
                <w:sz w:val="18"/>
              </w:rPr>
              <w:t xml:space="preserve">Wide Area IAB-DU </w:t>
            </w:r>
          </w:p>
        </w:tc>
        <w:tc>
          <w:tcPr>
            <w:tcW w:w="5508"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5B702B8D" w14:textId="77777777" w:rsidR="007B0B41" w:rsidRPr="00120294" w:rsidRDefault="007B0B41" w:rsidP="00770737">
            <w:pPr>
              <w:keepNext/>
              <w:keepLines/>
              <w:spacing w:after="0"/>
              <w:jc w:val="center"/>
              <w:rPr>
                <w:rFonts w:ascii="Arial" w:hAnsi="Arial"/>
                <w:sz w:val="18"/>
              </w:rPr>
            </w:pPr>
            <w:r w:rsidRPr="00D543EA">
              <w:rPr>
                <w:rFonts w:ascii="Arial" w:hAnsi="Arial"/>
                <w:sz w:val="18"/>
              </w:rPr>
              <w:t>(Note)</w:t>
            </w:r>
          </w:p>
        </w:tc>
      </w:tr>
      <w:tr w:rsidR="007B0B41" w:rsidRPr="00120294" w14:paraId="31E6B3BD" w14:textId="77777777" w:rsidTr="00770737">
        <w:trPr>
          <w:jc w:val="center"/>
        </w:trPr>
        <w:tc>
          <w:tcPr>
            <w:tcW w:w="2632"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3559DCDE" w14:textId="77777777" w:rsidR="007B0B41" w:rsidRPr="00120294" w:rsidRDefault="007B0B41" w:rsidP="00770737">
            <w:pPr>
              <w:keepNext/>
              <w:keepLines/>
              <w:spacing w:after="0"/>
              <w:jc w:val="center"/>
              <w:rPr>
                <w:rFonts w:ascii="Arial" w:hAnsi="Arial"/>
                <w:sz w:val="18"/>
              </w:rPr>
            </w:pPr>
            <w:r w:rsidRPr="00120294">
              <w:rPr>
                <w:rFonts w:ascii="Arial" w:hAnsi="Arial"/>
                <w:sz w:val="18"/>
              </w:rPr>
              <w:t>Medium Range IAB-DU</w:t>
            </w:r>
          </w:p>
        </w:tc>
        <w:tc>
          <w:tcPr>
            <w:tcW w:w="5508"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537B07CA" w14:textId="77777777" w:rsidR="007B0B41" w:rsidRPr="00120294" w:rsidRDefault="007B0B41" w:rsidP="00770737">
            <w:pPr>
              <w:keepNext/>
              <w:keepLines/>
              <w:spacing w:after="0"/>
              <w:jc w:val="center"/>
              <w:rPr>
                <w:rFonts w:ascii="Arial" w:hAnsi="Arial"/>
                <w:sz w:val="18"/>
              </w:rPr>
            </w:pPr>
            <w:r w:rsidRPr="00120294">
              <w:rPr>
                <w:rFonts w:ascii="Arial" w:hAnsi="Arial"/>
                <w:sz w:val="18"/>
              </w:rPr>
              <w:t>≤ + 47 dBm</w:t>
            </w:r>
          </w:p>
        </w:tc>
      </w:tr>
      <w:tr w:rsidR="007B0B41" w:rsidRPr="00120294" w14:paraId="2081E078" w14:textId="77777777" w:rsidTr="00770737">
        <w:trPr>
          <w:jc w:val="center"/>
        </w:trPr>
        <w:tc>
          <w:tcPr>
            <w:tcW w:w="2632"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7A8A2DF4" w14:textId="77777777" w:rsidR="007B0B41" w:rsidRPr="00120294" w:rsidRDefault="007B0B41" w:rsidP="00770737">
            <w:pPr>
              <w:keepNext/>
              <w:keepLines/>
              <w:spacing w:after="0"/>
              <w:jc w:val="center"/>
              <w:rPr>
                <w:rFonts w:ascii="Arial" w:hAnsi="Arial"/>
                <w:sz w:val="18"/>
              </w:rPr>
            </w:pPr>
            <w:r w:rsidRPr="00120294">
              <w:rPr>
                <w:rFonts w:ascii="Arial" w:hAnsi="Arial"/>
                <w:sz w:val="18"/>
              </w:rPr>
              <w:t>Local Area IAB-DU</w:t>
            </w:r>
          </w:p>
        </w:tc>
        <w:tc>
          <w:tcPr>
            <w:tcW w:w="5508"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2211D0BE" w14:textId="77777777" w:rsidR="007B0B41" w:rsidRPr="00120294" w:rsidRDefault="007B0B41" w:rsidP="00770737">
            <w:pPr>
              <w:keepNext/>
              <w:keepLines/>
              <w:spacing w:after="0"/>
              <w:jc w:val="center"/>
              <w:rPr>
                <w:rFonts w:ascii="Arial" w:hAnsi="Arial"/>
                <w:sz w:val="18"/>
              </w:rPr>
            </w:pPr>
            <w:r w:rsidRPr="00120294">
              <w:rPr>
                <w:rFonts w:ascii="Arial" w:hAnsi="Arial"/>
                <w:sz w:val="18"/>
              </w:rPr>
              <w:t>≤ + 33 dBm</w:t>
            </w:r>
          </w:p>
        </w:tc>
      </w:tr>
      <w:tr w:rsidR="007B0B41" w:rsidRPr="00120294" w14:paraId="0B6298E5" w14:textId="77777777" w:rsidTr="00770737">
        <w:trPr>
          <w:jc w:val="center"/>
        </w:trPr>
        <w:tc>
          <w:tcPr>
            <w:tcW w:w="8140" w:type="dxa"/>
            <w:gridSpan w:val="2"/>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318D0E19" w14:textId="77777777" w:rsidR="007B0B41" w:rsidRPr="00120294" w:rsidRDefault="007B0B41" w:rsidP="00770737">
            <w:pPr>
              <w:pStyle w:val="TAN"/>
            </w:pPr>
            <w:r w:rsidRPr="00120294">
              <w:t>NOTE:</w:t>
            </w:r>
            <w:r w:rsidRPr="00120294">
              <w:tab/>
              <w:t xml:space="preserve">There is no upper limit for the </w:t>
            </w:r>
            <w:r w:rsidRPr="00120294">
              <w:rPr>
                <w:bCs/>
              </w:rPr>
              <w:t>P</w:t>
            </w:r>
            <w:r w:rsidRPr="00120294">
              <w:rPr>
                <w:bCs/>
                <w:vertAlign w:val="subscript"/>
              </w:rPr>
              <w:t>rated,c,TRP</w:t>
            </w:r>
            <w:r w:rsidRPr="00120294">
              <w:t xml:space="preserve"> of the Wide Area IAB-DU</w:t>
            </w:r>
          </w:p>
        </w:tc>
      </w:tr>
    </w:tbl>
    <w:p w14:paraId="60904B6D" w14:textId="77777777" w:rsidR="007B0B41" w:rsidRPr="00120294" w:rsidRDefault="007B0B41" w:rsidP="007B0B41">
      <w:pPr>
        <w:rPr>
          <w:lang w:eastAsia="zh-CN"/>
        </w:rPr>
      </w:pPr>
    </w:p>
    <w:p w14:paraId="1AAA8451" w14:textId="77777777" w:rsidR="007B0B41" w:rsidRPr="00120294" w:rsidRDefault="007B0B41" w:rsidP="007B0B41">
      <w:pPr>
        <w:pStyle w:val="TH"/>
      </w:pPr>
      <w:r w:rsidRPr="00120294">
        <w:t xml:space="preserve">Table 6.3.1-2: </w:t>
      </w:r>
      <w:bookmarkStart w:id="151" w:name="OLE_LINK62"/>
      <w:r w:rsidRPr="00120294">
        <w:t xml:space="preserve">IAB-MT </w:t>
      </w:r>
      <w:r w:rsidRPr="00120294">
        <w:rPr>
          <w:i/>
        </w:rPr>
        <w:t xml:space="preserve">rated carrier TRP output power </w:t>
      </w:r>
      <w:bookmarkEnd w:id="151"/>
      <w:r w:rsidRPr="00120294">
        <w:t xml:space="preserve">limits for </w:t>
      </w:r>
      <w:r w:rsidRPr="00120294">
        <w:rPr>
          <w:i/>
        </w:rPr>
        <w:t>IAB-MT type 1-O</w:t>
      </w:r>
    </w:p>
    <w:tbl>
      <w:tblPr>
        <w:tblW w:w="0" w:type="auto"/>
        <w:jc w:val="center"/>
        <w:tblLayout w:type="fixed"/>
        <w:tblCellMar>
          <w:left w:w="28" w:type="dxa"/>
        </w:tblCellMar>
        <w:tblLook w:val="04A0" w:firstRow="1" w:lastRow="0" w:firstColumn="1" w:lastColumn="0" w:noHBand="0" w:noVBand="1"/>
      </w:tblPr>
      <w:tblGrid>
        <w:gridCol w:w="2632"/>
        <w:gridCol w:w="5508"/>
      </w:tblGrid>
      <w:tr w:rsidR="007B0B41" w:rsidRPr="00120294" w14:paraId="0B245F00" w14:textId="77777777" w:rsidTr="00770737">
        <w:trPr>
          <w:jc w:val="center"/>
        </w:trPr>
        <w:tc>
          <w:tcPr>
            <w:tcW w:w="2632"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1AA2EA99" w14:textId="77777777" w:rsidR="007B0B41" w:rsidRPr="00120294" w:rsidRDefault="007B0B41" w:rsidP="00770737">
            <w:pPr>
              <w:keepNext/>
              <w:keepLines/>
              <w:spacing w:after="0"/>
              <w:jc w:val="center"/>
              <w:rPr>
                <w:rFonts w:ascii="Arial" w:hAnsi="Arial"/>
                <w:b/>
                <w:sz w:val="18"/>
              </w:rPr>
            </w:pPr>
            <w:r w:rsidRPr="00120294">
              <w:rPr>
                <w:rFonts w:ascii="Arial" w:hAnsi="Arial"/>
                <w:b/>
                <w:sz w:val="18"/>
              </w:rPr>
              <w:t>IAB-MT class</w:t>
            </w:r>
          </w:p>
        </w:tc>
        <w:tc>
          <w:tcPr>
            <w:tcW w:w="5508"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770EBAE2" w14:textId="77777777" w:rsidR="007B0B41" w:rsidRPr="00120294" w:rsidRDefault="007B0B41" w:rsidP="00770737">
            <w:pPr>
              <w:keepNext/>
              <w:keepLines/>
              <w:spacing w:after="0"/>
              <w:jc w:val="center"/>
              <w:rPr>
                <w:rFonts w:ascii="Arial" w:hAnsi="Arial"/>
                <w:b/>
                <w:sz w:val="18"/>
              </w:rPr>
            </w:pPr>
            <w:r w:rsidRPr="00120294">
              <w:rPr>
                <w:rFonts w:ascii="Arial" w:hAnsi="Arial"/>
                <w:b/>
                <w:sz w:val="18"/>
              </w:rPr>
              <w:t>P</w:t>
            </w:r>
            <w:r w:rsidRPr="00120294">
              <w:rPr>
                <w:rFonts w:ascii="Arial" w:hAnsi="Arial"/>
                <w:b/>
                <w:sz w:val="18"/>
                <w:vertAlign w:val="subscript"/>
              </w:rPr>
              <w:t>rated,c,TRP</w:t>
            </w:r>
          </w:p>
        </w:tc>
      </w:tr>
      <w:tr w:rsidR="007B0B41" w:rsidRPr="00120294" w14:paraId="440DFE49" w14:textId="77777777" w:rsidTr="00770737">
        <w:trPr>
          <w:jc w:val="center"/>
        </w:trPr>
        <w:tc>
          <w:tcPr>
            <w:tcW w:w="2632"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0D5D2FE3" w14:textId="77777777" w:rsidR="007B0B41" w:rsidRPr="00120294" w:rsidRDefault="007B0B41" w:rsidP="00770737">
            <w:pPr>
              <w:keepNext/>
              <w:keepLines/>
              <w:spacing w:after="0"/>
              <w:jc w:val="center"/>
              <w:rPr>
                <w:rFonts w:ascii="Arial" w:hAnsi="Arial"/>
                <w:sz w:val="18"/>
              </w:rPr>
            </w:pPr>
            <w:r w:rsidRPr="00120294">
              <w:rPr>
                <w:rFonts w:ascii="Arial" w:hAnsi="Arial"/>
                <w:sz w:val="18"/>
              </w:rPr>
              <w:t xml:space="preserve">Wide Area IAB-MT </w:t>
            </w:r>
          </w:p>
        </w:tc>
        <w:tc>
          <w:tcPr>
            <w:tcW w:w="5508"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4B02C35F" w14:textId="77777777" w:rsidR="007B0B41" w:rsidRPr="00120294" w:rsidRDefault="007B0B41" w:rsidP="00770737">
            <w:pPr>
              <w:keepNext/>
              <w:keepLines/>
              <w:spacing w:after="0"/>
              <w:jc w:val="center"/>
              <w:rPr>
                <w:rFonts w:ascii="Arial" w:hAnsi="Arial"/>
                <w:sz w:val="18"/>
              </w:rPr>
            </w:pPr>
            <w:r w:rsidRPr="00D543EA">
              <w:rPr>
                <w:rFonts w:ascii="Arial" w:hAnsi="Arial"/>
                <w:sz w:val="18"/>
              </w:rPr>
              <w:t>(Note)</w:t>
            </w:r>
          </w:p>
        </w:tc>
      </w:tr>
      <w:tr w:rsidR="007B0B41" w:rsidRPr="00120294" w14:paraId="4E6DFC2F" w14:textId="77777777" w:rsidTr="00770737">
        <w:trPr>
          <w:jc w:val="center"/>
        </w:trPr>
        <w:tc>
          <w:tcPr>
            <w:tcW w:w="2632"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tcPr>
          <w:p w14:paraId="67E10A23" w14:textId="77777777" w:rsidR="007B0B41" w:rsidRPr="00120294" w:rsidRDefault="007B0B41" w:rsidP="00770737">
            <w:pPr>
              <w:keepNext/>
              <w:keepLines/>
              <w:spacing w:after="0"/>
              <w:jc w:val="center"/>
              <w:rPr>
                <w:rFonts w:ascii="Arial" w:hAnsi="Arial"/>
                <w:sz w:val="18"/>
              </w:rPr>
            </w:pPr>
            <w:r w:rsidRPr="00120294">
              <w:rPr>
                <w:rFonts w:ascii="Arial" w:hAnsi="Arial"/>
                <w:sz w:val="18"/>
              </w:rPr>
              <w:t>Local Area IAB-MT</w:t>
            </w:r>
          </w:p>
        </w:tc>
        <w:tc>
          <w:tcPr>
            <w:tcW w:w="5508"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tcPr>
          <w:p w14:paraId="3F4ED5D4" w14:textId="4D0FDA8C" w:rsidR="007B0B41" w:rsidRPr="00120294" w:rsidRDefault="007B0B41" w:rsidP="00770737">
            <w:pPr>
              <w:keepNext/>
              <w:keepLines/>
              <w:spacing w:after="0"/>
              <w:jc w:val="center"/>
              <w:rPr>
                <w:rFonts w:ascii="Arial" w:hAnsi="Arial"/>
                <w:sz w:val="18"/>
              </w:rPr>
            </w:pPr>
            <w:r w:rsidRPr="00120294">
              <w:rPr>
                <w:rFonts w:ascii="Arial" w:hAnsi="Arial"/>
                <w:sz w:val="18"/>
              </w:rPr>
              <w:t xml:space="preserve">≤ 24 dBm </w:t>
            </w:r>
            <w:r w:rsidRPr="00120294">
              <w:rPr>
                <w:rFonts w:ascii="Arial" w:hAnsi="Arial"/>
                <w:sz w:val="18"/>
                <w:lang w:eastAsia="ja-JP"/>
              </w:rPr>
              <w:t>+ 10log(</w:t>
            </w:r>
            <w:bookmarkStart w:id="152" w:name="OLE_LINK122"/>
            <w:bookmarkStart w:id="153" w:name="OLE_LINK123"/>
            <w:r w:rsidRPr="00120294">
              <w:rPr>
                <w:rFonts w:ascii="Arial" w:eastAsia="Yu Gothic UI" w:hAnsi="Arial"/>
                <w:iCs/>
                <w:sz w:val="18"/>
                <w:lang w:eastAsia="ja-JP"/>
              </w:rPr>
              <w:t>N</w:t>
            </w:r>
            <w:r w:rsidRPr="00120294">
              <w:rPr>
                <w:rFonts w:ascii="Arial" w:eastAsia="Yu Gothic UI" w:hAnsi="Arial"/>
                <w:iCs/>
                <w:sz w:val="18"/>
                <w:vertAlign w:val="subscript"/>
                <w:lang w:eastAsia="ja-JP"/>
              </w:rPr>
              <w:t>TXU,</w:t>
            </w:r>
            <w:ins w:id="154" w:author="Kybett" w:date="2024-02-18T17:15:00Z">
              <w:r>
                <w:rPr>
                  <w:rFonts w:eastAsia="MS Mincho"/>
                  <w:vertAlign w:val="subscript"/>
                  <w:lang w:eastAsia="ja-JP"/>
                </w:rPr>
                <w:t xml:space="preserve"> OTApercell</w:t>
              </w:r>
            </w:ins>
            <w:bookmarkEnd w:id="152"/>
            <w:bookmarkEnd w:id="153"/>
            <w:del w:id="155" w:author="Kybett" w:date="2024-02-18T17:15:00Z">
              <w:r w:rsidRPr="00120294" w:rsidDel="007B0B41">
                <w:rPr>
                  <w:rFonts w:ascii="Arial" w:eastAsia="Yu Gothic UI" w:hAnsi="Arial"/>
                  <w:iCs/>
                  <w:sz w:val="18"/>
                  <w:vertAlign w:val="subscript"/>
                  <w:lang w:eastAsia="ja-JP"/>
                </w:rPr>
                <w:delText>counted</w:delText>
              </w:r>
            </w:del>
            <w:r w:rsidRPr="00120294">
              <w:rPr>
                <w:rFonts w:ascii="Arial" w:hAnsi="Arial"/>
                <w:sz w:val="18"/>
                <w:lang w:eastAsia="ja-JP"/>
              </w:rPr>
              <w:t>)</w:t>
            </w:r>
          </w:p>
        </w:tc>
      </w:tr>
      <w:tr w:rsidR="007B0B41" w:rsidRPr="00120294" w14:paraId="3001DA2F" w14:textId="77777777" w:rsidTr="00770737">
        <w:trPr>
          <w:jc w:val="center"/>
        </w:trPr>
        <w:tc>
          <w:tcPr>
            <w:tcW w:w="8140" w:type="dxa"/>
            <w:gridSpan w:val="2"/>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6C706C91" w14:textId="77777777" w:rsidR="007B0B41" w:rsidRPr="00120294" w:rsidRDefault="007B0B41" w:rsidP="00770737">
            <w:pPr>
              <w:pStyle w:val="TAN"/>
            </w:pPr>
            <w:r w:rsidRPr="00120294">
              <w:t>NOTE:</w:t>
            </w:r>
            <w:r w:rsidRPr="00120294">
              <w:tab/>
              <w:t xml:space="preserve">There is no upper limit for the </w:t>
            </w:r>
            <w:r w:rsidRPr="00120294">
              <w:rPr>
                <w:bCs/>
              </w:rPr>
              <w:t>P</w:t>
            </w:r>
            <w:r w:rsidRPr="00120294">
              <w:rPr>
                <w:bCs/>
                <w:vertAlign w:val="subscript"/>
              </w:rPr>
              <w:t>rated,c,TRP</w:t>
            </w:r>
            <w:r w:rsidRPr="00120294">
              <w:t xml:space="preserve"> of the Wide Area IAB-MT.</w:t>
            </w:r>
          </w:p>
        </w:tc>
      </w:tr>
    </w:tbl>
    <w:p w14:paraId="521BF8F1" w14:textId="77777777" w:rsidR="007B0B41" w:rsidRPr="00120294" w:rsidRDefault="007B0B41" w:rsidP="007B0B41">
      <w:pPr>
        <w:rPr>
          <w:lang w:eastAsia="zh-CN"/>
        </w:rPr>
      </w:pPr>
    </w:p>
    <w:p w14:paraId="162A146A" w14:textId="77777777" w:rsidR="007B0B41" w:rsidRPr="00120294" w:rsidRDefault="007B0B41" w:rsidP="007B0B41">
      <w:pPr>
        <w:rPr>
          <w:lang w:eastAsia="zh-CN"/>
        </w:rPr>
      </w:pPr>
      <w:r w:rsidRPr="00120294">
        <w:t xml:space="preserve">There is no upper limit for the </w:t>
      </w:r>
      <w:r w:rsidRPr="00120294">
        <w:rPr>
          <w:i/>
          <w:lang w:eastAsia="zh-CN"/>
        </w:rPr>
        <w:t>rated carrier TRP output power</w:t>
      </w:r>
      <w:r w:rsidRPr="00120294">
        <w:rPr>
          <w:lang w:eastAsia="zh-CN"/>
        </w:rPr>
        <w:t xml:space="preserve"> of </w:t>
      </w:r>
      <w:r w:rsidRPr="00120294">
        <w:rPr>
          <w:i/>
          <w:lang w:eastAsia="zh-CN"/>
        </w:rPr>
        <w:t>IAB type 2-O</w:t>
      </w:r>
      <w:r w:rsidRPr="00120294">
        <w:rPr>
          <w:lang w:eastAsia="zh-CN"/>
        </w:rPr>
        <w:t>.</w:t>
      </w:r>
    </w:p>
    <w:p w14:paraId="675DD855" w14:textId="77777777" w:rsidR="007B0B41" w:rsidRPr="00120294" w:rsidRDefault="007B0B41" w:rsidP="007B0B41">
      <w:pPr>
        <w:rPr>
          <w:lang w:eastAsia="zh-CN"/>
        </w:rPr>
      </w:pPr>
      <w:r w:rsidRPr="00120294">
        <w:rPr>
          <w:lang w:eastAsia="zh-CN"/>
        </w:rPr>
        <w:t>Despite the general requirements for the IAB output power described in clauses 6.3.2 – 6.3.3, additional regional requirements might be applicable.</w:t>
      </w:r>
    </w:p>
    <w:p w14:paraId="16412D11" w14:textId="77777777" w:rsidR="007B0B41" w:rsidRPr="00120294" w:rsidRDefault="007B0B41" w:rsidP="007B0B41">
      <w:pPr>
        <w:pStyle w:val="NO"/>
      </w:pPr>
      <w:r w:rsidRPr="00120294">
        <w:t>NOTE:</w:t>
      </w:r>
      <w:r w:rsidRPr="00120294">
        <w:tab/>
        <w:t xml:space="preserve">In certain regions, power limits corresponding to IAB classes may apply for </w:t>
      </w:r>
      <w:r w:rsidRPr="00120294">
        <w:rPr>
          <w:i/>
        </w:rPr>
        <w:t>IAB type 2-O</w:t>
      </w:r>
      <w:r w:rsidRPr="00120294">
        <w:t>.</w:t>
      </w:r>
    </w:p>
    <w:p w14:paraId="54E2C2ED" w14:textId="7DCF36E4" w:rsidR="007B0B41" w:rsidRDefault="007B0B41" w:rsidP="007B0B41">
      <w:pPr>
        <w:pStyle w:val="2"/>
        <w:spacing w:after="240"/>
        <w:ind w:left="0" w:firstLine="0"/>
        <w:rPr>
          <w:b/>
          <w:noProof/>
          <w:snapToGrid w:val="0"/>
          <w:color w:val="FF0000"/>
          <w:sz w:val="28"/>
          <w:lang w:eastAsia="zh-CN"/>
        </w:rPr>
      </w:pPr>
      <w:r>
        <w:rPr>
          <w:b/>
          <w:noProof/>
          <w:snapToGrid w:val="0"/>
          <w:color w:val="FF0000"/>
          <w:sz w:val="28"/>
          <w:lang w:eastAsia="zh-CN"/>
        </w:rPr>
        <w:t>&lt;Next Change&gt;</w:t>
      </w:r>
    </w:p>
    <w:p w14:paraId="074A7348" w14:textId="77777777" w:rsidR="007B0B41" w:rsidRPr="00120294" w:rsidRDefault="007B0B41" w:rsidP="007B0B41">
      <w:pPr>
        <w:pStyle w:val="5"/>
      </w:pPr>
      <w:bookmarkStart w:id="156" w:name="_Toc106174436"/>
      <w:bookmarkStart w:id="157" w:name="_Toc106175212"/>
      <w:bookmarkStart w:id="158" w:name="_Toc130392693"/>
      <w:bookmarkStart w:id="159" w:name="_Toc130393262"/>
      <w:bookmarkStart w:id="160" w:name="_Toc137558744"/>
      <w:bookmarkStart w:id="161" w:name="_Toc138863706"/>
      <w:bookmarkStart w:id="162" w:name="_Toc145533163"/>
      <w:bookmarkStart w:id="163" w:name="_Toc155272721"/>
      <w:r w:rsidRPr="00120294">
        <w:t>6.7.3.5.1</w:t>
      </w:r>
      <w:r w:rsidRPr="00120294">
        <w:tab/>
      </w:r>
      <w:r w:rsidRPr="00120294">
        <w:rPr>
          <w:i/>
        </w:rPr>
        <w:t xml:space="preserve">IAB-DU type 1-O </w:t>
      </w:r>
      <w:r w:rsidRPr="00120294">
        <w:rPr>
          <w:iCs/>
        </w:rPr>
        <w:t>and</w:t>
      </w:r>
      <w:r w:rsidRPr="00120294">
        <w:rPr>
          <w:i/>
        </w:rPr>
        <w:t xml:space="preserve"> IAB-MT type 1-O</w:t>
      </w:r>
      <w:bookmarkEnd w:id="156"/>
      <w:bookmarkEnd w:id="157"/>
      <w:bookmarkEnd w:id="158"/>
      <w:bookmarkEnd w:id="159"/>
      <w:bookmarkEnd w:id="160"/>
      <w:bookmarkEnd w:id="161"/>
      <w:bookmarkEnd w:id="162"/>
      <w:bookmarkEnd w:id="163"/>
    </w:p>
    <w:p w14:paraId="4E35465B" w14:textId="77777777" w:rsidR="007B0B41" w:rsidRPr="00232B0C" w:rsidRDefault="007B0B41" w:rsidP="007B0B41">
      <w:pPr>
        <w:rPr>
          <w:lang w:eastAsia="ja-JP"/>
        </w:rPr>
      </w:pPr>
      <w:r w:rsidRPr="00232B0C">
        <w:t>For the OTA ACLR requirement either the OTA ACLR limits in tables 6.7.3.5.1-1/3 or the OTA ACLR absolute limits in table 6.7.3.5.1-2 shall apply, whichever is less stringent. The OTA CACLR limits in table 6.7.3.5.1-4 or the OTA CACLR absolute limits in table 6.7.3.5.1-5 shall apply, whichever is less stringent.</w:t>
      </w:r>
    </w:p>
    <w:p w14:paraId="6CD8E98C" w14:textId="77777777" w:rsidR="007B0B41" w:rsidRPr="00232B0C" w:rsidRDefault="007B0B41" w:rsidP="007B0B41">
      <w:pPr>
        <w:rPr>
          <w:lang w:eastAsia="ko-KR"/>
        </w:rPr>
      </w:pPr>
      <w:r w:rsidRPr="00232B0C">
        <w:rPr>
          <w:lang w:eastAsia="ko-KR"/>
        </w:rPr>
        <w:t>The CACLR in a sub-block g</w:t>
      </w:r>
      <w:r w:rsidRPr="00232B0C">
        <w:rPr>
          <w:sz w:val="21"/>
          <w:szCs w:val="22"/>
          <w:lang w:eastAsia="ko-KR"/>
        </w:rPr>
        <w:t>ap</w:t>
      </w:r>
      <w:r w:rsidRPr="00232B0C">
        <w:rPr>
          <w:sz w:val="21"/>
          <w:szCs w:val="22"/>
          <w:lang w:val="en-US" w:eastAsia="zh-CN"/>
        </w:rPr>
        <w:t xml:space="preserve"> </w:t>
      </w:r>
      <w:r w:rsidRPr="00232B0C">
        <w:rPr>
          <w:lang w:val="en-US" w:eastAsia="zh-CN"/>
        </w:rPr>
        <w:t xml:space="preserve">and </w:t>
      </w:r>
      <w:r w:rsidRPr="00232B0C">
        <w:rPr>
          <w:lang w:eastAsia="ko-KR"/>
        </w:rPr>
        <w:t xml:space="preserve">Inter RF Bandwidth gap </w:t>
      </w:r>
      <w:r w:rsidRPr="00232B0C">
        <w:rPr>
          <w:sz w:val="21"/>
          <w:szCs w:val="22"/>
          <w:lang w:eastAsia="ko-KR"/>
        </w:rPr>
        <w:t>is the ratio of:</w:t>
      </w:r>
    </w:p>
    <w:p w14:paraId="58848D8E" w14:textId="77777777" w:rsidR="007B0B41" w:rsidRPr="00232B0C" w:rsidRDefault="007B0B41" w:rsidP="007B0B41">
      <w:pPr>
        <w:pStyle w:val="B1"/>
        <w:rPr>
          <w:lang w:eastAsia="ja-JP"/>
        </w:rPr>
      </w:pPr>
      <w:r w:rsidRPr="00232B0C">
        <w:t>a)</w:t>
      </w:r>
      <w:r w:rsidRPr="00232B0C">
        <w:tab/>
        <w:t>the sum of the filtered mean power centred on the assigned channel frequencies for the two carriers adjacent to each side of the sub-block gap or the Inter RF Bandwidth gap, and</w:t>
      </w:r>
    </w:p>
    <w:p w14:paraId="7037576D" w14:textId="77777777" w:rsidR="007B0B41" w:rsidRPr="00232B0C" w:rsidRDefault="007B0B41" w:rsidP="007B0B41">
      <w:pPr>
        <w:pStyle w:val="B1"/>
      </w:pPr>
      <w:r w:rsidRPr="00232B0C">
        <w:t>b)</w:t>
      </w:r>
      <w:r w:rsidRPr="00232B0C">
        <w:tab/>
        <w:t xml:space="preserve">the filtered mean power centred on a frequency channel adjacent to one of the respective sub-block edges or </w:t>
      </w:r>
      <w:r w:rsidRPr="00232B0C">
        <w:rPr>
          <w:rFonts w:cs="v5.0.0"/>
        </w:rPr>
        <w:t>Base Station</w:t>
      </w:r>
      <w:r w:rsidRPr="00232B0C">
        <w:t xml:space="preserve"> RF Bandwidth edges.</w:t>
      </w:r>
    </w:p>
    <w:p w14:paraId="1621DE72" w14:textId="77777777" w:rsidR="007B0B41" w:rsidRPr="00232B0C" w:rsidRDefault="007B0B41" w:rsidP="007B0B41">
      <w:r w:rsidRPr="00232B0C">
        <w:rPr>
          <w:lang w:eastAsia="ko-KR"/>
        </w:rPr>
        <w:t xml:space="preserve">The assumed filter for the adjacent channel frequency is defined in table </w:t>
      </w:r>
      <w:r w:rsidRPr="00232B0C">
        <w:rPr>
          <w:rFonts w:eastAsia="宋体"/>
          <w:lang w:eastAsia="zh-CN"/>
        </w:rPr>
        <w:t>6.7.3.5.1-4</w:t>
      </w:r>
      <w:r w:rsidRPr="00232B0C">
        <w:rPr>
          <w:rFonts w:cs="v5.0.0"/>
          <w:lang w:eastAsia="ko-KR"/>
        </w:rPr>
        <w:t xml:space="preserve"> </w:t>
      </w:r>
      <w:r w:rsidRPr="00232B0C">
        <w:rPr>
          <w:lang w:eastAsia="ko-KR"/>
        </w:rPr>
        <w:t xml:space="preserve">and the filters on the assigned channels are defined in table </w:t>
      </w:r>
      <w:r w:rsidRPr="00232B0C">
        <w:rPr>
          <w:rFonts w:eastAsia="宋体"/>
          <w:lang w:eastAsia="zh-CN"/>
        </w:rPr>
        <w:t>6.7.3.5.1-</w:t>
      </w:r>
      <w:r w:rsidRPr="00232B0C">
        <w:rPr>
          <w:rFonts w:eastAsia="宋体"/>
          <w:lang w:val="en-US" w:eastAsia="zh-CN"/>
        </w:rPr>
        <w:t>6</w:t>
      </w:r>
      <w:r w:rsidRPr="00232B0C">
        <w:rPr>
          <w:lang w:eastAsia="ko-KR"/>
        </w:rPr>
        <w:t>.</w:t>
      </w:r>
    </w:p>
    <w:p w14:paraId="2C5F79FB" w14:textId="77777777" w:rsidR="007B0B41" w:rsidRDefault="007B0B41" w:rsidP="007B0B41">
      <w:r w:rsidRPr="00232B0C">
        <w:t>For operation in paired and unpaired spectrum, the OTA ACLR measurement result shall not be less than the OTA ACLR limit specified in table 6.7.3.5.1-1.</w:t>
      </w:r>
    </w:p>
    <w:p w14:paraId="6CE0209A" w14:textId="77777777" w:rsidR="00704388" w:rsidRPr="00232B0C" w:rsidRDefault="00704388" w:rsidP="007B0B41"/>
    <w:p w14:paraId="6FFB8B58" w14:textId="77777777" w:rsidR="00704388" w:rsidRPr="00232B0C" w:rsidRDefault="00704388" w:rsidP="00704388">
      <w:pPr>
        <w:pStyle w:val="TH"/>
        <w:rPr>
          <w:rFonts w:eastAsia="宋体"/>
          <w:lang w:eastAsia="zh-CN"/>
        </w:rPr>
      </w:pPr>
      <w:r w:rsidRPr="00232B0C">
        <w:t>Table 6.7.</w:t>
      </w:r>
      <w:r w:rsidRPr="00232B0C">
        <w:rPr>
          <w:rFonts w:eastAsia="宋体"/>
          <w:lang w:eastAsia="zh-CN"/>
        </w:rPr>
        <w:t>3</w:t>
      </w:r>
      <w:r w:rsidRPr="00232B0C">
        <w:t xml:space="preserve">.5.1-1: </w:t>
      </w:r>
      <w:r w:rsidRPr="00232B0C">
        <w:rPr>
          <w:rFonts w:eastAsia="宋体"/>
          <w:i/>
          <w:lang w:eastAsia="zh-CN"/>
        </w:rPr>
        <w:t xml:space="preserve">IAB-DU </w:t>
      </w:r>
      <w:r w:rsidRPr="00232B0C">
        <w:rPr>
          <w:rFonts w:eastAsia="宋体"/>
          <w:iCs/>
          <w:lang w:eastAsia="zh-CN"/>
        </w:rPr>
        <w:t>and</w:t>
      </w:r>
      <w:r w:rsidRPr="00232B0C">
        <w:rPr>
          <w:rFonts w:eastAsia="宋体"/>
          <w:i/>
          <w:lang w:eastAsia="zh-CN"/>
        </w:rPr>
        <w:t xml:space="preserve"> IAB-MT</w:t>
      </w:r>
      <w:r w:rsidRPr="00232B0C">
        <w:rPr>
          <w:i/>
        </w:rPr>
        <w:t xml:space="preserve"> type 1-O</w:t>
      </w:r>
      <w:r w:rsidRPr="00232B0C">
        <w:t xml:space="preserve"> ACLR limit</w:t>
      </w:r>
    </w:p>
    <w:tbl>
      <w:tblPr>
        <w:tblW w:w="104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4"/>
        <w:gridCol w:w="2192"/>
        <w:gridCol w:w="1950"/>
        <w:gridCol w:w="2060"/>
        <w:gridCol w:w="1032"/>
        <w:gridCol w:w="1032"/>
      </w:tblGrid>
      <w:tr w:rsidR="00704388" w:rsidRPr="00232B0C" w14:paraId="5DF5C718" w14:textId="77777777" w:rsidTr="00704388">
        <w:trPr>
          <w:cantSplit/>
          <w:jc w:val="center"/>
        </w:trPr>
        <w:tc>
          <w:tcPr>
            <w:tcW w:w="2202" w:type="dxa"/>
            <w:tcBorders>
              <w:top w:val="single" w:sz="4" w:space="0" w:color="auto"/>
              <w:left w:val="single" w:sz="6" w:space="0" w:color="auto"/>
              <w:bottom w:val="single" w:sz="4" w:space="0" w:color="auto"/>
              <w:right w:val="single" w:sz="6" w:space="0" w:color="auto"/>
            </w:tcBorders>
            <w:hideMark/>
          </w:tcPr>
          <w:p w14:paraId="201DB34B" w14:textId="77777777" w:rsidR="00704388" w:rsidRPr="00232B0C" w:rsidRDefault="00704388" w:rsidP="00704388">
            <w:pPr>
              <w:pStyle w:val="TAH"/>
              <w:rPr>
                <w:lang w:eastAsia="ja-JP"/>
              </w:rPr>
            </w:pPr>
            <w:r w:rsidRPr="00232B0C">
              <w:rPr>
                <w:rFonts w:eastAsia="宋体"/>
                <w:i/>
              </w:rPr>
              <w:t>IAB channel bandwidth</w:t>
            </w:r>
            <w:r w:rsidRPr="00232B0C">
              <w:t xml:space="preserve"> </w:t>
            </w:r>
            <w:r w:rsidRPr="00232B0C">
              <w:rPr>
                <w:rFonts w:eastAsia="宋体"/>
              </w:rPr>
              <w:t>of l</w:t>
            </w:r>
            <w:r w:rsidRPr="00232B0C">
              <w:rPr>
                <w:rFonts w:eastAsia="宋体" w:cs="Arial"/>
              </w:rPr>
              <w:t>owest/highest NR carrier</w:t>
            </w:r>
            <w:r w:rsidRPr="00232B0C">
              <w:t xml:space="preserve"> transmitted </w:t>
            </w:r>
            <w:r w:rsidRPr="00232B0C">
              <w:rPr>
                <w:rFonts w:cs="Arial"/>
              </w:rPr>
              <w:t>BW</w:t>
            </w:r>
            <w:r w:rsidRPr="00232B0C">
              <w:rPr>
                <w:rFonts w:cs="Arial"/>
                <w:vertAlign w:val="subscript"/>
              </w:rPr>
              <w:t>Channel</w:t>
            </w:r>
            <w:r w:rsidRPr="00232B0C">
              <w:t xml:space="preserve"> (MHz) </w:t>
            </w:r>
          </w:p>
        </w:tc>
        <w:tc>
          <w:tcPr>
            <w:tcW w:w="2191" w:type="dxa"/>
            <w:tcBorders>
              <w:top w:val="single" w:sz="4" w:space="0" w:color="auto"/>
              <w:left w:val="single" w:sz="6" w:space="0" w:color="auto"/>
              <w:bottom w:val="single" w:sz="6" w:space="0" w:color="auto"/>
              <w:right w:val="single" w:sz="6" w:space="0" w:color="auto"/>
            </w:tcBorders>
            <w:hideMark/>
          </w:tcPr>
          <w:p w14:paraId="2E7415B2" w14:textId="77777777" w:rsidR="00704388" w:rsidRPr="00232B0C" w:rsidRDefault="00704388" w:rsidP="00704388">
            <w:pPr>
              <w:pStyle w:val="TAH"/>
            </w:pPr>
            <w:r w:rsidRPr="00232B0C">
              <w:t xml:space="preserve">IAB adjacent channel centre frequency offset below the </w:t>
            </w:r>
            <w:r w:rsidRPr="00232B0C">
              <w:rPr>
                <w:rFonts w:eastAsia="宋体"/>
              </w:rPr>
              <w:t>lowest</w:t>
            </w:r>
            <w:r w:rsidRPr="00232B0C">
              <w:t xml:space="preserve"> or above the </w:t>
            </w:r>
            <w:r w:rsidRPr="00232B0C">
              <w:rPr>
                <w:rFonts w:eastAsia="宋体"/>
              </w:rPr>
              <w:t>highest</w:t>
            </w:r>
            <w:r w:rsidRPr="00232B0C">
              <w:t xml:space="preserve"> carrier centre frequency transmitted</w:t>
            </w:r>
          </w:p>
        </w:tc>
        <w:tc>
          <w:tcPr>
            <w:tcW w:w="1949" w:type="dxa"/>
            <w:tcBorders>
              <w:top w:val="single" w:sz="4" w:space="0" w:color="auto"/>
              <w:left w:val="single" w:sz="6" w:space="0" w:color="auto"/>
              <w:bottom w:val="single" w:sz="6" w:space="0" w:color="auto"/>
              <w:right w:val="single" w:sz="6" w:space="0" w:color="auto"/>
            </w:tcBorders>
            <w:hideMark/>
          </w:tcPr>
          <w:p w14:paraId="36711226" w14:textId="77777777" w:rsidR="00704388" w:rsidRPr="00232B0C" w:rsidRDefault="00704388" w:rsidP="00704388">
            <w:pPr>
              <w:pStyle w:val="TAH"/>
            </w:pPr>
            <w:r w:rsidRPr="00232B0C">
              <w:t>Assumed adjacent channel carrier (informative)</w:t>
            </w:r>
          </w:p>
        </w:tc>
        <w:tc>
          <w:tcPr>
            <w:tcW w:w="2059" w:type="dxa"/>
            <w:tcBorders>
              <w:top w:val="single" w:sz="4" w:space="0" w:color="auto"/>
              <w:left w:val="single" w:sz="6" w:space="0" w:color="auto"/>
              <w:bottom w:val="single" w:sz="6" w:space="0" w:color="auto"/>
              <w:right w:val="single" w:sz="6" w:space="0" w:color="auto"/>
            </w:tcBorders>
            <w:hideMark/>
          </w:tcPr>
          <w:p w14:paraId="2AD21665" w14:textId="77777777" w:rsidR="00704388" w:rsidRPr="00232B0C" w:rsidRDefault="00704388" w:rsidP="00704388">
            <w:pPr>
              <w:pStyle w:val="TAH"/>
            </w:pPr>
            <w:r w:rsidRPr="00232B0C">
              <w:t>Filter on the adjacent channel frequency and corresponding filter bandwidth</w:t>
            </w:r>
          </w:p>
        </w:tc>
        <w:tc>
          <w:tcPr>
            <w:tcW w:w="1032" w:type="dxa"/>
            <w:tcBorders>
              <w:top w:val="single" w:sz="4" w:space="0" w:color="auto"/>
              <w:left w:val="single" w:sz="6" w:space="0" w:color="auto"/>
              <w:bottom w:val="single" w:sz="6" w:space="0" w:color="auto"/>
              <w:right w:val="single" w:sz="6" w:space="0" w:color="auto"/>
            </w:tcBorders>
            <w:hideMark/>
          </w:tcPr>
          <w:p w14:paraId="58B1EB52" w14:textId="77777777" w:rsidR="00704388" w:rsidRPr="00232B0C" w:rsidRDefault="00704388" w:rsidP="00704388">
            <w:pPr>
              <w:pStyle w:val="TAH"/>
            </w:pPr>
            <w:r w:rsidRPr="00232B0C">
              <w:t>OTA ACLR limit</w:t>
            </w:r>
          </w:p>
          <w:p w14:paraId="3C9D7F55" w14:textId="77777777" w:rsidR="00704388" w:rsidRPr="00232B0C" w:rsidRDefault="00704388" w:rsidP="00704388">
            <w:pPr>
              <w:pStyle w:val="TAH"/>
            </w:pPr>
            <w:r w:rsidRPr="00232B0C">
              <w:t>(0 – 3 GHz)</w:t>
            </w:r>
          </w:p>
        </w:tc>
        <w:tc>
          <w:tcPr>
            <w:tcW w:w="1032" w:type="dxa"/>
            <w:tcBorders>
              <w:top w:val="single" w:sz="4" w:space="0" w:color="auto"/>
              <w:left w:val="single" w:sz="6" w:space="0" w:color="auto"/>
              <w:bottom w:val="single" w:sz="6" w:space="0" w:color="auto"/>
              <w:right w:val="single" w:sz="6" w:space="0" w:color="auto"/>
            </w:tcBorders>
            <w:hideMark/>
          </w:tcPr>
          <w:p w14:paraId="012AB1DB" w14:textId="77777777" w:rsidR="00704388" w:rsidRPr="00232B0C" w:rsidRDefault="00704388" w:rsidP="00704388">
            <w:pPr>
              <w:pStyle w:val="TAH"/>
            </w:pPr>
            <w:r w:rsidRPr="00232B0C">
              <w:t>OTA ACLR limit (3 – 6 GHz)</w:t>
            </w:r>
          </w:p>
        </w:tc>
      </w:tr>
      <w:tr w:rsidR="00704388" w:rsidRPr="00232B0C" w14:paraId="569B6CED" w14:textId="77777777" w:rsidTr="00704388">
        <w:trPr>
          <w:cantSplit/>
          <w:jc w:val="center"/>
        </w:trPr>
        <w:tc>
          <w:tcPr>
            <w:tcW w:w="2202" w:type="dxa"/>
            <w:tcBorders>
              <w:top w:val="single" w:sz="4" w:space="0" w:color="auto"/>
              <w:left w:val="single" w:sz="4" w:space="0" w:color="auto"/>
              <w:bottom w:val="nil"/>
              <w:right w:val="single" w:sz="4" w:space="0" w:color="auto"/>
            </w:tcBorders>
            <w:hideMark/>
          </w:tcPr>
          <w:p w14:paraId="38E3C7D3" w14:textId="77777777" w:rsidR="00704388" w:rsidRPr="00232B0C" w:rsidRDefault="00704388" w:rsidP="00704388">
            <w:pPr>
              <w:pStyle w:val="TAC"/>
              <w:rPr>
                <w:rFonts w:eastAsia="宋体"/>
                <w:lang w:eastAsia="zh-CN"/>
              </w:rPr>
            </w:pPr>
            <w:r>
              <w:t>10, 15, 20</w:t>
            </w:r>
            <w:r>
              <w:rPr>
                <w:rFonts w:eastAsia="宋体"/>
                <w:lang w:eastAsia="zh-CN"/>
              </w:rPr>
              <w:t xml:space="preserve">, 25, 30, </w:t>
            </w:r>
            <w:r>
              <w:rPr>
                <w:rFonts w:eastAsia="宋体" w:hint="eastAsia"/>
                <w:lang w:val="en-US" w:eastAsia="zh-CN"/>
              </w:rPr>
              <w:t xml:space="preserve">35, </w:t>
            </w:r>
            <w:r>
              <w:rPr>
                <w:rFonts w:eastAsia="宋体"/>
                <w:lang w:eastAsia="zh-CN"/>
              </w:rPr>
              <w:t xml:space="preserve">40, </w:t>
            </w:r>
            <w:r>
              <w:rPr>
                <w:rFonts w:eastAsia="宋体" w:hint="eastAsia"/>
                <w:lang w:val="en-US" w:eastAsia="zh-CN"/>
              </w:rPr>
              <w:t xml:space="preserve">45, </w:t>
            </w:r>
            <w:r>
              <w:rPr>
                <w:rFonts w:eastAsia="宋体"/>
                <w:lang w:eastAsia="zh-CN"/>
              </w:rPr>
              <w:t>50, 60, 70, 80, 90,100</w:t>
            </w:r>
          </w:p>
        </w:tc>
        <w:tc>
          <w:tcPr>
            <w:tcW w:w="2191" w:type="dxa"/>
            <w:tcBorders>
              <w:top w:val="single" w:sz="6" w:space="0" w:color="auto"/>
              <w:left w:val="single" w:sz="4" w:space="0" w:color="auto"/>
              <w:bottom w:val="single" w:sz="6" w:space="0" w:color="auto"/>
              <w:right w:val="single" w:sz="6" w:space="0" w:color="auto"/>
            </w:tcBorders>
            <w:hideMark/>
          </w:tcPr>
          <w:p w14:paraId="1575C25F" w14:textId="77777777" w:rsidR="00704388" w:rsidRPr="00232B0C" w:rsidRDefault="00704388" w:rsidP="00704388">
            <w:pPr>
              <w:pStyle w:val="TAC"/>
              <w:rPr>
                <w:rFonts w:cs="v5.0.0"/>
                <w:lang w:eastAsia="ja-JP"/>
              </w:rPr>
            </w:pPr>
            <w:r w:rsidRPr="00232B0C">
              <w:t>BW</w:t>
            </w:r>
            <w:r w:rsidRPr="00232B0C">
              <w:rPr>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61AE6C62" w14:textId="77777777" w:rsidR="00704388" w:rsidRPr="00232B0C" w:rsidRDefault="00704388" w:rsidP="00704388">
            <w:pPr>
              <w:pStyle w:val="TAC"/>
              <w:rPr>
                <w:rFonts w:cs="v5.0.0"/>
              </w:rPr>
            </w:pPr>
            <w:r w:rsidRPr="00232B0C">
              <w:t xml:space="preserve">NR of same BW </w:t>
            </w:r>
            <w:r w:rsidRPr="00232B0C">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7B80DC71" w14:textId="77777777" w:rsidR="00704388" w:rsidRPr="00232B0C" w:rsidRDefault="00704388" w:rsidP="00704388">
            <w:pPr>
              <w:pStyle w:val="TAC"/>
            </w:pPr>
            <w:r w:rsidRPr="00232B0C">
              <w:t>Square (</w:t>
            </w:r>
            <w:r w:rsidRPr="00232B0C">
              <w:rPr>
                <w:rFonts w:cs="Arial"/>
              </w:rPr>
              <w:t>BW</w:t>
            </w:r>
            <w:r w:rsidRPr="00232B0C">
              <w:rPr>
                <w:rFonts w:cs="Arial"/>
                <w:vertAlign w:val="subscript"/>
              </w:rPr>
              <w:t>Config</w:t>
            </w:r>
            <w:r w:rsidRPr="00232B0C">
              <w:t>)</w:t>
            </w:r>
          </w:p>
        </w:tc>
        <w:tc>
          <w:tcPr>
            <w:tcW w:w="1032" w:type="dxa"/>
            <w:tcBorders>
              <w:top w:val="single" w:sz="6" w:space="0" w:color="auto"/>
              <w:left w:val="single" w:sz="6" w:space="0" w:color="auto"/>
              <w:bottom w:val="single" w:sz="6" w:space="0" w:color="auto"/>
              <w:right w:val="single" w:sz="6" w:space="0" w:color="auto"/>
            </w:tcBorders>
            <w:hideMark/>
          </w:tcPr>
          <w:p w14:paraId="1995CA06" w14:textId="77777777" w:rsidR="00704388" w:rsidRPr="00232B0C" w:rsidRDefault="00704388" w:rsidP="00704388">
            <w:pPr>
              <w:pStyle w:val="TAC"/>
            </w:pPr>
            <w:r w:rsidRPr="00232B0C">
              <w:t>44 dB</w:t>
            </w:r>
          </w:p>
        </w:tc>
        <w:tc>
          <w:tcPr>
            <w:tcW w:w="1032" w:type="dxa"/>
            <w:tcBorders>
              <w:top w:val="single" w:sz="6" w:space="0" w:color="auto"/>
              <w:left w:val="single" w:sz="6" w:space="0" w:color="auto"/>
              <w:bottom w:val="single" w:sz="6" w:space="0" w:color="auto"/>
              <w:right w:val="single" w:sz="6" w:space="0" w:color="auto"/>
            </w:tcBorders>
            <w:hideMark/>
          </w:tcPr>
          <w:p w14:paraId="2273FC1B" w14:textId="77777777" w:rsidR="00704388" w:rsidRPr="00232B0C" w:rsidRDefault="00704388" w:rsidP="00704388">
            <w:pPr>
              <w:pStyle w:val="TAC"/>
            </w:pPr>
            <w:r w:rsidRPr="00232B0C">
              <w:t>43.8 dB</w:t>
            </w:r>
          </w:p>
        </w:tc>
      </w:tr>
      <w:tr w:rsidR="00704388" w:rsidRPr="00232B0C" w14:paraId="60337C12" w14:textId="77777777" w:rsidTr="00704388">
        <w:trPr>
          <w:cantSplit/>
          <w:jc w:val="center"/>
        </w:trPr>
        <w:tc>
          <w:tcPr>
            <w:tcW w:w="2202" w:type="dxa"/>
            <w:tcBorders>
              <w:top w:val="nil"/>
              <w:left w:val="single" w:sz="4" w:space="0" w:color="auto"/>
              <w:bottom w:val="nil"/>
              <w:right w:val="single" w:sz="4" w:space="0" w:color="auto"/>
            </w:tcBorders>
          </w:tcPr>
          <w:p w14:paraId="23AEA720" w14:textId="77777777" w:rsidR="00704388" w:rsidRPr="00232B0C" w:rsidRDefault="00704388" w:rsidP="00704388">
            <w:pPr>
              <w:pStyle w:val="TAC"/>
            </w:pPr>
          </w:p>
        </w:tc>
        <w:tc>
          <w:tcPr>
            <w:tcW w:w="2191" w:type="dxa"/>
            <w:tcBorders>
              <w:top w:val="single" w:sz="6" w:space="0" w:color="auto"/>
              <w:left w:val="single" w:sz="4" w:space="0" w:color="auto"/>
              <w:bottom w:val="single" w:sz="6" w:space="0" w:color="auto"/>
              <w:right w:val="single" w:sz="6" w:space="0" w:color="auto"/>
            </w:tcBorders>
            <w:hideMark/>
          </w:tcPr>
          <w:p w14:paraId="7E4E4718" w14:textId="77777777" w:rsidR="00704388" w:rsidRPr="00232B0C" w:rsidRDefault="00704388" w:rsidP="00704388">
            <w:pPr>
              <w:pStyle w:val="TAC"/>
              <w:rPr>
                <w:rFonts w:cs="v5.0.0"/>
              </w:rPr>
            </w:pPr>
            <w:r w:rsidRPr="00232B0C">
              <w:rPr>
                <w:rFonts w:cs="v5.0.0"/>
              </w:rPr>
              <w:t xml:space="preserve">2 x </w:t>
            </w:r>
            <w:r w:rsidRPr="00232B0C">
              <w:t>BW</w:t>
            </w:r>
            <w:r w:rsidRPr="00232B0C">
              <w:rPr>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1C0A6712" w14:textId="77777777" w:rsidR="00704388" w:rsidRPr="00232B0C" w:rsidRDefault="00704388" w:rsidP="00704388">
            <w:pPr>
              <w:pStyle w:val="TAC"/>
              <w:rPr>
                <w:rFonts w:cs="v5.0.0"/>
              </w:rPr>
            </w:pPr>
            <w:r w:rsidRPr="00232B0C">
              <w:t xml:space="preserve">NR of same BW </w:t>
            </w:r>
            <w:r w:rsidRPr="00232B0C">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5620E10C" w14:textId="77777777" w:rsidR="00704388" w:rsidRPr="00232B0C" w:rsidRDefault="00704388" w:rsidP="00704388">
            <w:pPr>
              <w:pStyle w:val="TAC"/>
            </w:pPr>
            <w:r w:rsidRPr="00232B0C">
              <w:t>Square (</w:t>
            </w:r>
            <w:r w:rsidRPr="00232B0C">
              <w:rPr>
                <w:rFonts w:cs="Arial"/>
              </w:rPr>
              <w:t>BW</w:t>
            </w:r>
            <w:r w:rsidRPr="00232B0C">
              <w:rPr>
                <w:rFonts w:cs="Arial"/>
                <w:vertAlign w:val="subscript"/>
              </w:rPr>
              <w:t>Config</w:t>
            </w:r>
            <w:r w:rsidRPr="00232B0C">
              <w:t>)</w:t>
            </w:r>
          </w:p>
        </w:tc>
        <w:tc>
          <w:tcPr>
            <w:tcW w:w="1032" w:type="dxa"/>
            <w:tcBorders>
              <w:top w:val="single" w:sz="6" w:space="0" w:color="auto"/>
              <w:left w:val="single" w:sz="6" w:space="0" w:color="auto"/>
              <w:bottom w:val="single" w:sz="6" w:space="0" w:color="auto"/>
              <w:right w:val="single" w:sz="6" w:space="0" w:color="auto"/>
            </w:tcBorders>
            <w:hideMark/>
          </w:tcPr>
          <w:p w14:paraId="46667C73" w14:textId="77777777" w:rsidR="00704388" w:rsidRPr="00232B0C" w:rsidRDefault="00704388" w:rsidP="00704388">
            <w:pPr>
              <w:pStyle w:val="TAC"/>
            </w:pPr>
            <w:r w:rsidRPr="00232B0C">
              <w:t>44 dB</w:t>
            </w:r>
          </w:p>
        </w:tc>
        <w:tc>
          <w:tcPr>
            <w:tcW w:w="1032" w:type="dxa"/>
            <w:tcBorders>
              <w:top w:val="single" w:sz="6" w:space="0" w:color="auto"/>
              <w:left w:val="single" w:sz="6" w:space="0" w:color="auto"/>
              <w:bottom w:val="single" w:sz="6" w:space="0" w:color="auto"/>
              <w:right w:val="single" w:sz="6" w:space="0" w:color="auto"/>
            </w:tcBorders>
            <w:hideMark/>
          </w:tcPr>
          <w:p w14:paraId="64C1219D" w14:textId="77777777" w:rsidR="00704388" w:rsidRPr="00232B0C" w:rsidRDefault="00704388" w:rsidP="00704388">
            <w:pPr>
              <w:pStyle w:val="TAC"/>
            </w:pPr>
            <w:r w:rsidRPr="00232B0C">
              <w:t>43.8 dB</w:t>
            </w:r>
          </w:p>
        </w:tc>
      </w:tr>
      <w:tr w:rsidR="00704388" w:rsidRPr="00232B0C" w14:paraId="11CF18AA" w14:textId="77777777" w:rsidTr="00704388">
        <w:trPr>
          <w:cantSplit/>
          <w:jc w:val="center"/>
        </w:trPr>
        <w:tc>
          <w:tcPr>
            <w:tcW w:w="2202" w:type="dxa"/>
            <w:tcBorders>
              <w:top w:val="nil"/>
              <w:left w:val="single" w:sz="4" w:space="0" w:color="auto"/>
              <w:bottom w:val="nil"/>
              <w:right w:val="single" w:sz="4" w:space="0" w:color="auto"/>
            </w:tcBorders>
          </w:tcPr>
          <w:p w14:paraId="322B97EE" w14:textId="77777777" w:rsidR="00704388" w:rsidRPr="00232B0C" w:rsidRDefault="00704388" w:rsidP="00704388">
            <w:pPr>
              <w:pStyle w:val="TAC"/>
            </w:pPr>
          </w:p>
        </w:tc>
        <w:tc>
          <w:tcPr>
            <w:tcW w:w="2191" w:type="dxa"/>
            <w:tcBorders>
              <w:top w:val="single" w:sz="6" w:space="0" w:color="auto"/>
              <w:left w:val="single" w:sz="4" w:space="0" w:color="auto"/>
              <w:bottom w:val="single" w:sz="6" w:space="0" w:color="auto"/>
              <w:right w:val="single" w:sz="6" w:space="0" w:color="auto"/>
            </w:tcBorders>
            <w:hideMark/>
          </w:tcPr>
          <w:p w14:paraId="4D7053B0" w14:textId="77777777" w:rsidR="00704388" w:rsidRPr="00232B0C" w:rsidRDefault="00704388" w:rsidP="00704388">
            <w:pPr>
              <w:pStyle w:val="TAC"/>
            </w:pPr>
            <w:r w:rsidRPr="00232B0C">
              <w:t>BW</w:t>
            </w:r>
            <w:r w:rsidRPr="00232B0C">
              <w:rPr>
                <w:vertAlign w:val="subscript"/>
              </w:rPr>
              <w:t xml:space="preserve">Channel </w:t>
            </w:r>
            <w:r w:rsidRPr="00232B0C">
              <w:t>/2 + 2.5 MHz</w:t>
            </w:r>
          </w:p>
        </w:tc>
        <w:tc>
          <w:tcPr>
            <w:tcW w:w="1949" w:type="dxa"/>
            <w:tcBorders>
              <w:top w:val="single" w:sz="6" w:space="0" w:color="auto"/>
              <w:left w:val="single" w:sz="6" w:space="0" w:color="auto"/>
              <w:bottom w:val="single" w:sz="6" w:space="0" w:color="auto"/>
              <w:right w:val="single" w:sz="6" w:space="0" w:color="auto"/>
            </w:tcBorders>
            <w:hideMark/>
          </w:tcPr>
          <w:p w14:paraId="694752B0" w14:textId="77777777" w:rsidR="00704388" w:rsidRPr="00232B0C" w:rsidRDefault="00704388" w:rsidP="00704388">
            <w:pPr>
              <w:pStyle w:val="TAC"/>
              <w:rPr>
                <w:rFonts w:eastAsia="宋体"/>
                <w:lang w:eastAsia="zh-CN"/>
              </w:rPr>
            </w:pPr>
            <w:r w:rsidRPr="00232B0C">
              <w:rPr>
                <w:rFonts w:eastAsia="宋体"/>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703C1C47" w14:textId="77777777" w:rsidR="00704388" w:rsidRPr="00232B0C" w:rsidRDefault="00704388" w:rsidP="00704388">
            <w:pPr>
              <w:pStyle w:val="TAC"/>
              <w:rPr>
                <w:lang w:eastAsia="ja-JP"/>
              </w:rPr>
            </w:pPr>
            <w:r w:rsidRPr="00232B0C">
              <w:t>Square (</w:t>
            </w:r>
            <w:r w:rsidRPr="00232B0C">
              <w:rPr>
                <w:rFonts w:eastAsia="宋体" w:cs="Arial"/>
                <w:lang w:eastAsia="zh-CN"/>
              </w:rPr>
              <w:t>4.5 MHz</w:t>
            </w:r>
            <w:r w:rsidRPr="00232B0C">
              <w:t>)</w:t>
            </w:r>
          </w:p>
        </w:tc>
        <w:tc>
          <w:tcPr>
            <w:tcW w:w="1032" w:type="dxa"/>
            <w:tcBorders>
              <w:top w:val="single" w:sz="6" w:space="0" w:color="auto"/>
              <w:left w:val="single" w:sz="6" w:space="0" w:color="auto"/>
              <w:bottom w:val="single" w:sz="6" w:space="0" w:color="auto"/>
              <w:right w:val="single" w:sz="6" w:space="0" w:color="auto"/>
            </w:tcBorders>
            <w:hideMark/>
          </w:tcPr>
          <w:p w14:paraId="4D15B0AD" w14:textId="77777777" w:rsidR="00704388" w:rsidRPr="00232B0C" w:rsidRDefault="00704388" w:rsidP="00704388">
            <w:pPr>
              <w:pStyle w:val="TAC"/>
            </w:pPr>
            <w:r w:rsidRPr="00232B0C">
              <w:t>44 dB (Note 3)</w:t>
            </w:r>
          </w:p>
        </w:tc>
        <w:tc>
          <w:tcPr>
            <w:tcW w:w="1032" w:type="dxa"/>
            <w:tcBorders>
              <w:top w:val="single" w:sz="6" w:space="0" w:color="auto"/>
              <w:left w:val="single" w:sz="6" w:space="0" w:color="auto"/>
              <w:bottom w:val="single" w:sz="6" w:space="0" w:color="auto"/>
              <w:right w:val="single" w:sz="6" w:space="0" w:color="auto"/>
            </w:tcBorders>
            <w:hideMark/>
          </w:tcPr>
          <w:p w14:paraId="5427B171" w14:textId="77777777" w:rsidR="00704388" w:rsidRPr="00232B0C" w:rsidRDefault="00704388" w:rsidP="00704388">
            <w:pPr>
              <w:pStyle w:val="TAC"/>
            </w:pPr>
            <w:r w:rsidRPr="00232B0C">
              <w:t>43.8 dB (Note 3)</w:t>
            </w:r>
          </w:p>
        </w:tc>
      </w:tr>
      <w:tr w:rsidR="00704388" w:rsidRPr="00232B0C" w14:paraId="0A3EA378" w14:textId="77777777" w:rsidTr="00704388">
        <w:trPr>
          <w:cantSplit/>
          <w:jc w:val="center"/>
        </w:trPr>
        <w:tc>
          <w:tcPr>
            <w:tcW w:w="2202" w:type="dxa"/>
            <w:tcBorders>
              <w:top w:val="nil"/>
              <w:left w:val="single" w:sz="4" w:space="0" w:color="auto"/>
              <w:bottom w:val="single" w:sz="4" w:space="0" w:color="auto"/>
              <w:right w:val="single" w:sz="4" w:space="0" w:color="auto"/>
            </w:tcBorders>
          </w:tcPr>
          <w:p w14:paraId="50F1F8B7" w14:textId="77777777" w:rsidR="00704388" w:rsidRPr="00232B0C" w:rsidRDefault="00704388" w:rsidP="00704388">
            <w:pPr>
              <w:pStyle w:val="TAC"/>
            </w:pPr>
          </w:p>
        </w:tc>
        <w:tc>
          <w:tcPr>
            <w:tcW w:w="2191" w:type="dxa"/>
            <w:tcBorders>
              <w:top w:val="single" w:sz="6" w:space="0" w:color="auto"/>
              <w:left w:val="single" w:sz="4" w:space="0" w:color="auto"/>
              <w:bottom w:val="single" w:sz="6" w:space="0" w:color="auto"/>
              <w:right w:val="single" w:sz="6" w:space="0" w:color="auto"/>
            </w:tcBorders>
            <w:hideMark/>
          </w:tcPr>
          <w:p w14:paraId="6DDF5ED7" w14:textId="77777777" w:rsidR="00704388" w:rsidRPr="00232B0C" w:rsidRDefault="00704388" w:rsidP="00704388">
            <w:pPr>
              <w:pStyle w:val="TAC"/>
            </w:pPr>
            <w:r w:rsidRPr="00232B0C">
              <w:t>BW</w:t>
            </w:r>
            <w:r w:rsidRPr="00232B0C">
              <w:rPr>
                <w:vertAlign w:val="subscript"/>
              </w:rPr>
              <w:t xml:space="preserve">Channel </w:t>
            </w:r>
            <w:r w:rsidRPr="00232B0C">
              <w:t>/2 + 7.5 MHz</w:t>
            </w:r>
          </w:p>
        </w:tc>
        <w:tc>
          <w:tcPr>
            <w:tcW w:w="1949" w:type="dxa"/>
            <w:tcBorders>
              <w:top w:val="single" w:sz="6" w:space="0" w:color="auto"/>
              <w:left w:val="single" w:sz="6" w:space="0" w:color="auto"/>
              <w:bottom w:val="single" w:sz="6" w:space="0" w:color="auto"/>
              <w:right w:val="single" w:sz="6" w:space="0" w:color="auto"/>
            </w:tcBorders>
            <w:hideMark/>
          </w:tcPr>
          <w:p w14:paraId="2D46608F" w14:textId="77777777" w:rsidR="00704388" w:rsidRPr="00232B0C" w:rsidRDefault="00704388" w:rsidP="00704388">
            <w:pPr>
              <w:pStyle w:val="TAC"/>
            </w:pPr>
            <w:r w:rsidRPr="00232B0C">
              <w:rPr>
                <w:rFonts w:eastAsia="宋体"/>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7FF30A90" w14:textId="77777777" w:rsidR="00704388" w:rsidRPr="00232B0C" w:rsidRDefault="00704388" w:rsidP="00704388">
            <w:pPr>
              <w:pStyle w:val="TAC"/>
            </w:pPr>
            <w:r w:rsidRPr="00232B0C">
              <w:t>Square (</w:t>
            </w:r>
            <w:r w:rsidRPr="00232B0C">
              <w:rPr>
                <w:rFonts w:eastAsia="宋体" w:cs="Arial"/>
                <w:lang w:eastAsia="zh-CN"/>
              </w:rPr>
              <w:t>4.5 MHz</w:t>
            </w:r>
            <w:r w:rsidRPr="00232B0C">
              <w:t>)</w:t>
            </w:r>
          </w:p>
        </w:tc>
        <w:tc>
          <w:tcPr>
            <w:tcW w:w="1032" w:type="dxa"/>
            <w:tcBorders>
              <w:top w:val="single" w:sz="6" w:space="0" w:color="auto"/>
              <w:left w:val="single" w:sz="6" w:space="0" w:color="auto"/>
              <w:bottom w:val="single" w:sz="6" w:space="0" w:color="auto"/>
              <w:right w:val="single" w:sz="6" w:space="0" w:color="auto"/>
            </w:tcBorders>
            <w:hideMark/>
          </w:tcPr>
          <w:p w14:paraId="29E9347E" w14:textId="77777777" w:rsidR="00704388" w:rsidRPr="00232B0C" w:rsidRDefault="00704388" w:rsidP="00704388">
            <w:pPr>
              <w:pStyle w:val="TAC"/>
            </w:pPr>
            <w:r w:rsidRPr="00232B0C">
              <w:t>44 dB</w:t>
            </w:r>
            <w:r w:rsidRPr="00232B0C">
              <w:rPr>
                <w:rFonts w:eastAsia="宋体"/>
                <w:lang w:eastAsia="zh-CN"/>
              </w:rPr>
              <w:t xml:space="preserve"> </w:t>
            </w:r>
            <w:r w:rsidRPr="00232B0C">
              <w:t>(Note 3)</w:t>
            </w:r>
          </w:p>
        </w:tc>
        <w:tc>
          <w:tcPr>
            <w:tcW w:w="1032" w:type="dxa"/>
            <w:tcBorders>
              <w:top w:val="single" w:sz="6" w:space="0" w:color="auto"/>
              <w:left w:val="single" w:sz="6" w:space="0" w:color="auto"/>
              <w:bottom w:val="single" w:sz="6" w:space="0" w:color="auto"/>
              <w:right w:val="single" w:sz="6" w:space="0" w:color="auto"/>
            </w:tcBorders>
            <w:hideMark/>
          </w:tcPr>
          <w:p w14:paraId="728F9B1D" w14:textId="77777777" w:rsidR="00704388" w:rsidRPr="00232B0C" w:rsidRDefault="00704388" w:rsidP="00704388">
            <w:pPr>
              <w:pStyle w:val="TAC"/>
            </w:pPr>
            <w:r w:rsidRPr="00232B0C">
              <w:t>43.8 dB</w:t>
            </w:r>
            <w:r w:rsidRPr="00232B0C">
              <w:rPr>
                <w:rFonts w:eastAsia="宋体"/>
                <w:lang w:eastAsia="zh-CN"/>
              </w:rPr>
              <w:t xml:space="preserve"> </w:t>
            </w:r>
            <w:r w:rsidRPr="00232B0C">
              <w:t>(Note 3)</w:t>
            </w:r>
          </w:p>
        </w:tc>
      </w:tr>
      <w:tr w:rsidR="00704388" w:rsidRPr="00232B0C" w14:paraId="4DE0F772" w14:textId="77777777" w:rsidTr="00704388">
        <w:trPr>
          <w:cantSplit/>
          <w:jc w:val="center"/>
        </w:trPr>
        <w:tc>
          <w:tcPr>
            <w:tcW w:w="10465" w:type="dxa"/>
            <w:gridSpan w:val="6"/>
            <w:tcBorders>
              <w:top w:val="single" w:sz="6" w:space="0" w:color="auto"/>
              <w:left w:val="single" w:sz="6" w:space="0" w:color="auto"/>
              <w:bottom w:val="single" w:sz="6" w:space="0" w:color="auto"/>
              <w:right w:val="single" w:sz="6" w:space="0" w:color="auto"/>
            </w:tcBorders>
            <w:hideMark/>
          </w:tcPr>
          <w:p w14:paraId="2011F6DB" w14:textId="77777777" w:rsidR="00704388" w:rsidRPr="00232B0C" w:rsidRDefault="00704388" w:rsidP="00704388">
            <w:pPr>
              <w:pStyle w:val="TAN"/>
            </w:pPr>
            <w:r w:rsidRPr="00232B0C">
              <w:t>NOTE 1:</w:t>
            </w:r>
            <w:r w:rsidRPr="00232B0C">
              <w:tab/>
              <w:t>BW</w:t>
            </w:r>
            <w:r w:rsidRPr="00232B0C">
              <w:rPr>
                <w:vertAlign w:val="subscript"/>
              </w:rPr>
              <w:t>Channel</w:t>
            </w:r>
            <w:r w:rsidRPr="00232B0C">
              <w:t xml:space="preserve"> and BW</w:t>
            </w:r>
            <w:r w:rsidRPr="00232B0C">
              <w:rPr>
                <w:vertAlign w:val="subscript"/>
              </w:rPr>
              <w:t>Config</w:t>
            </w:r>
            <w:r w:rsidRPr="00232B0C">
              <w:t xml:space="preserve"> are the </w:t>
            </w:r>
            <w:r w:rsidRPr="00232B0C">
              <w:rPr>
                <w:i/>
              </w:rPr>
              <w:t>IAB channel bandwidth</w:t>
            </w:r>
            <w:r w:rsidRPr="00232B0C">
              <w:t xml:space="preserve"> and transmission bandwidth configuration of the </w:t>
            </w:r>
            <w:r w:rsidRPr="00232B0C">
              <w:rPr>
                <w:rFonts w:eastAsia="宋体"/>
              </w:rPr>
              <w:t xml:space="preserve">lowest/highest </w:t>
            </w:r>
            <w:r w:rsidRPr="00232B0C">
              <w:rPr>
                <w:rFonts w:eastAsia="宋体"/>
                <w:lang w:eastAsia="zh-CN"/>
              </w:rPr>
              <w:t>NR</w:t>
            </w:r>
            <w:r w:rsidRPr="00232B0C">
              <w:t xml:space="preserve"> </w:t>
            </w:r>
            <w:r w:rsidRPr="00232B0C">
              <w:rPr>
                <w:rFonts w:eastAsia="宋体"/>
              </w:rPr>
              <w:t>carrier</w:t>
            </w:r>
            <w:r w:rsidRPr="00232B0C">
              <w:t xml:space="preserve"> transmitted on the assigned channel frequency.</w:t>
            </w:r>
          </w:p>
          <w:p w14:paraId="6C37F53D" w14:textId="77777777" w:rsidR="00704388" w:rsidRPr="00232B0C" w:rsidRDefault="00704388" w:rsidP="00704388">
            <w:pPr>
              <w:pStyle w:val="TAN"/>
            </w:pPr>
            <w:r w:rsidRPr="00232B0C">
              <w:t>NOTE 2:</w:t>
            </w:r>
            <w:r w:rsidRPr="00232B0C">
              <w:tab/>
              <w:t>With SCS that provides largest transmission bandwidth configuration (BW</w:t>
            </w:r>
            <w:r w:rsidRPr="00232B0C">
              <w:rPr>
                <w:vertAlign w:val="subscript"/>
              </w:rPr>
              <w:t>Config</w:t>
            </w:r>
            <w:r w:rsidRPr="00232B0C">
              <w:rPr>
                <w:rFonts w:cs="v5.0.0"/>
              </w:rPr>
              <w:t>)</w:t>
            </w:r>
            <w:r w:rsidRPr="00232B0C">
              <w:t>.</w:t>
            </w:r>
          </w:p>
          <w:p w14:paraId="39C82284" w14:textId="77777777" w:rsidR="00704388" w:rsidRPr="00232B0C" w:rsidRDefault="00704388" w:rsidP="00704388">
            <w:pPr>
              <w:pStyle w:val="TAN"/>
            </w:pPr>
            <w:r w:rsidRPr="00232B0C">
              <w:t>NOTE 3:</w:t>
            </w:r>
            <w:r w:rsidRPr="00232B0C">
              <w:tab/>
            </w:r>
            <w:r w:rsidRPr="00232B0C">
              <w:rPr>
                <w:rFonts w:eastAsia="宋体"/>
                <w:lang w:eastAsia="zh-CN"/>
              </w:rPr>
              <w:t>The requirements are applicable when the band is also defined for E-UTRA or UTRA</w:t>
            </w:r>
            <w:r w:rsidRPr="00232B0C">
              <w:t>.</w:t>
            </w:r>
          </w:p>
        </w:tc>
      </w:tr>
    </w:tbl>
    <w:p w14:paraId="4A81B3EB" w14:textId="77777777" w:rsidR="00704388" w:rsidRPr="00232B0C" w:rsidRDefault="00704388" w:rsidP="00704388">
      <w:pPr>
        <w:rPr>
          <w:color w:val="000000"/>
          <w:lang w:eastAsia="ja-JP"/>
        </w:rPr>
      </w:pPr>
    </w:p>
    <w:p w14:paraId="0E168DFA" w14:textId="77777777" w:rsidR="007B0B41" w:rsidRPr="00232B0C" w:rsidRDefault="007B0B41" w:rsidP="007B0B41">
      <w:r w:rsidRPr="00232B0C">
        <w:t>The absolute total power measurement shall not exceed the OTA ACLR absolute limit specified in table 6.7.3.5.1-2.</w:t>
      </w:r>
    </w:p>
    <w:p w14:paraId="4512CCD3" w14:textId="77777777" w:rsidR="007B0B41" w:rsidRPr="00232B0C" w:rsidRDefault="007B0B41" w:rsidP="007B0B41">
      <w:pPr>
        <w:pStyle w:val="TH"/>
        <w:rPr>
          <w:rFonts w:eastAsia="宋体"/>
          <w:lang w:eastAsia="zh-CN"/>
        </w:rPr>
      </w:pPr>
      <w:r w:rsidRPr="00232B0C">
        <w:t>Table 6.7.</w:t>
      </w:r>
      <w:r w:rsidRPr="00232B0C">
        <w:rPr>
          <w:rFonts w:eastAsia="宋体"/>
          <w:lang w:eastAsia="zh-CN"/>
        </w:rPr>
        <w:t>3</w:t>
      </w:r>
      <w:r w:rsidRPr="00232B0C">
        <w:t xml:space="preserve">.5.1-2: </w:t>
      </w:r>
      <w:r w:rsidRPr="00232B0C">
        <w:rPr>
          <w:rFonts w:eastAsia="宋体"/>
          <w:i/>
          <w:lang w:eastAsia="zh-CN"/>
        </w:rPr>
        <w:t xml:space="preserve">IAB-DU </w:t>
      </w:r>
      <w:r w:rsidRPr="00232B0C">
        <w:rPr>
          <w:rFonts w:eastAsia="宋体"/>
          <w:iCs/>
          <w:lang w:eastAsia="zh-CN"/>
        </w:rPr>
        <w:t>and</w:t>
      </w:r>
      <w:r w:rsidRPr="00232B0C">
        <w:rPr>
          <w:rFonts w:eastAsia="宋体"/>
          <w:i/>
          <w:lang w:eastAsia="zh-CN"/>
        </w:rPr>
        <w:t xml:space="preserve"> IAB-MT</w:t>
      </w:r>
      <w:r w:rsidRPr="00232B0C">
        <w:rPr>
          <w:i/>
        </w:rPr>
        <w:t xml:space="preserve"> type 1-O</w:t>
      </w:r>
      <w:r w:rsidRPr="00232B0C">
        <w:t xml:space="preserve"> ACLR absolute</w:t>
      </w:r>
      <w:r w:rsidRPr="00232B0C">
        <w:rPr>
          <w:rFonts w:cs="v5.0.0"/>
          <w:i/>
          <w:iCs/>
          <w:lang w:val="en-US" w:eastAsia="zh-CN"/>
        </w:rPr>
        <w:t xml:space="preserve"> </w:t>
      </w:r>
      <w:r w:rsidRPr="00232B0C">
        <w:t>limit</w:t>
      </w:r>
    </w:p>
    <w:tbl>
      <w:tblPr>
        <w:tblW w:w="98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84"/>
        <w:gridCol w:w="3361"/>
        <w:gridCol w:w="3361"/>
      </w:tblGrid>
      <w:tr w:rsidR="007B0B41" w:rsidRPr="00232B0C" w14:paraId="185E6BD1" w14:textId="77777777" w:rsidTr="00770737">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7D489084" w14:textId="77777777" w:rsidR="007B0B41" w:rsidRPr="00232B0C" w:rsidRDefault="007B0B41" w:rsidP="00770737">
            <w:pPr>
              <w:pStyle w:val="TAH"/>
              <w:rPr>
                <w:lang w:eastAsia="ja-JP"/>
              </w:rPr>
            </w:pPr>
            <w:r w:rsidRPr="00232B0C">
              <w:rPr>
                <w:rFonts w:eastAsia="宋体"/>
              </w:rPr>
              <w:t>IAB category / IAB class</w:t>
            </w:r>
          </w:p>
        </w:tc>
        <w:tc>
          <w:tcPr>
            <w:tcW w:w="3361" w:type="dxa"/>
            <w:tcBorders>
              <w:top w:val="single" w:sz="6" w:space="0" w:color="auto"/>
              <w:left w:val="single" w:sz="6" w:space="0" w:color="auto"/>
              <w:bottom w:val="single" w:sz="6" w:space="0" w:color="auto"/>
              <w:right w:val="single" w:sz="6" w:space="0" w:color="auto"/>
            </w:tcBorders>
            <w:hideMark/>
          </w:tcPr>
          <w:p w14:paraId="63DD1E4C" w14:textId="77777777" w:rsidR="007B0B41" w:rsidRDefault="007B0B41" w:rsidP="00770737">
            <w:pPr>
              <w:pStyle w:val="TAH"/>
              <w:rPr>
                <w:ins w:id="164" w:author="Huawei_110" w:date="2024-01-29T16:57:00Z"/>
              </w:rPr>
            </w:pPr>
            <w:ins w:id="165" w:author="Kybett" w:date="2024-01-08T16:46:00Z">
              <w:r>
                <w:t xml:space="preserve">IAB-DU type 1-O </w:t>
              </w:r>
            </w:ins>
            <w:r w:rsidRPr="00232B0C">
              <w:t>OTA ACLR absolute</w:t>
            </w:r>
            <w:r w:rsidRPr="00232B0C">
              <w:rPr>
                <w:iCs/>
                <w:lang w:val="en-US" w:eastAsia="zh-CN"/>
              </w:rPr>
              <w:t xml:space="preserve"> </w:t>
            </w:r>
            <w:r w:rsidRPr="00232B0C">
              <w:t>limit</w:t>
            </w:r>
            <w:ins w:id="166" w:author="Kybett" w:date="2024-01-08T16:47:00Z">
              <w:r>
                <w:t xml:space="preserve"> </w:t>
              </w:r>
            </w:ins>
          </w:p>
          <w:p w14:paraId="34E03DAD" w14:textId="77777777" w:rsidR="007B0B41" w:rsidRPr="00E833B8" w:rsidRDefault="007B0B41" w:rsidP="00770737">
            <w:pPr>
              <w:pStyle w:val="TAH"/>
              <w:rPr>
                <w:rFonts w:eastAsiaTheme="minorEastAsia"/>
                <w:lang w:eastAsia="zh-CN"/>
              </w:rPr>
            </w:pPr>
            <w:ins w:id="167" w:author="Huawei_110" w:date="2024-01-29T16:57:00Z">
              <w:r w:rsidRPr="00E833B8">
                <w:rPr>
                  <w:rFonts w:hint="eastAsia"/>
                </w:rPr>
                <w:t>(</w:t>
              </w:r>
              <w:r w:rsidRPr="00E833B8">
                <w:t>N</w:t>
              </w:r>
            </w:ins>
            <w:ins w:id="168" w:author="Huawei_110" w:date="2024-01-29T17:02:00Z">
              <w:r>
                <w:t>ote</w:t>
              </w:r>
            </w:ins>
            <w:ins w:id="169" w:author="Huawei_110" w:date="2024-01-29T16:57:00Z">
              <w:r w:rsidRPr="00E833B8">
                <w:t xml:space="preserve"> 1)</w:t>
              </w:r>
            </w:ins>
          </w:p>
        </w:tc>
        <w:tc>
          <w:tcPr>
            <w:tcW w:w="3361" w:type="dxa"/>
            <w:tcBorders>
              <w:top w:val="single" w:sz="6" w:space="0" w:color="auto"/>
              <w:left w:val="single" w:sz="6" w:space="0" w:color="auto"/>
              <w:bottom w:val="single" w:sz="6" w:space="0" w:color="auto"/>
              <w:right w:val="single" w:sz="6" w:space="0" w:color="auto"/>
            </w:tcBorders>
          </w:tcPr>
          <w:p w14:paraId="19AAD730" w14:textId="77777777" w:rsidR="007B0B41" w:rsidRDefault="007B0B41" w:rsidP="00770737">
            <w:pPr>
              <w:pStyle w:val="TAH"/>
              <w:rPr>
                <w:ins w:id="170" w:author="Kybett" w:date="2024-01-08T16:48:00Z"/>
              </w:rPr>
            </w:pPr>
            <w:ins w:id="171" w:author="Kybett" w:date="2024-01-08T16:46:00Z">
              <w:r>
                <w:t xml:space="preserve">IAB-MT type 1-O </w:t>
              </w:r>
              <w:r w:rsidRPr="00232B0C">
                <w:t>OTA ACLR absolute</w:t>
              </w:r>
              <w:r w:rsidRPr="00232B0C">
                <w:rPr>
                  <w:iCs/>
                  <w:lang w:val="en-US" w:eastAsia="zh-CN"/>
                </w:rPr>
                <w:t xml:space="preserve"> </w:t>
              </w:r>
              <w:r w:rsidRPr="00232B0C">
                <w:t>limit</w:t>
              </w:r>
            </w:ins>
            <w:ins w:id="172" w:author="Kybett" w:date="2024-01-08T16:48:00Z">
              <w:r>
                <w:t xml:space="preserve"> </w:t>
              </w:r>
            </w:ins>
          </w:p>
          <w:p w14:paraId="4A0E0EE6" w14:textId="77777777" w:rsidR="007B0B41" w:rsidRPr="00232B0C" w:rsidRDefault="007B0B41" w:rsidP="00770737">
            <w:pPr>
              <w:pStyle w:val="TAH"/>
            </w:pPr>
            <w:ins w:id="173" w:author="Huawei_110" w:date="2024-01-29T16:57:00Z">
              <w:r>
                <w:t>(</w:t>
              </w:r>
            </w:ins>
            <w:ins w:id="174" w:author="Huawei_110" w:date="2024-01-29T16:58:00Z">
              <w:r>
                <w:t>N</w:t>
              </w:r>
            </w:ins>
            <w:ins w:id="175" w:author="Huawei_110" w:date="2024-01-29T17:02:00Z">
              <w:r>
                <w:t>ote</w:t>
              </w:r>
            </w:ins>
            <w:ins w:id="176" w:author="Huawei_110" w:date="2024-01-29T16:58:00Z">
              <w:r>
                <w:t xml:space="preserve"> 2</w:t>
              </w:r>
            </w:ins>
            <w:ins w:id="177" w:author="Huawei_110" w:date="2024-01-29T16:57:00Z">
              <w:r>
                <w:t>)</w:t>
              </w:r>
            </w:ins>
          </w:p>
        </w:tc>
      </w:tr>
      <w:tr w:rsidR="007B0B41" w:rsidRPr="00232B0C" w14:paraId="1F31FDEE" w14:textId="77777777" w:rsidTr="00770737">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795AF7BB" w14:textId="77777777" w:rsidR="007B0B41" w:rsidRPr="00232B0C" w:rsidRDefault="007B0B41" w:rsidP="00770737">
            <w:pPr>
              <w:pStyle w:val="TAC"/>
              <w:rPr>
                <w:rFonts w:eastAsia="宋体"/>
                <w:lang w:eastAsia="zh-CN"/>
              </w:rPr>
            </w:pPr>
            <w:r w:rsidRPr="00232B0C">
              <w:t>Category A Wide Area IAB-DU and Category A Wide Area IAB-MT</w:t>
            </w:r>
          </w:p>
        </w:tc>
        <w:tc>
          <w:tcPr>
            <w:tcW w:w="3361" w:type="dxa"/>
            <w:tcBorders>
              <w:top w:val="single" w:sz="6" w:space="0" w:color="auto"/>
              <w:left w:val="single" w:sz="6" w:space="0" w:color="auto"/>
              <w:bottom w:val="single" w:sz="6" w:space="0" w:color="auto"/>
              <w:right w:val="single" w:sz="6" w:space="0" w:color="auto"/>
            </w:tcBorders>
            <w:hideMark/>
          </w:tcPr>
          <w:p w14:paraId="31DEB3BA" w14:textId="77777777" w:rsidR="007B0B41" w:rsidRPr="00232B0C" w:rsidRDefault="007B0B41" w:rsidP="00770737">
            <w:pPr>
              <w:pStyle w:val="TAC"/>
              <w:rPr>
                <w:lang w:eastAsia="ja-JP"/>
              </w:rPr>
            </w:pPr>
            <w:r w:rsidRPr="00232B0C">
              <w:t>-4 dBm/MHz</w:t>
            </w:r>
          </w:p>
        </w:tc>
        <w:tc>
          <w:tcPr>
            <w:tcW w:w="3361" w:type="dxa"/>
            <w:tcBorders>
              <w:top w:val="single" w:sz="6" w:space="0" w:color="auto"/>
              <w:left w:val="single" w:sz="6" w:space="0" w:color="auto"/>
              <w:bottom w:val="single" w:sz="6" w:space="0" w:color="auto"/>
              <w:right w:val="single" w:sz="6" w:space="0" w:color="auto"/>
            </w:tcBorders>
          </w:tcPr>
          <w:p w14:paraId="47A1A489" w14:textId="77777777" w:rsidR="007B0B41" w:rsidRPr="00232B0C" w:rsidRDefault="007B0B41" w:rsidP="00770737">
            <w:pPr>
              <w:pStyle w:val="TAC"/>
            </w:pPr>
            <w:ins w:id="178" w:author="Kybett" w:date="2024-01-08T16:46:00Z">
              <w:r w:rsidRPr="00232B0C">
                <w:t xml:space="preserve">-4 </w:t>
              </w:r>
            </w:ins>
            <w:ins w:id="179" w:author="Kybett" w:date="2024-01-08T16:56:00Z">
              <w:r>
                <w:t>+</w:t>
              </w:r>
            </w:ins>
            <w:ins w:id="180" w:author="Kybett" w:date="2024-01-08T16:46:00Z">
              <w:r>
                <w:t xml:space="preserve"> Y </w:t>
              </w:r>
              <w:r w:rsidRPr="00232B0C">
                <w:t>dBm/MHz</w:t>
              </w:r>
            </w:ins>
          </w:p>
        </w:tc>
      </w:tr>
      <w:tr w:rsidR="007B0B41" w:rsidRPr="00232B0C" w14:paraId="332CF904" w14:textId="77777777" w:rsidTr="00770737">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5BE744FD" w14:textId="77777777" w:rsidR="007B0B41" w:rsidRPr="00232B0C" w:rsidRDefault="007B0B41" w:rsidP="00770737">
            <w:pPr>
              <w:pStyle w:val="TAC"/>
            </w:pPr>
            <w:r w:rsidRPr="00232B0C">
              <w:t>Category B Wide Area IAB-DU and Category B Wide Area IAB-MT</w:t>
            </w:r>
          </w:p>
        </w:tc>
        <w:tc>
          <w:tcPr>
            <w:tcW w:w="3361" w:type="dxa"/>
            <w:tcBorders>
              <w:top w:val="single" w:sz="6" w:space="0" w:color="auto"/>
              <w:left w:val="single" w:sz="6" w:space="0" w:color="auto"/>
              <w:bottom w:val="single" w:sz="6" w:space="0" w:color="auto"/>
              <w:right w:val="single" w:sz="6" w:space="0" w:color="auto"/>
            </w:tcBorders>
            <w:hideMark/>
          </w:tcPr>
          <w:p w14:paraId="524E7A39" w14:textId="77777777" w:rsidR="007B0B41" w:rsidRPr="00232B0C" w:rsidRDefault="007B0B41" w:rsidP="00770737">
            <w:pPr>
              <w:pStyle w:val="TAC"/>
            </w:pPr>
            <w:r w:rsidRPr="00232B0C">
              <w:t>-6 dBm/MHz</w:t>
            </w:r>
          </w:p>
        </w:tc>
        <w:tc>
          <w:tcPr>
            <w:tcW w:w="3361" w:type="dxa"/>
            <w:tcBorders>
              <w:top w:val="single" w:sz="6" w:space="0" w:color="auto"/>
              <w:left w:val="single" w:sz="6" w:space="0" w:color="auto"/>
              <w:bottom w:val="single" w:sz="6" w:space="0" w:color="auto"/>
              <w:right w:val="single" w:sz="6" w:space="0" w:color="auto"/>
            </w:tcBorders>
          </w:tcPr>
          <w:p w14:paraId="27B3AE28" w14:textId="77777777" w:rsidR="007B0B41" w:rsidRPr="00232B0C" w:rsidRDefault="007B0B41" w:rsidP="00770737">
            <w:pPr>
              <w:pStyle w:val="TAC"/>
            </w:pPr>
            <w:ins w:id="181" w:author="Kybett" w:date="2024-01-08T16:46:00Z">
              <w:r w:rsidRPr="00232B0C">
                <w:t xml:space="preserve">-6 </w:t>
              </w:r>
              <w:r>
                <w:t xml:space="preserve"> </w:t>
              </w:r>
            </w:ins>
            <w:ins w:id="182" w:author="Kybett" w:date="2024-01-08T16:56:00Z">
              <w:r>
                <w:t>+</w:t>
              </w:r>
            </w:ins>
            <w:ins w:id="183" w:author="Kybett" w:date="2024-01-08T16:46:00Z">
              <w:r>
                <w:t xml:space="preserve"> Y </w:t>
              </w:r>
              <w:r w:rsidRPr="00232B0C">
                <w:t>dBm/MHz</w:t>
              </w:r>
            </w:ins>
          </w:p>
        </w:tc>
      </w:tr>
      <w:tr w:rsidR="007B0B41" w:rsidRPr="00232B0C" w14:paraId="0B357F19" w14:textId="77777777" w:rsidTr="00770737">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5F59E90A" w14:textId="77777777" w:rsidR="007B0B41" w:rsidRPr="00232B0C" w:rsidRDefault="007B0B41" w:rsidP="00770737">
            <w:pPr>
              <w:pStyle w:val="TAC"/>
            </w:pPr>
            <w:r w:rsidRPr="00232B0C">
              <w:t>Medium Range IAB-DU</w:t>
            </w:r>
          </w:p>
        </w:tc>
        <w:tc>
          <w:tcPr>
            <w:tcW w:w="3361" w:type="dxa"/>
            <w:tcBorders>
              <w:top w:val="single" w:sz="6" w:space="0" w:color="auto"/>
              <w:left w:val="single" w:sz="6" w:space="0" w:color="auto"/>
              <w:bottom w:val="single" w:sz="6" w:space="0" w:color="auto"/>
              <w:right w:val="single" w:sz="6" w:space="0" w:color="auto"/>
            </w:tcBorders>
            <w:hideMark/>
          </w:tcPr>
          <w:p w14:paraId="174E15A1" w14:textId="77777777" w:rsidR="007B0B41" w:rsidRPr="00232B0C" w:rsidRDefault="007B0B41" w:rsidP="00770737">
            <w:pPr>
              <w:pStyle w:val="TAC"/>
            </w:pPr>
            <w:r w:rsidRPr="00232B0C">
              <w:t>-16 dBm/MHz</w:t>
            </w:r>
          </w:p>
        </w:tc>
        <w:tc>
          <w:tcPr>
            <w:tcW w:w="3361" w:type="dxa"/>
            <w:tcBorders>
              <w:top w:val="single" w:sz="6" w:space="0" w:color="auto"/>
              <w:left w:val="single" w:sz="6" w:space="0" w:color="auto"/>
              <w:bottom w:val="single" w:sz="6" w:space="0" w:color="auto"/>
              <w:right w:val="single" w:sz="6" w:space="0" w:color="auto"/>
            </w:tcBorders>
          </w:tcPr>
          <w:p w14:paraId="29A071AB" w14:textId="77777777" w:rsidR="007B0B41" w:rsidRPr="00232B0C" w:rsidRDefault="007B0B41" w:rsidP="00770737">
            <w:pPr>
              <w:pStyle w:val="TAC"/>
            </w:pPr>
            <w:ins w:id="184" w:author="Kybett" w:date="2024-01-08T16:46:00Z">
              <w:r w:rsidRPr="00232B0C">
                <w:t xml:space="preserve">-16 </w:t>
              </w:r>
              <w:r>
                <w:t xml:space="preserve"> </w:t>
              </w:r>
            </w:ins>
            <w:ins w:id="185" w:author="Kybett" w:date="2024-01-08T16:56:00Z">
              <w:r>
                <w:t>+</w:t>
              </w:r>
            </w:ins>
            <w:ins w:id="186" w:author="Kybett" w:date="2024-01-08T16:46:00Z">
              <w:r>
                <w:t xml:space="preserve"> Y </w:t>
              </w:r>
              <w:r w:rsidRPr="00232B0C">
                <w:t>dBm/MHz</w:t>
              </w:r>
            </w:ins>
          </w:p>
        </w:tc>
      </w:tr>
      <w:tr w:rsidR="007B0B41" w:rsidRPr="00232B0C" w14:paraId="0C4BFD72" w14:textId="77777777" w:rsidTr="00770737">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1E598A9F" w14:textId="77777777" w:rsidR="007B0B41" w:rsidRPr="00232B0C" w:rsidRDefault="007B0B41" w:rsidP="00770737">
            <w:pPr>
              <w:pStyle w:val="TAC"/>
            </w:pPr>
            <w:r w:rsidRPr="00232B0C">
              <w:t>Local Area IAB-DU and</w:t>
            </w:r>
          </w:p>
          <w:p w14:paraId="6C27B380" w14:textId="77777777" w:rsidR="007B0B41" w:rsidRPr="00232B0C" w:rsidRDefault="007B0B41" w:rsidP="00770737">
            <w:pPr>
              <w:pStyle w:val="TAC"/>
            </w:pPr>
            <w:r w:rsidRPr="00232B0C">
              <w:t xml:space="preserve"> Local Area IAB-MT</w:t>
            </w:r>
          </w:p>
        </w:tc>
        <w:tc>
          <w:tcPr>
            <w:tcW w:w="3361" w:type="dxa"/>
            <w:tcBorders>
              <w:top w:val="single" w:sz="6" w:space="0" w:color="auto"/>
              <w:left w:val="single" w:sz="6" w:space="0" w:color="auto"/>
              <w:bottom w:val="single" w:sz="6" w:space="0" w:color="auto"/>
              <w:right w:val="single" w:sz="6" w:space="0" w:color="auto"/>
            </w:tcBorders>
            <w:hideMark/>
          </w:tcPr>
          <w:p w14:paraId="4A1E291D" w14:textId="77777777" w:rsidR="007B0B41" w:rsidRPr="00232B0C" w:rsidRDefault="007B0B41" w:rsidP="00770737">
            <w:pPr>
              <w:pStyle w:val="TAC"/>
            </w:pPr>
            <w:r w:rsidRPr="00232B0C">
              <w:t>-23 dBm/MHz</w:t>
            </w:r>
          </w:p>
        </w:tc>
        <w:tc>
          <w:tcPr>
            <w:tcW w:w="3361" w:type="dxa"/>
            <w:tcBorders>
              <w:top w:val="single" w:sz="6" w:space="0" w:color="auto"/>
              <w:left w:val="single" w:sz="6" w:space="0" w:color="auto"/>
              <w:bottom w:val="single" w:sz="6" w:space="0" w:color="auto"/>
              <w:right w:val="single" w:sz="6" w:space="0" w:color="auto"/>
            </w:tcBorders>
          </w:tcPr>
          <w:p w14:paraId="021C21DE" w14:textId="77777777" w:rsidR="007B0B41" w:rsidRPr="00232B0C" w:rsidRDefault="007B0B41" w:rsidP="00770737">
            <w:pPr>
              <w:pStyle w:val="TAC"/>
            </w:pPr>
            <w:ins w:id="187" w:author="Kybett" w:date="2024-01-08T16:46:00Z">
              <w:r w:rsidRPr="00232B0C">
                <w:t xml:space="preserve">-23 </w:t>
              </w:r>
            </w:ins>
            <w:ins w:id="188" w:author="Kybett" w:date="2024-01-08T16:56:00Z">
              <w:r>
                <w:t>+</w:t>
              </w:r>
            </w:ins>
            <w:ins w:id="189" w:author="Kybett" w:date="2024-01-08T16:47:00Z">
              <w:r>
                <w:t xml:space="preserve"> Y </w:t>
              </w:r>
            </w:ins>
            <w:ins w:id="190" w:author="Kybett" w:date="2024-01-08T16:46:00Z">
              <w:r w:rsidRPr="00232B0C">
                <w:t>dBm/MHz</w:t>
              </w:r>
            </w:ins>
          </w:p>
        </w:tc>
      </w:tr>
      <w:tr w:rsidR="007B0B41" w:rsidRPr="00232B0C" w14:paraId="6612E804" w14:textId="77777777" w:rsidTr="00770737">
        <w:trPr>
          <w:cantSplit/>
          <w:jc w:val="center"/>
        </w:trPr>
        <w:tc>
          <w:tcPr>
            <w:tcW w:w="9806" w:type="dxa"/>
            <w:gridSpan w:val="3"/>
            <w:tcBorders>
              <w:top w:val="single" w:sz="6" w:space="0" w:color="auto"/>
              <w:left w:val="single" w:sz="6" w:space="0" w:color="auto"/>
              <w:bottom w:val="single" w:sz="6" w:space="0" w:color="auto"/>
              <w:right w:val="single" w:sz="6" w:space="0" w:color="auto"/>
            </w:tcBorders>
            <w:hideMark/>
          </w:tcPr>
          <w:p w14:paraId="5A46AFF1" w14:textId="77777777" w:rsidR="007B0B41" w:rsidRDefault="007B0B41" w:rsidP="00770737">
            <w:pPr>
              <w:pStyle w:val="TAN"/>
              <w:rPr>
                <w:ins w:id="191" w:author="Kybett" w:date="2024-01-08T16:47:00Z"/>
                <w:lang w:val="en-US" w:eastAsia="zh-CN"/>
              </w:rPr>
            </w:pPr>
            <w:r w:rsidRPr="00232B0C">
              <w:rPr>
                <w:lang w:val="en-US" w:eastAsia="zh-CN"/>
              </w:rPr>
              <w:t>NOTE 1:</w:t>
            </w:r>
            <w:r w:rsidRPr="00232B0C">
              <w:rPr>
                <w:rFonts w:cs="Arial"/>
                <w:szCs w:val="18"/>
              </w:rPr>
              <w:tab/>
            </w:r>
            <w:r w:rsidRPr="00232B0C">
              <w:rPr>
                <w:lang w:val="en-US" w:eastAsia="zh-CN"/>
              </w:rPr>
              <w:t>The test requirement is derived from the basic limit a scaling factor of 9 dB and any applicable TT.</w:t>
            </w:r>
          </w:p>
          <w:p w14:paraId="64D8A3DB" w14:textId="77777777" w:rsidR="007B0B41" w:rsidRPr="00232B0C" w:rsidRDefault="007B0B41" w:rsidP="00770737">
            <w:pPr>
              <w:pStyle w:val="TAN"/>
              <w:rPr>
                <w:lang w:val="en-US" w:eastAsia="zh-CN"/>
              </w:rPr>
            </w:pPr>
            <w:ins w:id="192" w:author="Kybett" w:date="2024-01-08T16:47:00Z">
              <w:r>
                <w:rPr>
                  <w:lang w:val="en-US" w:eastAsia="zh-CN"/>
                </w:rPr>
                <w:t xml:space="preserve">NOTE 2:  </w:t>
              </w:r>
              <w:r>
                <w:rPr>
                  <w:rFonts w:eastAsiaTheme="minorEastAsia"/>
                  <w:lang w:eastAsia="zh-CN"/>
                </w:rPr>
                <w:t xml:space="preserve"> </w:t>
              </w:r>
              <w:r w:rsidRPr="003013F6">
                <w:rPr>
                  <w:rFonts w:eastAsiaTheme="minorEastAsia" w:cs="Arial"/>
                  <w:lang w:eastAsia="zh-CN"/>
                </w:rPr>
                <w:t>Y</w:t>
              </w:r>
              <w:r w:rsidRPr="001166D8">
                <w:rPr>
                  <w:rFonts w:cs="Arial"/>
                </w:rPr>
                <w:t xml:space="preserve"> =</w:t>
              </w:r>
              <w:r>
                <w:t xml:space="preserve"> </w:t>
              </w:r>
              <w:r>
                <w:rPr>
                  <w:rFonts w:eastAsiaTheme="minorEastAsia" w:hint="eastAsia"/>
                  <w:lang w:eastAsia="zh-CN"/>
                </w:rPr>
                <w:t>- 9</w:t>
              </w:r>
              <w:r>
                <w:t xml:space="preserve"> + 10log</w:t>
              </w:r>
              <w:r>
                <w:rPr>
                  <w:vertAlign w:val="subscript"/>
                </w:rPr>
                <w:t>10</w:t>
              </w:r>
              <w:r>
                <w:t>(N</w:t>
              </w:r>
              <w:r>
                <w:rPr>
                  <w:vertAlign w:val="subscript"/>
                </w:rPr>
                <w:t>TXU,OTApercell</w:t>
              </w:r>
              <w:r>
                <w:t>) dB</w:t>
              </w:r>
            </w:ins>
          </w:p>
        </w:tc>
      </w:tr>
    </w:tbl>
    <w:p w14:paraId="7E5BCB06" w14:textId="77777777" w:rsidR="007B0B41" w:rsidRPr="00232B0C" w:rsidRDefault="007B0B41" w:rsidP="007B0B41">
      <w:pPr>
        <w:rPr>
          <w:color w:val="000000"/>
          <w:lang w:eastAsia="ja-JP"/>
        </w:rPr>
      </w:pPr>
    </w:p>
    <w:p w14:paraId="2E20F331" w14:textId="77777777" w:rsidR="007B0B41" w:rsidRPr="00232B0C" w:rsidRDefault="007B0B41" w:rsidP="007B0B41">
      <w:r w:rsidRPr="00232B0C">
        <w:t>For operation in non-contiguous spectrum or multiple bands, the OTA ACLR measurement result shall not be less than the OTA ACLR limit specified in table 6.7.3.5.1-3.</w:t>
      </w:r>
    </w:p>
    <w:p w14:paraId="411E6BFA" w14:textId="77777777" w:rsidR="007B0B41" w:rsidRPr="00232B0C" w:rsidRDefault="007B0B41" w:rsidP="007B0B41">
      <w:pPr>
        <w:pStyle w:val="TH"/>
        <w:rPr>
          <w:lang w:val="en-US"/>
        </w:rPr>
      </w:pPr>
      <w:r w:rsidRPr="00232B0C">
        <w:rPr>
          <w:lang w:val="en-US"/>
        </w:rPr>
        <w:lastRenderedPageBreak/>
        <w:t xml:space="preserve">Table 6.7.3.5.1-3: </w:t>
      </w:r>
      <w:r w:rsidRPr="00232B0C">
        <w:rPr>
          <w:rFonts w:eastAsia="宋体"/>
          <w:i/>
          <w:lang w:eastAsia="zh-CN"/>
        </w:rPr>
        <w:t xml:space="preserve">IAB-DU </w:t>
      </w:r>
      <w:r w:rsidRPr="00232B0C">
        <w:rPr>
          <w:rFonts w:eastAsia="宋体"/>
          <w:iCs/>
          <w:lang w:eastAsia="zh-CN"/>
        </w:rPr>
        <w:t>and</w:t>
      </w:r>
      <w:r w:rsidRPr="00232B0C">
        <w:rPr>
          <w:rFonts w:eastAsia="宋体"/>
          <w:i/>
          <w:lang w:eastAsia="zh-CN"/>
        </w:rPr>
        <w:t xml:space="preserve"> IAB-MT</w:t>
      </w:r>
      <w:r w:rsidRPr="00232B0C">
        <w:rPr>
          <w:i/>
          <w:lang w:val="en-US"/>
        </w:rPr>
        <w:t xml:space="preserve"> type 1-O</w:t>
      </w:r>
      <w:r w:rsidRPr="00232B0C">
        <w:rPr>
          <w:lang w:val="en-US"/>
        </w:rPr>
        <w:t xml:space="preserve"> </w:t>
      </w:r>
      <w:r w:rsidRPr="00232B0C">
        <w:t>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805"/>
        <w:gridCol w:w="1493"/>
        <w:gridCol w:w="1746"/>
        <w:gridCol w:w="1157"/>
        <w:gridCol w:w="1800"/>
        <w:gridCol w:w="788"/>
        <w:gridCol w:w="836"/>
      </w:tblGrid>
      <w:tr w:rsidR="007B0B41" w:rsidRPr="00232B0C" w14:paraId="16DEF09D" w14:textId="77777777" w:rsidTr="00770737">
        <w:trPr>
          <w:cantSplit/>
          <w:jc w:val="center"/>
        </w:trPr>
        <w:tc>
          <w:tcPr>
            <w:tcW w:w="1805" w:type="dxa"/>
            <w:tcBorders>
              <w:top w:val="single" w:sz="6" w:space="0" w:color="auto"/>
              <w:left w:val="single" w:sz="6" w:space="0" w:color="auto"/>
              <w:bottom w:val="single" w:sz="4" w:space="0" w:color="auto"/>
              <w:right w:val="single" w:sz="6" w:space="0" w:color="auto"/>
            </w:tcBorders>
            <w:hideMark/>
          </w:tcPr>
          <w:p w14:paraId="4721331B" w14:textId="77777777" w:rsidR="007B0B41" w:rsidRPr="00232B0C" w:rsidRDefault="007B0B41" w:rsidP="00770737">
            <w:pPr>
              <w:pStyle w:val="TAH"/>
              <w:rPr>
                <w:lang w:eastAsia="zh-CN"/>
              </w:rPr>
            </w:pPr>
            <w:r w:rsidRPr="00232B0C">
              <w:rPr>
                <w:rFonts w:eastAsia="宋体"/>
                <w:i/>
                <w:lang w:eastAsia="zh-CN"/>
              </w:rPr>
              <w:t xml:space="preserve">IAB-DU </w:t>
            </w:r>
            <w:r w:rsidRPr="00232B0C">
              <w:rPr>
                <w:rFonts w:eastAsia="宋体"/>
                <w:iCs/>
                <w:lang w:eastAsia="zh-CN"/>
              </w:rPr>
              <w:t>and</w:t>
            </w:r>
            <w:r w:rsidRPr="00232B0C">
              <w:rPr>
                <w:rFonts w:eastAsia="宋体"/>
                <w:i/>
                <w:lang w:eastAsia="zh-CN"/>
              </w:rPr>
              <w:t xml:space="preserve"> IAB-MT channel bandwidth</w:t>
            </w:r>
            <w:r w:rsidRPr="00232B0C">
              <w:rPr>
                <w:lang w:eastAsia="zh-CN"/>
              </w:rPr>
              <w:t xml:space="preserve"> </w:t>
            </w:r>
            <w:r w:rsidRPr="00232B0C">
              <w:rPr>
                <w:rFonts w:eastAsia="宋体"/>
                <w:lang w:eastAsia="zh-CN"/>
              </w:rPr>
              <w:t>of l</w:t>
            </w:r>
            <w:r w:rsidRPr="00232B0C">
              <w:rPr>
                <w:rFonts w:eastAsia="宋体" w:cs="Arial"/>
                <w:lang w:eastAsia="zh-CN"/>
              </w:rPr>
              <w:t xml:space="preserve">owest/highest </w:t>
            </w:r>
            <w:r w:rsidRPr="00232B0C">
              <w:rPr>
                <w:rFonts w:eastAsia="宋体"/>
                <w:lang w:eastAsia="zh-CN"/>
              </w:rPr>
              <w:t>NR</w:t>
            </w:r>
            <w:r w:rsidRPr="00232B0C">
              <w:rPr>
                <w:lang w:eastAsia="zh-CN"/>
              </w:rPr>
              <w:t xml:space="preserve"> </w:t>
            </w:r>
            <w:r w:rsidRPr="00232B0C">
              <w:rPr>
                <w:rFonts w:eastAsia="宋体" w:cs="Arial"/>
                <w:lang w:eastAsia="zh-CN"/>
              </w:rPr>
              <w:t>carrier</w:t>
            </w:r>
            <w:r w:rsidRPr="00232B0C">
              <w:rPr>
                <w:lang w:eastAsia="zh-CN"/>
              </w:rPr>
              <w:t xml:space="preserve"> transmitted </w:t>
            </w:r>
            <w:r w:rsidRPr="00232B0C">
              <w:rPr>
                <w:rFonts w:cs="Arial"/>
                <w:lang w:eastAsia="zh-CN"/>
              </w:rPr>
              <w:t>BW</w:t>
            </w:r>
            <w:r w:rsidRPr="00232B0C">
              <w:rPr>
                <w:rFonts w:cs="Arial"/>
                <w:vertAlign w:val="subscript"/>
                <w:lang w:eastAsia="zh-CN"/>
              </w:rPr>
              <w:t>Channel</w:t>
            </w:r>
            <w:r w:rsidRPr="00232B0C">
              <w:rPr>
                <w:lang w:eastAsia="zh-CN"/>
              </w:rPr>
              <w:t xml:space="preserve"> (MHz) </w:t>
            </w:r>
          </w:p>
        </w:tc>
        <w:tc>
          <w:tcPr>
            <w:tcW w:w="1493" w:type="dxa"/>
            <w:tcBorders>
              <w:top w:val="single" w:sz="6" w:space="0" w:color="auto"/>
              <w:left w:val="single" w:sz="6" w:space="0" w:color="auto"/>
              <w:bottom w:val="single" w:sz="6" w:space="0" w:color="auto"/>
              <w:right w:val="single" w:sz="6" w:space="0" w:color="auto"/>
            </w:tcBorders>
            <w:hideMark/>
          </w:tcPr>
          <w:p w14:paraId="5FB2721E" w14:textId="77777777" w:rsidR="007B0B41" w:rsidRPr="00232B0C" w:rsidRDefault="007B0B41" w:rsidP="00770737">
            <w:pPr>
              <w:pStyle w:val="TAH"/>
              <w:rPr>
                <w:lang w:eastAsia="zh-CN"/>
              </w:rPr>
            </w:pPr>
            <w:r w:rsidRPr="00232B0C">
              <w:rPr>
                <w:lang w:eastAsia="zh-CN"/>
              </w:rPr>
              <w:t>Sub-block or Inter RF Bandwidth gap size (Wgap) where the limit applies (MHz)</w:t>
            </w:r>
          </w:p>
        </w:tc>
        <w:tc>
          <w:tcPr>
            <w:tcW w:w="1746" w:type="dxa"/>
            <w:tcBorders>
              <w:top w:val="single" w:sz="6" w:space="0" w:color="auto"/>
              <w:left w:val="single" w:sz="6" w:space="0" w:color="auto"/>
              <w:bottom w:val="single" w:sz="6" w:space="0" w:color="auto"/>
              <w:right w:val="single" w:sz="6" w:space="0" w:color="auto"/>
            </w:tcBorders>
            <w:hideMark/>
          </w:tcPr>
          <w:p w14:paraId="5BD0C489" w14:textId="77777777" w:rsidR="007B0B41" w:rsidRPr="00232B0C" w:rsidRDefault="007B0B41" w:rsidP="00770737">
            <w:pPr>
              <w:pStyle w:val="TAH"/>
              <w:rPr>
                <w:lang w:eastAsia="zh-CN"/>
              </w:rPr>
            </w:pPr>
            <w:r w:rsidRPr="00232B0C">
              <w:rPr>
                <w:rFonts w:eastAsia="宋体"/>
                <w:i/>
                <w:lang w:eastAsia="zh-CN"/>
              </w:rPr>
              <w:t xml:space="preserve">IAB-DU </w:t>
            </w:r>
            <w:r w:rsidRPr="00232B0C">
              <w:rPr>
                <w:rFonts w:eastAsia="宋体"/>
                <w:iCs/>
                <w:lang w:eastAsia="zh-CN"/>
              </w:rPr>
              <w:t>and</w:t>
            </w:r>
            <w:r w:rsidRPr="00232B0C">
              <w:rPr>
                <w:rFonts w:eastAsia="宋体"/>
                <w:i/>
                <w:lang w:eastAsia="zh-CN"/>
              </w:rPr>
              <w:t xml:space="preserve"> IAB-MT</w:t>
            </w:r>
            <w:r w:rsidRPr="00232B0C">
              <w:rPr>
                <w:lang w:eastAsia="zh-CN"/>
              </w:rPr>
              <w:t xml:space="preserve"> adjacent channel centre frequency offset below or above the </w:t>
            </w:r>
            <w:r w:rsidRPr="00232B0C">
              <w:rPr>
                <w:rFonts w:eastAsia="宋体"/>
                <w:lang w:eastAsia="zh-CN"/>
              </w:rPr>
              <w:t>sub-block or Base Station RF Bandwidth edge (inside the gap)</w:t>
            </w:r>
          </w:p>
        </w:tc>
        <w:tc>
          <w:tcPr>
            <w:tcW w:w="1157" w:type="dxa"/>
            <w:tcBorders>
              <w:top w:val="single" w:sz="6" w:space="0" w:color="auto"/>
              <w:left w:val="single" w:sz="6" w:space="0" w:color="auto"/>
              <w:bottom w:val="single" w:sz="6" w:space="0" w:color="auto"/>
              <w:right w:val="single" w:sz="6" w:space="0" w:color="auto"/>
            </w:tcBorders>
            <w:hideMark/>
          </w:tcPr>
          <w:p w14:paraId="73109B3A" w14:textId="77777777" w:rsidR="007B0B41" w:rsidRPr="00232B0C" w:rsidRDefault="007B0B41" w:rsidP="00770737">
            <w:pPr>
              <w:pStyle w:val="TAH"/>
              <w:rPr>
                <w:lang w:eastAsia="zh-CN"/>
              </w:rPr>
            </w:pPr>
            <w:r w:rsidRPr="00232B0C">
              <w:rPr>
                <w:lang w:eastAsia="zh-CN"/>
              </w:rPr>
              <w:t>Assumed adjacent channel carrier</w:t>
            </w:r>
          </w:p>
        </w:tc>
        <w:tc>
          <w:tcPr>
            <w:tcW w:w="1800" w:type="dxa"/>
            <w:tcBorders>
              <w:top w:val="single" w:sz="6" w:space="0" w:color="auto"/>
              <w:left w:val="single" w:sz="6" w:space="0" w:color="auto"/>
              <w:bottom w:val="single" w:sz="6" w:space="0" w:color="auto"/>
              <w:right w:val="single" w:sz="6" w:space="0" w:color="auto"/>
            </w:tcBorders>
            <w:hideMark/>
          </w:tcPr>
          <w:p w14:paraId="5F1FE9A5" w14:textId="77777777" w:rsidR="007B0B41" w:rsidRPr="00232B0C" w:rsidRDefault="007B0B41" w:rsidP="00770737">
            <w:pPr>
              <w:pStyle w:val="TAH"/>
              <w:rPr>
                <w:lang w:eastAsia="zh-CN"/>
              </w:rPr>
            </w:pPr>
            <w:r w:rsidRPr="00232B0C">
              <w:rPr>
                <w:lang w:eastAsia="zh-CN"/>
              </w:rPr>
              <w:t>Filter on the adjacent channel frequency and corresponding filter bandwidth</w:t>
            </w:r>
          </w:p>
        </w:tc>
        <w:tc>
          <w:tcPr>
            <w:tcW w:w="788" w:type="dxa"/>
            <w:tcBorders>
              <w:top w:val="single" w:sz="6" w:space="0" w:color="auto"/>
              <w:left w:val="single" w:sz="6" w:space="0" w:color="auto"/>
              <w:bottom w:val="single" w:sz="6" w:space="0" w:color="auto"/>
              <w:right w:val="single" w:sz="6" w:space="0" w:color="auto"/>
            </w:tcBorders>
            <w:hideMark/>
          </w:tcPr>
          <w:p w14:paraId="6653363B" w14:textId="77777777" w:rsidR="007B0B41" w:rsidRPr="00232B0C" w:rsidRDefault="007B0B41" w:rsidP="00770737">
            <w:pPr>
              <w:pStyle w:val="TAH"/>
              <w:rPr>
                <w:lang w:eastAsia="zh-CN"/>
              </w:rPr>
            </w:pPr>
            <w:r w:rsidRPr="00232B0C">
              <w:rPr>
                <w:lang w:eastAsia="zh-CN"/>
              </w:rPr>
              <w:t>OTA ACLR limit</w:t>
            </w:r>
          </w:p>
          <w:p w14:paraId="215466BA" w14:textId="77777777" w:rsidR="007B0B41" w:rsidRPr="00232B0C" w:rsidRDefault="007B0B41" w:rsidP="00770737">
            <w:pPr>
              <w:pStyle w:val="TAH"/>
              <w:rPr>
                <w:lang w:eastAsia="zh-CN"/>
              </w:rPr>
            </w:pPr>
            <w:r w:rsidRPr="00232B0C">
              <w:rPr>
                <w:lang w:eastAsia="zh-CN"/>
              </w:rPr>
              <w:t>(0-3GHz)</w:t>
            </w:r>
          </w:p>
        </w:tc>
        <w:tc>
          <w:tcPr>
            <w:tcW w:w="836" w:type="dxa"/>
            <w:tcBorders>
              <w:top w:val="single" w:sz="6" w:space="0" w:color="auto"/>
              <w:left w:val="single" w:sz="6" w:space="0" w:color="auto"/>
              <w:bottom w:val="single" w:sz="6" w:space="0" w:color="auto"/>
              <w:right w:val="single" w:sz="6" w:space="0" w:color="auto"/>
            </w:tcBorders>
            <w:hideMark/>
          </w:tcPr>
          <w:p w14:paraId="3DF5B99F" w14:textId="77777777" w:rsidR="007B0B41" w:rsidRPr="00232B0C" w:rsidRDefault="007B0B41" w:rsidP="00770737">
            <w:pPr>
              <w:pStyle w:val="TAH"/>
              <w:rPr>
                <w:lang w:eastAsia="zh-CN"/>
              </w:rPr>
            </w:pPr>
            <w:r w:rsidRPr="00232B0C">
              <w:rPr>
                <w:lang w:eastAsia="zh-CN"/>
              </w:rPr>
              <w:t>OTA ACLR limit (3-6GHz)</w:t>
            </w:r>
          </w:p>
        </w:tc>
      </w:tr>
      <w:tr w:rsidR="007B0B41" w:rsidRPr="00232B0C" w14:paraId="2DCD030D" w14:textId="77777777" w:rsidTr="00770737">
        <w:trPr>
          <w:cantSplit/>
          <w:jc w:val="center"/>
        </w:trPr>
        <w:tc>
          <w:tcPr>
            <w:tcW w:w="1805" w:type="dxa"/>
            <w:tcBorders>
              <w:top w:val="single" w:sz="4" w:space="0" w:color="auto"/>
              <w:left w:val="single" w:sz="4" w:space="0" w:color="auto"/>
              <w:bottom w:val="nil"/>
              <w:right w:val="single" w:sz="4" w:space="0" w:color="auto"/>
            </w:tcBorders>
            <w:hideMark/>
          </w:tcPr>
          <w:p w14:paraId="01C18770" w14:textId="77777777" w:rsidR="007B0B41" w:rsidRPr="00232B0C" w:rsidRDefault="007B0B41" w:rsidP="00770737">
            <w:pPr>
              <w:pStyle w:val="TAC"/>
              <w:rPr>
                <w:rFonts w:eastAsia="宋体"/>
                <w:lang w:eastAsia="zh-CN"/>
              </w:rPr>
            </w:pPr>
            <w:r w:rsidRPr="00232B0C">
              <w:rPr>
                <w:lang w:eastAsia="zh-CN"/>
              </w:rPr>
              <w:t>10, 15, 20</w:t>
            </w:r>
          </w:p>
        </w:tc>
        <w:tc>
          <w:tcPr>
            <w:tcW w:w="1493" w:type="dxa"/>
            <w:tcBorders>
              <w:top w:val="single" w:sz="6" w:space="0" w:color="auto"/>
              <w:left w:val="single" w:sz="4" w:space="0" w:color="auto"/>
              <w:bottom w:val="single" w:sz="6" w:space="0" w:color="auto"/>
              <w:right w:val="single" w:sz="6" w:space="0" w:color="auto"/>
            </w:tcBorders>
            <w:hideMark/>
          </w:tcPr>
          <w:p w14:paraId="78758357" w14:textId="77777777" w:rsidR="007B0B41" w:rsidRPr="00232B0C" w:rsidRDefault="007B0B41" w:rsidP="00770737">
            <w:pPr>
              <w:pStyle w:val="TAC"/>
              <w:rPr>
                <w:lang w:eastAsia="zh-CN"/>
              </w:rPr>
            </w:pPr>
            <w:r w:rsidRPr="00232B0C">
              <w:rPr>
                <w:lang w:eastAsia="zh-CN"/>
              </w:rPr>
              <w:t>W</w:t>
            </w:r>
            <w:r w:rsidRPr="00232B0C">
              <w:rPr>
                <w:vertAlign w:val="subscript"/>
                <w:lang w:eastAsia="zh-CN"/>
              </w:rPr>
              <w:t>gap</w:t>
            </w:r>
            <w:r w:rsidRPr="00232B0C">
              <w:rPr>
                <w:lang w:eastAsia="zh-CN"/>
              </w:rPr>
              <w:t xml:space="preserve"> ≥ 15 (Note 3)</w:t>
            </w:r>
          </w:p>
          <w:p w14:paraId="4F3C8E87" w14:textId="77777777" w:rsidR="007B0B41" w:rsidRPr="00232B0C" w:rsidRDefault="007B0B41" w:rsidP="00770737">
            <w:pPr>
              <w:pStyle w:val="TAC"/>
              <w:rPr>
                <w:lang w:eastAsia="zh-CN"/>
              </w:rPr>
            </w:pPr>
            <w:r w:rsidRPr="00232B0C">
              <w:rPr>
                <w:lang w:eastAsia="zh-CN"/>
              </w:rPr>
              <w:t>W</w:t>
            </w:r>
            <w:r w:rsidRPr="00232B0C">
              <w:rPr>
                <w:vertAlign w:val="subscript"/>
                <w:lang w:eastAsia="zh-CN"/>
              </w:rPr>
              <w:t>gap</w:t>
            </w:r>
            <w:r w:rsidRPr="00232B0C">
              <w:rPr>
                <w:lang w:eastAsia="zh-CN"/>
              </w:rPr>
              <w:t xml:space="preserve"> ≥ 45 (Note 4)</w:t>
            </w:r>
          </w:p>
        </w:tc>
        <w:tc>
          <w:tcPr>
            <w:tcW w:w="1746" w:type="dxa"/>
            <w:tcBorders>
              <w:top w:val="single" w:sz="6" w:space="0" w:color="auto"/>
              <w:left w:val="single" w:sz="6" w:space="0" w:color="auto"/>
              <w:bottom w:val="single" w:sz="6" w:space="0" w:color="auto"/>
              <w:right w:val="single" w:sz="6" w:space="0" w:color="auto"/>
            </w:tcBorders>
            <w:hideMark/>
          </w:tcPr>
          <w:p w14:paraId="6134AD6E" w14:textId="77777777" w:rsidR="007B0B41" w:rsidRPr="00232B0C" w:rsidRDefault="007B0B41" w:rsidP="00770737">
            <w:pPr>
              <w:pStyle w:val="TAC"/>
              <w:rPr>
                <w:lang w:eastAsia="zh-CN"/>
              </w:rPr>
            </w:pPr>
            <w:r w:rsidRPr="00232B0C">
              <w:rPr>
                <w:lang w:eastAsia="zh-CN"/>
              </w:rPr>
              <w:t>2.5 MHz</w:t>
            </w:r>
          </w:p>
        </w:tc>
        <w:tc>
          <w:tcPr>
            <w:tcW w:w="1157" w:type="dxa"/>
            <w:tcBorders>
              <w:top w:val="single" w:sz="6" w:space="0" w:color="auto"/>
              <w:left w:val="single" w:sz="6" w:space="0" w:color="auto"/>
              <w:bottom w:val="single" w:sz="6" w:space="0" w:color="auto"/>
              <w:right w:val="single" w:sz="6" w:space="0" w:color="auto"/>
            </w:tcBorders>
            <w:hideMark/>
          </w:tcPr>
          <w:p w14:paraId="3CEE2D60" w14:textId="77777777" w:rsidR="007B0B41" w:rsidRPr="00232B0C" w:rsidRDefault="007B0B41" w:rsidP="00770737">
            <w:pPr>
              <w:pStyle w:val="TAC"/>
              <w:rPr>
                <w:lang w:eastAsia="zh-CN"/>
              </w:rPr>
            </w:pPr>
            <w:r w:rsidRPr="00232B0C">
              <w:rPr>
                <w:rFonts w:eastAsia="宋体"/>
                <w:lang w:eastAsia="zh-CN"/>
              </w:rPr>
              <w:t xml:space="preserve">5 MHz </w:t>
            </w:r>
            <w:r w:rsidRPr="00232B0C">
              <w:rPr>
                <w:lang w:eastAsia="zh-CN"/>
              </w:rPr>
              <w:t xml:space="preserve">NR </w:t>
            </w:r>
            <w:r w:rsidRPr="00232B0C">
              <w:rPr>
                <w:rFonts w:cs="v5.0.0"/>
              </w:rPr>
              <w:t>(Note 2)</w:t>
            </w:r>
          </w:p>
        </w:tc>
        <w:tc>
          <w:tcPr>
            <w:tcW w:w="1800" w:type="dxa"/>
            <w:tcBorders>
              <w:top w:val="single" w:sz="6" w:space="0" w:color="auto"/>
              <w:left w:val="single" w:sz="6" w:space="0" w:color="auto"/>
              <w:bottom w:val="single" w:sz="6" w:space="0" w:color="auto"/>
              <w:right w:val="single" w:sz="6" w:space="0" w:color="auto"/>
            </w:tcBorders>
            <w:hideMark/>
          </w:tcPr>
          <w:p w14:paraId="184FA29B" w14:textId="77777777" w:rsidR="007B0B41" w:rsidRPr="00232B0C" w:rsidRDefault="007B0B41" w:rsidP="00770737">
            <w:pPr>
              <w:pStyle w:val="TAC"/>
              <w:rPr>
                <w:lang w:eastAsia="zh-CN"/>
              </w:rPr>
            </w:pPr>
            <w:r w:rsidRPr="00232B0C">
              <w:rPr>
                <w:lang w:eastAsia="zh-CN"/>
              </w:rPr>
              <w:t>Square (</w:t>
            </w:r>
            <w:r w:rsidRPr="00232B0C">
              <w:rPr>
                <w:rFonts w:cs="Arial"/>
                <w:lang w:eastAsia="zh-CN"/>
              </w:rPr>
              <w:t>BW</w:t>
            </w:r>
            <w:r w:rsidRPr="00232B0C">
              <w:rPr>
                <w:rFonts w:cs="Arial"/>
                <w:vertAlign w:val="subscript"/>
                <w:lang w:eastAsia="zh-CN"/>
              </w:rPr>
              <w:t>Config</w:t>
            </w:r>
            <w:r w:rsidRPr="00232B0C">
              <w:rPr>
                <w:lang w:eastAsia="zh-CN"/>
              </w:rPr>
              <w:t>)</w:t>
            </w:r>
          </w:p>
        </w:tc>
        <w:tc>
          <w:tcPr>
            <w:tcW w:w="788" w:type="dxa"/>
            <w:tcBorders>
              <w:top w:val="single" w:sz="6" w:space="0" w:color="auto"/>
              <w:left w:val="single" w:sz="6" w:space="0" w:color="auto"/>
              <w:bottom w:val="single" w:sz="6" w:space="0" w:color="auto"/>
              <w:right w:val="single" w:sz="6" w:space="0" w:color="auto"/>
            </w:tcBorders>
            <w:hideMark/>
          </w:tcPr>
          <w:p w14:paraId="421DC8E9" w14:textId="77777777" w:rsidR="007B0B41" w:rsidRPr="00232B0C" w:rsidRDefault="007B0B41" w:rsidP="00770737">
            <w:pPr>
              <w:pStyle w:val="TAC"/>
              <w:rPr>
                <w:lang w:eastAsia="zh-CN"/>
              </w:rPr>
            </w:pPr>
            <w:r w:rsidRPr="00232B0C">
              <w:t>44 dB</w:t>
            </w:r>
          </w:p>
        </w:tc>
        <w:tc>
          <w:tcPr>
            <w:tcW w:w="836" w:type="dxa"/>
            <w:tcBorders>
              <w:top w:val="single" w:sz="6" w:space="0" w:color="auto"/>
              <w:left w:val="single" w:sz="6" w:space="0" w:color="auto"/>
              <w:bottom w:val="single" w:sz="6" w:space="0" w:color="auto"/>
              <w:right w:val="single" w:sz="6" w:space="0" w:color="auto"/>
            </w:tcBorders>
            <w:hideMark/>
          </w:tcPr>
          <w:p w14:paraId="0BB159C1" w14:textId="77777777" w:rsidR="007B0B41" w:rsidRPr="00232B0C" w:rsidRDefault="007B0B41" w:rsidP="00770737">
            <w:pPr>
              <w:pStyle w:val="TAC"/>
              <w:rPr>
                <w:lang w:eastAsia="zh-CN"/>
              </w:rPr>
            </w:pPr>
            <w:r w:rsidRPr="00232B0C">
              <w:t>43.8 dB</w:t>
            </w:r>
          </w:p>
        </w:tc>
      </w:tr>
      <w:tr w:rsidR="007B0B41" w:rsidRPr="00232B0C" w14:paraId="676A7E45" w14:textId="77777777" w:rsidTr="00770737">
        <w:trPr>
          <w:cantSplit/>
          <w:jc w:val="center"/>
        </w:trPr>
        <w:tc>
          <w:tcPr>
            <w:tcW w:w="1805" w:type="dxa"/>
            <w:tcBorders>
              <w:top w:val="nil"/>
              <w:left w:val="single" w:sz="4" w:space="0" w:color="auto"/>
              <w:bottom w:val="single" w:sz="4" w:space="0" w:color="auto"/>
              <w:right w:val="single" w:sz="4" w:space="0" w:color="auto"/>
            </w:tcBorders>
            <w:hideMark/>
          </w:tcPr>
          <w:p w14:paraId="2CFADD92" w14:textId="77777777" w:rsidR="007B0B41" w:rsidRPr="00232B0C" w:rsidRDefault="007B0B41" w:rsidP="00770737">
            <w:pPr>
              <w:pStyle w:val="TAC"/>
              <w:rPr>
                <w:lang w:eastAsia="zh-CN"/>
              </w:rPr>
            </w:pPr>
          </w:p>
        </w:tc>
        <w:tc>
          <w:tcPr>
            <w:tcW w:w="1493" w:type="dxa"/>
            <w:tcBorders>
              <w:top w:val="single" w:sz="6" w:space="0" w:color="auto"/>
              <w:left w:val="single" w:sz="4" w:space="0" w:color="auto"/>
              <w:bottom w:val="single" w:sz="6" w:space="0" w:color="auto"/>
              <w:right w:val="single" w:sz="6" w:space="0" w:color="auto"/>
            </w:tcBorders>
            <w:hideMark/>
          </w:tcPr>
          <w:p w14:paraId="2F12E755" w14:textId="77777777" w:rsidR="007B0B41" w:rsidRPr="00232B0C" w:rsidRDefault="007B0B41" w:rsidP="00770737">
            <w:pPr>
              <w:pStyle w:val="TAC"/>
              <w:rPr>
                <w:color w:val="000000"/>
                <w:lang w:eastAsia="zh-CN"/>
              </w:rPr>
            </w:pPr>
            <w:r w:rsidRPr="00232B0C">
              <w:rPr>
                <w:lang w:eastAsia="zh-CN"/>
              </w:rPr>
              <w:t>Wgap ≥ 20 (Note 3)</w:t>
            </w:r>
          </w:p>
          <w:p w14:paraId="034171B0" w14:textId="77777777" w:rsidR="007B0B41" w:rsidRPr="00232B0C" w:rsidRDefault="007B0B41" w:rsidP="00770737">
            <w:pPr>
              <w:pStyle w:val="TAC"/>
              <w:rPr>
                <w:lang w:eastAsia="zh-CN"/>
              </w:rPr>
            </w:pPr>
            <w:r w:rsidRPr="00232B0C">
              <w:rPr>
                <w:lang w:eastAsia="zh-CN"/>
              </w:rPr>
              <w:t>Wgap ≥ 50 (Note 4)</w:t>
            </w:r>
          </w:p>
        </w:tc>
        <w:tc>
          <w:tcPr>
            <w:tcW w:w="1746" w:type="dxa"/>
            <w:tcBorders>
              <w:top w:val="single" w:sz="6" w:space="0" w:color="auto"/>
              <w:left w:val="single" w:sz="6" w:space="0" w:color="auto"/>
              <w:bottom w:val="single" w:sz="6" w:space="0" w:color="auto"/>
              <w:right w:val="single" w:sz="6" w:space="0" w:color="auto"/>
            </w:tcBorders>
            <w:hideMark/>
          </w:tcPr>
          <w:p w14:paraId="00B31D32" w14:textId="77777777" w:rsidR="007B0B41" w:rsidRPr="00232B0C" w:rsidRDefault="007B0B41" w:rsidP="00770737">
            <w:pPr>
              <w:pStyle w:val="TAC"/>
              <w:rPr>
                <w:lang w:eastAsia="zh-CN"/>
              </w:rPr>
            </w:pPr>
            <w:r w:rsidRPr="00232B0C">
              <w:rPr>
                <w:lang w:eastAsia="zh-CN"/>
              </w:rPr>
              <w:t>7.5 MHz</w:t>
            </w:r>
          </w:p>
        </w:tc>
        <w:tc>
          <w:tcPr>
            <w:tcW w:w="1157" w:type="dxa"/>
            <w:tcBorders>
              <w:top w:val="single" w:sz="6" w:space="0" w:color="auto"/>
              <w:left w:val="single" w:sz="6" w:space="0" w:color="auto"/>
              <w:bottom w:val="single" w:sz="6" w:space="0" w:color="auto"/>
              <w:right w:val="single" w:sz="6" w:space="0" w:color="auto"/>
            </w:tcBorders>
            <w:hideMark/>
          </w:tcPr>
          <w:p w14:paraId="7273B9BE" w14:textId="77777777" w:rsidR="007B0B41" w:rsidRPr="00232B0C" w:rsidRDefault="007B0B41" w:rsidP="00770737">
            <w:pPr>
              <w:pStyle w:val="TAC"/>
              <w:rPr>
                <w:lang w:eastAsia="zh-CN"/>
              </w:rPr>
            </w:pPr>
            <w:r w:rsidRPr="00232B0C">
              <w:rPr>
                <w:rFonts w:eastAsia="宋体"/>
                <w:lang w:eastAsia="zh-CN"/>
              </w:rPr>
              <w:t>5 MHz NR</w:t>
            </w:r>
            <w:r w:rsidRPr="00232B0C">
              <w:rPr>
                <w:lang w:eastAsia="zh-CN"/>
              </w:rPr>
              <w:t xml:space="preserve"> </w:t>
            </w:r>
            <w:r w:rsidRPr="00232B0C">
              <w:rPr>
                <w:rFonts w:cs="v5.0.0"/>
              </w:rPr>
              <w:t>(Note 2)</w:t>
            </w:r>
          </w:p>
        </w:tc>
        <w:tc>
          <w:tcPr>
            <w:tcW w:w="1800" w:type="dxa"/>
            <w:tcBorders>
              <w:top w:val="single" w:sz="6" w:space="0" w:color="auto"/>
              <w:left w:val="single" w:sz="6" w:space="0" w:color="auto"/>
              <w:bottom w:val="single" w:sz="6" w:space="0" w:color="auto"/>
              <w:right w:val="single" w:sz="6" w:space="0" w:color="auto"/>
            </w:tcBorders>
            <w:hideMark/>
          </w:tcPr>
          <w:p w14:paraId="5CA98FCC" w14:textId="77777777" w:rsidR="007B0B41" w:rsidRPr="00232B0C" w:rsidRDefault="007B0B41" w:rsidP="00770737">
            <w:pPr>
              <w:pStyle w:val="TAC"/>
              <w:rPr>
                <w:lang w:eastAsia="zh-CN"/>
              </w:rPr>
            </w:pPr>
            <w:r w:rsidRPr="00232B0C">
              <w:rPr>
                <w:lang w:eastAsia="zh-CN"/>
              </w:rPr>
              <w:t>Square (</w:t>
            </w:r>
            <w:r w:rsidRPr="00232B0C">
              <w:rPr>
                <w:rFonts w:cs="Arial"/>
                <w:lang w:eastAsia="zh-CN"/>
              </w:rPr>
              <w:t>BW</w:t>
            </w:r>
            <w:r w:rsidRPr="00232B0C">
              <w:rPr>
                <w:rFonts w:cs="Arial"/>
                <w:vertAlign w:val="subscript"/>
                <w:lang w:eastAsia="zh-CN"/>
              </w:rPr>
              <w:t>Config</w:t>
            </w:r>
            <w:r w:rsidRPr="00232B0C">
              <w:rPr>
                <w:lang w:eastAsia="zh-CN"/>
              </w:rPr>
              <w:t>)</w:t>
            </w:r>
          </w:p>
        </w:tc>
        <w:tc>
          <w:tcPr>
            <w:tcW w:w="788" w:type="dxa"/>
            <w:tcBorders>
              <w:top w:val="single" w:sz="6" w:space="0" w:color="auto"/>
              <w:left w:val="single" w:sz="6" w:space="0" w:color="auto"/>
              <w:bottom w:val="single" w:sz="6" w:space="0" w:color="auto"/>
              <w:right w:val="single" w:sz="6" w:space="0" w:color="auto"/>
            </w:tcBorders>
            <w:hideMark/>
          </w:tcPr>
          <w:p w14:paraId="6FFE73C7" w14:textId="77777777" w:rsidR="007B0B41" w:rsidRPr="00232B0C" w:rsidRDefault="007B0B41" w:rsidP="00770737">
            <w:pPr>
              <w:pStyle w:val="TAC"/>
              <w:rPr>
                <w:lang w:eastAsia="zh-CN"/>
              </w:rPr>
            </w:pPr>
            <w:r w:rsidRPr="00232B0C">
              <w:t>44 dB</w:t>
            </w:r>
          </w:p>
        </w:tc>
        <w:tc>
          <w:tcPr>
            <w:tcW w:w="836" w:type="dxa"/>
            <w:tcBorders>
              <w:top w:val="single" w:sz="6" w:space="0" w:color="auto"/>
              <w:left w:val="single" w:sz="6" w:space="0" w:color="auto"/>
              <w:bottom w:val="single" w:sz="6" w:space="0" w:color="auto"/>
              <w:right w:val="single" w:sz="6" w:space="0" w:color="auto"/>
            </w:tcBorders>
            <w:hideMark/>
          </w:tcPr>
          <w:p w14:paraId="0FAC7E00" w14:textId="77777777" w:rsidR="007B0B41" w:rsidRPr="00232B0C" w:rsidRDefault="007B0B41" w:rsidP="00770737">
            <w:pPr>
              <w:pStyle w:val="TAC"/>
              <w:rPr>
                <w:lang w:eastAsia="zh-CN"/>
              </w:rPr>
            </w:pPr>
            <w:r w:rsidRPr="00232B0C">
              <w:t>43.8 dB</w:t>
            </w:r>
          </w:p>
        </w:tc>
      </w:tr>
      <w:tr w:rsidR="007B0B41" w:rsidRPr="00232B0C" w14:paraId="5501F3D3" w14:textId="77777777" w:rsidTr="00770737">
        <w:trPr>
          <w:cantSplit/>
          <w:jc w:val="center"/>
        </w:trPr>
        <w:tc>
          <w:tcPr>
            <w:tcW w:w="1805" w:type="dxa"/>
            <w:tcBorders>
              <w:top w:val="single" w:sz="4" w:space="0" w:color="auto"/>
              <w:left w:val="single" w:sz="4" w:space="0" w:color="auto"/>
              <w:bottom w:val="nil"/>
              <w:right w:val="single" w:sz="4" w:space="0" w:color="auto"/>
            </w:tcBorders>
            <w:hideMark/>
          </w:tcPr>
          <w:p w14:paraId="7B7B06B6" w14:textId="77777777" w:rsidR="007B0B41" w:rsidRPr="00232B0C" w:rsidRDefault="007B0B41" w:rsidP="00770737">
            <w:pPr>
              <w:pStyle w:val="TAC"/>
              <w:rPr>
                <w:rFonts w:eastAsia="宋体"/>
                <w:lang w:eastAsia="zh-CN"/>
              </w:rPr>
            </w:pPr>
            <w:r w:rsidRPr="00232B0C">
              <w:rPr>
                <w:rFonts w:eastAsia="宋体"/>
                <w:lang w:eastAsia="zh-CN"/>
              </w:rPr>
              <w:t>25, 30, 40, 50, 60, 70, 80, 90, 100</w:t>
            </w:r>
          </w:p>
        </w:tc>
        <w:tc>
          <w:tcPr>
            <w:tcW w:w="1493" w:type="dxa"/>
            <w:tcBorders>
              <w:top w:val="single" w:sz="6" w:space="0" w:color="auto"/>
              <w:left w:val="single" w:sz="4" w:space="0" w:color="auto"/>
              <w:bottom w:val="single" w:sz="6" w:space="0" w:color="auto"/>
              <w:right w:val="single" w:sz="6" w:space="0" w:color="auto"/>
            </w:tcBorders>
            <w:hideMark/>
          </w:tcPr>
          <w:p w14:paraId="39BD78AB" w14:textId="77777777" w:rsidR="007B0B41" w:rsidRPr="00232B0C" w:rsidRDefault="007B0B41" w:rsidP="00770737">
            <w:pPr>
              <w:pStyle w:val="TAC"/>
              <w:rPr>
                <w:lang w:eastAsia="zh-CN"/>
              </w:rPr>
            </w:pPr>
            <w:r w:rsidRPr="00232B0C">
              <w:rPr>
                <w:lang w:eastAsia="zh-CN"/>
              </w:rPr>
              <w:t>Wgap ≥ 60 (Note 4)</w:t>
            </w:r>
          </w:p>
          <w:p w14:paraId="34CAF809" w14:textId="77777777" w:rsidR="007B0B41" w:rsidRPr="00232B0C" w:rsidRDefault="007B0B41" w:rsidP="00770737">
            <w:pPr>
              <w:pStyle w:val="TAC"/>
              <w:rPr>
                <w:lang w:eastAsia="zh-CN"/>
              </w:rPr>
            </w:pPr>
            <w:r w:rsidRPr="00232B0C">
              <w:rPr>
                <w:lang w:eastAsia="zh-CN"/>
              </w:rPr>
              <w:t>Wgap ≥ 30 (Note 3) </w:t>
            </w:r>
          </w:p>
        </w:tc>
        <w:tc>
          <w:tcPr>
            <w:tcW w:w="1746" w:type="dxa"/>
            <w:tcBorders>
              <w:top w:val="single" w:sz="6" w:space="0" w:color="auto"/>
              <w:left w:val="single" w:sz="6" w:space="0" w:color="auto"/>
              <w:bottom w:val="single" w:sz="6" w:space="0" w:color="auto"/>
              <w:right w:val="single" w:sz="6" w:space="0" w:color="auto"/>
            </w:tcBorders>
            <w:hideMark/>
          </w:tcPr>
          <w:p w14:paraId="699A48C9" w14:textId="77777777" w:rsidR="007B0B41" w:rsidRPr="00232B0C" w:rsidRDefault="007B0B41" w:rsidP="00770737">
            <w:pPr>
              <w:pStyle w:val="TAC"/>
              <w:rPr>
                <w:lang w:eastAsia="zh-CN"/>
              </w:rPr>
            </w:pPr>
            <w:r w:rsidRPr="00232B0C">
              <w:rPr>
                <w:lang w:eastAsia="zh-CN"/>
              </w:rPr>
              <w:t>10 MHz</w:t>
            </w:r>
          </w:p>
        </w:tc>
        <w:tc>
          <w:tcPr>
            <w:tcW w:w="1157" w:type="dxa"/>
            <w:tcBorders>
              <w:top w:val="single" w:sz="6" w:space="0" w:color="auto"/>
              <w:left w:val="single" w:sz="6" w:space="0" w:color="auto"/>
              <w:bottom w:val="single" w:sz="6" w:space="0" w:color="auto"/>
              <w:right w:val="single" w:sz="6" w:space="0" w:color="auto"/>
            </w:tcBorders>
            <w:hideMark/>
          </w:tcPr>
          <w:p w14:paraId="5EE726DA" w14:textId="77777777" w:rsidR="007B0B41" w:rsidRPr="00232B0C" w:rsidRDefault="007B0B41" w:rsidP="00770737">
            <w:pPr>
              <w:pStyle w:val="TAC"/>
              <w:rPr>
                <w:lang w:eastAsia="zh-CN"/>
              </w:rPr>
            </w:pPr>
            <w:r w:rsidRPr="00232B0C">
              <w:rPr>
                <w:lang w:eastAsia="zh-CN"/>
              </w:rPr>
              <w:t xml:space="preserve">20 MHz NR </w:t>
            </w:r>
            <w:r w:rsidRPr="00232B0C">
              <w:rPr>
                <w:rFonts w:cs="v5.0.0"/>
              </w:rPr>
              <w:t>(Note 2)</w:t>
            </w:r>
          </w:p>
        </w:tc>
        <w:tc>
          <w:tcPr>
            <w:tcW w:w="1800" w:type="dxa"/>
            <w:tcBorders>
              <w:top w:val="single" w:sz="6" w:space="0" w:color="auto"/>
              <w:left w:val="single" w:sz="6" w:space="0" w:color="auto"/>
              <w:bottom w:val="single" w:sz="6" w:space="0" w:color="auto"/>
              <w:right w:val="single" w:sz="6" w:space="0" w:color="auto"/>
            </w:tcBorders>
            <w:hideMark/>
          </w:tcPr>
          <w:p w14:paraId="64CA5F3F" w14:textId="77777777" w:rsidR="007B0B41" w:rsidRPr="00232B0C" w:rsidRDefault="007B0B41" w:rsidP="00770737">
            <w:pPr>
              <w:pStyle w:val="TAC"/>
              <w:rPr>
                <w:lang w:eastAsia="zh-CN"/>
              </w:rPr>
            </w:pPr>
            <w:r w:rsidRPr="00232B0C">
              <w:rPr>
                <w:lang w:eastAsia="zh-CN"/>
              </w:rPr>
              <w:t>Square (</w:t>
            </w:r>
            <w:r w:rsidRPr="00232B0C">
              <w:rPr>
                <w:rFonts w:cs="Arial"/>
                <w:lang w:eastAsia="zh-CN"/>
              </w:rPr>
              <w:t>BW</w:t>
            </w:r>
            <w:r w:rsidRPr="00232B0C">
              <w:rPr>
                <w:rFonts w:cs="Arial"/>
                <w:vertAlign w:val="subscript"/>
                <w:lang w:eastAsia="zh-CN"/>
              </w:rPr>
              <w:t>Config</w:t>
            </w:r>
            <w:r w:rsidRPr="00232B0C">
              <w:rPr>
                <w:lang w:eastAsia="zh-CN"/>
              </w:rPr>
              <w:t>)</w:t>
            </w:r>
          </w:p>
        </w:tc>
        <w:tc>
          <w:tcPr>
            <w:tcW w:w="788" w:type="dxa"/>
            <w:tcBorders>
              <w:top w:val="single" w:sz="6" w:space="0" w:color="auto"/>
              <w:left w:val="single" w:sz="6" w:space="0" w:color="auto"/>
              <w:bottom w:val="single" w:sz="6" w:space="0" w:color="auto"/>
              <w:right w:val="single" w:sz="6" w:space="0" w:color="auto"/>
            </w:tcBorders>
            <w:hideMark/>
          </w:tcPr>
          <w:p w14:paraId="42B4DCDD" w14:textId="77777777" w:rsidR="007B0B41" w:rsidRPr="00232B0C" w:rsidRDefault="007B0B41" w:rsidP="00770737">
            <w:pPr>
              <w:pStyle w:val="TAC"/>
              <w:rPr>
                <w:lang w:eastAsia="zh-CN"/>
              </w:rPr>
            </w:pPr>
            <w:r w:rsidRPr="00232B0C">
              <w:t xml:space="preserve">44 dB </w:t>
            </w:r>
          </w:p>
        </w:tc>
        <w:tc>
          <w:tcPr>
            <w:tcW w:w="836" w:type="dxa"/>
            <w:tcBorders>
              <w:top w:val="single" w:sz="6" w:space="0" w:color="auto"/>
              <w:left w:val="single" w:sz="6" w:space="0" w:color="auto"/>
              <w:bottom w:val="single" w:sz="6" w:space="0" w:color="auto"/>
              <w:right w:val="single" w:sz="6" w:space="0" w:color="auto"/>
            </w:tcBorders>
            <w:hideMark/>
          </w:tcPr>
          <w:p w14:paraId="2F89D01F" w14:textId="77777777" w:rsidR="007B0B41" w:rsidRPr="00232B0C" w:rsidRDefault="007B0B41" w:rsidP="00770737">
            <w:pPr>
              <w:pStyle w:val="TAC"/>
              <w:rPr>
                <w:lang w:eastAsia="zh-CN"/>
              </w:rPr>
            </w:pPr>
            <w:r w:rsidRPr="00232B0C">
              <w:t xml:space="preserve">43.8 dB </w:t>
            </w:r>
          </w:p>
        </w:tc>
      </w:tr>
      <w:tr w:rsidR="007B0B41" w:rsidRPr="00232B0C" w14:paraId="1E74D137" w14:textId="77777777" w:rsidTr="00770737">
        <w:trPr>
          <w:cantSplit/>
          <w:jc w:val="center"/>
        </w:trPr>
        <w:tc>
          <w:tcPr>
            <w:tcW w:w="1805" w:type="dxa"/>
            <w:tcBorders>
              <w:top w:val="nil"/>
              <w:left w:val="single" w:sz="4" w:space="0" w:color="auto"/>
              <w:bottom w:val="single" w:sz="4" w:space="0" w:color="auto"/>
              <w:right w:val="single" w:sz="4" w:space="0" w:color="auto"/>
            </w:tcBorders>
            <w:hideMark/>
          </w:tcPr>
          <w:p w14:paraId="46F3D931" w14:textId="77777777" w:rsidR="007B0B41" w:rsidRPr="00232B0C" w:rsidRDefault="007B0B41" w:rsidP="00770737">
            <w:pPr>
              <w:pStyle w:val="TAC"/>
              <w:rPr>
                <w:lang w:eastAsia="zh-CN"/>
              </w:rPr>
            </w:pPr>
          </w:p>
        </w:tc>
        <w:tc>
          <w:tcPr>
            <w:tcW w:w="1493" w:type="dxa"/>
            <w:tcBorders>
              <w:top w:val="single" w:sz="6" w:space="0" w:color="auto"/>
              <w:left w:val="single" w:sz="4" w:space="0" w:color="auto"/>
              <w:bottom w:val="single" w:sz="6" w:space="0" w:color="auto"/>
              <w:right w:val="single" w:sz="6" w:space="0" w:color="auto"/>
            </w:tcBorders>
            <w:hideMark/>
          </w:tcPr>
          <w:p w14:paraId="13E00A17" w14:textId="77777777" w:rsidR="007B0B41" w:rsidRPr="00232B0C" w:rsidRDefault="007B0B41" w:rsidP="00770737">
            <w:pPr>
              <w:pStyle w:val="TAC"/>
              <w:rPr>
                <w:color w:val="000000"/>
                <w:lang w:eastAsia="zh-CN"/>
              </w:rPr>
            </w:pPr>
            <w:r w:rsidRPr="00232B0C">
              <w:rPr>
                <w:lang w:eastAsia="zh-CN"/>
              </w:rPr>
              <w:t>Wgap ≥ 80 (Note 4)</w:t>
            </w:r>
          </w:p>
          <w:p w14:paraId="14EFCD4E" w14:textId="77777777" w:rsidR="007B0B41" w:rsidRPr="00232B0C" w:rsidRDefault="007B0B41" w:rsidP="00770737">
            <w:pPr>
              <w:pStyle w:val="TAC"/>
              <w:rPr>
                <w:lang w:eastAsia="zh-CN"/>
              </w:rPr>
            </w:pPr>
            <w:r w:rsidRPr="00232B0C">
              <w:rPr>
                <w:lang w:eastAsia="zh-CN"/>
              </w:rPr>
              <w:t>Wgap ≥ 50 (Note 3)</w:t>
            </w:r>
          </w:p>
        </w:tc>
        <w:tc>
          <w:tcPr>
            <w:tcW w:w="1746" w:type="dxa"/>
            <w:tcBorders>
              <w:top w:val="single" w:sz="6" w:space="0" w:color="auto"/>
              <w:left w:val="single" w:sz="6" w:space="0" w:color="auto"/>
              <w:bottom w:val="single" w:sz="6" w:space="0" w:color="auto"/>
              <w:right w:val="single" w:sz="6" w:space="0" w:color="auto"/>
            </w:tcBorders>
            <w:hideMark/>
          </w:tcPr>
          <w:p w14:paraId="4EA3DE9C" w14:textId="77777777" w:rsidR="007B0B41" w:rsidRPr="00232B0C" w:rsidRDefault="007B0B41" w:rsidP="00770737">
            <w:pPr>
              <w:pStyle w:val="TAC"/>
              <w:rPr>
                <w:lang w:eastAsia="zh-CN"/>
              </w:rPr>
            </w:pPr>
            <w:r w:rsidRPr="00232B0C">
              <w:rPr>
                <w:lang w:eastAsia="zh-CN"/>
              </w:rPr>
              <w:t>30 MHz</w:t>
            </w:r>
          </w:p>
        </w:tc>
        <w:tc>
          <w:tcPr>
            <w:tcW w:w="1157" w:type="dxa"/>
            <w:tcBorders>
              <w:top w:val="single" w:sz="6" w:space="0" w:color="auto"/>
              <w:left w:val="single" w:sz="6" w:space="0" w:color="auto"/>
              <w:bottom w:val="single" w:sz="6" w:space="0" w:color="auto"/>
              <w:right w:val="single" w:sz="6" w:space="0" w:color="auto"/>
            </w:tcBorders>
            <w:hideMark/>
          </w:tcPr>
          <w:p w14:paraId="7F9FE621" w14:textId="77777777" w:rsidR="007B0B41" w:rsidRPr="00232B0C" w:rsidRDefault="007B0B41" w:rsidP="00770737">
            <w:pPr>
              <w:pStyle w:val="TAC"/>
              <w:rPr>
                <w:lang w:eastAsia="zh-CN"/>
              </w:rPr>
            </w:pPr>
            <w:r w:rsidRPr="00232B0C">
              <w:rPr>
                <w:rFonts w:eastAsia="宋体"/>
                <w:lang w:eastAsia="zh-CN"/>
              </w:rPr>
              <w:t>20 MHz NR</w:t>
            </w:r>
            <w:r w:rsidRPr="00232B0C">
              <w:rPr>
                <w:lang w:eastAsia="zh-CN"/>
              </w:rPr>
              <w:t xml:space="preserve"> </w:t>
            </w:r>
            <w:r w:rsidRPr="00232B0C">
              <w:rPr>
                <w:rFonts w:cs="v5.0.0"/>
              </w:rPr>
              <w:t>(Note 2)</w:t>
            </w:r>
          </w:p>
        </w:tc>
        <w:tc>
          <w:tcPr>
            <w:tcW w:w="1800" w:type="dxa"/>
            <w:tcBorders>
              <w:top w:val="single" w:sz="6" w:space="0" w:color="auto"/>
              <w:left w:val="single" w:sz="6" w:space="0" w:color="auto"/>
              <w:bottom w:val="single" w:sz="6" w:space="0" w:color="auto"/>
              <w:right w:val="single" w:sz="6" w:space="0" w:color="auto"/>
            </w:tcBorders>
            <w:hideMark/>
          </w:tcPr>
          <w:p w14:paraId="344C6990" w14:textId="77777777" w:rsidR="007B0B41" w:rsidRPr="00232B0C" w:rsidRDefault="007B0B41" w:rsidP="00770737">
            <w:pPr>
              <w:pStyle w:val="TAC"/>
              <w:rPr>
                <w:lang w:eastAsia="zh-CN"/>
              </w:rPr>
            </w:pPr>
            <w:r w:rsidRPr="00232B0C">
              <w:rPr>
                <w:lang w:eastAsia="zh-CN"/>
              </w:rPr>
              <w:t>Square (</w:t>
            </w:r>
            <w:r w:rsidRPr="00232B0C">
              <w:rPr>
                <w:rFonts w:cs="Arial"/>
                <w:lang w:eastAsia="zh-CN"/>
              </w:rPr>
              <w:t>BW</w:t>
            </w:r>
            <w:r w:rsidRPr="00232B0C">
              <w:rPr>
                <w:rFonts w:cs="Arial"/>
                <w:vertAlign w:val="subscript"/>
                <w:lang w:eastAsia="zh-CN"/>
              </w:rPr>
              <w:t>Config</w:t>
            </w:r>
            <w:r w:rsidRPr="00232B0C">
              <w:rPr>
                <w:lang w:eastAsia="zh-CN"/>
              </w:rPr>
              <w:t>)</w:t>
            </w:r>
          </w:p>
        </w:tc>
        <w:tc>
          <w:tcPr>
            <w:tcW w:w="788" w:type="dxa"/>
            <w:tcBorders>
              <w:top w:val="single" w:sz="6" w:space="0" w:color="auto"/>
              <w:left w:val="single" w:sz="6" w:space="0" w:color="auto"/>
              <w:bottom w:val="single" w:sz="6" w:space="0" w:color="auto"/>
              <w:right w:val="single" w:sz="6" w:space="0" w:color="auto"/>
            </w:tcBorders>
            <w:hideMark/>
          </w:tcPr>
          <w:p w14:paraId="727A909A" w14:textId="77777777" w:rsidR="007B0B41" w:rsidRPr="00232B0C" w:rsidRDefault="007B0B41" w:rsidP="00770737">
            <w:pPr>
              <w:pStyle w:val="TAC"/>
              <w:rPr>
                <w:lang w:eastAsia="zh-CN"/>
              </w:rPr>
            </w:pPr>
            <w:r w:rsidRPr="00232B0C">
              <w:t>44 dB</w:t>
            </w:r>
            <w:r w:rsidRPr="00232B0C">
              <w:rPr>
                <w:rFonts w:eastAsia="宋体"/>
                <w:lang w:eastAsia="zh-CN"/>
              </w:rPr>
              <w:t xml:space="preserve"> </w:t>
            </w:r>
          </w:p>
        </w:tc>
        <w:tc>
          <w:tcPr>
            <w:tcW w:w="836" w:type="dxa"/>
            <w:tcBorders>
              <w:top w:val="single" w:sz="6" w:space="0" w:color="auto"/>
              <w:left w:val="single" w:sz="6" w:space="0" w:color="auto"/>
              <w:bottom w:val="single" w:sz="6" w:space="0" w:color="auto"/>
              <w:right w:val="single" w:sz="6" w:space="0" w:color="auto"/>
            </w:tcBorders>
            <w:hideMark/>
          </w:tcPr>
          <w:p w14:paraId="630A553C" w14:textId="77777777" w:rsidR="007B0B41" w:rsidRPr="00232B0C" w:rsidRDefault="007B0B41" w:rsidP="00770737">
            <w:pPr>
              <w:pStyle w:val="TAC"/>
              <w:rPr>
                <w:lang w:eastAsia="zh-CN"/>
              </w:rPr>
            </w:pPr>
            <w:r w:rsidRPr="00232B0C">
              <w:t>43.8 dB</w:t>
            </w:r>
            <w:r w:rsidRPr="00232B0C">
              <w:rPr>
                <w:rFonts w:eastAsia="宋体"/>
                <w:lang w:eastAsia="zh-CN"/>
              </w:rPr>
              <w:t xml:space="preserve"> </w:t>
            </w:r>
          </w:p>
        </w:tc>
      </w:tr>
      <w:tr w:rsidR="007B0B41" w:rsidRPr="00232B0C" w14:paraId="6F44C984" w14:textId="77777777" w:rsidTr="00770737">
        <w:trPr>
          <w:cantSplit/>
          <w:jc w:val="center"/>
        </w:trPr>
        <w:tc>
          <w:tcPr>
            <w:tcW w:w="9625" w:type="dxa"/>
            <w:gridSpan w:val="7"/>
            <w:tcBorders>
              <w:top w:val="single" w:sz="6" w:space="0" w:color="auto"/>
              <w:left w:val="single" w:sz="6" w:space="0" w:color="auto"/>
              <w:bottom w:val="single" w:sz="6" w:space="0" w:color="auto"/>
              <w:right w:val="single" w:sz="6" w:space="0" w:color="auto"/>
            </w:tcBorders>
            <w:hideMark/>
          </w:tcPr>
          <w:p w14:paraId="028AEC79" w14:textId="77777777" w:rsidR="007B0B41" w:rsidRPr="00232B0C" w:rsidRDefault="007B0B41" w:rsidP="00770737">
            <w:pPr>
              <w:pStyle w:val="TAN"/>
              <w:rPr>
                <w:lang w:eastAsia="zh-CN"/>
              </w:rPr>
            </w:pPr>
            <w:r w:rsidRPr="00232B0C">
              <w:rPr>
                <w:lang w:eastAsia="zh-CN"/>
              </w:rPr>
              <w:t>NOTE 1:</w:t>
            </w:r>
            <w:r w:rsidRPr="00232B0C">
              <w:rPr>
                <w:lang w:eastAsia="zh-CN"/>
              </w:rPr>
              <w:tab/>
              <w:t>BW</w:t>
            </w:r>
            <w:r w:rsidRPr="00232B0C">
              <w:rPr>
                <w:vertAlign w:val="subscript"/>
                <w:lang w:eastAsia="zh-CN"/>
              </w:rPr>
              <w:t>Config</w:t>
            </w:r>
            <w:r w:rsidRPr="00232B0C">
              <w:rPr>
                <w:lang w:eastAsia="zh-CN"/>
              </w:rPr>
              <w:t xml:space="preserve"> is the transmission bandwidth configuration of the </w:t>
            </w:r>
            <w:r w:rsidRPr="00232B0C">
              <w:rPr>
                <w:rFonts w:cs="v5.0.0"/>
                <w:lang w:eastAsia="zh-CN"/>
              </w:rPr>
              <w:t>assumed adjacent channel carrier</w:t>
            </w:r>
            <w:r w:rsidRPr="00232B0C">
              <w:rPr>
                <w:lang w:eastAsia="zh-CN"/>
              </w:rPr>
              <w:t>.</w:t>
            </w:r>
          </w:p>
          <w:p w14:paraId="269E87FE" w14:textId="77777777" w:rsidR="007B0B41" w:rsidRPr="00232B0C" w:rsidRDefault="007B0B41" w:rsidP="00770737">
            <w:pPr>
              <w:pStyle w:val="TAN"/>
              <w:rPr>
                <w:lang w:eastAsia="ja-JP"/>
              </w:rPr>
            </w:pPr>
            <w:r w:rsidRPr="00232B0C">
              <w:t>NOTE 2:</w:t>
            </w:r>
            <w:r w:rsidRPr="00232B0C">
              <w:tab/>
              <w:t>With SCS that provides largest transmission bandwidth configuration (BW</w:t>
            </w:r>
            <w:r w:rsidRPr="00232B0C">
              <w:rPr>
                <w:vertAlign w:val="subscript"/>
              </w:rPr>
              <w:t>Config</w:t>
            </w:r>
            <w:r w:rsidRPr="00232B0C">
              <w:rPr>
                <w:rFonts w:cs="v5.0.0"/>
              </w:rPr>
              <w:t>)</w:t>
            </w:r>
            <w:r w:rsidRPr="00232B0C">
              <w:t>.</w:t>
            </w:r>
          </w:p>
          <w:p w14:paraId="2AD3F14C" w14:textId="77777777" w:rsidR="007B0B41" w:rsidRPr="00232B0C" w:rsidRDefault="007B0B41" w:rsidP="00770737">
            <w:pPr>
              <w:pStyle w:val="TAN"/>
              <w:rPr>
                <w:rFonts w:eastAsia="宋体"/>
                <w:lang w:eastAsia="zh-CN"/>
              </w:rPr>
            </w:pPr>
            <w:r w:rsidRPr="00232B0C">
              <w:rPr>
                <w:rFonts w:eastAsia="宋体"/>
                <w:lang w:eastAsia="zh-CN"/>
              </w:rPr>
              <w:t>NOTE 3:</w:t>
            </w:r>
            <w:r w:rsidRPr="00232B0C">
              <w:rPr>
                <w:rFonts w:eastAsia="宋体"/>
                <w:lang w:eastAsia="zh-CN"/>
              </w:rPr>
              <w:tab/>
              <w:t xml:space="preserve">Applicable in case the </w:t>
            </w:r>
            <w:r w:rsidRPr="00232B0C">
              <w:rPr>
                <w:rFonts w:cs="Arial"/>
                <w:i/>
              </w:rPr>
              <w:t>IAB channel bandwidth</w:t>
            </w:r>
            <w:r w:rsidRPr="00232B0C">
              <w:rPr>
                <w:rFonts w:eastAsia="宋体"/>
                <w:lang w:eastAsia="zh-CN"/>
              </w:rPr>
              <w:t xml:space="preserve"> of the NR carrier transmitted at the other edge of the gap is 10, 15, 20 MHz.</w:t>
            </w:r>
          </w:p>
          <w:p w14:paraId="1FDCA8CF" w14:textId="77777777" w:rsidR="007B0B41" w:rsidRPr="00232B0C" w:rsidRDefault="007B0B41" w:rsidP="00770737">
            <w:pPr>
              <w:pStyle w:val="TAN"/>
              <w:rPr>
                <w:lang w:eastAsia="zh-CN"/>
              </w:rPr>
            </w:pPr>
            <w:r w:rsidRPr="00232B0C">
              <w:rPr>
                <w:rFonts w:eastAsia="宋体"/>
                <w:lang w:eastAsia="zh-CN"/>
              </w:rPr>
              <w:t>NOTE 4:</w:t>
            </w:r>
            <w:r w:rsidRPr="00232B0C">
              <w:rPr>
                <w:rFonts w:eastAsia="宋体"/>
                <w:lang w:eastAsia="zh-CN"/>
              </w:rPr>
              <w:tab/>
              <w:t xml:space="preserve">Applicable in case the </w:t>
            </w:r>
            <w:r w:rsidRPr="00232B0C">
              <w:rPr>
                <w:rFonts w:cs="Arial"/>
                <w:i/>
              </w:rPr>
              <w:t>IAB channel bandwidth</w:t>
            </w:r>
            <w:r w:rsidRPr="00232B0C">
              <w:rPr>
                <w:rFonts w:cs="Arial"/>
              </w:rPr>
              <w:t xml:space="preserve"> </w:t>
            </w:r>
            <w:r w:rsidRPr="00232B0C">
              <w:rPr>
                <w:rFonts w:eastAsia="宋体"/>
                <w:lang w:eastAsia="zh-CN"/>
              </w:rPr>
              <w:t>of the NR carrier transmitted at the other edge of the gap is 25, 30, 40, 50, 60, 70, 80, 90, 100 MHz.</w:t>
            </w:r>
          </w:p>
        </w:tc>
      </w:tr>
    </w:tbl>
    <w:p w14:paraId="3CF3AF42" w14:textId="77777777" w:rsidR="007B0B41" w:rsidRPr="00232B0C" w:rsidRDefault="007B0B41" w:rsidP="007B0B41">
      <w:pPr>
        <w:rPr>
          <w:color w:val="000000"/>
          <w:lang w:eastAsia="ja-JP"/>
        </w:rPr>
      </w:pPr>
    </w:p>
    <w:p w14:paraId="6B975CCD" w14:textId="77777777" w:rsidR="007B0B41" w:rsidRPr="00232B0C" w:rsidRDefault="007B0B41" w:rsidP="007B0B41">
      <w:r w:rsidRPr="00232B0C">
        <w:t>The OTA CACLR measurement result shall not less than the OTA CACLR limit specified in table 6.7.3.5.1-4.</w:t>
      </w:r>
    </w:p>
    <w:p w14:paraId="28D01EE8" w14:textId="77777777" w:rsidR="007B0B41" w:rsidRPr="00232B0C" w:rsidRDefault="007B0B41" w:rsidP="007B0B41">
      <w:pPr>
        <w:pStyle w:val="TH"/>
        <w:rPr>
          <w:rFonts w:eastAsia="宋体"/>
          <w:lang w:eastAsia="zh-CN"/>
        </w:rPr>
      </w:pPr>
      <w:r w:rsidRPr="00232B0C">
        <w:lastRenderedPageBreak/>
        <w:t xml:space="preserve">Table </w:t>
      </w:r>
      <w:r w:rsidRPr="00232B0C">
        <w:rPr>
          <w:rFonts w:eastAsia="宋体"/>
          <w:lang w:eastAsia="zh-CN"/>
        </w:rPr>
        <w:t>6.7.3.5.1-4</w:t>
      </w:r>
      <w:r w:rsidRPr="00232B0C">
        <w:t xml:space="preserve">: </w:t>
      </w:r>
      <w:r w:rsidRPr="00232B0C">
        <w:rPr>
          <w:rFonts w:eastAsia="宋体"/>
          <w:i/>
          <w:lang w:eastAsia="zh-CN"/>
        </w:rPr>
        <w:t xml:space="preserve">IAB-DU </w:t>
      </w:r>
      <w:r w:rsidRPr="00232B0C">
        <w:rPr>
          <w:rFonts w:eastAsia="宋体"/>
          <w:iCs/>
          <w:lang w:eastAsia="zh-CN"/>
        </w:rPr>
        <w:t>and</w:t>
      </w:r>
      <w:r w:rsidRPr="00232B0C">
        <w:rPr>
          <w:rFonts w:eastAsia="宋体"/>
          <w:i/>
          <w:lang w:eastAsia="zh-CN"/>
        </w:rPr>
        <w:t xml:space="preserve"> IAB-MT</w:t>
      </w:r>
      <w:r w:rsidRPr="00232B0C">
        <w:rPr>
          <w:i/>
        </w:rPr>
        <w:t xml:space="preserve"> type 1-O</w:t>
      </w:r>
      <w:r w:rsidRPr="00232B0C">
        <w:t xml:space="preserve"> CACLR </w:t>
      </w:r>
      <w:r w:rsidRPr="00232B0C">
        <w:rPr>
          <w:rFonts w:eastAsia="宋体"/>
          <w:lang w:eastAsia="zh-CN"/>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65"/>
        <w:gridCol w:w="1451"/>
        <w:gridCol w:w="1675"/>
        <w:gridCol w:w="1142"/>
        <w:gridCol w:w="1762"/>
        <w:gridCol w:w="892"/>
        <w:gridCol w:w="938"/>
      </w:tblGrid>
      <w:tr w:rsidR="007B0B41" w:rsidRPr="00232B0C" w14:paraId="33534023" w14:textId="77777777" w:rsidTr="00770737">
        <w:trPr>
          <w:cantSplit/>
          <w:jc w:val="center"/>
        </w:trPr>
        <w:tc>
          <w:tcPr>
            <w:tcW w:w="1765" w:type="dxa"/>
            <w:tcBorders>
              <w:top w:val="single" w:sz="6" w:space="0" w:color="auto"/>
              <w:left w:val="single" w:sz="6" w:space="0" w:color="auto"/>
              <w:bottom w:val="single" w:sz="4" w:space="0" w:color="auto"/>
              <w:right w:val="single" w:sz="6" w:space="0" w:color="auto"/>
            </w:tcBorders>
            <w:hideMark/>
          </w:tcPr>
          <w:p w14:paraId="533E7CA0" w14:textId="77777777" w:rsidR="007B0B41" w:rsidRPr="00232B0C" w:rsidRDefault="007B0B41" w:rsidP="00770737">
            <w:pPr>
              <w:pStyle w:val="TAH"/>
              <w:rPr>
                <w:lang w:eastAsia="zh-CN"/>
              </w:rPr>
            </w:pPr>
            <w:r w:rsidRPr="00232B0C">
              <w:rPr>
                <w:rFonts w:eastAsia="宋体"/>
                <w:i/>
                <w:lang w:eastAsia="zh-CN"/>
              </w:rPr>
              <w:t xml:space="preserve">IAB-DU </w:t>
            </w:r>
            <w:r w:rsidRPr="006D2DE6">
              <w:rPr>
                <w:rFonts w:eastAsia="宋体"/>
                <w:iCs/>
                <w:lang w:eastAsia="zh-CN"/>
              </w:rPr>
              <w:t>and</w:t>
            </w:r>
            <w:r w:rsidRPr="00232B0C">
              <w:rPr>
                <w:rFonts w:eastAsia="宋体"/>
                <w:i/>
                <w:lang w:eastAsia="zh-CN"/>
              </w:rPr>
              <w:t xml:space="preserve"> IAB-MT channel bandwidth</w:t>
            </w:r>
            <w:r w:rsidRPr="00232B0C">
              <w:rPr>
                <w:lang w:eastAsia="zh-CN"/>
              </w:rPr>
              <w:t xml:space="preserve"> </w:t>
            </w:r>
            <w:r w:rsidRPr="00232B0C">
              <w:rPr>
                <w:rFonts w:eastAsia="宋体"/>
                <w:lang w:eastAsia="zh-CN"/>
              </w:rPr>
              <w:t>of l</w:t>
            </w:r>
            <w:r w:rsidRPr="00232B0C">
              <w:rPr>
                <w:rFonts w:eastAsia="宋体" w:cs="Arial"/>
                <w:lang w:eastAsia="zh-CN"/>
              </w:rPr>
              <w:t xml:space="preserve">owest/highest </w:t>
            </w:r>
            <w:r w:rsidRPr="00232B0C">
              <w:rPr>
                <w:rFonts w:eastAsia="宋体"/>
                <w:lang w:eastAsia="zh-CN"/>
              </w:rPr>
              <w:t>NR</w:t>
            </w:r>
            <w:r w:rsidRPr="00232B0C">
              <w:rPr>
                <w:lang w:eastAsia="zh-CN"/>
              </w:rPr>
              <w:t xml:space="preserve"> </w:t>
            </w:r>
            <w:r w:rsidRPr="00232B0C">
              <w:rPr>
                <w:rFonts w:eastAsia="宋体" w:cs="Arial"/>
                <w:lang w:eastAsia="zh-CN"/>
              </w:rPr>
              <w:t>carrier</w:t>
            </w:r>
            <w:r w:rsidRPr="00232B0C">
              <w:rPr>
                <w:lang w:eastAsia="zh-CN"/>
              </w:rPr>
              <w:t xml:space="preserve"> transmitted </w:t>
            </w:r>
            <w:r w:rsidRPr="00232B0C">
              <w:rPr>
                <w:rFonts w:cs="Arial"/>
                <w:lang w:eastAsia="zh-CN"/>
              </w:rPr>
              <w:t>BW</w:t>
            </w:r>
            <w:r w:rsidRPr="00232B0C">
              <w:rPr>
                <w:rFonts w:cs="Arial"/>
                <w:vertAlign w:val="subscript"/>
                <w:lang w:eastAsia="zh-CN"/>
              </w:rPr>
              <w:t>Channel</w:t>
            </w:r>
            <w:r w:rsidRPr="00232B0C">
              <w:rPr>
                <w:lang w:eastAsia="zh-CN"/>
              </w:rPr>
              <w:t xml:space="preserve"> (MHz) </w:t>
            </w:r>
          </w:p>
        </w:tc>
        <w:tc>
          <w:tcPr>
            <w:tcW w:w="1451" w:type="dxa"/>
            <w:tcBorders>
              <w:top w:val="single" w:sz="6" w:space="0" w:color="auto"/>
              <w:left w:val="single" w:sz="6" w:space="0" w:color="auto"/>
              <w:bottom w:val="single" w:sz="6" w:space="0" w:color="auto"/>
              <w:right w:val="single" w:sz="6" w:space="0" w:color="auto"/>
            </w:tcBorders>
            <w:hideMark/>
          </w:tcPr>
          <w:p w14:paraId="1F3FF7DE" w14:textId="77777777" w:rsidR="007B0B41" w:rsidRPr="00232B0C" w:rsidRDefault="007B0B41" w:rsidP="00770737">
            <w:pPr>
              <w:pStyle w:val="TAH"/>
              <w:rPr>
                <w:lang w:eastAsia="zh-CN"/>
              </w:rPr>
            </w:pPr>
            <w:r w:rsidRPr="00232B0C">
              <w:rPr>
                <w:lang w:eastAsia="zh-CN"/>
              </w:rPr>
              <w:t>Sub-block or Inter RF Bandwidth gap size (Wgap) where the limit applies (MHz)</w:t>
            </w:r>
          </w:p>
        </w:tc>
        <w:tc>
          <w:tcPr>
            <w:tcW w:w="1675" w:type="dxa"/>
            <w:tcBorders>
              <w:top w:val="single" w:sz="6" w:space="0" w:color="auto"/>
              <w:left w:val="single" w:sz="6" w:space="0" w:color="auto"/>
              <w:bottom w:val="single" w:sz="6" w:space="0" w:color="auto"/>
              <w:right w:val="single" w:sz="6" w:space="0" w:color="auto"/>
            </w:tcBorders>
            <w:hideMark/>
          </w:tcPr>
          <w:p w14:paraId="7414CF25" w14:textId="77777777" w:rsidR="007B0B41" w:rsidRPr="00232B0C" w:rsidRDefault="007B0B41" w:rsidP="00770737">
            <w:pPr>
              <w:pStyle w:val="TAH"/>
              <w:rPr>
                <w:lang w:eastAsia="zh-CN"/>
              </w:rPr>
            </w:pPr>
            <w:r w:rsidRPr="00232B0C">
              <w:rPr>
                <w:rFonts w:eastAsia="宋体"/>
                <w:i/>
                <w:lang w:eastAsia="zh-CN"/>
              </w:rPr>
              <w:t xml:space="preserve">IAB-DU </w:t>
            </w:r>
            <w:r w:rsidRPr="00232B0C">
              <w:rPr>
                <w:rFonts w:eastAsia="宋体"/>
                <w:iCs/>
                <w:lang w:eastAsia="zh-CN"/>
              </w:rPr>
              <w:t>and</w:t>
            </w:r>
            <w:r w:rsidRPr="00232B0C">
              <w:rPr>
                <w:rFonts w:eastAsia="宋体"/>
                <w:i/>
                <w:lang w:eastAsia="zh-CN"/>
              </w:rPr>
              <w:t xml:space="preserve"> IAB-MT</w:t>
            </w:r>
            <w:r w:rsidRPr="00232B0C">
              <w:rPr>
                <w:lang w:eastAsia="zh-CN"/>
              </w:rPr>
              <w:t xml:space="preserve"> adjacent channel centre frequency offset below or above the </w:t>
            </w:r>
            <w:r w:rsidRPr="00232B0C">
              <w:rPr>
                <w:rFonts w:eastAsia="宋体"/>
                <w:lang w:eastAsia="zh-CN"/>
              </w:rPr>
              <w:t>sub-block or Base Station RF Bandwidth edge (inside the gap)</w:t>
            </w:r>
          </w:p>
        </w:tc>
        <w:tc>
          <w:tcPr>
            <w:tcW w:w="1142" w:type="dxa"/>
            <w:tcBorders>
              <w:top w:val="single" w:sz="6" w:space="0" w:color="auto"/>
              <w:left w:val="single" w:sz="6" w:space="0" w:color="auto"/>
              <w:bottom w:val="single" w:sz="6" w:space="0" w:color="auto"/>
              <w:right w:val="single" w:sz="6" w:space="0" w:color="auto"/>
            </w:tcBorders>
            <w:hideMark/>
          </w:tcPr>
          <w:p w14:paraId="5D5BB3ED" w14:textId="77777777" w:rsidR="007B0B41" w:rsidRPr="00232B0C" w:rsidRDefault="007B0B41" w:rsidP="00770737">
            <w:pPr>
              <w:pStyle w:val="TAH"/>
              <w:rPr>
                <w:lang w:eastAsia="zh-CN"/>
              </w:rPr>
            </w:pPr>
            <w:r w:rsidRPr="00232B0C">
              <w:rPr>
                <w:lang w:eastAsia="zh-CN"/>
              </w:rPr>
              <w:t>Assumed adjacent channel carrier</w:t>
            </w:r>
          </w:p>
        </w:tc>
        <w:tc>
          <w:tcPr>
            <w:tcW w:w="1762" w:type="dxa"/>
            <w:tcBorders>
              <w:top w:val="single" w:sz="6" w:space="0" w:color="auto"/>
              <w:left w:val="single" w:sz="6" w:space="0" w:color="auto"/>
              <w:bottom w:val="single" w:sz="6" w:space="0" w:color="auto"/>
              <w:right w:val="single" w:sz="6" w:space="0" w:color="auto"/>
            </w:tcBorders>
            <w:hideMark/>
          </w:tcPr>
          <w:p w14:paraId="2212841C" w14:textId="77777777" w:rsidR="007B0B41" w:rsidRPr="00232B0C" w:rsidRDefault="007B0B41" w:rsidP="00770737">
            <w:pPr>
              <w:pStyle w:val="TAH"/>
              <w:rPr>
                <w:lang w:eastAsia="zh-CN"/>
              </w:rPr>
            </w:pPr>
            <w:r w:rsidRPr="00232B0C">
              <w:rPr>
                <w:lang w:eastAsia="zh-CN"/>
              </w:rPr>
              <w:t>Filter on the adjacent channel frequency and corresponding filter bandwidth</w:t>
            </w:r>
          </w:p>
        </w:tc>
        <w:tc>
          <w:tcPr>
            <w:tcW w:w="892" w:type="dxa"/>
            <w:tcBorders>
              <w:top w:val="single" w:sz="6" w:space="0" w:color="auto"/>
              <w:left w:val="single" w:sz="6" w:space="0" w:color="auto"/>
              <w:bottom w:val="single" w:sz="6" w:space="0" w:color="auto"/>
              <w:right w:val="single" w:sz="6" w:space="0" w:color="auto"/>
            </w:tcBorders>
            <w:hideMark/>
          </w:tcPr>
          <w:p w14:paraId="3B62E70F" w14:textId="77777777" w:rsidR="007B0B41" w:rsidRPr="00232B0C" w:rsidRDefault="007B0B41" w:rsidP="00770737">
            <w:pPr>
              <w:pStyle w:val="TAH"/>
              <w:rPr>
                <w:lang w:eastAsia="zh-CN"/>
              </w:rPr>
            </w:pPr>
            <w:r w:rsidRPr="00232B0C">
              <w:rPr>
                <w:lang w:eastAsia="zh-CN"/>
              </w:rPr>
              <w:t>OTA CACLR limit</w:t>
            </w:r>
          </w:p>
          <w:p w14:paraId="5C470FD3" w14:textId="77777777" w:rsidR="007B0B41" w:rsidRPr="00232B0C" w:rsidRDefault="007B0B41" w:rsidP="00770737">
            <w:pPr>
              <w:pStyle w:val="TAH"/>
              <w:rPr>
                <w:lang w:eastAsia="zh-CN"/>
              </w:rPr>
            </w:pPr>
            <w:r w:rsidRPr="00232B0C">
              <w:rPr>
                <w:lang w:eastAsia="zh-CN"/>
              </w:rPr>
              <w:t>(0-3 GHz)</w:t>
            </w:r>
          </w:p>
        </w:tc>
        <w:tc>
          <w:tcPr>
            <w:tcW w:w="938" w:type="dxa"/>
            <w:tcBorders>
              <w:top w:val="single" w:sz="6" w:space="0" w:color="auto"/>
              <w:left w:val="single" w:sz="6" w:space="0" w:color="auto"/>
              <w:bottom w:val="single" w:sz="6" w:space="0" w:color="auto"/>
              <w:right w:val="single" w:sz="6" w:space="0" w:color="auto"/>
            </w:tcBorders>
            <w:hideMark/>
          </w:tcPr>
          <w:p w14:paraId="2D3708A4" w14:textId="77777777" w:rsidR="007B0B41" w:rsidRPr="00232B0C" w:rsidRDefault="007B0B41" w:rsidP="00770737">
            <w:pPr>
              <w:pStyle w:val="TAH"/>
              <w:rPr>
                <w:lang w:eastAsia="zh-CN"/>
              </w:rPr>
            </w:pPr>
            <w:r w:rsidRPr="00232B0C">
              <w:rPr>
                <w:lang w:eastAsia="zh-CN"/>
              </w:rPr>
              <w:t>OTA CACLR limit (3-6 GHz)</w:t>
            </w:r>
          </w:p>
        </w:tc>
      </w:tr>
      <w:tr w:rsidR="007B0B41" w:rsidRPr="00232B0C" w14:paraId="6DD204AA" w14:textId="77777777" w:rsidTr="00770737">
        <w:trPr>
          <w:cantSplit/>
          <w:jc w:val="center"/>
        </w:trPr>
        <w:tc>
          <w:tcPr>
            <w:tcW w:w="1765" w:type="dxa"/>
            <w:tcBorders>
              <w:top w:val="single" w:sz="4" w:space="0" w:color="auto"/>
              <w:left w:val="single" w:sz="4" w:space="0" w:color="auto"/>
              <w:bottom w:val="nil"/>
              <w:right w:val="single" w:sz="4" w:space="0" w:color="auto"/>
            </w:tcBorders>
            <w:hideMark/>
          </w:tcPr>
          <w:p w14:paraId="1BD06046" w14:textId="77777777" w:rsidR="007B0B41" w:rsidRPr="00232B0C" w:rsidRDefault="007B0B41" w:rsidP="00770737">
            <w:pPr>
              <w:pStyle w:val="TAC"/>
              <w:rPr>
                <w:rFonts w:eastAsia="宋体"/>
                <w:lang w:eastAsia="zh-CN"/>
              </w:rPr>
            </w:pPr>
            <w:r w:rsidRPr="00232B0C">
              <w:rPr>
                <w:lang w:eastAsia="zh-CN"/>
              </w:rPr>
              <w:t>10, 15, 20</w:t>
            </w:r>
          </w:p>
        </w:tc>
        <w:tc>
          <w:tcPr>
            <w:tcW w:w="1451" w:type="dxa"/>
            <w:tcBorders>
              <w:top w:val="single" w:sz="6" w:space="0" w:color="auto"/>
              <w:left w:val="single" w:sz="4" w:space="0" w:color="auto"/>
              <w:bottom w:val="single" w:sz="6" w:space="0" w:color="auto"/>
              <w:right w:val="single" w:sz="6" w:space="0" w:color="auto"/>
            </w:tcBorders>
            <w:hideMark/>
          </w:tcPr>
          <w:p w14:paraId="240A23F0" w14:textId="77777777" w:rsidR="007B0B41" w:rsidRPr="00232B0C" w:rsidRDefault="007B0B41" w:rsidP="00770737">
            <w:pPr>
              <w:pStyle w:val="TAC"/>
              <w:rPr>
                <w:lang w:val="en-US" w:eastAsia="ja-JP"/>
              </w:rPr>
            </w:pPr>
            <w:r w:rsidRPr="00232B0C">
              <w:rPr>
                <w:lang w:eastAsia="zh-CN"/>
              </w:rPr>
              <w:t xml:space="preserve">5 ≤ Wgap &lt; 15 </w:t>
            </w:r>
            <w:r w:rsidRPr="00232B0C">
              <w:rPr>
                <w:lang w:val="en-US"/>
              </w:rPr>
              <w:t>(Note 3)</w:t>
            </w:r>
          </w:p>
          <w:p w14:paraId="3411851B" w14:textId="77777777" w:rsidR="007B0B41" w:rsidRPr="00232B0C" w:rsidRDefault="007B0B41" w:rsidP="00770737">
            <w:pPr>
              <w:pStyle w:val="TAC"/>
              <w:rPr>
                <w:lang w:eastAsia="zh-CN"/>
              </w:rPr>
            </w:pPr>
            <w:r w:rsidRPr="00232B0C">
              <w:rPr>
                <w:lang w:eastAsia="zh-CN"/>
              </w:rPr>
              <w:t>5 ≤ Wgap &lt; 45 (Note 4)</w:t>
            </w:r>
          </w:p>
        </w:tc>
        <w:tc>
          <w:tcPr>
            <w:tcW w:w="1675" w:type="dxa"/>
            <w:tcBorders>
              <w:top w:val="single" w:sz="6" w:space="0" w:color="auto"/>
              <w:left w:val="single" w:sz="6" w:space="0" w:color="auto"/>
              <w:bottom w:val="single" w:sz="6" w:space="0" w:color="auto"/>
              <w:right w:val="single" w:sz="6" w:space="0" w:color="auto"/>
            </w:tcBorders>
            <w:hideMark/>
          </w:tcPr>
          <w:p w14:paraId="1F2C2B43" w14:textId="77777777" w:rsidR="007B0B41" w:rsidRPr="00232B0C" w:rsidRDefault="007B0B41" w:rsidP="00770737">
            <w:pPr>
              <w:pStyle w:val="TAC"/>
              <w:rPr>
                <w:lang w:eastAsia="zh-CN"/>
              </w:rPr>
            </w:pPr>
            <w:r w:rsidRPr="00232B0C">
              <w:rPr>
                <w:lang w:eastAsia="zh-CN"/>
              </w:rPr>
              <w:t>2.5 MHz</w:t>
            </w:r>
          </w:p>
        </w:tc>
        <w:tc>
          <w:tcPr>
            <w:tcW w:w="1142" w:type="dxa"/>
            <w:tcBorders>
              <w:top w:val="single" w:sz="6" w:space="0" w:color="auto"/>
              <w:left w:val="single" w:sz="6" w:space="0" w:color="auto"/>
              <w:bottom w:val="single" w:sz="6" w:space="0" w:color="auto"/>
              <w:right w:val="single" w:sz="6" w:space="0" w:color="auto"/>
            </w:tcBorders>
            <w:hideMark/>
          </w:tcPr>
          <w:p w14:paraId="7C8463A1" w14:textId="77777777" w:rsidR="007B0B41" w:rsidRPr="00232B0C" w:rsidRDefault="007B0B41" w:rsidP="00770737">
            <w:pPr>
              <w:pStyle w:val="TAC"/>
              <w:rPr>
                <w:lang w:eastAsia="zh-CN"/>
              </w:rPr>
            </w:pPr>
            <w:r w:rsidRPr="00232B0C">
              <w:rPr>
                <w:rFonts w:eastAsia="宋体"/>
                <w:lang w:eastAsia="zh-CN"/>
              </w:rPr>
              <w:t xml:space="preserve">5 MHz </w:t>
            </w:r>
            <w:r w:rsidRPr="00232B0C">
              <w:rPr>
                <w:lang w:eastAsia="zh-CN"/>
              </w:rPr>
              <w:t xml:space="preserve">NR </w:t>
            </w:r>
            <w:r w:rsidRPr="00232B0C">
              <w:rPr>
                <w:rFonts w:cs="v5.0.0"/>
              </w:rPr>
              <w:t>(Note 2)</w:t>
            </w:r>
          </w:p>
        </w:tc>
        <w:tc>
          <w:tcPr>
            <w:tcW w:w="1762" w:type="dxa"/>
            <w:tcBorders>
              <w:top w:val="single" w:sz="6" w:space="0" w:color="auto"/>
              <w:left w:val="single" w:sz="6" w:space="0" w:color="auto"/>
              <w:bottom w:val="single" w:sz="6" w:space="0" w:color="auto"/>
              <w:right w:val="single" w:sz="6" w:space="0" w:color="auto"/>
            </w:tcBorders>
            <w:hideMark/>
          </w:tcPr>
          <w:p w14:paraId="7DEF23D3" w14:textId="77777777" w:rsidR="007B0B41" w:rsidRPr="00232B0C" w:rsidRDefault="007B0B41" w:rsidP="00770737">
            <w:pPr>
              <w:pStyle w:val="TAC"/>
              <w:rPr>
                <w:lang w:eastAsia="zh-CN"/>
              </w:rPr>
            </w:pPr>
            <w:r w:rsidRPr="00232B0C">
              <w:rPr>
                <w:lang w:eastAsia="zh-CN"/>
              </w:rPr>
              <w:t>Square (</w:t>
            </w:r>
            <w:r w:rsidRPr="00232B0C">
              <w:rPr>
                <w:rFonts w:cs="Arial"/>
                <w:lang w:eastAsia="zh-CN"/>
              </w:rPr>
              <w:t>BW</w:t>
            </w:r>
            <w:r w:rsidRPr="00232B0C">
              <w:rPr>
                <w:rFonts w:cs="Arial"/>
                <w:vertAlign w:val="subscript"/>
                <w:lang w:eastAsia="zh-CN"/>
              </w:rPr>
              <w:t>Config</w:t>
            </w:r>
            <w:r w:rsidRPr="00232B0C">
              <w:rPr>
                <w:lang w:eastAsia="zh-CN"/>
              </w:rPr>
              <w:t>)</w:t>
            </w:r>
          </w:p>
        </w:tc>
        <w:tc>
          <w:tcPr>
            <w:tcW w:w="892" w:type="dxa"/>
            <w:tcBorders>
              <w:top w:val="single" w:sz="6" w:space="0" w:color="auto"/>
              <w:left w:val="single" w:sz="6" w:space="0" w:color="auto"/>
              <w:bottom w:val="single" w:sz="6" w:space="0" w:color="auto"/>
              <w:right w:val="single" w:sz="6" w:space="0" w:color="auto"/>
            </w:tcBorders>
            <w:hideMark/>
          </w:tcPr>
          <w:p w14:paraId="5A3E5E18" w14:textId="77777777" w:rsidR="007B0B41" w:rsidRPr="00232B0C" w:rsidRDefault="007B0B41" w:rsidP="00770737">
            <w:pPr>
              <w:pStyle w:val="TAC"/>
              <w:rPr>
                <w:lang w:eastAsia="zh-CN"/>
              </w:rPr>
            </w:pPr>
            <w:r w:rsidRPr="00232B0C">
              <w:t>44 dB</w:t>
            </w:r>
          </w:p>
        </w:tc>
        <w:tc>
          <w:tcPr>
            <w:tcW w:w="938" w:type="dxa"/>
            <w:tcBorders>
              <w:top w:val="single" w:sz="6" w:space="0" w:color="auto"/>
              <w:left w:val="single" w:sz="6" w:space="0" w:color="auto"/>
              <w:bottom w:val="single" w:sz="6" w:space="0" w:color="auto"/>
              <w:right w:val="single" w:sz="6" w:space="0" w:color="auto"/>
            </w:tcBorders>
            <w:hideMark/>
          </w:tcPr>
          <w:p w14:paraId="25ACB615" w14:textId="77777777" w:rsidR="007B0B41" w:rsidRPr="00232B0C" w:rsidRDefault="007B0B41" w:rsidP="00770737">
            <w:pPr>
              <w:pStyle w:val="TAC"/>
              <w:rPr>
                <w:lang w:eastAsia="zh-CN"/>
              </w:rPr>
            </w:pPr>
            <w:r w:rsidRPr="00232B0C">
              <w:t>43.8 dB</w:t>
            </w:r>
          </w:p>
        </w:tc>
      </w:tr>
      <w:tr w:rsidR="007B0B41" w:rsidRPr="00232B0C" w14:paraId="2408C9A6" w14:textId="77777777" w:rsidTr="00770737">
        <w:trPr>
          <w:cantSplit/>
          <w:jc w:val="center"/>
        </w:trPr>
        <w:tc>
          <w:tcPr>
            <w:tcW w:w="1765" w:type="dxa"/>
            <w:tcBorders>
              <w:top w:val="nil"/>
              <w:left w:val="single" w:sz="4" w:space="0" w:color="auto"/>
              <w:bottom w:val="single" w:sz="4" w:space="0" w:color="auto"/>
              <w:right w:val="single" w:sz="4" w:space="0" w:color="auto"/>
            </w:tcBorders>
            <w:hideMark/>
          </w:tcPr>
          <w:p w14:paraId="2D09E113" w14:textId="77777777" w:rsidR="007B0B41" w:rsidRPr="00232B0C" w:rsidRDefault="007B0B41" w:rsidP="00770737">
            <w:pPr>
              <w:pStyle w:val="TAC"/>
              <w:rPr>
                <w:lang w:eastAsia="zh-CN"/>
              </w:rPr>
            </w:pPr>
          </w:p>
        </w:tc>
        <w:tc>
          <w:tcPr>
            <w:tcW w:w="1451" w:type="dxa"/>
            <w:tcBorders>
              <w:top w:val="single" w:sz="6" w:space="0" w:color="auto"/>
              <w:left w:val="single" w:sz="4" w:space="0" w:color="auto"/>
              <w:bottom w:val="single" w:sz="6" w:space="0" w:color="auto"/>
              <w:right w:val="single" w:sz="6" w:space="0" w:color="auto"/>
            </w:tcBorders>
            <w:hideMark/>
          </w:tcPr>
          <w:p w14:paraId="6F0C5E5B" w14:textId="77777777" w:rsidR="007B0B41" w:rsidRPr="00232B0C" w:rsidRDefault="007B0B41" w:rsidP="00770737">
            <w:pPr>
              <w:pStyle w:val="TAC"/>
              <w:rPr>
                <w:color w:val="000000"/>
                <w:lang w:val="en-US" w:eastAsia="ja-JP"/>
              </w:rPr>
            </w:pPr>
            <w:r w:rsidRPr="00232B0C">
              <w:rPr>
                <w:lang w:eastAsia="zh-CN"/>
              </w:rPr>
              <w:t xml:space="preserve">10 &lt; Wgap &lt; 20 </w:t>
            </w:r>
            <w:r w:rsidRPr="00232B0C">
              <w:rPr>
                <w:lang w:val="en-US"/>
              </w:rPr>
              <w:t>(Note 3)</w:t>
            </w:r>
          </w:p>
          <w:p w14:paraId="488CBBB3" w14:textId="77777777" w:rsidR="007B0B41" w:rsidRPr="00232B0C" w:rsidRDefault="007B0B41" w:rsidP="00770737">
            <w:pPr>
              <w:pStyle w:val="TAC"/>
              <w:rPr>
                <w:lang w:eastAsia="zh-CN"/>
              </w:rPr>
            </w:pPr>
            <w:r w:rsidRPr="00232B0C">
              <w:rPr>
                <w:lang w:eastAsia="zh-CN"/>
              </w:rPr>
              <w:t>10 ≤ Wgap &lt; 50 (Note 4)</w:t>
            </w:r>
          </w:p>
        </w:tc>
        <w:tc>
          <w:tcPr>
            <w:tcW w:w="1675" w:type="dxa"/>
            <w:tcBorders>
              <w:top w:val="single" w:sz="6" w:space="0" w:color="auto"/>
              <w:left w:val="single" w:sz="6" w:space="0" w:color="auto"/>
              <w:bottom w:val="single" w:sz="6" w:space="0" w:color="auto"/>
              <w:right w:val="single" w:sz="6" w:space="0" w:color="auto"/>
            </w:tcBorders>
            <w:hideMark/>
          </w:tcPr>
          <w:p w14:paraId="5A099891" w14:textId="77777777" w:rsidR="007B0B41" w:rsidRPr="00232B0C" w:rsidRDefault="007B0B41" w:rsidP="00770737">
            <w:pPr>
              <w:pStyle w:val="TAC"/>
              <w:rPr>
                <w:lang w:eastAsia="zh-CN"/>
              </w:rPr>
            </w:pPr>
            <w:r w:rsidRPr="00232B0C">
              <w:rPr>
                <w:lang w:eastAsia="zh-CN"/>
              </w:rPr>
              <w:t>7.5 MHz</w:t>
            </w:r>
          </w:p>
        </w:tc>
        <w:tc>
          <w:tcPr>
            <w:tcW w:w="1142" w:type="dxa"/>
            <w:tcBorders>
              <w:top w:val="single" w:sz="6" w:space="0" w:color="auto"/>
              <w:left w:val="single" w:sz="6" w:space="0" w:color="auto"/>
              <w:bottom w:val="single" w:sz="6" w:space="0" w:color="auto"/>
              <w:right w:val="single" w:sz="6" w:space="0" w:color="auto"/>
            </w:tcBorders>
            <w:hideMark/>
          </w:tcPr>
          <w:p w14:paraId="3D2EEB03" w14:textId="77777777" w:rsidR="007B0B41" w:rsidRPr="00232B0C" w:rsidRDefault="007B0B41" w:rsidP="00770737">
            <w:pPr>
              <w:pStyle w:val="TAC"/>
              <w:rPr>
                <w:lang w:eastAsia="zh-CN"/>
              </w:rPr>
            </w:pPr>
            <w:r w:rsidRPr="00232B0C">
              <w:rPr>
                <w:rFonts w:eastAsia="宋体"/>
                <w:lang w:eastAsia="zh-CN"/>
              </w:rPr>
              <w:t>5 MHz NR</w:t>
            </w:r>
            <w:r w:rsidRPr="00232B0C">
              <w:rPr>
                <w:lang w:eastAsia="zh-CN"/>
              </w:rPr>
              <w:t xml:space="preserve"> </w:t>
            </w:r>
            <w:r w:rsidRPr="00232B0C">
              <w:rPr>
                <w:rFonts w:cs="v5.0.0"/>
              </w:rPr>
              <w:t>(Note 2)</w:t>
            </w:r>
          </w:p>
        </w:tc>
        <w:tc>
          <w:tcPr>
            <w:tcW w:w="1762" w:type="dxa"/>
            <w:tcBorders>
              <w:top w:val="single" w:sz="6" w:space="0" w:color="auto"/>
              <w:left w:val="single" w:sz="6" w:space="0" w:color="auto"/>
              <w:bottom w:val="single" w:sz="6" w:space="0" w:color="auto"/>
              <w:right w:val="single" w:sz="6" w:space="0" w:color="auto"/>
            </w:tcBorders>
            <w:hideMark/>
          </w:tcPr>
          <w:p w14:paraId="4BFAA0FD" w14:textId="77777777" w:rsidR="007B0B41" w:rsidRPr="00232B0C" w:rsidRDefault="007B0B41" w:rsidP="00770737">
            <w:pPr>
              <w:pStyle w:val="TAC"/>
              <w:rPr>
                <w:lang w:eastAsia="zh-CN"/>
              </w:rPr>
            </w:pPr>
            <w:r w:rsidRPr="00232B0C">
              <w:rPr>
                <w:lang w:eastAsia="zh-CN"/>
              </w:rPr>
              <w:t>Square (</w:t>
            </w:r>
            <w:r w:rsidRPr="00232B0C">
              <w:rPr>
                <w:rFonts w:cs="Arial"/>
                <w:lang w:eastAsia="zh-CN"/>
              </w:rPr>
              <w:t>BW</w:t>
            </w:r>
            <w:r w:rsidRPr="00232B0C">
              <w:rPr>
                <w:rFonts w:cs="Arial"/>
                <w:vertAlign w:val="subscript"/>
                <w:lang w:eastAsia="zh-CN"/>
              </w:rPr>
              <w:t>Config</w:t>
            </w:r>
            <w:r w:rsidRPr="00232B0C">
              <w:rPr>
                <w:lang w:eastAsia="zh-CN"/>
              </w:rPr>
              <w:t>)</w:t>
            </w:r>
          </w:p>
        </w:tc>
        <w:tc>
          <w:tcPr>
            <w:tcW w:w="892" w:type="dxa"/>
            <w:tcBorders>
              <w:top w:val="single" w:sz="6" w:space="0" w:color="auto"/>
              <w:left w:val="single" w:sz="6" w:space="0" w:color="auto"/>
              <w:bottom w:val="single" w:sz="6" w:space="0" w:color="auto"/>
              <w:right w:val="single" w:sz="6" w:space="0" w:color="auto"/>
            </w:tcBorders>
            <w:hideMark/>
          </w:tcPr>
          <w:p w14:paraId="68FEEE03" w14:textId="77777777" w:rsidR="007B0B41" w:rsidRPr="00232B0C" w:rsidRDefault="007B0B41" w:rsidP="00770737">
            <w:pPr>
              <w:pStyle w:val="TAC"/>
              <w:rPr>
                <w:lang w:eastAsia="zh-CN"/>
              </w:rPr>
            </w:pPr>
            <w:r w:rsidRPr="00232B0C">
              <w:t>44 dB</w:t>
            </w:r>
          </w:p>
        </w:tc>
        <w:tc>
          <w:tcPr>
            <w:tcW w:w="938" w:type="dxa"/>
            <w:tcBorders>
              <w:top w:val="single" w:sz="6" w:space="0" w:color="auto"/>
              <w:left w:val="single" w:sz="6" w:space="0" w:color="auto"/>
              <w:bottom w:val="single" w:sz="6" w:space="0" w:color="auto"/>
              <w:right w:val="single" w:sz="6" w:space="0" w:color="auto"/>
            </w:tcBorders>
            <w:hideMark/>
          </w:tcPr>
          <w:p w14:paraId="16FDDCB5" w14:textId="77777777" w:rsidR="007B0B41" w:rsidRPr="00232B0C" w:rsidRDefault="007B0B41" w:rsidP="00770737">
            <w:pPr>
              <w:pStyle w:val="TAC"/>
              <w:rPr>
                <w:lang w:eastAsia="zh-CN"/>
              </w:rPr>
            </w:pPr>
            <w:r w:rsidRPr="00232B0C">
              <w:t>43.8 dB</w:t>
            </w:r>
          </w:p>
        </w:tc>
      </w:tr>
      <w:tr w:rsidR="007B0B41" w:rsidRPr="00232B0C" w14:paraId="42382C8C" w14:textId="77777777" w:rsidTr="00770737">
        <w:trPr>
          <w:cantSplit/>
          <w:jc w:val="center"/>
        </w:trPr>
        <w:tc>
          <w:tcPr>
            <w:tcW w:w="1765" w:type="dxa"/>
            <w:tcBorders>
              <w:top w:val="single" w:sz="4" w:space="0" w:color="auto"/>
              <w:left w:val="single" w:sz="4" w:space="0" w:color="auto"/>
              <w:bottom w:val="nil"/>
              <w:right w:val="single" w:sz="4" w:space="0" w:color="auto"/>
            </w:tcBorders>
            <w:hideMark/>
          </w:tcPr>
          <w:p w14:paraId="002C9A22" w14:textId="77777777" w:rsidR="007B0B41" w:rsidRPr="00232B0C" w:rsidRDefault="007B0B41" w:rsidP="00770737">
            <w:pPr>
              <w:pStyle w:val="TAC"/>
              <w:rPr>
                <w:rFonts w:eastAsia="宋体"/>
                <w:lang w:eastAsia="zh-CN"/>
              </w:rPr>
            </w:pPr>
            <w:r w:rsidRPr="00232B0C">
              <w:rPr>
                <w:rFonts w:eastAsia="宋体"/>
                <w:lang w:eastAsia="zh-CN"/>
              </w:rPr>
              <w:t>25, 30, 40, 50, 60, 70, 80,90, 100</w:t>
            </w:r>
          </w:p>
        </w:tc>
        <w:tc>
          <w:tcPr>
            <w:tcW w:w="1451" w:type="dxa"/>
            <w:tcBorders>
              <w:top w:val="single" w:sz="6" w:space="0" w:color="auto"/>
              <w:left w:val="single" w:sz="4" w:space="0" w:color="auto"/>
              <w:bottom w:val="single" w:sz="6" w:space="0" w:color="auto"/>
              <w:right w:val="single" w:sz="6" w:space="0" w:color="auto"/>
            </w:tcBorders>
          </w:tcPr>
          <w:p w14:paraId="4A21C000" w14:textId="77777777" w:rsidR="007B0B41" w:rsidRPr="00232B0C" w:rsidRDefault="007B0B41" w:rsidP="00770737">
            <w:pPr>
              <w:pStyle w:val="TAC"/>
              <w:rPr>
                <w:lang w:val="en-US" w:eastAsia="ja-JP"/>
              </w:rPr>
            </w:pPr>
            <w:r w:rsidRPr="00232B0C">
              <w:rPr>
                <w:lang w:eastAsia="zh-CN"/>
              </w:rPr>
              <w:t xml:space="preserve">20 ≤ Wgap &lt; 60 </w:t>
            </w:r>
            <w:r w:rsidRPr="00232B0C">
              <w:rPr>
                <w:lang w:val="en-US"/>
              </w:rPr>
              <w:t>(Note 4)</w:t>
            </w:r>
          </w:p>
          <w:p w14:paraId="0BCF9BF1" w14:textId="77777777" w:rsidR="007B0B41" w:rsidRPr="00232B0C" w:rsidRDefault="007B0B41" w:rsidP="00770737">
            <w:pPr>
              <w:pStyle w:val="TAC"/>
              <w:rPr>
                <w:lang w:eastAsia="zh-CN"/>
              </w:rPr>
            </w:pPr>
            <w:r w:rsidRPr="00232B0C">
              <w:rPr>
                <w:lang w:eastAsia="zh-CN"/>
              </w:rPr>
              <w:t>20 ≤ Wgap &lt; 30 (Note 3)</w:t>
            </w:r>
          </w:p>
          <w:p w14:paraId="369E298B" w14:textId="77777777" w:rsidR="007B0B41" w:rsidRPr="00232B0C" w:rsidRDefault="007B0B41" w:rsidP="00770737">
            <w:pPr>
              <w:pStyle w:val="TAC"/>
              <w:rPr>
                <w:lang w:eastAsia="zh-CN"/>
              </w:rPr>
            </w:pPr>
          </w:p>
        </w:tc>
        <w:tc>
          <w:tcPr>
            <w:tcW w:w="1675" w:type="dxa"/>
            <w:tcBorders>
              <w:top w:val="single" w:sz="6" w:space="0" w:color="auto"/>
              <w:left w:val="single" w:sz="6" w:space="0" w:color="auto"/>
              <w:bottom w:val="single" w:sz="6" w:space="0" w:color="auto"/>
              <w:right w:val="single" w:sz="6" w:space="0" w:color="auto"/>
            </w:tcBorders>
            <w:hideMark/>
          </w:tcPr>
          <w:p w14:paraId="6CAC8DCA" w14:textId="77777777" w:rsidR="007B0B41" w:rsidRPr="00232B0C" w:rsidRDefault="007B0B41" w:rsidP="00770737">
            <w:pPr>
              <w:pStyle w:val="TAC"/>
              <w:rPr>
                <w:lang w:eastAsia="zh-CN"/>
              </w:rPr>
            </w:pPr>
            <w:r w:rsidRPr="00232B0C">
              <w:rPr>
                <w:lang w:eastAsia="zh-CN"/>
              </w:rPr>
              <w:t>10 MHz</w:t>
            </w:r>
          </w:p>
        </w:tc>
        <w:tc>
          <w:tcPr>
            <w:tcW w:w="1142" w:type="dxa"/>
            <w:tcBorders>
              <w:top w:val="single" w:sz="6" w:space="0" w:color="auto"/>
              <w:left w:val="single" w:sz="6" w:space="0" w:color="auto"/>
              <w:bottom w:val="single" w:sz="6" w:space="0" w:color="auto"/>
              <w:right w:val="single" w:sz="6" w:space="0" w:color="auto"/>
            </w:tcBorders>
            <w:hideMark/>
          </w:tcPr>
          <w:p w14:paraId="32C8657C" w14:textId="77777777" w:rsidR="007B0B41" w:rsidRPr="00232B0C" w:rsidRDefault="007B0B41" w:rsidP="00770737">
            <w:pPr>
              <w:pStyle w:val="TAC"/>
              <w:rPr>
                <w:lang w:eastAsia="zh-CN"/>
              </w:rPr>
            </w:pPr>
            <w:r w:rsidRPr="00232B0C">
              <w:rPr>
                <w:lang w:eastAsia="zh-CN"/>
              </w:rPr>
              <w:t xml:space="preserve">20 MHz NR </w:t>
            </w:r>
            <w:r w:rsidRPr="00232B0C">
              <w:rPr>
                <w:rFonts w:cs="v5.0.0"/>
              </w:rPr>
              <w:t>(Note 2)</w:t>
            </w:r>
          </w:p>
        </w:tc>
        <w:tc>
          <w:tcPr>
            <w:tcW w:w="1762" w:type="dxa"/>
            <w:tcBorders>
              <w:top w:val="single" w:sz="6" w:space="0" w:color="auto"/>
              <w:left w:val="single" w:sz="6" w:space="0" w:color="auto"/>
              <w:bottom w:val="single" w:sz="6" w:space="0" w:color="auto"/>
              <w:right w:val="single" w:sz="6" w:space="0" w:color="auto"/>
            </w:tcBorders>
            <w:hideMark/>
          </w:tcPr>
          <w:p w14:paraId="4CEA1D7D" w14:textId="77777777" w:rsidR="007B0B41" w:rsidRPr="00232B0C" w:rsidRDefault="007B0B41" w:rsidP="00770737">
            <w:pPr>
              <w:pStyle w:val="TAC"/>
              <w:rPr>
                <w:lang w:eastAsia="zh-CN"/>
              </w:rPr>
            </w:pPr>
            <w:r w:rsidRPr="00232B0C">
              <w:rPr>
                <w:lang w:eastAsia="zh-CN"/>
              </w:rPr>
              <w:t>Square (</w:t>
            </w:r>
            <w:r w:rsidRPr="00232B0C">
              <w:rPr>
                <w:rFonts w:cs="Arial"/>
                <w:lang w:eastAsia="zh-CN"/>
              </w:rPr>
              <w:t>BW</w:t>
            </w:r>
            <w:r w:rsidRPr="00232B0C">
              <w:rPr>
                <w:rFonts w:cs="Arial"/>
                <w:vertAlign w:val="subscript"/>
                <w:lang w:eastAsia="zh-CN"/>
              </w:rPr>
              <w:t>Config</w:t>
            </w:r>
            <w:r w:rsidRPr="00232B0C">
              <w:rPr>
                <w:lang w:eastAsia="zh-CN"/>
              </w:rPr>
              <w:t>)</w:t>
            </w:r>
          </w:p>
        </w:tc>
        <w:tc>
          <w:tcPr>
            <w:tcW w:w="892" w:type="dxa"/>
            <w:tcBorders>
              <w:top w:val="single" w:sz="6" w:space="0" w:color="auto"/>
              <w:left w:val="single" w:sz="6" w:space="0" w:color="auto"/>
              <w:bottom w:val="single" w:sz="6" w:space="0" w:color="auto"/>
              <w:right w:val="single" w:sz="6" w:space="0" w:color="auto"/>
            </w:tcBorders>
            <w:hideMark/>
          </w:tcPr>
          <w:p w14:paraId="4C7A1D46" w14:textId="77777777" w:rsidR="007B0B41" w:rsidRPr="00232B0C" w:rsidRDefault="007B0B41" w:rsidP="00770737">
            <w:pPr>
              <w:pStyle w:val="TAC"/>
              <w:rPr>
                <w:lang w:eastAsia="zh-CN"/>
              </w:rPr>
            </w:pPr>
            <w:r w:rsidRPr="00232B0C">
              <w:t xml:space="preserve">44 dB </w:t>
            </w:r>
          </w:p>
        </w:tc>
        <w:tc>
          <w:tcPr>
            <w:tcW w:w="938" w:type="dxa"/>
            <w:tcBorders>
              <w:top w:val="single" w:sz="6" w:space="0" w:color="auto"/>
              <w:left w:val="single" w:sz="6" w:space="0" w:color="auto"/>
              <w:bottom w:val="single" w:sz="6" w:space="0" w:color="auto"/>
              <w:right w:val="single" w:sz="6" w:space="0" w:color="auto"/>
            </w:tcBorders>
            <w:hideMark/>
          </w:tcPr>
          <w:p w14:paraId="03C1F09B" w14:textId="77777777" w:rsidR="007B0B41" w:rsidRPr="00232B0C" w:rsidRDefault="007B0B41" w:rsidP="00770737">
            <w:pPr>
              <w:pStyle w:val="TAC"/>
              <w:rPr>
                <w:lang w:eastAsia="zh-CN"/>
              </w:rPr>
            </w:pPr>
            <w:r w:rsidRPr="00232B0C">
              <w:t xml:space="preserve">43.8 dB </w:t>
            </w:r>
          </w:p>
        </w:tc>
      </w:tr>
      <w:tr w:rsidR="007B0B41" w:rsidRPr="00232B0C" w14:paraId="52B3B10E" w14:textId="77777777" w:rsidTr="00770737">
        <w:trPr>
          <w:cantSplit/>
          <w:jc w:val="center"/>
        </w:trPr>
        <w:tc>
          <w:tcPr>
            <w:tcW w:w="1765" w:type="dxa"/>
            <w:tcBorders>
              <w:top w:val="nil"/>
              <w:left w:val="single" w:sz="4" w:space="0" w:color="auto"/>
              <w:bottom w:val="single" w:sz="4" w:space="0" w:color="auto"/>
              <w:right w:val="single" w:sz="4" w:space="0" w:color="auto"/>
            </w:tcBorders>
            <w:hideMark/>
          </w:tcPr>
          <w:p w14:paraId="0011C038" w14:textId="77777777" w:rsidR="007B0B41" w:rsidRPr="00232B0C" w:rsidRDefault="007B0B41" w:rsidP="00770737">
            <w:pPr>
              <w:pStyle w:val="TAC"/>
              <w:rPr>
                <w:lang w:eastAsia="zh-CN"/>
              </w:rPr>
            </w:pPr>
          </w:p>
        </w:tc>
        <w:tc>
          <w:tcPr>
            <w:tcW w:w="1451" w:type="dxa"/>
            <w:tcBorders>
              <w:top w:val="single" w:sz="6" w:space="0" w:color="auto"/>
              <w:left w:val="single" w:sz="4" w:space="0" w:color="auto"/>
              <w:bottom w:val="single" w:sz="6" w:space="0" w:color="auto"/>
              <w:right w:val="single" w:sz="6" w:space="0" w:color="auto"/>
            </w:tcBorders>
            <w:hideMark/>
          </w:tcPr>
          <w:p w14:paraId="4407D127" w14:textId="77777777" w:rsidR="007B0B41" w:rsidRPr="00232B0C" w:rsidRDefault="007B0B41" w:rsidP="00770737">
            <w:pPr>
              <w:pStyle w:val="TAC"/>
              <w:rPr>
                <w:color w:val="000000"/>
                <w:lang w:val="en-US" w:eastAsia="ja-JP"/>
              </w:rPr>
            </w:pPr>
            <w:r w:rsidRPr="00232B0C">
              <w:rPr>
                <w:lang w:eastAsia="zh-CN"/>
              </w:rPr>
              <w:t xml:space="preserve">40 &lt; Wgap &lt; 80 </w:t>
            </w:r>
            <w:r w:rsidRPr="00232B0C">
              <w:rPr>
                <w:lang w:val="en-US"/>
              </w:rPr>
              <w:t>(Note 4)</w:t>
            </w:r>
          </w:p>
          <w:p w14:paraId="7AEF9078" w14:textId="77777777" w:rsidR="007B0B41" w:rsidRPr="00232B0C" w:rsidRDefault="007B0B41" w:rsidP="00770737">
            <w:pPr>
              <w:pStyle w:val="TAC"/>
              <w:rPr>
                <w:lang w:eastAsia="zh-CN"/>
              </w:rPr>
            </w:pPr>
            <w:r w:rsidRPr="00232B0C">
              <w:rPr>
                <w:lang w:eastAsia="zh-CN"/>
              </w:rPr>
              <w:t>40 ≤ Wgap &lt; 50 (Note 3)</w:t>
            </w:r>
          </w:p>
        </w:tc>
        <w:tc>
          <w:tcPr>
            <w:tcW w:w="1675" w:type="dxa"/>
            <w:tcBorders>
              <w:top w:val="single" w:sz="6" w:space="0" w:color="auto"/>
              <w:left w:val="single" w:sz="6" w:space="0" w:color="auto"/>
              <w:bottom w:val="single" w:sz="6" w:space="0" w:color="auto"/>
              <w:right w:val="single" w:sz="6" w:space="0" w:color="auto"/>
            </w:tcBorders>
            <w:hideMark/>
          </w:tcPr>
          <w:p w14:paraId="53864820" w14:textId="77777777" w:rsidR="007B0B41" w:rsidRPr="00232B0C" w:rsidRDefault="007B0B41" w:rsidP="00770737">
            <w:pPr>
              <w:pStyle w:val="TAC"/>
              <w:rPr>
                <w:lang w:eastAsia="zh-CN"/>
              </w:rPr>
            </w:pPr>
            <w:r w:rsidRPr="00232B0C">
              <w:rPr>
                <w:lang w:eastAsia="zh-CN"/>
              </w:rPr>
              <w:t>30 MHz</w:t>
            </w:r>
          </w:p>
        </w:tc>
        <w:tc>
          <w:tcPr>
            <w:tcW w:w="1142" w:type="dxa"/>
            <w:tcBorders>
              <w:top w:val="single" w:sz="6" w:space="0" w:color="auto"/>
              <w:left w:val="single" w:sz="6" w:space="0" w:color="auto"/>
              <w:bottom w:val="single" w:sz="6" w:space="0" w:color="auto"/>
              <w:right w:val="single" w:sz="6" w:space="0" w:color="auto"/>
            </w:tcBorders>
            <w:hideMark/>
          </w:tcPr>
          <w:p w14:paraId="6189C944" w14:textId="77777777" w:rsidR="007B0B41" w:rsidRPr="00232B0C" w:rsidRDefault="007B0B41" w:rsidP="00770737">
            <w:pPr>
              <w:pStyle w:val="TAC"/>
              <w:rPr>
                <w:lang w:eastAsia="zh-CN"/>
              </w:rPr>
            </w:pPr>
            <w:r w:rsidRPr="00232B0C">
              <w:rPr>
                <w:rFonts w:eastAsia="宋体"/>
                <w:lang w:eastAsia="zh-CN"/>
              </w:rPr>
              <w:t>20 MHz NR</w:t>
            </w:r>
            <w:r w:rsidRPr="00232B0C">
              <w:rPr>
                <w:lang w:eastAsia="zh-CN"/>
              </w:rPr>
              <w:t xml:space="preserve"> </w:t>
            </w:r>
            <w:r w:rsidRPr="00232B0C">
              <w:rPr>
                <w:rFonts w:cs="v5.0.0"/>
              </w:rPr>
              <w:t>(Note 2)</w:t>
            </w:r>
          </w:p>
        </w:tc>
        <w:tc>
          <w:tcPr>
            <w:tcW w:w="1762" w:type="dxa"/>
            <w:tcBorders>
              <w:top w:val="single" w:sz="6" w:space="0" w:color="auto"/>
              <w:left w:val="single" w:sz="6" w:space="0" w:color="auto"/>
              <w:bottom w:val="single" w:sz="6" w:space="0" w:color="auto"/>
              <w:right w:val="single" w:sz="6" w:space="0" w:color="auto"/>
            </w:tcBorders>
            <w:hideMark/>
          </w:tcPr>
          <w:p w14:paraId="7DFB2724" w14:textId="77777777" w:rsidR="007B0B41" w:rsidRPr="00232B0C" w:rsidRDefault="007B0B41" w:rsidP="00770737">
            <w:pPr>
              <w:pStyle w:val="TAC"/>
              <w:rPr>
                <w:lang w:eastAsia="zh-CN"/>
              </w:rPr>
            </w:pPr>
            <w:r w:rsidRPr="00232B0C">
              <w:rPr>
                <w:lang w:eastAsia="zh-CN"/>
              </w:rPr>
              <w:t>Square (</w:t>
            </w:r>
            <w:r w:rsidRPr="00232B0C">
              <w:rPr>
                <w:rFonts w:cs="Arial"/>
                <w:lang w:eastAsia="zh-CN"/>
              </w:rPr>
              <w:t>BW</w:t>
            </w:r>
            <w:r w:rsidRPr="00232B0C">
              <w:rPr>
                <w:rFonts w:cs="Arial"/>
                <w:vertAlign w:val="subscript"/>
                <w:lang w:eastAsia="zh-CN"/>
              </w:rPr>
              <w:t>Config</w:t>
            </w:r>
            <w:r w:rsidRPr="00232B0C">
              <w:rPr>
                <w:lang w:eastAsia="zh-CN"/>
              </w:rPr>
              <w:t>)</w:t>
            </w:r>
          </w:p>
        </w:tc>
        <w:tc>
          <w:tcPr>
            <w:tcW w:w="892" w:type="dxa"/>
            <w:tcBorders>
              <w:top w:val="single" w:sz="6" w:space="0" w:color="auto"/>
              <w:left w:val="single" w:sz="6" w:space="0" w:color="auto"/>
              <w:bottom w:val="single" w:sz="6" w:space="0" w:color="auto"/>
              <w:right w:val="single" w:sz="6" w:space="0" w:color="auto"/>
            </w:tcBorders>
            <w:hideMark/>
          </w:tcPr>
          <w:p w14:paraId="2719906F" w14:textId="77777777" w:rsidR="007B0B41" w:rsidRPr="00232B0C" w:rsidRDefault="007B0B41" w:rsidP="00770737">
            <w:pPr>
              <w:pStyle w:val="TAC"/>
              <w:rPr>
                <w:lang w:eastAsia="zh-CN"/>
              </w:rPr>
            </w:pPr>
            <w:r w:rsidRPr="00232B0C">
              <w:t>44 dB</w:t>
            </w:r>
            <w:r w:rsidRPr="00232B0C">
              <w:rPr>
                <w:rFonts w:eastAsia="宋体"/>
                <w:lang w:eastAsia="zh-CN"/>
              </w:rPr>
              <w:t xml:space="preserve"> </w:t>
            </w:r>
          </w:p>
        </w:tc>
        <w:tc>
          <w:tcPr>
            <w:tcW w:w="938" w:type="dxa"/>
            <w:tcBorders>
              <w:top w:val="single" w:sz="6" w:space="0" w:color="auto"/>
              <w:left w:val="single" w:sz="6" w:space="0" w:color="auto"/>
              <w:bottom w:val="single" w:sz="6" w:space="0" w:color="auto"/>
              <w:right w:val="single" w:sz="6" w:space="0" w:color="auto"/>
            </w:tcBorders>
            <w:hideMark/>
          </w:tcPr>
          <w:p w14:paraId="1AC6ABA6" w14:textId="77777777" w:rsidR="007B0B41" w:rsidRPr="00232B0C" w:rsidRDefault="007B0B41" w:rsidP="00770737">
            <w:pPr>
              <w:pStyle w:val="TAC"/>
              <w:rPr>
                <w:lang w:eastAsia="zh-CN"/>
              </w:rPr>
            </w:pPr>
            <w:r w:rsidRPr="00232B0C">
              <w:t>43.8 dB</w:t>
            </w:r>
            <w:r w:rsidRPr="00232B0C">
              <w:rPr>
                <w:rFonts w:eastAsia="宋体"/>
                <w:lang w:eastAsia="zh-CN"/>
              </w:rPr>
              <w:t xml:space="preserve"> </w:t>
            </w:r>
          </w:p>
        </w:tc>
      </w:tr>
      <w:tr w:rsidR="007B0B41" w:rsidRPr="00232B0C" w14:paraId="2FC35550" w14:textId="77777777" w:rsidTr="00770737">
        <w:trPr>
          <w:cantSplit/>
          <w:jc w:val="center"/>
        </w:trPr>
        <w:tc>
          <w:tcPr>
            <w:tcW w:w="9625" w:type="dxa"/>
            <w:gridSpan w:val="7"/>
            <w:tcBorders>
              <w:top w:val="single" w:sz="6" w:space="0" w:color="auto"/>
              <w:left w:val="single" w:sz="6" w:space="0" w:color="auto"/>
              <w:bottom w:val="single" w:sz="6" w:space="0" w:color="auto"/>
              <w:right w:val="single" w:sz="6" w:space="0" w:color="auto"/>
            </w:tcBorders>
            <w:hideMark/>
          </w:tcPr>
          <w:p w14:paraId="529C574D" w14:textId="77777777" w:rsidR="007B0B41" w:rsidRPr="00232B0C" w:rsidRDefault="007B0B41" w:rsidP="00770737">
            <w:pPr>
              <w:pStyle w:val="TAN"/>
              <w:rPr>
                <w:lang w:eastAsia="zh-CN"/>
              </w:rPr>
            </w:pPr>
            <w:r w:rsidRPr="00232B0C">
              <w:rPr>
                <w:lang w:eastAsia="zh-CN"/>
              </w:rPr>
              <w:t>NOTE 1:</w:t>
            </w:r>
            <w:r w:rsidRPr="00232B0C">
              <w:rPr>
                <w:lang w:eastAsia="zh-CN"/>
              </w:rPr>
              <w:tab/>
              <w:t>BW</w:t>
            </w:r>
            <w:r w:rsidRPr="00232B0C">
              <w:rPr>
                <w:vertAlign w:val="subscript"/>
                <w:lang w:eastAsia="zh-CN"/>
              </w:rPr>
              <w:t>Config</w:t>
            </w:r>
            <w:r w:rsidRPr="00232B0C">
              <w:rPr>
                <w:lang w:eastAsia="zh-CN"/>
              </w:rPr>
              <w:t xml:space="preserve"> is the transmission bandwidth configuration of the </w:t>
            </w:r>
            <w:r w:rsidRPr="00232B0C">
              <w:rPr>
                <w:rFonts w:cs="v5.0.0"/>
                <w:lang w:eastAsia="zh-CN"/>
              </w:rPr>
              <w:t>assumed adjacent channel carrier</w:t>
            </w:r>
            <w:r w:rsidRPr="00232B0C">
              <w:rPr>
                <w:lang w:eastAsia="zh-CN"/>
              </w:rPr>
              <w:t>.</w:t>
            </w:r>
          </w:p>
          <w:p w14:paraId="52CE106B" w14:textId="77777777" w:rsidR="007B0B41" w:rsidRPr="00232B0C" w:rsidRDefault="007B0B41" w:rsidP="00770737">
            <w:pPr>
              <w:pStyle w:val="TAN"/>
              <w:rPr>
                <w:lang w:eastAsia="ja-JP"/>
              </w:rPr>
            </w:pPr>
            <w:r w:rsidRPr="00232B0C">
              <w:t>NOTE 2:</w:t>
            </w:r>
            <w:r w:rsidRPr="00232B0C">
              <w:tab/>
              <w:t>With SCS that provides largest transmission bandwidth configuration (BW</w:t>
            </w:r>
            <w:r w:rsidRPr="00232B0C">
              <w:rPr>
                <w:vertAlign w:val="subscript"/>
              </w:rPr>
              <w:t>Config</w:t>
            </w:r>
            <w:r w:rsidRPr="00232B0C">
              <w:rPr>
                <w:rFonts w:cs="v5.0.0"/>
              </w:rPr>
              <w:t>)</w:t>
            </w:r>
            <w:r w:rsidRPr="00232B0C">
              <w:t>.</w:t>
            </w:r>
          </w:p>
          <w:p w14:paraId="4658C4D8" w14:textId="77777777" w:rsidR="007B0B41" w:rsidRPr="00232B0C" w:rsidRDefault="007B0B41" w:rsidP="00770737">
            <w:pPr>
              <w:pStyle w:val="TAN"/>
              <w:rPr>
                <w:rFonts w:eastAsia="宋体"/>
                <w:lang w:eastAsia="zh-CN"/>
              </w:rPr>
            </w:pPr>
            <w:r w:rsidRPr="00232B0C">
              <w:rPr>
                <w:rFonts w:eastAsia="宋体"/>
                <w:lang w:eastAsia="zh-CN"/>
              </w:rPr>
              <w:t>NOTE 3:</w:t>
            </w:r>
            <w:r w:rsidRPr="00232B0C">
              <w:rPr>
                <w:rFonts w:eastAsia="宋体"/>
                <w:lang w:eastAsia="zh-CN"/>
              </w:rPr>
              <w:tab/>
              <w:t xml:space="preserve">Applicable in case the </w:t>
            </w:r>
            <w:r w:rsidRPr="00232B0C">
              <w:rPr>
                <w:rFonts w:cs="Arial"/>
                <w:i/>
              </w:rPr>
              <w:t>IAB channel bandwidth</w:t>
            </w:r>
            <w:r w:rsidRPr="00232B0C">
              <w:rPr>
                <w:rFonts w:eastAsia="宋体"/>
                <w:lang w:eastAsia="zh-CN"/>
              </w:rPr>
              <w:t xml:space="preserve"> of the NR carrier transmitted at the other edge of the gap is 10, 15, 20 MHz.</w:t>
            </w:r>
          </w:p>
          <w:p w14:paraId="5684627E" w14:textId="77777777" w:rsidR="007B0B41" w:rsidRPr="00232B0C" w:rsidRDefault="007B0B41" w:rsidP="00770737">
            <w:pPr>
              <w:pStyle w:val="TAN"/>
              <w:rPr>
                <w:lang w:eastAsia="zh-CN"/>
              </w:rPr>
            </w:pPr>
            <w:r w:rsidRPr="00232B0C">
              <w:rPr>
                <w:rFonts w:eastAsia="宋体"/>
                <w:lang w:eastAsia="zh-CN"/>
              </w:rPr>
              <w:t>NOTE 4:</w:t>
            </w:r>
            <w:r w:rsidRPr="00232B0C">
              <w:rPr>
                <w:rFonts w:eastAsia="宋体"/>
                <w:lang w:eastAsia="zh-CN"/>
              </w:rPr>
              <w:tab/>
              <w:t xml:space="preserve">Applicable in case the </w:t>
            </w:r>
            <w:r w:rsidRPr="00232B0C">
              <w:rPr>
                <w:rFonts w:cs="Arial"/>
                <w:i/>
              </w:rPr>
              <w:t>IAB channel bandwidth</w:t>
            </w:r>
            <w:r w:rsidRPr="00232B0C">
              <w:rPr>
                <w:rFonts w:eastAsia="宋体"/>
                <w:lang w:eastAsia="zh-CN"/>
              </w:rPr>
              <w:t xml:space="preserve"> of the NR carrier transmitted at the other edge of the gap is 25, 30, 40, 50, 60, 70, 80, 90, 100 MHz.</w:t>
            </w:r>
          </w:p>
        </w:tc>
      </w:tr>
    </w:tbl>
    <w:p w14:paraId="73ACBA39" w14:textId="77777777" w:rsidR="007B0B41" w:rsidRPr="00232B0C" w:rsidRDefault="007B0B41" w:rsidP="007B0B41">
      <w:pPr>
        <w:rPr>
          <w:color w:val="000000"/>
          <w:lang w:eastAsia="ja-JP"/>
        </w:rPr>
      </w:pPr>
    </w:p>
    <w:p w14:paraId="44710695" w14:textId="77777777" w:rsidR="007B0B41" w:rsidRPr="00232B0C" w:rsidRDefault="007B0B41" w:rsidP="007B0B41">
      <w:r w:rsidRPr="00232B0C">
        <w:t>The absolute total power measurement shall not exceed the OTA CACLR absolute limit specified in table 6.7.3.5.1-5.</w:t>
      </w:r>
    </w:p>
    <w:p w14:paraId="5B6CE44F" w14:textId="77777777" w:rsidR="008B5324" w:rsidRPr="00232B0C" w:rsidRDefault="008B5324" w:rsidP="008B5324">
      <w:pPr>
        <w:pStyle w:val="TH"/>
        <w:rPr>
          <w:rFonts w:eastAsia="宋体"/>
          <w:lang w:eastAsia="zh-CN"/>
        </w:rPr>
      </w:pPr>
      <w:r w:rsidRPr="00232B0C">
        <w:t>Table 6.7.</w:t>
      </w:r>
      <w:r w:rsidRPr="00232B0C">
        <w:rPr>
          <w:rFonts w:eastAsia="宋体"/>
          <w:lang w:eastAsia="zh-CN"/>
        </w:rPr>
        <w:t>3</w:t>
      </w:r>
      <w:r w:rsidRPr="00232B0C">
        <w:t xml:space="preserve">.5.1-5: </w:t>
      </w:r>
      <w:r w:rsidRPr="00232B0C">
        <w:rPr>
          <w:rFonts w:eastAsia="宋体"/>
          <w:i/>
          <w:lang w:eastAsia="zh-CN"/>
        </w:rPr>
        <w:t xml:space="preserve">IAB-DU </w:t>
      </w:r>
      <w:r w:rsidRPr="00232B0C">
        <w:rPr>
          <w:rFonts w:eastAsia="宋体"/>
          <w:iCs/>
          <w:lang w:eastAsia="zh-CN"/>
        </w:rPr>
        <w:t>and</w:t>
      </w:r>
      <w:r w:rsidRPr="00232B0C">
        <w:rPr>
          <w:rFonts w:eastAsia="宋体"/>
          <w:i/>
          <w:lang w:eastAsia="zh-CN"/>
        </w:rPr>
        <w:t xml:space="preserve"> IAB-MT</w:t>
      </w:r>
      <w:r w:rsidRPr="00232B0C">
        <w:rPr>
          <w:i/>
        </w:rPr>
        <w:t xml:space="preserve"> type 1-O</w:t>
      </w:r>
      <w:r w:rsidRPr="00232B0C">
        <w:t xml:space="preserve"> </w:t>
      </w:r>
      <w:r w:rsidRPr="00232B0C">
        <w:rPr>
          <w:rFonts w:eastAsia="宋体"/>
          <w:lang w:val="en-US" w:eastAsia="zh-CN"/>
        </w:rPr>
        <w:t>C</w:t>
      </w:r>
      <w:r w:rsidRPr="00232B0C">
        <w:t>ACLR absolute</w:t>
      </w:r>
      <w:r w:rsidRPr="00232B0C">
        <w:rPr>
          <w:i/>
          <w:iCs/>
          <w:lang w:val="en-US" w:eastAsia="zh-CN"/>
        </w:rPr>
        <w:t xml:space="preserve"> </w:t>
      </w:r>
      <w:r w:rsidRPr="00232B0C">
        <w:rPr>
          <w:iCs/>
        </w:rPr>
        <w:t>limit</w:t>
      </w:r>
    </w:p>
    <w:tbl>
      <w:tblPr>
        <w:tblW w:w="98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Change w:id="193" w:author="Kybett" w:date="2024-01-08T16:48:00Z">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PrChange>
      </w:tblPr>
      <w:tblGrid>
        <w:gridCol w:w="3084"/>
        <w:gridCol w:w="3361"/>
        <w:gridCol w:w="3361"/>
        <w:tblGridChange w:id="194">
          <w:tblGrid>
            <w:gridCol w:w="3084"/>
            <w:gridCol w:w="3361"/>
            <w:gridCol w:w="3361"/>
          </w:tblGrid>
        </w:tblGridChange>
      </w:tblGrid>
      <w:tr w:rsidR="008B5324" w:rsidRPr="00232B0C" w14:paraId="6952F29F" w14:textId="77777777" w:rsidTr="00770737">
        <w:trPr>
          <w:cantSplit/>
          <w:jc w:val="center"/>
          <w:trPrChange w:id="195" w:author="Kybett" w:date="2024-01-08T16:48:00Z">
            <w:trPr>
              <w:cantSplit/>
              <w:jc w:val="center"/>
            </w:trPr>
          </w:trPrChange>
        </w:trPr>
        <w:tc>
          <w:tcPr>
            <w:tcW w:w="3084" w:type="dxa"/>
            <w:tcBorders>
              <w:top w:val="single" w:sz="6" w:space="0" w:color="auto"/>
              <w:left w:val="single" w:sz="6" w:space="0" w:color="auto"/>
              <w:bottom w:val="single" w:sz="6" w:space="0" w:color="auto"/>
              <w:right w:val="single" w:sz="6" w:space="0" w:color="auto"/>
            </w:tcBorders>
            <w:hideMark/>
            <w:tcPrChange w:id="196" w:author="Kybett" w:date="2024-01-08T16:48:00Z">
              <w:tcPr>
                <w:tcW w:w="3084" w:type="dxa"/>
                <w:tcBorders>
                  <w:top w:val="single" w:sz="6" w:space="0" w:color="auto"/>
                  <w:left w:val="single" w:sz="6" w:space="0" w:color="auto"/>
                  <w:bottom w:val="single" w:sz="6" w:space="0" w:color="auto"/>
                  <w:right w:val="single" w:sz="6" w:space="0" w:color="auto"/>
                </w:tcBorders>
                <w:hideMark/>
              </w:tcPr>
            </w:tcPrChange>
          </w:tcPr>
          <w:p w14:paraId="7B7F86A2" w14:textId="77777777" w:rsidR="008B5324" w:rsidRPr="00232B0C" w:rsidRDefault="008B5324" w:rsidP="00770737">
            <w:pPr>
              <w:pStyle w:val="TAH"/>
              <w:rPr>
                <w:lang w:eastAsia="ja-JP"/>
              </w:rPr>
            </w:pPr>
            <w:r w:rsidRPr="00232B0C">
              <w:rPr>
                <w:rFonts w:eastAsia="宋体"/>
              </w:rPr>
              <w:t>IAB category / IAB class</w:t>
            </w:r>
          </w:p>
        </w:tc>
        <w:tc>
          <w:tcPr>
            <w:tcW w:w="3361" w:type="dxa"/>
            <w:tcBorders>
              <w:top w:val="single" w:sz="6" w:space="0" w:color="auto"/>
              <w:left w:val="single" w:sz="6" w:space="0" w:color="auto"/>
              <w:bottom w:val="single" w:sz="6" w:space="0" w:color="auto"/>
              <w:right w:val="single" w:sz="6" w:space="0" w:color="auto"/>
            </w:tcBorders>
            <w:hideMark/>
            <w:tcPrChange w:id="197" w:author="Kybett" w:date="2024-01-08T16:48:00Z">
              <w:tcPr>
                <w:tcW w:w="3361" w:type="dxa"/>
                <w:tcBorders>
                  <w:top w:val="single" w:sz="6" w:space="0" w:color="auto"/>
                  <w:left w:val="single" w:sz="6" w:space="0" w:color="auto"/>
                  <w:bottom w:val="single" w:sz="6" w:space="0" w:color="auto"/>
                  <w:right w:val="single" w:sz="6" w:space="0" w:color="auto"/>
                </w:tcBorders>
                <w:hideMark/>
              </w:tcPr>
            </w:tcPrChange>
          </w:tcPr>
          <w:p w14:paraId="665CF02E" w14:textId="77777777" w:rsidR="008B5324" w:rsidRDefault="008B5324" w:rsidP="00770737">
            <w:pPr>
              <w:pStyle w:val="TAH"/>
              <w:rPr>
                <w:iCs/>
              </w:rPr>
            </w:pPr>
            <w:ins w:id="198" w:author="Kybett" w:date="2024-01-08T16:48:00Z">
              <w:r>
                <w:t xml:space="preserve">IAB-DU type 1-O </w:t>
              </w:r>
            </w:ins>
            <w:r w:rsidRPr="00232B0C">
              <w:rPr>
                <w:rFonts w:eastAsia="宋体"/>
                <w:lang w:val="en-US" w:eastAsia="zh-CN"/>
              </w:rPr>
              <w:t>OTA C</w:t>
            </w:r>
            <w:r w:rsidRPr="00232B0C">
              <w:t>ACLR absolute</w:t>
            </w:r>
            <w:r w:rsidRPr="00232B0C">
              <w:rPr>
                <w:i/>
                <w:iCs/>
                <w:lang w:val="en-US" w:eastAsia="zh-CN"/>
              </w:rPr>
              <w:t xml:space="preserve"> </w:t>
            </w:r>
            <w:r w:rsidRPr="00232B0C">
              <w:rPr>
                <w:iCs/>
              </w:rPr>
              <w:t>limit</w:t>
            </w:r>
          </w:p>
          <w:p w14:paraId="16771451" w14:textId="77777777" w:rsidR="008B5324" w:rsidRPr="00232B0C" w:rsidRDefault="008B5324" w:rsidP="00770737">
            <w:pPr>
              <w:pStyle w:val="TAH"/>
            </w:pPr>
            <w:ins w:id="199" w:author="Huawei_110" w:date="2024-01-29T16:57:00Z">
              <w:r w:rsidRPr="00E833B8">
                <w:rPr>
                  <w:rFonts w:hint="eastAsia"/>
                </w:rPr>
                <w:t>(</w:t>
              </w:r>
              <w:r w:rsidRPr="00E833B8">
                <w:t>N</w:t>
              </w:r>
            </w:ins>
            <w:ins w:id="200" w:author="Huawei_110" w:date="2024-01-29T17:03:00Z">
              <w:r>
                <w:t>ote</w:t>
              </w:r>
            </w:ins>
            <w:ins w:id="201" w:author="Huawei_110" w:date="2024-01-29T16:57:00Z">
              <w:r w:rsidRPr="00E833B8">
                <w:t xml:space="preserve"> 1)</w:t>
              </w:r>
            </w:ins>
          </w:p>
        </w:tc>
        <w:tc>
          <w:tcPr>
            <w:tcW w:w="3361" w:type="dxa"/>
            <w:tcBorders>
              <w:top w:val="single" w:sz="6" w:space="0" w:color="auto"/>
              <w:left w:val="single" w:sz="6" w:space="0" w:color="auto"/>
              <w:bottom w:val="single" w:sz="6" w:space="0" w:color="auto"/>
              <w:right w:val="single" w:sz="6" w:space="0" w:color="auto"/>
            </w:tcBorders>
            <w:tcPrChange w:id="202" w:author="Kybett" w:date="2024-01-08T16:48:00Z">
              <w:tcPr>
                <w:tcW w:w="3361" w:type="dxa"/>
                <w:tcBorders>
                  <w:top w:val="single" w:sz="6" w:space="0" w:color="auto"/>
                  <w:left w:val="single" w:sz="6" w:space="0" w:color="auto"/>
                  <w:bottom w:val="single" w:sz="6" w:space="0" w:color="auto"/>
                  <w:right w:val="single" w:sz="6" w:space="0" w:color="auto"/>
                </w:tcBorders>
              </w:tcPr>
            </w:tcPrChange>
          </w:tcPr>
          <w:p w14:paraId="715327B6" w14:textId="77777777" w:rsidR="008B5324" w:rsidRDefault="008B5324" w:rsidP="00770737">
            <w:pPr>
              <w:pStyle w:val="TAH"/>
              <w:rPr>
                <w:ins w:id="203" w:author="Kybett" w:date="2024-01-08T16:49:00Z"/>
                <w:iCs/>
              </w:rPr>
            </w:pPr>
            <w:ins w:id="204" w:author="Kybett" w:date="2024-01-08T16:49:00Z">
              <w:r>
                <w:t xml:space="preserve">IAB-MT type 1-O </w:t>
              </w:r>
              <w:r w:rsidRPr="00232B0C">
                <w:rPr>
                  <w:rFonts w:eastAsia="宋体"/>
                  <w:lang w:val="en-US" w:eastAsia="zh-CN"/>
                </w:rPr>
                <w:t>OTA C</w:t>
              </w:r>
              <w:r w:rsidRPr="00232B0C">
                <w:t>ACLR absolute</w:t>
              </w:r>
              <w:r w:rsidRPr="00232B0C">
                <w:rPr>
                  <w:i/>
                  <w:iCs/>
                  <w:lang w:val="en-US" w:eastAsia="zh-CN"/>
                </w:rPr>
                <w:t xml:space="preserve"> </w:t>
              </w:r>
              <w:r w:rsidRPr="00232B0C">
                <w:rPr>
                  <w:iCs/>
                </w:rPr>
                <w:t>limit</w:t>
              </w:r>
            </w:ins>
          </w:p>
          <w:p w14:paraId="1E276B7A" w14:textId="77777777" w:rsidR="008B5324" w:rsidRPr="00232B0C" w:rsidRDefault="008B5324" w:rsidP="00770737">
            <w:pPr>
              <w:pStyle w:val="TAH"/>
              <w:rPr>
                <w:rFonts w:eastAsia="宋体"/>
                <w:lang w:val="en-US" w:eastAsia="zh-CN"/>
              </w:rPr>
            </w:pPr>
            <w:ins w:id="205" w:author="Huawei_110" w:date="2024-01-29T16:57:00Z">
              <w:r>
                <w:t>(N</w:t>
              </w:r>
            </w:ins>
            <w:ins w:id="206" w:author="Huawei_110" w:date="2024-01-29T17:03:00Z">
              <w:r>
                <w:t>ote</w:t>
              </w:r>
            </w:ins>
            <w:ins w:id="207" w:author="Huawei_110" w:date="2024-01-29T16:57:00Z">
              <w:r>
                <w:t xml:space="preserve"> </w:t>
              </w:r>
            </w:ins>
            <w:ins w:id="208" w:author="Huawei_110" w:date="2024-01-29T17:00:00Z">
              <w:r>
                <w:t>2</w:t>
              </w:r>
            </w:ins>
            <w:ins w:id="209" w:author="Huawei_110" w:date="2024-01-29T16:57:00Z">
              <w:r>
                <w:t>)</w:t>
              </w:r>
            </w:ins>
          </w:p>
        </w:tc>
      </w:tr>
      <w:tr w:rsidR="008B5324" w:rsidRPr="00232B0C" w14:paraId="0E4C8A97" w14:textId="77777777" w:rsidTr="00770737">
        <w:trPr>
          <w:cantSplit/>
          <w:jc w:val="center"/>
          <w:trPrChange w:id="210" w:author="Kybett" w:date="2024-01-08T16:48:00Z">
            <w:trPr>
              <w:cantSplit/>
              <w:jc w:val="center"/>
            </w:trPr>
          </w:trPrChange>
        </w:trPr>
        <w:tc>
          <w:tcPr>
            <w:tcW w:w="3084" w:type="dxa"/>
            <w:tcBorders>
              <w:top w:val="single" w:sz="6" w:space="0" w:color="auto"/>
              <w:left w:val="single" w:sz="6" w:space="0" w:color="auto"/>
              <w:bottom w:val="single" w:sz="6" w:space="0" w:color="auto"/>
              <w:right w:val="single" w:sz="6" w:space="0" w:color="auto"/>
            </w:tcBorders>
            <w:hideMark/>
            <w:tcPrChange w:id="211" w:author="Kybett" w:date="2024-01-08T16:48:00Z">
              <w:tcPr>
                <w:tcW w:w="3084" w:type="dxa"/>
                <w:tcBorders>
                  <w:top w:val="single" w:sz="6" w:space="0" w:color="auto"/>
                  <w:left w:val="single" w:sz="6" w:space="0" w:color="auto"/>
                  <w:bottom w:val="single" w:sz="6" w:space="0" w:color="auto"/>
                  <w:right w:val="single" w:sz="6" w:space="0" w:color="auto"/>
                </w:tcBorders>
                <w:hideMark/>
              </w:tcPr>
            </w:tcPrChange>
          </w:tcPr>
          <w:p w14:paraId="2E32ACA8" w14:textId="77777777" w:rsidR="008B5324" w:rsidRPr="00232B0C" w:rsidRDefault="008B5324" w:rsidP="00770737">
            <w:pPr>
              <w:pStyle w:val="TAC"/>
              <w:rPr>
                <w:rFonts w:eastAsia="宋体"/>
                <w:lang w:eastAsia="zh-CN"/>
              </w:rPr>
            </w:pPr>
            <w:r w:rsidRPr="00232B0C">
              <w:t>Category A Wide Area IAB-DU and Category A Wide Area IAB-MT</w:t>
            </w:r>
          </w:p>
        </w:tc>
        <w:tc>
          <w:tcPr>
            <w:tcW w:w="3361" w:type="dxa"/>
            <w:tcBorders>
              <w:top w:val="single" w:sz="6" w:space="0" w:color="auto"/>
              <w:left w:val="single" w:sz="6" w:space="0" w:color="auto"/>
              <w:bottom w:val="single" w:sz="6" w:space="0" w:color="auto"/>
              <w:right w:val="single" w:sz="6" w:space="0" w:color="auto"/>
            </w:tcBorders>
            <w:hideMark/>
            <w:tcPrChange w:id="212" w:author="Kybett" w:date="2024-01-08T16:48:00Z">
              <w:tcPr>
                <w:tcW w:w="3361" w:type="dxa"/>
                <w:tcBorders>
                  <w:top w:val="single" w:sz="6" w:space="0" w:color="auto"/>
                  <w:left w:val="single" w:sz="6" w:space="0" w:color="auto"/>
                  <w:bottom w:val="single" w:sz="6" w:space="0" w:color="auto"/>
                  <w:right w:val="single" w:sz="6" w:space="0" w:color="auto"/>
                </w:tcBorders>
                <w:hideMark/>
              </w:tcPr>
            </w:tcPrChange>
          </w:tcPr>
          <w:p w14:paraId="69167C46" w14:textId="77777777" w:rsidR="008B5324" w:rsidRPr="00232B0C" w:rsidRDefault="008B5324" w:rsidP="00770737">
            <w:pPr>
              <w:pStyle w:val="TAC"/>
              <w:rPr>
                <w:lang w:eastAsia="ja-JP"/>
              </w:rPr>
            </w:pPr>
            <w:r w:rsidRPr="00232B0C">
              <w:t>-4 dBm/MHz</w:t>
            </w:r>
          </w:p>
        </w:tc>
        <w:tc>
          <w:tcPr>
            <w:tcW w:w="3361" w:type="dxa"/>
            <w:tcBorders>
              <w:top w:val="single" w:sz="6" w:space="0" w:color="auto"/>
              <w:left w:val="single" w:sz="6" w:space="0" w:color="auto"/>
              <w:bottom w:val="single" w:sz="6" w:space="0" w:color="auto"/>
              <w:right w:val="single" w:sz="6" w:space="0" w:color="auto"/>
            </w:tcBorders>
            <w:tcPrChange w:id="213" w:author="Kybett" w:date="2024-01-08T16:48:00Z">
              <w:tcPr>
                <w:tcW w:w="3361" w:type="dxa"/>
                <w:tcBorders>
                  <w:top w:val="single" w:sz="6" w:space="0" w:color="auto"/>
                  <w:left w:val="single" w:sz="6" w:space="0" w:color="auto"/>
                  <w:bottom w:val="single" w:sz="6" w:space="0" w:color="auto"/>
                  <w:right w:val="single" w:sz="6" w:space="0" w:color="auto"/>
                </w:tcBorders>
              </w:tcPr>
            </w:tcPrChange>
          </w:tcPr>
          <w:p w14:paraId="1EAA8211" w14:textId="77777777" w:rsidR="008B5324" w:rsidRPr="00232B0C" w:rsidRDefault="008B5324" w:rsidP="00770737">
            <w:pPr>
              <w:pStyle w:val="TAC"/>
            </w:pPr>
            <w:ins w:id="214" w:author="Kybett" w:date="2024-01-08T16:49:00Z">
              <w:r w:rsidRPr="00232B0C">
                <w:t xml:space="preserve">-4 </w:t>
              </w:r>
            </w:ins>
            <w:ins w:id="215" w:author="Kybett" w:date="2024-01-08T16:56:00Z">
              <w:r>
                <w:t>+</w:t>
              </w:r>
            </w:ins>
            <w:ins w:id="216" w:author="Kybett" w:date="2024-01-08T16:49:00Z">
              <w:r>
                <w:t xml:space="preserve"> Y </w:t>
              </w:r>
              <w:r w:rsidRPr="00232B0C">
                <w:t>dBm/MHz</w:t>
              </w:r>
            </w:ins>
          </w:p>
        </w:tc>
      </w:tr>
      <w:tr w:rsidR="008B5324" w:rsidRPr="00232B0C" w14:paraId="1C13F26F" w14:textId="77777777" w:rsidTr="00770737">
        <w:trPr>
          <w:cantSplit/>
          <w:jc w:val="center"/>
          <w:trPrChange w:id="217" w:author="Kybett" w:date="2024-01-08T16:48:00Z">
            <w:trPr>
              <w:cantSplit/>
              <w:jc w:val="center"/>
            </w:trPr>
          </w:trPrChange>
        </w:trPr>
        <w:tc>
          <w:tcPr>
            <w:tcW w:w="3084" w:type="dxa"/>
            <w:tcBorders>
              <w:top w:val="single" w:sz="6" w:space="0" w:color="auto"/>
              <w:left w:val="single" w:sz="6" w:space="0" w:color="auto"/>
              <w:bottom w:val="single" w:sz="6" w:space="0" w:color="auto"/>
              <w:right w:val="single" w:sz="6" w:space="0" w:color="auto"/>
            </w:tcBorders>
            <w:hideMark/>
            <w:tcPrChange w:id="218" w:author="Kybett" w:date="2024-01-08T16:48:00Z">
              <w:tcPr>
                <w:tcW w:w="3084" w:type="dxa"/>
                <w:tcBorders>
                  <w:top w:val="single" w:sz="6" w:space="0" w:color="auto"/>
                  <w:left w:val="single" w:sz="6" w:space="0" w:color="auto"/>
                  <w:bottom w:val="single" w:sz="6" w:space="0" w:color="auto"/>
                  <w:right w:val="single" w:sz="6" w:space="0" w:color="auto"/>
                </w:tcBorders>
                <w:hideMark/>
              </w:tcPr>
            </w:tcPrChange>
          </w:tcPr>
          <w:p w14:paraId="296D701D" w14:textId="77777777" w:rsidR="008B5324" w:rsidRPr="00232B0C" w:rsidRDefault="008B5324" w:rsidP="00770737">
            <w:pPr>
              <w:pStyle w:val="TAC"/>
            </w:pPr>
            <w:r w:rsidRPr="00232B0C">
              <w:t>Category B Wide Area IAB-DU and Category B Wide Area IAB-MT</w:t>
            </w:r>
          </w:p>
        </w:tc>
        <w:tc>
          <w:tcPr>
            <w:tcW w:w="3361" w:type="dxa"/>
            <w:tcBorders>
              <w:top w:val="single" w:sz="6" w:space="0" w:color="auto"/>
              <w:left w:val="single" w:sz="6" w:space="0" w:color="auto"/>
              <w:bottom w:val="single" w:sz="6" w:space="0" w:color="auto"/>
              <w:right w:val="single" w:sz="6" w:space="0" w:color="auto"/>
            </w:tcBorders>
            <w:hideMark/>
            <w:tcPrChange w:id="219" w:author="Kybett" w:date="2024-01-08T16:48:00Z">
              <w:tcPr>
                <w:tcW w:w="3361" w:type="dxa"/>
                <w:tcBorders>
                  <w:top w:val="single" w:sz="6" w:space="0" w:color="auto"/>
                  <w:left w:val="single" w:sz="6" w:space="0" w:color="auto"/>
                  <w:bottom w:val="single" w:sz="6" w:space="0" w:color="auto"/>
                  <w:right w:val="single" w:sz="6" w:space="0" w:color="auto"/>
                </w:tcBorders>
                <w:hideMark/>
              </w:tcPr>
            </w:tcPrChange>
          </w:tcPr>
          <w:p w14:paraId="6672D748" w14:textId="77777777" w:rsidR="008B5324" w:rsidRPr="00232B0C" w:rsidRDefault="008B5324" w:rsidP="00770737">
            <w:pPr>
              <w:pStyle w:val="TAC"/>
            </w:pPr>
            <w:r w:rsidRPr="00232B0C">
              <w:t>-6 dBm/MHz</w:t>
            </w:r>
          </w:p>
        </w:tc>
        <w:tc>
          <w:tcPr>
            <w:tcW w:w="3361" w:type="dxa"/>
            <w:tcBorders>
              <w:top w:val="single" w:sz="6" w:space="0" w:color="auto"/>
              <w:left w:val="single" w:sz="6" w:space="0" w:color="auto"/>
              <w:bottom w:val="single" w:sz="6" w:space="0" w:color="auto"/>
              <w:right w:val="single" w:sz="6" w:space="0" w:color="auto"/>
            </w:tcBorders>
            <w:tcPrChange w:id="220" w:author="Kybett" w:date="2024-01-08T16:48:00Z">
              <w:tcPr>
                <w:tcW w:w="3361" w:type="dxa"/>
                <w:tcBorders>
                  <w:top w:val="single" w:sz="6" w:space="0" w:color="auto"/>
                  <w:left w:val="single" w:sz="6" w:space="0" w:color="auto"/>
                  <w:bottom w:val="single" w:sz="6" w:space="0" w:color="auto"/>
                  <w:right w:val="single" w:sz="6" w:space="0" w:color="auto"/>
                </w:tcBorders>
              </w:tcPr>
            </w:tcPrChange>
          </w:tcPr>
          <w:p w14:paraId="5EB9E1AF" w14:textId="77777777" w:rsidR="008B5324" w:rsidRPr="00232B0C" w:rsidRDefault="008B5324" w:rsidP="00770737">
            <w:pPr>
              <w:pStyle w:val="TAC"/>
            </w:pPr>
            <w:ins w:id="221" w:author="Kybett" w:date="2024-01-08T16:49:00Z">
              <w:r w:rsidRPr="00232B0C">
                <w:t xml:space="preserve">-6 </w:t>
              </w:r>
              <w:r>
                <w:t xml:space="preserve"> </w:t>
              </w:r>
            </w:ins>
            <w:ins w:id="222" w:author="Kybett" w:date="2024-01-08T16:56:00Z">
              <w:r>
                <w:t>+</w:t>
              </w:r>
            </w:ins>
            <w:ins w:id="223" w:author="Kybett" w:date="2024-01-08T16:49:00Z">
              <w:r>
                <w:t xml:space="preserve"> Y </w:t>
              </w:r>
              <w:r w:rsidRPr="00232B0C">
                <w:t>dBm/MHz</w:t>
              </w:r>
            </w:ins>
          </w:p>
        </w:tc>
      </w:tr>
      <w:tr w:rsidR="008B5324" w:rsidRPr="00232B0C" w14:paraId="78DA0CC2" w14:textId="77777777" w:rsidTr="00770737">
        <w:trPr>
          <w:cantSplit/>
          <w:jc w:val="center"/>
          <w:trPrChange w:id="224" w:author="Kybett" w:date="2024-01-08T16:48:00Z">
            <w:trPr>
              <w:cantSplit/>
              <w:jc w:val="center"/>
            </w:trPr>
          </w:trPrChange>
        </w:trPr>
        <w:tc>
          <w:tcPr>
            <w:tcW w:w="3084" w:type="dxa"/>
            <w:tcBorders>
              <w:top w:val="single" w:sz="6" w:space="0" w:color="auto"/>
              <w:left w:val="single" w:sz="6" w:space="0" w:color="auto"/>
              <w:bottom w:val="single" w:sz="6" w:space="0" w:color="auto"/>
              <w:right w:val="single" w:sz="6" w:space="0" w:color="auto"/>
            </w:tcBorders>
            <w:hideMark/>
            <w:tcPrChange w:id="225" w:author="Kybett" w:date="2024-01-08T16:48:00Z">
              <w:tcPr>
                <w:tcW w:w="3084" w:type="dxa"/>
                <w:tcBorders>
                  <w:top w:val="single" w:sz="6" w:space="0" w:color="auto"/>
                  <w:left w:val="single" w:sz="6" w:space="0" w:color="auto"/>
                  <w:bottom w:val="single" w:sz="6" w:space="0" w:color="auto"/>
                  <w:right w:val="single" w:sz="6" w:space="0" w:color="auto"/>
                </w:tcBorders>
                <w:hideMark/>
              </w:tcPr>
            </w:tcPrChange>
          </w:tcPr>
          <w:p w14:paraId="44484977" w14:textId="77777777" w:rsidR="008B5324" w:rsidRPr="00232B0C" w:rsidRDefault="008B5324" w:rsidP="00770737">
            <w:pPr>
              <w:pStyle w:val="TAC"/>
            </w:pPr>
            <w:r w:rsidRPr="00232B0C">
              <w:t>Medium Range IAB-DU</w:t>
            </w:r>
          </w:p>
        </w:tc>
        <w:tc>
          <w:tcPr>
            <w:tcW w:w="3361" w:type="dxa"/>
            <w:tcBorders>
              <w:top w:val="single" w:sz="6" w:space="0" w:color="auto"/>
              <w:left w:val="single" w:sz="6" w:space="0" w:color="auto"/>
              <w:bottom w:val="single" w:sz="6" w:space="0" w:color="auto"/>
              <w:right w:val="single" w:sz="6" w:space="0" w:color="auto"/>
            </w:tcBorders>
            <w:hideMark/>
            <w:tcPrChange w:id="226" w:author="Kybett" w:date="2024-01-08T16:48:00Z">
              <w:tcPr>
                <w:tcW w:w="3361" w:type="dxa"/>
                <w:tcBorders>
                  <w:top w:val="single" w:sz="6" w:space="0" w:color="auto"/>
                  <w:left w:val="single" w:sz="6" w:space="0" w:color="auto"/>
                  <w:bottom w:val="single" w:sz="6" w:space="0" w:color="auto"/>
                  <w:right w:val="single" w:sz="6" w:space="0" w:color="auto"/>
                </w:tcBorders>
                <w:hideMark/>
              </w:tcPr>
            </w:tcPrChange>
          </w:tcPr>
          <w:p w14:paraId="24373C77" w14:textId="77777777" w:rsidR="008B5324" w:rsidRPr="00232B0C" w:rsidRDefault="008B5324" w:rsidP="00770737">
            <w:pPr>
              <w:pStyle w:val="TAC"/>
            </w:pPr>
            <w:r w:rsidRPr="00232B0C">
              <w:t>-16 dBm/MHz</w:t>
            </w:r>
          </w:p>
        </w:tc>
        <w:tc>
          <w:tcPr>
            <w:tcW w:w="3361" w:type="dxa"/>
            <w:tcBorders>
              <w:top w:val="single" w:sz="6" w:space="0" w:color="auto"/>
              <w:left w:val="single" w:sz="6" w:space="0" w:color="auto"/>
              <w:bottom w:val="single" w:sz="6" w:space="0" w:color="auto"/>
              <w:right w:val="single" w:sz="6" w:space="0" w:color="auto"/>
            </w:tcBorders>
            <w:tcPrChange w:id="227" w:author="Kybett" w:date="2024-01-08T16:48:00Z">
              <w:tcPr>
                <w:tcW w:w="3361" w:type="dxa"/>
                <w:tcBorders>
                  <w:top w:val="single" w:sz="6" w:space="0" w:color="auto"/>
                  <w:left w:val="single" w:sz="6" w:space="0" w:color="auto"/>
                  <w:bottom w:val="single" w:sz="6" w:space="0" w:color="auto"/>
                  <w:right w:val="single" w:sz="6" w:space="0" w:color="auto"/>
                </w:tcBorders>
              </w:tcPr>
            </w:tcPrChange>
          </w:tcPr>
          <w:p w14:paraId="761759B9" w14:textId="77777777" w:rsidR="008B5324" w:rsidRPr="00232B0C" w:rsidRDefault="008B5324" w:rsidP="00770737">
            <w:pPr>
              <w:pStyle w:val="TAC"/>
            </w:pPr>
            <w:ins w:id="228" w:author="Kybett" w:date="2024-01-08T16:49:00Z">
              <w:r w:rsidRPr="00232B0C">
                <w:t xml:space="preserve">-16 </w:t>
              </w:r>
              <w:r>
                <w:t xml:space="preserve"> </w:t>
              </w:r>
            </w:ins>
            <w:ins w:id="229" w:author="Kybett" w:date="2024-01-08T16:56:00Z">
              <w:r>
                <w:t>+</w:t>
              </w:r>
            </w:ins>
            <w:ins w:id="230" w:author="Kybett" w:date="2024-01-08T16:49:00Z">
              <w:r>
                <w:t xml:space="preserve"> Y </w:t>
              </w:r>
              <w:r w:rsidRPr="00232B0C">
                <w:t>dBm/MHz</w:t>
              </w:r>
            </w:ins>
          </w:p>
        </w:tc>
      </w:tr>
      <w:tr w:rsidR="008B5324" w:rsidRPr="00232B0C" w14:paraId="2751CFEB" w14:textId="77777777" w:rsidTr="00770737">
        <w:trPr>
          <w:cantSplit/>
          <w:jc w:val="center"/>
          <w:trPrChange w:id="231" w:author="Kybett" w:date="2024-01-08T16:48:00Z">
            <w:trPr>
              <w:cantSplit/>
              <w:jc w:val="center"/>
            </w:trPr>
          </w:trPrChange>
        </w:trPr>
        <w:tc>
          <w:tcPr>
            <w:tcW w:w="3084" w:type="dxa"/>
            <w:tcBorders>
              <w:top w:val="single" w:sz="6" w:space="0" w:color="auto"/>
              <w:left w:val="single" w:sz="6" w:space="0" w:color="auto"/>
              <w:bottom w:val="single" w:sz="6" w:space="0" w:color="auto"/>
              <w:right w:val="single" w:sz="6" w:space="0" w:color="auto"/>
            </w:tcBorders>
            <w:hideMark/>
            <w:tcPrChange w:id="232" w:author="Kybett" w:date="2024-01-08T16:48:00Z">
              <w:tcPr>
                <w:tcW w:w="3084" w:type="dxa"/>
                <w:tcBorders>
                  <w:top w:val="single" w:sz="6" w:space="0" w:color="auto"/>
                  <w:left w:val="single" w:sz="6" w:space="0" w:color="auto"/>
                  <w:bottom w:val="single" w:sz="6" w:space="0" w:color="auto"/>
                  <w:right w:val="single" w:sz="6" w:space="0" w:color="auto"/>
                </w:tcBorders>
                <w:hideMark/>
              </w:tcPr>
            </w:tcPrChange>
          </w:tcPr>
          <w:p w14:paraId="602866BC" w14:textId="77777777" w:rsidR="008B5324" w:rsidRPr="00232B0C" w:rsidRDefault="008B5324" w:rsidP="00770737">
            <w:pPr>
              <w:pStyle w:val="TAC"/>
            </w:pPr>
            <w:r w:rsidRPr="00232B0C">
              <w:t>Local Area IAB-DU and</w:t>
            </w:r>
          </w:p>
          <w:p w14:paraId="08FA28AC" w14:textId="77777777" w:rsidR="008B5324" w:rsidRPr="00232B0C" w:rsidRDefault="008B5324" w:rsidP="00770737">
            <w:pPr>
              <w:pStyle w:val="TAC"/>
            </w:pPr>
            <w:r w:rsidRPr="00232B0C">
              <w:t>Local Area IAB-MT</w:t>
            </w:r>
          </w:p>
        </w:tc>
        <w:tc>
          <w:tcPr>
            <w:tcW w:w="3361" w:type="dxa"/>
            <w:tcBorders>
              <w:top w:val="single" w:sz="6" w:space="0" w:color="auto"/>
              <w:left w:val="single" w:sz="6" w:space="0" w:color="auto"/>
              <w:bottom w:val="single" w:sz="6" w:space="0" w:color="auto"/>
              <w:right w:val="single" w:sz="6" w:space="0" w:color="auto"/>
            </w:tcBorders>
            <w:hideMark/>
            <w:tcPrChange w:id="233" w:author="Kybett" w:date="2024-01-08T16:48:00Z">
              <w:tcPr>
                <w:tcW w:w="3361" w:type="dxa"/>
                <w:tcBorders>
                  <w:top w:val="single" w:sz="6" w:space="0" w:color="auto"/>
                  <w:left w:val="single" w:sz="6" w:space="0" w:color="auto"/>
                  <w:bottom w:val="single" w:sz="6" w:space="0" w:color="auto"/>
                  <w:right w:val="single" w:sz="6" w:space="0" w:color="auto"/>
                </w:tcBorders>
                <w:hideMark/>
              </w:tcPr>
            </w:tcPrChange>
          </w:tcPr>
          <w:p w14:paraId="7FF6F0F3" w14:textId="77777777" w:rsidR="008B5324" w:rsidRPr="00232B0C" w:rsidRDefault="008B5324" w:rsidP="00770737">
            <w:pPr>
              <w:pStyle w:val="TAC"/>
            </w:pPr>
            <w:r w:rsidRPr="00232B0C">
              <w:t>-23 dBm/MHz</w:t>
            </w:r>
          </w:p>
        </w:tc>
        <w:tc>
          <w:tcPr>
            <w:tcW w:w="3361" w:type="dxa"/>
            <w:tcBorders>
              <w:top w:val="single" w:sz="6" w:space="0" w:color="auto"/>
              <w:left w:val="single" w:sz="6" w:space="0" w:color="auto"/>
              <w:bottom w:val="single" w:sz="6" w:space="0" w:color="auto"/>
              <w:right w:val="single" w:sz="6" w:space="0" w:color="auto"/>
            </w:tcBorders>
            <w:tcPrChange w:id="234" w:author="Kybett" w:date="2024-01-08T16:48:00Z">
              <w:tcPr>
                <w:tcW w:w="3361" w:type="dxa"/>
                <w:tcBorders>
                  <w:top w:val="single" w:sz="6" w:space="0" w:color="auto"/>
                  <w:left w:val="single" w:sz="6" w:space="0" w:color="auto"/>
                  <w:bottom w:val="single" w:sz="6" w:space="0" w:color="auto"/>
                  <w:right w:val="single" w:sz="6" w:space="0" w:color="auto"/>
                </w:tcBorders>
              </w:tcPr>
            </w:tcPrChange>
          </w:tcPr>
          <w:p w14:paraId="3F868965" w14:textId="77777777" w:rsidR="008B5324" w:rsidRPr="00232B0C" w:rsidRDefault="008B5324" w:rsidP="00770737">
            <w:pPr>
              <w:pStyle w:val="TAC"/>
            </w:pPr>
            <w:ins w:id="235" w:author="Kybett" w:date="2024-01-08T16:49:00Z">
              <w:r w:rsidRPr="00232B0C">
                <w:t xml:space="preserve">-23 </w:t>
              </w:r>
            </w:ins>
            <w:ins w:id="236" w:author="Kybett" w:date="2024-01-08T16:56:00Z">
              <w:r>
                <w:t>+</w:t>
              </w:r>
            </w:ins>
            <w:ins w:id="237" w:author="Kybett" w:date="2024-01-08T16:49:00Z">
              <w:r>
                <w:t xml:space="preserve"> Y </w:t>
              </w:r>
              <w:r w:rsidRPr="00232B0C">
                <w:t>dBm/MHz</w:t>
              </w:r>
            </w:ins>
          </w:p>
        </w:tc>
      </w:tr>
      <w:tr w:rsidR="008B5324" w:rsidRPr="00232B0C" w14:paraId="564C6A30" w14:textId="77777777" w:rsidTr="00770737">
        <w:trPr>
          <w:cantSplit/>
          <w:jc w:val="center"/>
        </w:trPr>
        <w:tc>
          <w:tcPr>
            <w:tcW w:w="9806" w:type="dxa"/>
            <w:gridSpan w:val="3"/>
            <w:tcBorders>
              <w:top w:val="single" w:sz="6" w:space="0" w:color="auto"/>
              <w:left w:val="single" w:sz="6" w:space="0" w:color="auto"/>
              <w:bottom w:val="single" w:sz="6" w:space="0" w:color="auto"/>
              <w:right w:val="single" w:sz="6" w:space="0" w:color="auto"/>
            </w:tcBorders>
            <w:hideMark/>
          </w:tcPr>
          <w:p w14:paraId="08A23740" w14:textId="77777777" w:rsidR="008B5324" w:rsidRDefault="008B5324" w:rsidP="00770737">
            <w:pPr>
              <w:pStyle w:val="TAN"/>
              <w:rPr>
                <w:ins w:id="238" w:author="Kybett" w:date="2024-01-08T16:49:00Z"/>
                <w:lang w:val="en-US" w:eastAsia="zh-CN"/>
              </w:rPr>
            </w:pPr>
            <w:r w:rsidRPr="00232B0C">
              <w:rPr>
                <w:lang w:val="en-US" w:eastAsia="zh-CN"/>
              </w:rPr>
              <w:t>NOTE 1:</w:t>
            </w:r>
            <w:r w:rsidRPr="00232B0C">
              <w:rPr>
                <w:rFonts w:cs="Arial"/>
                <w:szCs w:val="18"/>
              </w:rPr>
              <w:tab/>
            </w:r>
            <w:r w:rsidRPr="00232B0C">
              <w:rPr>
                <w:lang w:val="en-US" w:eastAsia="zh-CN"/>
              </w:rPr>
              <w:t>The test requirement is derived from the basic limit a scaling factor of 9 dB and any applicable TT.</w:t>
            </w:r>
          </w:p>
          <w:p w14:paraId="522E53A9" w14:textId="77777777" w:rsidR="008B5324" w:rsidRPr="00232B0C" w:rsidRDefault="008B5324" w:rsidP="00770737">
            <w:pPr>
              <w:pStyle w:val="TAN"/>
              <w:rPr>
                <w:lang w:val="en-US" w:eastAsia="zh-CN"/>
              </w:rPr>
            </w:pPr>
            <w:ins w:id="239" w:author="Kybett" w:date="2024-01-08T16:49:00Z">
              <w:r>
                <w:rPr>
                  <w:lang w:val="en-US" w:eastAsia="zh-CN"/>
                </w:rPr>
                <w:t xml:space="preserve">NOTE 2:  </w:t>
              </w:r>
              <w:r>
                <w:rPr>
                  <w:rFonts w:eastAsiaTheme="minorEastAsia"/>
                  <w:lang w:eastAsia="zh-CN"/>
                </w:rPr>
                <w:t xml:space="preserve"> </w:t>
              </w:r>
              <w:r w:rsidRPr="003013F6">
                <w:rPr>
                  <w:rFonts w:eastAsiaTheme="minorEastAsia" w:cs="Arial"/>
                  <w:lang w:eastAsia="zh-CN"/>
                </w:rPr>
                <w:t>Y</w:t>
              </w:r>
              <w:r w:rsidRPr="001166D8">
                <w:rPr>
                  <w:rFonts w:cs="Arial"/>
                </w:rPr>
                <w:t xml:space="preserve"> =</w:t>
              </w:r>
              <w:r>
                <w:t xml:space="preserve"> </w:t>
              </w:r>
              <w:r>
                <w:rPr>
                  <w:rFonts w:eastAsiaTheme="minorEastAsia" w:hint="eastAsia"/>
                  <w:lang w:eastAsia="zh-CN"/>
                </w:rPr>
                <w:t>- 9</w:t>
              </w:r>
              <w:r>
                <w:t xml:space="preserve"> + 10log</w:t>
              </w:r>
              <w:r>
                <w:rPr>
                  <w:vertAlign w:val="subscript"/>
                </w:rPr>
                <w:t>10</w:t>
              </w:r>
              <w:r>
                <w:t>(N</w:t>
              </w:r>
              <w:r>
                <w:rPr>
                  <w:vertAlign w:val="subscript"/>
                </w:rPr>
                <w:t>TXU,OTApercell</w:t>
              </w:r>
              <w:r>
                <w:t>) dB</w:t>
              </w:r>
            </w:ins>
          </w:p>
        </w:tc>
      </w:tr>
    </w:tbl>
    <w:p w14:paraId="77D58205" w14:textId="77777777" w:rsidR="007B0B41" w:rsidRPr="008B5324" w:rsidRDefault="007B0B41" w:rsidP="007B0B41">
      <w:pPr>
        <w:rPr>
          <w:color w:val="000000"/>
          <w:lang w:eastAsia="ja-JP"/>
        </w:rPr>
      </w:pPr>
    </w:p>
    <w:p w14:paraId="54E9F91E" w14:textId="77777777" w:rsidR="007B0B41" w:rsidRPr="00232B0C" w:rsidRDefault="007B0B41" w:rsidP="007B0B41">
      <w:pPr>
        <w:pStyle w:val="TH"/>
      </w:pPr>
      <w:r w:rsidRPr="00232B0C">
        <w:t>Table 6.7.3.5.1-</w:t>
      </w:r>
      <w:r w:rsidRPr="00232B0C">
        <w:rPr>
          <w:rFonts w:eastAsia="宋体"/>
          <w:lang w:eastAsia="zh-CN"/>
        </w:rPr>
        <w:t>6</w:t>
      </w:r>
      <w:r w:rsidRPr="00232B0C">
        <w:t>: Filter parameters for the assigned channel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7B0B41" w:rsidRPr="00232B0C" w14:paraId="5EE4AD27" w14:textId="77777777" w:rsidTr="00770737">
        <w:trPr>
          <w:cantSplit/>
          <w:jc w:val="center"/>
        </w:trPr>
        <w:tc>
          <w:tcPr>
            <w:tcW w:w="2596" w:type="dxa"/>
            <w:tcBorders>
              <w:top w:val="single" w:sz="4" w:space="0" w:color="auto"/>
              <w:left w:val="single" w:sz="4" w:space="0" w:color="auto"/>
              <w:bottom w:val="single" w:sz="4" w:space="0" w:color="auto"/>
              <w:right w:val="single" w:sz="4" w:space="0" w:color="auto"/>
            </w:tcBorders>
            <w:hideMark/>
          </w:tcPr>
          <w:p w14:paraId="2F06E51E" w14:textId="77777777" w:rsidR="007B0B41" w:rsidRPr="00232B0C" w:rsidRDefault="007B0B41" w:rsidP="00770737">
            <w:pPr>
              <w:pStyle w:val="TAH"/>
              <w:rPr>
                <w:rFonts w:eastAsia="宋体"/>
              </w:rPr>
            </w:pPr>
            <w:r w:rsidRPr="00232B0C">
              <w:rPr>
                <w:rFonts w:eastAsia="宋体"/>
              </w:rPr>
              <w:t xml:space="preserve">RAT of the carrier adjacent to the sub-block or Inter RF Bandwidth gap </w:t>
            </w:r>
          </w:p>
        </w:tc>
        <w:tc>
          <w:tcPr>
            <w:tcW w:w="3824" w:type="dxa"/>
            <w:tcBorders>
              <w:top w:val="single" w:sz="4" w:space="0" w:color="auto"/>
              <w:left w:val="single" w:sz="4" w:space="0" w:color="auto"/>
              <w:bottom w:val="single" w:sz="4" w:space="0" w:color="auto"/>
              <w:right w:val="single" w:sz="4" w:space="0" w:color="auto"/>
            </w:tcBorders>
            <w:hideMark/>
          </w:tcPr>
          <w:p w14:paraId="369074FC" w14:textId="77777777" w:rsidR="007B0B41" w:rsidRPr="00232B0C" w:rsidRDefault="007B0B41" w:rsidP="00770737">
            <w:pPr>
              <w:pStyle w:val="TAH"/>
            </w:pPr>
            <w:r w:rsidRPr="00232B0C">
              <w:t>Filter on the assigned channel frequency and corresponding filter bandwidth</w:t>
            </w:r>
          </w:p>
        </w:tc>
      </w:tr>
      <w:tr w:rsidR="007B0B41" w:rsidRPr="00232B0C" w14:paraId="75D6C3C9" w14:textId="77777777" w:rsidTr="00770737">
        <w:trPr>
          <w:cantSplit/>
          <w:jc w:val="center"/>
        </w:trPr>
        <w:tc>
          <w:tcPr>
            <w:tcW w:w="2596" w:type="dxa"/>
            <w:tcBorders>
              <w:top w:val="single" w:sz="4" w:space="0" w:color="auto"/>
              <w:left w:val="single" w:sz="6" w:space="0" w:color="auto"/>
              <w:bottom w:val="single" w:sz="6" w:space="0" w:color="auto"/>
              <w:right w:val="single" w:sz="6" w:space="0" w:color="auto"/>
            </w:tcBorders>
            <w:hideMark/>
          </w:tcPr>
          <w:p w14:paraId="05D3A78F" w14:textId="77777777" w:rsidR="007B0B41" w:rsidRPr="00232B0C" w:rsidRDefault="007B0B41" w:rsidP="00770737">
            <w:pPr>
              <w:pStyle w:val="TAC"/>
              <w:rPr>
                <w:rFonts w:eastAsia="宋体"/>
              </w:rPr>
            </w:pPr>
            <w:r w:rsidRPr="00232B0C">
              <w:rPr>
                <w:rFonts w:eastAsia="宋体"/>
              </w:rPr>
              <w:t>NR</w:t>
            </w:r>
          </w:p>
        </w:tc>
        <w:tc>
          <w:tcPr>
            <w:tcW w:w="3824" w:type="dxa"/>
            <w:tcBorders>
              <w:top w:val="single" w:sz="4" w:space="0" w:color="auto"/>
              <w:left w:val="single" w:sz="6" w:space="0" w:color="auto"/>
              <w:bottom w:val="single" w:sz="6" w:space="0" w:color="auto"/>
              <w:right w:val="single" w:sz="6" w:space="0" w:color="auto"/>
            </w:tcBorders>
            <w:hideMark/>
          </w:tcPr>
          <w:p w14:paraId="23CFCC21" w14:textId="77777777" w:rsidR="007B0B41" w:rsidRPr="00232B0C" w:rsidRDefault="007B0B41" w:rsidP="00770737">
            <w:pPr>
              <w:pStyle w:val="TAC"/>
              <w:rPr>
                <w:rFonts w:cs="Arial"/>
              </w:rPr>
            </w:pPr>
            <w:r w:rsidRPr="00232B0C">
              <w:t xml:space="preserve">NR of same BW with SCS that provides largest </w:t>
            </w:r>
            <w:r w:rsidRPr="00232B0C">
              <w:rPr>
                <w:rFonts w:cs="Arial"/>
              </w:rPr>
              <w:t>transmission bandwidth configuration</w:t>
            </w:r>
          </w:p>
        </w:tc>
      </w:tr>
    </w:tbl>
    <w:p w14:paraId="4B21DFE5" w14:textId="77777777" w:rsidR="007B0B41" w:rsidRPr="00232B0C" w:rsidRDefault="007B0B41" w:rsidP="007B0B41"/>
    <w:p w14:paraId="44068CF0" w14:textId="29039B7E" w:rsidR="001300D7" w:rsidRDefault="001300D7" w:rsidP="001300D7">
      <w:pPr>
        <w:pStyle w:val="2"/>
        <w:spacing w:after="240"/>
        <w:ind w:left="0" w:firstLine="0"/>
        <w:rPr>
          <w:ins w:id="240" w:author="Kybett" w:date="2024-01-08T16:53:00Z"/>
          <w:b/>
          <w:noProof/>
          <w:snapToGrid w:val="0"/>
          <w:color w:val="FF0000"/>
          <w:sz w:val="28"/>
          <w:lang w:eastAsia="zh-CN"/>
        </w:rPr>
      </w:pPr>
      <w:r>
        <w:rPr>
          <w:b/>
          <w:noProof/>
          <w:snapToGrid w:val="0"/>
          <w:color w:val="FF0000"/>
          <w:sz w:val="28"/>
          <w:lang w:eastAsia="zh-CN"/>
        </w:rPr>
        <w:lastRenderedPageBreak/>
        <w:t>&lt;Next Change&gt;</w:t>
      </w:r>
    </w:p>
    <w:p w14:paraId="0A3B3302" w14:textId="77777777" w:rsidR="008B5324" w:rsidRDefault="008B5324" w:rsidP="008B5324">
      <w:pPr>
        <w:pStyle w:val="5"/>
        <w:rPr>
          <w:lang w:eastAsia="sv-SE"/>
        </w:rPr>
      </w:pPr>
      <w:bookmarkStart w:id="241" w:name="_Toc155272735"/>
      <w:bookmarkStart w:id="242" w:name="_Toc145533177"/>
      <w:bookmarkStart w:id="243" w:name="_Toc138863720"/>
      <w:bookmarkStart w:id="244" w:name="_Toc137558758"/>
      <w:bookmarkStart w:id="245" w:name="_Toc130393276"/>
      <w:bookmarkStart w:id="246" w:name="_Toc130392707"/>
      <w:bookmarkStart w:id="247" w:name="_Toc106175226"/>
      <w:bookmarkStart w:id="248" w:name="_Toc106174450"/>
      <w:bookmarkStart w:id="249" w:name="_Toc98754219"/>
      <w:bookmarkStart w:id="250" w:name="_Toc89939893"/>
      <w:bookmarkStart w:id="251" w:name="_Toc82429642"/>
      <w:bookmarkStart w:id="252" w:name="_Toc76541753"/>
      <w:bookmarkStart w:id="253" w:name="_Toc76541186"/>
      <w:bookmarkStart w:id="254" w:name="_Toc75816028"/>
      <w:bookmarkStart w:id="255" w:name="_Toc75508289"/>
      <w:bookmarkStart w:id="256" w:name="_Toc75334097"/>
      <w:bookmarkStart w:id="257" w:name="OLE_LINK86"/>
      <w:r>
        <w:rPr>
          <w:lang w:eastAsia="sv-SE"/>
        </w:rPr>
        <w:t>6.7.4.5.1</w:t>
      </w:r>
      <w:r>
        <w:rPr>
          <w:lang w:eastAsia="sv-SE"/>
        </w:rPr>
        <w:tab/>
      </w:r>
      <w:r>
        <w:rPr>
          <w:i/>
          <w:iCs/>
          <w:lang w:eastAsia="sv-SE"/>
        </w:rPr>
        <w:t>IAB</w:t>
      </w:r>
      <w:r>
        <w:rPr>
          <w:lang w:eastAsia="sv-SE"/>
        </w:rPr>
        <w:t xml:space="preserve"> </w:t>
      </w:r>
      <w:r>
        <w:rPr>
          <w:i/>
          <w:iCs/>
          <w:lang w:eastAsia="sv-SE"/>
        </w:rPr>
        <w:t>type 1-O</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14:paraId="1C20796B" w14:textId="77777777" w:rsidR="008B5324" w:rsidRDefault="008B5324" w:rsidP="008B5324">
      <w:pPr>
        <w:rPr>
          <w:color w:val="000000"/>
          <w:lang w:eastAsia="ja-JP"/>
        </w:rPr>
      </w:pPr>
      <w:r>
        <w:rPr>
          <w:color w:val="000000"/>
          <w:lang w:eastAsia="ja-JP"/>
        </w:rPr>
        <w:t>The emission measurement result shall not exceed the maximum levels specified in tables 6.7.4.5.1</w:t>
      </w:r>
      <w:r>
        <w:rPr>
          <w:color w:val="000000"/>
          <w:lang w:eastAsia="zh-CN"/>
        </w:rPr>
        <w:t>.1</w:t>
      </w:r>
      <w:r>
        <w:rPr>
          <w:color w:val="000000"/>
          <w:lang w:eastAsia="ja-JP"/>
        </w:rPr>
        <w:t>-1 to 6.7.4.5.1</w:t>
      </w:r>
      <w:r>
        <w:rPr>
          <w:color w:val="000000"/>
          <w:lang w:eastAsia="zh-CN"/>
        </w:rPr>
        <w:t>.5</w:t>
      </w:r>
      <w:r>
        <w:rPr>
          <w:color w:val="000000"/>
          <w:lang w:eastAsia="ja-JP"/>
        </w:rPr>
        <w:t>-</w:t>
      </w:r>
      <w:r>
        <w:rPr>
          <w:color w:val="000000"/>
          <w:lang w:eastAsia="zh-CN"/>
        </w:rPr>
        <w:t>3</w:t>
      </w:r>
      <w:r>
        <w:rPr>
          <w:color w:val="000000"/>
          <w:lang w:eastAsia="ja-JP"/>
        </w:rPr>
        <w:t>, where:</w:t>
      </w:r>
    </w:p>
    <w:p w14:paraId="24DEBF5C" w14:textId="77777777" w:rsidR="008B5324" w:rsidRDefault="008B5324" w:rsidP="008B5324">
      <w:pPr>
        <w:pStyle w:val="B1"/>
        <w:rPr>
          <w:lang w:eastAsia="ja-JP"/>
        </w:rPr>
      </w:pPr>
      <w:r>
        <w:rPr>
          <w:color w:val="000000"/>
          <w:lang w:eastAsia="ja-JP"/>
        </w:rPr>
        <w:t xml:space="preserve"> -</w:t>
      </w:r>
      <w:r>
        <w:rPr>
          <w:color w:val="000000"/>
          <w:lang w:eastAsia="ja-JP"/>
        </w:rPr>
        <w:tab/>
      </w:r>
      <w:r>
        <w:rPr>
          <w:color w:val="000000"/>
          <w:lang w:eastAsia="ja-JP"/>
        </w:rPr>
        <w:sym w:font="Symbol" w:char="F044"/>
      </w:r>
      <w:r>
        <w:rPr>
          <w:color w:val="000000"/>
          <w:lang w:eastAsia="ja-JP"/>
        </w:rPr>
        <w:t>f is the separation between the channel edge frequency and the nominal -3dB point of the measuring filter closest to the carrier frequency.</w:t>
      </w:r>
    </w:p>
    <w:p w14:paraId="105FFCD3" w14:textId="77777777" w:rsidR="008B5324" w:rsidRDefault="008B5324" w:rsidP="008B5324">
      <w:pPr>
        <w:pStyle w:val="B1"/>
        <w:rPr>
          <w:lang w:eastAsia="ja-JP"/>
        </w:rPr>
      </w:pPr>
      <w:r>
        <w:rPr>
          <w:color w:val="000000"/>
          <w:lang w:eastAsia="ja-JP"/>
        </w:rPr>
        <w:t>-</w:t>
      </w:r>
      <w:r>
        <w:rPr>
          <w:color w:val="000000"/>
          <w:lang w:eastAsia="ja-JP"/>
        </w:rPr>
        <w:tab/>
        <w:t>f_offset is the separation between the channel edge frequency and the centre of the measuring filter.</w:t>
      </w:r>
    </w:p>
    <w:p w14:paraId="4D72DA4E" w14:textId="77777777" w:rsidR="008B5324" w:rsidRDefault="008B5324" w:rsidP="008B5324">
      <w:pPr>
        <w:pStyle w:val="B1"/>
        <w:rPr>
          <w:lang w:eastAsia="ja-JP"/>
        </w:rPr>
      </w:pPr>
      <w:r>
        <w:rPr>
          <w:color w:val="000000"/>
          <w:lang w:eastAsia="ja-JP"/>
        </w:rPr>
        <w:t>-</w:t>
      </w:r>
      <w:r>
        <w:rPr>
          <w:color w:val="000000"/>
          <w:lang w:eastAsia="ja-JP"/>
        </w:rPr>
        <w:tab/>
        <w:t>f_offset</w:t>
      </w:r>
      <w:r>
        <w:rPr>
          <w:color w:val="000000"/>
          <w:vertAlign w:val="subscript"/>
          <w:lang w:eastAsia="ja-JP"/>
        </w:rPr>
        <w:t>max</w:t>
      </w:r>
      <w:r>
        <w:rPr>
          <w:color w:val="000000"/>
          <w:lang w:eastAsia="ja-JP"/>
        </w:rPr>
        <w:t xml:space="preserve"> is the offset to the frequency Δf</w:t>
      </w:r>
      <w:r>
        <w:rPr>
          <w:color w:val="000000"/>
          <w:vertAlign w:val="subscript"/>
          <w:lang w:eastAsia="ja-JP"/>
        </w:rPr>
        <w:t>OBUE</w:t>
      </w:r>
      <w:r>
        <w:rPr>
          <w:color w:val="000000"/>
          <w:lang w:eastAsia="ja-JP"/>
        </w:rPr>
        <w:t> MHz outside the downlink operating band.</w:t>
      </w:r>
    </w:p>
    <w:p w14:paraId="4A2DD041" w14:textId="77777777" w:rsidR="008B5324" w:rsidRDefault="008B5324" w:rsidP="008B5324">
      <w:pPr>
        <w:pStyle w:val="B1"/>
        <w:rPr>
          <w:lang w:eastAsia="ja-JP"/>
        </w:rPr>
      </w:pPr>
      <w:r>
        <w:rPr>
          <w:color w:val="000000"/>
          <w:lang w:eastAsia="ja-JP"/>
        </w:rPr>
        <w:t>-</w:t>
      </w:r>
      <w:r>
        <w:rPr>
          <w:color w:val="000000"/>
          <w:lang w:eastAsia="ja-JP"/>
        </w:rPr>
        <w:tab/>
      </w:r>
      <w:r>
        <w:rPr>
          <w:color w:val="000000"/>
          <w:lang w:eastAsia="ja-JP"/>
        </w:rPr>
        <w:sym w:font="Symbol" w:char="F044"/>
      </w:r>
      <w:r>
        <w:rPr>
          <w:color w:val="000000"/>
          <w:lang w:eastAsia="ja-JP"/>
        </w:rPr>
        <w:t>f</w:t>
      </w:r>
      <w:r>
        <w:rPr>
          <w:color w:val="000000"/>
          <w:vertAlign w:val="subscript"/>
          <w:lang w:eastAsia="ja-JP"/>
        </w:rPr>
        <w:t>max</w:t>
      </w:r>
      <w:r>
        <w:rPr>
          <w:color w:val="000000"/>
          <w:lang w:eastAsia="ja-JP"/>
        </w:rPr>
        <w:t xml:space="preserve"> is equal to f_offset</w:t>
      </w:r>
      <w:r>
        <w:rPr>
          <w:color w:val="000000"/>
          <w:vertAlign w:val="subscript"/>
          <w:lang w:eastAsia="ja-JP"/>
        </w:rPr>
        <w:t>max</w:t>
      </w:r>
      <w:r>
        <w:rPr>
          <w:color w:val="000000"/>
          <w:lang w:eastAsia="ja-JP"/>
        </w:rPr>
        <w:t xml:space="preserve"> minus half of the bandwidth of the measuring filter.</w:t>
      </w:r>
    </w:p>
    <w:p w14:paraId="5A9B395C" w14:textId="77777777" w:rsidR="008B5324" w:rsidRDefault="008B5324" w:rsidP="008B5324">
      <w:pPr>
        <w:rPr>
          <w:color w:val="000000"/>
          <w:lang w:eastAsia="ja-JP"/>
        </w:rPr>
      </w:pPr>
      <w:r>
        <w:rPr>
          <w:color w:val="000000"/>
          <w:lang w:eastAsia="ja-JP"/>
        </w:rPr>
        <w:t xml:space="preserve">For a </w:t>
      </w:r>
      <w:r>
        <w:rPr>
          <w:i/>
          <w:color w:val="000000"/>
          <w:lang w:eastAsia="ja-JP"/>
        </w:rPr>
        <w:t xml:space="preserve">multi-band </w:t>
      </w:r>
      <w:r>
        <w:rPr>
          <w:i/>
          <w:color w:val="000000"/>
          <w:lang w:eastAsia="zh-CN"/>
        </w:rPr>
        <w:t xml:space="preserve">RIB </w:t>
      </w:r>
      <w:r>
        <w:rPr>
          <w:color w:val="000000"/>
          <w:lang w:eastAsia="ja-JP"/>
        </w:rPr>
        <w:t xml:space="preserve">inside any </w:t>
      </w:r>
      <w:r>
        <w:rPr>
          <w:i/>
          <w:color w:val="000000"/>
          <w:lang w:eastAsia="ja-JP"/>
        </w:rPr>
        <w:t>Inter RF Bandwidth gaps</w:t>
      </w:r>
      <w:r>
        <w:rPr>
          <w:color w:val="000000"/>
          <w:lang w:eastAsia="ja-JP"/>
        </w:rPr>
        <w:t xml:space="preserve"> with W</w:t>
      </w:r>
      <w:r>
        <w:rPr>
          <w:color w:val="000000"/>
          <w:vertAlign w:val="subscript"/>
          <w:lang w:eastAsia="ja-JP"/>
        </w:rPr>
        <w:t>gap</w:t>
      </w:r>
      <w:r>
        <w:rPr>
          <w:color w:val="000000"/>
          <w:lang w:eastAsia="ja-JP"/>
        </w:rPr>
        <w:t xml:space="preserve"> &lt; 2*Δf</w:t>
      </w:r>
      <w:r>
        <w:rPr>
          <w:color w:val="000000"/>
          <w:vertAlign w:val="subscript"/>
          <w:lang w:eastAsia="ja-JP"/>
        </w:rPr>
        <w:t>OBUE</w:t>
      </w:r>
      <w:r>
        <w:rPr>
          <w:color w:val="000000"/>
          <w:lang w:eastAsia="ja-JP"/>
        </w:rPr>
        <w:t>, emissions shall not exceed the cumulative sum of the</w:t>
      </w:r>
      <w:r>
        <w:rPr>
          <w:color w:val="000000"/>
          <w:lang w:eastAsia="zh-CN"/>
        </w:rPr>
        <w:t xml:space="preserve"> test requirements</w:t>
      </w:r>
      <w:r>
        <w:rPr>
          <w:color w:val="000000"/>
          <w:lang w:eastAsia="ja-JP"/>
        </w:rPr>
        <w:t xml:space="preserve"> specified at the </w:t>
      </w:r>
      <w:r>
        <w:rPr>
          <w:i/>
          <w:color w:val="000000"/>
          <w:lang w:eastAsia="ja-JP"/>
        </w:rPr>
        <w:t>IAB RF Bandwidth edges</w:t>
      </w:r>
      <w:r>
        <w:rPr>
          <w:color w:val="000000"/>
          <w:lang w:eastAsia="ja-JP"/>
        </w:rPr>
        <w:t xml:space="preserve"> on each side of the </w:t>
      </w:r>
      <w:r>
        <w:rPr>
          <w:i/>
          <w:color w:val="000000"/>
          <w:lang w:eastAsia="ja-JP"/>
        </w:rPr>
        <w:t>Inter RF Bandwidth gap</w:t>
      </w:r>
      <w:r>
        <w:rPr>
          <w:color w:val="000000"/>
          <w:lang w:eastAsia="ja-JP"/>
        </w:rPr>
        <w:t xml:space="preserve">. The </w:t>
      </w:r>
      <w:r>
        <w:rPr>
          <w:color w:val="000000"/>
          <w:lang w:eastAsia="zh-CN"/>
        </w:rPr>
        <w:t xml:space="preserve">test requirement </w:t>
      </w:r>
      <w:r>
        <w:rPr>
          <w:color w:val="000000"/>
          <w:lang w:eastAsia="ja-JP"/>
        </w:rPr>
        <w:t xml:space="preserve">for </w:t>
      </w:r>
      <w:r>
        <w:rPr>
          <w:i/>
          <w:color w:val="000000"/>
          <w:lang w:eastAsia="ja-JP"/>
        </w:rPr>
        <w:t>IAB RF Bandwidth edge</w:t>
      </w:r>
      <w:r>
        <w:rPr>
          <w:color w:val="000000"/>
          <w:lang w:eastAsia="ja-JP"/>
        </w:rPr>
        <w:t xml:space="preserve"> is specified in the tables 6.7.4.5.1</w:t>
      </w:r>
      <w:r>
        <w:rPr>
          <w:color w:val="000000"/>
          <w:lang w:eastAsia="zh-CN"/>
        </w:rPr>
        <w:t>.1</w:t>
      </w:r>
      <w:r>
        <w:rPr>
          <w:color w:val="000000"/>
          <w:lang w:eastAsia="ja-JP"/>
        </w:rPr>
        <w:t>-1 to 6.7.4.5.1</w:t>
      </w:r>
      <w:r>
        <w:rPr>
          <w:color w:val="000000"/>
          <w:lang w:eastAsia="zh-CN"/>
        </w:rPr>
        <w:t>.5</w:t>
      </w:r>
      <w:r>
        <w:rPr>
          <w:color w:val="000000"/>
          <w:lang w:eastAsia="ja-JP"/>
        </w:rPr>
        <w:t>-</w:t>
      </w:r>
      <w:r>
        <w:rPr>
          <w:color w:val="000000"/>
          <w:lang w:eastAsia="zh-CN"/>
        </w:rPr>
        <w:t>3</w:t>
      </w:r>
      <w:r>
        <w:rPr>
          <w:color w:val="000000"/>
          <w:lang w:eastAsia="ja-JP"/>
        </w:rPr>
        <w:t xml:space="preserve"> below, where in this case:</w:t>
      </w:r>
    </w:p>
    <w:p w14:paraId="0FF45FE8" w14:textId="77777777" w:rsidR="008B5324" w:rsidRDefault="008B5324" w:rsidP="008B5324">
      <w:pPr>
        <w:pStyle w:val="B1"/>
        <w:rPr>
          <w:lang w:eastAsia="ja-JP"/>
        </w:rPr>
      </w:pPr>
      <w:r>
        <w:rPr>
          <w:color w:val="000000"/>
          <w:lang w:eastAsia="ja-JP"/>
        </w:rPr>
        <w:t>-</w:t>
      </w:r>
      <w:r>
        <w:rPr>
          <w:color w:val="000000"/>
          <w:lang w:eastAsia="ja-JP"/>
        </w:rPr>
        <w:tab/>
      </w:r>
      <w:r>
        <w:rPr>
          <w:color w:val="000000"/>
          <w:lang w:eastAsia="ja-JP"/>
        </w:rPr>
        <w:sym w:font="Symbol" w:char="F044"/>
      </w:r>
      <w:r>
        <w:rPr>
          <w:color w:val="000000"/>
          <w:lang w:eastAsia="ja-JP"/>
        </w:rPr>
        <w:t xml:space="preserve">f is the separation between the </w:t>
      </w:r>
      <w:r>
        <w:rPr>
          <w:i/>
          <w:color w:val="000000"/>
          <w:lang w:eastAsia="ja-JP"/>
        </w:rPr>
        <w:t>IAB RF Bandwidth edge</w:t>
      </w:r>
      <w:r>
        <w:rPr>
          <w:color w:val="000000"/>
          <w:lang w:eastAsia="ja-JP"/>
        </w:rPr>
        <w:t xml:space="preserve"> frequency and the nominal -3 dB point of the measuring filter closest to the </w:t>
      </w:r>
      <w:r>
        <w:rPr>
          <w:i/>
          <w:color w:val="000000"/>
          <w:lang w:eastAsia="ja-JP"/>
        </w:rPr>
        <w:t>IAB RF Bandwidth edge</w:t>
      </w:r>
      <w:r>
        <w:rPr>
          <w:color w:val="000000"/>
          <w:lang w:eastAsia="ja-JP"/>
        </w:rPr>
        <w:t>.</w:t>
      </w:r>
    </w:p>
    <w:p w14:paraId="2D1006D2" w14:textId="77777777" w:rsidR="008B5324" w:rsidRDefault="008B5324" w:rsidP="008B5324">
      <w:pPr>
        <w:pStyle w:val="B1"/>
        <w:rPr>
          <w:lang w:eastAsia="ja-JP"/>
        </w:rPr>
      </w:pPr>
      <w:r>
        <w:rPr>
          <w:color w:val="000000"/>
          <w:lang w:eastAsia="ja-JP"/>
        </w:rPr>
        <w:t>-</w:t>
      </w:r>
      <w:r>
        <w:rPr>
          <w:color w:val="000000"/>
          <w:lang w:eastAsia="ja-JP"/>
        </w:rPr>
        <w:tab/>
        <w:t xml:space="preserve">f_offset is the separation between the </w:t>
      </w:r>
      <w:r>
        <w:rPr>
          <w:i/>
          <w:color w:val="000000"/>
          <w:lang w:eastAsia="ja-JP"/>
        </w:rPr>
        <w:t>IAB RF Bandwidth edge</w:t>
      </w:r>
      <w:r>
        <w:rPr>
          <w:color w:val="000000"/>
          <w:lang w:eastAsia="ja-JP"/>
        </w:rPr>
        <w:t xml:space="preserve"> frequency and the centre of the measuring filter.</w:t>
      </w:r>
    </w:p>
    <w:p w14:paraId="5AE28153" w14:textId="77777777" w:rsidR="008B5324" w:rsidRDefault="008B5324" w:rsidP="008B5324">
      <w:pPr>
        <w:pStyle w:val="B1"/>
        <w:rPr>
          <w:lang w:eastAsia="ja-JP"/>
        </w:rPr>
      </w:pPr>
      <w:r>
        <w:rPr>
          <w:color w:val="000000"/>
          <w:lang w:eastAsia="ja-JP"/>
        </w:rPr>
        <w:t>-</w:t>
      </w:r>
      <w:r>
        <w:rPr>
          <w:color w:val="000000"/>
          <w:lang w:eastAsia="ja-JP"/>
        </w:rPr>
        <w:tab/>
        <w:t>f_offset</w:t>
      </w:r>
      <w:r>
        <w:rPr>
          <w:color w:val="000000"/>
          <w:vertAlign w:val="subscript"/>
          <w:lang w:eastAsia="ja-JP"/>
        </w:rPr>
        <w:t>max</w:t>
      </w:r>
      <w:r>
        <w:rPr>
          <w:color w:val="000000"/>
          <w:lang w:eastAsia="ja-JP"/>
        </w:rPr>
        <w:t xml:space="preserve"> is equal to the </w:t>
      </w:r>
      <w:r>
        <w:rPr>
          <w:i/>
          <w:color w:val="000000"/>
          <w:lang w:eastAsia="ja-JP"/>
        </w:rPr>
        <w:t>Inter RF Bandwidth gap</w:t>
      </w:r>
      <w:r>
        <w:rPr>
          <w:color w:val="000000"/>
          <w:lang w:eastAsia="ja-JP"/>
        </w:rPr>
        <w:t xml:space="preserve"> minus half of the bandwidth of the measuring filter.</w:t>
      </w:r>
    </w:p>
    <w:p w14:paraId="3E884197" w14:textId="77777777" w:rsidR="008B5324" w:rsidRDefault="008B5324" w:rsidP="008B5324">
      <w:pPr>
        <w:pStyle w:val="B1"/>
        <w:rPr>
          <w:lang w:eastAsia="ja-JP"/>
        </w:rPr>
      </w:pPr>
      <w:r>
        <w:rPr>
          <w:color w:val="000000"/>
          <w:lang w:eastAsia="ja-JP"/>
        </w:rPr>
        <w:t>-</w:t>
      </w:r>
      <w:r>
        <w:rPr>
          <w:color w:val="000000"/>
          <w:lang w:eastAsia="ja-JP"/>
        </w:rPr>
        <w:tab/>
      </w:r>
      <w:r>
        <w:rPr>
          <w:color w:val="000000"/>
          <w:lang w:eastAsia="ja-JP"/>
        </w:rPr>
        <w:sym w:font="Symbol" w:char="F044"/>
      </w:r>
      <w:r>
        <w:rPr>
          <w:color w:val="000000"/>
          <w:lang w:eastAsia="ja-JP"/>
        </w:rPr>
        <w:t>f</w:t>
      </w:r>
      <w:r>
        <w:rPr>
          <w:color w:val="000000"/>
          <w:vertAlign w:val="subscript"/>
          <w:lang w:eastAsia="ja-JP"/>
        </w:rPr>
        <w:t>max</w:t>
      </w:r>
      <w:r>
        <w:rPr>
          <w:color w:val="000000"/>
          <w:lang w:eastAsia="ja-JP"/>
        </w:rPr>
        <w:t xml:space="preserve"> is equal to f_offset</w:t>
      </w:r>
      <w:r>
        <w:rPr>
          <w:color w:val="000000"/>
          <w:vertAlign w:val="subscript"/>
          <w:lang w:eastAsia="ja-JP"/>
        </w:rPr>
        <w:t>max</w:t>
      </w:r>
      <w:r>
        <w:rPr>
          <w:color w:val="000000"/>
          <w:lang w:eastAsia="ja-JP"/>
        </w:rPr>
        <w:t xml:space="preserve"> minus half of the bandwidth of the measuring filter.</w:t>
      </w:r>
    </w:p>
    <w:p w14:paraId="0C49220A" w14:textId="77777777" w:rsidR="008B5324" w:rsidRDefault="008B5324" w:rsidP="008B5324">
      <w:pPr>
        <w:rPr>
          <w:color w:val="000000"/>
          <w:lang w:eastAsia="ja-JP"/>
        </w:rPr>
      </w:pPr>
      <w:r>
        <w:rPr>
          <w:color w:val="000000"/>
          <w:lang w:eastAsia="ja-JP"/>
        </w:rPr>
        <w:t xml:space="preserve">For a </w:t>
      </w:r>
      <w:r>
        <w:rPr>
          <w:i/>
          <w:color w:val="000000"/>
          <w:lang w:eastAsia="ja-JP"/>
        </w:rPr>
        <w:t xml:space="preserve">multi-band </w:t>
      </w:r>
      <w:r>
        <w:rPr>
          <w:i/>
          <w:color w:val="000000"/>
          <w:lang w:eastAsia="zh-CN"/>
        </w:rPr>
        <w:t>RIB</w:t>
      </w:r>
      <w:r>
        <w:rPr>
          <w:color w:val="000000"/>
          <w:lang w:eastAsia="ja-JP"/>
        </w:rPr>
        <w:t xml:space="preserve">, the operating band unwanted emission limits apply also in a supported operating band without any carrier transmitted, in the case where there are carrier(s) transmitted in another supported operating band. In this case, no cumulative limit is applied in the </w:t>
      </w:r>
      <w:r>
        <w:rPr>
          <w:i/>
          <w:color w:val="000000"/>
          <w:lang w:eastAsia="ja-JP"/>
        </w:rPr>
        <w:t>inter-band gap</w:t>
      </w:r>
      <w:r>
        <w:rPr>
          <w:color w:val="000000"/>
          <w:lang w:eastAsia="ja-JP"/>
        </w:rPr>
        <w:t xml:space="preserve"> between a supported downlink operating band with carrier(s) transmitted and a supported downlink operating band without any carrier transmitted and</w:t>
      </w:r>
    </w:p>
    <w:p w14:paraId="6CAB877D" w14:textId="77777777" w:rsidR="008B5324" w:rsidRDefault="008B5324" w:rsidP="008B5324">
      <w:pPr>
        <w:pStyle w:val="B1"/>
        <w:rPr>
          <w:lang w:eastAsia="zh-CN"/>
        </w:rPr>
      </w:pPr>
      <w:r>
        <w:rPr>
          <w:color w:val="000000"/>
          <w:lang w:eastAsia="zh-CN"/>
        </w:rPr>
        <w:t>-</w:t>
      </w:r>
      <w:r>
        <w:rPr>
          <w:color w:val="000000"/>
          <w:lang w:eastAsia="zh-CN"/>
        </w:rPr>
        <w:tab/>
        <w:t xml:space="preserve">In case the </w:t>
      </w:r>
      <w:r>
        <w:rPr>
          <w:i/>
          <w:color w:val="000000"/>
          <w:lang w:eastAsia="zh-CN"/>
        </w:rPr>
        <w:t>inter-band gap</w:t>
      </w:r>
      <w:r>
        <w:rPr>
          <w:color w:val="000000"/>
          <w:lang w:eastAsia="zh-CN"/>
        </w:rPr>
        <w:t xml:space="preserve"> between a supported downlink operating band with carrier(s) transmitted and a supported downlink operating band without any carrier transmitted is less than </w:t>
      </w:r>
      <w:r>
        <w:rPr>
          <w:color w:val="000000"/>
          <w:lang w:eastAsia="ja-JP"/>
        </w:rPr>
        <w:t>2*Δf</w:t>
      </w:r>
      <w:r>
        <w:rPr>
          <w:color w:val="000000"/>
          <w:vertAlign w:val="subscript"/>
          <w:lang w:eastAsia="ja-JP"/>
        </w:rPr>
        <w:t>OBUE</w:t>
      </w:r>
      <w:r>
        <w:rPr>
          <w:color w:val="000000"/>
          <w:lang w:eastAsia="zh-CN"/>
        </w:rPr>
        <w:t xml:space="preserve">, </w:t>
      </w:r>
      <w:r>
        <w:rPr>
          <w:color w:val="000000"/>
          <w:lang w:eastAsia="ja-JP"/>
        </w:rPr>
        <w:t>f_offset</w:t>
      </w:r>
      <w:r>
        <w:rPr>
          <w:color w:val="000000"/>
          <w:vertAlign w:val="subscript"/>
          <w:lang w:eastAsia="ja-JP"/>
        </w:rPr>
        <w:t>max</w:t>
      </w:r>
      <w:r>
        <w:rPr>
          <w:color w:val="000000"/>
          <w:lang w:eastAsia="zh-CN"/>
        </w:rPr>
        <w:t xml:space="preserve"> shall be the offset to the frequency </w:t>
      </w:r>
      <w:r>
        <w:rPr>
          <w:color w:val="000000"/>
          <w:lang w:eastAsia="ja-JP"/>
        </w:rPr>
        <w:t>Δf</w:t>
      </w:r>
      <w:r>
        <w:rPr>
          <w:color w:val="000000"/>
          <w:vertAlign w:val="subscript"/>
          <w:lang w:eastAsia="ja-JP"/>
        </w:rPr>
        <w:t>OBUE</w:t>
      </w:r>
      <w:r>
        <w:rPr>
          <w:color w:val="000000"/>
          <w:lang w:eastAsia="ja-JP"/>
        </w:rPr>
        <w:t xml:space="preserve"> MHz outside the </w:t>
      </w:r>
      <w:r>
        <w:rPr>
          <w:color w:val="000000"/>
          <w:lang w:eastAsia="zh-CN"/>
        </w:rPr>
        <w:t xml:space="preserve">outermost edges of the two supported </w:t>
      </w:r>
      <w:r>
        <w:rPr>
          <w:color w:val="000000"/>
          <w:lang w:eastAsia="ja-JP"/>
        </w:rPr>
        <w:t>downlink operating band</w:t>
      </w:r>
      <w:r>
        <w:rPr>
          <w:color w:val="000000"/>
          <w:lang w:eastAsia="zh-CN"/>
        </w:rPr>
        <w:t xml:space="preserve">s and the operating band unwanted emission limit </w:t>
      </w:r>
      <w:r>
        <w:rPr>
          <w:color w:val="000000"/>
          <w:lang w:eastAsia="ja-JP"/>
        </w:rPr>
        <w:t xml:space="preserve">of the band where there are carriers transmitted, as </w:t>
      </w:r>
      <w:r>
        <w:rPr>
          <w:color w:val="000000"/>
          <w:lang w:eastAsia="zh-CN"/>
        </w:rPr>
        <w:t>defined in the tables of the present clause, shall apply across both downlink bands.</w:t>
      </w:r>
    </w:p>
    <w:p w14:paraId="0B79A68C" w14:textId="77777777" w:rsidR="008B5324" w:rsidRDefault="008B5324" w:rsidP="008B5324">
      <w:pPr>
        <w:pStyle w:val="B1"/>
        <w:rPr>
          <w:lang w:eastAsia="zh-CN"/>
        </w:rPr>
      </w:pPr>
      <w:r>
        <w:rPr>
          <w:color w:val="000000"/>
          <w:lang w:eastAsia="zh-CN"/>
        </w:rPr>
        <w:t>-</w:t>
      </w:r>
      <w:r>
        <w:rPr>
          <w:color w:val="000000"/>
          <w:lang w:eastAsia="zh-CN"/>
        </w:rPr>
        <w:tab/>
        <w:t xml:space="preserve">In other cases, the operating band unwanted emission limit </w:t>
      </w:r>
      <w:r>
        <w:rPr>
          <w:color w:val="000000"/>
          <w:lang w:eastAsia="ja-JP"/>
        </w:rPr>
        <w:t xml:space="preserve">of the band where there are carriers transmitted, as </w:t>
      </w:r>
      <w:r>
        <w:rPr>
          <w:color w:val="000000"/>
          <w:lang w:eastAsia="zh-CN"/>
        </w:rPr>
        <w:t>defined in the tables of the present clause for the largest frequency offset (</w:t>
      </w:r>
      <w:r>
        <w:rPr>
          <w:color w:val="000000"/>
          <w:lang w:eastAsia="ja-JP"/>
        </w:rPr>
        <w:sym w:font="Symbol" w:char="F044"/>
      </w:r>
      <w:r>
        <w:rPr>
          <w:color w:val="000000"/>
          <w:lang w:eastAsia="ja-JP"/>
        </w:rPr>
        <w:t>f</w:t>
      </w:r>
      <w:r>
        <w:rPr>
          <w:color w:val="000000"/>
          <w:vertAlign w:val="subscript"/>
          <w:lang w:eastAsia="ja-JP"/>
        </w:rPr>
        <w:t>max</w:t>
      </w:r>
      <w:r>
        <w:rPr>
          <w:color w:val="000000"/>
          <w:lang w:eastAsia="zh-CN"/>
        </w:rPr>
        <w:t xml:space="preserve">), shall apply from </w:t>
      </w:r>
      <w:r>
        <w:rPr>
          <w:color w:val="000000"/>
          <w:lang w:eastAsia="ja-JP"/>
        </w:rPr>
        <w:t>Δf</w:t>
      </w:r>
      <w:r>
        <w:rPr>
          <w:color w:val="000000"/>
          <w:vertAlign w:val="subscript"/>
          <w:lang w:eastAsia="ja-JP"/>
        </w:rPr>
        <w:t>OBUE</w:t>
      </w:r>
      <w:r>
        <w:rPr>
          <w:color w:val="000000"/>
          <w:lang w:eastAsia="zh-CN"/>
        </w:rPr>
        <w:t xml:space="preserve"> MHz below the lowest frequency, up to </w:t>
      </w:r>
      <w:r>
        <w:rPr>
          <w:color w:val="000000"/>
          <w:lang w:eastAsia="ja-JP"/>
        </w:rPr>
        <w:t>Δf</w:t>
      </w:r>
      <w:r>
        <w:rPr>
          <w:color w:val="000000"/>
          <w:vertAlign w:val="subscript"/>
          <w:lang w:eastAsia="ja-JP"/>
        </w:rPr>
        <w:t>OBUE</w:t>
      </w:r>
      <w:r>
        <w:rPr>
          <w:color w:val="000000"/>
          <w:vertAlign w:val="subscript"/>
          <w:lang w:eastAsia="zh-CN"/>
        </w:rPr>
        <w:t xml:space="preserve"> </w:t>
      </w:r>
      <w:r>
        <w:rPr>
          <w:color w:val="000000"/>
          <w:lang w:eastAsia="zh-CN"/>
        </w:rPr>
        <w:t>MHz above the highest frequency of the supported downlink operating band without any carrier transmitted.</w:t>
      </w:r>
    </w:p>
    <w:p w14:paraId="54F6FE22" w14:textId="77777777" w:rsidR="008B5324" w:rsidRDefault="008B5324" w:rsidP="008B5324">
      <w:pPr>
        <w:rPr>
          <w:color w:val="000000"/>
          <w:lang w:eastAsia="ja-JP"/>
        </w:rPr>
      </w:pPr>
      <w:r>
        <w:rPr>
          <w:color w:val="000000"/>
          <w:lang w:eastAsia="ja-JP"/>
        </w:rPr>
        <w:t xml:space="preserve">For a multicarrier </w:t>
      </w:r>
      <w:r>
        <w:rPr>
          <w:i/>
          <w:iCs/>
          <w:color w:val="000000"/>
          <w:lang w:eastAsia="zh-CN"/>
        </w:rPr>
        <w:t xml:space="preserve">single-band RIB </w:t>
      </w:r>
      <w:r>
        <w:rPr>
          <w:color w:val="000000"/>
          <w:lang w:eastAsia="ja-JP"/>
        </w:rPr>
        <w:t xml:space="preserve">or a </w:t>
      </w:r>
      <w:r>
        <w:rPr>
          <w:i/>
          <w:iCs/>
          <w:color w:val="000000"/>
          <w:lang w:eastAsia="zh-CN"/>
        </w:rPr>
        <w:t xml:space="preserve">single-band </w:t>
      </w:r>
      <w:r>
        <w:rPr>
          <w:i/>
          <w:color w:val="000000"/>
          <w:lang w:eastAsia="zh-CN"/>
        </w:rPr>
        <w:t xml:space="preserve">RIB </w:t>
      </w:r>
      <w:r>
        <w:rPr>
          <w:color w:val="000000"/>
          <w:lang w:eastAsia="ja-JP"/>
        </w:rPr>
        <w:t xml:space="preserve">configured for intra-band contiguous </w:t>
      </w:r>
      <w:r>
        <w:rPr>
          <w:color w:val="000000"/>
          <w:lang w:eastAsia="zh-CN"/>
        </w:rPr>
        <w:t>or non-contiguous</w:t>
      </w:r>
      <w:r>
        <w:rPr>
          <w:color w:val="000000"/>
          <w:lang w:eastAsia="ja-JP"/>
        </w:rPr>
        <w:t xml:space="preserve"> carrier aggregation the definitions above apply to the lower edge of the carrier transmitted at the lowest carrier frequency and the upper edge of the carrier transmitted at the highest carrier frequency within a specified frequency band.</w:t>
      </w:r>
    </w:p>
    <w:p w14:paraId="22803DD0" w14:textId="77777777" w:rsidR="008B5324" w:rsidRDefault="008B5324" w:rsidP="008B5324">
      <w:pPr>
        <w:rPr>
          <w:color w:val="000000"/>
          <w:lang w:eastAsia="ja-JP"/>
        </w:rPr>
      </w:pPr>
      <w:r>
        <w:rPr>
          <w:color w:val="000000"/>
          <w:lang w:eastAsia="ja-JP"/>
        </w:rPr>
        <w:t xml:space="preserve">In addition inside any sub-block gap for a </w:t>
      </w:r>
      <w:r>
        <w:rPr>
          <w:i/>
          <w:iCs/>
          <w:color w:val="000000"/>
          <w:lang w:eastAsia="zh-CN"/>
        </w:rPr>
        <w:t xml:space="preserve">single-band </w:t>
      </w:r>
      <w:r>
        <w:rPr>
          <w:i/>
          <w:color w:val="000000"/>
          <w:lang w:eastAsia="zh-CN"/>
        </w:rPr>
        <w:t xml:space="preserve">RIB </w:t>
      </w:r>
      <w:r>
        <w:rPr>
          <w:color w:val="000000"/>
          <w:lang w:eastAsia="ja-JP"/>
        </w:rPr>
        <w:t xml:space="preserve">operating in non-contiguous spectrum, emissions shall not exceed the cumulative sum of the </w:t>
      </w:r>
      <w:r>
        <w:rPr>
          <w:color w:val="000000"/>
          <w:lang w:eastAsia="zh-CN"/>
        </w:rPr>
        <w:t>test requirements</w:t>
      </w:r>
      <w:r>
        <w:rPr>
          <w:color w:val="000000"/>
          <w:lang w:eastAsia="ja-JP"/>
        </w:rPr>
        <w:t xml:space="preserve"> specified for the adjacent sub blocks on each side of the sub block gap. The </w:t>
      </w:r>
      <w:r>
        <w:rPr>
          <w:color w:val="000000"/>
          <w:lang w:eastAsia="zh-CN"/>
        </w:rPr>
        <w:t xml:space="preserve">test requirement </w:t>
      </w:r>
      <w:r>
        <w:rPr>
          <w:color w:val="000000"/>
          <w:lang w:eastAsia="ja-JP"/>
        </w:rPr>
        <w:t>for each sub block is specified in the tables 6.7.4.5.1</w:t>
      </w:r>
      <w:r>
        <w:rPr>
          <w:color w:val="000000"/>
          <w:lang w:eastAsia="zh-CN"/>
        </w:rPr>
        <w:t>.1</w:t>
      </w:r>
      <w:r>
        <w:rPr>
          <w:color w:val="000000"/>
          <w:lang w:eastAsia="ja-JP"/>
        </w:rPr>
        <w:t>-1 to 6.7.4.5.1</w:t>
      </w:r>
      <w:r>
        <w:rPr>
          <w:color w:val="000000"/>
          <w:lang w:eastAsia="zh-CN"/>
        </w:rPr>
        <w:t>.5</w:t>
      </w:r>
      <w:r>
        <w:rPr>
          <w:color w:val="000000"/>
          <w:lang w:eastAsia="ja-JP"/>
        </w:rPr>
        <w:t>-</w:t>
      </w:r>
      <w:r>
        <w:rPr>
          <w:color w:val="000000"/>
          <w:lang w:eastAsia="zh-CN"/>
        </w:rPr>
        <w:t>3</w:t>
      </w:r>
      <w:r>
        <w:rPr>
          <w:color w:val="000000"/>
          <w:lang w:eastAsia="ja-JP"/>
        </w:rPr>
        <w:t xml:space="preserve"> below, where in this case:</w:t>
      </w:r>
    </w:p>
    <w:p w14:paraId="2CD017C6" w14:textId="77777777" w:rsidR="008B5324" w:rsidRDefault="008B5324" w:rsidP="008B5324">
      <w:pPr>
        <w:pStyle w:val="B1"/>
        <w:rPr>
          <w:lang w:eastAsia="ja-JP"/>
        </w:rPr>
      </w:pPr>
      <w:r>
        <w:rPr>
          <w:color w:val="000000"/>
          <w:lang w:eastAsia="ja-JP"/>
        </w:rPr>
        <w:t>-</w:t>
      </w:r>
      <w:r>
        <w:rPr>
          <w:color w:val="000000"/>
          <w:lang w:eastAsia="ja-JP"/>
        </w:rPr>
        <w:tab/>
      </w:r>
      <w:r>
        <w:rPr>
          <w:color w:val="000000"/>
          <w:lang w:eastAsia="ja-JP"/>
        </w:rPr>
        <w:sym w:font="Symbol" w:char="F044"/>
      </w:r>
      <w:r>
        <w:rPr>
          <w:color w:val="000000"/>
          <w:lang w:eastAsia="ja-JP"/>
        </w:rPr>
        <w:t>f is the separation between the sub block edge frequency and the nominal -3 dB point of the measuring filter closest to the sub block edge.</w:t>
      </w:r>
    </w:p>
    <w:p w14:paraId="462CDE25" w14:textId="77777777" w:rsidR="008B5324" w:rsidRDefault="008B5324" w:rsidP="008B5324">
      <w:pPr>
        <w:pStyle w:val="B1"/>
        <w:rPr>
          <w:lang w:eastAsia="ja-JP"/>
        </w:rPr>
      </w:pPr>
      <w:r>
        <w:rPr>
          <w:color w:val="000000"/>
          <w:lang w:eastAsia="ja-JP"/>
        </w:rPr>
        <w:t>-</w:t>
      </w:r>
      <w:r>
        <w:rPr>
          <w:color w:val="000000"/>
          <w:lang w:eastAsia="ja-JP"/>
        </w:rPr>
        <w:tab/>
        <w:t>f_offset is the separation between the sub block edge frequency and the centre of the measuring filter.</w:t>
      </w:r>
    </w:p>
    <w:p w14:paraId="42531BC4" w14:textId="77777777" w:rsidR="008B5324" w:rsidRDefault="008B5324" w:rsidP="008B5324">
      <w:pPr>
        <w:pStyle w:val="B1"/>
        <w:rPr>
          <w:lang w:eastAsia="ja-JP"/>
        </w:rPr>
      </w:pPr>
      <w:r>
        <w:rPr>
          <w:color w:val="000000"/>
          <w:lang w:eastAsia="ja-JP"/>
        </w:rPr>
        <w:t>-</w:t>
      </w:r>
      <w:r>
        <w:rPr>
          <w:color w:val="000000"/>
          <w:lang w:eastAsia="ja-JP"/>
        </w:rPr>
        <w:tab/>
        <w:t>f_offset</w:t>
      </w:r>
      <w:r>
        <w:rPr>
          <w:color w:val="000000"/>
          <w:vertAlign w:val="subscript"/>
          <w:lang w:eastAsia="ja-JP"/>
        </w:rPr>
        <w:t>max</w:t>
      </w:r>
      <w:r>
        <w:rPr>
          <w:color w:val="000000"/>
          <w:lang w:eastAsia="ja-JP"/>
        </w:rPr>
        <w:t xml:space="preserve"> is equal to the sub block gap bandwidth minus half of the bandwidth of the measuring filter.</w:t>
      </w:r>
    </w:p>
    <w:p w14:paraId="095CFE61" w14:textId="77777777" w:rsidR="008B5324" w:rsidRDefault="008B5324" w:rsidP="008B5324">
      <w:pPr>
        <w:pStyle w:val="B1"/>
        <w:rPr>
          <w:lang w:eastAsia="ja-JP"/>
        </w:rPr>
      </w:pPr>
      <w:r>
        <w:rPr>
          <w:color w:val="000000"/>
          <w:lang w:eastAsia="ja-JP"/>
        </w:rPr>
        <w:t>-</w:t>
      </w:r>
      <w:r>
        <w:rPr>
          <w:color w:val="000000"/>
          <w:lang w:eastAsia="ja-JP"/>
        </w:rPr>
        <w:tab/>
      </w:r>
      <w:r>
        <w:rPr>
          <w:color w:val="000000"/>
          <w:lang w:eastAsia="ja-JP"/>
        </w:rPr>
        <w:sym w:font="Symbol" w:char="F044"/>
      </w:r>
      <w:r>
        <w:rPr>
          <w:color w:val="000000"/>
          <w:lang w:eastAsia="ja-JP"/>
        </w:rPr>
        <w:t>f</w:t>
      </w:r>
      <w:r>
        <w:rPr>
          <w:color w:val="000000"/>
          <w:vertAlign w:val="subscript"/>
          <w:lang w:eastAsia="ja-JP"/>
        </w:rPr>
        <w:t>max</w:t>
      </w:r>
      <w:r>
        <w:rPr>
          <w:color w:val="000000"/>
          <w:lang w:eastAsia="ja-JP"/>
        </w:rPr>
        <w:t xml:space="preserve"> is equal to f_offset</w:t>
      </w:r>
      <w:r>
        <w:rPr>
          <w:color w:val="000000"/>
          <w:vertAlign w:val="subscript"/>
          <w:lang w:eastAsia="ja-JP"/>
        </w:rPr>
        <w:t>max</w:t>
      </w:r>
      <w:r>
        <w:rPr>
          <w:color w:val="000000"/>
          <w:lang w:eastAsia="ja-JP"/>
        </w:rPr>
        <w:t xml:space="preserve"> minus half of the bandwidth of the measuring filter.</w:t>
      </w:r>
      <w:bookmarkEnd w:id="257"/>
    </w:p>
    <w:p w14:paraId="27D6FED4" w14:textId="77777777" w:rsidR="00CE3BF9" w:rsidRPr="00D94371" w:rsidRDefault="00CE3BF9" w:rsidP="00CE3BF9">
      <w:pPr>
        <w:pStyle w:val="H6"/>
        <w:rPr>
          <w:lang w:eastAsia="ja-JP"/>
        </w:rPr>
      </w:pPr>
      <w:r w:rsidRPr="00D94371">
        <w:rPr>
          <w:lang w:eastAsia="ja-JP"/>
        </w:rPr>
        <w:lastRenderedPageBreak/>
        <w:t>6.7.4.5.1.1</w:t>
      </w:r>
      <w:r w:rsidRPr="00D94371">
        <w:rPr>
          <w:lang w:eastAsia="ja-JP"/>
        </w:rPr>
        <w:tab/>
        <w:t>Wide Area IAB-DU and Wide Area IAB-MT (Category A)</w:t>
      </w:r>
    </w:p>
    <w:p w14:paraId="7DFADD6F" w14:textId="77777777" w:rsidR="00CE3BF9" w:rsidRPr="00120294" w:rsidRDefault="00CE3BF9" w:rsidP="00CE3BF9">
      <w:pPr>
        <w:rPr>
          <w:lang w:eastAsia="en-GB"/>
        </w:rPr>
      </w:pPr>
      <w:r w:rsidRPr="00D94371">
        <w:rPr>
          <w:lang w:eastAsia="en-GB"/>
        </w:rPr>
        <w:t>For operating in Bands n41, n77, n78, n79</w:t>
      </w:r>
      <w:r w:rsidRPr="00D94371">
        <w:rPr>
          <w:lang w:eastAsia="zh-CN"/>
        </w:rPr>
        <w:t xml:space="preserve">, emissions shall not exceed the maximum levels specified in tables </w:t>
      </w:r>
      <w:r w:rsidRPr="00D94371">
        <w:rPr>
          <w:lang w:eastAsia="en-GB"/>
        </w:rPr>
        <w:t>6.7.4.5.1.1-1 to 6.7.4.5.1.1-3</w:t>
      </w:r>
      <w:r w:rsidRPr="00120294">
        <w:rPr>
          <w:lang w:eastAsia="en-GB"/>
        </w:rPr>
        <w:t>:</w:t>
      </w:r>
    </w:p>
    <w:p w14:paraId="1C0DE409" w14:textId="77777777" w:rsidR="00CE3BF9" w:rsidRPr="00120294" w:rsidRDefault="00CE3BF9" w:rsidP="00CE3BF9">
      <w:pPr>
        <w:pStyle w:val="TH"/>
        <w:rPr>
          <w:lang w:eastAsia="en-GB"/>
        </w:rPr>
      </w:pPr>
      <w:r w:rsidRPr="00120294">
        <w:rPr>
          <w:lang w:eastAsia="en-GB"/>
        </w:rPr>
        <w:t xml:space="preserve">Table 6.7.4.5.1.1-1: Wide Area IAB-DU and Wide Area IAB-MT </w:t>
      </w:r>
      <w:r w:rsidRPr="00120294">
        <w:rPr>
          <w:i/>
          <w:lang w:eastAsia="en-GB"/>
        </w:rPr>
        <w:t>operating band</w:t>
      </w:r>
      <w:r w:rsidRPr="00120294">
        <w:rPr>
          <w:lang w:eastAsia="en-GB"/>
        </w:rPr>
        <w:t xml:space="preserve"> unwanted emission limits </w:t>
      </w:r>
      <w:r w:rsidRPr="00120294">
        <w:rPr>
          <w:lang w:eastAsia="en-GB"/>
        </w:rPr>
        <w:br/>
        <w:t>(1 GHz &lt; NR bands ≤ 3 GHz) for Category A</w:t>
      </w:r>
    </w:p>
    <w:tbl>
      <w:tblPr>
        <w:tblW w:w="11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3"/>
        <w:gridCol w:w="2976"/>
        <w:gridCol w:w="2437"/>
        <w:gridCol w:w="2552"/>
        <w:gridCol w:w="1326"/>
      </w:tblGrid>
      <w:tr w:rsidR="00CE3BF9" w:rsidRPr="00120294" w14:paraId="2AA9B995" w14:textId="77777777" w:rsidTr="00783451">
        <w:trPr>
          <w:cantSplit/>
          <w:jc w:val="center"/>
        </w:trPr>
        <w:tc>
          <w:tcPr>
            <w:tcW w:w="1953" w:type="dxa"/>
          </w:tcPr>
          <w:p w14:paraId="5BF1F8B9" w14:textId="77777777" w:rsidR="00CE3BF9" w:rsidRPr="00120294" w:rsidRDefault="00CE3BF9" w:rsidP="000F45D5">
            <w:pPr>
              <w:keepNext/>
              <w:keepLines/>
              <w:spacing w:after="0"/>
              <w:jc w:val="center"/>
              <w:rPr>
                <w:rFonts w:ascii="Arial" w:hAnsi="Arial"/>
                <w:b/>
                <w:color w:val="000000"/>
                <w:sz w:val="18"/>
                <w:lang w:eastAsia="ja-JP"/>
              </w:rPr>
            </w:pPr>
            <w:r w:rsidRPr="00120294">
              <w:rPr>
                <w:rFonts w:ascii="Arial" w:hAnsi="Arial"/>
                <w:b/>
                <w:color w:val="000000"/>
                <w:sz w:val="18"/>
                <w:lang w:eastAsia="ja-JP"/>
              </w:rPr>
              <w:t xml:space="preserve">Frequency offset of measurement filter </w:t>
            </w:r>
            <w:r w:rsidRPr="00120294">
              <w:rPr>
                <w:rFonts w:ascii="Arial" w:hAnsi="Arial"/>
                <w:b/>
                <w:color w:val="000000"/>
                <w:sz w:val="18"/>
                <w:lang w:eastAsia="ja-JP"/>
              </w:rPr>
              <w:noBreakHyphen/>
              <w:t xml:space="preserve">3dB point, </w:t>
            </w:r>
            <w:r w:rsidRPr="00120294">
              <w:rPr>
                <w:rFonts w:ascii="Arial" w:hAnsi="Arial"/>
                <w:b/>
                <w:color w:val="000000"/>
                <w:sz w:val="18"/>
                <w:lang w:eastAsia="ja-JP"/>
              </w:rPr>
              <w:sym w:font="Symbol" w:char="F044"/>
            </w:r>
            <w:r w:rsidRPr="00120294">
              <w:rPr>
                <w:rFonts w:ascii="Arial" w:hAnsi="Arial"/>
                <w:b/>
                <w:color w:val="000000"/>
                <w:sz w:val="18"/>
                <w:lang w:eastAsia="ja-JP"/>
              </w:rPr>
              <w:t>f</w:t>
            </w:r>
          </w:p>
        </w:tc>
        <w:tc>
          <w:tcPr>
            <w:tcW w:w="2976" w:type="dxa"/>
          </w:tcPr>
          <w:p w14:paraId="6CDFA7AC" w14:textId="77777777" w:rsidR="00CE3BF9" w:rsidRPr="00120294" w:rsidRDefault="00CE3BF9" w:rsidP="000F45D5">
            <w:pPr>
              <w:keepNext/>
              <w:keepLines/>
              <w:spacing w:after="0"/>
              <w:jc w:val="center"/>
              <w:rPr>
                <w:rFonts w:ascii="Arial" w:hAnsi="Arial"/>
                <w:b/>
                <w:color w:val="000000"/>
                <w:sz w:val="18"/>
                <w:lang w:eastAsia="ja-JP"/>
              </w:rPr>
            </w:pPr>
            <w:r w:rsidRPr="00120294">
              <w:rPr>
                <w:rFonts w:ascii="Arial" w:hAnsi="Arial"/>
                <w:b/>
                <w:color w:val="000000"/>
                <w:sz w:val="18"/>
                <w:lang w:eastAsia="ja-JP"/>
              </w:rPr>
              <w:t>Frequency offset of measurement filter centre frequency, f_offset</w:t>
            </w:r>
          </w:p>
        </w:tc>
        <w:tc>
          <w:tcPr>
            <w:tcW w:w="2437" w:type="dxa"/>
          </w:tcPr>
          <w:p w14:paraId="5B3062D9" w14:textId="779E8278" w:rsidR="00CE3BF9" w:rsidRPr="00120294" w:rsidRDefault="00CE3BF9" w:rsidP="000F45D5">
            <w:pPr>
              <w:keepNext/>
              <w:keepLines/>
              <w:spacing w:after="0"/>
              <w:jc w:val="center"/>
              <w:rPr>
                <w:rFonts w:ascii="Arial" w:hAnsi="Arial"/>
                <w:b/>
                <w:color w:val="000000"/>
                <w:sz w:val="18"/>
                <w:lang w:eastAsia="ja-JP"/>
              </w:rPr>
            </w:pPr>
            <w:ins w:id="258" w:author="Kybett" w:date="2024-01-08T16:54:00Z">
              <w:r w:rsidRPr="00783451">
                <w:rPr>
                  <w:b/>
                </w:rPr>
                <w:t>IAB-DU type 1-O</w:t>
              </w:r>
              <w:r>
                <w:t xml:space="preserve"> </w:t>
              </w:r>
            </w:ins>
            <w:r w:rsidRPr="00120294">
              <w:rPr>
                <w:rFonts w:ascii="Arial" w:hAnsi="Arial"/>
                <w:b/>
                <w:color w:val="000000"/>
                <w:sz w:val="18"/>
                <w:lang w:eastAsia="zh-CN"/>
              </w:rPr>
              <w:t>Test requirement</w:t>
            </w:r>
            <w:r w:rsidRPr="00120294">
              <w:rPr>
                <w:rFonts w:ascii="Arial" w:hAnsi="Arial"/>
                <w:b/>
                <w:color w:val="000000"/>
                <w:sz w:val="18"/>
                <w:lang w:eastAsia="ja-JP"/>
              </w:rPr>
              <w:t xml:space="preserve"> (Note 1</w:t>
            </w:r>
            <w:r w:rsidRPr="00120294">
              <w:rPr>
                <w:rFonts w:ascii="Arial" w:hAnsi="Arial" w:cs="Arial"/>
                <w:b/>
                <w:color w:val="000000"/>
                <w:sz w:val="18"/>
                <w:lang w:eastAsia="ja-JP"/>
              </w:rPr>
              <w:t>, 2, 4</w:t>
            </w:r>
            <w:r w:rsidRPr="00120294">
              <w:rPr>
                <w:rFonts w:ascii="Arial" w:hAnsi="Arial"/>
                <w:b/>
                <w:color w:val="000000"/>
                <w:sz w:val="18"/>
                <w:lang w:eastAsia="ja-JP"/>
              </w:rPr>
              <w:t>)</w:t>
            </w:r>
          </w:p>
        </w:tc>
        <w:tc>
          <w:tcPr>
            <w:tcW w:w="2552" w:type="dxa"/>
          </w:tcPr>
          <w:p w14:paraId="2D256577" w14:textId="291C2A63" w:rsidR="00CE3BF9" w:rsidRPr="00120294" w:rsidRDefault="00CE3BF9" w:rsidP="000F45D5">
            <w:pPr>
              <w:keepNext/>
              <w:keepLines/>
              <w:spacing w:after="0"/>
              <w:jc w:val="center"/>
              <w:rPr>
                <w:rFonts w:ascii="Arial" w:hAnsi="Arial"/>
                <w:b/>
                <w:color w:val="000000"/>
                <w:sz w:val="18"/>
                <w:lang w:eastAsia="ja-JP"/>
              </w:rPr>
            </w:pPr>
            <w:ins w:id="259" w:author="Kybett" w:date="2024-01-08T16:54:00Z">
              <w:r w:rsidRPr="00783451">
                <w:rPr>
                  <w:b/>
                </w:rPr>
                <w:t>IAB-</w:t>
              </w:r>
            </w:ins>
            <w:ins w:id="260" w:author="Kybett" w:date="2024-01-08T16:57:00Z">
              <w:r w:rsidR="007209DB" w:rsidRPr="00783451">
                <w:rPr>
                  <w:b/>
                </w:rPr>
                <w:t>MT</w:t>
              </w:r>
            </w:ins>
            <w:ins w:id="261" w:author="Kybett" w:date="2024-01-08T16:54:00Z">
              <w:r w:rsidRPr="00783451">
                <w:rPr>
                  <w:b/>
                </w:rPr>
                <w:t xml:space="preserve"> type 1-O </w:t>
              </w:r>
              <w:r w:rsidRPr="007209DB">
                <w:rPr>
                  <w:rFonts w:ascii="Arial" w:hAnsi="Arial"/>
                  <w:b/>
                  <w:color w:val="000000"/>
                  <w:sz w:val="18"/>
                  <w:lang w:eastAsia="zh-CN"/>
                </w:rPr>
                <w:t>Test</w:t>
              </w:r>
              <w:r w:rsidRPr="00120294">
                <w:rPr>
                  <w:rFonts w:ascii="Arial" w:hAnsi="Arial"/>
                  <w:b/>
                  <w:color w:val="000000"/>
                  <w:sz w:val="18"/>
                  <w:lang w:eastAsia="zh-CN"/>
                </w:rPr>
                <w:t xml:space="preserve"> requirement</w:t>
              </w:r>
              <w:r w:rsidRPr="00120294">
                <w:rPr>
                  <w:rFonts w:ascii="Arial" w:hAnsi="Arial"/>
                  <w:b/>
                  <w:color w:val="000000"/>
                  <w:sz w:val="18"/>
                  <w:lang w:eastAsia="ja-JP"/>
                </w:rPr>
                <w:t xml:space="preserve"> (Note 1</w:t>
              </w:r>
              <w:r w:rsidRPr="00120294">
                <w:rPr>
                  <w:rFonts w:ascii="Arial" w:hAnsi="Arial" w:cs="Arial"/>
                  <w:b/>
                  <w:color w:val="000000"/>
                  <w:sz w:val="18"/>
                  <w:lang w:eastAsia="ja-JP"/>
                </w:rPr>
                <w:t>, 2, 4</w:t>
              </w:r>
              <w:r>
                <w:rPr>
                  <w:rFonts w:ascii="Arial" w:hAnsi="Arial" w:cs="Arial"/>
                  <w:b/>
                  <w:color w:val="000000"/>
                  <w:sz w:val="18"/>
                  <w:lang w:eastAsia="ja-JP"/>
                </w:rPr>
                <w:t>,</w:t>
              </w:r>
            </w:ins>
            <w:ins w:id="262" w:author="Kybett" w:date="2024-01-08T16:55:00Z">
              <w:r>
                <w:rPr>
                  <w:rFonts w:ascii="Arial" w:hAnsi="Arial" w:cs="Arial"/>
                  <w:b/>
                  <w:color w:val="000000"/>
                  <w:sz w:val="18"/>
                  <w:lang w:eastAsia="ja-JP"/>
                </w:rPr>
                <w:t xml:space="preserve"> </w:t>
              </w:r>
            </w:ins>
            <w:ins w:id="263" w:author="Kybett" w:date="2024-01-08T16:54:00Z">
              <w:r>
                <w:rPr>
                  <w:rFonts w:ascii="Arial" w:hAnsi="Arial" w:cs="Arial"/>
                  <w:b/>
                  <w:color w:val="000000"/>
                  <w:sz w:val="18"/>
                  <w:lang w:eastAsia="ja-JP"/>
                </w:rPr>
                <w:t>5</w:t>
              </w:r>
              <w:r w:rsidRPr="00120294">
                <w:rPr>
                  <w:rFonts w:ascii="Arial" w:hAnsi="Arial"/>
                  <w:b/>
                  <w:color w:val="000000"/>
                  <w:sz w:val="18"/>
                  <w:lang w:eastAsia="ja-JP"/>
                </w:rPr>
                <w:t>)</w:t>
              </w:r>
            </w:ins>
          </w:p>
        </w:tc>
        <w:tc>
          <w:tcPr>
            <w:tcW w:w="1326" w:type="dxa"/>
          </w:tcPr>
          <w:p w14:paraId="6A4D184A" w14:textId="18346578" w:rsidR="00CE3BF9" w:rsidRPr="00120294" w:rsidRDefault="00CE3BF9" w:rsidP="000F45D5">
            <w:pPr>
              <w:keepNext/>
              <w:keepLines/>
              <w:spacing w:after="0"/>
              <w:jc w:val="center"/>
              <w:rPr>
                <w:rFonts w:ascii="Arial" w:hAnsi="Arial"/>
                <w:b/>
                <w:color w:val="000000"/>
                <w:sz w:val="18"/>
                <w:lang w:eastAsia="ja-JP"/>
              </w:rPr>
            </w:pPr>
            <w:r w:rsidRPr="00120294">
              <w:rPr>
                <w:rFonts w:ascii="Arial" w:hAnsi="Arial"/>
                <w:b/>
                <w:color w:val="000000"/>
                <w:sz w:val="18"/>
                <w:lang w:eastAsia="ja-JP"/>
              </w:rPr>
              <w:t>Measurement bandwidth</w:t>
            </w:r>
          </w:p>
        </w:tc>
      </w:tr>
      <w:tr w:rsidR="00CE3BF9" w:rsidRPr="00120294" w14:paraId="3CF3DDB0" w14:textId="77777777" w:rsidTr="00783451">
        <w:trPr>
          <w:cantSplit/>
          <w:jc w:val="center"/>
        </w:trPr>
        <w:tc>
          <w:tcPr>
            <w:tcW w:w="1953" w:type="dxa"/>
          </w:tcPr>
          <w:p w14:paraId="4C4155C8" w14:textId="77777777" w:rsidR="00CE3BF9" w:rsidRPr="00120294" w:rsidRDefault="00CE3BF9" w:rsidP="00CE3BF9">
            <w:pPr>
              <w:keepNext/>
              <w:keepLines/>
              <w:spacing w:after="0"/>
              <w:jc w:val="center"/>
              <w:rPr>
                <w:rFonts w:ascii="Arial" w:hAnsi="Arial"/>
                <w:color w:val="000000"/>
                <w:sz w:val="18"/>
                <w:lang w:eastAsia="ja-JP"/>
              </w:rPr>
            </w:pPr>
            <w:r w:rsidRPr="00120294">
              <w:rPr>
                <w:rFonts w:ascii="Arial" w:hAnsi="Arial"/>
                <w:color w:val="000000"/>
                <w:sz w:val="18"/>
                <w:lang w:eastAsia="ja-JP"/>
              </w:rPr>
              <w:t xml:space="preserve">0 </w:t>
            </w:r>
            <w:r w:rsidRPr="00120294">
              <w:rPr>
                <w:rFonts w:ascii="Arial" w:hAnsi="Arial" w:cs="Arial"/>
                <w:color w:val="000000"/>
                <w:sz w:val="18"/>
                <w:lang w:eastAsia="ja-JP"/>
              </w:rPr>
              <w:t xml:space="preserve">MHz </w:t>
            </w:r>
            <w:r w:rsidRPr="00120294">
              <w:rPr>
                <w:rFonts w:ascii="Arial" w:hAnsi="Arial"/>
                <w:color w:val="000000"/>
                <w:sz w:val="18"/>
                <w:lang w:eastAsia="ja-JP"/>
              </w:rPr>
              <w:sym w:font="Symbol" w:char="F0A3"/>
            </w:r>
            <w:r w:rsidRPr="00120294">
              <w:rPr>
                <w:rFonts w:ascii="Arial" w:hAnsi="Arial"/>
                <w:color w:val="000000"/>
                <w:sz w:val="18"/>
                <w:lang w:eastAsia="ja-JP"/>
              </w:rPr>
              <w:t xml:space="preserve"> </w:t>
            </w:r>
            <w:r w:rsidRPr="00120294">
              <w:rPr>
                <w:rFonts w:ascii="Arial" w:hAnsi="Arial"/>
                <w:color w:val="000000"/>
                <w:sz w:val="18"/>
                <w:lang w:eastAsia="ja-JP"/>
              </w:rPr>
              <w:sym w:font="Symbol" w:char="F044"/>
            </w:r>
            <w:r w:rsidRPr="00120294">
              <w:rPr>
                <w:rFonts w:ascii="Arial" w:hAnsi="Arial"/>
                <w:color w:val="000000"/>
                <w:sz w:val="18"/>
                <w:lang w:eastAsia="ja-JP"/>
              </w:rPr>
              <w:t>f &lt; 5 MHz</w:t>
            </w:r>
          </w:p>
        </w:tc>
        <w:tc>
          <w:tcPr>
            <w:tcW w:w="2976" w:type="dxa"/>
          </w:tcPr>
          <w:p w14:paraId="0184AC88" w14:textId="77777777" w:rsidR="00CE3BF9" w:rsidRPr="00120294" w:rsidRDefault="00CE3BF9" w:rsidP="00CE3BF9">
            <w:pPr>
              <w:keepNext/>
              <w:keepLines/>
              <w:spacing w:after="0"/>
              <w:jc w:val="center"/>
              <w:rPr>
                <w:rFonts w:ascii="Arial" w:hAnsi="Arial"/>
                <w:color w:val="000000"/>
                <w:sz w:val="18"/>
                <w:lang w:eastAsia="ja-JP"/>
              </w:rPr>
            </w:pPr>
            <w:r w:rsidRPr="00120294">
              <w:rPr>
                <w:rFonts w:ascii="Arial" w:hAnsi="Arial"/>
                <w:color w:val="000000"/>
                <w:sz w:val="18"/>
                <w:lang w:eastAsia="ja-JP"/>
              </w:rPr>
              <w:t xml:space="preserve">0.05 MHz </w:t>
            </w:r>
            <w:r w:rsidRPr="00120294">
              <w:rPr>
                <w:rFonts w:ascii="Arial" w:hAnsi="Arial"/>
                <w:color w:val="000000"/>
                <w:sz w:val="18"/>
                <w:lang w:eastAsia="ja-JP"/>
              </w:rPr>
              <w:sym w:font="Symbol" w:char="F0A3"/>
            </w:r>
            <w:r w:rsidRPr="00120294">
              <w:rPr>
                <w:rFonts w:ascii="Arial" w:hAnsi="Arial"/>
                <w:color w:val="000000"/>
                <w:sz w:val="18"/>
                <w:lang w:eastAsia="ja-JP"/>
              </w:rPr>
              <w:t xml:space="preserve"> f_offset &lt; 5.05 MHz</w:t>
            </w:r>
          </w:p>
        </w:tc>
        <w:tc>
          <w:tcPr>
            <w:tcW w:w="2437" w:type="dxa"/>
          </w:tcPr>
          <w:p w14:paraId="59DB8CD6" w14:textId="77777777" w:rsidR="00CE3BF9" w:rsidRPr="00120294" w:rsidRDefault="00CE3BF9" w:rsidP="00CE3BF9">
            <w:pPr>
              <w:keepNext/>
              <w:keepLines/>
              <w:spacing w:after="0"/>
              <w:jc w:val="center"/>
              <w:rPr>
                <w:rFonts w:ascii="Arial" w:hAnsi="Arial"/>
                <w:color w:val="000000"/>
                <w:sz w:val="18"/>
                <w:lang w:eastAsia="ja-JP"/>
              </w:rPr>
            </w:pPr>
            <w:r w:rsidRPr="00120294">
              <w:rPr>
                <w:rFonts w:ascii="Arial" w:hAnsi="Arial"/>
                <w:color w:val="000000"/>
                <w:sz w:val="18"/>
                <w:lang w:eastAsia="ja-JP"/>
              </w:rPr>
              <w:t>3.8 dBm - 7/5(f_offset/MHz - 0.05) dB</w:t>
            </w:r>
          </w:p>
        </w:tc>
        <w:tc>
          <w:tcPr>
            <w:tcW w:w="2552" w:type="dxa"/>
          </w:tcPr>
          <w:p w14:paraId="6B560D22" w14:textId="3CBA74A9" w:rsidR="00CE3BF9" w:rsidRPr="00120294" w:rsidRDefault="00CE3BF9" w:rsidP="00CE3BF9">
            <w:pPr>
              <w:keepNext/>
              <w:keepLines/>
              <w:spacing w:after="0"/>
              <w:jc w:val="center"/>
              <w:rPr>
                <w:rFonts w:ascii="Arial" w:hAnsi="Arial"/>
                <w:color w:val="000000"/>
                <w:sz w:val="18"/>
                <w:lang w:eastAsia="ja-JP"/>
              </w:rPr>
            </w:pPr>
            <w:ins w:id="264" w:author="Kybett" w:date="2024-01-08T16:55:00Z">
              <w:r w:rsidRPr="00120294">
                <w:rPr>
                  <w:rFonts w:ascii="Arial" w:hAnsi="Arial"/>
                  <w:color w:val="000000"/>
                  <w:sz w:val="18"/>
                  <w:lang w:eastAsia="ja-JP"/>
                </w:rPr>
                <w:t>3.8 dBm - 7/5(f_offset/MHz - 0.05)</w:t>
              </w:r>
              <w:r>
                <w:rPr>
                  <w:rFonts w:ascii="Arial" w:hAnsi="Arial"/>
                  <w:color w:val="000000"/>
                  <w:sz w:val="18"/>
                  <w:lang w:eastAsia="ja-JP"/>
                </w:rPr>
                <w:t xml:space="preserve"> + Y</w:t>
              </w:r>
              <w:r w:rsidRPr="00120294">
                <w:rPr>
                  <w:rFonts w:ascii="Arial" w:hAnsi="Arial"/>
                  <w:color w:val="000000"/>
                  <w:sz w:val="18"/>
                  <w:lang w:eastAsia="ja-JP"/>
                </w:rPr>
                <w:t xml:space="preserve"> dB</w:t>
              </w:r>
            </w:ins>
          </w:p>
        </w:tc>
        <w:tc>
          <w:tcPr>
            <w:tcW w:w="1326" w:type="dxa"/>
          </w:tcPr>
          <w:p w14:paraId="56B6C6C2" w14:textId="0EB25AE7" w:rsidR="00CE3BF9" w:rsidRPr="00120294" w:rsidRDefault="00CE3BF9" w:rsidP="00CE3BF9">
            <w:pPr>
              <w:keepNext/>
              <w:keepLines/>
              <w:spacing w:after="0"/>
              <w:jc w:val="center"/>
              <w:rPr>
                <w:rFonts w:ascii="Arial" w:hAnsi="Arial"/>
                <w:color w:val="000000"/>
                <w:sz w:val="18"/>
                <w:lang w:eastAsia="ja-JP"/>
              </w:rPr>
            </w:pPr>
            <w:r w:rsidRPr="00120294">
              <w:rPr>
                <w:rFonts w:ascii="Arial" w:hAnsi="Arial"/>
                <w:color w:val="000000"/>
                <w:sz w:val="18"/>
                <w:lang w:eastAsia="ja-JP"/>
              </w:rPr>
              <w:t xml:space="preserve">100 kHz </w:t>
            </w:r>
          </w:p>
        </w:tc>
      </w:tr>
      <w:tr w:rsidR="00CE3BF9" w:rsidRPr="00120294" w14:paraId="7AD32953" w14:textId="77777777" w:rsidTr="00783451">
        <w:trPr>
          <w:cantSplit/>
          <w:jc w:val="center"/>
        </w:trPr>
        <w:tc>
          <w:tcPr>
            <w:tcW w:w="1953" w:type="dxa"/>
          </w:tcPr>
          <w:p w14:paraId="728C8146" w14:textId="77777777" w:rsidR="00CE3BF9" w:rsidRPr="00120294" w:rsidRDefault="00CE3BF9" w:rsidP="00CE3BF9">
            <w:pPr>
              <w:keepNext/>
              <w:keepLines/>
              <w:spacing w:after="0"/>
              <w:jc w:val="center"/>
              <w:rPr>
                <w:rFonts w:ascii="Arial" w:hAnsi="Arial"/>
                <w:color w:val="000000"/>
                <w:sz w:val="18"/>
                <w:lang w:eastAsia="ja-JP"/>
              </w:rPr>
            </w:pPr>
            <w:r w:rsidRPr="00120294">
              <w:rPr>
                <w:rFonts w:ascii="Arial" w:hAnsi="Arial"/>
                <w:color w:val="000000"/>
                <w:sz w:val="18"/>
                <w:lang w:eastAsia="ja-JP"/>
              </w:rPr>
              <w:t xml:space="preserve">5 </w:t>
            </w:r>
            <w:r w:rsidRPr="00120294">
              <w:rPr>
                <w:rFonts w:ascii="Arial" w:hAnsi="Arial" w:cs="Arial"/>
                <w:color w:val="000000"/>
                <w:sz w:val="18"/>
                <w:lang w:eastAsia="ja-JP"/>
              </w:rPr>
              <w:t xml:space="preserve">MHz </w:t>
            </w:r>
            <w:r w:rsidRPr="00120294">
              <w:rPr>
                <w:rFonts w:ascii="Arial" w:hAnsi="Arial"/>
                <w:color w:val="000000"/>
                <w:sz w:val="18"/>
                <w:lang w:eastAsia="ja-JP"/>
              </w:rPr>
              <w:sym w:font="Symbol" w:char="F0A3"/>
            </w:r>
            <w:r w:rsidRPr="00120294">
              <w:rPr>
                <w:rFonts w:ascii="Arial" w:hAnsi="Arial"/>
                <w:color w:val="000000"/>
                <w:sz w:val="18"/>
                <w:lang w:eastAsia="ja-JP"/>
              </w:rPr>
              <w:t xml:space="preserve"> </w:t>
            </w:r>
            <w:r w:rsidRPr="00120294">
              <w:rPr>
                <w:rFonts w:ascii="Arial" w:hAnsi="Arial"/>
                <w:color w:val="000000"/>
                <w:sz w:val="18"/>
                <w:lang w:eastAsia="ja-JP"/>
              </w:rPr>
              <w:sym w:font="Symbol" w:char="F044"/>
            </w:r>
            <w:r w:rsidRPr="00120294">
              <w:rPr>
                <w:rFonts w:ascii="Arial" w:hAnsi="Arial"/>
                <w:color w:val="000000"/>
                <w:sz w:val="18"/>
                <w:lang w:eastAsia="ja-JP"/>
              </w:rPr>
              <w:t>f &lt;</w:t>
            </w:r>
          </w:p>
          <w:p w14:paraId="1348608E" w14:textId="77777777" w:rsidR="00CE3BF9" w:rsidRPr="00120294" w:rsidRDefault="00CE3BF9" w:rsidP="00CE3BF9">
            <w:pPr>
              <w:keepNext/>
              <w:keepLines/>
              <w:spacing w:after="0"/>
              <w:jc w:val="center"/>
              <w:rPr>
                <w:rFonts w:ascii="Arial" w:hAnsi="Arial"/>
                <w:color w:val="000000"/>
                <w:sz w:val="18"/>
                <w:lang w:eastAsia="ja-JP"/>
              </w:rPr>
            </w:pPr>
            <w:r w:rsidRPr="00120294">
              <w:rPr>
                <w:rFonts w:ascii="Arial" w:hAnsi="Arial"/>
                <w:color w:val="000000"/>
                <w:sz w:val="18"/>
                <w:lang w:eastAsia="ja-JP"/>
              </w:rPr>
              <w:t xml:space="preserve">min(10 MHz, </w:t>
            </w:r>
            <w:r w:rsidRPr="00120294">
              <w:rPr>
                <w:rFonts w:ascii="Arial" w:hAnsi="Arial" w:cs="Arial"/>
                <w:color w:val="000000"/>
                <w:sz w:val="18"/>
                <w:lang w:eastAsia="ja-JP"/>
              </w:rPr>
              <w:sym w:font="Symbol" w:char="F044"/>
            </w:r>
            <w:r w:rsidRPr="00120294">
              <w:rPr>
                <w:rFonts w:ascii="Arial" w:hAnsi="Arial" w:cs="Arial"/>
                <w:color w:val="000000"/>
                <w:sz w:val="18"/>
                <w:lang w:eastAsia="ja-JP"/>
              </w:rPr>
              <w:t>f</w:t>
            </w:r>
            <w:r w:rsidRPr="00120294">
              <w:rPr>
                <w:rFonts w:ascii="Arial" w:hAnsi="Arial" w:cs="Arial"/>
                <w:color w:val="000000"/>
                <w:sz w:val="18"/>
                <w:vertAlign w:val="subscript"/>
                <w:lang w:eastAsia="ja-JP"/>
              </w:rPr>
              <w:t>max</w:t>
            </w:r>
            <w:r w:rsidRPr="00120294">
              <w:rPr>
                <w:rFonts w:ascii="Arial" w:hAnsi="Arial"/>
                <w:color w:val="000000"/>
                <w:sz w:val="18"/>
                <w:lang w:eastAsia="ja-JP"/>
              </w:rPr>
              <w:t>)</w:t>
            </w:r>
          </w:p>
        </w:tc>
        <w:tc>
          <w:tcPr>
            <w:tcW w:w="2976" w:type="dxa"/>
          </w:tcPr>
          <w:p w14:paraId="5AACE075" w14:textId="77777777" w:rsidR="00CE3BF9" w:rsidRPr="00120294" w:rsidRDefault="00CE3BF9" w:rsidP="00CE3BF9">
            <w:pPr>
              <w:keepNext/>
              <w:keepLines/>
              <w:spacing w:after="0"/>
              <w:jc w:val="center"/>
              <w:rPr>
                <w:rFonts w:ascii="Arial" w:hAnsi="Arial"/>
                <w:color w:val="000000"/>
                <w:sz w:val="18"/>
                <w:lang w:eastAsia="ja-JP"/>
              </w:rPr>
            </w:pPr>
            <w:r w:rsidRPr="00120294">
              <w:rPr>
                <w:rFonts w:ascii="Arial" w:hAnsi="Arial"/>
                <w:color w:val="000000"/>
                <w:sz w:val="18"/>
                <w:lang w:eastAsia="ja-JP"/>
              </w:rPr>
              <w:t xml:space="preserve">5.05 MHz </w:t>
            </w:r>
            <w:r w:rsidRPr="00120294">
              <w:rPr>
                <w:rFonts w:ascii="Arial" w:hAnsi="Arial"/>
                <w:color w:val="000000"/>
                <w:sz w:val="18"/>
                <w:lang w:eastAsia="ja-JP"/>
              </w:rPr>
              <w:sym w:font="Symbol" w:char="F0A3"/>
            </w:r>
            <w:r w:rsidRPr="00120294">
              <w:rPr>
                <w:rFonts w:ascii="Arial" w:hAnsi="Arial"/>
                <w:color w:val="000000"/>
                <w:sz w:val="18"/>
                <w:lang w:eastAsia="ja-JP"/>
              </w:rPr>
              <w:t xml:space="preserve"> f_offset &lt;</w:t>
            </w:r>
          </w:p>
          <w:p w14:paraId="352BBD2D" w14:textId="77777777" w:rsidR="00CE3BF9" w:rsidRPr="00120294" w:rsidRDefault="00CE3BF9" w:rsidP="00CE3BF9">
            <w:pPr>
              <w:keepNext/>
              <w:keepLines/>
              <w:spacing w:after="0"/>
              <w:jc w:val="center"/>
              <w:rPr>
                <w:rFonts w:ascii="Arial" w:hAnsi="Arial"/>
                <w:color w:val="000000"/>
                <w:sz w:val="18"/>
                <w:lang w:eastAsia="ja-JP"/>
              </w:rPr>
            </w:pPr>
            <w:r w:rsidRPr="00120294">
              <w:rPr>
                <w:rFonts w:ascii="Arial" w:hAnsi="Arial"/>
                <w:color w:val="000000"/>
                <w:sz w:val="18"/>
                <w:lang w:eastAsia="ja-JP"/>
              </w:rPr>
              <w:t>min(10.05 MHz, f_offset</w:t>
            </w:r>
            <w:r w:rsidRPr="00120294">
              <w:rPr>
                <w:rFonts w:ascii="Arial" w:hAnsi="Arial"/>
                <w:color w:val="000000"/>
                <w:sz w:val="18"/>
                <w:vertAlign w:val="subscript"/>
                <w:lang w:eastAsia="ja-JP"/>
              </w:rPr>
              <w:t>max</w:t>
            </w:r>
            <w:r w:rsidRPr="00120294">
              <w:rPr>
                <w:rFonts w:ascii="Arial" w:hAnsi="Arial"/>
                <w:color w:val="000000"/>
                <w:sz w:val="18"/>
                <w:lang w:eastAsia="ja-JP"/>
              </w:rPr>
              <w:t>)</w:t>
            </w:r>
          </w:p>
        </w:tc>
        <w:tc>
          <w:tcPr>
            <w:tcW w:w="2437" w:type="dxa"/>
          </w:tcPr>
          <w:p w14:paraId="6A052490" w14:textId="77777777" w:rsidR="00CE3BF9" w:rsidRPr="00120294" w:rsidRDefault="00CE3BF9" w:rsidP="00CE3BF9">
            <w:pPr>
              <w:keepNext/>
              <w:keepLines/>
              <w:spacing w:after="0"/>
              <w:jc w:val="center"/>
              <w:rPr>
                <w:rFonts w:ascii="Arial" w:hAnsi="Arial"/>
                <w:color w:val="000000"/>
                <w:sz w:val="18"/>
                <w:lang w:eastAsia="ja-JP"/>
              </w:rPr>
            </w:pPr>
            <w:r w:rsidRPr="00120294">
              <w:rPr>
                <w:rFonts w:ascii="Arial" w:hAnsi="Arial"/>
                <w:color w:val="000000"/>
                <w:sz w:val="18"/>
                <w:lang w:eastAsia="ja-JP"/>
              </w:rPr>
              <w:t>-3.2 dBm</w:t>
            </w:r>
          </w:p>
        </w:tc>
        <w:tc>
          <w:tcPr>
            <w:tcW w:w="2552" w:type="dxa"/>
          </w:tcPr>
          <w:p w14:paraId="1DFB8DF7" w14:textId="482D7023" w:rsidR="00CE3BF9" w:rsidRPr="00120294" w:rsidRDefault="00CE3BF9" w:rsidP="00CE3BF9">
            <w:pPr>
              <w:keepNext/>
              <w:keepLines/>
              <w:spacing w:after="0"/>
              <w:jc w:val="center"/>
              <w:rPr>
                <w:rFonts w:ascii="Arial" w:hAnsi="Arial"/>
                <w:color w:val="000000"/>
                <w:sz w:val="18"/>
                <w:lang w:eastAsia="ja-JP"/>
              </w:rPr>
            </w:pPr>
            <w:ins w:id="265" w:author="Kybett" w:date="2024-01-08T16:55:00Z">
              <w:r w:rsidRPr="00120294">
                <w:rPr>
                  <w:rFonts w:ascii="Arial" w:hAnsi="Arial"/>
                  <w:color w:val="000000"/>
                  <w:sz w:val="18"/>
                  <w:lang w:eastAsia="ja-JP"/>
                </w:rPr>
                <w:t xml:space="preserve">-3.2 </w:t>
              </w:r>
              <w:r>
                <w:rPr>
                  <w:rFonts w:ascii="Arial" w:hAnsi="Arial"/>
                  <w:color w:val="000000"/>
                  <w:sz w:val="18"/>
                  <w:lang w:eastAsia="ja-JP"/>
                </w:rPr>
                <w:t xml:space="preserve">+Y </w:t>
              </w:r>
              <w:r w:rsidRPr="00120294">
                <w:rPr>
                  <w:rFonts w:ascii="Arial" w:hAnsi="Arial"/>
                  <w:color w:val="000000"/>
                  <w:sz w:val="18"/>
                  <w:lang w:eastAsia="ja-JP"/>
                </w:rPr>
                <w:t>dBm</w:t>
              </w:r>
            </w:ins>
          </w:p>
        </w:tc>
        <w:tc>
          <w:tcPr>
            <w:tcW w:w="1326" w:type="dxa"/>
          </w:tcPr>
          <w:p w14:paraId="62589183" w14:textId="5F42BA8D" w:rsidR="00CE3BF9" w:rsidRPr="00120294" w:rsidRDefault="00CE3BF9" w:rsidP="00CE3BF9">
            <w:pPr>
              <w:keepNext/>
              <w:keepLines/>
              <w:spacing w:after="0"/>
              <w:jc w:val="center"/>
              <w:rPr>
                <w:rFonts w:ascii="Arial" w:hAnsi="Arial"/>
                <w:color w:val="000000"/>
                <w:sz w:val="18"/>
                <w:lang w:eastAsia="ja-JP"/>
              </w:rPr>
            </w:pPr>
            <w:r w:rsidRPr="00120294">
              <w:rPr>
                <w:rFonts w:ascii="Arial" w:hAnsi="Arial"/>
                <w:color w:val="000000"/>
                <w:sz w:val="18"/>
                <w:lang w:eastAsia="ja-JP"/>
              </w:rPr>
              <w:t xml:space="preserve">100 kHz </w:t>
            </w:r>
          </w:p>
        </w:tc>
      </w:tr>
      <w:tr w:rsidR="00CE3BF9" w:rsidRPr="00120294" w14:paraId="78B0EE1F" w14:textId="77777777" w:rsidTr="00783451">
        <w:trPr>
          <w:cantSplit/>
          <w:jc w:val="center"/>
        </w:trPr>
        <w:tc>
          <w:tcPr>
            <w:tcW w:w="1953" w:type="dxa"/>
          </w:tcPr>
          <w:p w14:paraId="11E55416" w14:textId="77777777" w:rsidR="00CE3BF9" w:rsidRPr="00120294" w:rsidRDefault="00CE3BF9" w:rsidP="00CE3BF9">
            <w:pPr>
              <w:keepNext/>
              <w:keepLines/>
              <w:spacing w:after="0"/>
              <w:jc w:val="center"/>
              <w:rPr>
                <w:rFonts w:ascii="Arial" w:hAnsi="Arial"/>
                <w:color w:val="000000"/>
                <w:sz w:val="18"/>
                <w:lang w:eastAsia="ja-JP"/>
              </w:rPr>
            </w:pPr>
            <w:r w:rsidRPr="00120294">
              <w:rPr>
                <w:rFonts w:ascii="Arial" w:hAnsi="Arial"/>
                <w:color w:val="000000"/>
                <w:sz w:val="18"/>
                <w:lang w:eastAsia="ja-JP"/>
              </w:rPr>
              <w:t xml:space="preserve">10 MHz </w:t>
            </w:r>
            <w:r w:rsidRPr="00120294">
              <w:rPr>
                <w:rFonts w:ascii="Arial" w:hAnsi="Arial"/>
                <w:color w:val="000000"/>
                <w:sz w:val="18"/>
                <w:lang w:eastAsia="ja-JP"/>
              </w:rPr>
              <w:sym w:font="Symbol" w:char="F0A3"/>
            </w:r>
            <w:r w:rsidRPr="00120294">
              <w:rPr>
                <w:rFonts w:ascii="Arial" w:hAnsi="Arial"/>
                <w:color w:val="000000"/>
                <w:sz w:val="18"/>
                <w:lang w:eastAsia="ja-JP"/>
              </w:rPr>
              <w:t xml:space="preserve"> </w:t>
            </w:r>
            <w:r w:rsidRPr="00120294">
              <w:rPr>
                <w:rFonts w:ascii="Arial" w:hAnsi="Arial"/>
                <w:color w:val="000000"/>
                <w:sz w:val="18"/>
                <w:lang w:eastAsia="ja-JP"/>
              </w:rPr>
              <w:sym w:font="Symbol" w:char="F044"/>
            </w:r>
            <w:r w:rsidRPr="00120294">
              <w:rPr>
                <w:rFonts w:ascii="Arial" w:hAnsi="Arial"/>
                <w:color w:val="000000"/>
                <w:sz w:val="18"/>
                <w:lang w:eastAsia="ja-JP"/>
              </w:rPr>
              <w:t xml:space="preserve">f </w:t>
            </w:r>
            <w:r w:rsidRPr="00120294">
              <w:rPr>
                <w:rFonts w:ascii="Arial" w:hAnsi="Arial" w:cs="Arial"/>
                <w:color w:val="000000"/>
                <w:sz w:val="18"/>
                <w:lang w:eastAsia="ja-JP"/>
              </w:rPr>
              <w:sym w:font="Symbol" w:char="F0A3"/>
            </w:r>
            <w:r w:rsidRPr="00120294">
              <w:rPr>
                <w:rFonts w:ascii="Arial" w:hAnsi="Arial" w:cs="Arial"/>
                <w:color w:val="000000"/>
                <w:sz w:val="18"/>
                <w:lang w:eastAsia="ja-JP"/>
              </w:rPr>
              <w:t xml:space="preserve"> </w:t>
            </w:r>
            <w:r w:rsidRPr="00120294">
              <w:rPr>
                <w:rFonts w:ascii="Arial" w:hAnsi="Arial" w:cs="Arial"/>
                <w:color w:val="000000"/>
                <w:sz w:val="18"/>
                <w:lang w:eastAsia="ja-JP"/>
              </w:rPr>
              <w:sym w:font="Symbol" w:char="F044"/>
            </w:r>
            <w:r w:rsidRPr="00120294">
              <w:rPr>
                <w:rFonts w:ascii="Arial" w:hAnsi="Arial" w:cs="Arial"/>
                <w:color w:val="000000"/>
                <w:sz w:val="18"/>
                <w:lang w:eastAsia="ja-JP"/>
              </w:rPr>
              <w:t>f</w:t>
            </w:r>
            <w:r w:rsidRPr="00120294">
              <w:rPr>
                <w:rFonts w:ascii="Arial" w:hAnsi="Arial" w:cs="Arial"/>
                <w:color w:val="000000"/>
                <w:sz w:val="18"/>
                <w:vertAlign w:val="subscript"/>
                <w:lang w:eastAsia="ja-JP"/>
              </w:rPr>
              <w:t>max</w:t>
            </w:r>
          </w:p>
        </w:tc>
        <w:tc>
          <w:tcPr>
            <w:tcW w:w="2976" w:type="dxa"/>
          </w:tcPr>
          <w:p w14:paraId="25D77815" w14:textId="77777777" w:rsidR="00CE3BF9" w:rsidRPr="00120294" w:rsidRDefault="00CE3BF9" w:rsidP="00CE3BF9">
            <w:pPr>
              <w:keepNext/>
              <w:keepLines/>
              <w:spacing w:after="0"/>
              <w:jc w:val="center"/>
              <w:rPr>
                <w:rFonts w:ascii="Arial" w:hAnsi="Arial"/>
                <w:color w:val="000000"/>
                <w:sz w:val="18"/>
                <w:lang w:eastAsia="ja-JP"/>
              </w:rPr>
            </w:pPr>
            <w:r w:rsidRPr="00120294">
              <w:rPr>
                <w:rFonts w:ascii="Arial" w:hAnsi="Arial"/>
                <w:color w:val="000000"/>
                <w:sz w:val="18"/>
                <w:lang w:eastAsia="ja-JP"/>
              </w:rPr>
              <w:t xml:space="preserve">10.05 MHz </w:t>
            </w:r>
            <w:r w:rsidRPr="00120294">
              <w:rPr>
                <w:rFonts w:ascii="Arial" w:hAnsi="Arial"/>
                <w:color w:val="000000"/>
                <w:sz w:val="18"/>
                <w:lang w:eastAsia="ja-JP"/>
              </w:rPr>
              <w:sym w:font="Symbol" w:char="F0A3"/>
            </w:r>
            <w:r w:rsidRPr="00120294">
              <w:rPr>
                <w:rFonts w:ascii="Arial" w:hAnsi="Arial"/>
                <w:color w:val="000000"/>
                <w:sz w:val="18"/>
                <w:lang w:eastAsia="ja-JP"/>
              </w:rPr>
              <w:t xml:space="preserve"> f_offset &lt; f_offset</w:t>
            </w:r>
            <w:r w:rsidRPr="00120294">
              <w:rPr>
                <w:rFonts w:ascii="Arial" w:hAnsi="Arial"/>
                <w:color w:val="000000"/>
                <w:sz w:val="18"/>
                <w:vertAlign w:val="subscript"/>
                <w:lang w:eastAsia="ja-JP"/>
              </w:rPr>
              <w:t>max</w:t>
            </w:r>
            <w:r w:rsidRPr="00120294">
              <w:rPr>
                <w:rFonts w:ascii="Arial" w:hAnsi="Arial"/>
                <w:color w:val="000000"/>
                <w:sz w:val="18"/>
                <w:lang w:eastAsia="ja-JP"/>
              </w:rPr>
              <w:t xml:space="preserve"> </w:t>
            </w:r>
          </w:p>
        </w:tc>
        <w:tc>
          <w:tcPr>
            <w:tcW w:w="2437" w:type="dxa"/>
          </w:tcPr>
          <w:p w14:paraId="562677EC" w14:textId="77777777" w:rsidR="00CE3BF9" w:rsidRPr="00120294" w:rsidRDefault="00CE3BF9" w:rsidP="00CE3BF9">
            <w:pPr>
              <w:keepNext/>
              <w:keepLines/>
              <w:spacing w:after="0"/>
              <w:jc w:val="center"/>
              <w:rPr>
                <w:rFonts w:ascii="Arial" w:hAnsi="Arial"/>
                <w:color w:val="000000"/>
                <w:sz w:val="18"/>
                <w:lang w:eastAsia="ja-JP"/>
              </w:rPr>
            </w:pPr>
            <w:r w:rsidRPr="00120294">
              <w:rPr>
                <w:rFonts w:ascii="Arial" w:hAnsi="Arial"/>
                <w:color w:val="000000"/>
                <w:sz w:val="18"/>
                <w:lang w:eastAsia="ja-JP"/>
              </w:rPr>
              <w:t xml:space="preserve">-4 dBm (Note </w:t>
            </w:r>
            <w:r w:rsidRPr="00120294">
              <w:rPr>
                <w:rFonts w:ascii="Arial" w:hAnsi="Arial"/>
                <w:color w:val="000000"/>
                <w:sz w:val="18"/>
                <w:lang w:eastAsia="zh-CN"/>
              </w:rPr>
              <w:t>3</w:t>
            </w:r>
            <w:r w:rsidRPr="00120294">
              <w:rPr>
                <w:rFonts w:ascii="Arial" w:hAnsi="Arial"/>
                <w:color w:val="000000"/>
                <w:sz w:val="18"/>
                <w:lang w:eastAsia="ja-JP"/>
              </w:rPr>
              <w:t>)</w:t>
            </w:r>
          </w:p>
        </w:tc>
        <w:tc>
          <w:tcPr>
            <w:tcW w:w="2552" w:type="dxa"/>
          </w:tcPr>
          <w:p w14:paraId="51B81520" w14:textId="224D275A" w:rsidR="00CE3BF9" w:rsidRPr="00120294" w:rsidRDefault="00CE3BF9" w:rsidP="00CE3BF9">
            <w:pPr>
              <w:keepNext/>
              <w:keepLines/>
              <w:spacing w:after="0"/>
              <w:jc w:val="center"/>
              <w:rPr>
                <w:rFonts w:ascii="Arial" w:hAnsi="Arial"/>
                <w:color w:val="000000"/>
                <w:sz w:val="18"/>
                <w:lang w:eastAsia="ja-JP"/>
              </w:rPr>
            </w:pPr>
            <w:ins w:id="266" w:author="Kybett" w:date="2024-01-08T16:55:00Z">
              <w:r w:rsidRPr="00120294">
                <w:rPr>
                  <w:rFonts w:ascii="Arial" w:hAnsi="Arial"/>
                  <w:color w:val="000000"/>
                  <w:sz w:val="18"/>
                  <w:lang w:eastAsia="ja-JP"/>
                </w:rPr>
                <w:t xml:space="preserve">-4 </w:t>
              </w:r>
              <w:r>
                <w:rPr>
                  <w:rFonts w:ascii="Arial" w:hAnsi="Arial"/>
                  <w:color w:val="000000"/>
                  <w:sz w:val="18"/>
                  <w:lang w:eastAsia="ja-JP"/>
                </w:rPr>
                <w:t xml:space="preserve">+ Y </w:t>
              </w:r>
              <w:r w:rsidRPr="00120294">
                <w:rPr>
                  <w:rFonts w:ascii="Arial" w:hAnsi="Arial"/>
                  <w:color w:val="000000"/>
                  <w:sz w:val="18"/>
                  <w:lang w:eastAsia="ja-JP"/>
                </w:rPr>
                <w:t xml:space="preserve">dBm (Note </w:t>
              </w:r>
              <w:r w:rsidRPr="00120294">
                <w:rPr>
                  <w:rFonts w:ascii="Arial" w:hAnsi="Arial"/>
                  <w:color w:val="000000"/>
                  <w:sz w:val="18"/>
                  <w:lang w:eastAsia="zh-CN"/>
                </w:rPr>
                <w:t>3</w:t>
              </w:r>
              <w:r w:rsidRPr="00120294">
                <w:rPr>
                  <w:rFonts w:ascii="Arial" w:hAnsi="Arial"/>
                  <w:color w:val="000000"/>
                  <w:sz w:val="18"/>
                  <w:lang w:eastAsia="ja-JP"/>
                </w:rPr>
                <w:t>)</w:t>
              </w:r>
            </w:ins>
          </w:p>
        </w:tc>
        <w:tc>
          <w:tcPr>
            <w:tcW w:w="1326" w:type="dxa"/>
          </w:tcPr>
          <w:p w14:paraId="1CD37EB7" w14:textId="5681EEEE" w:rsidR="00CE3BF9" w:rsidRPr="00120294" w:rsidRDefault="00CE3BF9" w:rsidP="00CE3BF9">
            <w:pPr>
              <w:keepNext/>
              <w:keepLines/>
              <w:spacing w:after="0"/>
              <w:jc w:val="center"/>
              <w:rPr>
                <w:rFonts w:ascii="Arial" w:hAnsi="Arial"/>
                <w:color w:val="000000"/>
                <w:sz w:val="18"/>
                <w:lang w:eastAsia="ja-JP"/>
              </w:rPr>
            </w:pPr>
            <w:r w:rsidRPr="00120294">
              <w:rPr>
                <w:rFonts w:ascii="Arial" w:hAnsi="Arial"/>
                <w:color w:val="000000"/>
                <w:sz w:val="18"/>
                <w:lang w:eastAsia="ja-JP"/>
              </w:rPr>
              <w:t xml:space="preserve">100 kHz </w:t>
            </w:r>
          </w:p>
        </w:tc>
      </w:tr>
      <w:tr w:rsidR="00CE3BF9" w:rsidRPr="00120294" w14:paraId="5A5D9D4A" w14:textId="77777777" w:rsidTr="000F45D5">
        <w:trPr>
          <w:cantSplit/>
          <w:jc w:val="center"/>
        </w:trPr>
        <w:tc>
          <w:tcPr>
            <w:tcW w:w="11244" w:type="dxa"/>
            <w:gridSpan w:val="5"/>
          </w:tcPr>
          <w:p w14:paraId="36AC0B95" w14:textId="1E0F3F59" w:rsidR="00CE3BF9" w:rsidRPr="00120294" w:rsidRDefault="00CE3BF9" w:rsidP="000F45D5">
            <w:pPr>
              <w:pStyle w:val="TAN"/>
              <w:rPr>
                <w:lang w:eastAsia="ja-JP"/>
              </w:rPr>
            </w:pPr>
            <w:r w:rsidRPr="00120294">
              <w:rPr>
                <w:lang w:eastAsia="ja-JP"/>
              </w:rPr>
              <w:t>NOTE 1:</w:t>
            </w:r>
            <w:r w:rsidRPr="00120294">
              <w:rPr>
                <w:lang w:eastAsia="ja-JP"/>
              </w:rPr>
              <w:tab/>
              <w:t xml:space="preserve">For a IAB supporting non-contiguous spectrum operation within any </w:t>
            </w:r>
            <w:r w:rsidRPr="00120294">
              <w:rPr>
                <w:i/>
                <w:lang w:eastAsia="ja-JP"/>
              </w:rPr>
              <w:t>operating band</w:t>
            </w:r>
            <w:r w:rsidRPr="00120294">
              <w:rPr>
                <w:lang w:eastAsia="ja-JP"/>
              </w:rPr>
              <w:t xml:space="preserve">, the emission limits within sub-block gaps is calculated as a cumulative sum of contributions from adjacent sub blocks on each side of the sub block gap. Exception is </w:t>
            </w:r>
            <w:r w:rsidRPr="00120294">
              <w:rPr>
                <w:rFonts w:ascii="Symbol" w:hAnsi="Symbol"/>
                <w:lang w:eastAsia="ja-JP"/>
              </w:rPr>
              <w:t></w:t>
            </w:r>
            <w:r w:rsidRPr="00120294">
              <w:rPr>
                <w:lang w:eastAsia="ja-JP"/>
              </w:rPr>
              <w:t xml:space="preserve">f </w:t>
            </w:r>
            <w:r w:rsidRPr="00120294">
              <w:rPr>
                <w:rFonts w:hint="eastAsia"/>
                <w:lang w:eastAsia="ja-JP"/>
              </w:rPr>
              <w:t>≥</w:t>
            </w:r>
            <w:r w:rsidRPr="00120294">
              <w:rPr>
                <w:lang w:eastAsia="ja-JP"/>
              </w:rPr>
              <w:t xml:space="preserve"> 10MHz from both adjacent sub blocks on each side of the sub-block gap, where the emission limits within sub-block gaps shall be -4 dBm/100 kHz.</w:t>
            </w:r>
          </w:p>
          <w:p w14:paraId="01451166" w14:textId="77777777" w:rsidR="00CE3BF9" w:rsidRPr="00120294" w:rsidRDefault="00CE3BF9" w:rsidP="000F45D5">
            <w:pPr>
              <w:pStyle w:val="TAN"/>
              <w:rPr>
                <w:lang w:eastAsia="ja-JP"/>
              </w:rPr>
            </w:pPr>
            <w:r w:rsidRPr="00120294">
              <w:rPr>
                <w:lang w:eastAsia="ja-JP"/>
              </w:rPr>
              <w:t>NOTE 2:</w:t>
            </w:r>
            <w:r w:rsidRPr="00120294">
              <w:rPr>
                <w:lang w:eastAsia="ja-JP"/>
              </w:rPr>
              <w:tab/>
              <w:t xml:space="preserve">For a </w:t>
            </w:r>
            <w:r w:rsidRPr="00120294">
              <w:rPr>
                <w:i/>
                <w:lang w:eastAsia="ja-JP"/>
              </w:rPr>
              <w:t xml:space="preserve">multi-band RIB </w:t>
            </w:r>
            <w:r w:rsidRPr="00120294">
              <w:rPr>
                <w:lang w:eastAsia="ja-JP"/>
              </w:rPr>
              <w:t xml:space="preserve">with Inter RF Bandwidth gap &lt; </w:t>
            </w:r>
            <w:r w:rsidRPr="00120294">
              <w:rPr>
                <w:lang w:eastAsia="zh-CN"/>
              </w:rPr>
              <w:t>2*</w:t>
            </w:r>
            <w:r w:rsidRPr="00120294">
              <w:rPr>
                <w:lang w:eastAsia="ja-JP"/>
              </w:rPr>
              <w:t>Δf</w:t>
            </w:r>
            <w:r w:rsidRPr="00120294">
              <w:rPr>
                <w:vertAlign w:val="subscript"/>
                <w:lang w:eastAsia="ja-JP"/>
              </w:rPr>
              <w:t>OBUE</w:t>
            </w:r>
            <w:r w:rsidRPr="00120294">
              <w:rPr>
                <w:lang w:eastAsia="zh-CN"/>
              </w:rPr>
              <w:t xml:space="preserve"> </w:t>
            </w:r>
            <w:r w:rsidRPr="00120294">
              <w:rPr>
                <w:lang w:eastAsia="ja-JP"/>
              </w:rPr>
              <w:t>the emission limits within the Inter RF Bandwidth gaps is calculated as a cumulative sum of contributions from adjacent sub-blocks or RF Bandwidth on each side of the Inter RF Bandwidth gap.</w:t>
            </w:r>
          </w:p>
          <w:p w14:paraId="51B9275B" w14:textId="77777777" w:rsidR="00CE3BF9" w:rsidRPr="00120294" w:rsidRDefault="00CE3BF9" w:rsidP="000F45D5">
            <w:pPr>
              <w:pStyle w:val="TAN"/>
              <w:rPr>
                <w:lang w:eastAsia="ja-JP"/>
              </w:rPr>
            </w:pPr>
            <w:r w:rsidRPr="00120294">
              <w:rPr>
                <w:lang w:eastAsia="ja-JP"/>
              </w:rPr>
              <w:t>NOTE 3</w:t>
            </w:r>
            <w:r w:rsidRPr="00120294">
              <w:rPr>
                <w:lang w:eastAsia="zh-CN"/>
              </w:rPr>
              <w:t>:</w:t>
            </w:r>
            <w:r w:rsidRPr="00120294">
              <w:rPr>
                <w:lang w:eastAsia="zh-CN"/>
              </w:rPr>
              <w:tab/>
            </w:r>
            <w:r w:rsidRPr="00120294">
              <w:rPr>
                <w:lang w:eastAsia="ja-JP"/>
              </w:rPr>
              <w:t xml:space="preserve">The requirement is not applicable when </w:t>
            </w:r>
            <w:r w:rsidRPr="00120294">
              <w:rPr>
                <w:lang w:eastAsia="ja-JP"/>
              </w:rPr>
              <w:sym w:font="Symbol" w:char="F044"/>
            </w:r>
            <w:r w:rsidRPr="00120294">
              <w:rPr>
                <w:lang w:eastAsia="ja-JP"/>
              </w:rPr>
              <w:t>f</w:t>
            </w:r>
            <w:r w:rsidRPr="00120294">
              <w:rPr>
                <w:vertAlign w:val="subscript"/>
                <w:lang w:eastAsia="ja-JP"/>
              </w:rPr>
              <w:t>max</w:t>
            </w:r>
            <w:r w:rsidRPr="00120294">
              <w:rPr>
                <w:lang w:eastAsia="ja-JP"/>
              </w:rPr>
              <w:t xml:space="preserve"> &lt; 10 MHz.</w:t>
            </w:r>
          </w:p>
          <w:p w14:paraId="5D80335B" w14:textId="77777777" w:rsidR="00CE3BF9" w:rsidRDefault="00CE3BF9" w:rsidP="000F45D5">
            <w:pPr>
              <w:pStyle w:val="TAN"/>
              <w:rPr>
                <w:ins w:id="267" w:author="Kybett" w:date="2024-01-08T16:57:00Z"/>
                <w:lang w:eastAsia="ja-JP"/>
              </w:rPr>
            </w:pPr>
            <w:r w:rsidRPr="00120294">
              <w:rPr>
                <w:szCs w:val="18"/>
                <w:lang w:eastAsia="zh-CN"/>
              </w:rPr>
              <w:t>NOTE 4:</w:t>
            </w:r>
            <w:r w:rsidRPr="00120294">
              <w:rPr>
                <w:lang w:eastAsia="zh-CN"/>
              </w:rPr>
              <w:tab/>
            </w:r>
            <w:r w:rsidRPr="00120294">
              <w:rPr>
                <w:lang w:eastAsia="ja-JP"/>
              </w:rPr>
              <w:t>The test requirement is derived from the basic limit a scaling factor of 9 dB and any applicable TT.</w:t>
            </w:r>
          </w:p>
          <w:p w14:paraId="4727BBD4" w14:textId="2BCEDEBA" w:rsidR="00CE3BF9" w:rsidRPr="00120294" w:rsidRDefault="00CE3BF9" w:rsidP="000F45D5">
            <w:pPr>
              <w:pStyle w:val="TAN"/>
              <w:rPr>
                <w:lang w:eastAsia="ja-JP"/>
              </w:rPr>
            </w:pPr>
            <w:ins w:id="268" w:author="Kybett" w:date="2024-01-08T16:57:00Z">
              <w:r>
                <w:rPr>
                  <w:lang w:val="en-US" w:eastAsia="zh-CN"/>
                </w:rPr>
                <w:t xml:space="preserve">NOTE 5:  </w:t>
              </w:r>
              <w:r>
                <w:rPr>
                  <w:rFonts w:eastAsiaTheme="minorEastAsia"/>
                  <w:lang w:eastAsia="zh-CN"/>
                </w:rPr>
                <w:t xml:space="preserve"> </w:t>
              </w:r>
              <w:r w:rsidRPr="003013F6">
                <w:rPr>
                  <w:rFonts w:eastAsiaTheme="minorEastAsia" w:cs="Arial"/>
                  <w:lang w:eastAsia="zh-CN"/>
                </w:rPr>
                <w:t>Y</w:t>
              </w:r>
              <w:r w:rsidRPr="001166D8">
                <w:rPr>
                  <w:rFonts w:cs="Arial"/>
                </w:rPr>
                <w:t xml:space="preserve"> =</w:t>
              </w:r>
              <w:r>
                <w:t xml:space="preserve"> </w:t>
              </w:r>
              <w:r>
                <w:rPr>
                  <w:rFonts w:eastAsiaTheme="minorEastAsia" w:hint="eastAsia"/>
                  <w:lang w:eastAsia="zh-CN"/>
                </w:rPr>
                <w:t>- 9</w:t>
              </w:r>
              <w:r>
                <w:t xml:space="preserve"> + 10log</w:t>
              </w:r>
              <w:r>
                <w:rPr>
                  <w:vertAlign w:val="subscript"/>
                </w:rPr>
                <w:t>10</w:t>
              </w:r>
              <w:r>
                <w:t>(N</w:t>
              </w:r>
              <w:r>
                <w:rPr>
                  <w:vertAlign w:val="subscript"/>
                </w:rPr>
                <w:t>TXU,OTApercell</w:t>
              </w:r>
              <w:r>
                <w:t>) dB</w:t>
              </w:r>
            </w:ins>
          </w:p>
        </w:tc>
      </w:tr>
    </w:tbl>
    <w:p w14:paraId="54680197" w14:textId="77777777" w:rsidR="00CE3BF9" w:rsidRPr="00120294" w:rsidRDefault="00CE3BF9" w:rsidP="00CE3BF9">
      <w:pPr>
        <w:rPr>
          <w:lang w:eastAsia="en-GB"/>
        </w:rPr>
      </w:pPr>
    </w:p>
    <w:p w14:paraId="3511D24D" w14:textId="77777777" w:rsidR="00CE3BF9" w:rsidRPr="00120294" w:rsidRDefault="00CE3BF9" w:rsidP="00CE3BF9">
      <w:pPr>
        <w:pStyle w:val="TH"/>
        <w:rPr>
          <w:lang w:eastAsia="en-GB"/>
        </w:rPr>
      </w:pPr>
      <w:r w:rsidRPr="00120294">
        <w:rPr>
          <w:lang w:eastAsia="en-GB"/>
        </w:rPr>
        <w:t xml:space="preserve">Table 6.7.4.5.1.1-2: Wide Area IAB-DU and Wide Area IAB-MT </w:t>
      </w:r>
      <w:r w:rsidRPr="00120294">
        <w:rPr>
          <w:i/>
          <w:lang w:eastAsia="en-GB"/>
        </w:rPr>
        <w:t>operating band</w:t>
      </w:r>
      <w:r w:rsidRPr="00120294">
        <w:rPr>
          <w:lang w:eastAsia="en-GB"/>
        </w:rPr>
        <w:t xml:space="preserve"> unwanted emission limits </w:t>
      </w:r>
      <w:r w:rsidRPr="00120294">
        <w:rPr>
          <w:lang w:eastAsia="en-GB"/>
        </w:rPr>
        <w:br/>
        <w:t>(3 GHz &lt; NR bands ≤ 4.2 GHz) for Category A</w:t>
      </w:r>
    </w:p>
    <w:tbl>
      <w:tblPr>
        <w:tblW w:w="11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3"/>
        <w:gridCol w:w="2862"/>
        <w:gridCol w:w="2410"/>
        <w:gridCol w:w="2589"/>
        <w:gridCol w:w="1430"/>
      </w:tblGrid>
      <w:tr w:rsidR="007209DB" w:rsidRPr="00120294" w14:paraId="09808B89" w14:textId="77777777" w:rsidTr="00783451">
        <w:trPr>
          <w:cantSplit/>
          <w:jc w:val="center"/>
        </w:trPr>
        <w:tc>
          <w:tcPr>
            <w:tcW w:w="1953" w:type="dxa"/>
          </w:tcPr>
          <w:p w14:paraId="07BDA2A7" w14:textId="77777777" w:rsidR="007209DB" w:rsidRPr="00120294" w:rsidRDefault="007209DB" w:rsidP="000F45D5">
            <w:pPr>
              <w:keepNext/>
              <w:keepLines/>
              <w:spacing w:after="0"/>
              <w:jc w:val="center"/>
              <w:rPr>
                <w:rFonts w:ascii="Arial" w:hAnsi="Arial"/>
                <w:b/>
                <w:color w:val="000000"/>
                <w:sz w:val="18"/>
                <w:lang w:eastAsia="ja-JP"/>
              </w:rPr>
            </w:pPr>
            <w:r w:rsidRPr="00120294">
              <w:rPr>
                <w:rFonts w:ascii="Arial" w:hAnsi="Arial"/>
                <w:b/>
                <w:color w:val="000000"/>
                <w:sz w:val="18"/>
                <w:lang w:eastAsia="ja-JP"/>
              </w:rPr>
              <w:t xml:space="preserve">Frequency offset of measurement filter </w:t>
            </w:r>
            <w:r w:rsidRPr="00120294">
              <w:rPr>
                <w:rFonts w:ascii="Arial" w:hAnsi="Arial"/>
                <w:b/>
                <w:color w:val="000000"/>
                <w:sz w:val="18"/>
                <w:lang w:eastAsia="ja-JP"/>
              </w:rPr>
              <w:noBreakHyphen/>
              <w:t xml:space="preserve">3dB point, </w:t>
            </w:r>
            <w:r w:rsidRPr="00120294">
              <w:rPr>
                <w:rFonts w:ascii="Arial" w:hAnsi="Arial"/>
                <w:b/>
                <w:color w:val="000000"/>
                <w:sz w:val="18"/>
                <w:lang w:eastAsia="ja-JP"/>
              </w:rPr>
              <w:sym w:font="Symbol" w:char="F044"/>
            </w:r>
            <w:r w:rsidRPr="00120294">
              <w:rPr>
                <w:rFonts w:ascii="Arial" w:hAnsi="Arial"/>
                <w:b/>
                <w:color w:val="000000"/>
                <w:sz w:val="18"/>
                <w:lang w:eastAsia="ja-JP"/>
              </w:rPr>
              <w:t>f</w:t>
            </w:r>
          </w:p>
        </w:tc>
        <w:tc>
          <w:tcPr>
            <w:tcW w:w="2862" w:type="dxa"/>
          </w:tcPr>
          <w:p w14:paraId="11158982" w14:textId="77777777" w:rsidR="007209DB" w:rsidRPr="00120294" w:rsidRDefault="007209DB" w:rsidP="000F45D5">
            <w:pPr>
              <w:keepNext/>
              <w:keepLines/>
              <w:spacing w:after="0"/>
              <w:jc w:val="center"/>
              <w:rPr>
                <w:rFonts w:ascii="Arial" w:hAnsi="Arial"/>
                <w:b/>
                <w:color w:val="000000"/>
                <w:sz w:val="18"/>
                <w:lang w:eastAsia="ja-JP"/>
              </w:rPr>
            </w:pPr>
            <w:r w:rsidRPr="00120294">
              <w:rPr>
                <w:rFonts w:ascii="Arial" w:hAnsi="Arial"/>
                <w:b/>
                <w:color w:val="000000"/>
                <w:sz w:val="18"/>
                <w:lang w:eastAsia="ja-JP"/>
              </w:rPr>
              <w:t>Frequency offset of measurement filter centre frequency, f_offset</w:t>
            </w:r>
          </w:p>
        </w:tc>
        <w:tc>
          <w:tcPr>
            <w:tcW w:w="2410" w:type="dxa"/>
          </w:tcPr>
          <w:p w14:paraId="0248F37B" w14:textId="1C99A305" w:rsidR="007209DB" w:rsidRPr="00120294" w:rsidRDefault="007209DB" w:rsidP="000F45D5">
            <w:pPr>
              <w:keepNext/>
              <w:keepLines/>
              <w:spacing w:after="0"/>
              <w:jc w:val="center"/>
              <w:rPr>
                <w:rFonts w:ascii="Arial" w:hAnsi="Arial"/>
                <w:b/>
                <w:color w:val="000000"/>
                <w:sz w:val="18"/>
                <w:lang w:eastAsia="ja-JP"/>
              </w:rPr>
            </w:pPr>
            <w:ins w:id="269" w:author="Kybett" w:date="2024-01-08T16:57:00Z">
              <w:r w:rsidRPr="00783451">
                <w:rPr>
                  <w:b/>
                </w:rPr>
                <w:t xml:space="preserve">IAB-DU type 1-O </w:t>
              </w:r>
            </w:ins>
            <w:r w:rsidRPr="007209DB">
              <w:rPr>
                <w:rFonts w:ascii="Arial" w:hAnsi="Arial"/>
                <w:b/>
                <w:color w:val="000000"/>
                <w:sz w:val="18"/>
                <w:lang w:eastAsia="zh-CN"/>
              </w:rPr>
              <w:t>Test</w:t>
            </w:r>
            <w:r w:rsidRPr="00120294">
              <w:rPr>
                <w:rFonts w:ascii="Arial" w:hAnsi="Arial"/>
                <w:b/>
                <w:color w:val="000000"/>
                <w:sz w:val="18"/>
                <w:lang w:eastAsia="zh-CN"/>
              </w:rPr>
              <w:t xml:space="preserve"> requirement</w:t>
            </w:r>
            <w:r w:rsidRPr="00120294">
              <w:rPr>
                <w:rFonts w:ascii="Arial" w:hAnsi="Arial"/>
                <w:b/>
                <w:color w:val="000000"/>
                <w:sz w:val="18"/>
                <w:lang w:eastAsia="ja-JP"/>
              </w:rPr>
              <w:t xml:space="preserve"> (Note 1</w:t>
            </w:r>
            <w:r w:rsidRPr="00120294">
              <w:rPr>
                <w:rFonts w:ascii="Arial" w:hAnsi="Arial" w:cs="Arial"/>
                <w:b/>
                <w:color w:val="000000"/>
                <w:sz w:val="18"/>
                <w:lang w:eastAsia="ja-JP"/>
              </w:rPr>
              <w:t>, 2, 4</w:t>
            </w:r>
            <w:r w:rsidRPr="00120294">
              <w:rPr>
                <w:rFonts w:ascii="Arial" w:hAnsi="Arial"/>
                <w:b/>
                <w:color w:val="000000"/>
                <w:sz w:val="18"/>
                <w:lang w:eastAsia="ja-JP"/>
              </w:rPr>
              <w:t>)</w:t>
            </w:r>
          </w:p>
        </w:tc>
        <w:tc>
          <w:tcPr>
            <w:tcW w:w="2589" w:type="dxa"/>
          </w:tcPr>
          <w:p w14:paraId="7B17D820" w14:textId="75F62B60" w:rsidR="007209DB" w:rsidRPr="00120294" w:rsidRDefault="007209DB" w:rsidP="000F45D5">
            <w:pPr>
              <w:keepNext/>
              <w:keepLines/>
              <w:spacing w:after="0"/>
              <w:jc w:val="center"/>
              <w:rPr>
                <w:rFonts w:ascii="Arial" w:hAnsi="Arial"/>
                <w:b/>
                <w:color w:val="000000"/>
                <w:sz w:val="18"/>
                <w:lang w:eastAsia="ja-JP"/>
              </w:rPr>
            </w:pPr>
            <w:ins w:id="270" w:author="Kybett" w:date="2024-01-08T16:58:00Z">
              <w:r w:rsidRPr="00783451">
                <w:rPr>
                  <w:b/>
                </w:rPr>
                <w:t xml:space="preserve">IAB-MT type 1-O </w:t>
              </w:r>
              <w:r w:rsidRPr="007209DB">
                <w:rPr>
                  <w:rFonts w:ascii="Arial" w:hAnsi="Arial"/>
                  <w:b/>
                  <w:color w:val="000000"/>
                  <w:sz w:val="18"/>
                  <w:lang w:eastAsia="zh-CN"/>
                </w:rPr>
                <w:t>Test</w:t>
              </w:r>
              <w:r w:rsidRPr="00120294">
                <w:rPr>
                  <w:rFonts w:ascii="Arial" w:hAnsi="Arial"/>
                  <w:b/>
                  <w:color w:val="000000"/>
                  <w:sz w:val="18"/>
                  <w:lang w:eastAsia="zh-CN"/>
                </w:rPr>
                <w:t xml:space="preserve"> requirement</w:t>
              </w:r>
              <w:r w:rsidRPr="00120294">
                <w:rPr>
                  <w:rFonts w:ascii="Arial" w:hAnsi="Arial"/>
                  <w:b/>
                  <w:color w:val="000000"/>
                  <w:sz w:val="18"/>
                  <w:lang w:eastAsia="ja-JP"/>
                </w:rPr>
                <w:t xml:space="preserve"> (Note 1</w:t>
              </w:r>
              <w:r w:rsidRPr="00120294">
                <w:rPr>
                  <w:rFonts w:ascii="Arial" w:hAnsi="Arial" w:cs="Arial"/>
                  <w:b/>
                  <w:color w:val="000000"/>
                  <w:sz w:val="18"/>
                  <w:lang w:eastAsia="ja-JP"/>
                </w:rPr>
                <w:t>, 2, 4</w:t>
              </w:r>
              <w:r>
                <w:rPr>
                  <w:rFonts w:ascii="Arial" w:hAnsi="Arial" w:cs="Arial"/>
                  <w:b/>
                  <w:color w:val="000000"/>
                  <w:sz w:val="18"/>
                  <w:lang w:eastAsia="ja-JP"/>
                </w:rPr>
                <w:t>, 5</w:t>
              </w:r>
              <w:r w:rsidRPr="00120294">
                <w:rPr>
                  <w:rFonts w:ascii="Arial" w:hAnsi="Arial"/>
                  <w:b/>
                  <w:color w:val="000000"/>
                  <w:sz w:val="18"/>
                  <w:lang w:eastAsia="ja-JP"/>
                </w:rPr>
                <w:t>)</w:t>
              </w:r>
            </w:ins>
          </w:p>
        </w:tc>
        <w:tc>
          <w:tcPr>
            <w:tcW w:w="1430" w:type="dxa"/>
          </w:tcPr>
          <w:p w14:paraId="43B17273" w14:textId="52EA2199" w:rsidR="007209DB" w:rsidRPr="00120294" w:rsidRDefault="007209DB" w:rsidP="000F45D5">
            <w:pPr>
              <w:keepNext/>
              <w:keepLines/>
              <w:spacing w:after="0"/>
              <w:jc w:val="center"/>
              <w:rPr>
                <w:rFonts w:ascii="Arial" w:hAnsi="Arial"/>
                <w:b/>
                <w:color w:val="000000"/>
                <w:sz w:val="18"/>
                <w:lang w:eastAsia="ja-JP"/>
              </w:rPr>
            </w:pPr>
            <w:r w:rsidRPr="00120294">
              <w:rPr>
                <w:rFonts w:ascii="Arial" w:hAnsi="Arial"/>
                <w:b/>
                <w:color w:val="000000"/>
                <w:sz w:val="18"/>
                <w:lang w:eastAsia="ja-JP"/>
              </w:rPr>
              <w:t>Measurement bandwidth</w:t>
            </w:r>
          </w:p>
        </w:tc>
      </w:tr>
      <w:tr w:rsidR="007209DB" w:rsidRPr="00120294" w14:paraId="4CD9B66D" w14:textId="77777777" w:rsidTr="00783451">
        <w:trPr>
          <w:cantSplit/>
          <w:jc w:val="center"/>
        </w:trPr>
        <w:tc>
          <w:tcPr>
            <w:tcW w:w="1953" w:type="dxa"/>
          </w:tcPr>
          <w:p w14:paraId="2375C483" w14:textId="77777777" w:rsidR="007209DB" w:rsidRPr="00120294" w:rsidRDefault="007209DB" w:rsidP="007209DB">
            <w:pPr>
              <w:keepNext/>
              <w:keepLines/>
              <w:spacing w:after="0"/>
              <w:jc w:val="center"/>
              <w:rPr>
                <w:rFonts w:ascii="Arial" w:hAnsi="Arial"/>
                <w:color w:val="000000"/>
                <w:sz w:val="18"/>
                <w:lang w:eastAsia="ja-JP"/>
              </w:rPr>
            </w:pPr>
            <w:r w:rsidRPr="00120294">
              <w:rPr>
                <w:rFonts w:ascii="Arial" w:hAnsi="Arial"/>
                <w:color w:val="000000"/>
                <w:sz w:val="18"/>
                <w:lang w:eastAsia="ja-JP"/>
              </w:rPr>
              <w:t xml:space="preserve">0 </w:t>
            </w:r>
            <w:r w:rsidRPr="00120294">
              <w:rPr>
                <w:rFonts w:ascii="Arial" w:hAnsi="Arial" w:cs="Arial"/>
                <w:color w:val="000000"/>
                <w:sz w:val="18"/>
                <w:lang w:eastAsia="ja-JP"/>
              </w:rPr>
              <w:t xml:space="preserve">MHz </w:t>
            </w:r>
            <w:r w:rsidRPr="00120294">
              <w:rPr>
                <w:rFonts w:ascii="Arial" w:hAnsi="Arial"/>
                <w:color w:val="000000"/>
                <w:sz w:val="18"/>
                <w:lang w:eastAsia="ja-JP"/>
              </w:rPr>
              <w:sym w:font="Symbol" w:char="F0A3"/>
            </w:r>
            <w:r w:rsidRPr="00120294">
              <w:rPr>
                <w:rFonts w:ascii="Arial" w:hAnsi="Arial"/>
                <w:color w:val="000000"/>
                <w:sz w:val="18"/>
                <w:lang w:eastAsia="ja-JP"/>
              </w:rPr>
              <w:t xml:space="preserve"> </w:t>
            </w:r>
            <w:r w:rsidRPr="00120294">
              <w:rPr>
                <w:rFonts w:ascii="Arial" w:hAnsi="Arial"/>
                <w:color w:val="000000"/>
                <w:sz w:val="18"/>
                <w:lang w:eastAsia="ja-JP"/>
              </w:rPr>
              <w:sym w:font="Symbol" w:char="F044"/>
            </w:r>
            <w:r w:rsidRPr="00120294">
              <w:rPr>
                <w:rFonts w:ascii="Arial" w:hAnsi="Arial"/>
                <w:color w:val="000000"/>
                <w:sz w:val="18"/>
                <w:lang w:eastAsia="ja-JP"/>
              </w:rPr>
              <w:t>f &lt; 5 MHz</w:t>
            </w:r>
          </w:p>
        </w:tc>
        <w:tc>
          <w:tcPr>
            <w:tcW w:w="2862" w:type="dxa"/>
          </w:tcPr>
          <w:p w14:paraId="7800A2D6" w14:textId="77777777" w:rsidR="007209DB" w:rsidRPr="00120294" w:rsidRDefault="007209DB" w:rsidP="007209DB">
            <w:pPr>
              <w:keepNext/>
              <w:keepLines/>
              <w:spacing w:after="0"/>
              <w:jc w:val="center"/>
              <w:rPr>
                <w:rFonts w:ascii="Arial" w:hAnsi="Arial"/>
                <w:color w:val="000000"/>
                <w:sz w:val="18"/>
                <w:lang w:eastAsia="ja-JP"/>
              </w:rPr>
            </w:pPr>
            <w:r w:rsidRPr="00120294">
              <w:rPr>
                <w:rFonts w:ascii="Arial" w:hAnsi="Arial"/>
                <w:color w:val="000000"/>
                <w:sz w:val="18"/>
                <w:lang w:eastAsia="ja-JP"/>
              </w:rPr>
              <w:t xml:space="preserve">0.05 MHz </w:t>
            </w:r>
            <w:r w:rsidRPr="00120294">
              <w:rPr>
                <w:rFonts w:ascii="Arial" w:hAnsi="Arial"/>
                <w:color w:val="000000"/>
                <w:sz w:val="18"/>
                <w:lang w:eastAsia="ja-JP"/>
              </w:rPr>
              <w:sym w:font="Symbol" w:char="F0A3"/>
            </w:r>
            <w:r w:rsidRPr="00120294">
              <w:rPr>
                <w:rFonts w:ascii="Arial" w:hAnsi="Arial"/>
                <w:color w:val="000000"/>
                <w:sz w:val="18"/>
                <w:lang w:eastAsia="ja-JP"/>
              </w:rPr>
              <w:t xml:space="preserve"> f_offset &lt; 5.05 MHz</w:t>
            </w:r>
          </w:p>
        </w:tc>
        <w:tc>
          <w:tcPr>
            <w:tcW w:w="2410" w:type="dxa"/>
          </w:tcPr>
          <w:p w14:paraId="4B73F65C" w14:textId="77777777" w:rsidR="007209DB" w:rsidRPr="00120294" w:rsidRDefault="007209DB" w:rsidP="007209DB">
            <w:pPr>
              <w:keepNext/>
              <w:keepLines/>
              <w:spacing w:after="0"/>
              <w:jc w:val="center"/>
              <w:rPr>
                <w:rFonts w:ascii="Arial" w:hAnsi="Arial"/>
                <w:color w:val="000000"/>
                <w:sz w:val="18"/>
                <w:lang w:eastAsia="ja-JP"/>
              </w:rPr>
            </w:pPr>
            <w:r w:rsidRPr="00120294">
              <w:rPr>
                <w:rFonts w:ascii="Arial" w:hAnsi="Arial"/>
                <w:color w:val="000000"/>
                <w:sz w:val="18"/>
                <w:lang w:eastAsia="ja-JP"/>
              </w:rPr>
              <w:t>4 dBm-7/5(f_offset/MHz-0.05)dB</w:t>
            </w:r>
          </w:p>
        </w:tc>
        <w:tc>
          <w:tcPr>
            <w:tcW w:w="2589" w:type="dxa"/>
          </w:tcPr>
          <w:p w14:paraId="7A6C4AFD" w14:textId="27EC5E2E" w:rsidR="007209DB" w:rsidRPr="00120294" w:rsidRDefault="007209DB" w:rsidP="007209DB">
            <w:pPr>
              <w:keepNext/>
              <w:keepLines/>
              <w:spacing w:after="0"/>
              <w:jc w:val="center"/>
              <w:rPr>
                <w:rFonts w:ascii="Arial" w:hAnsi="Arial"/>
                <w:color w:val="000000"/>
                <w:sz w:val="18"/>
                <w:lang w:eastAsia="ja-JP"/>
              </w:rPr>
            </w:pPr>
            <w:ins w:id="271" w:author="Kybett" w:date="2024-01-08T16:58:00Z">
              <w:r w:rsidRPr="00120294">
                <w:rPr>
                  <w:rFonts w:ascii="Arial" w:hAnsi="Arial"/>
                  <w:color w:val="000000"/>
                  <w:sz w:val="18"/>
                  <w:lang w:eastAsia="ja-JP"/>
                </w:rPr>
                <w:t>4 dBm-7/5(f_offset/MHz-0.05)</w:t>
              </w:r>
              <w:r>
                <w:rPr>
                  <w:rFonts w:ascii="Arial" w:hAnsi="Arial"/>
                  <w:color w:val="000000"/>
                  <w:sz w:val="18"/>
                  <w:lang w:eastAsia="ja-JP"/>
                </w:rPr>
                <w:t xml:space="preserve"> +Y </w:t>
              </w:r>
              <w:r w:rsidRPr="00120294">
                <w:rPr>
                  <w:rFonts w:ascii="Arial" w:hAnsi="Arial"/>
                  <w:color w:val="000000"/>
                  <w:sz w:val="18"/>
                  <w:lang w:eastAsia="ja-JP"/>
                </w:rPr>
                <w:t>dB</w:t>
              </w:r>
            </w:ins>
          </w:p>
        </w:tc>
        <w:tc>
          <w:tcPr>
            <w:tcW w:w="1430" w:type="dxa"/>
          </w:tcPr>
          <w:p w14:paraId="3ABF02C3" w14:textId="5CCB32E4" w:rsidR="007209DB" w:rsidRPr="00120294" w:rsidRDefault="007209DB" w:rsidP="007209DB">
            <w:pPr>
              <w:keepNext/>
              <w:keepLines/>
              <w:spacing w:after="0"/>
              <w:jc w:val="center"/>
              <w:rPr>
                <w:rFonts w:ascii="Arial" w:hAnsi="Arial"/>
                <w:color w:val="000000"/>
                <w:sz w:val="18"/>
                <w:lang w:eastAsia="ja-JP"/>
              </w:rPr>
            </w:pPr>
            <w:r w:rsidRPr="00120294">
              <w:rPr>
                <w:rFonts w:ascii="Arial" w:hAnsi="Arial"/>
                <w:color w:val="000000"/>
                <w:sz w:val="18"/>
                <w:lang w:eastAsia="ja-JP"/>
              </w:rPr>
              <w:t xml:space="preserve">100 kHz </w:t>
            </w:r>
          </w:p>
        </w:tc>
      </w:tr>
      <w:tr w:rsidR="007209DB" w:rsidRPr="00120294" w14:paraId="7DC80B84" w14:textId="77777777" w:rsidTr="00783451">
        <w:trPr>
          <w:cantSplit/>
          <w:jc w:val="center"/>
        </w:trPr>
        <w:tc>
          <w:tcPr>
            <w:tcW w:w="1953" w:type="dxa"/>
          </w:tcPr>
          <w:p w14:paraId="5738474B" w14:textId="77777777" w:rsidR="007209DB" w:rsidRPr="00120294" w:rsidRDefault="007209DB" w:rsidP="007209DB">
            <w:pPr>
              <w:keepNext/>
              <w:keepLines/>
              <w:spacing w:after="0"/>
              <w:jc w:val="center"/>
              <w:rPr>
                <w:rFonts w:ascii="Arial" w:hAnsi="Arial"/>
                <w:color w:val="000000"/>
                <w:sz w:val="18"/>
                <w:lang w:eastAsia="ja-JP"/>
              </w:rPr>
            </w:pPr>
            <w:r w:rsidRPr="00120294">
              <w:rPr>
                <w:rFonts w:ascii="Arial" w:hAnsi="Arial"/>
                <w:color w:val="000000"/>
                <w:sz w:val="18"/>
                <w:lang w:eastAsia="ja-JP"/>
              </w:rPr>
              <w:t xml:space="preserve">5 </w:t>
            </w:r>
            <w:r w:rsidRPr="00120294">
              <w:rPr>
                <w:rFonts w:ascii="Arial" w:hAnsi="Arial" w:cs="Arial"/>
                <w:color w:val="000000"/>
                <w:sz w:val="18"/>
                <w:lang w:eastAsia="ja-JP"/>
              </w:rPr>
              <w:t xml:space="preserve">MHz </w:t>
            </w:r>
            <w:r w:rsidRPr="00120294">
              <w:rPr>
                <w:rFonts w:ascii="Arial" w:hAnsi="Arial"/>
                <w:color w:val="000000"/>
                <w:sz w:val="18"/>
                <w:lang w:eastAsia="ja-JP"/>
              </w:rPr>
              <w:sym w:font="Symbol" w:char="F0A3"/>
            </w:r>
            <w:r w:rsidRPr="00120294">
              <w:rPr>
                <w:rFonts w:ascii="Arial" w:hAnsi="Arial"/>
                <w:color w:val="000000"/>
                <w:sz w:val="18"/>
                <w:lang w:eastAsia="ja-JP"/>
              </w:rPr>
              <w:t xml:space="preserve"> </w:t>
            </w:r>
            <w:r w:rsidRPr="00120294">
              <w:rPr>
                <w:rFonts w:ascii="Arial" w:hAnsi="Arial"/>
                <w:color w:val="000000"/>
                <w:sz w:val="18"/>
                <w:lang w:eastAsia="ja-JP"/>
              </w:rPr>
              <w:sym w:font="Symbol" w:char="F044"/>
            </w:r>
            <w:r w:rsidRPr="00120294">
              <w:rPr>
                <w:rFonts w:ascii="Arial" w:hAnsi="Arial"/>
                <w:color w:val="000000"/>
                <w:sz w:val="18"/>
                <w:lang w:eastAsia="ja-JP"/>
              </w:rPr>
              <w:t>f &lt;</w:t>
            </w:r>
          </w:p>
          <w:p w14:paraId="2513DDF7" w14:textId="77777777" w:rsidR="007209DB" w:rsidRPr="00120294" w:rsidRDefault="007209DB" w:rsidP="007209DB">
            <w:pPr>
              <w:keepNext/>
              <w:keepLines/>
              <w:spacing w:after="0"/>
              <w:jc w:val="center"/>
              <w:rPr>
                <w:rFonts w:ascii="Arial" w:hAnsi="Arial"/>
                <w:color w:val="000000"/>
                <w:sz w:val="18"/>
                <w:lang w:eastAsia="ja-JP"/>
              </w:rPr>
            </w:pPr>
            <w:r w:rsidRPr="00120294">
              <w:rPr>
                <w:rFonts w:ascii="Arial" w:hAnsi="Arial"/>
                <w:color w:val="000000"/>
                <w:sz w:val="18"/>
                <w:lang w:eastAsia="ja-JP"/>
              </w:rPr>
              <w:t xml:space="preserve">min(10 MHz, </w:t>
            </w:r>
            <w:r w:rsidRPr="00120294">
              <w:rPr>
                <w:rFonts w:ascii="Arial" w:hAnsi="Arial" w:cs="Arial"/>
                <w:color w:val="000000"/>
                <w:sz w:val="18"/>
                <w:lang w:eastAsia="ja-JP"/>
              </w:rPr>
              <w:sym w:font="Symbol" w:char="F044"/>
            </w:r>
            <w:r w:rsidRPr="00120294">
              <w:rPr>
                <w:rFonts w:ascii="Arial" w:hAnsi="Arial" w:cs="Arial"/>
                <w:color w:val="000000"/>
                <w:sz w:val="18"/>
                <w:lang w:eastAsia="ja-JP"/>
              </w:rPr>
              <w:t>f</w:t>
            </w:r>
            <w:r w:rsidRPr="00120294">
              <w:rPr>
                <w:rFonts w:ascii="Arial" w:hAnsi="Arial" w:cs="Arial"/>
                <w:color w:val="000000"/>
                <w:sz w:val="18"/>
                <w:vertAlign w:val="subscript"/>
                <w:lang w:eastAsia="ja-JP"/>
              </w:rPr>
              <w:t>max</w:t>
            </w:r>
            <w:r w:rsidRPr="00120294">
              <w:rPr>
                <w:rFonts w:ascii="Arial" w:hAnsi="Arial"/>
                <w:color w:val="000000"/>
                <w:sz w:val="18"/>
                <w:lang w:eastAsia="ja-JP"/>
              </w:rPr>
              <w:t>)</w:t>
            </w:r>
          </w:p>
        </w:tc>
        <w:tc>
          <w:tcPr>
            <w:tcW w:w="2862" w:type="dxa"/>
          </w:tcPr>
          <w:p w14:paraId="06371EC8" w14:textId="77777777" w:rsidR="007209DB" w:rsidRPr="00120294" w:rsidRDefault="007209DB" w:rsidP="007209DB">
            <w:pPr>
              <w:keepNext/>
              <w:keepLines/>
              <w:spacing w:after="0"/>
              <w:jc w:val="center"/>
              <w:rPr>
                <w:rFonts w:ascii="Arial" w:hAnsi="Arial"/>
                <w:color w:val="000000"/>
                <w:sz w:val="18"/>
                <w:lang w:eastAsia="ja-JP"/>
              </w:rPr>
            </w:pPr>
            <w:r w:rsidRPr="00120294">
              <w:rPr>
                <w:rFonts w:ascii="Arial" w:hAnsi="Arial"/>
                <w:color w:val="000000"/>
                <w:sz w:val="18"/>
                <w:lang w:eastAsia="ja-JP"/>
              </w:rPr>
              <w:t xml:space="preserve">5.05 MHz </w:t>
            </w:r>
            <w:r w:rsidRPr="00120294">
              <w:rPr>
                <w:rFonts w:ascii="Arial" w:hAnsi="Arial"/>
                <w:color w:val="000000"/>
                <w:sz w:val="18"/>
                <w:lang w:eastAsia="ja-JP"/>
              </w:rPr>
              <w:sym w:font="Symbol" w:char="F0A3"/>
            </w:r>
            <w:r w:rsidRPr="00120294">
              <w:rPr>
                <w:rFonts w:ascii="Arial" w:hAnsi="Arial"/>
                <w:color w:val="000000"/>
                <w:sz w:val="18"/>
                <w:lang w:eastAsia="ja-JP"/>
              </w:rPr>
              <w:t xml:space="preserve"> f_offset &lt;</w:t>
            </w:r>
          </w:p>
          <w:p w14:paraId="0BA48E2A" w14:textId="77777777" w:rsidR="007209DB" w:rsidRPr="00120294" w:rsidRDefault="007209DB" w:rsidP="007209DB">
            <w:pPr>
              <w:keepNext/>
              <w:keepLines/>
              <w:spacing w:after="0"/>
              <w:jc w:val="center"/>
              <w:rPr>
                <w:rFonts w:ascii="Arial" w:hAnsi="Arial"/>
                <w:color w:val="000000"/>
                <w:sz w:val="18"/>
                <w:lang w:eastAsia="ja-JP"/>
              </w:rPr>
            </w:pPr>
            <w:r w:rsidRPr="00120294">
              <w:rPr>
                <w:rFonts w:ascii="Arial" w:hAnsi="Arial"/>
                <w:color w:val="000000"/>
                <w:sz w:val="18"/>
                <w:lang w:eastAsia="ja-JP"/>
              </w:rPr>
              <w:t>min(10.05 MHz, f_offset</w:t>
            </w:r>
            <w:r w:rsidRPr="00120294">
              <w:rPr>
                <w:rFonts w:ascii="Arial" w:hAnsi="Arial"/>
                <w:color w:val="000000"/>
                <w:sz w:val="18"/>
                <w:vertAlign w:val="subscript"/>
                <w:lang w:eastAsia="ja-JP"/>
              </w:rPr>
              <w:t>max</w:t>
            </w:r>
            <w:r w:rsidRPr="00120294">
              <w:rPr>
                <w:rFonts w:ascii="Arial" w:hAnsi="Arial"/>
                <w:color w:val="000000"/>
                <w:sz w:val="18"/>
                <w:lang w:eastAsia="ja-JP"/>
              </w:rPr>
              <w:t>)</w:t>
            </w:r>
          </w:p>
        </w:tc>
        <w:tc>
          <w:tcPr>
            <w:tcW w:w="2410" w:type="dxa"/>
          </w:tcPr>
          <w:p w14:paraId="42EE9AE1" w14:textId="77777777" w:rsidR="007209DB" w:rsidRPr="00120294" w:rsidRDefault="007209DB" w:rsidP="007209DB">
            <w:pPr>
              <w:keepNext/>
              <w:keepLines/>
              <w:spacing w:after="0"/>
              <w:jc w:val="center"/>
              <w:rPr>
                <w:rFonts w:ascii="Arial" w:hAnsi="Arial"/>
                <w:color w:val="000000"/>
                <w:sz w:val="18"/>
                <w:lang w:eastAsia="ja-JP"/>
              </w:rPr>
            </w:pPr>
            <w:r w:rsidRPr="00120294">
              <w:rPr>
                <w:rFonts w:ascii="Arial" w:hAnsi="Arial"/>
                <w:color w:val="000000"/>
                <w:sz w:val="18"/>
                <w:lang w:eastAsia="ja-JP"/>
              </w:rPr>
              <w:t>-3 dBm</w:t>
            </w:r>
          </w:p>
        </w:tc>
        <w:tc>
          <w:tcPr>
            <w:tcW w:w="2589" w:type="dxa"/>
          </w:tcPr>
          <w:p w14:paraId="4FC6CACE" w14:textId="31E5C083" w:rsidR="007209DB" w:rsidRPr="00120294" w:rsidRDefault="007209DB" w:rsidP="007209DB">
            <w:pPr>
              <w:keepNext/>
              <w:keepLines/>
              <w:spacing w:after="0"/>
              <w:jc w:val="center"/>
              <w:rPr>
                <w:rFonts w:ascii="Arial" w:hAnsi="Arial"/>
                <w:color w:val="000000"/>
                <w:sz w:val="18"/>
                <w:lang w:eastAsia="ja-JP"/>
              </w:rPr>
            </w:pPr>
            <w:ins w:id="272" w:author="Kybett" w:date="2024-01-08T16:58:00Z">
              <w:r w:rsidRPr="00120294">
                <w:rPr>
                  <w:rFonts w:ascii="Arial" w:hAnsi="Arial"/>
                  <w:color w:val="000000"/>
                  <w:sz w:val="18"/>
                  <w:lang w:eastAsia="ja-JP"/>
                </w:rPr>
                <w:t xml:space="preserve">-3 </w:t>
              </w:r>
              <w:r>
                <w:rPr>
                  <w:rFonts w:ascii="Arial" w:hAnsi="Arial"/>
                  <w:color w:val="000000"/>
                  <w:sz w:val="18"/>
                  <w:lang w:eastAsia="ja-JP"/>
                </w:rPr>
                <w:t xml:space="preserve">+Y </w:t>
              </w:r>
              <w:r w:rsidRPr="00120294">
                <w:rPr>
                  <w:rFonts w:ascii="Arial" w:hAnsi="Arial"/>
                  <w:color w:val="000000"/>
                  <w:sz w:val="18"/>
                  <w:lang w:eastAsia="ja-JP"/>
                </w:rPr>
                <w:t>dBm</w:t>
              </w:r>
            </w:ins>
          </w:p>
        </w:tc>
        <w:tc>
          <w:tcPr>
            <w:tcW w:w="1430" w:type="dxa"/>
          </w:tcPr>
          <w:p w14:paraId="56B8775D" w14:textId="2785B6E9" w:rsidR="007209DB" w:rsidRPr="00120294" w:rsidRDefault="007209DB" w:rsidP="007209DB">
            <w:pPr>
              <w:keepNext/>
              <w:keepLines/>
              <w:spacing w:after="0"/>
              <w:jc w:val="center"/>
              <w:rPr>
                <w:rFonts w:ascii="Arial" w:hAnsi="Arial"/>
                <w:color w:val="000000"/>
                <w:sz w:val="18"/>
                <w:lang w:eastAsia="ja-JP"/>
              </w:rPr>
            </w:pPr>
            <w:r w:rsidRPr="00120294">
              <w:rPr>
                <w:rFonts w:ascii="Arial" w:hAnsi="Arial"/>
                <w:color w:val="000000"/>
                <w:sz w:val="18"/>
                <w:lang w:eastAsia="ja-JP"/>
              </w:rPr>
              <w:t xml:space="preserve">100 kHz </w:t>
            </w:r>
          </w:p>
        </w:tc>
      </w:tr>
      <w:tr w:rsidR="007209DB" w:rsidRPr="00120294" w14:paraId="714FB2B0" w14:textId="77777777" w:rsidTr="00783451">
        <w:trPr>
          <w:cantSplit/>
          <w:jc w:val="center"/>
        </w:trPr>
        <w:tc>
          <w:tcPr>
            <w:tcW w:w="1953" w:type="dxa"/>
          </w:tcPr>
          <w:p w14:paraId="7E6EB3E5" w14:textId="77777777" w:rsidR="007209DB" w:rsidRPr="00120294" w:rsidRDefault="007209DB" w:rsidP="007209DB">
            <w:pPr>
              <w:keepNext/>
              <w:keepLines/>
              <w:spacing w:after="0"/>
              <w:jc w:val="center"/>
              <w:rPr>
                <w:rFonts w:ascii="Arial" w:hAnsi="Arial"/>
                <w:color w:val="000000"/>
                <w:sz w:val="18"/>
                <w:lang w:eastAsia="ja-JP"/>
              </w:rPr>
            </w:pPr>
            <w:r w:rsidRPr="00120294">
              <w:rPr>
                <w:rFonts w:ascii="Arial" w:hAnsi="Arial"/>
                <w:color w:val="000000"/>
                <w:sz w:val="18"/>
                <w:lang w:eastAsia="ja-JP"/>
              </w:rPr>
              <w:t xml:space="preserve">10 MHz </w:t>
            </w:r>
            <w:r w:rsidRPr="00120294">
              <w:rPr>
                <w:rFonts w:ascii="Arial" w:hAnsi="Arial"/>
                <w:color w:val="000000"/>
                <w:sz w:val="18"/>
                <w:lang w:eastAsia="ja-JP"/>
              </w:rPr>
              <w:sym w:font="Symbol" w:char="F0A3"/>
            </w:r>
            <w:r w:rsidRPr="00120294">
              <w:rPr>
                <w:rFonts w:ascii="Arial" w:hAnsi="Arial"/>
                <w:color w:val="000000"/>
                <w:sz w:val="18"/>
                <w:lang w:eastAsia="ja-JP"/>
              </w:rPr>
              <w:t xml:space="preserve"> </w:t>
            </w:r>
            <w:r w:rsidRPr="00120294">
              <w:rPr>
                <w:rFonts w:ascii="Arial" w:hAnsi="Arial"/>
                <w:color w:val="000000"/>
                <w:sz w:val="18"/>
                <w:lang w:eastAsia="ja-JP"/>
              </w:rPr>
              <w:sym w:font="Symbol" w:char="F044"/>
            </w:r>
            <w:r w:rsidRPr="00120294">
              <w:rPr>
                <w:rFonts w:ascii="Arial" w:hAnsi="Arial"/>
                <w:color w:val="000000"/>
                <w:sz w:val="18"/>
                <w:lang w:eastAsia="ja-JP"/>
              </w:rPr>
              <w:t xml:space="preserve">f </w:t>
            </w:r>
            <w:r w:rsidRPr="00120294">
              <w:rPr>
                <w:rFonts w:ascii="Arial" w:hAnsi="Arial" w:cs="Arial"/>
                <w:color w:val="000000"/>
                <w:sz w:val="18"/>
                <w:lang w:eastAsia="ja-JP"/>
              </w:rPr>
              <w:sym w:font="Symbol" w:char="F0A3"/>
            </w:r>
            <w:r w:rsidRPr="00120294">
              <w:rPr>
                <w:rFonts w:ascii="Arial" w:hAnsi="Arial" w:cs="Arial"/>
                <w:color w:val="000000"/>
                <w:sz w:val="18"/>
                <w:lang w:eastAsia="ja-JP"/>
              </w:rPr>
              <w:t xml:space="preserve"> </w:t>
            </w:r>
            <w:r w:rsidRPr="00120294">
              <w:rPr>
                <w:rFonts w:ascii="Arial" w:hAnsi="Arial" w:cs="Arial"/>
                <w:color w:val="000000"/>
                <w:sz w:val="18"/>
                <w:lang w:eastAsia="ja-JP"/>
              </w:rPr>
              <w:sym w:font="Symbol" w:char="F044"/>
            </w:r>
            <w:r w:rsidRPr="00120294">
              <w:rPr>
                <w:rFonts w:ascii="Arial" w:hAnsi="Arial" w:cs="Arial"/>
                <w:color w:val="000000"/>
                <w:sz w:val="18"/>
                <w:lang w:eastAsia="ja-JP"/>
              </w:rPr>
              <w:t>f</w:t>
            </w:r>
            <w:r w:rsidRPr="00120294">
              <w:rPr>
                <w:rFonts w:ascii="Arial" w:hAnsi="Arial" w:cs="Arial"/>
                <w:color w:val="000000"/>
                <w:sz w:val="18"/>
                <w:vertAlign w:val="subscript"/>
                <w:lang w:eastAsia="ja-JP"/>
              </w:rPr>
              <w:t>max</w:t>
            </w:r>
          </w:p>
        </w:tc>
        <w:tc>
          <w:tcPr>
            <w:tcW w:w="2862" w:type="dxa"/>
          </w:tcPr>
          <w:p w14:paraId="77F85C96" w14:textId="77777777" w:rsidR="007209DB" w:rsidRPr="00120294" w:rsidRDefault="007209DB" w:rsidP="007209DB">
            <w:pPr>
              <w:keepNext/>
              <w:keepLines/>
              <w:spacing w:after="0"/>
              <w:jc w:val="center"/>
              <w:rPr>
                <w:rFonts w:ascii="Arial" w:hAnsi="Arial"/>
                <w:color w:val="000000"/>
                <w:sz w:val="18"/>
                <w:lang w:eastAsia="ja-JP"/>
              </w:rPr>
            </w:pPr>
            <w:r w:rsidRPr="00120294">
              <w:rPr>
                <w:rFonts w:ascii="Arial" w:hAnsi="Arial"/>
                <w:color w:val="000000"/>
                <w:sz w:val="18"/>
                <w:lang w:eastAsia="ja-JP"/>
              </w:rPr>
              <w:t xml:space="preserve">10.5 MHz </w:t>
            </w:r>
            <w:r w:rsidRPr="00120294">
              <w:rPr>
                <w:rFonts w:ascii="Arial" w:hAnsi="Arial"/>
                <w:color w:val="000000"/>
                <w:sz w:val="18"/>
                <w:lang w:eastAsia="ja-JP"/>
              </w:rPr>
              <w:sym w:font="Symbol" w:char="F0A3"/>
            </w:r>
            <w:r w:rsidRPr="00120294">
              <w:rPr>
                <w:rFonts w:ascii="Arial" w:hAnsi="Arial"/>
                <w:color w:val="000000"/>
                <w:sz w:val="18"/>
                <w:lang w:eastAsia="ja-JP"/>
              </w:rPr>
              <w:t xml:space="preserve"> f_offset &lt; f_offset</w:t>
            </w:r>
            <w:r w:rsidRPr="00120294">
              <w:rPr>
                <w:rFonts w:ascii="Arial" w:hAnsi="Arial"/>
                <w:color w:val="000000"/>
                <w:sz w:val="18"/>
                <w:vertAlign w:val="subscript"/>
                <w:lang w:eastAsia="ja-JP"/>
              </w:rPr>
              <w:t>max</w:t>
            </w:r>
            <w:r w:rsidRPr="00120294">
              <w:rPr>
                <w:rFonts w:ascii="Arial" w:hAnsi="Arial"/>
                <w:color w:val="000000"/>
                <w:sz w:val="18"/>
                <w:lang w:eastAsia="ja-JP"/>
              </w:rPr>
              <w:t xml:space="preserve"> </w:t>
            </w:r>
          </w:p>
        </w:tc>
        <w:tc>
          <w:tcPr>
            <w:tcW w:w="2410" w:type="dxa"/>
          </w:tcPr>
          <w:p w14:paraId="0E04E533" w14:textId="77777777" w:rsidR="007209DB" w:rsidRPr="00120294" w:rsidRDefault="007209DB" w:rsidP="007209DB">
            <w:pPr>
              <w:keepNext/>
              <w:keepLines/>
              <w:spacing w:after="0"/>
              <w:jc w:val="center"/>
              <w:rPr>
                <w:rFonts w:ascii="Arial" w:hAnsi="Arial"/>
                <w:color w:val="000000"/>
                <w:sz w:val="18"/>
                <w:lang w:eastAsia="ja-JP"/>
              </w:rPr>
            </w:pPr>
            <w:r w:rsidRPr="00120294">
              <w:rPr>
                <w:rFonts w:ascii="Arial" w:hAnsi="Arial"/>
                <w:color w:val="000000"/>
                <w:sz w:val="18"/>
                <w:lang w:eastAsia="ja-JP"/>
              </w:rPr>
              <w:t xml:space="preserve">-4 dBm (Note </w:t>
            </w:r>
            <w:r w:rsidRPr="00120294">
              <w:rPr>
                <w:rFonts w:ascii="Arial" w:hAnsi="Arial"/>
                <w:color w:val="000000"/>
                <w:sz w:val="18"/>
                <w:lang w:eastAsia="zh-CN"/>
              </w:rPr>
              <w:t>3</w:t>
            </w:r>
            <w:r w:rsidRPr="00120294">
              <w:rPr>
                <w:rFonts w:ascii="Arial" w:hAnsi="Arial"/>
                <w:color w:val="000000"/>
                <w:sz w:val="18"/>
                <w:lang w:eastAsia="ja-JP"/>
              </w:rPr>
              <w:t>)</w:t>
            </w:r>
          </w:p>
        </w:tc>
        <w:tc>
          <w:tcPr>
            <w:tcW w:w="2589" w:type="dxa"/>
          </w:tcPr>
          <w:p w14:paraId="15CB36C9" w14:textId="0A2CCFEF" w:rsidR="007209DB" w:rsidRPr="00120294" w:rsidRDefault="007209DB" w:rsidP="007209DB">
            <w:pPr>
              <w:keepNext/>
              <w:keepLines/>
              <w:spacing w:after="0"/>
              <w:jc w:val="center"/>
              <w:rPr>
                <w:rFonts w:ascii="Arial" w:hAnsi="Arial"/>
                <w:color w:val="000000"/>
                <w:sz w:val="18"/>
                <w:lang w:eastAsia="ja-JP"/>
              </w:rPr>
            </w:pPr>
            <w:ins w:id="273" w:author="Kybett" w:date="2024-01-08T16:58:00Z">
              <w:r w:rsidRPr="00120294">
                <w:rPr>
                  <w:rFonts w:ascii="Arial" w:hAnsi="Arial"/>
                  <w:color w:val="000000"/>
                  <w:sz w:val="18"/>
                  <w:lang w:eastAsia="ja-JP"/>
                </w:rPr>
                <w:t xml:space="preserve">-4 </w:t>
              </w:r>
              <w:r>
                <w:rPr>
                  <w:rFonts w:ascii="Arial" w:hAnsi="Arial"/>
                  <w:color w:val="000000"/>
                  <w:sz w:val="18"/>
                  <w:lang w:eastAsia="ja-JP"/>
                </w:rPr>
                <w:t xml:space="preserve">+Y </w:t>
              </w:r>
              <w:r w:rsidRPr="00120294">
                <w:rPr>
                  <w:rFonts w:ascii="Arial" w:hAnsi="Arial"/>
                  <w:color w:val="000000"/>
                  <w:sz w:val="18"/>
                  <w:lang w:eastAsia="ja-JP"/>
                </w:rPr>
                <w:t xml:space="preserve">dBm (Note </w:t>
              </w:r>
              <w:r w:rsidRPr="00120294">
                <w:rPr>
                  <w:rFonts w:ascii="Arial" w:hAnsi="Arial"/>
                  <w:color w:val="000000"/>
                  <w:sz w:val="18"/>
                  <w:lang w:eastAsia="zh-CN"/>
                </w:rPr>
                <w:t>3</w:t>
              </w:r>
              <w:r w:rsidRPr="00120294">
                <w:rPr>
                  <w:rFonts w:ascii="Arial" w:hAnsi="Arial"/>
                  <w:color w:val="000000"/>
                  <w:sz w:val="18"/>
                  <w:lang w:eastAsia="ja-JP"/>
                </w:rPr>
                <w:t>)</w:t>
              </w:r>
            </w:ins>
          </w:p>
        </w:tc>
        <w:tc>
          <w:tcPr>
            <w:tcW w:w="1430" w:type="dxa"/>
          </w:tcPr>
          <w:p w14:paraId="6CD98EFF" w14:textId="185F2997" w:rsidR="007209DB" w:rsidRPr="00120294" w:rsidRDefault="007209DB" w:rsidP="007209DB">
            <w:pPr>
              <w:keepNext/>
              <w:keepLines/>
              <w:spacing w:after="0"/>
              <w:jc w:val="center"/>
              <w:rPr>
                <w:rFonts w:ascii="Arial" w:hAnsi="Arial"/>
                <w:color w:val="000000"/>
                <w:sz w:val="18"/>
                <w:lang w:eastAsia="ja-JP"/>
              </w:rPr>
            </w:pPr>
            <w:r w:rsidRPr="00120294">
              <w:rPr>
                <w:rFonts w:ascii="Arial" w:hAnsi="Arial"/>
                <w:color w:val="000000"/>
                <w:sz w:val="18"/>
                <w:lang w:eastAsia="ja-JP"/>
              </w:rPr>
              <w:t xml:space="preserve">1MHz </w:t>
            </w:r>
          </w:p>
        </w:tc>
      </w:tr>
      <w:tr w:rsidR="007209DB" w:rsidRPr="00120294" w14:paraId="0CF144A5" w14:textId="77777777" w:rsidTr="000F45D5">
        <w:trPr>
          <w:cantSplit/>
          <w:jc w:val="center"/>
        </w:trPr>
        <w:tc>
          <w:tcPr>
            <w:tcW w:w="11244" w:type="dxa"/>
            <w:gridSpan w:val="5"/>
          </w:tcPr>
          <w:p w14:paraId="1986F311" w14:textId="300187F3" w:rsidR="007209DB" w:rsidRPr="00120294" w:rsidRDefault="007209DB" w:rsidP="007209DB">
            <w:pPr>
              <w:pStyle w:val="TAN"/>
              <w:rPr>
                <w:lang w:eastAsia="ja-JP"/>
              </w:rPr>
            </w:pPr>
            <w:r w:rsidRPr="00120294">
              <w:rPr>
                <w:lang w:eastAsia="ja-JP"/>
              </w:rPr>
              <w:t>NOTE 1:</w:t>
            </w:r>
            <w:r w:rsidRPr="00120294">
              <w:rPr>
                <w:lang w:eastAsia="ja-JP"/>
              </w:rPr>
              <w:tab/>
              <w:t xml:space="preserve">For a IAB supporting non-contiguous spectrum operation within any </w:t>
            </w:r>
            <w:r w:rsidRPr="00120294">
              <w:rPr>
                <w:i/>
                <w:lang w:eastAsia="ja-JP"/>
              </w:rPr>
              <w:t>operating band</w:t>
            </w:r>
            <w:r w:rsidRPr="00120294">
              <w:rPr>
                <w:lang w:eastAsia="ja-JP"/>
              </w:rPr>
              <w:t xml:space="preserve">, the emission limits within sub-block gaps is calculated as a cumulative sum of contributions from adjacent sub blocks on each side of the sub block gap, where the contribution from the far-end sub-block shall be scaled according to the measurement bandwidth of the near-end sub-block. Exception is </w:t>
            </w:r>
            <w:r w:rsidRPr="00120294">
              <w:rPr>
                <w:rFonts w:ascii="Symbol" w:hAnsi="Symbol"/>
                <w:lang w:eastAsia="ja-JP"/>
              </w:rPr>
              <w:t></w:t>
            </w:r>
            <w:r w:rsidRPr="00120294">
              <w:rPr>
                <w:lang w:eastAsia="ja-JP"/>
              </w:rPr>
              <w:t xml:space="preserve">f ≥ 10MHz from both adjacent sub blocks on each side of the sub-block gap, where the emission limits within sub-block gaps shall be </w:t>
            </w:r>
            <w:r w:rsidRPr="00120294">
              <w:rPr>
                <w:lang w:eastAsia="ja-JP"/>
              </w:rPr>
              <w:noBreakHyphen/>
              <w:t>4 dBm/1 MHz.</w:t>
            </w:r>
          </w:p>
          <w:p w14:paraId="692780A8" w14:textId="77777777" w:rsidR="007209DB" w:rsidRPr="00120294" w:rsidRDefault="007209DB" w:rsidP="007209DB">
            <w:pPr>
              <w:pStyle w:val="TAN"/>
              <w:rPr>
                <w:lang w:eastAsia="ja-JP"/>
              </w:rPr>
            </w:pPr>
            <w:r w:rsidRPr="00120294">
              <w:rPr>
                <w:lang w:eastAsia="ja-JP"/>
              </w:rPr>
              <w:t>NOTE 2:</w:t>
            </w:r>
            <w:r w:rsidRPr="00120294">
              <w:rPr>
                <w:lang w:eastAsia="ja-JP"/>
              </w:rPr>
              <w:tab/>
              <w:t xml:space="preserve">For a </w:t>
            </w:r>
            <w:r w:rsidRPr="00120294">
              <w:rPr>
                <w:i/>
                <w:lang w:eastAsia="ja-JP"/>
              </w:rPr>
              <w:t>multi-band RIB</w:t>
            </w:r>
            <w:r w:rsidRPr="00120294">
              <w:rPr>
                <w:lang w:eastAsia="ja-JP"/>
              </w:rPr>
              <w:t xml:space="preserve"> with Inter RF Bandwidth gap &lt; </w:t>
            </w:r>
            <w:r w:rsidRPr="00120294">
              <w:rPr>
                <w:rFonts w:hint="eastAsia"/>
                <w:lang w:eastAsia="zh-CN"/>
              </w:rPr>
              <w:t>2*</w:t>
            </w:r>
            <w:r w:rsidRPr="00120294">
              <w:rPr>
                <w:lang w:eastAsia="ja-JP"/>
              </w:rPr>
              <w:t>Δf</w:t>
            </w:r>
            <w:r w:rsidRPr="00120294">
              <w:rPr>
                <w:vertAlign w:val="subscript"/>
                <w:lang w:eastAsia="ja-JP"/>
              </w:rPr>
              <w:t>OBUE</w:t>
            </w:r>
            <w:r w:rsidRPr="00120294">
              <w:rPr>
                <w:rFonts w:hint="eastAsia"/>
                <w:vertAlign w:val="subscript"/>
                <w:lang w:eastAsia="zh-CN"/>
              </w:rPr>
              <w:t xml:space="preserve"> </w:t>
            </w:r>
            <w:r w:rsidRPr="00120294">
              <w:rPr>
                <w:lang w:eastAsia="ja-JP"/>
              </w:rPr>
              <w:t>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2B7F90B0" w14:textId="77777777" w:rsidR="007209DB" w:rsidRPr="00120294" w:rsidRDefault="007209DB" w:rsidP="007209DB">
            <w:pPr>
              <w:pStyle w:val="TAN"/>
              <w:rPr>
                <w:lang w:eastAsia="ja-JP"/>
              </w:rPr>
            </w:pPr>
            <w:r w:rsidRPr="00120294">
              <w:rPr>
                <w:lang w:eastAsia="ja-JP"/>
              </w:rPr>
              <w:t>NOTE 3</w:t>
            </w:r>
            <w:r w:rsidRPr="00120294">
              <w:rPr>
                <w:lang w:eastAsia="zh-CN"/>
              </w:rPr>
              <w:t>:</w:t>
            </w:r>
            <w:r w:rsidRPr="00120294">
              <w:rPr>
                <w:lang w:eastAsia="zh-CN"/>
              </w:rPr>
              <w:tab/>
            </w:r>
            <w:r w:rsidRPr="00120294">
              <w:rPr>
                <w:lang w:eastAsia="ja-JP"/>
              </w:rPr>
              <w:t xml:space="preserve">The requirement is not applicable when </w:t>
            </w:r>
            <w:r w:rsidRPr="00120294">
              <w:rPr>
                <w:lang w:eastAsia="ja-JP"/>
              </w:rPr>
              <w:sym w:font="Symbol" w:char="F044"/>
            </w:r>
            <w:r w:rsidRPr="00120294">
              <w:rPr>
                <w:lang w:eastAsia="ja-JP"/>
              </w:rPr>
              <w:t>f</w:t>
            </w:r>
            <w:r w:rsidRPr="00120294">
              <w:rPr>
                <w:vertAlign w:val="subscript"/>
                <w:lang w:eastAsia="ja-JP"/>
              </w:rPr>
              <w:t>max</w:t>
            </w:r>
            <w:r w:rsidRPr="00120294">
              <w:rPr>
                <w:lang w:eastAsia="ja-JP"/>
              </w:rPr>
              <w:t xml:space="preserve"> &lt; 10 MHz.</w:t>
            </w:r>
          </w:p>
          <w:p w14:paraId="77E3F852" w14:textId="77777777" w:rsidR="007209DB" w:rsidRDefault="007209DB" w:rsidP="007209DB">
            <w:pPr>
              <w:pStyle w:val="TAN"/>
              <w:rPr>
                <w:ins w:id="274" w:author="Kybett" w:date="2024-01-08T16:58:00Z"/>
                <w:lang w:eastAsia="ja-JP"/>
              </w:rPr>
            </w:pPr>
            <w:r w:rsidRPr="00120294">
              <w:rPr>
                <w:szCs w:val="18"/>
                <w:lang w:eastAsia="zh-CN"/>
              </w:rPr>
              <w:t>NOTE 4:</w:t>
            </w:r>
            <w:r w:rsidRPr="00120294">
              <w:rPr>
                <w:lang w:eastAsia="zh-CN"/>
              </w:rPr>
              <w:tab/>
            </w:r>
            <w:r w:rsidRPr="00120294">
              <w:rPr>
                <w:lang w:eastAsia="ja-JP"/>
              </w:rPr>
              <w:t>The test requirement is derived from the basic limit a scaling factor of 9 dB and any applicable TT.</w:t>
            </w:r>
          </w:p>
          <w:p w14:paraId="57DE79BE" w14:textId="7FBA618A" w:rsidR="007209DB" w:rsidRPr="00120294" w:rsidRDefault="007209DB" w:rsidP="007209DB">
            <w:pPr>
              <w:pStyle w:val="TAN"/>
              <w:rPr>
                <w:lang w:eastAsia="ja-JP"/>
              </w:rPr>
            </w:pPr>
            <w:ins w:id="275" w:author="Kybett" w:date="2024-01-08T16:58:00Z">
              <w:r>
                <w:rPr>
                  <w:lang w:val="en-US" w:eastAsia="zh-CN"/>
                </w:rPr>
                <w:t xml:space="preserve">NOTE 5:  </w:t>
              </w:r>
              <w:r>
                <w:rPr>
                  <w:rFonts w:eastAsiaTheme="minorEastAsia"/>
                  <w:lang w:eastAsia="zh-CN"/>
                </w:rPr>
                <w:t xml:space="preserve"> </w:t>
              </w:r>
              <w:r w:rsidRPr="003013F6">
                <w:rPr>
                  <w:rFonts w:eastAsiaTheme="minorEastAsia" w:cs="Arial"/>
                  <w:lang w:eastAsia="zh-CN"/>
                </w:rPr>
                <w:t>Y</w:t>
              </w:r>
              <w:r w:rsidRPr="001166D8">
                <w:rPr>
                  <w:rFonts w:cs="Arial"/>
                </w:rPr>
                <w:t xml:space="preserve"> =</w:t>
              </w:r>
              <w:r>
                <w:t xml:space="preserve"> </w:t>
              </w:r>
              <w:r>
                <w:rPr>
                  <w:rFonts w:eastAsiaTheme="minorEastAsia" w:hint="eastAsia"/>
                  <w:lang w:eastAsia="zh-CN"/>
                </w:rPr>
                <w:t>- 9</w:t>
              </w:r>
              <w:r>
                <w:t xml:space="preserve"> + 10log</w:t>
              </w:r>
              <w:r>
                <w:rPr>
                  <w:vertAlign w:val="subscript"/>
                </w:rPr>
                <w:t>10</w:t>
              </w:r>
              <w:r>
                <w:t>(N</w:t>
              </w:r>
              <w:r>
                <w:rPr>
                  <w:vertAlign w:val="subscript"/>
                </w:rPr>
                <w:t>TXU,OTApercell</w:t>
              </w:r>
              <w:r>
                <w:t>) dB</w:t>
              </w:r>
            </w:ins>
          </w:p>
        </w:tc>
      </w:tr>
    </w:tbl>
    <w:p w14:paraId="1EE32085" w14:textId="77777777" w:rsidR="00CE3BF9" w:rsidRPr="00120294" w:rsidRDefault="00CE3BF9" w:rsidP="00CE3BF9">
      <w:pPr>
        <w:rPr>
          <w:lang w:eastAsia="en-GB"/>
        </w:rPr>
      </w:pPr>
    </w:p>
    <w:p w14:paraId="0A635919" w14:textId="77777777" w:rsidR="00CE3BF9" w:rsidRPr="00120294" w:rsidRDefault="00CE3BF9" w:rsidP="00CE3BF9">
      <w:pPr>
        <w:pStyle w:val="TH"/>
        <w:rPr>
          <w:lang w:eastAsia="en-GB"/>
        </w:rPr>
      </w:pPr>
      <w:r w:rsidRPr="00120294">
        <w:rPr>
          <w:lang w:eastAsia="en-GB"/>
        </w:rPr>
        <w:lastRenderedPageBreak/>
        <w:t xml:space="preserve">Table 6.7.4.5.1.1-3: Wide Area IAB-DU and Wide Area IAB-MT </w:t>
      </w:r>
      <w:r w:rsidRPr="00120294">
        <w:rPr>
          <w:i/>
          <w:lang w:eastAsia="en-GB"/>
        </w:rPr>
        <w:t>operating band</w:t>
      </w:r>
      <w:r w:rsidRPr="00120294">
        <w:rPr>
          <w:lang w:eastAsia="en-GB"/>
        </w:rPr>
        <w:t xml:space="preserve"> unwanted emission limits </w:t>
      </w:r>
      <w:r w:rsidRPr="00120294">
        <w:rPr>
          <w:lang w:eastAsia="en-GB"/>
        </w:rPr>
        <w:br/>
        <w:t>(4.2 GHz &lt; NR bands ≤ 6 GHz) for Category A</w:t>
      </w:r>
    </w:p>
    <w:tbl>
      <w:tblPr>
        <w:tblW w:w="11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3"/>
        <w:gridCol w:w="2862"/>
        <w:gridCol w:w="2410"/>
        <w:gridCol w:w="2589"/>
        <w:gridCol w:w="1430"/>
      </w:tblGrid>
      <w:tr w:rsidR="007209DB" w:rsidRPr="00120294" w14:paraId="16C639D8" w14:textId="77777777" w:rsidTr="00783451">
        <w:trPr>
          <w:cantSplit/>
          <w:jc w:val="center"/>
        </w:trPr>
        <w:tc>
          <w:tcPr>
            <w:tcW w:w="1953" w:type="dxa"/>
          </w:tcPr>
          <w:p w14:paraId="205DD233" w14:textId="77777777" w:rsidR="007209DB" w:rsidRPr="00120294" w:rsidRDefault="007209DB" w:rsidP="000F45D5">
            <w:pPr>
              <w:keepNext/>
              <w:keepLines/>
              <w:spacing w:after="0"/>
              <w:jc w:val="center"/>
              <w:rPr>
                <w:rFonts w:ascii="Arial" w:hAnsi="Arial"/>
                <w:b/>
                <w:color w:val="000000"/>
                <w:sz w:val="18"/>
                <w:lang w:eastAsia="ja-JP"/>
              </w:rPr>
            </w:pPr>
            <w:r w:rsidRPr="00120294">
              <w:rPr>
                <w:rFonts w:ascii="Arial" w:hAnsi="Arial"/>
                <w:b/>
                <w:color w:val="000000"/>
                <w:sz w:val="18"/>
                <w:lang w:eastAsia="ja-JP"/>
              </w:rPr>
              <w:t xml:space="preserve">Frequency offset of measurement filter </w:t>
            </w:r>
            <w:r w:rsidRPr="00120294">
              <w:rPr>
                <w:rFonts w:ascii="Arial" w:hAnsi="Arial"/>
                <w:b/>
                <w:color w:val="000000"/>
                <w:sz w:val="18"/>
                <w:lang w:eastAsia="ja-JP"/>
              </w:rPr>
              <w:noBreakHyphen/>
              <w:t xml:space="preserve">3dB point, </w:t>
            </w:r>
            <w:r w:rsidRPr="00120294">
              <w:rPr>
                <w:rFonts w:ascii="Arial" w:hAnsi="Arial"/>
                <w:b/>
                <w:color w:val="000000"/>
                <w:sz w:val="18"/>
                <w:lang w:eastAsia="ja-JP"/>
              </w:rPr>
              <w:sym w:font="Symbol" w:char="F044"/>
            </w:r>
            <w:r w:rsidRPr="00120294">
              <w:rPr>
                <w:rFonts w:ascii="Arial" w:hAnsi="Arial"/>
                <w:b/>
                <w:color w:val="000000"/>
                <w:sz w:val="18"/>
                <w:lang w:eastAsia="ja-JP"/>
              </w:rPr>
              <w:t>f</w:t>
            </w:r>
          </w:p>
        </w:tc>
        <w:tc>
          <w:tcPr>
            <w:tcW w:w="2862" w:type="dxa"/>
          </w:tcPr>
          <w:p w14:paraId="4A55B842" w14:textId="77777777" w:rsidR="007209DB" w:rsidRPr="00120294" w:rsidRDefault="007209DB" w:rsidP="000F45D5">
            <w:pPr>
              <w:keepNext/>
              <w:keepLines/>
              <w:spacing w:after="0"/>
              <w:jc w:val="center"/>
              <w:rPr>
                <w:rFonts w:ascii="Arial" w:hAnsi="Arial"/>
                <w:b/>
                <w:color w:val="000000"/>
                <w:sz w:val="18"/>
                <w:lang w:eastAsia="ja-JP"/>
              </w:rPr>
            </w:pPr>
            <w:r w:rsidRPr="00120294">
              <w:rPr>
                <w:rFonts w:ascii="Arial" w:hAnsi="Arial"/>
                <w:b/>
                <w:color w:val="000000"/>
                <w:sz w:val="18"/>
                <w:lang w:eastAsia="ja-JP"/>
              </w:rPr>
              <w:t>Frequency offset of measurement filter centre frequency, f_offset</w:t>
            </w:r>
          </w:p>
        </w:tc>
        <w:tc>
          <w:tcPr>
            <w:tcW w:w="2410" w:type="dxa"/>
          </w:tcPr>
          <w:p w14:paraId="558A8BA0" w14:textId="37FD0F2D" w:rsidR="007209DB" w:rsidRPr="00120294" w:rsidRDefault="007209DB" w:rsidP="000F45D5">
            <w:pPr>
              <w:keepNext/>
              <w:keepLines/>
              <w:spacing w:after="0"/>
              <w:jc w:val="center"/>
              <w:rPr>
                <w:rFonts w:ascii="Arial" w:hAnsi="Arial"/>
                <w:b/>
                <w:color w:val="000000"/>
                <w:sz w:val="18"/>
                <w:lang w:eastAsia="ja-JP"/>
              </w:rPr>
            </w:pPr>
            <w:ins w:id="276" w:author="Kybett" w:date="2024-01-08T16:59:00Z">
              <w:r w:rsidRPr="00783451">
                <w:rPr>
                  <w:b/>
                </w:rPr>
                <w:t>IAB-DU type 1-O</w:t>
              </w:r>
              <w:r>
                <w:t xml:space="preserve"> </w:t>
              </w:r>
            </w:ins>
            <w:r w:rsidRPr="00120294">
              <w:rPr>
                <w:rFonts w:ascii="Arial" w:hAnsi="Arial"/>
                <w:b/>
                <w:color w:val="000000"/>
                <w:sz w:val="18"/>
                <w:lang w:eastAsia="zh-CN"/>
              </w:rPr>
              <w:t>Test requirement</w:t>
            </w:r>
            <w:r w:rsidRPr="00120294">
              <w:rPr>
                <w:rFonts w:ascii="Arial" w:hAnsi="Arial"/>
                <w:b/>
                <w:color w:val="000000"/>
                <w:sz w:val="18"/>
                <w:lang w:eastAsia="ja-JP"/>
              </w:rPr>
              <w:t xml:space="preserve"> (Note 1</w:t>
            </w:r>
            <w:r w:rsidRPr="00120294">
              <w:rPr>
                <w:rFonts w:ascii="Arial" w:hAnsi="Arial" w:cs="Arial"/>
                <w:b/>
                <w:color w:val="000000"/>
                <w:sz w:val="18"/>
                <w:lang w:eastAsia="ja-JP"/>
              </w:rPr>
              <w:t>, 2, 4</w:t>
            </w:r>
            <w:r w:rsidRPr="00120294">
              <w:rPr>
                <w:rFonts w:ascii="Arial" w:hAnsi="Arial"/>
                <w:b/>
                <w:color w:val="000000"/>
                <w:sz w:val="18"/>
                <w:lang w:eastAsia="ja-JP"/>
              </w:rPr>
              <w:t>)</w:t>
            </w:r>
          </w:p>
        </w:tc>
        <w:tc>
          <w:tcPr>
            <w:tcW w:w="2589" w:type="dxa"/>
          </w:tcPr>
          <w:p w14:paraId="52287345" w14:textId="1EE7E1B7" w:rsidR="007209DB" w:rsidRPr="00120294" w:rsidRDefault="007209DB" w:rsidP="000F45D5">
            <w:pPr>
              <w:keepNext/>
              <w:keepLines/>
              <w:spacing w:after="0"/>
              <w:jc w:val="center"/>
              <w:rPr>
                <w:rFonts w:ascii="Arial" w:hAnsi="Arial"/>
                <w:b/>
                <w:color w:val="000000"/>
                <w:sz w:val="18"/>
                <w:lang w:eastAsia="ja-JP"/>
              </w:rPr>
            </w:pPr>
            <w:ins w:id="277" w:author="Kybett" w:date="2024-01-08T17:00:00Z">
              <w:r w:rsidRPr="00783451">
                <w:rPr>
                  <w:b/>
                </w:rPr>
                <w:t>IAB-</w:t>
              </w:r>
            </w:ins>
            <w:ins w:id="278" w:author="Kybett" w:date="2024-01-08T17:01:00Z">
              <w:r w:rsidRPr="00783451">
                <w:rPr>
                  <w:b/>
                </w:rPr>
                <w:t>MT</w:t>
              </w:r>
            </w:ins>
            <w:ins w:id="279" w:author="Kybett" w:date="2024-01-08T17:00:00Z">
              <w:r w:rsidRPr="00783451">
                <w:rPr>
                  <w:b/>
                </w:rPr>
                <w:t xml:space="preserve"> type 1-O </w:t>
              </w:r>
              <w:r w:rsidRPr="007209DB">
                <w:rPr>
                  <w:rFonts w:ascii="Arial" w:hAnsi="Arial"/>
                  <w:b/>
                  <w:color w:val="000000"/>
                  <w:sz w:val="18"/>
                  <w:lang w:eastAsia="zh-CN"/>
                </w:rPr>
                <w:t>Test</w:t>
              </w:r>
              <w:r w:rsidRPr="00120294">
                <w:rPr>
                  <w:rFonts w:ascii="Arial" w:hAnsi="Arial"/>
                  <w:b/>
                  <w:color w:val="000000"/>
                  <w:sz w:val="18"/>
                  <w:lang w:eastAsia="zh-CN"/>
                </w:rPr>
                <w:t xml:space="preserve"> requirement</w:t>
              </w:r>
              <w:r w:rsidRPr="00120294">
                <w:rPr>
                  <w:rFonts w:ascii="Arial" w:hAnsi="Arial"/>
                  <w:b/>
                  <w:color w:val="000000"/>
                  <w:sz w:val="18"/>
                  <w:lang w:eastAsia="ja-JP"/>
                </w:rPr>
                <w:t xml:space="preserve"> (Note 1</w:t>
              </w:r>
              <w:r w:rsidRPr="00120294">
                <w:rPr>
                  <w:rFonts w:ascii="Arial" w:hAnsi="Arial" w:cs="Arial"/>
                  <w:b/>
                  <w:color w:val="000000"/>
                  <w:sz w:val="18"/>
                  <w:lang w:eastAsia="ja-JP"/>
                </w:rPr>
                <w:t>, 2, 4</w:t>
              </w:r>
              <w:r>
                <w:rPr>
                  <w:rFonts w:ascii="Arial" w:hAnsi="Arial" w:cs="Arial"/>
                  <w:b/>
                  <w:color w:val="000000"/>
                  <w:sz w:val="18"/>
                  <w:lang w:eastAsia="ja-JP"/>
                </w:rPr>
                <w:t>, 6</w:t>
              </w:r>
              <w:r w:rsidRPr="00120294">
                <w:rPr>
                  <w:rFonts w:ascii="Arial" w:hAnsi="Arial"/>
                  <w:b/>
                  <w:color w:val="000000"/>
                  <w:sz w:val="18"/>
                  <w:lang w:eastAsia="ja-JP"/>
                </w:rPr>
                <w:t>)</w:t>
              </w:r>
            </w:ins>
          </w:p>
        </w:tc>
        <w:tc>
          <w:tcPr>
            <w:tcW w:w="1430" w:type="dxa"/>
          </w:tcPr>
          <w:p w14:paraId="3F1B5630" w14:textId="6D0ACB5C" w:rsidR="007209DB" w:rsidRPr="00120294" w:rsidRDefault="007209DB" w:rsidP="000F45D5">
            <w:pPr>
              <w:keepNext/>
              <w:keepLines/>
              <w:spacing w:after="0"/>
              <w:jc w:val="center"/>
              <w:rPr>
                <w:rFonts w:ascii="Arial" w:hAnsi="Arial"/>
                <w:b/>
                <w:color w:val="000000"/>
                <w:sz w:val="18"/>
                <w:lang w:eastAsia="ja-JP"/>
              </w:rPr>
            </w:pPr>
            <w:r w:rsidRPr="00120294">
              <w:rPr>
                <w:rFonts w:ascii="Arial" w:hAnsi="Arial"/>
                <w:b/>
                <w:color w:val="000000"/>
                <w:sz w:val="18"/>
                <w:lang w:eastAsia="ja-JP"/>
              </w:rPr>
              <w:t>Measurement bandwidth</w:t>
            </w:r>
          </w:p>
        </w:tc>
      </w:tr>
      <w:tr w:rsidR="007209DB" w:rsidRPr="00120294" w14:paraId="23BBD8C0" w14:textId="77777777" w:rsidTr="00783451">
        <w:trPr>
          <w:cantSplit/>
          <w:jc w:val="center"/>
        </w:trPr>
        <w:tc>
          <w:tcPr>
            <w:tcW w:w="1953" w:type="dxa"/>
          </w:tcPr>
          <w:p w14:paraId="4DA5D51B" w14:textId="77777777" w:rsidR="007209DB" w:rsidRPr="00120294" w:rsidRDefault="007209DB" w:rsidP="007209DB">
            <w:pPr>
              <w:keepNext/>
              <w:keepLines/>
              <w:spacing w:after="0"/>
              <w:jc w:val="center"/>
              <w:rPr>
                <w:rFonts w:ascii="Arial" w:hAnsi="Arial"/>
                <w:color w:val="000000"/>
                <w:sz w:val="18"/>
                <w:lang w:eastAsia="ja-JP"/>
              </w:rPr>
            </w:pPr>
            <w:r w:rsidRPr="00120294">
              <w:rPr>
                <w:rFonts w:ascii="Arial" w:hAnsi="Arial"/>
                <w:color w:val="000000"/>
                <w:sz w:val="18"/>
                <w:lang w:eastAsia="ja-JP"/>
              </w:rPr>
              <w:t xml:space="preserve">0 </w:t>
            </w:r>
            <w:r w:rsidRPr="00120294">
              <w:rPr>
                <w:rFonts w:ascii="Arial" w:hAnsi="Arial" w:cs="Arial"/>
                <w:color w:val="000000"/>
                <w:sz w:val="18"/>
                <w:lang w:eastAsia="ja-JP"/>
              </w:rPr>
              <w:t xml:space="preserve">MHz </w:t>
            </w:r>
            <w:r w:rsidRPr="00120294">
              <w:rPr>
                <w:rFonts w:ascii="Arial" w:hAnsi="Arial"/>
                <w:color w:val="000000"/>
                <w:sz w:val="18"/>
                <w:lang w:eastAsia="ja-JP"/>
              </w:rPr>
              <w:sym w:font="Symbol" w:char="F0A3"/>
            </w:r>
            <w:r w:rsidRPr="00120294">
              <w:rPr>
                <w:rFonts w:ascii="Arial" w:hAnsi="Arial"/>
                <w:color w:val="000000"/>
                <w:sz w:val="18"/>
                <w:lang w:eastAsia="ja-JP"/>
              </w:rPr>
              <w:t xml:space="preserve"> </w:t>
            </w:r>
            <w:r w:rsidRPr="00120294">
              <w:rPr>
                <w:rFonts w:ascii="Arial" w:hAnsi="Arial"/>
                <w:color w:val="000000"/>
                <w:sz w:val="18"/>
                <w:lang w:eastAsia="ja-JP"/>
              </w:rPr>
              <w:sym w:font="Symbol" w:char="F044"/>
            </w:r>
            <w:r w:rsidRPr="00120294">
              <w:rPr>
                <w:rFonts w:ascii="Arial" w:hAnsi="Arial"/>
                <w:color w:val="000000"/>
                <w:sz w:val="18"/>
                <w:lang w:eastAsia="ja-JP"/>
              </w:rPr>
              <w:t>f &lt; 5 MHz</w:t>
            </w:r>
          </w:p>
        </w:tc>
        <w:tc>
          <w:tcPr>
            <w:tcW w:w="2862" w:type="dxa"/>
          </w:tcPr>
          <w:p w14:paraId="6DED4B24" w14:textId="77777777" w:rsidR="007209DB" w:rsidRPr="00120294" w:rsidRDefault="007209DB" w:rsidP="007209DB">
            <w:pPr>
              <w:keepNext/>
              <w:keepLines/>
              <w:spacing w:after="0"/>
              <w:jc w:val="center"/>
              <w:rPr>
                <w:rFonts w:ascii="Arial" w:hAnsi="Arial"/>
                <w:color w:val="000000"/>
                <w:sz w:val="18"/>
                <w:lang w:eastAsia="ja-JP"/>
              </w:rPr>
            </w:pPr>
            <w:r w:rsidRPr="00120294">
              <w:rPr>
                <w:rFonts w:ascii="Arial" w:hAnsi="Arial"/>
                <w:color w:val="000000"/>
                <w:sz w:val="18"/>
                <w:lang w:eastAsia="ja-JP"/>
              </w:rPr>
              <w:t xml:space="preserve">0.05 MHz </w:t>
            </w:r>
            <w:r w:rsidRPr="00120294">
              <w:rPr>
                <w:rFonts w:ascii="Arial" w:hAnsi="Arial"/>
                <w:color w:val="000000"/>
                <w:sz w:val="18"/>
                <w:lang w:eastAsia="ja-JP"/>
              </w:rPr>
              <w:sym w:font="Symbol" w:char="F0A3"/>
            </w:r>
            <w:r w:rsidRPr="00120294">
              <w:rPr>
                <w:rFonts w:ascii="Arial" w:hAnsi="Arial"/>
                <w:color w:val="000000"/>
                <w:sz w:val="18"/>
                <w:lang w:eastAsia="ja-JP"/>
              </w:rPr>
              <w:t xml:space="preserve"> f_offset &lt; 5.05 MHz</w:t>
            </w:r>
          </w:p>
        </w:tc>
        <w:tc>
          <w:tcPr>
            <w:tcW w:w="2410" w:type="dxa"/>
          </w:tcPr>
          <w:p w14:paraId="43689838" w14:textId="77777777" w:rsidR="007209DB" w:rsidRPr="00120294" w:rsidRDefault="007209DB" w:rsidP="007209DB">
            <w:pPr>
              <w:keepNext/>
              <w:keepLines/>
              <w:spacing w:after="0"/>
              <w:jc w:val="center"/>
              <w:rPr>
                <w:rFonts w:ascii="Arial" w:hAnsi="Arial" w:cs="Arial"/>
                <w:color w:val="000000"/>
                <w:sz w:val="18"/>
                <w:lang w:eastAsia="ja-JP"/>
              </w:rPr>
            </w:pPr>
            <w:r w:rsidRPr="00120294">
              <w:rPr>
                <w:rFonts w:ascii="Arial" w:hAnsi="Arial"/>
                <w:color w:val="000000"/>
                <w:sz w:val="18"/>
                <w:lang w:eastAsia="ja-JP"/>
              </w:rPr>
              <w:t>4 dBm-7/5(f_offset/MHz-0.05)dB</w:t>
            </w:r>
          </w:p>
        </w:tc>
        <w:tc>
          <w:tcPr>
            <w:tcW w:w="2589" w:type="dxa"/>
          </w:tcPr>
          <w:p w14:paraId="0F87CF68" w14:textId="3987AD1F" w:rsidR="007209DB" w:rsidRPr="00120294" w:rsidRDefault="007209DB" w:rsidP="007209DB">
            <w:pPr>
              <w:keepNext/>
              <w:keepLines/>
              <w:spacing w:after="0"/>
              <w:jc w:val="center"/>
              <w:rPr>
                <w:rFonts w:ascii="Arial" w:hAnsi="Arial"/>
                <w:color w:val="000000"/>
                <w:sz w:val="18"/>
                <w:lang w:eastAsia="ja-JP"/>
              </w:rPr>
            </w:pPr>
            <w:ins w:id="280" w:author="Kybett" w:date="2024-01-08T16:59:00Z">
              <w:r w:rsidRPr="00120294">
                <w:rPr>
                  <w:rFonts w:ascii="Arial" w:hAnsi="Arial"/>
                  <w:color w:val="000000"/>
                  <w:sz w:val="18"/>
                  <w:lang w:eastAsia="ja-JP"/>
                </w:rPr>
                <w:t>4 dBm-7/5(f_offset/MHz-0.05)</w:t>
              </w:r>
              <w:r>
                <w:rPr>
                  <w:rFonts w:ascii="Arial" w:hAnsi="Arial"/>
                  <w:color w:val="000000"/>
                  <w:sz w:val="18"/>
                  <w:lang w:eastAsia="ja-JP"/>
                </w:rPr>
                <w:t xml:space="preserve"> + Y </w:t>
              </w:r>
              <w:r w:rsidRPr="00120294">
                <w:rPr>
                  <w:rFonts w:ascii="Arial" w:hAnsi="Arial"/>
                  <w:color w:val="000000"/>
                  <w:sz w:val="18"/>
                  <w:lang w:eastAsia="ja-JP"/>
                </w:rPr>
                <w:t>dB</w:t>
              </w:r>
            </w:ins>
          </w:p>
        </w:tc>
        <w:tc>
          <w:tcPr>
            <w:tcW w:w="1430" w:type="dxa"/>
          </w:tcPr>
          <w:p w14:paraId="1EA464CD" w14:textId="74DAF8CD" w:rsidR="007209DB" w:rsidRPr="00120294" w:rsidRDefault="007209DB" w:rsidP="007209DB">
            <w:pPr>
              <w:keepNext/>
              <w:keepLines/>
              <w:spacing w:after="0"/>
              <w:jc w:val="center"/>
              <w:rPr>
                <w:rFonts w:ascii="Arial" w:hAnsi="Arial"/>
                <w:color w:val="000000"/>
                <w:sz w:val="18"/>
                <w:lang w:eastAsia="ja-JP"/>
              </w:rPr>
            </w:pPr>
            <w:r w:rsidRPr="00120294">
              <w:rPr>
                <w:rFonts w:ascii="Arial" w:hAnsi="Arial"/>
                <w:color w:val="000000"/>
                <w:sz w:val="18"/>
                <w:lang w:eastAsia="ja-JP"/>
              </w:rPr>
              <w:t xml:space="preserve">100 kHz </w:t>
            </w:r>
          </w:p>
        </w:tc>
      </w:tr>
      <w:tr w:rsidR="007209DB" w:rsidRPr="00120294" w14:paraId="2A577EE3" w14:textId="77777777" w:rsidTr="00783451">
        <w:trPr>
          <w:cantSplit/>
          <w:jc w:val="center"/>
        </w:trPr>
        <w:tc>
          <w:tcPr>
            <w:tcW w:w="1953" w:type="dxa"/>
          </w:tcPr>
          <w:p w14:paraId="78771424" w14:textId="77777777" w:rsidR="007209DB" w:rsidRPr="00120294" w:rsidRDefault="007209DB" w:rsidP="007209DB">
            <w:pPr>
              <w:keepNext/>
              <w:keepLines/>
              <w:spacing w:after="0"/>
              <w:jc w:val="center"/>
              <w:rPr>
                <w:rFonts w:ascii="Arial" w:hAnsi="Arial"/>
                <w:color w:val="000000"/>
                <w:sz w:val="18"/>
                <w:lang w:eastAsia="ja-JP"/>
              </w:rPr>
            </w:pPr>
            <w:r w:rsidRPr="00120294">
              <w:rPr>
                <w:rFonts w:ascii="Arial" w:hAnsi="Arial"/>
                <w:color w:val="000000"/>
                <w:sz w:val="18"/>
                <w:lang w:eastAsia="ja-JP"/>
              </w:rPr>
              <w:t xml:space="preserve">5 </w:t>
            </w:r>
            <w:r w:rsidRPr="00120294">
              <w:rPr>
                <w:rFonts w:ascii="Arial" w:hAnsi="Arial" w:cs="Arial"/>
                <w:color w:val="000000"/>
                <w:sz w:val="18"/>
                <w:lang w:eastAsia="ja-JP"/>
              </w:rPr>
              <w:t xml:space="preserve">MHz </w:t>
            </w:r>
            <w:r w:rsidRPr="00120294">
              <w:rPr>
                <w:rFonts w:ascii="Arial" w:hAnsi="Arial"/>
                <w:color w:val="000000"/>
                <w:sz w:val="18"/>
                <w:lang w:eastAsia="ja-JP"/>
              </w:rPr>
              <w:sym w:font="Symbol" w:char="F0A3"/>
            </w:r>
            <w:r w:rsidRPr="00120294">
              <w:rPr>
                <w:rFonts w:ascii="Arial" w:hAnsi="Arial"/>
                <w:color w:val="000000"/>
                <w:sz w:val="18"/>
                <w:lang w:eastAsia="ja-JP"/>
              </w:rPr>
              <w:t xml:space="preserve"> </w:t>
            </w:r>
            <w:r w:rsidRPr="00120294">
              <w:rPr>
                <w:rFonts w:ascii="Arial" w:hAnsi="Arial"/>
                <w:color w:val="000000"/>
                <w:sz w:val="18"/>
                <w:lang w:eastAsia="ja-JP"/>
              </w:rPr>
              <w:sym w:font="Symbol" w:char="F044"/>
            </w:r>
            <w:r w:rsidRPr="00120294">
              <w:rPr>
                <w:rFonts w:ascii="Arial" w:hAnsi="Arial"/>
                <w:color w:val="000000"/>
                <w:sz w:val="18"/>
                <w:lang w:eastAsia="ja-JP"/>
              </w:rPr>
              <w:t>f &lt;</w:t>
            </w:r>
          </w:p>
          <w:p w14:paraId="0B4C937B" w14:textId="77777777" w:rsidR="007209DB" w:rsidRPr="00120294" w:rsidRDefault="007209DB" w:rsidP="007209DB">
            <w:pPr>
              <w:keepNext/>
              <w:keepLines/>
              <w:spacing w:after="0"/>
              <w:jc w:val="center"/>
              <w:rPr>
                <w:rFonts w:ascii="Arial" w:hAnsi="Arial"/>
                <w:color w:val="000000"/>
                <w:sz w:val="18"/>
                <w:lang w:eastAsia="ja-JP"/>
              </w:rPr>
            </w:pPr>
            <w:r w:rsidRPr="00120294">
              <w:rPr>
                <w:rFonts w:ascii="Arial" w:hAnsi="Arial"/>
                <w:color w:val="000000"/>
                <w:sz w:val="18"/>
                <w:lang w:eastAsia="ja-JP"/>
              </w:rPr>
              <w:t xml:space="preserve">min(10 MHz, </w:t>
            </w:r>
            <w:r w:rsidRPr="00120294">
              <w:rPr>
                <w:rFonts w:ascii="Arial" w:hAnsi="Arial" w:cs="Arial"/>
                <w:color w:val="000000"/>
                <w:sz w:val="18"/>
                <w:lang w:eastAsia="ja-JP"/>
              </w:rPr>
              <w:sym w:font="Symbol" w:char="F044"/>
            </w:r>
            <w:r w:rsidRPr="00120294">
              <w:rPr>
                <w:rFonts w:ascii="Arial" w:hAnsi="Arial" w:cs="Arial"/>
                <w:color w:val="000000"/>
                <w:sz w:val="18"/>
                <w:lang w:eastAsia="ja-JP"/>
              </w:rPr>
              <w:t>f</w:t>
            </w:r>
            <w:r w:rsidRPr="00120294">
              <w:rPr>
                <w:rFonts w:ascii="Arial" w:hAnsi="Arial" w:cs="Arial"/>
                <w:color w:val="000000"/>
                <w:sz w:val="18"/>
                <w:vertAlign w:val="subscript"/>
                <w:lang w:eastAsia="ja-JP"/>
              </w:rPr>
              <w:t>max</w:t>
            </w:r>
            <w:r w:rsidRPr="00120294">
              <w:rPr>
                <w:rFonts w:ascii="Arial" w:hAnsi="Arial"/>
                <w:color w:val="000000"/>
                <w:sz w:val="18"/>
                <w:lang w:eastAsia="ja-JP"/>
              </w:rPr>
              <w:t>)</w:t>
            </w:r>
          </w:p>
        </w:tc>
        <w:tc>
          <w:tcPr>
            <w:tcW w:w="2862" w:type="dxa"/>
          </w:tcPr>
          <w:p w14:paraId="13C28677" w14:textId="77777777" w:rsidR="007209DB" w:rsidRPr="00120294" w:rsidRDefault="007209DB" w:rsidP="007209DB">
            <w:pPr>
              <w:keepNext/>
              <w:keepLines/>
              <w:spacing w:after="0"/>
              <w:jc w:val="center"/>
              <w:rPr>
                <w:rFonts w:ascii="Arial" w:hAnsi="Arial"/>
                <w:color w:val="000000"/>
                <w:sz w:val="18"/>
                <w:lang w:eastAsia="ja-JP"/>
              </w:rPr>
            </w:pPr>
            <w:r w:rsidRPr="00120294">
              <w:rPr>
                <w:rFonts w:ascii="Arial" w:hAnsi="Arial"/>
                <w:color w:val="000000"/>
                <w:sz w:val="18"/>
                <w:lang w:eastAsia="ja-JP"/>
              </w:rPr>
              <w:t xml:space="preserve">5.05 MHz </w:t>
            </w:r>
            <w:r w:rsidRPr="00120294">
              <w:rPr>
                <w:rFonts w:ascii="Arial" w:hAnsi="Arial"/>
                <w:color w:val="000000"/>
                <w:sz w:val="18"/>
                <w:lang w:eastAsia="ja-JP"/>
              </w:rPr>
              <w:sym w:font="Symbol" w:char="F0A3"/>
            </w:r>
            <w:r w:rsidRPr="00120294">
              <w:rPr>
                <w:rFonts w:ascii="Arial" w:hAnsi="Arial"/>
                <w:color w:val="000000"/>
                <w:sz w:val="18"/>
                <w:lang w:eastAsia="ja-JP"/>
              </w:rPr>
              <w:t xml:space="preserve"> f_offset &lt;</w:t>
            </w:r>
          </w:p>
          <w:p w14:paraId="28AD4039" w14:textId="77777777" w:rsidR="007209DB" w:rsidRPr="00120294" w:rsidRDefault="007209DB" w:rsidP="007209DB">
            <w:pPr>
              <w:keepNext/>
              <w:keepLines/>
              <w:spacing w:after="0"/>
              <w:jc w:val="center"/>
              <w:rPr>
                <w:rFonts w:ascii="Arial" w:hAnsi="Arial"/>
                <w:color w:val="000000"/>
                <w:sz w:val="18"/>
                <w:lang w:eastAsia="ja-JP"/>
              </w:rPr>
            </w:pPr>
            <w:r w:rsidRPr="00120294">
              <w:rPr>
                <w:rFonts w:ascii="Arial" w:hAnsi="Arial"/>
                <w:color w:val="000000"/>
                <w:sz w:val="18"/>
                <w:lang w:eastAsia="ja-JP"/>
              </w:rPr>
              <w:t>min(10.05 MHz, f_offset</w:t>
            </w:r>
            <w:r w:rsidRPr="00120294">
              <w:rPr>
                <w:rFonts w:ascii="Arial" w:hAnsi="Arial"/>
                <w:color w:val="000000"/>
                <w:sz w:val="18"/>
                <w:vertAlign w:val="subscript"/>
                <w:lang w:eastAsia="ja-JP"/>
              </w:rPr>
              <w:t>max</w:t>
            </w:r>
            <w:r w:rsidRPr="00120294">
              <w:rPr>
                <w:rFonts w:ascii="Arial" w:hAnsi="Arial"/>
                <w:color w:val="000000"/>
                <w:sz w:val="18"/>
                <w:lang w:eastAsia="ja-JP"/>
              </w:rPr>
              <w:t>)</w:t>
            </w:r>
          </w:p>
        </w:tc>
        <w:tc>
          <w:tcPr>
            <w:tcW w:w="2410" w:type="dxa"/>
          </w:tcPr>
          <w:p w14:paraId="19859F01" w14:textId="77777777" w:rsidR="007209DB" w:rsidRPr="00120294" w:rsidRDefault="007209DB" w:rsidP="007209DB">
            <w:pPr>
              <w:keepNext/>
              <w:keepLines/>
              <w:spacing w:after="0"/>
              <w:jc w:val="center"/>
              <w:rPr>
                <w:rFonts w:ascii="Arial" w:hAnsi="Arial"/>
                <w:color w:val="000000"/>
                <w:sz w:val="18"/>
                <w:lang w:eastAsia="ja-JP"/>
              </w:rPr>
            </w:pPr>
            <w:r w:rsidRPr="00120294">
              <w:rPr>
                <w:rFonts w:ascii="Arial" w:hAnsi="Arial"/>
                <w:color w:val="000000"/>
                <w:sz w:val="18"/>
                <w:lang w:eastAsia="ja-JP"/>
              </w:rPr>
              <w:t>-3 dBm</w:t>
            </w:r>
          </w:p>
        </w:tc>
        <w:tc>
          <w:tcPr>
            <w:tcW w:w="2589" w:type="dxa"/>
          </w:tcPr>
          <w:p w14:paraId="0BF2D54F" w14:textId="74295C3C" w:rsidR="007209DB" w:rsidRPr="00120294" w:rsidRDefault="007209DB" w:rsidP="007209DB">
            <w:pPr>
              <w:keepNext/>
              <w:keepLines/>
              <w:spacing w:after="0"/>
              <w:jc w:val="center"/>
              <w:rPr>
                <w:rFonts w:ascii="Arial" w:hAnsi="Arial"/>
                <w:color w:val="000000"/>
                <w:sz w:val="18"/>
                <w:lang w:eastAsia="ja-JP"/>
              </w:rPr>
            </w:pPr>
            <w:ins w:id="281" w:author="Kybett" w:date="2024-01-08T16:59:00Z">
              <w:r w:rsidRPr="00120294">
                <w:rPr>
                  <w:rFonts w:ascii="Arial" w:hAnsi="Arial"/>
                  <w:color w:val="000000"/>
                  <w:sz w:val="18"/>
                  <w:lang w:eastAsia="ja-JP"/>
                </w:rPr>
                <w:t xml:space="preserve">-3 </w:t>
              </w:r>
              <w:r>
                <w:rPr>
                  <w:rFonts w:ascii="Arial" w:hAnsi="Arial"/>
                  <w:color w:val="000000"/>
                  <w:sz w:val="18"/>
                  <w:lang w:eastAsia="ja-JP"/>
                </w:rPr>
                <w:t xml:space="preserve">+ Y </w:t>
              </w:r>
              <w:r w:rsidRPr="00120294">
                <w:rPr>
                  <w:rFonts w:ascii="Arial" w:hAnsi="Arial"/>
                  <w:color w:val="000000"/>
                  <w:sz w:val="18"/>
                  <w:lang w:eastAsia="ja-JP"/>
                </w:rPr>
                <w:t>dBm</w:t>
              </w:r>
            </w:ins>
          </w:p>
        </w:tc>
        <w:tc>
          <w:tcPr>
            <w:tcW w:w="1430" w:type="dxa"/>
          </w:tcPr>
          <w:p w14:paraId="3631AA1A" w14:textId="682C70DE" w:rsidR="007209DB" w:rsidRPr="00120294" w:rsidRDefault="007209DB" w:rsidP="007209DB">
            <w:pPr>
              <w:keepNext/>
              <w:keepLines/>
              <w:spacing w:after="0"/>
              <w:jc w:val="center"/>
              <w:rPr>
                <w:rFonts w:ascii="Arial" w:hAnsi="Arial"/>
                <w:color w:val="000000"/>
                <w:sz w:val="18"/>
                <w:lang w:eastAsia="ja-JP"/>
              </w:rPr>
            </w:pPr>
            <w:r w:rsidRPr="00120294">
              <w:rPr>
                <w:rFonts w:ascii="Arial" w:hAnsi="Arial"/>
                <w:color w:val="000000"/>
                <w:sz w:val="18"/>
                <w:lang w:eastAsia="ja-JP"/>
              </w:rPr>
              <w:t xml:space="preserve">100 kHz </w:t>
            </w:r>
          </w:p>
        </w:tc>
      </w:tr>
      <w:tr w:rsidR="007209DB" w:rsidRPr="00120294" w14:paraId="1D6C4E79" w14:textId="77777777" w:rsidTr="00783451">
        <w:trPr>
          <w:cantSplit/>
          <w:jc w:val="center"/>
        </w:trPr>
        <w:tc>
          <w:tcPr>
            <w:tcW w:w="1953" w:type="dxa"/>
          </w:tcPr>
          <w:p w14:paraId="79ABA354" w14:textId="77777777" w:rsidR="007209DB" w:rsidRPr="00120294" w:rsidRDefault="007209DB" w:rsidP="007209DB">
            <w:pPr>
              <w:keepNext/>
              <w:keepLines/>
              <w:spacing w:after="0"/>
              <w:jc w:val="center"/>
              <w:rPr>
                <w:rFonts w:ascii="Arial" w:hAnsi="Arial"/>
                <w:color w:val="000000"/>
                <w:sz w:val="18"/>
                <w:lang w:eastAsia="ja-JP"/>
              </w:rPr>
            </w:pPr>
            <w:r w:rsidRPr="00120294">
              <w:rPr>
                <w:rFonts w:ascii="Arial" w:hAnsi="Arial"/>
                <w:color w:val="000000"/>
                <w:sz w:val="18"/>
                <w:lang w:eastAsia="ja-JP"/>
              </w:rPr>
              <w:t xml:space="preserve">10 MHz </w:t>
            </w:r>
            <w:r w:rsidRPr="00120294">
              <w:rPr>
                <w:rFonts w:ascii="Arial" w:hAnsi="Arial"/>
                <w:color w:val="000000"/>
                <w:sz w:val="18"/>
                <w:lang w:eastAsia="ja-JP"/>
              </w:rPr>
              <w:sym w:font="Symbol" w:char="F0A3"/>
            </w:r>
            <w:r w:rsidRPr="00120294">
              <w:rPr>
                <w:rFonts w:ascii="Arial" w:hAnsi="Arial"/>
                <w:color w:val="000000"/>
                <w:sz w:val="18"/>
                <w:lang w:eastAsia="ja-JP"/>
              </w:rPr>
              <w:t xml:space="preserve"> </w:t>
            </w:r>
            <w:r w:rsidRPr="00120294">
              <w:rPr>
                <w:rFonts w:ascii="Arial" w:hAnsi="Arial"/>
                <w:color w:val="000000"/>
                <w:sz w:val="18"/>
                <w:lang w:eastAsia="ja-JP"/>
              </w:rPr>
              <w:sym w:font="Symbol" w:char="F044"/>
            </w:r>
            <w:r w:rsidRPr="00120294">
              <w:rPr>
                <w:rFonts w:ascii="Arial" w:hAnsi="Arial"/>
                <w:color w:val="000000"/>
                <w:sz w:val="18"/>
                <w:lang w:eastAsia="ja-JP"/>
              </w:rPr>
              <w:t xml:space="preserve">f </w:t>
            </w:r>
            <w:r w:rsidRPr="00120294">
              <w:rPr>
                <w:rFonts w:ascii="Arial" w:hAnsi="Arial" w:cs="Arial"/>
                <w:color w:val="000000"/>
                <w:sz w:val="18"/>
                <w:lang w:eastAsia="ja-JP"/>
              </w:rPr>
              <w:sym w:font="Symbol" w:char="F0A3"/>
            </w:r>
            <w:r w:rsidRPr="00120294">
              <w:rPr>
                <w:rFonts w:ascii="Arial" w:hAnsi="Arial" w:cs="Arial"/>
                <w:color w:val="000000"/>
                <w:sz w:val="18"/>
                <w:lang w:eastAsia="ja-JP"/>
              </w:rPr>
              <w:t xml:space="preserve"> </w:t>
            </w:r>
            <w:r w:rsidRPr="00120294">
              <w:rPr>
                <w:rFonts w:ascii="Arial" w:hAnsi="Arial" w:cs="Arial"/>
                <w:color w:val="000000"/>
                <w:sz w:val="18"/>
                <w:lang w:eastAsia="ja-JP"/>
              </w:rPr>
              <w:sym w:font="Symbol" w:char="F044"/>
            </w:r>
            <w:r w:rsidRPr="00120294">
              <w:rPr>
                <w:rFonts w:ascii="Arial" w:hAnsi="Arial" w:cs="Arial"/>
                <w:color w:val="000000"/>
                <w:sz w:val="18"/>
                <w:lang w:eastAsia="ja-JP"/>
              </w:rPr>
              <w:t>f</w:t>
            </w:r>
            <w:r w:rsidRPr="00120294">
              <w:rPr>
                <w:rFonts w:ascii="Arial" w:hAnsi="Arial" w:cs="Arial"/>
                <w:color w:val="000000"/>
                <w:sz w:val="18"/>
                <w:vertAlign w:val="subscript"/>
                <w:lang w:eastAsia="ja-JP"/>
              </w:rPr>
              <w:t>max</w:t>
            </w:r>
          </w:p>
        </w:tc>
        <w:tc>
          <w:tcPr>
            <w:tcW w:w="2862" w:type="dxa"/>
          </w:tcPr>
          <w:p w14:paraId="48A5B7B0" w14:textId="77777777" w:rsidR="007209DB" w:rsidRPr="00120294" w:rsidRDefault="007209DB" w:rsidP="007209DB">
            <w:pPr>
              <w:keepNext/>
              <w:keepLines/>
              <w:spacing w:after="0"/>
              <w:jc w:val="center"/>
              <w:rPr>
                <w:rFonts w:ascii="Arial" w:hAnsi="Arial"/>
                <w:color w:val="000000"/>
                <w:sz w:val="18"/>
                <w:lang w:eastAsia="ja-JP"/>
              </w:rPr>
            </w:pPr>
            <w:r w:rsidRPr="00120294">
              <w:rPr>
                <w:rFonts w:ascii="Arial" w:hAnsi="Arial"/>
                <w:color w:val="000000"/>
                <w:sz w:val="18"/>
                <w:lang w:eastAsia="ja-JP"/>
              </w:rPr>
              <w:t xml:space="preserve">10.5 MHz </w:t>
            </w:r>
            <w:r w:rsidRPr="00120294">
              <w:rPr>
                <w:rFonts w:ascii="Arial" w:hAnsi="Arial"/>
                <w:color w:val="000000"/>
                <w:sz w:val="18"/>
                <w:lang w:eastAsia="ja-JP"/>
              </w:rPr>
              <w:sym w:font="Symbol" w:char="F0A3"/>
            </w:r>
            <w:r w:rsidRPr="00120294">
              <w:rPr>
                <w:rFonts w:ascii="Arial" w:hAnsi="Arial"/>
                <w:color w:val="000000"/>
                <w:sz w:val="18"/>
                <w:lang w:eastAsia="ja-JP"/>
              </w:rPr>
              <w:t xml:space="preserve"> f_offset &lt; f_offset</w:t>
            </w:r>
            <w:r w:rsidRPr="00120294">
              <w:rPr>
                <w:rFonts w:ascii="Arial" w:hAnsi="Arial"/>
                <w:color w:val="000000"/>
                <w:sz w:val="18"/>
                <w:vertAlign w:val="subscript"/>
                <w:lang w:eastAsia="ja-JP"/>
              </w:rPr>
              <w:t>max</w:t>
            </w:r>
            <w:r w:rsidRPr="00120294">
              <w:rPr>
                <w:rFonts w:ascii="Arial" w:hAnsi="Arial"/>
                <w:color w:val="000000"/>
                <w:sz w:val="18"/>
                <w:lang w:eastAsia="ja-JP"/>
              </w:rPr>
              <w:t xml:space="preserve"> </w:t>
            </w:r>
          </w:p>
        </w:tc>
        <w:tc>
          <w:tcPr>
            <w:tcW w:w="2410" w:type="dxa"/>
          </w:tcPr>
          <w:p w14:paraId="1884C39D" w14:textId="77777777" w:rsidR="007209DB" w:rsidRPr="00120294" w:rsidRDefault="007209DB" w:rsidP="007209DB">
            <w:pPr>
              <w:keepNext/>
              <w:keepLines/>
              <w:spacing w:after="0"/>
              <w:jc w:val="center"/>
              <w:rPr>
                <w:rFonts w:ascii="Arial" w:hAnsi="Arial"/>
                <w:color w:val="000000"/>
                <w:sz w:val="18"/>
                <w:lang w:eastAsia="ja-JP"/>
              </w:rPr>
            </w:pPr>
            <w:r w:rsidRPr="00120294">
              <w:rPr>
                <w:rFonts w:ascii="Arial" w:hAnsi="Arial"/>
                <w:color w:val="000000"/>
                <w:sz w:val="18"/>
                <w:lang w:eastAsia="ja-JP"/>
              </w:rPr>
              <w:t xml:space="preserve">-4 dBm (Note </w:t>
            </w:r>
            <w:r w:rsidRPr="00120294">
              <w:rPr>
                <w:rFonts w:ascii="Arial" w:hAnsi="Arial"/>
                <w:color w:val="000000"/>
                <w:sz w:val="18"/>
                <w:lang w:eastAsia="zh-CN"/>
              </w:rPr>
              <w:t>3</w:t>
            </w:r>
            <w:r w:rsidRPr="00120294">
              <w:rPr>
                <w:rFonts w:ascii="Arial" w:hAnsi="Arial"/>
                <w:color w:val="000000"/>
                <w:sz w:val="18"/>
                <w:lang w:eastAsia="ja-JP"/>
              </w:rPr>
              <w:t>)</w:t>
            </w:r>
          </w:p>
        </w:tc>
        <w:tc>
          <w:tcPr>
            <w:tcW w:w="2589" w:type="dxa"/>
          </w:tcPr>
          <w:p w14:paraId="2D359A12" w14:textId="71C44F52" w:rsidR="007209DB" w:rsidRPr="00120294" w:rsidRDefault="007209DB" w:rsidP="007209DB">
            <w:pPr>
              <w:keepNext/>
              <w:keepLines/>
              <w:spacing w:after="0"/>
              <w:jc w:val="center"/>
              <w:rPr>
                <w:rFonts w:ascii="Arial" w:hAnsi="Arial"/>
                <w:color w:val="000000"/>
                <w:sz w:val="18"/>
                <w:lang w:eastAsia="ja-JP"/>
              </w:rPr>
            </w:pPr>
            <w:ins w:id="282" w:author="Kybett" w:date="2024-01-08T16:59:00Z">
              <w:r w:rsidRPr="00120294">
                <w:rPr>
                  <w:rFonts w:ascii="Arial" w:hAnsi="Arial"/>
                  <w:color w:val="000000"/>
                  <w:sz w:val="18"/>
                  <w:lang w:eastAsia="ja-JP"/>
                </w:rPr>
                <w:t xml:space="preserve">-4 </w:t>
              </w:r>
              <w:r>
                <w:rPr>
                  <w:rFonts w:ascii="Arial" w:hAnsi="Arial"/>
                  <w:color w:val="000000"/>
                  <w:sz w:val="18"/>
                  <w:lang w:eastAsia="ja-JP"/>
                </w:rPr>
                <w:t xml:space="preserve">+ Y </w:t>
              </w:r>
              <w:r w:rsidRPr="00120294">
                <w:rPr>
                  <w:rFonts w:ascii="Arial" w:hAnsi="Arial"/>
                  <w:color w:val="000000"/>
                  <w:sz w:val="18"/>
                  <w:lang w:eastAsia="ja-JP"/>
                </w:rPr>
                <w:t xml:space="preserve">dBm (Note </w:t>
              </w:r>
              <w:r w:rsidRPr="00120294">
                <w:rPr>
                  <w:rFonts w:ascii="Arial" w:hAnsi="Arial"/>
                  <w:color w:val="000000"/>
                  <w:sz w:val="18"/>
                  <w:lang w:eastAsia="zh-CN"/>
                </w:rPr>
                <w:t>3</w:t>
              </w:r>
              <w:r w:rsidRPr="00120294">
                <w:rPr>
                  <w:rFonts w:ascii="Arial" w:hAnsi="Arial"/>
                  <w:color w:val="000000"/>
                  <w:sz w:val="18"/>
                  <w:lang w:eastAsia="ja-JP"/>
                </w:rPr>
                <w:t>)</w:t>
              </w:r>
            </w:ins>
          </w:p>
        </w:tc>
        <w:tc>
          <w:tcPr>
            <w:tcW w:w="1430" w:type="dxa"/>
          </w:tcPr>
          <w:p w14:paraId="38512E5C" w14:textId="7DEDF74F" w:rsidR="007209DB" w:rsidRPr="00120294" w:rsidRDefault="007209DB" w:rsidP="007209DB">
            <w:pPr>
              <w:keepNext/>
              <w:keepLines/>
              <w:spacing w:after="0"/>
              <w:jc w:val="center"/>
              <w:rPr>
                <w:rFonts w:ascii="Arial" w:hAnsi="Arial"/>
                <w:color w:val="000000"/>
                <w:sz w:val="18"/>
                <w:lang w:eastAsia="ja-JP"/>
              </w:rPr>
            </w:pPr>
            <w:r w:rsidRPr="00120294">
              <w:rPr>
                <w:rFonts w:ascii="Arial" w:hAnsi="Arial"/>
                <w:color w:val="000000"/>
                <w:sz w:val="18"/>
                <w:lang w:eastAsia="ja-JP"/>
              </w:rPr>
              <w:t xml:space="preserve">1MHz </w:t>
            </w:r>
          </w:p>
        </w:tc>
      </w:tr>
      <w:tr w:rsidR="007209DB" w:rsidRPr="00120294" w14:paraId="1C11198D" w14:textId="77777777" w:rsidTr="000F45D5">
        <w:trPr>
          <w:cantSplit/>
          <w:jc w:val="center"/>
        </w:trPr>
        <w:tc>
          <w:tcPr>
            <w:tcW w:w="11244" w:type="dxa"/>
            <w:gridSpan w:val="5"/>
          </w:tcPr>
          <w:p w14:paraId="5F0B43A2" w14:textId="7C646E7D" w:rsidR="007209DB" w:rsidRPr="00120294" w:rsidRDefault="007209DB" w:rsidP="007209DB">
            <w:pPr>
              <w:pStyle w:val="TAN"/>
              <w:rPr>
                <w:lang w:eastAsia="ja-JP"/>
              </w:rPr>
            </w:pPr>
            <w:r w:rsidRPr="00120294">
              <w:rPr>
                <w:lang w:eastAsia="ja-JP"/>
              </w:rPr>
              <w:t>NOTE 1:</w:t>
            </w:r>
            <w:r w:rsidRPr="00120294">
              <w:rPr>
                <w:lang w:eastAsia="ja-JP"/>
              </w:rPr>
              <w:tab/>
              <w:t xml:space="preserve">For a IAB supporting non-contiguous spectrum operation within any </w:t>
            </w:r>
            <w:r w:rsidRPr="00120294">
              <w:rPr>
                <w:i/>
                <w:lang w:eastAsia="ja-JP"/>
              </w:rPr>
              <w:t>operating band</w:t>
            </w:r>
            <w:r w:rsidRPr="00120294">
              <w:rPr>
                <w:lang w:eastAsia="ja-JP"/>
              </w:rPr>
              <w:t xml:space="preserve">, the emission limits within sub-block gaps is calculated as a cumulative sum of contributions from adjacent sub blocks on each side of the sub block gap, where the contribution from the far-end sub-block shall be scaled according to the measurement bandwidth of the near-end sub-block. Exception is </w:t>
            </w:r>
            <w:r w:rsidRPr="00120294">
              <w:rPr>
                <w:rFonts w:ascii="Symbol" w:hAnsi="Symbol"/>
                <w:lang w:eastAsia="ja-JP"/>
              </w:rPr>
              <w:t></w:t>
            </w:r>
            <w:r w:rsidRPr="00120294">
              <w:rPr>
                <w:lang w:eastAsia="ja-JP"/>
              </w:rPr>
              <w:t xml:space="preserve">f ≥ 10MHz from both adjacent sub blocks on each side of the sub-block gap, where the emission limits within sub-block gaps shall be </w:t>
            </w:r>
            <w:r w:rsidRPr="00120294">
              <w:rPr>
                <w:lang w:eastAsia="ja-JP"/>
              </w:rPr>
              <w:noBreakHyphen/>
              <w:t>4 dBm/1 MHz.</w:t>
            </w:r>
          </w:p>
          <w:p w14:paraId="4E2E8939" w14:textId="77777777" w:rsidR="007209DB" w:rsidRPr="00120294" w:rsidRDefault="007209DB" w:rsidP="007209DB">
            <w:pPr>
              <w:pStyle w:val="TAN"/>
              <w:rPr>
                <w:lang w:eastAsia="ja-JP"/>
              </w:rPr>
            </w:pPr>
            <w:r w:rsidRPr="00120294">
              <w:rPr>
                <w:lang w:eastAsia="ja-JP"/>
              </w:rPr>
              <w:t>NOTE 2:</w:t>
            </w:r>
            <w:r w:rsidRPr="00120294">
              <w:rPr>
                <w:lang w:eastAsia="ja-JP"/>
              </w:rPr>
              <w:tab/>
              <w:t xml:space="preserve">For a </w:t>
            </w:r>
            <w:r w:rsidRPr="00120294">
              <w:rPr>
                <w:i/>
                <w:lang w:eastAsia="ja-JP"/>
              </w:rPr>
              <w:t>multi-band RIB</w:t>
            </w:r>
            <w:r w:rsidRPr="00120294">
              <w:rPr>
                <w:lang w:eastAsia="ja-JP"/>
              </w:rPr>
              <w:t xml:space="preserve"> with Inter RF Bandwidth gap &lt; </w:t>
            </w:r>
            <w:r w:rsidRPr="00120294">
              <w:rPr>
                <w:rFonts w:hint="eastAsia"/>
                <w:lang w:eastAsia="zh-CN"/>
              </w:rPr>
              <w:t>2*</w:t>
            </w:r>
            <w:r w:rsidRPr="00120294">
              <w:rPr>
                <w:lang w:eastAsia="ja-JP"/>
              </w:rPr>
              <w:t>Δf</w:t>
            </w:r>
            <w:r w:rsidRPr="00120294">
              <w:rPr>
                <w:vertAlign w:val="subscript"/>
                <w:lang w:eastAsia="ja-JP"/>
              </w:rPr>
              <w:t>OBUE</w:t>
            </w:r>
            <w:r w:rsidRPr="00120294">
              <w:rPr>
                <w:rFonts w:hint="eastAsia"/>
                <w:vertAlign w:val="subscript"/>
                <w:lang w:eastAsia="zh-CN"/>
              </w:rPr>
              <w:t xml:space="preserve"> </w:t>
            </w:r>
            <w:r w:rsidRPr="00120294">
              <w:rPr>
                <w:lang w:eastAsia="ja-JP"/>
              </w:rPr>
              <w:t>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6A5334B5" w14:textId="77777777" w:rsidR="007209DB" w:rsidRPr="00120294" w:rsidRDefault="007209DB" w:rsidP="007209DB">
            <w:pPr>
              <w:pStyle w:val="TAN"/>
              <w:rPr>
                <w:lang w:eastAsia="ja-JP"/>
              </w:rPr>
            </w:pPr>
            <w:r w:rsidRPr="00120294">
              <w:rPr>
                <w:lang w:eastAsia="ja-JP"/>
              </w:rPr>
              <w:t>NOTE 3</w:t>
            </w:r>
            <w:r w:rsidRPr="00120294">
              <w:rPr>
                <w:lang w:eastAsia="zh-CN"/>
              </w:rPr>
              <w:t>:</w:t>
            </w:r>
            <w:r w:rsidRPr="00120294">
              <w:rPr>
                <w:lang w:eastAsia="zh-CN"/>
              </w:rPr>
              <w:tab/>
            </w:r>
            <w:r w:rsidRPr="00120294">
              <w:rPr>
                <w:lang w:eastAsia="ja-JP"/>
              </w:rPr>
              <w:t xml:space="preserve">The requirement is not applicable when </w:t>
            </w:r>
            <w:r w:rsidRPr="00120294">
              <w:rPr>
                <w:lang w:eastAsia="ja-JP"/>
              </w:rPr>
              <w:sym w:font="Symbol" w:char="F044"/>
            </w:r>
            <w:r w:rsidRPr="00120294">
              <w:rPr>
                <w:lang w:eastAsia="ja-JP"/>
              </w:rPr>
              <w:t>f</w:t>
            </w:r>
            <w:r w:rsidRPr="00120294">
              <w:rPr>
                <w:vertAlign w:val="subscript"/>
                <w:lang w:eastAsia="ja-JP"/>
              </w:rPr>
              <w:t>max</w:t>
            </w:r>
            <w:r w:rsidRPr="00120294">
              <w:rPr>
                <w:lang w:eastAsia="ja-JP"/>
              </w:rPr>
              <w:t xml:space="preserve"> &lt; 10 MHz.</w:t>
            </w:r>
          </w:p>
          <w:p w14:paraId="1519FE44" w14:textId="77777777" w:rsidR="007209DB" w:rsidRPr="00120294" w:rsidRDefault="007209DB" w:rsidP="007209DB">
            <w:pPr>
              <w:pStyle w:val="TAN"/>
              <w:rPr>
                <w:lang w:eastAsia="ja-JP"/>
              </w:rPr>
            </w:pPr>
            <w:r w:rsidRPr="00120294">
              <w:rPr>
                <w:szCs w:val="18"/>
                <w:lang w:eastAsia="zh-CN"/>
              </w:rPr>
              <w:t>NOTE 4:</w:t>
            </w:r>
            <w:r w:rsidRPr="00120294">
              <w:rPr>
                <w:lang w:eastAsia="zh-CN"/>
              </w:rPr>
              <w:tab/>
            </w:r>
            <w:r w:rsidRPr="00120294">
              <w:rPr>
                <w:lang w:eastAsia="ja-JP"/>
              </w:rPr>
              <w:t>The test requirement is derived from the basic limit a scaling factor of 9 dB and any applicable TT.</w:t>
            </w:r>
          </w:p>
          <w:p w14:paraId="16E07748" w14:textId="77777777" w:rsidR="007209DB" w:rsidRDefault="007209DB" w:rsidP="007209DB">
            <w:pPr>
              <w:pStyle w:val="TAN"/>
              <w:rPr>
                <w:ins w:id="283" w:author="Kybett" w:date="2024-01-08T17:00:00Z"/>
                <w:lang w:eastAsia="ja-JP"/>
              </w:rPr>
            </w:pPr>
            <w:r w:rsidRPr="00120294">
              <w:rPr>
                <w:lang w:eastAsia="ja-JP"/>
              </w:rPr>
              <w:t>NOTE 5:</w:t>
            </w:r>
            <w:r w:rsidRPr="00120294">
              <w:rPr>
                <w:lang w:eastAsia="ja-JP"/>
              </w:rPr>
              <w:tab/>
              <w:t>Void</w:t>
            </w:r>
          </w:p>
          <w:p w14:paraId="213C2982" w14:textId="25B1BEAA" w:rsidR="007209DB" w:rsidRPr="00120294" w:rsidRDefault="007209DB" w:rsidP="007209DB">
            <w:pPr>
              <w:pStyle w:val="TAN"/>
              <w:rPr>
                <w:lang w:eastAsia="ja-JP"/>
              </w:rPr>
            </w:pPr>
            <w:ins w:id="284" w:author="Kybett" w:date="2024-01-08T17:00:00Z">
              <w:r>
                <w:rPr>
                  <w:lang w:val="en-US" w:eastAsia="zh-CN"/>
                </w:rPr>
                <w:t xml:space="preserve">NOTE 6:  </w:t>
              </w:r>
              <w:r>
                <w:rPr>
                  <w:rFonts w:eastAsiaTheme="minorEastAsia"/>
                  <w:lang w:eastAsia="zh-CN"/>
                </w:rPr>
                <w:t xml:space="preserve"> </w:t>
              </w:r>
              <w:r w:rsidRPr="003013F6">
                <w:rPr>
                  <w:rFonts w:eastAsiaTheme="minorEastAsia" w:cs="Arial"/>
                  <w:lang w:eastAsia="zh-CN"/>
                </w:rPr>
                <w:t>Y</w:t>
              </w:r>
              <w:r w:rsidRPr="001166D8">
                <w:rPr>
                  <w:rFonts w:cs="Arial"/>
                </w:rPr>
                <w:t xml:space="preserve"> =</w:t>
              </w:r>
              <w:r>
                <w:t xml:space="preserve"> </w:t>
              </w:r>
              <w:r>
                <w:rPr>
                  <w:rFonts w:eastAsiaTheme="minorEastAsia" w:hint="eastAsia"/>
                  <w:lang w:eastAsia="zh-CN"/>
                </w:rPr>
                <w:t>- 9</w:t>
              </w:r>
              <w:r>
                <w:t xml:space="preserve"> + 10log</w:t>
              </w:r>
              <w:r>
                <w:rPr>
                  <w:vertAlign w:val="subscript"/>
                </w:rPr>
                <w:t>10</w:t>
              </w:r>
              <w:r>
                <w:t>(N</w:t>
              </w:r>
              <w:r>
                <w:rPr>
                  <w:vertAlign w:val="subscript"/>
                </w:rPr>
                <w:t>TXU,OTApercell</w:t>
              </w:r>
              <w:r>
                <w:t>) dB</w:t>
              </w:r>
            </w:ins>
          </w:p>
        </w:tc>
      </w:tr>
    </w:tbl>
    <w:p w14:paraId="570DE7F9" w14:textId="77777777" w:rsidR="00CE3BF9" w:rsidRPr="00120294" w:rsidRDefault="00CE3BF9" w:rsidP="00CE3BF9">
      <w:pPr>
        <w:rPr>
          <w:lang w:eastAsia="en-GB"/>
        </w:rPr>
      </w:pPr>
    </w:p>
    <w:p w14:paraId="4B892CAC" w14:textId="77777777" w:rsidR="00CE3BF9" w:rsidRPr="00120294" w:rsidRDefault="00CE3BF9" w:rsidP="00CE3BF9">
      <w:pPr>
        <w:pStyle w:val="H6"/>
        <w:rPr>
          <w:lang w:eastAsia="ja-JP"/>
        </w:rPr>
      </w:pPr>
      <w:r w:rsidRPr="00120294">
        <w:rPr>
          <w:lang w:eastAsia="ja-JP"/>
        </w:rPr>
        <w:t>6.7.4.5.1.2</w:t>
      </w:r>
      <w:r w:rsidRPr="00120294">
        <w:rPr>
          <w:lang w:eastAsia="ja-JP"/>
        </w:rPr>
        <w:tab/>
        <w:t>Wide Area IAB-DU and Wide Area IAB-MT (Category B)</w:t>
      </w:r>
    </w:p>
    <w:p w14:paraId="6883ADEE" w14:textId="77777777" w:rsidR="00CE3BF9" w:rsidRPr="00120294" w:rsidRDefault="00CE3BF9" w:rsidP="00CE3BF9">
      <w:pPr>
        <w:keepNext/>
        <w:rPr>
          <w:lang w:eastAsia="en-GB"/>
        </w:rPr>
      </w:pPr>
      <w:r w:rsidRPr="00120294">
        <w:rPr>
          <w:lang w:eastAsia="en-GB"/>
        </w:rPr>
        <w:t>For IAB-DU and IAB-MT operating in Bands n41, n77, n78, n79 for Category B</w:t>
      </w:r>
      <w:r w:rsidRPr="00120294">
        <w:rPr>
          <w:lang w:eastAsia="zh-CN"/>
        </w:rPr>
        <w:t xml:space="preserve"> emissions shall not exceed the maximum levels specified in tables </w:t>
      </w:r>
      <w:r w:rsidRPr="00120294">
        <w:rPr>
          <w:lang w:eastAsia="en-GB"/>
        </w:rPr>
        <w:t>6.7.4.5.1.2-1 to 6.7.4.5.1.2-3:</w:t>
      </w:r>
    </w:p>
    <w:p w14:paraId="1EB46F6F" w14:textId="77777777" w:rsidR="00CE3BF9" w:rsidRPr="00120294" w:rsidRDefault="00CE3BF9" w:rsidP="00CE3BF9">
      <w:pPr>
        <w:pStyle w:val="TH"/>
        <w:rPr>
          <w:lang w:eastAsia="en-GB"/>
        </w:rPr>
      </w:pPr>
      <w:r w:rsidRPr="00120294">
        <w:rPr>
          <w:lang w:eastAsia="en-GB"/>
        </w:rPr>
        <w:t xml:space="preserve">Table 6.7.4.5.1.2-1: Wide Area IAB-DU and IAB-MT operating band unwanted emission limits </w:t>
      </w:r>
      <w:r w:rsidRPr="00120294">
        <w:rPr>
          <w:lang w:eastAsia="en-GB"/>
        </w:rPr>
        <w:br/>
        <w:t>(1 GHz &lt; NR bands ≤ 3 GHz) for Category B</w:t>
      </w:r>
    </w:p>
    <w:tbl>
      <w:tblPr>
        <w:tblW w:w="11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3"/>
        <w:gridCol w:w="2862"/>
        <w:gridCol w:w="2410"/>
        <w:gridCol w:w="2589"/>
        <w:gridCol w:w="1430"/>
      </w:tblGrid>
      <w:tr w:rsidR="007209DB" w:rsidRPr="00120294" w14:paraId="26E1E077" w14:textId="77777777" w:rsidTr="00783451">
        <w:trPr>
          <w:cantSplit/>
          <w:jc w:val="center"/>
        </w:trPr>
        <w:tc>
          <w:tcPr>
            <w:tcW w:w="1953" w:type="dxa"/>
          </w:tcPr>
          <w:p w14:paraId="0B23C55A" w14:textId="77777777" w:rsidR="007209DB" w:rsidRPr="00120294" w:rsidRDefault="007209DB" w:rsidP="000F45D5">
            <w:pPr>
              <w:keepNext/>
              <w:keepLines/>
              <w:spacing w:after="0"/>
              <w:jc w:val="center"/>
              <w:rPr>
                <w:rFonts w:ascii="Arial" w:hAnsi="Arial"/>
                <w:b/>
                <w:color w:val="000000"/>
                <w:sz w:val="18"/>
                <w:lang w:eastAsia="ja-JP"/>
              </w:rPr>
            </w:pPr>
            <w:r w:rsidRPr="00120294">
              <w:rPr>
                <w:rFonts w:ascii="Arial" w:hAnsi="Arial"/>
                <w:b/>
                <w:color w:val="000000"/>
                <w:sz w:val="18"/>
                <w:lang w:eastAsia="ja-JP"/>
              </w:rPr>
              <w:t xml:space="preserve">Frequency offset of measurement filter </w:t>
            </w:r>
            <w:r w:rsidRPr="00120294">
              <w:rPr>
                <w:rFonts w:ascii="Arial" w:hAnsi="Arial"/>
                <w:b/>
                <w:color w:val="000000"/>
                <w:sz w:val="18"/>
                <w:lang w:eastAsia="ja-JP"/>
              </w:rPr>
              <w:noBreakHyphen/>
              <w:t xml:space="preserve">3dB point, </w:t>
            </w:r>
            <w:r w:rsidRPr="00120294">
              <w:rPr>
                <w:rFonts w:ascii="Arial" w:hAnsi="Arial"/>
                <w:b/>
                <w:color w:val="000000"/>
                <w:sz w:val="18"/>
                <w:lang w:eastAsia="ja-JP"/>
              </w:rPr>
              <w:sym w:font="Symbol" w:char="F044"/>
            </w:r>
            <w:r w:rsidRPr="00120294">
              <w:rPr>
                <w:rFonts w:ascii="Arial" w:hAnsi="Arial"/>
                <w:b/>
                <w:color w:val="000000"/>
                <w:sz w:val="18"/>
                <w:lang w:eastAsia="ja-JP"/>
              </w:rPr>
              <w:t>f</w:t>
            </w:r>
          </w:p>
        </w:tc>
        <w:tc>
          <w:tcPr>
            <w:tcW w:w="2862" w:type="dxa"/>
          </w:tcPr>
          <w:p w14:paraId="7656C0DE" w14:textId="77777777" w:rsidR="007209DB" w:rsidRPr="00120294" w:rsidRDefault="007209DB" w:rsidP="000F45D5">
            <w:pPr>
              <w:keepNext/>
              <w:keepLines/>
              <w:spacing w:after="0"/>
              <w:jc w:val="center"/>
              <w:rPr>
                <w:rFonts w:ascii="Arial" w:hAnsi="Arial"/>
                <w:b/>
                <w:color w:val="000000"/>
                <w:sz w:val="18"/>
                <w:lang w:eastAsia="ja-JP"/>
              </w:rPr>
            </w:pPr>
            <w:r w:rsidRPr="00120294">
              <w:rPr>
                <w:rFonts w:ascii="Arial" w:hAnsi="Arial"/>
                <w:b/>
                <w:color w:val="000000"/>
                <w:sz w:val="18"/>
                <w:lang w:eastAsia="ja-JP"/>
              </w:rPr>
              <w:t>Frequency offset of measurement filter centre frequency, f_offset</w:t>
            </w:r>
          </w:p>
        </w:tc>
        <w:tc>
          <w:tcPr>
            <w:tcW w:w="2410" w:type="dxa"/>
          </w:tcPr>
          <w:p w14:paraId="7932072C" w14:textId="2BB57E02" w:rsidR="007209DB" w:rsidRPr="00120294" w:rsidRDefault="007209DB" w:rsidP="000F45D5">
            <w:pPr>
              <w:keepNext/>
              <w:keepLines/>
              <w:spacing w:after="0"/>
              <w:jc w:val="center"/>
              <w:rPr>
                <w:rFonts w:ascii="Arial" w:hAnsi="Arial"/>
                <w:b/>
                <w:color w:val="000000"/>
                <w:sz w:val="18"/>
                <w:lang w:eastAsia="ja-JP"/>
              </w:rPr>
            </w:pPr>
            <w:ins w:id="285" w:author="Kybett" w:date="2024-01-08T17:01:00Z">
              <w:r w:rsidRPr="00783451">
                <w:rPr>
                  <w:b/>
                </w:rPr>
                <w:t xml:space="preserve">IAB-DU type 1-O </w:t>
              </w:r>
            </w:ins>
            <w:r w:rsidRPr="007209DB">
              <w:rPr>
                <w:rFonts w:ascii="Arial" w:hAnsi="Arial"/>
                <w:b/>
                <w:color w:val="000000"/>
                <w:sz w:val="18"/>
                <w:lang w:eastAsia="zh-CN"/>
              </w:rPr>
              <w:t>Test</w:t>
            </w:r>
            <w:r w:rsidRPr="00120294">
              <w:rPr>
                <w:rFonts w:ascii="Arial" w:hAnsi="Arial"/>
                <w:b/>
                <w:color w:val="000000"/>
                <w:sz w:val="18"/>
                <w:lang w:eastAsia="zh-CN"/>
              </w:rPr>
              <w:t xml:space="preserve"> requirement</w:t>
            </w:r>
            <w:r w:rsidRPr="00120294">
              <w:rPr>
                <w:rFonts w:ascii="Arial" w:hAnsi="Arial"/>
                <w:b/>
                <w:color w:val="000000"/>
                <w:sz w:val="18"/>
                <w:lang w:eastAsia="ja-JP"/>
              </w:rPr>
              <w:t xml:space="preserve"> (Note 1</w:t>
            </w:r>
            <w:r w:rsidRPr="00120294">
              <w:rPr>
                <w:rFonts w:ascii="Arial" w:hAnsi="Arial" w:cs="Arial"/>
                <w:b/>
                <w:color w:val="000000"/>
                <w:sz w:val="18"/>
                <w:lang w:eastAsia="ja-JP"/>
              </w:rPr>
              <w:t>, 2, 4</w:t>
            </w:r>
            <w:r w:rsidRPr="00120294">
              <w:rPr>
                <w:rFonts w:ascii="Arial" w:hAnsi="Arial"/>
                <w:b/>
                <w:color w:val="000000"/>
                <w:sz w:val="18"/>
                <w:lang w:eastAsia="ja-JP"/>
              </w:rPr>
              <w:t>)</w:t>
            </w:r>
          </w:p>
        </w:tc>
        <w:tc>
          <w:tcPr>
            <w:tcW w:w="2589" w:type="dxa"/>
          </w:tcPr>
          <w:p w14:paraId="6B2310E4" w14:textId="127AD1DF" w:rsidR="007209DB" w:rsidRPr="00120294" w:rsidRDefault="007209DB" w:rsidP="000F45D5">
            <w:pPr>
              <w:keepNext/>
              <w:keepLines/>
              <w:spacing w:after="0"/>
              <w:jc w:val="center"/>
              <w:rPr>
                <w:rFonts w:ascii="Arial" w:hAnsi="Arial"/>
                <w:b/>
                <w:color w:val="000000"/>
                <w:sz w:val="18"/>
                <w:lang w:eastAsia="ja-JP"/>
              </w:rPr>
            </w:pPr>
            <w:ins w:id="286" w:author="Kybett" w:date="2024-01-08T17:01:00Z">
              <w:r w:rsidRPr="00783451">
                <w:rPr>
                  <w:b/>
                </w:rPr>
                <w:t xml:space="preserve">IAB-MT type 1-O </w:t>
              </w:r>
              <w:r w:rsidRPr="007209DB">
                <w:rPr>
                  <w:rFonts w:ascii="Arial" w:hAnsi="Arial"/>
                  <w:b/>
                  <w:color w:val="000000"/>
                  <w:sz w:val="18"/>
                  <w:lang w:eastAsia="zh-CN"/>
                </w:rPr>
                <w:t>Test</w:t>
              </w:r>
              <w:r w:rsidRPr="00120294">
                <w:rPr>
                  <w:rFonts w:ascii="Arial" w:hAnsi="Arial"/>
                  <w:b/>
                  <w:color w:val="000000"/>
                  <w:sz w:val="18"/>
                  <w:lang w:eastAsia="zh-CN"/>
                </w:rPr>
                <w:t xml:space="preserve"> requirement</w:t>
              </w:r>
              <w:r w:rsidRPr="00120294">
                <w:rPr>
                  <w:rFonts w:ascii="Arial" w:hAnsi="Arial"/>
                  <w:b/>
                  <w:color w:val="000000"/>
                  <w:sz w:val="18"/>
                  <w:lang w:eastAsia="ja-JP"/>
                </w:rPr>
                <w:t xml:space="preserve"> (Note 1</w:t>
              </w:r>
              <w:r w:rsidRPr="00120294">
                <w:rPr>
                  <w:rFonts w:ascii="Arial" w:hAnsi="Arial" w:cs="Arial"/>
                  <w:b/>
                  <w:color w:val="000000"/>
                  <w:sz w:val="18"/>
                  <w:lang w:eastAsia="ja-JP"/>
                </w:rPr>
                <w:t>, 2, 4</w:t>
              </w:r>
              <w:r>
                <w:rPr>
                  <w:rFonts w:ascii="Arial" w:hAnsi="Arial" w:cs="Arial"/>
                  <w:b/>
                  <w:color w:val="000000"/>
                  <w:sz w:val="18"/>
                  <w:lang w:eastAsia="ja-JP"/>
                </w:rPr>
                <w:t>, 5</w:t>
              </w:r>
              <w:r w:rsidRPr="00120294">
                <w:rPr>
                  <w:rFonts w:ascii="Arial" w:hAnsi="Arial"/>
                  <w:b/>
                  <w:color w:val="000000"/>
                  <w:sz w:val="18"/>
                  <w:lang w:eastAsia="ja-JP"/>
                </w:rPr>
                <w:t>)</w:t>
              </w:r>
            </w:ins>
          </w:p>
        </w:tc>
        <w:tc>
          <w:tcPr>
            <w:tcW w:w="1430" w:type="dxa"/>
          </w:tcPr>
          <w:p w14:paraId="0F4A0D03" w14:textId="459B1FE3" w:rsidR="007209DB" w:rsidRPr="00120294" w:rsidRDefault="007209DB" w:rsidP="000F45D5">
            <w:pPr>
              <w:keepNext/>
              <w:keepLines/>
              <w:spacing w:after="0"/>
              <w:jc w:val="center"/>
              <w:rPr>
                <w:rFonts w:ascii="Arial" w:hAnsi="Arial"/>
                <w:b/>
                <w:color w:val="000000"/>
                <w:sz w:val="18"/>
                <w:lang w:eastAsia="ja-JP"/>
              </w:rPr>
            </w:pPr>
            <w:r w:rsidRPr="00120294">
              <w:rPr>
                <w:rFonts w:ascii="Arial" w:hAnsi="Arial"/>
                <w:b/>
                <w:color w:val="000000"/>
                <w:sz w:val="18"/>
                <w:lang w:eastAsia="ja-JP"/>
              </w:rPr>
              <w:t>Measurement bandwidth</w:t>
            </w:r>
          </w:p>
        </w:tc>
      </w:tr>
      <w:tr w:rsidR="007209DB" w:rsidRPr="00120294" w14:paraId="66FF8D1E" w14:textId="77777777" w:rsidTr="00783451">
        <w:trPr>
          <w:cantSplit/>
          <w:jc w:val="center"/>
        </w:trPr>
        <w:tc>
          <w:tcPr>
            <w:tcW w:w="1953" w:type="dxa"/>
          </w:tcPr>
          <w:p w14:paraId="426D0DCC" w14:textId="77777777" w:rsidR="007209DB" w:rsidRPr="00120294" w:rsidRDefault="007209DB" w:rsidP="007209DB">
            <w:pPr>
              <w:keepNext/>
              <w:keepLines/>
              <w:spacing w:after="0"/>
              <w:jc w:val="center"/>
              <w:rPr>
                <w:rFonts w:ascii="Arial" w:hAnsi="Arial"/>
                <w:color w:val="000000"/>
                <w:sz w:val="18"/>
                <w:lang w:eastAsia="ja-JP"/>
              </w:rPr>
            </w:pPr>
            <w:r w:rsidRPr="00120294">
              <w:rPr>
                <w:rFonts w:ascii="Arial" w:hAnsi="Arial"/>
                <w:color w:val="000000"/>
                <w:sz w:val="18"/>
                <w:lang w:eastAsia="ja-JP"/>
              </w:rPr>
              <w:t xml:space="preserve">0 </w:t>
            </w:r>
            <w:r w:rsidRPr="00120294">
              <w:rPr>
                <w:rFonts w:ascii="Arial" w:hAnsi="Arial" w:cs="Arial"/>
                <w:color w:val="000000"/>
                <w:sz w:val="18"/>
                <w:lang w:eastAsia="ja-JP"/>
              </w:rPr>
              <w:t xml:space="preserve">MHz </w:t>
            </w:r>
            <w:r w:rsidRPr="00120294">
              <w:rPr>
                <w:rFonts w:ascii="Arial" w:hAnsi="Arial"/>
                <w:color w:val="000000"/>
                <w:sz w:val="18"/>
                <w:lang w:eastAsia="ja-JP"/>
              </w:rPr>
              <w:sym w:font="Symbol" w:char="F0A3"/>
            </w:r>
            <w:r w:rsidRPr="00120294">
              <w:rPr>
                <w:rFonts w:ascii="Arial" w:hAnsi="Arial"/>
                <w:color w:val="000000"/>
                <w:sz w:val="18"/>
                <w:lang w:eastAsia="ja-JP"/>
              </w:rPr>
              <w:t xml:space="preserve"> </w:t>
            </w:r>
            <w:r w:rsidRPr="00120294">
              <w:rPr>
                <w:rFonts w:ascii="Arial" w:hAnsi="Arial"/>
                <w:color w:val="000000"/>
                <w:sz w:val="18"/>
                <w:lang w:eastAsia="ja-JP"/>
              </w:rPr>
              <w:sym w:font="Symbol" w:char="F044"/>
            </w:r>
            <w:r w:rsidRPr="00120294">
              <w:rPr>
                <w:rFonts w:ascii="Arial" w:hAnsi="Arial"/>
                <w:color w:val="000000"/>
                <w:sz w:val="18"/>
                <w:lang w:eastAsia="ja-JP"/>
              </w:rPr>
              <w:t>f &lt; 5 MHz</w:t>
            </w:r>
          </w:p>
        </w:tc>
        <w:tc>
          <w:tcPr>
            <w:tcW w:w="2862" w:type="dxa"/>
          </w:tcPr>
          <w:p w14:paraId="6CB71968" w14:textId="77777777" w:rsidR="007209DB" w:rsidRPr="00120294" w:rsidRDefault="007209DB" w:rsidP="007209DB">
            <w:pPr>
              <w:keepNext/>
              <w:keepLines/>
              <w:spacing w:after="0"/>
              <w:jc w:val="center"/>
              <w:rPr>
                <w:rFonts w:ascii="Arial" w:hAnsi="Arial"/>
                <w:color w:val="000000"/>
                <w:sz w:val="18"/>
                <w:lang w:eastAsia="ja-JP"/>
              </w:rPr>
            </w:pPr>
            <w:r w:rsidRPr="00120294">
              <w:rPr>
                <w:rFonts w:ascii="Arial" w:hAnsi="Arial"/>
                <w:color w:val="000000"/>
                <w:sz w:val="18"/>
                <w:lang w:eastAsia="ja-JP"/>
              </w:rPr>
              <w:t xml:space="preserve">0.05 MHz </w:t>
            </w:r>
            <w:r w:rsidRPr="00120294">
              <w:rPr>
                <w:rFonts w:ascii="Arial" w:hAnsi="Arial"/>
                <w:color w:val="000000"/>
                <w:sz w:val="18"/>
                <w:lang w:eastAsia="ja-JP"/>
              </w:rPr>
              <w:sym w:font="Symbol" w:char="F0A3"/>
            </w:r>
            <w:r w:rsidRPr="00120294">
              <w:rPr>
                <w:rFonts w:ascii="Arial" w:hAnsi="Arial"/>
                <w:color w:val="000000"/>
                <w:sz w:val="18"/>
                <w:lang w:eastAsia="ja-JP"/>
              </w:rPr>
              <w:t xml:space="preserve"> f_offset &lt; 5.05 MHz</w:t>
            </w:r>
          </w:p>
        </w:tc>
        <w:tc>
          <w:tcPr>
            <w:tcW w:w="2410" w:type="dxa"/>
          </w:tcPr>
          <w:p w14:paraId="4756A3DE" w14:textId="77777777" w:rsidR="007209DB" w:rsidRPr="00120294" w:rsidRDefault="007209DB" w:rsidP="007209DB">
            <w:pPr>
              <w:keepNext/>
              <w:keepLines/>
              <w:spacing w:after="0"/>
              <w:jc w:val="center"/>
              <w:rPr>
                <w:rFonts w:ascii="Arial" w:hAnsi="Arial"/>
                <w:color w:val="000000"/>
                <w:sz w:val="18"/>
                <w:lang w:eastAsia="ja-JP"/>
              </w:rPr>
            </w:pPr>
            <w:r w:rsidRPr="00120294">
              <w:rPr>
                <w:rFonts w:ascii="Arial" w:hAnsi="Arial"/>
                <w:color w:val="000000"/>
                <w:sz w:val="18"/>
                <w:lang w:eastAsia="ja-JP"/>
              </w:rPr>
              <w:t>3.8 dBm-7/5(f_offset/MHz-0.05)dB</w:t>
            </w:r>
          </w:p>
        </w:tc>
        <w:tc>
          <w:tcPr>
            <w:tcW w:w="2589" w:type="dxa"/>
          </w:tcPr>
          <w:p w14:paraId="6CF5B322" w14:textId="2AAA9256" w:rsidR="007209DB" w:rsidRPr="00120294" w:rsidRDefault="007209DB" w:rsidP="007209DB">
            <w:pPr>
              <w:keepNext/>
              <w:keepLines/>
              <w:spacing w:after="0"/>
              <w:jc w:val="center"/>
              <w:rPr>
                <w:rFonts w:ascii="Arial" w:hAnsi="Arial"/>
                <w:color w:val="000000"/>
                <w:sz w:val="18"/>
                <w:lang w:eastAsia="ja-JP"/>
              </w:rPr>
            </w:pPr>
            <w:ins w:id="287" w:author="Kybett" w:date="2024-01-08T17:01:00Z">
              <w:r w:rsidRPr="00120294">
                <w:rPr>
                  <w:rFonts w:ascii="Arial" w:hAnsi="Arial"/>
                  <w:color w:val="000000"/>
                  <w:sz w:val="18"/>
                  <w:lang w:eastAsia="ja-JP"/>
                </w:rPr>
                <w:t>3.8 dBm-7/5(f_offset/MHz-0.05)</w:t>
              </w:r>
              <w:r>
                <w:rPr>
                  <w:rFonts w:ascii="Arial" w:hAnsi="Arial"/>
                  <w:color w:val="000000"/>
                  <w:sz w:val="18"/>
                  <w:lang w:eastAsia="ja-JP"/>
                </w:rPr>
                <w:t xml:space="preserve"> + Y </w:t>
              </w:r>
              <w:r w:rsidRPr="00120294">
                <w:rPr>
                  <w:rFonts w:ascii="Arial" w:hAnsi="Arial"/>
                  <w:color w:val="000000"/>
                  <w:sz w:val="18"/>
                  <w:lang w:eastAsia="ja-JP"/>
                </w:rPr>
                <w:t>dB</w:t>
              </w:r>
            </w:ins>
          </w:p>
        </w:tc>
        <w:tc>
          <w:tcPr>
            <w:tcW w:w="1430" w:type="dxa"/>
          </w:tcPr>
          <w:p w14:paraId="61D94381" w14:textId="3B4BFB55" w:rsidR="007209DB" w:rsidRPr="00120294" w:rsidRDefault="007209DB" w:rsidP="007209DB">
            <w:pPr>
              <w:keepNext/>
              <w:keepLines/>
              <w:spacing w:after="0"/>
              <w:jc w:val="center"/>
              <w:rPr>
                <w:rFonts w:ascii="Arial" w:hAnsi="Arial"/>
                <w:color w:val="000000"/>
                <w:sz w:val="18"/>
                <w:lang w:eastAsia="ja-JP"/>
              </w:rPr>
            </w:pPr>
            <w:r w:rsidRPr="00120294">
              <w:rPr>
                <w:rFonts w:ascii="Arial" w:hAnsi="Arial"/>
                <w:color w:val="000000"/>
                <w:sz w:val="18"/>
                <w:lang w:eastAsia="ja-JP"/>
              </w:rPr>
              <w:t xml:space="preserve">100 kHz </w:t>
            </w:r>
          </w:p>
        </w:tc>
      </w:tr>
      <w:tr w:rsidR="007209DB" w:rsidRPr="00120294" w14:paraId="5C38908F" w14:textId="77777777" w:rsidTr="00783451">
        <w:trPr>
          <w:cantSplit/>
          <w:jc w:val="center"/>
        </w:trPr>
        <w:tc>
          <w:tcPr>
            <w:tcW w:w="1953" w:type="dxa"/>
          </w:tcPr>
          <w:p w14:paraId="74D5AF42" w14:textId="77777777" w:rsidR="007209DB" w:rsidRPr="00120294" w:rsidRDefault="007209DB" w:rsidP="007209DB">
            <w:pPr>
              <w:keepNext/>
              <w:keepLines/>
              <w:spacing w:after="0"/>
              <w:jc w:val="center"/>
              <w:rPr>
                <w:rFonts w:ascii="Arial" w:hAnsi="Arial"/>
                <w:color w:val="000000"/>
                <w:sz w:val="18"/>
                <w:lang w:eastAsia="ja-JP"/>
              </w:rPr>
            </w:pPr>
            <w:r w:rsidRPr="00120294">
              <w:rPr>
                <w:rFonts w:ascii="Arial" w:hAnsi="Arial"/>
                <w:color w:val="000000"/>
                <w:sz w:val="18"/>
                <w:lang w:eastAsia="ja-JP"/>
              </w:rPr>
              <w:t xml:space="preserve">5 </w:t>
            </w:r>
            <w:r w:rsidRPr="00120294">
              <w:rPr>
                <w:rFonts w:ascii="Arial" w:hAnsi="Arial" w:cs="Arial"/>
                <w:color w:val="000000"/>
                <w:sz w:val="18"/>
                <w:lang w:eastAsia="ja-JP"/>
              </w:rPr>
              <w:t xml:space="preserve">MHz </w:t>
            </w:r>
            <w:r w:rsidRPr="00120294">
              <w:rPr>
                <w:rFonts w:ascii="Arial" w:hAnsi="Arial"/>
                <w:color w:val="000000"/>
                <w:sz w:val="18"/>
                <w:lang w:eastAsia="ja-JP"/>
              </w:rPr>
              <w:sym w:font="Symbol" w:char="F0A3"/>
            </w:r>
            <w:r w:rsidRPr="00120294">
              <w:rPr>
                <w:rFonts w:ascii="Arial" w:hAnsi="Arial"/>
                <w:color w:val="000000"/>
                <w:sz w:val="18"/>
                <w:lang w:eastAsia="ja-JP"/>
              </w:rPr>
              <w:t xml:space="preserve"> </w:t>
            </w:r>
            <w:r w:rsidRPr="00120294">
              <w:rPr>
                <w:rFonts w:ascii="Arial" w:hAnsi="Arial"/>
                <w:color w:val="000000"/>
                <w:sz w:val="18"/>
                <w:lang w:eastAsia="ja-JP"/>
              </w:rPr>
              <w:sym w:font="Symbol" w:char="F044"/>
            </w:r>
            <w:r w:rsidRPr="00120294">
              <w:rPr>
                <w:rFonts w:ascii="Arial" w:hAnsi="Arial"/>
                <w:color w:val="000000"/>
                <w:sz w:val="18"/>
                <w:lang w:eastAsia="ja-JP"/>
              </w:rPr>
              <w:t>f &lt;</w:t>
            </w:r>
          </w:p>
          <w:p w14:paraId="44B15E61" w14:textId="77777777" w:rsidR="007209DB" w:rsidRPr="00120294" w:rsidRDefault="007209DB" w:rsidP="007209DB">
            <w:pPr>
              <w:keepNext/>
              <w:keepLines/>
              <w:spacing w:after="0"/>
              <w:jc w:val="center"/>
              <w:rPr>
                <w:rFonts w:ascii="Arial" w:hAnsi="Arial"/>
                <w:color w:val="000000"/>
                <w:sz w:val="18"/>
                <w:lang w:eastAsia="ja-JP"/>
              </w:rPr>
            </w:pPr>
            <w:r w:rsidRPr="00120294">
              <w:rPr>
                <w:rFonts w:ascii="Arial" w:hAnsi="Arial"/>
                <w:color w:val="000000"/>
                <w:sz w:val="18"/>
                <w:lang w:eastAsia="ja-JP"/>
              </w:rPr>
              <w:t xml:space="preserve">min(10 MHz, </w:t>
            </w:r>
            <w:r w:rsidRPr="00120294">
              <w:rPr>
                <w:rFonts w:ascii="Arial" w:hAnsi="Arial" w:cs="Arial"/>
                <w:color w:val="000000"/>
                <w:sz w:val="18"/>
                <w:lang w:eastAsia="ja-JP"/>
              </w:rPr>
              <w:sym w:font="Symbol" w:char="F044"/>
            </w:r>
            <w:r w:rsidRPr="00120294">
              <w:rPr>
                <w:rFonts w:ascii="Arial" w:hAnsi="Arial" w:cs="Arial"/>
                <w:color w:val="000000"/>
                <w:sz w:val="18"/>
                <w:lang w:eastAsia="ja-JP"/>
              </w:rPr>
              <w:t>f</w:t>
            </w:r>
            <w:r w:rsidRPr="00120294">
              <w:rPr>
                <w:rFonts w:ascii="Arial" w:hAnsi="Arial" w:cs="Arial"/>
                <w:color w:val="000000"/>
                <w:sz w:val="18"/>
                <w:vertAlign w:val="subscript"/>
                <w:lang w:eastAsia="ja-JP"/>
              </w:rPr>
              <w:t>max</w:t>
            </w:r>
            <w:r w:rsidRPr="00120294">
              <w:rPr>
                <w:rFonts w:ascii="Arial" w:hAnsi="Arial"/>
                <w:color w:val="000000"/>
                <w:sz w:val="18"/>
                <w:lang w:eastAsia="ja-JP"/>
              </w:rPr>
              <w:t>)</w:t>
            </w:r>
          </w:p>
        </w:tc>
        <w:tc>
          <w:tcPr>
            <w:tcW w:w="2862" w:type="dxa"/>
          </w:tcPr>
          <w:p w14:paraId="637E7C30" w14:textId="77777777" w:rsidR="007209DB" w:rsidRPr="00120294" w:rsidRDefault="007209DB" w:rsidP="007209DB">
            <w:pPr>
              <w:keepNext/>
              <w:keepLines/>
              <w:spacing w:after="0"/>
              <w:jc w:val="center"/>
              <w:rPr>
                <w:rFonts w:ascii="Arial" w:hAnsi="Arial"/>
                <w:color w:val="000000"/>
                <w:sz w:val="18"/>
                <w:lang w:eastAsia="ja-JP"/>
              </w:rPr>
            </w:pPr>
            <w:r w:rsidRPr="00120294">
              <w:rPr>
                <w:rFonts w:ascii="Arial" w:hAnsi="Arial"/>
                <w:color w:val="000000"/>
                <w:sz w:val="18"/>
                <w:lang w:eastAsia="ja-JP"/>
              </w:rPr>
              <w:t xml:space="preserve">5.05 MHz </w:t>
            </w:r>
            <w:r w:rsidRPr="00120294">
              <w:rPr>
                <w:rFonts w:ascii="Arial" w:hAnsi="Arial"/>
                <w:color w:val="000000"/>
                <w:sz w:val="18"/>
                <w:lang w:eastAsia="ja-JP"/>
              </w:rPr>
              <w:sym w:font="Symbol" w:char="F0A3"/>
            </w:r>
            <w:r w:rsidRPr="00120294">
              <w:rPr>
                <w:rFonts w:ascii="Arial" w:hAnsi="Arial"/>
                <w:color w:val="000000"/>
                <w:sz w:val="18"/>
                <w:lang w:eastAsia="ja-JP"/>
              </w:rPr>
              <w:t xml:space="preserve"> f_offset &lt;</w:t>
            </w:r>
          </w:p>
          <w:p w14:paraId="066F2C2F" w14:textId="77777777" w:rsidR="007209DB" w:rsidRPr="00120294" w:rsidRDefault="007209DB" w:rsidP="007209DB">
            <w:pPr>
              <w:keepNext/>
              <w:keepLines/>
              <w:spacing w:after="0"/>
              <w:jc w:val="center"/>
              <w:rPr>
                <w:rFonts w:ascii="Arial" w:hAnsi="Arial"/>
                <w:color w:val="000000"/>
                <w:sz w:val="18"/>
                <w:lang w:eastAsia="ja-JP"/>
              </w:rPr>
            </w:pPr>
            <w:r w:rsidRPr="00120294">
              <w:rPr>
                <w:rFonts w:ascii="Arial" w:hAnsi="Arial"/>
                <w:color w:val="000000"/>
                <w:sz w:val="18"/>
                <w:lang w:eastAsia="ja-JP"/>
              </w:rPr>
              <w:t>min(10.05 MHz, f_offset</w:t>
            </w:r>
            <w:r w:rsidRPr="00120294">
              <w:rPr>
                <w:rFonts w:ascii="Arial" w:hAnsi="Arial"/>
                <w:color w:val="000000"/>
                <w:sz w:val="18"/>
                <w:vertAlign w:val="subscript"/>
                <w:lang w:eastAsia="ja-JP"/>
              </w:rPr>
              <w:t>max</w:t>
            </w:r>
            <w:r w:rsidRPr="00120294">
              <w:rPr>
                <w:rFonts w:ascii="Arial" w:hAnsi="Arial"/>
                <w:color w:val="000000"/>
                <w:sz w:val="18"/>
                <w:lang w:eastAsia="ja-JP"/>
              </w:rPr>
              <w:t>)</w:t>
            </w:r>
          </w:p>
        </w:tc>
        <w:tc>
          <w:tcPr>
            <w:tcW w:w="2410" w:type="dxa"/>
          </w:tcPr>
          <w:p w14:paraId="71FECC61" w14:textId="77777777" w:rsidR="007209DB" w:rsidRPr="00120294" w:rsidRDefault="007209DB" w:rsidP="007209DB">
            <w:pPr>
              <w:keepNext/>
              <w:keepLines/>
              <w:spacing w:after="0"/>
              <w:jc w:val="center"/>
              <w:rPr>
                <w:rFonts w:ascii="Arial" w:hAnsi="Arial"/>
                <w:color w:val="000000"/>
                <w:sz w:val="18"/>
                <w:lang w:eastAsia="ja-JP"/>
              </w:rPr>
            </w:pPr>
            <w:r w:rsidRPr="00120294">
              <w:rPr>
                <w:rFonts w:ascii="Arial" w:hAnsi="Arial"/>
                <w:color w:val="000000"/>
                <w:sz w:val="18"/>
                <w:lang w:eastAsia="ja-JP"/>
              </w:rPr>
              <w:t>-3.2 dBm</w:t>
            </w:r>
          </w:p>
        </w:tc>
        <w:tc>
          <w:tcPr>
            <w:tcW w:w="2589" w:type="dxa"/>
          </w:tcPr>
          <w:p w14:paraId="1DD70D9C" w14:textId="21847E6C" w:rsidR="007209DB" w:rsidRPr="00120294" w:rsidRDefault="007209DB" w:rsidP="007209DB">
            <w:pPr>
              <w:keepNext/>
              <w:keepLines/>
              <w:spacing w:after="0"/>
              <w:jc w:val="center"/>
              <w:rPr>
                <w:rFonts w:ascii="Arial" w:hAnsi="Arial"/>
                <w:color w:val="000000"/>
                <w:sz w:val="18"/>
                <w:lang w:eastAsia="ja-JP"/>
              </w:rPr>
            </w:pPr>
            <w:ins w:id="288" w:author="Kybett" w:date="2024-01-08T17:01:00Z">
              <w:r w:rsidRPr="00120294">
                <w:rPr>
                  <w:rFonts w:ascii="Arial" w:hAnsi="Arial"/>
                  <w:color w:val="000000"/>
                  <w:sz w:val="18"/>
                  <w:lang w:eastAsia="ja-JP"/>
                </w:rPr>
                <w:t xml:space="preserve">-3.2 </w:t>
              </w:r>
              <w:r>
                <w:rPr>
                  <w:rFonts w:ascii="Arial" w:hAnsi="Arial"/>
                  <w:color w:val="000000"/>
                  <w:sz w:val="18"/>
                  <w:lang w:eastAsia="ja-JP"/>
                </w:rPr>
                <w:t xml:space="preserve">+ Y </w:t>
              </w:r>
              <w:r w:rsidRPr="00120294">
                <w:rPr>
                  <w:rFonts w:ascii="Arial" w:hAnsi="Arial"/>
                  <w:color w:val="000000"/>
                  <w:sz w:val="18"/>
                  <w:lang w:eastAsia="ja-JP"/>
                </w:rPr>
                <w:t>dBm</w:t>
              </w:r>
            </w:ins>
          </w:p>
        </w:tc>
        <w:tc>
          <w:tcPr>
            <w:tcW w:w="1430" w:type="dxa"/>
          </w:tcPr>
          <w:p w14:paraId="56F3A61D" w14:textId="28E61597" w:rsidR="007209DB" w:rsidRPr="00120294" w:rsidRDefault="007209DB" w:rsidP="007209DB">
            <w:pPr>
              <w:keepNext/>
              <w:keepLines/>
              <w:spacing w:after="0"/>
              <w:jc w:val="center"/>
              <w:rPr>
                <w:rFonts w:ascii="Arial" w:hAnsi="Arial"/>
                <w:color w:val="000000"/>
                <w:sz w:val="18"/>
                <w:lang w:eastAsia="ja-JP"/>
              </w:rPr>
            </w:pPr>
            <w:r w:rsidRPr="00120294">
              <w:rPr>
                <w:rFonts w:ascii="Arial" w:hAnsi="Arial"/>
                <w:color w:val="000000"/>
                <w:sz w:val="18"/>
                <w:lang w:eastAsia="ja-JP"/>
              </w:rPr>
              <w:t xml:space="preserve">100 kHz </w:t>
            </w:r>
          </w:p>
        </w:tc>
      </w:tr>
      <w:tr w:rsidR="007209DB" w:rsidRPr="00120294" w14:paraId="7532FDDB" w14:textId="77777777" w:rsidTr="00783451">
        <w:trPr>
          <w:cantSplit/>
          <w:jc w:val="center"/>
        </w:trPr>
        <w:tc>
          <w:tcPr>
            <w:tcW w:w="1953" w:type="dxa"/>
          </w:tcPr>
          <w:p w14:paraId="010E989E" w14:textId="77777777" w:rsidR="007209DB" w:rsidRPr="00120294" w:rsidRDefault="007209DB" w:rsidP="007209DB">
            <w:pPr>
              <w:keepNext/>
              <w:keepLines/>
              <w:spacing w:after="0"/>
              <w:jc w:val="center"/>
              <w:rPr>
                <w:rFonts w:ascii="Arial" w:hAnsi="Arial"/>
                <w:color w:val="000000"/>
                <w:sz w:val="18"/>
                <w:lang w:eastAsia="ja-JP"/>
              </w:rPr>
            </w:pPr>
            <w:r w:rsidRPr="00120294">
              <w:rPr>
                <w:rFonts w:ascii="Arial" w:hAnsi="Arial"/>
                <w:color w:val="000000"/>
                <w:sz w:val="18"/>
                <w:lang w:eastAsia="ja-JP"/>
              </w:rPr>
              <w:t xml:space="preserve">10 MHz </w:t>
            </w:r>
            <w:r w:rsidRPr="00120294">
              <w:rPr>
                <w:rFonts w:ascii="Arial" w:hAnsi="Arial"/>
                <w:color w:val="000000"/>
                <w:sz w:val="18"/>
                <w:lang w:eastAsia="ja-JP"/>
              </w:rPr>
              <w:sym w:font="Symbol" w:char="F0A3"/>
            </w:r>
            <w:r w:rsidRPr="00120294">
              <w:rPr>
                <w:rFonts w:ascii="Arial" w:hAnsi="Arial"/>
                <w:color w:val="000000"/>
                <w:sz w:val="18"/>
                <w:lang w:eastAsia="ja-JP"/>
              </w:rPr>
              <w:t xml:space="preserve"> </w:t>
            </w:r>
            <w:r w:rsidRPr="00120294">
              <w:rPr>
                <w:rFonts w:ascii="Arial" w:hAnsi="Arial"/>
                <w:color w:val="000000"/>
                <w:sz w:val="18"/>
                <w:lang w:eastAsia="ja-JP"/>
              </w:rPr>
              <w:sym w:font="Symbol" w:char="F044"/>
            </w:r>
            <w:r w:rsidRPr="00120294">
              <w:rPr>
                <w:rFonts w:ascii="Arial" w:hAnsi="Arial"/>
                <w:color w:val="000000"/>
                <w:sz w:val="18"/>
                <w:lang w:eastAsia="ja-JP"/>
              </w:rPr>
              <w:t xml:space="preserve">f </w:t>
            </w:r>
            <w:r w:rsidRPr="00120294">
              <w:rPr>
                <w:rFonts w:ascii="Arial" w:hAnsi="Arial" w:cs="Arial"/>
                <w:color w:val="000000"/>
                <w:sz w:val="18"/>
                <w:lang w:eastAsia="ja-JP"/>
              </w:rPr>
              <w:sym w:font="Symbol" w:char="F0A3"/>
            </w:r>
            <w:r w:rsidRPr="00120294">
              <w:rPr>
                <w:rFonts w:ascii="Arial" w:hAnsi="Arial" w:cs="Arial"/>
                <w:color w:val="000000"/>
                <w:sz w:val="18"/>
                <w:lang w:eastAsia="ja-JP"/>
              </w:rPr>
              <w:t xml:space="preserve"> </w:t>
            </w:r>
            <w:r w:rsidRPr="00120294">
              <w:rPr>
                <w:rFonts w:ascii="Arial" w:hAnsi="Arial" w:cs="Arial"/>
                <w:color w:val="000000"/>
                <w:sz w:val="18"/>
                <w:lang w:eastAsia="ja-JP"/>
              </w:rPr>
              <w:sym w:font="Symbol" w:char="F044"/>
            </w:r>
            <w:r w:rsidRPr="00120294">
              <w:rPr>
                <w:rFonts w:ascii="Arial" w:hAnsi="Arial" w:cs="Arial"/>
                <w:color w:val="000000"/>
                <w:sz w:val="18"/>
                <w:lang w:eastAsia="ja-JP"/>
              </w:rPr>
              <w:t>f</w:t>
            </w:r>
            <w:r w:rsidRPr="00120294">
              <w:rPr>
                <w:rFonts w:ascii="Arial" w:hAnsi="Arial" w:cs="Arial"/>
                <w:color w:val="000000"/>
                <w:sz w:val="18"/>
                <w:vertAlign w:val="subscript"/>
                <w:lang w:eastAsia="ja-JP"/>
              </w:rPr>
              <w:t>max</w:t>
            </w:r>
          </w:p>
        </w:tc>
        <w:tc>
          <w:tcPr>
            <w:tcW w:w="2862" w:type="dxa"/>
          </w:tcPr>
          <w:p w14:paraId="280190A2" w14:textId="77777777" w:rsidR="007209DB" w:rsidRPr="00120294" w:rsidRDefault="007209DB" w:rsidP="007209DB">
            <w:pPr>
              <w:keepNext/>
              <w:keepLines/>
              <w:spacing w:after="0"/>
              <w:jc w:val="center"/>
              <w:rPr>
                <w:rFonts w:ascii="Arial" w:hAnsi="Arial"/>
                <w:color w:val="000000"/>
                <w:sz w:val="18"/>
                <w:lang w:eastAsia="ja-JP"/>
              </w:rPr>
            </w:pPr>
            <w:r w:rsidRPr="00120294">
              <w:rPr>
                <w:rFonts w:ascii="Arial" w:hAnsi="Arial"/>
                <w:color w:val="000000"/>
                <w:sz w:val="18"/>
                <w:lang w:eastAsia="ja-JP"/>
              </w:rPr>
              <w:t xml:space="preserve">10.5 MHz </w:t>
            </w:r>
            <w:r w:rsidRPr="00120294">
              <w:rPr>
                <w:rFonts w:ascii="Arial" w:hAnsi="Arial"/>
                <w:color w:val="000000"/>
                <w:sz w:val="18"/>
                <w:lang w:eastAsia="ja-JP"/>
              </w:rPr>
              <w:sym w:font="Symbol" w:char="F0A3"/>
            </w:r>
            <w:r w:rsidRPr="00120294">
              <w:rPr>
                <w:rFonts w:ascii="Arial" w:hAnsi="Arial"/>
                <w:color w:val="000000"/>
                <w:sz w:val="18"/>
                <w:lang w:eastAsia="ja-JP"/>
              </w:rPr>
              <w:t xml:space="preserve"> f_offset &lt; f_offset</w:t>
            </w:r>
            <w:r w:rsidRPr="00120294">
              <w:rPr>
                <w:rFonts w:ascii="Arial" w:hAnsi="Arial"/>
                <w:color w:val="000000"/>
                <w:sz w:val="18"/>
                <w:vertAlign w:val="subscript"/>
                <w:lang w:eastAsia="ja-JP"/>
              </w:rPr>
              <w:t>max</w:t>
            </w:r>
            <w:r w:rsidRPr="00120294">
              <w:rPr>
                <w:rFonts w:ascii="Arial" w:hAnsi="Arial"/>
                <w:color w:val="000000"/>
                <w:sz w:val="18"/>
                <w:lang w:eastAsia="ja-JP"/>
              </w:rPr>
              <w:t xml:space="preserve"> </w:t>
            </w:r>
          </w:p>
        </w:tc>
        <w:tc>
          <w:tcPr>
            <w:tcW w:w="2410" w:type="dxa"/>
          </w:tcPr>
          <w:p w14:paraId="5F166946" w14:textId="77777777" w:rsidR="007209DB" w:rsidRPr="00120294" w:rsidRDefault="007209DB" w:rsidP="007209DB">
            <w:pPr>
              <w:keepNext/>
              <w:keepLines/>
              <w:spacing w:after="0"/>
              <w:jc w:val="center"/>
              <w:rPr>
                <w:rFonts w:ascii="Arial" w:hAnsi="Arial"/>
                <w:color w:val="000000"/>
                <w:sz w:val="18"/>
                <w:lang w:eastAsia="ja-JP"/>
              </w:rPr>
            </w:pPr>
            <w:r w:rsidRPr="00120294">
              <w:rPr>
                <w:rFonts w:ascii="Arial" w:hAnsi="Arial"/>
                <w:color w:val="000000"/>
                <w:sz w:val="18"/>
                <w:lang w:eastAsia="ja-JP"/>
              </w:rPr>
              <w:t>-6 dBm (</w:t>
            </w:r>
            <w:r w:rsidRPr="00120294">
              <w:rPr>
                <w:rFonts w:ascii="Arial" w:hAnsi="Arial"/>
                <w:color w:val="000000"/>
                <w:sz w:val="18"/>
                <w:lang w:eastAsia="zh-CN"/>
              </w:rPr>
              <w:t>3</w:t>
            </w:r>
            <w:r w:rsidRPr="00120294">
              <w:rPr>
                <w:rFonts w:ascii="Arial" w:hAnsi="Arial"/>
                <w:color w:val="000000"/>
                <w:sz w:val="18"/>
                <w:lang w:eastAsia="ja-JP"/>
              </w:rPr>
              <w:t>)</w:t>
            </w:r>
          </w:p>
        </w:tc>
        <w:tc>
          <w:tcPr>
            <w:tcW w:w="2589" w:type="dxa"/>
          </w:tcPr>
          <w:p w14:paraId="3B43F230" w14:textId="72F2C614" w:rsidR="007209DB" w:rsidRPr="00120294" w:rsidRDefault="007209DB" w:rsidP="007209DB">
            <w:pPr>
              <w:keepNext/>
              <w:keepLines/>
              <w:spacing w:after="0"/>
              <w:jc w:val="center"/>
              <w:rPr>
                <w:rFonts w:ascii="Arial" w:hAnsi="Arial"/>
                <w:color w:val="000000"/>
                <w:sz w:val="18"/>
                <w:lang w:eastAsia="ja-JP"/>
              </w:rPr>
            </w:pPr>
            <w:ins w:id="289" w:author="Kybett" w:date="2024-01-08T17:01:00Z">
              <w:r w:rsidRPr="00120294">
                <w:rPr>
                  <w:rFonts w:ascii="Arial" w:hAnsi="Arial"/>
                  <w:color w:val="000000"/>
                  <w:sz w:val="18"/>
                  <w:lang w:eastAsia="ja-JP"/>
                </w:rPr>
                <w:t xml:space="preserve">-6 </w:t>
              </w:r>
              <w:r>
                <w:rPr>
                  <w:rFonts w:ascii="Arial" w:hAnsi="Arial"/>
                  <w:color w:val="000000"/>
                  <w:sz w:val="18"/>
                  <w:lang w:eastAsia="ja-JP"/>
                </w:rPr>
                <w:t xml:space="preserve">+ Y </w:t>
              </w:r>
              <w:r w:rsidRPr="00120294">
                <w:rPr>
                  <w:rFonts w:ascii="Arial" w:hAnsi="Arial"/>
                  <w:color w:val="000000"/>
                  <w:sz w:val="18"/>
                  <w:lang w:eastAsia="ja-JP"/>
                </w:rPr>
                <w:t>dBm (</w:t>
              </w:r>
              <w:r w:rsidRPr="00120294">
                <w:rPr>
                  <w:rFonts w:ascii="Arial" w:hAnsi="Arial"/>
                  <w:color w:val="000000"/>
                  <w:sz w:val="18"/>
                  <w:lang w:eastAsia="zh-CN"/>
                </w:rPr>
                <w:t>3</w:t>
              </w:r>
              <w:r w:rsidRPr="00120294">
                <w:rPr>
                  <w:rFonts w:ascii="Arial" w:hAnsi="Arial"/>
                  <w:color w:val="000000"/>
                  <w:sz w:val="18"/>
                  <w:lang w:eastAsia="ja-JP"/>
                </w:rPr>
                <w:t>)</w:t>
              </w:r>
            </w:ins>
          </w:p>
        </w:tc>
        <w:tc>
          <w:tcPr>
            <w:tcW w:w="1430" w:type="dxa"/>
          </w:tcPr>
          <w:p w14:paraId="79D18046" w14:textId="5E31E5A6" w:rsidR="007209DB" w:rsidRPr="00120294" w:rsidRDefault="007209DB" w:rsidP="007209DB">
            <w:pPr>
              <w:keepNext/>
              <w:keepLines/>
              <w:spacing w:after="0"/>
              <w:jc w:val="center"/>
              <w:rPr>
                <w:rFonts w:ascii="Arial" w:hAnsi="Arial"/>
                <w:color w:val="000000"/>
                <w:sz w:val="18"/>
                <w:lang w:eastAsia="ja-JP"/>
              </w:rPr>
            </w:pPr>
            <w:r w:rsidRPr="00120294">
              <w:rPr>
                <w:rFonts w:ascii="Arial" w:hAnsi="Arial"/>
                <w:color w:val="000000"/>
                <w:sz w:val="18"/>
                <w:lang w:eastAsia="ja-JP"/>
              </w:rPr>
              <w:t xml:space="preserve">1MHz </w:t>
            </w:r>
          </w:p>
        </w:tc>
      </w:tr>
      <w:tr w:rsidR="007209DB" w:rsidRPr="00120294" w14:paraId="3FB083A5" w14:textId="77777777" w:rsidTr="000F45D5">
        <w:trPr>
          <w:cantSplit/>
          <w:jc w:val="center"/>
        </w:trPr>
        <w:tc>
          <w:tcPr>
            <w:tcW w:w="11244" w:type="dxa"/>
            <w:gridSpan w:val="5"/>
          </w:tcPr>
          <w:p w14:paraId="4041A149" w14:textId="38AEEFF5" w:rsidR="007209DB" w:rsidRPr="00120294" w:rsidRDefault="007209DB" w:rsidP="007209DB">
            <w:pPr>
              <w:pStyle w:val="TAN"/>
              <w:rPr>
                <w:lang w:eastAsia="ja-JP"/>
              </w:rPr>
            </w:pPr>
            <w:r w:rsidRPr="00120294">
              <w:rPr>
                <w:lang w:eastAsia="ja-JP"/>
              </w:rPr>
              <w:t>NOTE 1:</w:t>
            </w:r>
            <w:r w:rsidRPr="00120294">
              <w:rPr>
                <w:lang w:eastAsia="ja-JP"/>
              </w:rPr>
              <w:tab/>
              <w:t xml:space="preserve">For a IAB supporting non-contiguous spectrum operation within any </w:t>
            </w:r>
            <w:r w:rsidRPr="00120294">
              <w:rPr>
                <w:i/>
                <w:lang w:eastAsia="ja-JP"/>
              </w:rPr>
              <w:t>operating band</w:t>
            </w:r>
            <w:r w:rsidRPr="00120294">
              <w:rPr>
                <w:lang w:eastAsia="ja-JP"/>
              </w:rPr>
              <w:t xml:space="preserve">, the emission limits within sub-block gaps is calculated as a cumulative sum of contributions from adjacent sub blocks on each side of the sub block gap, where the contribution from the far-end sub-block shall be scaled according to the measurement bandwidth of the near-end sub-block. Exception is </w:t>
            </w:r>
            <w:r w:rsidRPr="00120294">
              <w:rPr>
                <w:rFonts w:ascii="Symbol" w:hAnsi="Symbol"/>
                <w:lang w:eastAsia="ja-JP"/>
              </w:rPr>
              <w:t></w:t>
            </w:r>
            <w:r w:rsidRPr="00120294">
              <w:rPr>
                <w:lang w:eastAsia="ja-JP"/>
              </w:rPr>
              <w:t xml:space="preserve">f ≥ 10MHz from both adjacent sub blocks on each side of the sub-block gap, where the emission limits within sub-block gaps shall be </w:t>
            </w:r>
            <w:r w:rsidRPr="00120294">
              <w:rPr>
                <w:lang w:eastAsia="ja-JP"/>
              </w:rPr>
              <w:noBreakHyphen/>
              <w:t>6 dBm/1 MHz.</w:t>
            </w:r>
          </w:p>
          <w:p w14:paraId="30D5488F" w14:textId="77777777" w:rsidR="007209DB" w:rsidRPr="00120294" w:rsidRDefault="007209DB" w:rsidP="007209DB">
            <w:pPr>
              <w:pStyle w:val="TAN"/>
              <w:rPr>
                <w:lang w:eastAsia="ja-JP"/>
              </w:rPr>
            </w:pPr>
            <w:r w:rsidRPr="00120294">
              <w:rPr>
                <w:lang w:eastAsia="ja-JP"/>
              </w:rPr>
              <w:t>NOTE 2:</w:t>
            </w:r>
            <w:r w:rsidRPr="00120294">
              <w:rPr>
                <w:lang w:eastAsia="ja-JP"/>
              </w:rPr>
              <w:tab/>
              <w:t xml:space="preserve">For a </w:t>
            </w:r>
            <w:r w:rsidRPr="00120294">
              <w:rPr>
                <w:i/>
                <w:lang w:eastAsia="ja-JP"/>
              </w:rPr>
              <w:t>multi-band RIB</w:t>
            </w:r>
            <w:r w:rsidRPr="00120294">
              <w:rPr>
                <w:lang w:eastAsia="ja-JP"/>
              </w:rPr>
              <w:t xml:space="preserve"> with Inter RF Bandwidth gap &lt; </w:t>
            </w:r>
            <w:r w:rsidRPr="00120294">
              <w:rPr>
                <w:lang w:eastAsia="zh-CN"/>
              </w:rPr>
              <w:t>2*</w:t>
            </w:r>
            <w:r w:rsidRPr="00120294">
              <w:rPr>
                <w:lang w:eastAsia="ja-JP"/>
              </w:rPr>
              <w:t>Δf</w:t>
            </w:r>
            <w:r w:rsidRPr="00120294">
              <w:rPr>
                <w:vertAlign w:val="subscript"/>
                <w:lang w:eastAsia="ja-JP"/>
              </w:rPr>
              <w:t>OBUE</w:t>
            </w:r>
            <w:r w:rsidRPr="00120294">
              <w:rPr>
                <w:vertAlign w:val="subscript"/>
                <w:lang w:eastAsia="zh-CN"/>
              </w:rPr>
              <w:t xml:space="preserve"> </w:t>
            </w:r>
            <w:r w:rsidRPr="00120294">
              <w:rPr>
                <w:lang w:eastAsia="ja-JP"/>
              </w:rPr>
              <w:t>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014D6407" w14:textId="77777777" w:rsidR="007209DB" w:rsidRPr="00120294" w:rsidRDefault="007209DB" w:rsidP="007209DB">
            <w:pPr>
              <w:pStyle w:val="TAN"/>
              <w:rPr>
                <w:lang w:eastAsia="ja-JP"/>
              </w:rPr>
            </w:pPr>
            <w:r w:rsidRPr="00120294">
              <w:rPr>
                <w:lang w:eastAsia="ja-JP"/>
              </w:rPr>
              <w:t>NOTE 3</w:t>
            </w:r>
            <w:r w:rsidRPr="00120294">
              <w:rPr>
                <w:lang w:eastAsia="zh-CN"/>
              </w:rPr>
              <w:t>:</w:t>
            </w:r>
            <w:r w:rsidRPr="00120294">
              <w:rPr>
                <w:lang w:eastAsia="zh-CN"/>
              </w:rPr>
              <w:tab/>
            </w:r>
            <w:r w:rsidRPr="00120294">
              <w:rPr>
                <w:lang w:eastAsia="ja-JP"/>
              </w:rPr>
              <w:t xml:space="preserve">The requirement is not applicable when </w:t>
            </w:r>
            <w:r w:rsidRPr="00120294">
              <w:rPr>
                <w:lang w:eastAsia="ja-JP"/>
              </w:rPr>
              <w:sym w:font="Symbol" w:char="F044"/>
            </w:r>
            <w:r w:rsidRPr="00120294">
              <w:rPr>
                <w:lang w:eastAsia="ja-JP"/>
              </w:rPr>
              <w:t>f</w:t>
            </w:r>
            <w:r w:rsidRPr="00120294">
              <w:rPr>
                <w:vertAlign w:val="subscript"/>
                <w:lang w:eastAsia="ja-JP"/>
              </w:rPr>
              <w:t>max</w:t>
            </w:r>
            <w:r w:rsidRPr="00120294">
              <w:rPr>
                <w:lang w:eastAsia="ja-JP"/>
              </w:rPr>
              <w:t xml:space="preserve"> &lt; 10 MHz.</w:t>
            </w:r>
          </w:p>
          <w:p w14:paraId="2F223FD7" w14:textId="77777777" w:rsidR="007209DB" w:rsidRDefault="007209DB" w:rsidP="007209DB">
            <w:pPr>
              <w:pStyle w:val="TAN"/>
              <w:rPr>
                <w:ins w:id="290" w:author="Kybett" w:date="2024-01-08T17:00:00Z"/>
                <w:lang w:eastAsia="ja-JP"/>
              </w:rPr>
            </w:pPr>
            <w:r w:rsidRPr="00120294">
              <w:rPr>
                <w:szCs w:val="18"/>
                <w:lang w:eastAsia="zh-CN"/>
              </w:rPr>
              <w:t>NOTE 4:</w:t>
            </w:r>
            <w:r w:rsidRPr="00120294">
              <w:rPr>
                <w:lang w:eastAsia="zh-CN"/>
              </w:rPr>
              <w:tab/>
            </w:r>
            <w:r w:rsidRPr="00120294">
              <w:rPr>
                <w:lang w:eastAsia="ja-JP"/>
              </w:rPr>
              <w:t>The test requirement is derived from the basic limit a scaling factor of 9 dB and any applicable TT.</w:t>
            </w:r>
          </w:p>
          <w:p w14:paraId="11031E5D" w14:textId="4FF7F22C" w:rsidR="007209DB" w:rsidRPr="00120294" w:rsidRDefault="007209DB" w:rsidP="007209DB">
            <w:pPr>
              <w:pStyle w:val="TAN"/>
              <w:rPr>
                <w:lang w:eastAsia="ja-JP"/>
              </w:rPr>
            </w:pPr>
            <w:ins w:id="291" w:author="Kybett" w:date="2024-01-08T17:00:00Z">
              <w:r>
                <w:rPr>
                  <w:lang w:val="en-US" w:eastAsia="zh-CN"/>
                </w:rPr>
                <w:t xml:space="preserve">NOTE 5:  </w:t>
              </w:r>
              <w:r>
                <w:rPr>
                  <w:rFonts w:eastAsiaTheme="minorEastAsia"/>
                  <w:lang w:eastAsia="zh-CN"/>
                </w:rPr>
                <w:t xml:space="preserve"> </w:t>
              </w:r>
              <w:r w:rsidRPr="003013F6">
                <w:rPr>
                  <w:rFonts w:eastAsiaTheme="minorEastAsia" w:cs="Arial"/>
                  <w:lang w:eastAsia="zh-CN"/>
                </w:rPr>
                <w:t>Y</w:t>
              </w:r>
              <w:r w:rsidRPr="001166D8">
                <w:rPr>
                  <w:rFonts w:cs="Arial"/>
                </w:rPr>
                <w:t xml:space="preserve"> =</w:t>
              </w:r>
              <w:r>
                <w:t xml:space="preserve"> </w:t>
              </w:r>
              <w:r>
                <w:rPr>
                  <w:rFonts w:eastAsiaTheme="minorEastAsia" w:hint="eastAsia"/>
                  <w:lang w:eastAsia="zh-CN"/>
                </w:rPr>
                <w:t>- 9</w:t>
              </w:r>
              <w:r>
                <w:t xml:space="preserve"> + 10log</w:t>
              </w:r>
              <w:r>
                <w:rPr>
                  <w:vertAlign w:val="subscript"/>
                </w:rPr>
                <w:t>10</w:t>
              </w:r>
              <w:r>
                <w:t>(N</w:t>
              </w:r>
              <w:r>
                <w:rPr>
                  <w:vertAlign w:val="subscript"/>
                </w:rPr>
                <w:t>TXU,OTApercell</w:t>
              </w:r>
              <w:r>
                <w:t>) dB</w:t>
              </w:r>
            </w:ins>
          </w:p>
        </w:tc>
      </w:tr>
    </w:tbl>
    <w:p w14:paraId="71B71636" w14:textId="77777777" w:rsidR="00CE3BF9" w:rsidRPr="00120294" w:rsidRDefault="00CE3BF9" w:rsidP="00CE3BF9">
      <w:pPr>
        <w:rPr>
          <w:lang w:eastAsia="zh-CN"/>
        </w:rPr>
      </w:pPr>
    </w:p>
    <w:p w14:paraId="17DBFFDE" w14:textId="77777777" w:rsidR="00CE3BF9" w:rsidRPr="00120294" w:rsidRDefault="00CE3BF9" w:rsidP="00CE3BF9">
      <w:pPr>
        <w:pStyle w:val="TH"/>
        <w:rPr>
          <w:lang w:eastAsia="en-GB"/>
        </w:rPr>
      </w:pPr>
      <w:r w:rsidRPr="00120294">
        <w:rPr>
          <w:lang w:eastAsia="en-GB"/>
        </w:rPr>
        <w:lastRenderedPageBreak/>
        <w:t xml:space="preserve">Table 6.7.4.5.1.2-2: Wide Area IAB-DU and IAB-MT operating band unwanted emission limits </w:t>
      </w:r>
      <w:r w:rsidRPr="00120294">
        <w:rPr>
          <w:lang w:eastAsia="en-GB"/>
        </w:rPr>
        <w:br/>
        <w:t>(1 GHz &lt; NR bands ≤ 3 GHz) for Category B</w:t>
      </w:r>
    </w:p>
    <w:tbl>
      <w:tblPr>
        <w:tblW w:w="11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3"/>
        <w:gridCol w:w="2862"/>
        <w:gridCol w:w="2410"/>
        <w:gridCol w:w="2589"/>
        <w:gridCol w:w="1430"/>
      </w:tblGrid>
      <w:tr w:rsidR="007209DB" w:rsidRPr="00120294" w14:paraId="47A24F5A" w14:textId="77777777" w:rsidTr="00783451">
        <w:trPr>
          <w:cantSplit/>
          <w:jc w:val="center"/>
        </w:trPr>
        <w:tc>
          <w:tcPr>
            <w:tcW w:w="1953" w:type="dxa"/>
          </w:tcPr>
          <w:p w14:paraId="6DF3B100" w14:textId="77777777" w:rsidR="007209DB" w:rsidRPr="00120294" w:rsidRDefault="007209DB" w:rsidP="000F45D5">
            <w:pPr>
              <w:keepNext/>
              <w:keepLines/>
              <w:spacing w:after="0"/>
              <w:jc w:val="center"/>
              <w:rPr>
                <w:rFonts w:ascii="Arial" w:hAnsi="Arial"/>
                <w:b/>
                <w:color w:val="000000"/>
                <w:sz w:val="18"/>
                <w:lang w:eastAsia="ja-JP"/>
              </w:rPr>
            </w:pPr>
            <w:r w:rsidRPr="00120294">
              <w:rPr>
                <w:rFonts w:ascii="Arial" w:hAnsi="Arial"/>
                <w:b/>
                <w:color w:val="000000"/>
                <w:sz w:val="18"/>
                <w:lang w:eastAsia="ja-JP"/>
              </w:rPr>
              <w:t xml:space="preserve">Frequency offset of measurement filter </w:t>
            </w:r>
            <w:r w:rsidRPr="00120294">
              <w:rPr>
                <w:rFonts w:ascii="Arial" w:hAnsi="Arial"/>
                <w:b/>
                <w:color w:val="000000"/>
                <w:sz w:val="18"/>
                <w:lang w:eastAsia="ja-JP"/>
              </w:rPr>
              <w:noBreakHyphen/>
              <w:t xml:space="preserve">3dB point, </w:t>
            </w:r>
            <w:r w:rsidRPr="00120294">
              <w:rPr>
                <w:rFonts w:ascii="Arial" w:hAnsi="Arial"/>
                <w:b/>
                <w:color w:val="000000"/>
                <w:sz w:val="18"/>
                <w:lang w:eastAsia="ja-JP"/>
              </w:rPr>
              <w:sym w:font="Symbol" w:char="F044"/>
            </w:r>
            <w:r w:rsidRPr="00120294">
              <w:rPr>
                <w:rFonts w:ascii="Arial" w:hAnsi="Arial"/>
                <w:b/>
                <w:color w:val="000000"/>
                <w:sz w:val="18"/>
                <w:lang w:eastAsia="ja-JP"/>
              </w:rPr>
              <w:t>f</w:t>
            </w:r>
          </w:p>
        </w:tc>
        <w:tc>
          <w:tcPr>
            <w:tcW w:w="2862" w:type="dxa"/>
          </w:tcPr>
          <w:p w14:paraId="38DA4689" w14:textId="77777777" w:rsidR="007209DB" w:rsidRPr="00120294" w:rsidRDefault="007209DB" w:rsidP="000F45D5">
            <w:pPr>
              <w:keepNext/>
              <w:keepLines/>
              <w:spacing w:after="0"/>
              <w:jc w:val="center"/>
              <w:rPr>
                <w:rFonts w:ascii="Arial" w:hAnsi="Arial"/>
                <w:b/>
                <w:color w:val="000000"/>
                <w:sz w:val="18"/>
                <w:lang w:eastAsia="ja-JP"/>
              </w:rPr>
            </w:pPr>
            <w:r w:rsidRPr="00120294">
              <w:rPr>
                <w:rFonts w:ascii="Arial" w:hAnsi="Arial"/>
                <w:b/>
                <w:color w:val="000000"/>
                <w:sz w:val="18"/>
                <w:lang w:eastAsia="ja-JP"/>
              </w:rPr>
              <w:t>Frequency offset of measurement filter centre frequency, f_offset</w:t>
            </w:r>
          </w:p>
        </w:tc>
        <w:tc>
          <w:tcPr>
            <w:tcW w:w="2410" w:type="dxa"/>
          </w:tcPr>
          <w:p w14:paraId="28D0C139" w14:textId="15C289EA" w:rsidR="007209DB" w:rsidRPr="00120294" w:rsidRDefault="007209DB" w:rsidP="000F45D5">
            <w:pPr>
              <w:keepNext/>
              <w:keepLines/>
              <w:spacing w:after="0"/>
              <w:jc w:val="center"/>
              <w:rPr>
                <w:rFonts w:ascii="Arial" w:hAnsi="Arial"/>
                <w:b/>
                <w:color w:val="000000"/>
                <w:sz w:val="18"/>
                <w:lang w:eastAsia="ja-JP"/>
              </w:rPr>
            </w:pPr>
            <w:ins w:id="292" w:author="Kybett" w:date="2024-01-08T17:03:00Z">
              <w:r w:rsidRPr="00C62ACD">
                <w:rPr>
                  <w:b/>
                </w:rPr>
                <w:t xml:space="preserve">IAB-DU type 1-O </w:t>
              </w:r>
            </w:ins>
            <w:r w:rsidRPr="00120294">
              <w:rPr>
                <w:rFonts w:ascii="Arial" w:hAnsi="Arial"/>
                <w:b/>
                <w:color w:val="000000"/>
                <w:sz w:val="18"/>
                <w:lang w:eastAsia="zh-CN"/>
              </w:rPr>
              <w:t>Test requirement</w:t>
            </w:r>
            <w:r w:rsidRPr="00120294">
              <w:rPr>
                <w:rFonts w:ascii="Arial" w:hAnsi="Arial"/>
                <w:b/>
                <w:color w:val="000000"/>
                <w:sz w:val="18"/>
                <w:lang w:eastAsia="ja-JP"/>
              </w:rPr>
              <w:t xml:space="preserve"> (Note 1</w:t>
            </w:r>
            <w:r w:rsidRPr="00120294">
              <w:rPr>
                <w:rFonts w:ascii="Arial" w:hAnsi="Arial" w:cs="Arial"/>
                <w:b/>
                <w:color w:val="000000"/>
                <w:sz w:val="18"/>
                <w:lang w:eastAsia="ja-JP"/>
              </w:rPr>
              <w:t>, 2, 4</w:t>
            </w:r>
            <w:r w:rsidRPr="00120294">
              <w:rPr>
                <w:rFonts w:ascii="Arial" w:hAnsi="Arial"/>
                <w:b/>
                <w:color w:val="000000"/>
                <w:sz w:val="18"/>
                <w:lang w:eastAsia="ja-JP"/>
              </w:rPr>
              <w:t>)</w:t>
            </w:r>
          </w:p>
        </w:tc>
        <w:tc>
          <w:tcPr>
            <w:tcW w:w="2589" w:type="dxa"/>
          </w:tcPr>
          <w:p w14:paraId="4FA6E9FA" w14:textId="4E714047" w:rsidR="007209DB" w:rsidRPr="00120294" w:rsidRDefault="007209DB" w:rsidP="000F45D5">
            <w:pPr>
              <w:keepNext/>
              <w:keepLines/>
              <w:spacing w:after="0"/>
              <w:jc w:val="center"/>
              <w:rPr>
                <w:rFonts w:ascii="Arial" w:hAnsi="Arial"/>
                <w:b/>
                <w:color w:val="000000"/>
                <w:sz w:val="18"/>
                <w:lang w:eastAsia="ja-JP"/>
              </w:rPr>
            </w:pPr>
            <w:ins w:id="293" w:author="Kybett" w:date="2024-01-08T17:03:00Z">
              <w:r w:rsidRPr="00C62ACD">
                <w:rPr>
                  <w:b/>
                </w:rPr>
                <w:t>IAB-</w:t>
              </w:r>
              <w:r>
                <w:rPr>
                  <w:b/>
                </w:rPr>
                <w:t>MT</w:t>
              </w:r>
              <w:r w:rsidRPr="00C62ACD">
                <w:rPr>
                  <w:b/>
                </w:rPr>
                <w:t xml:space="preserve"> type 1-O </w:t>
              </w:r>
              <w:r w:rsidRPr="00120294">
                <w:rPr>
                  <w:rFonts w:ascii="Arial" w:hAnsi="Arial"/>
                  <w:b/>
                  <w:color w:val="000000"/>
                  <w:sz w:val="18"/>
                  <w:lang w:eastAsia="zh-CN"/>
                </w:rPr>
                <w:t>Test requirement</w:t>
              </w:r>
              <w:r w:rsidRPr="00120294">
                <w:rPr>
                  <w:rFonts w:ascii="Arial" w:hAnsi="Arial"/>
                  <w:b/>
                  <w:color w:val="000000"/>
                  <w:sz w:val="18"/>
                  <w:lang w:eastAsia="ja-JP"/>
                </w:rPr>
                <w:t xml:space="preserve"> (Note 1</w:t>
              </w:r>
              <w:r w:rsidRPr="00120294">
                <w:rPr>
                  <w:rFonts w:ascii="Arial" w:hAnsi="Arial" w:cs="Arial"/>
                  <w:b/>
                  <w:color w:val="000000"/>
                  <w:sz w:val="18"/>
                  <w:lang w:eastAsia="ja-JP"/>
                </w:rPr>
                <w:t>, 2, 4</w:t>
              </w:r>
              <w:r>
                <w:rPr>
                  <w:rFonts w:ascii="Arial" w:hAnsi="Arial" w:cs="Arial"/>
                  <w:b/>
                  <w:color w:val="000000"/>
                  <w:sz w:val="18"/>
                  <w:lang w:eastAsia="ja-JP"/>
                </w:rPr>
                <w:t>, 5</w:t>
              </w:r>
              <w:r w:rsidRPr="00120294">
                <w:rPr>
                  <w:rFonts w:ascii="Arial" w:hAnsi="Arial"/>
                  <w:b/>
                  <w:color w:val="000000"/>
                  <w:sz w:val="18"/>
                  <w:lang w:eastAsia="ja-JP"/>
                </w:rPr>
                <w:t>)</w:t>
              </w:r>
            </w:ins>
          </w:p>
        </w:tc>
        <w:tc>
          <w:tcPr>
            <w:tcW w:w="1430" w:type="dxa"/>
          </w:tcPr>
          <w:p w14:paraId="6B917E2C" w14:textId="4F677957" w:rsidR="007209DB" w:rsidRPr="00120294" w:rsidRDefault="007209DB" w:rsidP="000F45D5">
            <w:pPr>
              <w:keepNext/>
              <w:keepLines/>
              <w:spacing w:after="0"/>
              <w:jc w:val="center"/>
              <w:rPr>
                <w:rFonts w:ascii="Arial" w:hAnsi="Arial"/>
                <w:b/>
                <w:color w:val="000000"/>
                <w:sz w:val="18"/>
                <w:lang w:eastAsia="ja-JP"/>
              </w:rPr>
            </w:pPr>
            <w:r w:rsidRPr="00120294">
              <w:rPr>
                <w:rFonts w:ascii="Arial" w:hAnsi="Arial"/>
                <w:b/>
                <w:color w:val="000000"/>
                <w:sz w:val="18"/>
                <w:lang w:eastAsia="ja-JP"/>
              </w:rPr>
              <w:t>Measurement bandwidth</w:t>
            </w:r>
          </w:p>
        </w:tc>
      </w:tr>
      <w:tr w:rsidR="007209DB" w:rsidRPr="00120294" w14:paraId="28017F56" w14:textId="77777777" w:rsidTr="00783451">
        <w:trPr>
          <w:cantSplit/>
          <w:jc w:val="center"/>
        </w:trPr>
        <w:tc>
          <w:tcPr>
            <w:tcW w:w="1953" w:type="dxa"/>
          </w:tcPr>
          <w:p w14:paraId="38CB02CB" w14:textId="77777777" w:rsidR="007209DB" w:rsidRPr="00120294" w:rsidRDefault="007209DB" w:rsidP="007209DB">
            <w:pPr>
              <w:keepNext/>
              <w:keepLines/>
              <w:spacing w:after="0"/>
              <w:jc w:val="center"/>
              <w:rPr>
                <w:rFonts w:ascii="Arial" w:hAnsi="Arial"/>
                <w:color w:val="000000"/>
                <w:sz w:val="18"/>
                <w:lang w:eastAsia="ja-JP"/>
              </w:rPr>
            </w:pPr>
            <w:r w:rsidRPr="00120294">
              <w:rPr>
                <w:rFonts w:ascii="Arial" w:hAnsi="Arial"/>
                <w:color w:val="000000"/>
                <w:sz w:val="18"/>
                <w:lang w:eastAsia="ja-JP"/>
              </w:rPr>
              <w:t xml:space="preserve">0 </w:t>
            </w:r>
            <w:r w:rsidRPr="00120294">
              <w:rPr>
                <w:rFonts w:ascii="Arial" w:hAnsi="Arial" w:cs="Arial"/>
                <w:color w:val="000000"/>
                <w:sz w:val="18"/>
                <w:lang w:eastAsia="ja-JP"/>
              </w:rPr>
              <w:t xml:space="preserve">MHz </w:t>
            </w:r>
            <w:r w:rsidRPr="00120294">
              <w:rPr>
                <w:rFonts w:ascii="Arial" w:hAnsi="Arial"/>
                <w:color w:val="000000"/>
                <w:sz w:val="18"/>
                <w:lang w:eastAsia="ja-JP"/>
              </w:rPr>
              <w:sym w:font="Symbol" w:char="F0A3"/>
            </w:r>
            <w:r w:rsidRPr="00120294">
              <w:rPr>
                <w:rFonts w:ascii="Arial" w:hAnsi="Arial"/>
                <w:color w:val="000000"/>
                <w:sz w:val="18"/>
                <w:lang w:eastAsia="ja-JP"/>
              </w:rPr>
              <w:t xml:space="preserve"> </w:t>
            </w:r>
            <w:r w:rsidRPr="00120294">
              <w:rPr>
                <w:rFonts w:ascii="Arial" w:hAnsi="Arial"/>
                <w:color w:val="000000"/>
                <w:sz w:val="18"/>
                <w:lang w:eastAsia="ja-JP"/>
              </w:rPr>
              <w:sym w:font="Symbol" w:char="F044"/>
            </w:r>
            <w:r w:rsidRPr="00120294">
              <w:rPr>
                <w:rFonts w:ascii="Arial" w:hAnsi="Arial"/>
                <w:color w:val="000000"/>
                <w:sz w:val="18"/>
                <w:lang w:eastAsia="ja-JP"/>
              </w:rPr>
              <w:t>f &lt; 5 MHz</w:t>
            </w:r>
          </w:p>
        </w:tc>
        <w:tc>
          <w:tcPr>
            <w:tcW w:w="2862" w:type="dxa"/>
          </w:tcPr>
          <w:p w14:paraId="5F36EA14" w14:textId="77777777" w:rsidR="007209DB" w:rsidRPr="00120294" w:rsidRDefault="007209DB" w:rsidP="007209DB">
            <w:pPr>
              <w:keepNext/>
              <w:keepLines/>
              <w:spacing w:after="0"/>
              <w:jc w:val="center"/>
              <w:rPr>
                <w:rFonts w:ascii="Arial" w:hAnsi="Arial"/>
                <w:color w:val="000000"/>
                <w:sz w:val="18"/>
                <w:lang w:eastAsia="ja-JP"/>
              </w:rPr>
            </w:pPr>
            <w:r w:rsidRPr="00120294">
              <w:rPr>
                <w:rFonts w:ascii="Arial" w:hAnsi="Arial"/>
                <w:color w:val="000000"/>
                <w:sz w:val="18"/>
                <w:lang w:eastAsia="ja-JP"/>
              </w:rPr>
              <w:t xml:space="preserve">0.05 MHz </w:t>
            </w:r>
            <w:r w:rsidRPr="00120294">
              <w:rPr>
                <w:rFonts w:ascii="Arial" w:hAnsi="Arial"/>
                <w:color w:val="000000"/>
                <w:sz w:val="18"/>
                <w:lang w:eastAsia="ja-JP"/>
              </w:rPr>
              <w:sym w:font="Symbol" w:char="F0A3"/>
            </w:r>
            <w:r w:rsidRPr="00120294">
              <w:rPr>
                <w:rFonts w:ascii="Arial" w:hAnsi="Arial"/>
                <w:color w:val="000000"/>
                <w:sz w:val="18"/>
                <w:lang w:eastAsia="ja-JP"/>
              </w:rPr>
              <w:t xml:space="preserve"> f_offset &lt; 5.05 MHz</w:t>
            </w:r>
          </w:p>
        </w:tc>
        <w:tc>
          <w:tcPr>
            <w:tcW w:w="2410" w:type="dxa"/>
          </w:tcPr>
          <w:p w14:paraId="58BEF448" w14:textId="77777777" w:rsidR="007209DB" w:rsidRPr="00120294" w:rsidRDefault="007209DB" w:rsidP="007209DB">
            <w:pPr>
              <w:keepNext/>
              <w:keepLines/>
              <w:spacing w:after="0"/>
              <w:jc w:val="center"/>
              <w:rPr>
                <w:rFonts w:ascii="Arial" w:hAnsi="Arial"/>
                <w:color w:val="000000"/>
                <w:sz w:val="18"/>
                <w:lang w:eastAsia="ja-JP"/>
              </w:rPr>
            </w:pPr>
            <w:r w:rsidRPr="00120294">
              <w:rPr>
                <w:rFonts w:ascii="Arial" w:hAnsi="Arial"/>
                <w:color w:val="000000"/>
                <w:sz w:val="18"/>
                <w:lang w:eastAsia="ja-JP"/>
              </w:rPr>
              <w:t>4 dBm-7/5(f_offset/MHz-0.05)dB</w:t>
            </w:r>
          </w:p>
        </w:tc>
        <w:tc>
          <w:tcPr>
            <w:tcW w:w="2589" w:type="dxa"/>
          </w:tcPr>
          <w:p w14:paraId="110B72CD" w14:textId="62BC64BF" w:rsidR="007209DB" w:rsidRPr="00120294" w:rsidRDefault="007209DB" w:rsidP="007209DB">
            <w:pPr>
              <w:keepNext/>
              <w:keepLines/>
              <w:spacing w:after="0"/>
              <w:jc w:val="center"/>
              <w:rPr>
                <w:rFonts w:ascii="Arial" w:hAnsi="Arial"/>
                <w:color w:val="000000"/>
                <w:sz w:val="18"/>
                <w:lang w:eastAsia="ja-JP"/>
              </w:rPr>
            </w:pPr>
            <w:ins w:id="294" w:author="Kybett" w:date="2024-01-08T17:02:00Z">
              <w:r w:rsidRPr="00120294">
                <w:rPr>
                  <w:rFonts w:ascii="Arial" w:hAnsi="Arial"/>
                  <w:color w:val="000000"/>
                  <w:sz w:val="18"/>
                  <w:lang w:eastAsia="ja-JP"/>
                </w:rPr>
                <w:t>4 dBm-7/5(f_offset/MHz-0.05)</w:t>
              </w:r>
              <w:r>
                <w:rPr>
                  <w:rFonts w:ascii="Arial" w:hAnsi="Arial"/>
                  <w:color w:val="000000"/>
                  <w:sz w:val="18"/>
                  <w:lang w:eastAsia="ja-JP"/>
                </w:rPr>
                <w:t xml:space="preserve"> + Y </w:t>
              </w:r>
              <w:r w:rsidRPr="00120294">
                <w:rPr>
                  <w:rFonts w:ascii="Arial" w:hAnsi="Arial"/>
                  <w:color w:val="000000"/>
                  <w:sz w:val="18"/>
                  <w:lang w:eastAsia="ja-JP"/>
                </w:rPr>
                <w:t>dB</w:t>
              </w:r>
            </w:ins>
          </w:p>
        </w:tc>
        <w:tc>
          <w:tcPr>
            <w:tcW w:w="1430" w:type="dxa"/>
          </w:tcPr>
          <w:p w14:paraId="30AE4107" w14:textId="516B00D3" w:rsidR="007209DB" w:rsidRPr="00120294" w:rsidRDefault="007209DB" w:rsidP="007209DB">
            <w:pPr>
              <w:keepNext/>
              <w:keepLines/>
              <w:spacing w:after="0"/>
              <w:jc w:val="center"/>
              <w:rPr>
                <w:rFonts w:ascii="Arial" w:hAnsi="Arial"/>
                <w:color w:val="000000"/>
                <w:sz w:val="18"/>
                <w:lang w:eastAsia="ja-JP"/>
              </w:rPr>
            </w:pPr>
            <w:r w:rsidRPr="00120294">
              <w:rPr>
                <w:rFonts w:ascii="Arial" w:hAnsi="Arial"/>
                <w:color w:val="000000"/>
                <w:sz w:val="18"/>
                <w:lang w:eastAsia="ja-JP"/>
              </w:rPr>
              <w:t xml:space="preserve">100 kHz </w:t>
            </w:r>
          </w:p>
        </w:tc>
      </w:tr>
      <w:tr w:rsidR="007209DB" w:rsidRPr="00120294" w14:paraId="1593227E" w14:textId="77777777" w:rsidTr="00783451">
        <w:trPr>
          <w:cantSplit/>
          <w:jc w:val="center"/>
        </w:trPr>
        <w:tc>
          <w:tcPr>
            <w:tcW w:w="1953" w:type="dxa"/>
          </w:tcPr>
          <w:p w14:paraId="5C7EDF41" w14:textId="77777777" w:rsidR="007209DB" w:rsidRPr="00120294" w:rsidRDefault="007209DB" w:rsidP="007209DB">
            <w:pPr>
              <w:keepNext/>
              <w:keepLines/>
              <w:spacing w:after="0"/>
              <w:jc w:val="center"/>
              <w:rPr>
                <w:rFonts w:ascii="Arial" w:hAnsi="Arial"/>
                <w:color w:val="000000"/>
                <w:sz w:val="18"/>
                <w:lang w:eastAsia="ja-JP"/>
              </w:rPr>
            </w:pPr>
            <w:r w:rsidRPr="00120294">
              <w:rPr>
                <w:rFonts w:ascii="Arial" w:hAnsi="Arial"/>
                <w:color w:val="000000"/>
                <w:sz w:val="18"/>
                <w:lang w:eastAsia="ja-JP"/>
              </w:rPr>
              <w:t xml:space="preserve">5 </w:t>
            </w:r>
            <w:r w:rsidRPr="00120294">
              <w:rPr>
                <w:rFonts w:ascii="Arial" w:hAnsi="Arial" w:cs="Arial"/>
                <w:color w:val="000000"/>
                <w:sz w:val="18"/>
                <w:lang w:eastAsia="ja-JP"/>
              </w:rPr>
              <w:t xml:space="preserve">MHz </w:t>
            </w:r>
            <w:r w:rsidRPr="00120294">
              <w:rPr>
                <w:rFonts w:ascii="Arial" w:hAnsi="Arial"/>
                <w:color w:val="000000"/>
                <w:sz w:val="18"/>
                <w:lang w:eastAsia="ja-JP"/>
              </w:rPr>
              <w:sym w:font="Symbol" w:char="F0A3"/>
            </w:r>
            <w:r w:rsidRPr="00120294">
              <w:rPr>
                <w:rFonts w:ascii="Arial" w:hAnsi="Arial"/>
                <w:color w:val="000000"/>
                <w:sz w:val="18"/>
                <w:lang w:eastAsia="ja-JP"/>
              </w:rPr>
              <w:t xml:space="preserve"> </w:t>
            </w:r>
            <w:r w:rsidRPr="00120294">
              <w:rPr>
                <w:rFonts w:ascii="Arial" w:hAnsi="Arial"/>
                <w:color w:val="000000"/>
                <w:sz w:val="18"/>
                <w:lang w:eastAsia="ja-JP"/>
              </w:rPr>
              <w:sym w:font="Symbol" w:char="F044"/>
            </w:r>
            <w:r w:rsidRPr="00120294">
              <w:rPr>
                <w:rFonts w:ascii="Arial" w:hAnsi="Arial"/>
                <w:color w:val="000000"/>
                <w:sz w:val="18"/>
                <w:lang w:eastAsia="ja-JP"/>
              </w:rPr>
              <w:t>f &lt;</w:t>
            </w:r>
          </w:p>
          <w:p w14:paraId="0A47B8BA" w14:textId="77777777" w:rsidR="007209DB" w:rsidRPr="00120294" w:rsidRDefault="007209DB" w:rsidP="007209DB">
            <w:pPr>
              <w:keepNext/>
              <w:keepLines/>
              <w:spacing w:after="0"/>
              <w:jc w:val="center"/>
              <w:rPr>
                <w:rFonts w:ascii="Arial" w:hAnsi="Arial"/>
                <w:color w:val="000000"/>
                <w:sz w:val="18"/>
                <w:lang w:eastAsia="ja-JP"/>
              </w:rPr>
            </w:pPr>
            <w:r w:rsidRPr="00120294">
              <w:rPr>
                <w:rFonts w:ascii="Arial" w:hAnsi="Arial"/>
                <w:color w:val="000000"/>
                <w:sz w:val="18"/>
                <w:lang w:eastAsia="ja-JP"/>
              </w:rPr>
              <w:t xml:space="preserve">min(10 MHz, </w:t>
            </w:r>
            <w:r w:rsidRPr="00120294">
              <w:rPr>
                <w:rFonts w:ascii="Arial" w:hAnsi="Arial" w:cs="Arial"/>
                <w:color w:val="000000"/>
                <w:sz w:val="18"/>
                <w:lang w:eastAsia="ja-JP"/>
              </w:rPr>
              <w:sym w:font="Symbol" w:char="F044"/>
            </w:r>
            <w:r w:rsidRPr="00120294">
              <w:rPr>
                <w:rFonts w:ascii="Arial" w:hAnsi="Arial" w:cs="Arial"/>
                <w:color w:val="000000"/>
                <w:sz w:val="18"/>
                <w:lang w:eastAsia="ja-JP"/>
              </w:rPr>
              <w:t>f</w:t>
            </w:r>
            <w:r w:rsidRPr="00120294">
              <w:rPr>
                <w:rFonts w:ascii="Arial" w:hAnsi="Arial" w:cs="Arial"/>
                <w:color w:val="000000"/>
                <w:sz w:val="18"/>
                <w:vertAlign w:val="subscript"/>
                <w:lang w:eastAsia="ja-JP"/>
              </w:rPr>
              <w:t>max</w:t>
            </w:r>
            <w:r w:rsidRPr="00120294">
              <w:rPr>
                <w:rFonts w:ascii="Arial" w:hAnsi="Arial"/>
                <w:color w:val="000000"/>
                <w:sz w:val="18"/>
                <w:lang w:eastAsia="ja-JP"/>
              </w:rPr>
              <w:t>)</w:t>
            </w:r>
          </w:p>
        </w:tc>
        <w:tc>
          <w:tcPr>
            <w:tcW w:w="2862" w:type="dxa"/>
          </w:tcPr>
          <w:p w14:paraId="7C867190" w14:textId="77777777" w:rsidR="007209DB" w:rsidRPr="00120294" w:rsidRDefault="007209DB" w:rsidP="007209DB">
            <w:pPr>
              <w:keepNext/>
              <w:keepLines/>
              <w:spacing w:after="0"/>
              <w:jc w:val="center"/>
              <w:rPr>
                <w:rFonts w:ascii="Arial" w:hAnsi="Arial"/>
                <w:color w:val="000000"/>
                <w:sz w:val="18"/>
                <w:lang w:eastAsia="ja-JP"/>
              </w:rPr>
            </w:pPr>
            <w:r w:rsidRPr="00120294">
              <w:rPr>
                <w:rFonts w:ascii="Arial" w:hAnsi="Arial"/>
                <w:color w:val="000000"/>
                <w:sz w:val="18"/>
                <w:lang w:eastAsia="ja-JP"/>
              </w:rPr>
              <w:t xml:space="preserve">5.05 MHz </w:t>
            </w:r>
            <w:r w:rsidRPr="00120294">
              <w:rPr>
                <w:rFonts w:ascii="Arial" w:hAnsi="Arial"/>
                <w:color w:val="000000"/>
                <w:sz w:val="18"/>
                <w:lang w:eastAsia="ja-JP"/>
              </w:rPr>
              <w:sym w:font="Symbol" w:char="F0A3"/>
            </w:r>
            <w:r w:rsidRPr="00120294">
              <w:rPr>
                <w:rFonts w:ascii="Arial" w:hAnsi="Arial"/>
                <w:color w:val="000000"/>
                <w:sz w:val="18"/>
                <w:lang w:eastAsia="ja-JP"/>
              </w:rPr>
              <w:t xml:space="preserve"> f_offset &lt;</w:t>
            </w:r>
          </w:p>
          <w:p w14:paraId="4CBF91C8" w14:textId="77777777" w:rsidR="007209DB" w:rsidRPr="00120294" w:rsidRDefault="007209DB" w:rsidP="007209DB">
            <w:pPr>
              <w:keepNext/>
              <w:keepLines/>
              <w:spacing w:after="0"/>
              <w:jc w:val="center"/>
              <w:rPr>
                <w:rFonts w:ascii="Arial" w:hAnsi="Arial"/>
                <w:color w:val="000000"/>
                <w:sz w:val="18"/>
                <w:lang w:eastAsia="ja-JP"/>
              </w:rPr>
            </w:pPr>
            <w:r w:rsidRPr="00120294">
              <w:rPr>
                <w:rFonts w:ascii="Arial" w:hAnsi="Arial"/>
                <w:color w:val="000000"/>
                <w:sz w:val="18"/>
                <w:lang w:eastAsia="ja-JP"/>
              </w:rPr>
              <w:t>min(10.05 MHz, f_offset</w:t>
            </w:r>
            <w:r w:rsidRPr="00120294">
              <w:rPr>
                <w:rFonts w:ascii="Arial" w:hAnsi="Arial"/>
                <w:color w:val="000000"/>
                <w:sz w:val="18"/>
                <w:vertAlign w:val="subscript"/>
                <w:lang w:eastAsia="ja-JP"/>
              </w:rPr>
              <w:t>max</w:t>
            </w:r>
            <w:r w:rsidRPr="00120294">
              <w:rPr>
                <w:rFonts w:ascii="Arial" w:hAnsi="Arial"/>
                <w:color w:val="000000"/>
                <w:sz w:val="18"/>
                <w:lang w:eastAsia="ja-JP"/>
              </w:rPr>
              <w:t>)</w:t>
            </w:r>
          </w:p>
        </w:tc>
        <w:tc>
          <w:tcPr>
            <w:tcW w:w="2410" w:type="dxa"/>
          </w:tcPr>
          <w:p w14:paraId="6C4871DB" w14:textId="77777777" w:rsidR="007209DB" w:rsidRPr="00120294" w:rsidRDefault="007209DB" w:rsidP="007209DB">
            <w:pPr>
              <w:keepNext/>
              <w:keepLines/>
              <w:spacing w:after="0"/>
              <w:jc w:val="center"/>
              <w:rPr>
                <w:rFonts w:ascii="Arial" w:hAnsi="Arial"/>
                <w:color w:val="000000"/>
                <w:sz w:val="18"/>
                <w:lang w:eastAsia="ja-JP"/>
              </w:rPr>
            </w:pPr>
            <w:r w:rsidRPr="00120294">
              <w:rPr>
                <w:rFonts w:ascii="Arial" w:hAnsi="Arial"/>
                <w:color w:val="000000"/>
                <w:sz w:val="18"/>
                <w:lang w:eastAsia="ja-JP"/>
              </w:rPr>
              <w:t>-3 dBm</w:t>
            </w:r>
          </w:p>
        </w:tc>
        <w:tc>
          <w:tcPr>
            <w:tcW w:w="2589" w:type="dxa"/>
          </w:tcPr>
          <w:p w14:paraId="4EE5BE1D" w14:textId="5D786696" w:rsidR="007209DB" w:rsidRPr="00120294" w:rsidRDefault="007209DB" w:rsidP="007209DB">
            <w:pPr>
              <w:keepNext/>
              <w:keepLines/>
              <w:spacing w:after="0"/>
              <w:jc w:val="center"/>
              <w:rPr>
                <w:rFonts w:ascii="Arial" w:hAnsi="Arial"/>
                <w:color w:val="000000"/>
                <w:sz w:val="18"/>
                <w:lang w:eastAsia="ja-JP"/>
              </w:rPr>
            </w:pPr>
            <w:ins w:id="295" w:author="Kybett" w:date="2024-01-08T17:02:00Z">
              <w:r w:rsidRPr="00120294">
                <w:rPr>
                  <w:rFonts w:ascii="Arial" w:hAnsi="Arial"/>
                  <w:color w:val="000000"/>
                  <w:sz w:val="18"/>
                  <w:lang w:eastAsia="ja-JP"/>
                </w:rPr>
                <w:t xml:space="preserve">-3 </w:t>
              </w:r>
              <w:r>
                <w:rPr>
                  <w:rFonts w:ascii="Arial" w:hAnsi="Arial"/>
                  <w:color w:val="000000"/>
                  <w:sz w:val="18"/>
                  <w:lang w:eastAsia="ja-JP"/>
                </w:rPr>
                <w:t xml:space="preserve">+ Y </w:t>
              </w:r>
              <w:r w:rsidRPr="00120294">
                <w:rPr>
                  <w:rFonts w:ascii="Arial" w:hAnsi="Arial"/>
                  <w:color w:val="000000"/>
                  <w:sz w:val="18"/>
                  <w:lang w:eastAsia="ja-JP"/>
                </w:rPr>
                <w:t>dBm</w:t>
              </w:r>
            </w:ins>
          </w:p>
        </w:tc>
        <w:tc>
          <w:tcPr>
            <w:tcW w:w="1430" w:type="dxa"/>
          </w:tcPr>
          <w:p w14:paraId="3244D459" w14:textId="7F3FD545" w:rsidR="007209DB" w:rsidRPr="00120294" w:rsidRDefault="007209DB" w:rsidP="007209DB">
            <w:pPr>
              <w:keepNext/>
              <w:keepLines/>
              <w:spacing w:after="0"/>
              <w:jc w:val="center"/>
              <w:rPr>
                <w:rFonts w:ascii="Arial" w:hAnsi="Arial"/>
                <w:color w:val="000000"/>
                <w:sz w:val="18"/>
                <w:lang w:eastAsia="ja-JP"/>
              </w:rPr>
            </w:pPr>
            <w:r w:rsidRPr="00120294">
              <w:rPr>
                <w:rFonts w:ascii="Arial" w:hAnsi="Arial"/>
                <w:color w:val="000000"/>
                <w:sz w:val="18"/>
                <w:lang w:eastAsia="ja-JP"/>
              </w:rPr>
              <w:t xml:space="preserve">100 kHz </w:t>
            </w:r>
          </w:p>
        </w:tc>
      </w:tr>
      <w:tr w:rsidR="007209DB" w:rsidRPr="00120294" w14:paraId="5495E3D1" w14:textId="77777777" w:rsidTr="00783451">
        <w:trPr>
          <w:cantSplit/>
          <w:jc w:val="center"/>
        </w:trPr>
        <w:tc>
          <w:tcPr>
            <w:tcW w:w="1953" w:type="dxa"/>
          </w:tcPr>
          <w:p w14:paraId="489EEC2D" w14:textId="77777777" w:rsidR="007209DB" w:rsidRPr="00120294" w:rsidRDefault="007209DB" w:rsidP="007209DB">
            <w:pPr>
              <w:keepNext/>
              <w:keepLines/>
              <w:spacing w:after="0"/>
              <w:jc w:val="center"/>
              <w:rPr>
                <w:rFonts w:ascii="Arial" w:hAnsi="Arial"/>
                <w:color w:val="000000"/>
                <w:sz w:val="18"/>
                <w:lang w:eastAsia="ja-JP"/>
              </w:rPr>
            </w:pPr>
            <w:r w:rsidRPr="00120294">
              <w:rPr>
                <w:rFonts w:ascii="Arial" w:hAnsi="Arial"/>
                <w:color w:val="000000"/>
                <w:sz w:val="18"/>
                <w:lang w:eastAsia="ja-JP"/>
              </w:rPr>
              <w:t xml:space="preserve">10 MHz </w:t>
            </w:r>
            <w:r w:rsidRPr="00120294">
              <w:rPr>
                <w:rFonts w:ascii="Arial" w:hAnsi="Arial"/>
                <w:color w:val="000000"/>
                <w:sz w:val="18"/>
                <w:lang w:eastAsia="ja-JP"/>
              </w:rPr>
              <w:sym w:font="Symbol" w:char="F0A3"/>
            </w:r>
            <w:r w:rsidRPr="00120294">
              <w:rPr>
                <w:rFonts w:ascii="Arial" w:hAnsi="Arial"/>
                <w:color w:val="000000"/>
                <w:sz w:val="18"/>
                <w:lang w:eastAsia="ja-JP"/>
              </w:rPr>
              <w:t xml:space="preserve"> </w:t>
            </w:r>
            <w:r w:rsidRPr="00120294">
              <w:rPr>
                <w:rFonts w:ascii="Arial" w:hAnsi="Arial"/>
                <w:color w:val="000000"/>
                <w:sz w:val="18"/>
                <w:lang w:eastAsia="ja-JP"/>
              </w:rPr>
              <w:sym w:font="Symbol" w:char="F044"/>
            </w:r>
            <w:r w:rsidRPr="00120294">
              <w:rPr>
                <w:rFonts w:ascii="Arial" w:hAnsi="Arial"/>
                <w:color w:val="000000"/>
                <w:sz w:val="18"/>
                <w:lang w:eastAsia="ja-JP"/>
              </w:rPr>
              <w:t xml:space="preserve">f </w:t>
            </w:r>
            <w:r w:rsidRPr="00120294">
              <w:rPr>
                <w:rFonts w:ascii="Arial" w:hAnsi="Arial" w:cs="Arial"/>
                <w:color w:val="000000"/>
                <w:sz w:val="18"/>
                <w:lang w:eastAsia="ja-JP"/>
              </w:rPr>
              <w:sym w:font="Symbol" w:char="F0A3"/>
            </w:r>
            <w:r w:rsidRPr="00120294">
              <w:rPr>
                <w:rFonts w:ascii="Arial" w:hAnsi="Arial" w:cs="Arial"/>
                <w:color w:val="000000"/>
                <w:sz w:val="18"/>
                <w:lang w:eastAsia="ja-JP"/>
              </w:rPr>
              <w:t xml:space="preserve"> </w:t>
            </w:r>
            <w:r w:rsidRPr="00120294">
              <w:rPr>
                <w:rFonts w:ascii="Arial" w:hAnsi="Arial" w:cs="Arial"/>
                <w:color w:val="000000"/>
                <w:sz w:val="18"/>
                <w:lang w:eastAsia="ja-JP"/>
              </w:rPr>
              <w:sym w:font="Symbol" w:char="F044"/>
            </w:r>
            <w:r w:rsidRPr="00120294">
              <w:rPr>
                <w:rFonts w:ascii="Arial" w:hAnsi="Arial" w:cs="Arial"/>
                <w:color w:val="000000"/>
                <w:sz w:val="18"/>
                <w:lang w:eastAsia="ja-JP"/>
              </w:rPr>
              <w:t>f</w:t>
            </w:r>
            <w:r w:rsidRPr="00120294">
              <w:rPr>
                <w:rFonts w:ascii="Arial" w:hAnsi="Arial" w:cs="Arial"/>
                <w:color w:val="000000"/>
                <w:sz w:val="18"/>
                <w:vertAlign w:val="subscript"/>
                <w:lang w:eastAsia="ja-JP"/>
              </w:rPr>
              <w:t>max</w:t>
            </w:r>
          </w:p>
        </w:tc>
        <w:tc>
          <w:tcPr>
            <w:tcW w:w="2862" w:type="dxa"/>
          </w:tcPr>
          <w:p w14:paraId="13D7613A" w14:textId="77777777" w:rsidR="007209DB" w:rsidRPr="00120294" w:rsidRDefault="007209DB" w:rsidP="007209DB">
            <w:pPr>
              <w:keepNext/>
              <w:keepLines/>
              <w:spacing w:after="0"/>
              <w:jc w:val="center"/>
              <w:rPr>
                <w:rFonts w:ascii="Arial" w:hAnsi="Arial"/>
                <w:color w:val="000000"/>
                <w:sz w:val="18"/>
                <w:lang w:eastAsia="ja-JP"/>
              </w:rPr>
            </w:pPr>
            <w:r w:rsidRPr="00120294">
              <w:rPr>
                <w:rFonts w:ascii="Arial" w:hAnsi="Arial"/>
                <w:color w:val="000000"/>
                <w:sz w:val="18"/>
                <w:lang w:eastAsia="ja-JP"/>
              </w:rPr>
              <w:t xml:space="preserve">10.5 MHz </w:t>
            </w:r>
            <w:r w:rsidRPr="00120294">
              <w:rPr>
                <w:rFonts w:ascii="Arial" w:hAnsi="Arial"/>
                <w:color w:val="000000"/>
                <w:sz w:val="18"/>
                <w:lang w:eastAsia="ja-JP"/>
              </w:rPr>
              <w:sym w:font="Symbol" w:char="F0A3"/>
            </w:r>
            <w:r w:rsidRPr="00120294">
              <w:rPr>
                <w:rFonts w:ascii="Arial" w:hAnsi="Arial"/>
                <w:color w:val="000000"/>
                <w:sz w:val="18"/>
                <w:lang w:eastAsia="ja-JP"/>
              </w:rPr>
              <w:t xml:space="preserve"> f_offset &lt; f_offset</w:t>
            </w:r>
            <w:r w:rsidRPr="00120294">
              <w:rPr>
                <w:rFonts w:ascii="Arial" w:hAnsi="Arial"/>
                <w:color w:val="000000"/>
                <w:sz w:val="18"/>
                <w:vertAlign w:val="subscript"/>
                <w:lang w:eastAsia="ja-JP"/>
              </w:rPr>
              <w:t>max</w:t>
            </w:r>
            <w:r w:rsidRPr="00120294">
              <w:rPr>
                <w:rFonts w:ascii="Arial" w:hAnsi="Arial"/>
                <w:color w:val="000000"/>
                <w:sz w:val="18"/>
                <w:lang w:eastAsia="ja-JP"/>
              </w:rPr>
              <w:t xml:space="preserve"> </w:t>
            </w:r>
          </w:p>
        </w:tc>
        <w:tc>
          <w:tcPr>
            <w:tcW w:w="2410" w:type="dxa"/>
          </w:tcPr>
          <w:p w14:paraId="48B9B09B" w14:textId="77777777" w:rsidR="007209DB" w:rsidRPr="00120294" w:rsidRDefault="007209DB" w:rsidP="007209DB">
            <w:pPr>
              <w:keepNext/>
              <w:keepLines/>
              <w:spacing w:after="0"/>
              <w:jc w:val="center"/>
              <w:rPr>
                <w:rFonts w:ascii="Arial" w:hAnsi="Arial"/>
                <w:color w:val="000000"/>
                <w:sz w:val="18"/>
                <w:lang w:eastAsia="ja-JP"/>
              </w:rPr>
            </w:pPr>
            <w:r w:rsidRPr="00120294">
              <w:rPr>
                <w:rFonts w:ascii="Arial" w:hAnsi="Arial"/>
                <w:color w:val="000000"/>
                <w:sz w:val="18"/>
                <w:lang w:eastAsia="ja-JP"/>
              </w:rPr>
              <w:t xml:space="preserve">-6 dBm (Note </w:t>
            </w:r>
            <w:r w:rsidRPr="00120294">
              <w:rPr>
                <w:rFonts w:ascii="Arial" w:hAnsi="Arial"/>
                <w:color w:val="000000"/>
                <w:sz w:val="18"/>
                <w:lang w:eastAsia="zh-CN"/>
              </w:rPr>
              <w:t>3</w:t>
            </w:r>
            <w:r w:rsidRPr="00120294">
              <w:rPr>
                <w:rFonts w:ascii="Arial" w:hAnsi="Arial"/>
                <w:color w:val="000000"/>
                <w:sz w:val="18"/>
                <w:lang w:eastAsia="ja-JP"/>
              </w:rPr>
              <w:t>)</w:t>
            </w:r>
          </w:p>
        </w:tc>
        <w:tc>
          <w:tcPr>
            <w:tcW w:w="2589" w:type="dxa"/>
          </w:tcPr>
          <w:p w14:paraId="4F2F4F64" w14:textId="1B1130F1" w:rsidR="007209DB" w:rsidRPr="00120294" w:rsidRDefault="007209DB" w:rsidP="007209DB">
            <w:pPr>
              <w:keepNext/>
              <w:keepLines/>
              <w:spacing w:after="0"/>
              <w:jc w:val="center"/>
              <w:rPr>
                <w:rFonts w:ascii="Arial" w:hAnsi="Arial"/>
                <w:color w:val="000000"/>
                <w:sz w:val="18"/>
                <w:lang w:eastAsia="ja-JP"/>
              </w:rPr>
            </w:pPr>
            <w:ins w:id="296" w:author="Kybett" w:date="2024-01-08T17:02:00Z">
              <w:r w:rsidRPr="00120294">
                <w:rPr>
                  <w:rFonts w:ascii="Arial" w:hAnsi="Arial"/>
                  <w:color w:val="000000"/>
                  <w:sz w:val="18"/>
                  <w:lang w:eastAsia="ja-JP"/>
                </w:rPr>
                <w:t>-6 dBm</w:t>
              </w:r>
              <w:r>
                <w:rPr>
                  <w:rFonts w:ascii="Arial" w:hAnsi="Arial"/>
                  <w:color w:val="000000"/>
                  <w:sz w:val="18"/>
                  <w:lang w:eastAsia="ja-JP"/>
                </w:rPr>
                <w:t xml:space="preserve"> + Y</w:t>
              </w:r>
              <w:r w:rsidRPr="00120294">
                <w:rPr>
                  <w:rFonts w:ascii="Arial" w:hAnsi="Arial"/>
                  <w:color w:val="000000"/>
                  <w:sz w:val="18"/>
                  <w:lang w:eastAsia="ja-JP"/>
                </w:rPr>
                <w:t xml:space="preserve"> (Note </w:t>
              </w:r>
              <w:r w:rsidRPr="00120294">
                <w:rPr>
                  <w:rFonts w:ascii="Arial" w:hAnsi="Arial"/>
                  <w:color w:val="000000"/>
                  <w:sz w:val="18"/>
                  <w:lang w:eastAsia="zh-CN"/>
                </w:rPr>
                <w:t>3</w:t>
              </w:r>
              <w:r w:rsidRPr="00120294">
                <w:rPr>
                  <w:rFonts w:ascii="Arial" w:hAnsi="Arial"/>
                  <w:color w:val="000000"/>
                  <w:sz w:val="18"/>
                  <w:lang w:eastAsia="ja-JP"/>
                </w:rPr>
                <w:t>)</w:t>
              </w:r>
            </w:ins>
          </w:p>
        </w:tc>
        <w:tc>
          <w:tcPr>
            <w:tcW w:w="1430" w:type="dxa"/>
          </w:tcPr>
          <w:p w14:paraId="16B90F8A" w14:textId="5EBB36B9" w:rsidR="007209DB" w:rsidRPr="00120294" w:rsidRDefault="007209DB" w:rsidP="007209DB">
            <w:pPr>
              <w:keepNext/>
              <w:keepLines/>
              <w:spacing w:after="0"/>
              <w:jc w:val="center"/>
              <w:rPr>
                <w:rFonts w:ascii="Arial" w:hAnsi="Arial"/>
                <w:color w:val="000000"/>
                <w:sz w:val="18"/>
                <w:lang w:eastAsia="ja-JP"/>
              </w:rPr>
            </w:pPr>
            <w:r w:rsidRPr="00120294">
              <w:rPr>
                <w:rFonts w:ascii="Arial" w:hAnsi="Arial"/>
                <w:color w:val="000000"/>
                <w:sz w:val="18"/>
                <w:lang w:eastAsia="ja-JP"/>
              </w:rPr>
              <w:t xml:space="preserve">1MHz </w:t>
            </w:r>
          </w:p>
        </w:tc>
      </w:tr>
      <w:tr w:rsidR="007209DB" w:rsidRPr="00120294" w14:paraId="3B56474E" w14:textId="77777777" w:rsidTr="000F45D5">
        <w:trPr>
          <w:cantSplit/>
          <w:jc w:val="center"/>
        </w:trPr>
        <w:tc>
          <w:tcPr>
            <w:tcW w:w="11244" w:type="dxa"/>
            <w:gridSpan w:val="5"/>
          </w:tcPr>
          <w:p w14:paraId="1551BC18" w14:textId="650596A7" w:rsidR="007209DB" w:rsidRPr="00120294" w:rsidRDefault="007209DB" w:rsidP="007209DB">
            <w:pPr>
              <w:pStyle w:val="TAN"/>
              <w:rPr>
                <w:lang w:eastAsia="ja-JP"/>
              </w:rPr>
            </w:pPr>
            <w:r w:rsidRPr="00120294">
              <w:rPr>
                <w:lang w:eastAsia="ja-JP"/>
              </w:rPr>
              <w:t>NOTE 1:</w:t>
            </w:r>
            <w:r w:rsidRPr="00120294">
              <w:rPr>
                <w:lang w:eastAsia="ja-JP"/>
              </w:rPr>
              <w:tab/>
              <w:t xml:space="preserve">For a IAB supporting non-contiguous spectrum operation within any </w:t>
            </w:r>
            <w:r w:rsidRPr="00120294">
              <w:rPr>
                <w:i/>
                <w:lang w:eastAsia="ja-JP"/>
              </w:rPr>
              <w:t>operating band</w:t>
            </w:r>
            <w:r w:rsidRPr="00120294">
              <w:rPr>
                <w:lang w:eastAsia="ja-JP"/>
              </w:rPr>
              <w:t xml:space="preserve">, the emission limits within sub-block gaps is calculated as a cumulative sum of contributions from adjacent sub blocks on each side of the sub block gap, where the contribution from the far-end sub-block shall be scaled according to the measurement bandwidth of the near-end sub-block. Exception is </w:t>
            </w:r>
            <w:r w:rsidRPr="00120294">
              <w:rPr>
                <w:rFonts w:ascii="Symbol" w:hAnsi="Symbol"/>
                <w:lang w:eastAsia="ja-JP"/>
              </w:rPr>
              <w:t></w:t>
            </w:r>
            <w:r w:rsidRPr="00120294">
              <w:rPr>
                <w:lang w:eastAsia="ja-JP"/>
              </w:rPr>
              <w:t xml:space="preserve">f ≥ 10MHz from both adjacent sub blocks on each side of the sub-block gap, where the emission limits within sub-block gaps shall be </w:t>
            </w:r>
            <w:r w:rsidRPr="00120294">
              <w:rPr>
                <w:lang w:eastAsia="ja-JP"/>
              </w:rPr>
              <w:noBreakHyphen/>
              <w:t>6 dBm/1 MHz.</w:t>
            </w:r>
          </w:p>
          <w:p w14:paraId="7BA99F29" w14:textId="77777777" w:rsidR="007209DB" w:rsidRPr="00120294" w:rsidRDefault="007209DB" w:rsidP="007209DB">
            <w:pPr>
              <w:pStyle w:val="TAN"/>
              <w:rPr>
                <w:lang w:eastAsia="ja-JP"/>
              </w:rPr>
            </w:pPr>
            <w:r w:rsidRPr="00120294">
              <w:rPr>
                <w:lang w:eastAsia="ja-JP"/>
              </w:rPr>
              <w:t>NOTE 2:</w:t>
            </w:r>
            <w:r w:rsidRPr="00120294">
              <w:rPr>
                <w:lang w:eastAsia="ja-JP"/>
              </w:rPr>
              <w:tab/>
              <w:t xml:space="preserve">For a </w:t>
            </w:r>
            <w:r w:rsidRPr="00120294">
              <w:rPr>
                <w:i/>
                <w:lang w:eastAsia="ja-JP"/>
              </w:rPr>
              <w:t>multi-band RIB</w:t>
            </w:r>
            <w:r w:rsidRPr="00120294">
              <w:rPr>
                <w:lang w:eastAsia="ja-JP"/>
              </w:rPr>
              <w:t xml:space="preserve"> with Inter RF Bandwidth gap &lt; </w:t>
            </w:r>
            <w:r w:rsidRPr="00120294">
              <w:rPr>
                <w:lang w:eastAsia="zh-CN"/>
              </w:rPr>
              <w:t>2*</w:t>
            </w:r>
            <w:r w:rsidRPr="00120294">
              <w:rPr>
                <w:lang w:eastAsia="ja-JP"/>
              </w:rPr>
              <w:t>Δf</w:t>
            </w:r>
            <w:r w:rsidRPr="00120294">
              <w:rPr>
                <w:vertAlign w:val="subscript"/>
                <w:lang w:eastAsia="ja-JP"/>
              </w:rPr>
              <w:t>OBUE</w:t>
            </w:r>
            <w:r w:rsidRPr="00120294">
              <w:rPr>
                <w:vertAlign w:val="subscript"/>
                <w:lang w:eastAsia="zh-CN"/>
              </w:rPr>
              <w:t xml:space="preserve"> </w:t>
            </w:r>
            <w:r w:rsidRPr="00120294">
              <w:rPr>
                <w:lang w:eastAsia="ja-JP"/>
              </w:rPr>
              <w:t>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354BDBCF" w14:textId="77777777" w:rsidR="007209DB" w:rsidRPr="00120294" w:rsidRDefault="007209DB" w:rsidP="007209DB">
            <w:pPr>
              <w:pStyle w:val="TAN"/>
              <w:rPr>
                <w:lang w:eastAsia="ja-JP"/>
              </w:rPr>
            </w:pPr>
            <w:r w:rsidRPr="00120294">
              <w:rPr>
                <w:lang w:eastAsia="ja-JP"/>
              </w:rPr>
              <w:t>NOTE 3</w:t>
            </w:r>
            <w:r w:rsidRPr="00120294">
              <w:rPr>
                <w:lang w:eastAsia="zh-CN"/>
              </w:rPr>
              <w:t>:</w:t>
            </w:r>
            <w:r w:rsidRPr="00120294">
              <w:rPr>
                <w:lang w:eastAsia="zh-CN"/>
              </w:rPr>
              <w:tab/>
            </w:r>
            <w:r w:rsidRPr="00120294">
              <w:rPr>
                <w:lang w:eastAsia="ja-JP"/>
              </w:rPr>
              <w:t xml:space="preserve">The requirement is not applicable when </w:t>
            </w:r>
            <w:r w:rsidRPr="00120294">
              <w:rPr>
                <w:lang w:eastAsia="ja-JP"/>
              </w:rPr>
              <w:sym w:font="Symbol" w:char="F044"/>
            </w:r>
            <w:r w:rsidRPr="00120294">
              <w:rPr>
                <w:lang w:eastAsia="ja-JP"/>
              </w:rPr>
              <w:t>f</w:t>
            </w:r>
            <w:r w:rsidRPr="00120294">
              <w:rPr>
                <w:vertAlign w:val="subscript"/>
                <w:lang w:eastAsia="ja-JP"/>
              </w:rPr>
              <w:t>max</w:t>
            </w:r>
            <w:r w:rsidRPr="00120294">
              <w:rPr>
                <w:lang w:eastAsia="ja-JP"/>
              </w:rPr>
              <w:t xml:space="preserve"> &lt; 10 MHz.</w:t>
            </w:r>
          </w:p>
          <w:p w14:paraId="43E3440A" w14:textId="77777777" w:rsidR="007209DB" w:rsidRDefault="007209DB" w:rsidP="007209DB">
            <w:pPr>
              <w:pStyle w:val="TAN"/>
              <w:rPr>
                <w:ins w:id="297" w:author="Kybett" w:date="2024-01-08T17:03:00Z"/>
                <w:lang w:eastAsia="zh-CN"/>
              </w:rPr>
            </w:pPr>
            <w:r w:rsidRPr="00120294">
              <w:rPr>
                <w:lang w:eastAsia="zh-CN"/>
              </w:rPr>
              <w:t>NOTE 4:</w:t>
            </w:r>
            <w:r w:rsidRPr="00120294">
              <w:rPr>
                <w:lang w:eastAsia="zh-CN"/>
              </w:rPr>
              <w:tab/>
              <w:t>The test requirement is derived from the basic limit a scaling factor of 9 dB and any applicable TT.</w:t>
            </w:r>
          </w:p>
          <w:p w14:paraId="3A3C6E0A" w14:textId="00B60C81" w:rsidR="007209DB" w:rsidRPr="00120294" w:rsidRDefault="007209DB" w:rsidP="007209DB">
            <w:pPr>
              <w:pStyle w:val="TAN"/>
              <w:rPr>
                <w:lang w:eastAsia="zh-CN"/>
              </w:rPr>
            </w:pPr>
            <w:ins w:id="298" w:author="Kybett" w:date="2024-01-08T17:03:00Z">
              <w:r>
                <w:rPr>
                  <w:lang w:val="en-US" w:eastAsia="zh-CN"/>
                </w:rPr>
                <w:t xml:space="preserve">NOTE 5:  </w:t>
              </w:r>
              <w:r>
                <w:rPr>
                  <w:rFonts w:eastAsiaTheme="minorEastAsia"/>
                  <w:lang w:eastAsia="zh-CN"/>
                </w:rPr>
                <w:t xml:space="preserve"> </w:t>
              </w:r>
              <w:r w:rsidRPr="003013F6">
                <w:rPr>
                  <w:rFonts w:eastAsiaTheme="minorEastAsia" w:cs="Arial"/>
                  <w:lang w:eastAsia="zh-CN"/>
                </w:rPr>
                <w:t>Y</w:t>
              </w:r>
              <w:r w:rsidRPr="001166D8">
                <w:rPr>
                  <w:rFonts w:cs="Arial"/>
                </w:rPr>
                <w:t xml:space="preserve"> =</w:t>
              </w:r>
              <w:r>
                <w:t xml:space="preserve"> </w:t>
              </w:r>
              <w:r>
                <w:rPr>
                  <w:rFonts w:eastAsiaTheme="minorEastAsia" w:hint="eastAsia"/>
                  <w:lang w:eastAsia="zh-CN"/>
                </w:rPr>
                <w:t>- 9</w:t>
              </w:r>
              <w:r>
                <w:t xml:space="preserve"> + 10log</w:t>
              </w:r>
              <w:r>
                <w:rPr>
                  <w:vertAlign w:val="subscript"/>
                </w:rPr>
                <w:t>10</w:t>
              </w:r>
              <w:r>
                <w:t>(N</w:t>
              </w:r>
              <w:r>
                <w:rPr>
                  <w:vertAlign w:val="subscript"/>
                </w:rPr>
                <w:t>TXU,OTApercell</w:t>
              </w:r>
              <w:r>
                <w:t>) dB</w:t>
              </w:r>
            </w:ins>
          </w:p>
        </w:tc>
      </w:tr>
    </w:tbl>
    <w:p w14:paraId="77FA54B9" w14:textId="77777777" w:rsidR="00CE3BF9" w:rsidRPr="00120294" w:rsidRDefault="00CE3BF9" w:rsidP="00CE3BF9">
      <w:pPr>
        <w:rPr>
          <w:lang w:eastAsia="en-GB"/>
        </w:rPr>
      </w:pPr>
    </w:p>
    <w:p w14:paraId="599131CB" w14:textId="1C130BEE" w:rsidR="00CE3BF9" w:rsidRPr="00120294" w:rsidRDefault="00CE3BF9" w:rsidP="00CE3BF9">
      <w:pPr>
        <w:pStyle w:val="TH"/>
        <w:rPr>
          <w:lang w:eastAsia="en-GB"/>
        </w:rPr>
      </w:pPr>
      <w:r w:rsidRPr="00120294">
        <w:rPr>
          <w:lang w:eastAsia="en-GB"/>
        </w:rPr>
        <w:t>Table 6.7.4.5.1.2-</w:t>
      </w:r>
      <w:ins w:id="299" w:author="Kybett" w:date="2024-02-18T17:28:00Z">
        <w:r w:rsidR="00090247">
          <w:rPr>
            <w:lang w:eastAsia="en-GB"/>
          </w:rPr>
          <w:t>3</w:t>
        </w:r>
      </w:ins>
      <w:del w:id="300" w:author="Kybett" w:date="2024-02-18T17:28:00Z">
        <w:r w:rsidRPr="00120294" w:rsidDel="00090247">
          <w:rPr>
            <w:lang w:eastAsia="en-GB"/>
          </w:rPr>
          <w:delText>2</w:delText>
        </w:r>
      </w:del>
      <w:r w:rsidRPr="00120294">
        <w:rPr>
          <w:lang w:eastAsia="en-GB"/>
        </w:rPr>
        <w:t xml:space="preserve">: Wide Area IAB-DU and IAB-MT operating band unwanted emission limits </w:t>
      </w:r>
      <w:r w:rsidRPr="00120294">
        <w:rPr>
          <w:lang w:eastAsia="en-GB"/>
        </w:rPr>
        <w:br/>
        <w:t>(4.2 GHz &lt; NR bands ≤ 6 GHz) for Category B</w:t>
      </w:r>
    </w:p>
    <w:tbl>
      <w:tblPr>
        <w:tblW w:w="11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3"/>
        <w:gridCol w:w="2976"/>
        <w:gridCol w:w="2579"/>
        <w:gridCol w:w="2306"/>
        <w:gridCol w:w="1430"/>
      </w:tblGrid>
      <w:tr w:rsidR="007209DB" w:rsidRPr="00120294" w14:paraId="02614897" w14:textId="77777777" w:rsidTr="00783451">
        <w:trPr>
          <w:cantSplit/>
          <w:jc w:val="center"/>
        </w:trPr>
        <w:tc>
          <w:tcPr>
            <w:tcW w:w="1953" w:type="dxa"/>
          </w:tcPr>
          <w:p w14:paraId="32302ADD" w14:textId="77777777" w:rsidR="007209DB" w:rsidRPr="00120294" w:rsidRDefault="007209DB" w:rsidP="000F45D5">
            <w:pPr>
              <w:keepNext/>
              <w:keepLines/>
              <w:spacing w:after="0"/>
              <w:jc w:val="center"/>
              <w:rPr>
                <w:rFonts w:ascii="Arial" w:hAnsi="Arial"/>
                <w:b/>
                <w:color w:val="000000"/>
                <w:sz w:val="18"/>
                <w:lang w:eastAsia="ja-JP"/>
              </w:rPr>
            </w:pPr>
            <w:r w:rsidRPr="00120294">
              <w:rPr>
                <w:rFonts w:ascii="Arial" w:hAnsi="Arial"/>
                <w:b/>
                <w:color w:val="000000"/>
                <w:sz w:val="18"/>
                <w:lang w:eastAsia="ja-JP"/>
              </w:rPr>
              <w:t xml:space="preserve">Frequency offset of measurement filter </w:t>
            </w:r>
            <w:r w:rsidRPr="00120294">
              <w:rPr>
                <w:rFonts w:ascii="Arial" w:hAnsi="Arial"/>
                <w:b/>
                <w:color w:val="000000"/>
                <w:sz w:val="18"/>
                <w:lang w:eastAsia="ja-JP"/>
              </w:rPr>
              <w:noBreakHyphen/>
              <w:t xml:space="preserve">3dB point, </w:t>
            </w:r>
            <w:r w:rsidRPr="00120294">
              <w:rPr>
                <w:rFonts w:ascii="Arial" w:hAnsi="Arial"/>
                <w:b/>
                <w:color w:val="000000"/>
                <w:sz w:val="18"/>
                <w:lang w:eastAsia="ja-JP"/>
              </w:rPr>
              <w:sym w:font="Symbol" w:char="F044"/>
            </w:r>
            <w:r w:rsidRPr="00120294">
              <w:rPr>
                <w:rFonts w:ascii="Arial" w:hAnsi="Arial"/>
                <w:b/>
                <w:color w:val="000000"/>
                <w:sz w:val="18"/>
                <w:lang w:eastAsia="ja-JP"/>
              </w:rPr>
              <w:t>f</w:t>
            </w:r>
          </w:p>
        </w:tc>
        <w:tc>
          <w:tcPr>
            <w:tcW w:w="2976" w:type="dxa"/>
          </w:tcPr>
          <w:p w14:paraId="7CE92C42" w14:textId="77777777" w:rsidR="007209DB" w:rsidRPr="00120294" w:rsidRDefault="007209DB" w:rsidP="000F45D5">
            <w:pPr>
              <w:keepNext/>
              <w:keepLines/>
              <w:spacing w:after="0"/>
              <w:jc w:val="center"/>
              <w:rPr>
                <w:rFonts w:ascii="Arial" w:hAnsi="Arial"/>
                <w:b/>
                <w:color w:val="000000"/>
                <w:sz w:val="18"/>
                <w:lang w:eastAsia="ja-JP"/>
              </w:rPr>
            </w:pPr>
            <w:r w:rsidRPr="00120294">
              <w:rPr>
                <w:rFonts w:ascii="Arial" w:hAnsi="Arial"/>
                <w:b/>
                <w:color w:val="000000"/>
                <w:sz w:val="18"/>
                <w:lang w:eastAsia="ja-JP"/>
              </w:rPr>
              <w:t>Frequency offset of measurement filter centre frequency, f_offset</w:t>
            </w:r>
          </w:p>
        </w:tc>
        <w:tc>
          <w:tcPr>
            <w:tcW w:w="2579" w:type="dxa"/>
          </w:tcPr>
          <w:p w14:paraId="1853E73A" w14:textId="0A4EB74E" w:rsidR="007209DB" w:rsidRPr="00120294" w:rsidRDefault="007209DB" w:rsidP="000F45D5">
            <w:pPr>
              <w:keepNext/>
              <w:keepLines/>
              <w:spacing w:after="0"/>
              <w:jc w:val="center"/>
              <w:rPr>
                <w:rFonts w:ascii="Arial" w:hAnsi="Arial"/>
                <w:b/>
                <w:color w:val="000000"/>
                <w:sz w:val="18"/>
                <w:lang w:eastAsia="ja-JP"/>
              </w:rPr>
            </w:pPr>
            <w:ins w:id="301" w:author="Kybett" w:date="2024-01-08T17:04:00Z">
              <w:r w:rsidRPr="00C62ACD">
                <w:rPr>
                  <w:b/>
                </w:rPr>
                <w:t xml:space="preserve">IAB-DU type 1-O </w:t>
              </w:r>
            </w:ins>
            <w:r w:rsidRPr="00120294">
              <w:rPr>
                <w:rFonts w:ascii="Arial" w:hAnsi="Arial"/>
                <w:b/>
                <w:color w:val="000000"/>
                <w:sz w:val="18"/>
                <w:lang w:eastAsia="zh-CN"/>
              </w:rPr>
              <w:t>Test requirement</w:t>
            </w:r>
            <w:r w:rsidRPr="00120294">
              <w:rPr>
                <w:rFonts w:ascii="Arial" w:hAnsi="Arial"/>
                <w:b/>
                <w:color w:val="000000"/>
                <w:sz w:val="18"/>
                <w:lang w:eastAsia="ja-JP"/>
              </w:rPr>
              <w:t xml:space="preserve"> (Note 1</w:t>
            </w:r>
            <w:r w:rsidRPr="00120294">
              <w:rPr>
                <w:rFonts w:ascii="Arial" w:hAnsi="Arial" w:cs="Arial"/>
                <w:b/>
                <w:color w:val="000000"/>
                <w:sz w:val="18"/>
                <w:lang w:eastAsia="ja-JP"/>
              </w:rPr>
              <w:t>, 2, 4</w:t>
            </w:r>
            <w:r w:rsidRPr="00120294">
              <w:rPr>
                <w:rFonts w:ascii="Arial" w:hAnsi="Arial"/>
                <w:b/>
                <w:color w:val="000000"/>
                <w:sz w:val="18"/>
                <w:lang w:eastAsia="ja-JP"/>
              </w:rPr>
              <w:t>)</w:t>
            </w:r>
          </w:p>
        </w:tc>
        <w:tc>
          <w:tcPr>
            <w:tcW w:w="2306" w:type="dxa"/>
          </w:tcPr>
          <w:p w14:paraId="4CF7D614" w14:textId="0A5B26CC" w:rsidR="007209DB" w:rsidRPr="00120294" w:rsidRDefault="007209DB" w:rsidP="000F45D5">
            <w:pPr>
              <w:keepNext/>
              <w:keepLines/>
              <w:spacing w:after="0"/>
              <w:jc w:val="center"/>
              <w:rPr>
                <w:rFonts w:ascii="Arial" w:hAnsi="Arial"/>
                <w:b/>
                <w:color w:val="000000"/>
                <w:sz w:val="18"/>
                <w:lang w:eastAsia="ja-JP"/>
              </w:rPr>
            </w:pPr>
            <w:ins w:id="302" w:author="Kybett" w:date="2024-01-08T17:04:00Z">
              <w:r w:rsidRPr="00C62ACD">
                <w:rPr>
                  <w:b/>
                </w:rPr>
                <w:t>IAB-</w:t>
              </w:r>
              <w:r>
                <w:rPr>
                  <w:b/>
                </w:rPr>
                <w:t>MT</w:t>
              </w:r>
              <w:r w:rsidRPr="00C62ACD">
                <w:rPr>
                  <w:b/>
                </w:rPr>
                <w:t xml:space="preserve"> type 1-O </w:t>
              </w:r>
              <w:r w:rsidRPr="00120294">
                <w:rPr>
                  <w:rFonts w:ascii="Arial" w:hAnsi="Arial"/>
                  <w:b/>
                  <w:color w:val="000000"/>
                  <w:sz w:val="18"/>
                  <w:lang w:eastAsia="zh-CN"/>
                </w:rPr>
                <w:t>Test requirement</w:t>
              </w:r>
              <w:r w:rsidRPr="00120294">
                <w:rPr>
                  <w:rFonts w:ascii="Arial" w:hAnsi="Arial"/>
                  <w:b/>
                  <w:color w:val="000000"/>
                  <w:sz w:val="18"/>
                  <w:lang w:eastAsia="ja-JP"/>
                </w:rPr>
                <w:t xml:space="preserve"> (Note 1</w:t>
              </w:r>
              <w:r w:rsidRPr="00120294">
                <w:rPr>
                  <w:rFonts w:ascii="Arial" w:hAnsi="Arial" w:cs="Arial"/>
                  <w:b/>
                  <w:color w:val="000000"/>
                  <w:sz w:val="18"/>
                  <w:lang w:eastAsia="ja-JP"/>
                </w:rPr>
                <w:t>, 2, 4</w:t>
              </w:r>
              <w:r>
                <w:rPr>
                  <w:rFonts w:ascii="Arial" w:hAnsi="Arial" w:cs="Arial"/>
                  <w:b/>
                  <w:color w:val="000000"/>
                  <w:sz w:val="18"/>
                  <w:lang w:eastAsia="ja-JP"/>
                </w:rPr>
                <w:t>, 5</w:t>
              </w:r>
              <w:r w:rsidRPr="00120294">
                <w:rPr>
                  <w:rFonts w:ascii="Arial" w:hAnsi="Arial"/>
                  <w:b/>
                  <w:color w:val="000000"/>
                  <w:sz w:val="18"/>
                  <w:lang w:eastAsia="ja-JP"/>
                </w:rPr>
                <w:t>)</w:t>
              </w:r>
            </w:ins>
          </w:p>
        </w:tc>
        <w:tc>
          <w:tcPr>
            <w:tcW w:w="1430" w:type="dxa"/>
          </w:tcPr>
          <w:p w14:paraId="65DA4A4D" w14:textId="53ED2D83" w:rsidR="007209DB" w:rsidRPr="00120294" w:rsidRDefault="007209DB" w:rsidP="000F45D5">
            <w:pPr>
              <w:keepNext/>
              <w:keepLines/>
              <w:spacing w:after="0"/>
              <w:jc w:val="center"/>
              <w:rPr>
                <w:rFonts w:ascii="Arial" w:hAnsi="Arial"/>
                <w:b/>
                <w:color w:val="000000"/>
                <w:sz w:val="18"/>
                <w:lang w:eastAsia="ja-JP"/>
              </w:rPr>
            </w:pPr>
            <w:r w:rsidRPr="00120294">
              <w:rPr>
                <w:rFonts w:ascii="Arial" w:hAnsi="Arial"/>
                <w:b/>
                <w:color w:val="000000"/>
                <w:sz w:val="18"/>
                <w:lang w:eastAsia="ja-JP"/>
              </w:rPr>
              <w:t>Measurement bandwidth</w:t>
            </w:r>
          </w:p>
        </w:tc>
      </w:tr>
      <w:tr w:rsidR="007209DB" w:rsidRPr="00120294" w14:paraId="7946FE89" w14:textId="77777777" w:rsidTr="00783451">
        <w:trPr>
          <w:cantSplit/>
          <w:jc w:val="center"/>
        </w:trPr>
        <w:tc>
          <w:tcPr>
            <w:tcW w:w="1953" w:type="dxa"/>
          </w:tcPr>
          <w:p w14:paraId="692A6972" w14:textId="77777777" w:rsidR="007209DB" w:rsidRPr="00120294" w:rsidRDefault="007209DB" w:rsidP="007209DB">
            <w:pPr>
              <w:keepNext/>
              <w:keepLines/>
              <w:spacing w:after="0"/>
              <w:jc w:val="center"/>
              <w:rPr>
                <w:rFonts w:ascii="Arial" w:hAnsi="Arial"/>
                <w:color w:val="000000"/>
                <w:sz w:val="18"/>
                <w:lang w:eastAsia="ja-JP"/>
              </w:rPr>
            </w:pPr>
            <w:r w:rsidRPr="00120294">
              <w:rPr>
                <w:rFonts w:ascii="Arial" w:hAnsi="Arial"/>
                <w:color w:val="000000"/>
                <w:sz w:val="18"/>
                <w:lang w:eastAsia="ja-JP"/>
              </w:rPr>
              <w:t xml:space="preserve">0 </w:t>
            </w:r>
            <w:r w:rsidRPr="00120294">
              <w:rPr>
                <w:rFonts w:ascii="Arial" w:hAnsi="Arial" w:cs="Arial"/>
                <w:color w:val="000000"/>
                <w:sz w:val="18"/>
                <w:lang w:eastAsia="ja-JP"/>
              </w:rPr>
              <w:t xml:space="preserve">MHz </w:t>
            </w:r>
            <w:r w:rsidRPr="00120294">
              <w:rPr>
                <w:rFonts w:ascii="Arial" w:hAnsi="Arial"/>
                <w:color w:val="000000"/>
                <w:sz w:val="18"/>
                <w:lang w:eastAsia="ja-JP"/>
              </w:rPr>
              <w:sym w:font="Symbol" w:char="F0A3"/>
            </w:r>
            <w:r w:rsidRPr="00120294">
              <w:rPr>
                <w:rFonts w:ascii="Arial" w:hAnsi="Arial"/>
                <w:color w:val="000000"/>
                <w:sz w:val="18"/>
                <w:lang w:eastAsia="ja-JP"/>
              </w:rPr>
              <w:t xml:space="preserve"> </w:t>
            </w:r>
            <w:r w:rsidRPr="00120294">
              <w:rPr>
                <w:rFonts w:ascii="Arial" w:hAnsi="Arial"/>
                <w:color w:val="000000"/>
                <w:sz w:val="18"/>
                <w:lang w:eastAsia="ja-JP"/>
              </w:rPr>
              <w:sym w:font="Symbol" w:char="F044"/>
            </w:r>
            <w:r w:rsidRPr="00120294">
              <w:rPr>
                <w:rFonts w:ascii="Arial" w:hAnsi="Arial"/>
                <w:color w:val="000000"/>
                <w:sz w:val="18"/>
                <w:lang w:eastAsia="ja-JP"/>
              </w:rPr>
              <w:t>f &lt; 5 MHz</w:t>
            </w:r>
          </w:p>
        </w:tc>
        <w:tc>
          <w:tcPr>
            <w:tcW w:w="2976" w:type="dxa"/>
          </w:tcPr>
          <w:p w14:paraId="1B1C3B25" w14:textId="77777777" w:rsidR="007209DB" w:rsidRPr="00120294" w:rsidRDefault="007209DB" w:rsidP="007209DB">
            <w:pPr>
              <w:keepNext/>
              <w:keepLines/>
              <w:spacing w:after="0"/>
              <w:jc w:val="center"/>
              <w:rPr>
                <w:rFonts w:ascii="Arial" w:hAnsi="Arial"/>
                <w:color w:val="000000"/>
                <w:sz w:val="18"/>
                <w:lang w:eastAsia="ja-JP"/>
              </w:rPr>
            </w:pPr>
            <w:r w:rsidRPr="00120294">
              <w:rPr>
                <w:rFonts w:ascii="Arial" w:hAnsi="Arial"/>
                <w:color w:val="000000"/>
                <w:sz w:val="18"/>
                <w:lang w:eastAsia="ja-JP"/>
              </w:rPr>
              <w:t xml:space="preserve">0.05 MHz </w:t>
            </w:r>
            <w:r w:rsidRPr="00120294">
              <w:rPr>
                <w:rFonts w:ascii="Arial" w:hAnsi="Arial"/>
                <w:color w:val="000000"/>
                <w:sz w:val="18"/>
                <w:lang w:eastAsia="ja-JP"/>
              </w:rPr>
              <w:sym w:font="Symbol" w:char="F0A3"/>
            </w:r>
            <w:r w:rsidRPr="00120294">
              <w:rPr>
                <w:rFonts w:ascii="Arial" w:hAnsi="Arial"/>
                <w:color w:val="000000"/>
                <w:sz w:val="18"/>
                <w:lang w:eastAsia="ja-JP"/>
              </w:rPr>
              <w:t xml:space="preserve"> f_offset &lt; 5.05 MHz</w:t>
            </w:r>
          </w:p>
        </w:tc>
        <w:tc>
          <w:tcPr>
            <w:tcW w:w="2579" w:type="dxa"/>
          </w:tcPr>
          <w:p w14:paraId="2515C72C" w14:textId="77777777" w:rsidR="007209DB" w:rsidRPr="00120294" w:rsidRDefault="007209DB" w:rsidP="007209DB">
            <w:pPr>
              <w:keepNext/>
              <w:keepLines/>
              <w:spacing w:after="0"/>
              <w:jc w:val="center"/>
              <w:rPr>
                <w:rFonts w:ascii="Arial" w:hAnsi="Arial"/>
                <w:color w:val="000000"/>
                <w:sz w:val="18"/>
                <w:lang w:eastAsia="ja-JP"/>
              </w:rPr>
            </w:pPr>
            <w:r w:rsidRPr="00120294">
              <w:rPr>
                <w:rFonts w:ascii="Arial" w:hAnsi="Arial"/>
                <w:color w:val="000000"/>
                <w:sz w:val="18"/>
                <w:lang w:eastAsia="ja-JP"/>
              </w:rPr>
              <w:t>4 dBm-7/5(f_offset/MHz-0.05)dB</w:t>
            </w:r>
          </w:p>
        </w:tc>
        <w:tc>
          <w:tcPr>
            <w:tcW w:w="2306" w:type="dxa"/>
          </w:tcPr>
          <w:p w14:paraId="5A5EA6D6" w14:textId="092126B3" w:rsidR="007209DB" w:rsidRPr="00120294" w:rsidRDefault="007209DB" w:rsidP="007209DB">
            <w:pPr>
              <w:keepNext/>
              <w:keepLines/>
              <w:spacing w:after="0"/>
              <w:jc w:val="center"/>
              <w:rPr>
                <w:rFonts w:ascii="Arial" w:hAnsi="Arial"/>
                <w:color w:val="000000"/>
                <w:sz w:val="18"/>
                <w:lang w:eastAsia="ja-JP"/>
              </w:rPr>
            </w:pPr>
            <w:ins w:id="303" w:author="Kybett" w:date="2024-01-08T17:04:00Z">
              <w:r w:rsidRPr="00120294">
                <w:rPr>
                  <w:rFonts w:ascii="Arial" w:hAnsi="Arial"/>
                  <w:color w:val="000000"/>
                  <w:sz w:val="18"/>
                  <w:lang w:eastAsia="ja-JP"/>
                </w:rPr>
                <w:t>4 dBm-7/5(f_offset/MHz-0.05)</w:t>
              </w:r>
              <w:r>
                <w:rPr>
                  <w:rFonts w:ascii="Arial" w:hAnsi="Arial"/>
                  <w:color w:val="000000"/>
                  <w:sz w:val="18"/>
                  <w:lang w:eastAsia="ja-JP"/>
                </w:rPr>
                <w:t xml:space="preserve"> + Y </w:t>
              </w:r>
              <w:r w:rsidRPr="00120294">
                <w:rPr>
                  <w:rFonts w:ascii="Arial" w:hAnsi="Arial"/>
                  <w:color w:val="000000"/>
                  <w:sz w:val="18"/>
                  <w:lang w:eastAsia="ja-JP"/>
                </w:rPr>
                <w:t>dB</w:t>
              </w:r>
            </w:ins>
          </w:p>
        </w:tc>
        <w:tc>
          <w:tcPr>
            <w:tcW w:w="1430" w:type="dxa"/>
          </w:tcPr>
          <w:p w14:paraId="4F869676" w14:textId="5ADC8EC9" w:rsidR="007209DB" w:rsidRPr="00120294" w:rsidRDefault="007209DB" w:rsidP="007209DB">
            <w:pPr>
              <w:keepNext/>
              <w:keepLines/>
              <w:spacing w:after="0"/>
              <w:jc w:val="center"/>
              <w:rPr>
                <w:rFonts w:ascii="Arial" w:hAnsi="Arial"/>
                <w:color w:val="000000"/>
                <w:sz w:val="18"/>
                <w:lang w:eastAsia="ja-JP"/>
              </w:rPr>
            </w:pPr>
            <w:r w:rsidRPr="00120294">
              <w:rPr>
                <w:rFonts w:ascii="Arial" w:hAnsi="Arial"/>
                <w:color w:val="000000"/>
                <w:sz w:val="18"/>
                <w:lang w:eastAsia="ja-JP"/>
              </w:rPr>
              <w:t xml:space="preserve">100 kHz </w:t>
            </w:r>
          </w:p>
        </w:tc>
      </w:tr>
      <w:tr w:rsidR="007209DB" w:rsidRPr="00120294" w14:paraId="6214F748" w14:textId="77777777" w:rsidTr="00783451">
        <w:trPr>
          <w:cantSplit/>
          <w:jc w:val="center"/>
        </w:trPr>
        <w:tc>
          <w:tcPr>
            <w:tcW w:w="1953" w:type="dxa"/>
          </w:tcPr>
          <w:p w14:paraId="339FCD86" w14:textId="77777777" w:rsidR="007209DB" w:rsidRPr="00120294" w:rsidRDefault="007209DB" w:rsidP="007209DB">
            <w:pPr>
              <w:keepNext/>
              <w:keepLines/>
              <w:spacing w:after="0"/>
              <w:jc w:val="center"/>
              <w:rPr>
                <w:rFonts w:ascii="Arial" w:hAnsi="Arial"/>
                <w:color w:val="000000"/>
                <w:sz w:val="18"/>
                <w:lang w:eastAsia="ja-JP"/>
              </w:rPr>
            </w:pPr>
            <w:r w:rsidRPr="00120294">
              <w:rPr>
                <w:rFonts w:ascii="Arial" w:hAnsi="Arial"/>
                <w:color w:val="000000"/>
                <w:sz w:val="18"/>
                <w:lang w:eastAsia="ja-JP"/>
              </w:rPr>
              <w:t xml:space="preserve">5 </w:t>
            </w:r>
            <w:r w:rsidRPr="00120294">
              <w:rPr>
                <w:rFonts w:ascii="Arial" w:hAnsi="Arial" w:cs="Arial"/>
                <w:color w:val="000000"/>
                <w:sz w:val="18"/>
                <w:lang w:eastAsia="ja-JP"/>
              </w:rPr>
              <w:t xml:space="preserve">MHz </w:t>
            </w:r>
            <w:r w:rsidRPr="00120294">
              <w:rPr>
                <w:rFonts w:ascii="Arial" w:hAnsi="Arial"/>
                <w:color w:val="000000"/>
                <w:sz w:val="18"/>
                <w:lang w:eastAsia="ja-JP"/>
              </w:rPr>
              <w:sym w:font="Symbol" w:char="F0A3"/>
            </w:r>
            <w:r w:rsidRPr="00120294">
              <w:rPr>
                <w:rFonts w:ascii="Arial" w:hAnsi="Arial"/>
                <w:color w:val="000000"/>
                <w:sz w:val="18"/>
                <w:lang w:eastAsia="ja-JP"/>
              </w:rPr>
              <w:t xml:space="preserve"> </w:t>
            </w:r>
            <w:r w:rsidRPr="00120294">
              <w:rPr>
                <w:rFonts w:ascii="Arial" w:hAnsi="Arial"/>
                <w:color w:val="000000"/>
                <w:sz w:val="18"/>
                <w:lang w:eastAsia="ja-JP"/>
              </w:rPr>
              <w:sym w:font="Symbol" w:char="F044"/>
            </w:r>
            <w:r w:rsidRPr="00120294">
              <w:rPr>
                <w:rFonts w:ascii="Arial" w:hAnsi="Arial"/>
                <w:color w:val="000000"/>
                <w:sz w:val="18"/>
                <w:lang w:eastAsia="ja-JP"/>
              </w:rPr>
              <w:t>f &lt;</w:t>
            </w:r>
          </w:p>
          <w:p w14:paraId="149C5BFC" w14:textId="77777777" w:rsidR="007209DB" w:rsidRPr="00120294" w:rsidRDefault="007209DB" w:rsidP="007209DB">
            <w:pPr>
              <w:keepNext/>
              <w:keepLines/>
              <w:spacing w:after="0"/>
              <w:jc w:val="center"/>
              <w:rPr>
                <w:rFonts w:ascii="Arial" w:hAnsi="Arial"/>
                <w:color w:val="000000"/>
                <w:sz w:val="18"/>
                <w:lang w:eastAsia="ja-JP"/>
              </w:rPr>
            </w:pPr>
            <w:r w:rsidRPr="00120294">
              <w:rPr>
                <w:rFonts w:ascii="Arial" w:hAnsi="Arial"/>
                <w:color w:val="000000"/>
                <w:sz w:val="18"/>
                <w:lang w:eastAsia="ja-JP"/>
              </w:rPr>
              <w:t xml:space="preserve">min(10 MHz, </w:t>
            </w:r>
            <w:r w:rsidRPr="00120294">
              <w:rPr>
                <w:rFonts w:ascii="Arial" w:hAnsi="Arial" w:cs="Arial"/>
                <w:color w:val="000000"/>
                <w:sz w:val="18"/>
                <w:lang w:eastAsia="ja-JP"/>
              </w:rPr>
              <w:sym w:font="Symbol" w:char="F044"/>
            </w:r>
            <w:r w:rsidRPr="00120294">
              <w:rPr>
                <w:rFonts w:ascii="Arial" w:hAnsi="Arial" w:cs="Arial"/>
                <w:color w:val="000000"/>
                <w:sz w:val="18"/>
                <w:lang w:eastAsia="ja-JP"/>
              </w:rPr>
              <w:t>f</w:t>
            </w:r>
            <w:r w:rsidRPr="00120294">
              <w:rPr>
                <w:rFonts w:ascii="Arial" w:hAnsi="Arial" w:cs="Arial"/>
                <w:color w:val="000000"/>
                <w:sz w:val="18"/>
                <w:vertAlign w:val="subscript"/>
                <w:lang w:eastAsia="ja-JP"/>
              </w:rPr>
              <w:t>max</w:t>
            </w:r>
            <w:r w:rsidRPr="00120294">
              <w:rPr>
                <w:rFonts w:ascii="Arial" w:hAnsi="Arial"/>
                <w:color w:val="000000"/>
                <w:sz w:val="18"/>
                <w:lang w:eastAsia="ja-JP"/>
              </w:rPr>
              <w:t>)</w:t>
            </w:r>
          </w:p>
        </w:tc>
        <w:tc>
          <w:tcPr>
            <w:tcW w:w="2976" w:type="dxa"/>
          </w:tcPr>
          <w:p w14:paraId="4D817EE7" w14:textId="77777777" w:rsidR="007209DB" w:rsidRPr="00120294" w:rsidRDefault="007209DB" w:rsidP="007209DB">
            <w:pPr>
              <w:keepNext/>
              <w:keepLines/>
              <w:spacing w:after="0"/>
              <w:jc w:val="center"/>
              <w:rPr>
                <w:rFonts w:ascii="Arial" w:hAnsi="Arial"/>
                <w:color w:val="000000"/>
                <w:sz w:val="18"/>
                <w:lang w:eastAsia="ja-JP"/>
              </w:rPr>
            </w:pPr>
            <w:r w:rsidRPr="00120294">
              <w:rPr>
                <w:rFonts w:ascii="Arial" w:hAnsi="Arial"/>
                <w:color w:val="000000"/>
                <w:sz w:val="18"/>
                <w:lang w:eastAsia="ja-JP"/>
              </w:rPr>
              <w:t xml:space="preserve">5.05 MHz </w:t>
            </w:r>
            <w:r w:rsidRPr="00120294">
              <w:rPr>
                <w:rFonts w:ascii="Arial" w:hAnsi="Arial"/>
                <w:color w:val="000000"/>
                <w:sz w:val="18"/>
                <w:lang w:eastAsia="ja-JP"/>
              </w:rPr>
              <w:sym w:font="Symbol" w:char="F0A3"/>
            </w:r>
            <w:r w:rsidRPr="00120294">
              <w:rPr>
                <w:rFonts w:ascii="Arial" w:hAnsi="Arial"/>
                <w:color w:val="000000"/>
                <w:sz w:val="18"/>
                <w:lang w:eastAsia="ja-JP"/>
              </w:rPr>
              <w:t xml:space="preserve"> f_offset &lt;</w:t>
            </w:r>
          </w:p>
          <w:p w14:paraId="7BEE5222" w14:textId="77777777" w:rsidR="007209DB" w:rsidRPr="00120294" w:rsidRDefault="007209DB" w:rsidP="007209DB">
            <w:pPr>
              <w:keepNext/>
              <w:keepLines/>
              <w:spacing w:after="0"/>
              <w:jc w:val="center"/>
              <w:rPr>
                <w:rFonts w:ascii="Arial" w:hAnsi="Arial"/>
                <w:color w:val="000000"/>
                <w:sz w:val="18"/>
                <w:lang w:eastAsia="ja-JP"/>
              </w:rPr>
            </w:pPr>
            <w:r w:rsidRPr="00120294">
              <w:rPr>
                <w:rFonts w:ascii="Arial" w:hAnsi="Arial"/>
                <w:color w:val="000000"/>
                <w:sz w:val="18"/>
                <w:lang w:eastAsia="ja-JP"/>
              </w:rPr>
              <w:t>min(10.05 MHz, f_offset</w:t>
            </w:r>
            <w:r w:rsidRPr="00120294">
              <w:rPr>
                <w:rFonts w:ascii="Arial" w:hAnsi="Arial"/>
                <w:color w:val="000000"/>
                <w:sz w:val="18"/>
                <w:vertAlign w:val="subscript"/>
                <w:lang w:eastAsia="ja-JP"/>
              </w:rPr>
              <w:t>max</w:t>
            </w:r>
            <w:r w:rsidRPr="00120294">
              <w:rPr>
                <w:rFonts w:ascii="Arial" w:hAnsi="Arial"/>
                <w:color w:val="000000"/>
                <w:sz w:val="18"/>
                <w:lang w:eastAsia="ja-JP"/>
              </w:rPr>
              <w:t>)</w:t>
            </w:r>
          </w:p>
        </w:tc>
        <w:tc>
          <w:tcPr>
            <w:tcW w:w="2579" w:type="dxa"/>
          </w:tcPr>
          <w:p w14:paraId="00D1E9FA" w14:textId="77777777" w:rsidR="007209DB" w:rsidRPr="00120294" w:rsidRDefault="007209DB" w:rsidP="007209DB">
            <w:pPr>
              <w:keepNext/>
              <w:keepLines/>
              <w:spacing w:after="0"/>
              <w:jc w:val="center"/>
              <w:rPr>
                <w:rFonts w:ascii="Arial" w:hAnsi="Arial"/>
                <w:color w:val="000000"/>
                <w:sz w:val="18"/>
                <w:lang w:eastAsia="ja-JP"/>
              </w:rPr>
            </w:pPr>
            <w:r w:rsidRPr="00120294">
              <w:rPr>
                <w:rFonts w:ascii="Arial" w:hAnsi="Arial"/>
                <w:color w:val="000000"/>
                <w:sz w:val="18"/>
                <w:lang w:eastAsia="ja-JP"/>
              </w:rPr>
              <w:t>-3 dBm</w:t>
            </w:r>
          </w:p>
        </w:tc>
        <w:tc>
          <w:tcPr>
            <w:tcW w:w="2306" w:type="dxa"/>
          </w:tcPr>
          <w:p w14:paraId="53B3809F" w14:textId="53B13354" w:rsidR="007209DB" w:rsidRPr="00120294" w:rsidRDefault="007209DB" w:rsidP="007209DB">
            <w:pPr>
              <w:keepNext/>
              <w:keepLines/>
              <w:spacing w:after="0"/>
              <w:jc w:val="center"/>
              <w:rPr>
                <w:rFonts w:ascii="Arial" w:hAnsi="Arial"/>
                <w:color w:val="000000"/>
                <w:sz w:val="18"/>
                <w:lang w:eastAsia="ja-JP"/>
              </w:rPr>
            </w:pPr>
            <w:ins w:id="304" w:author="Kybett" w:date="2024-01-08T17:04:00Z">
              <w:r w:rsidRPr="00120294">
                <w:rPr>
                  <w:rFonts w:ascii="Arial" w:hAnsi="Arial"/>
                  <w:color w:val="000000"/>
                  <w:sz w:val="18"/>
                  <w:lang w:eastAsia="ja-JP"/>
                </w:rPr>
                <w:t xml:space="preserve">-3 </w:t>
              </w:r>
              <w:r>
                <w:rPr>
                  <w:rFonts w:ascii="Arial" w:hAnsi="Arial"/>
                  <w:color w:val="000000"/>
                  <w:sz w:val="18"/>
                  <w:lang w:eastAsia="ja-JP"/>
                </w:rPr>
                <w:t xml:space="preserve">+ Y </w:t>
              </w:r>
              <w:r w:rsidRPr="00120294">
                <w:rPr>
                  <w:rFonts w:ascii="Arial" w:hAnsi="Arial"/>
                  <w:color w:val="000000"/>
                  <w:sz w:val="18"/>
                  <w:lang w:eastAsia="ja-JP"/>
                </w:rPr>
                <w:t>dBm</w:t>
              </w:r>
            </w:ins>
          </w:p>
        </w:tc>
        <w:tc>
          <w:tcPr>
            <w:tcW w:w="1430" w:type="dxa"/>
          </w:tcPr>
          <w:p w14:paraId="1009C69C" w14:textId="7C333635" w:rsidR="007209DB" w:rsidRPr="00120294" w:rsidRDefault="007209DB" w:rsidP="007209DB">
            <w:pPr>
              <w:keepNext/>
              <w:keepLines/>
              <w:spacing w:after="0"/>
              <w:jc w:val="center"/>
              <w:rPr>
                <w:rFonts w:ascii="Arial" w:hAnsi="Arial"/>
                <w:color w:val="000000"/>
                <w:sz w:val="18"/>
                <w:lang w:eastAsia="ja-JP"/>
              </w:rPr>
            </w:pPr>
            <w:r w:rsidRPr="00120294">
              <w:rPr>
                <w:rFonts w:ascii="Arial" w:hAnsi="Arial"/>
                <w:color w:val="000000"/>
                <w:sz w:val="18"/>
                <w:lang w:eastAsia="ja-JP"/>
              </w:rPr>
              <w:t xml:space="preserve">100 kHz </w:t>
            </w:r>
          </w:p>
        </w:tc>
      </w:tr>
      <w:tr w:rsidR="007209DB" w:rsidRPr="00120294" w14:paraId="6D624024" w14:textId="77777777" w:rsidTr="00783451">
        <w:trPr>
          <w:cantSplit/>
          <w:jc w:val="center"/>
        </w:trPr>
        <w:tc>
          <w:tcPr>
            <w:tcW w:w="1953" w:type="dxa"/>
          </w:tcPr>
          <w:p w14:paraId="595F7BBB" w14:textId="77777777" w:rsidR="007209DB" w:rsidRPr="00120294" w:rsidRDefault="007209DB" w:rsidP="007209DB">
            <w:pPr>
              <w:keepNext/>
              <w:keepLines/>
              <w:spacing w:after="0"/>
              <w:jc w:val="center"/>
              <w:rPr>
                <w:rFonts w:ascii="Arial" w:hAnsi="Arial"/>
                <w:color w:val="000000"/>
                <w:sz w:val="18"/>
                <w:lang w:eastAsia="ja-JP"/>
              </w:rPr>
            </w:pPr>
            <w:r w:rsidRPr="00120294">
              <w:rPr>
                <w:rFonts w:ascii="Arial" w:hAnsi="Arial"/>
                <w:color w:val="000000"/>
                <w:sz w:val="18"/>
                <w:lang w:eastAsia="ja-JP"/>
              </w:rPr>
              <w:t xml:space="preserve">10 MHz </w:t>
            </w:r>
            <w:r w:rsidRPr="00120294">
              <w:rPr>
                <w:rFonts w:ascii="Arial" w:hAnsi="Arial"/>
                <w:color w:val="000000"/>
                <w:sz w:val="18"/>
                <w:lang w:eastAsia="ja-JP"/>
              </w:rPr>
              <w:sym w:font="Symbol" w:char="F0A3"/>
            </w:r>
            <w:r w:rsidRPr="00120294">
              <w:rPr>
                <w:rFonts w:ascii="Arial" w:hAnsi="Arial"/>
                <w:color w:val="000000"/>
                <w:sz w:val="18"/>
                <w:lang w:eastAsia="ja-JP"/>
              </w:rPr>
              <w:t xml:space="preserve"> </w:t>
            </w:r>
            <w:r w:rsidRPr="00120294">
              <w:rPr>
                <w:rFonts w:ascii="Arial" w:hAnsi="Arial"/>
                <w:color w:val="000000"/>
                <w:sz w:val="18"/>
                <w:lang w:eastAsia="ja-JP"/>
              </w:rPr>
              <w:sym w:font="Symbol" w:char="F044"/>
            </w:r>
            <w:r w:rsidRPr="00120294">
              <w:rPr>
                <w:rFonts w:ascii="Arial" w:hAnsi="Arial"/>
                <w:color w:val="000000"/>
                <w:sz w:val="18"/>
                <w:lang w:eastAsia="ja-JP"/>
              </w:rPr>
              <w:t xml:space="preserve">f </w:t>
            </w:r>
            <w:r w:rsidRPr="00120294">
              <w:rPr>
                <w:rFonts w:ascii="Arial" w:hAnsi="Arial" w:cs="Arial"/>
                <w:color w:val="000000"/>
                <w:sz w:val="18"/>
                <w:lang w:eastAsia="ja-JP"/>
              </w:rPr>
              <w:sym w:font="Symbol" w:char="F0A3"/>
            </w:r>
            <w:r w:rsidRPr="00120294">
              <w:rPr>
                <w:rFonts w:ascii="Arial" w:hAnsi="Arial" w:cs="Arial"/>
                <w:color w:val="000000"/>
                <w:sz w:val="18"/>
                <w:lang w:eastAsia="ja-JP"/>
              </w:rPr>
              <w:t xml:space="preserve"> </w:t>
            </w:r>
            <w:r w:rsidRPr="00120294">
              <w:rPr>
                <w:rFonts w:ascii="Arial" w:hAnsi="Arial" w:cs="Arial"/>
                <w:color w:val="000000"/>
                <w:sz w:val="18"/>
                <w:lang w:eastAsia="ja-JP"/>
              </w:rPr>
              <w:sym w:font="Symbol" w:char="F044"/>
            </w:r>
            <w:r w:rsidRPr="00120294">
              <w:rPr>
                <w:rFonts w:ascii="Arial" w:hAnsi="Arial" w:cs="Arial"/>
                <w:color w:val="000000"/>
                <w:sz w:val="18"/>
                <w:lang w:eastAsia="ja-JP"/>
              </w:rPr>
              <w:t>f</w:t>
            </w:r>
            <w:r w:rsidRPr="00120294">
              <w:rPr>
                <w:rFonts w:ascii="Arial" w:hAnsi="Arial" w:cs="Arial"/>
                <w:color w:val="000000"/>
                <w:sz w:val="18"/>
                <w:vertAlign w:val="subscript"/>
                <w:lang w:eastAsia="ja-JP"/>
              </w:rPr>
              <w:t>max</w:t>
            </w:r>
          </w:p>
        </w:tc>
        <w:tc>
          <w:tcPr>
            <w:tcW w:w="2976" w:type="dxa"/>
          </w:tcPr>
          <w:p w14:paraId="3F1A8CC0" w14:textId="77777777" w:rsidR="007209DB" w:rsidRPr="00120294" w:rsidRDefault="007209DB" w:rsidP="007209DB">
            <w:pPr>
              <w:keepNext/>
              <w:keepLines/>
              <w:spacing w:after="0"/>
              <w:jc w:val="center"/>
              <w:rPr>
                <w:rFonts w:ascii="Arial" w:hAnsi="Arial"/>
                <w:color w:val="000000"/>
                <w:sz w:val="18"/>
                <w:lang w:eastAsia="ja-JP"/>
              </w:rPr>
            </w:pPr>
            <w:r w:rsidRPr="00120294">
              <w:rPr>
                <w:rFonts w:ascii="Arial" w:hAnsi="Arial"/>
                <w:color w:val="000000"/>
                <w:sz w:val="18"/>
                <w:lang w:eastAsia="ja-JP"/>
              </w:rPr>
              <w:t xml:space="preserve">10.5 MHz </w:t>
            </w:r>
            <w:r w:rsidRPr="00120294">
              <w:rPr>
                <w:rFonts w:ascii="Arial" w:hAnsi="Arial"/>
                <w:color w:val="000000"/>
                <w:sz w:val="18"/>
                <w:lang w:eastAsia="ja-JP"/>
              </w:rPr>
              <w:sym w:font="Symbol" w:char="F0A3"/>
            </w:r>
            <w:r w:rsidRPr="00120294">
              <w:rPr>
                <w:rFonts w:ascii="Arial" w:hAnsi="Arial"/>
                <w:color w:val="000000"/>
                <w:sz w:val="18"/>
                <w:lang w:eastAsia="ja-JP"/>
              </w:rPr>
              <w:t xml:space="preserve"> f_offset &lt; f_offset</w:t>
            </w:r>
            <w:r w:rsidRPr="00120294">
              <w:rPr>
                <w:rFonts w:ascii="Arial" w:hAnsi="Arial"/>
                <w:color w:val="000000"/>
                <w:sz w:val="18"/>
                <w:vertAlign w:val="subscript"/>
                <w:lang w:eastAsia="ja-JP"/>
              </w:rPr>
              <w:t>max</w:t>
            </w:r>
            <w:r w:rsidRPr="00120294">
              <w:rPr>
                <w:rFonts w:ascii="Arial" w:hAnsi="Arial"/>
                <w:color w:val="000000"/>
                <w:sz w:val="18"/>
                <w:lang w:eastAsia="ja-JP"/>
              </w:rPr>
              <w:t xml:space="preserve"> </w:t>
            </w:r>
          </w:p>
        </w:tc>
        <w:tc>
          <w:tcPr>
            <w:tcW w:w="2579" w:type="dxa"/>
          </w:tcPr>
          <w:p w14:paraId="78967717" w14:textId="77777777" w:rsidR="007209DB" w:rsidRPr="00120294" w:rsidRDefault="007209DB" w:rsidP="007209DB">
            <w:pPr>
              <w:keepNext/>
              <w:keepLines/>
              <w:spacing w:after="0"/>
              <w:jc w:val="center"/>
              <w:rPr>
                <w:rFonts w:ascii="Arial" w:hAnsi="Arial"/>
                <w:color w:val="000000"/>
                <w:sz w:val="18"/>
                <w:lang w:eastAsia="ja-JP"/>
              </w:rPr>
            </w:pPr>
            <w:r w:rsidRPr="00120294">
              <w:rPr>
                <w:rFonts w:ascii="Arial" w:hAnsi="Arial"/>
                <w:color w:val="000000"/>
                <w:sz w:val="18"/>
                <w:lang w:eastAsia="ja-JP"/>
              </w:rPr>
              <w:t xml:space="preserve">-6 dBm (Note </w:t>
            </w:r>
            <w:r w:rsidRPr="00120294">
              <w:rPr>
                <w:rFonts w:ascii="Arial" w:hAnsi="Arial"/>
                <w:color w:val="000000"/>
                <w:sz w:val="18"/>
                <w:lang w:eastAsia="zh-CN"/>
              </w:rPr>
              <w:t>3</w:t>
            </w:r>
            <w:r w:rsidRPr="00120294">
              <w:rPr>
                <w:rFonts w:ascii="Arial" w:hAnsi="Arial"/>
                <w:color w:val="000000"/>
                <w:sz w:val="18"/>
                <w:lang w:eastAsia="ja-JP"/>
              </w:rPr>
              <w:t>)</w:t>
            </w:r>
          </w:p>
        </w:tc>
        <w:tc>
          <w:tcPr>
            <w:tcW w:w="2306" w:type="dxa"/>
          </w:tcPr>
          <w:p w14:paraId="25918A42" w14:textId="500B0298" w:rsidR="007209DB" w:rsidRPr="00120294" w:rsidRDefault="007209DB" w:rsidP="007209DB">
            <w:pPr>
              <w:keepNext/>
              <w:keepLines/>
              <w:spacing w:after="0"/>
              <w:jc w:val="center"/>
              <w:rPr>
                <w:rFonts w:ascii="Arial" w:hAnsi="Arial"/>
                <w:color w:val="000000"/>
                <w:sz w:val="18"/>
                <w:lang w:eastAsia="ja-JP"/>
              </w:rPr>
            </w:pPr>
            <w:ins w:id="305" w:author="Kybett" w:date="2024-01-08T17:04:00Z">
              <w:r w:rsidRPr="00120294">
                <w:rPr>
                  <w:rFonts w:ascii="Arial" w:hAnsi="Arial"/>
                  <w:color w:val="000000"/>
                  <w:sz w:val="18"/>
                  <w:lang w:eastAsia="ja-JP"/>
                </w:rPr>
                <w:t xml:space="preserve">-6 </w:t>
              </w:r>
              <w:r>
                <w:rPr>
                  <w:rFonts w:ascii="Arial" w:hAnsi="Arial"/>
                  <w:color w:val="000000"/>
                  <w:sz w:val="18"/>
                  <w:lang w:eastAsia="ja-JP"/>
                </w:rPr>
                <w:t xml:space="preserve">+ Y </w:t>
              </w:r>
              <w:r w:rsidRPr="00120294">
                <w:rPr>
                  <w:rFonts w:ascii="Arial" w:hAnsi="Arial"/>
                  <w:color w:val="000000"/>
                  <w:sz w:val="18"/>
                  <w:lang w:eastAsia="ja-JP"/>
                </w:rPr>
                <w:t xml:space="preserve">dBm (Note </w:t>
              </w:r>
              <w:r w:rsidRPr="00120294">
                <w:rPr>
                  <w:rFonts w:ascii="Arial" w:hAnsi="Arial"/>
                  <w:color w:val="000000"/>
                  <w:sz w:val="18"/>
                  <w:lang w:eastAsia="zh-CN"/>
                </w:rPr>
                <w:t>3</w:t>
              </w:r>
              <w:r w:rsidRPr="00120294">
                <w:rPr>
                  <w:rFonts w:ascii="Arial" w:hAnsi="Arial"/>
                  <w:color w:val="000000"/>
                  <w:sz w:val="18"/>
                  <w:lang w:eastAsia="ja-JP"/>
                </w:rPr>
                <w:t>)</w:t>
              </w:r>
            </w:ins>
          </w:p>
        </w:tc>
        <w:tc>
          <w:tcPr>
            <w:tcW w:w="1430" w:type="dxa"/>
          </w:tcPr>
          <w:p w14:paraId="3F63A94A" w14:textId="285A26DC" w:rsidR="007209DB" w:rsidRPr="00120294" w:rsidRDefault="007209DB" w:rsidP="007209DB">
            <w:pPr>
              <w:keepNext/>
              <w:keepLines/>
              <w:spacing w:after="0"/>
              <w:jc w:val="center"/>
              <w:rPr>
                <w:rFonts w:ascii="Arial" w:hAnsi="Arial"/>
                <w:color w:val="000000"/>
                <w:sz w:val="18"/>
                <w:lang w:eastAsia="ja-JP"/>
              </w:rPr>
            </w:pPr>
            <w:r w:rsidRPr="00120294">
              <w:rPr>
                <w:rFonts w:ascii="Arial" w:hAnsi="Arial"/>
                <w:color w:val="000000"/>
                <w:sz w:val="18"/>
                <w:lang w:eastAsia="ja-JP"/>
              </w:rPr>
              <w:t xml:space="preserve">1MHz </w:t>
            </w:r>
          </w:p>
        </w:tc>
      </w:tr>
      <w:tr w:rsidR="007209DB" w:rsidRPr="00120294" w14:paraId="16EAF285" w14:textId="77777777" w:rsidTr="000F45D5">
        <w:trPr>
          <w:cantSplit/>
          <w:jc w:val="center"/>
        </w:trPr>
        <w:tc>
          <w:tcPr>
            <w:tcW w:w="11244" w:type="dxa"/>
            <w:gridSpan w:val="5"/>
          </w:tcPr>
          <w:p w14:paraId="6D43911F" w14:textId="5B71D2A0" w:rsidR="007209DB" w:rsidRPr="00120294" w:rsidRDefault="007209DB" w:rsidP="007209DB">
            <w:pPr>
              <w:pStyle w:val="TAN"/>
              <w:rPr>
                <w:lang w:eastAsia="ja-JP"/>
              </w:rPr>
            </w:pPr>
            <w:r w:rsidRPr="00120294">
              <w:rPr>
                <w:lang w:eastAsia="ja-JP"/>
              </w:rPr>
              <w:t>NOTE 1:</w:t>
            </w:r>
            <w:r w:rsidRPr="00120294">
              <w:rPr>
                <w:lang w:eastAsia="ja-JP"/>
              </w:rPr>
              <w:tab/>
              <w:t xml:space="preserve">For a IAB supporting non-contiguous spectrum operation within any </w:t>
            </w:r>
            <w:r w:rsidRPr="00120294">
              <w:rPr>
                <w:i/>
                <w:lang w:eastAsia="ja-JP"/>
              </w:rPr>
              <w:t>operating band</w:t>
            </w:r>
            <w:r w:rsidRPr="00120294">
              <w:rPr>
                <w:lang w:eastAsia="ja-JP"/>
              </w:rPr>
              <w:t xml:space="preserve">, the emission limits within sub-block gaps is calculated as a cumulative sum of contributions from adjacent sub blocks on each side of the sub block gap, where the contribution from the far-end sub-block shall be scaled according to the measurement bandwidth of the near-end sub-block. Exception is </w:t>
            </w:r>
            <w:r w:rsidRPr="00120294">
              <w:rPr>
                <w:rFonts w:ascii="Symbol" w:hAnsi="Symbol"/>
                <w:lang w:eastAsia="ja-JP"/>
              </w:rPr>
              <w:t></w:t>
            </w:r>
            <w:r w:rsidRPr="00120294">
              <w:rPr>
                <w:lang w:eastAsia="ja-JP"/>
              </w:rPr>
              <w:t xml:space="preserve">f ≥ 10MHz from both adjacent sub blocks on each side of the sub-block gap, where the emission limits within sub-block gaps shall be </w:t>
            </w:r>
            <w:r w:rsidRPr="00120294">
              <w:rPr>
                <w:lang w:eastAsia="ja-JP"/>
              </w:rPr>
              <w:noBreakHyphen/>
              <w:t>6 dBm/1 MHz.</w:t>
            </w:r>
          </w:p>
          <w:p w14:paraId="54234FC4" w14:textId="77777777" w:rsidR="007209DB" w:rsidRPr="00120294" w:rsidRDefault="007209DB" w:rsidP="007209DB">
            <w:pPr>
              <w:pStyle w:val="TAN"/>
              <w:rPr>
                <w:lang w:eastAsia="ja-JP"/>
              </w:rPr>
            </w:pPr>
            <w:r w:rsidRPr="00120294">
              <w:rPr>
                <w:lang w:eastAsia="ja-JP"/>
              </w:rPr>
              <w:t>NOTE 2:</w:t>
            </w:r>
            <w:r w:rsidRPr="00120294">
              <w:rPr>
                <w:lang w:eastAsia="ja-JP"/>
              </w:rPr>
              <w:tab/>
              <w:t xml:space="preserve">For a </w:t>
            </w:r>
            <w:r w:rsidRPr="00120294">
              <w:rPr>
                <w:i/>
                <w:lang w:eastAsia="ja-JP"/>
              </w:rPr>
              <w:t>multi-band RIB</w:t>
            </w:r>
            <w:r w:rsidRPr="00120294">
              <w:rPr>
                <w:lang w:eastAsia="ja-JP"/>
              </w:rPr>
              <w:t xml:space="preserve"> with Inter RF Bandwidth gap &lt; </w:t>
            </w:r>
            <w:r w:rsidRPr="00120294">
              <w:rPr>
                <w:lang w:eastAsia="zh-CN"/>
              </w:rPr>
              <w:t>2*</w:t>
            </w:r>
            <w:r w:rsidRPr="00120294">
              <w:rPr>
                <w:lang w:eastAsia="ja-JP"/>
              </w:rPr>
              <w:t>Δf</w:t>
            </w:r>
            <w:r w:rsidRPr="00120294">
              <w:rPr>
                <w:vertAlign w:val="subscript"/>
                <w:lang w:eastAsia="ja-JP"/>
              </w:rPr>
              <w:t>OBUE</w:t>
            </w:r>
            <w:r w:rsidRPr="00120294">
              <w:rPr>
                <w:vertAlign w:val="subscript"/>
                <w:lang w:eastAsia="zh-CN"/>
              </w:rPr>
              <w:t xml:space="preserve"> </w:t>
            </w:r>
            <w:r w:rsidRPr="00120294">
              <w:rPr>
                <w:lang w:eastAsia="ja-JP"/>
              </w:rPr>
              <w:t>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69B7F5A1" w14:textId="77777777" w:rsidR="007209DB" w:rsidRPr="00120294" w:rsidRDefault="007209DB" w:rsidP="007209DB">
            <w:pPr>
              <w:pStyle w:val="TAN"/>
              <w:rPr>
                <w:lang w:eastAsia="ja-JP"/>
              </w:rPr>
            </w:pPr>
            <w:r w:rsidRPr="00120294">
              <w:rPr>
                <w:lang w:eastAsia="ja-JP"/>
              </w:rPr>
              <w:t>NOTE 3</w:t>
            </w:r>
            <w:r w:rsidRPr="00120294">
              <w:rPr>
                <w:lang w:eastAsia="zh-CN"/>
              </w:rPr>
              <w:t>:</w:t>
            </w:r>
            <w:r w:rsidRPr="00120294">
              <w:rPr>
                <w:lang w:eastAsia="zh-CN"/>
              </w:rPr>
              <w:tab/>
            </w:r>
            <w:r w:rsidRPr="00120294">
              <w:rPr>
                <w:lang w:eastAsia="ja-JP"/>
              </w:rPr>
              <w:t xml:space="preserve">The requirement is not applicable when </w:t>
            </w:r>
            <w:r w:rsidRPr="00120294">
              <w:rPr>
                <w:lang w:eastAsia="ja-JP"/>
              </w:rPr>
              <w:sym w:font="Symbol" w:char="F044"/>
            </w:r>
            <w:r w:rsidRPr="00120294">
              <w:rPr>
                <w:lang w:eastAsia="ja-JP"/>
              </w:rPr>
              <w:t>f</w:t>
            </w:r>
            <w:r w:rsidRPr="00120294">
              <w:rPr>
                <w:vertAlign w:val="subscript"/>
                <w:lang w:eastAsia="ja-JP"/>
              </w:rPr>
              <w:t>max</w:t>
            </w:r>
            <w:r w:rsidRPr="00120294">
              <w:rPr>
                <w:lang w:eastAsia="ja-JP"/>
              </w:rPr>
              <w:t xml:space="preserve"> &lt; 10 MHz.</w:t>
            </w:r>
          </w:p>
          <w:p w14:paraId="45122616" w14:textId="77777777" w:rsidR="007209DB" w:rsidRDefault="007209DB" w:rsidP="007209DB">
            <w:pPr>
              <w:pStyle w:val="TAN"/>
              <w:rPr>
                <w:ins w:id="306" w:author="Kybett" w:date="2024-01-08T17:04:00Z"/>
                <w:lang w:eastAsia="zh-CN"/>
              </w:rPr>
            </w:pPr>
            <w:r w:rsidRPr="00120294">
              <w:rPr>
                <w:lang w:eastAsia="zh-CN"/>
              </w:rPr>
              <w:t>NOTE 4:</w:t>
            </w:r>
            <w:r w:rsidRPr="00120294">
              <w:rPr>
                <w:lang w:eastAsia="zh-CN"/>
              </w:rPr>
              <w:tab/>
              <w:t>The test requirement is derived from the basic limit a scaling factor of 9 dB and any applicable TT.</w:t>
            </w:r>
          </w:p>
          <w:p w14:paraId="5157231D" w14:textId="644BE272" w:rsidR="007209DB" w:rsidRPr="00120294" w:rsidRDefault="007209DB" w:rsidP="007209DB">
            <w:pPr>
              <w:pStyle w:val="TAN"/>
              <w:rPr>
                <w:lang w:eastAsia="zh-CN"/>
              </w:rPr>
            </w:pPr>
            <w:ins w:id="307" w:author="Kybett" w:date="2024-01-08T17:04:00Z">
              <w:r>
                <w:rPr>
                  <w:lang w:val="en-US" w:eastAsia="zh-CN"/>
                </w:rPr>
                <w:t xml:space="preserve">NOTE 5:  </w:t>
              </w:r>
              <w:r>
                <w:rPr>
                  <w:rFonts w:eastAsiaTheme="minorEastAsia"/>
                  <w:lang w:eastAsia="zh-CN"/>
                </w:rPr>
                <w:t xml:space="preserve"> </w:t>
              </w:r>
              <w:r w:rsidRPr="003013F6">
                <w:rPr>
                  <w:rFonts w:eastAsiaTheme="minorEastAsia" w:cs="Arial"/>
                  <w:lang w:eastAsia="zh-CN"/>
                </w:rPr>
                <w:t>Y</w:t>
              </w:r>
              <w:r w:rsidRPr="001166D8">
                <w:rPr>
                  <w:rFonts w:cs="Arial"/>
                </w:rPr>
                <w:t xml:space="preserve"> =</w:t>
              </w:r>
              <w:r>
                <w:t xml:space="preserve"> </w:t>
              </w:r>
              <w:r>
                <w:rPr>
                  <w:rFonts w:eastAsiaTheme="minorEastAsia" w:hint="eastAsia"/>
                  <w:lang w:eastAsia="zh-CN"/>
                </w:rPr>
                <w:t>- 9</w:t>
              </w:r>
              <w:r>
                <w:t xml:space="preserve"> + 10log</w:t>
              </w:r>
              <w:r>
                <w:rPr>
                  <w:vertAlign w:val="subscript"/>
                </w:rPr>
                <w:t>10</w:t>
              </w:r>
              <w:r>
                <w:t>(N</w:t>
              </w:r>
              <w:r>
                <w:rPr>
                  <w:vertAlign w:val="subscript"/>
                </w:rPr>
                <w:t>TXU,OTApercell</w:t>
              </w:r>
              <w:r>
                <w:t>) dB</w:t>
              </w:r>
            </w:ins>
          </w:p>
        </w:tc>
      </w:tr>
    </w:tbl>
    <w:p w14:paraId="0A70FE07" w14:textId="77777777" w:rsidR="00CE3BF9" w:rsidRPr="00CE3BF9" w:rsidRDefault="00CE3BF9" w:rsidP="00783451">
      <w:pPr>
        <w:rPr>
          <w:lang w:eastAsia="zh-CN"/>
        </w:rPr>
      </w:pPr>
    </w:p>
    <w:p w14:paraId="527E39B5" w14:textId="5F96A9B5" w:rsidR="00D966E2" w:rsidRPr="00120294" w:rsidRDefault="00D966E2" w:rsidP="00D966E2">
      <w:pPr>
        <w:pStyle w:val="5"/>
        <w:rPr>
          <w:lang w:eastAsia="en-GB"/>
        </w:rPr>
      </w:pPr>
      <w:bookmarkStart w:id="308" w:name="_Toc75334098"/>
      <w:bookmarkStart w:id="309" w:name="_Toc75508290"/>
      <w:bookmarkStart w:id="310" w:name="_Toc75816029"/>
      <w:bookmarkStart w:id="311" w:name="_Toc76541187"/>
      <w:bookmarkStart w:id="312" w:name="_Toc76541754"/>
      <w:bookmarkStart w:id="313" w:name="_Toc82429643"/>
      <w:bookmarkStart w:id="314" w:name="_Toc89939894"/>
      <w:bookmarkStart w:id="315" w:name="_Toc98754220"/>
      <w:bookmarkStart w:id="316" w:name="_Toc106178034"/>
      <w:bookmarkStart w:id="317" w:name="_Toc114148752"/>
      <w:bookmarkStart w:id="318" w:name="_Toc124150997"/>
      <w:bookmarkStart w:id="319" w:name="_Toc130393537"/>
      <w:bookmarkStart w:id="320" w:name="_Toc137561924"/>
      <w:bookmarkStart w:id="321" w:name="_Toc138871066"/>
      <w:bookmarkStart w:id="322" w:name="_Toc145534516"/>
      <w:r w:rsidRPr="00120294">
        <w:rPr>
          <w:lang w:eastAsia="en-GB"/>
        </w:rPr>
        <w:lastRenderedPageBreak/>
        <w:t>6.7.4.</w:t>
      </w:r>
      <w:del w:id="323" w:author="Kybett" w:date="2024-01-08T18:52:00Z">
        <w:r w:rsidRPr="00120294" w:rsidDel="00917C36">
          <w:rPr>
            <w:lang w:eastAsia="en-GB"/>
          </w:rPr>
          <w:delText>6</w:delText>
        </w:r>
      </w:del>
      <w:ins w:id="324" w:author="Kybett" w:date="2024-01-08T18:52:00Z">
        <w:r w:rsidR="00917C36">
          <w:rPr>
            <w:lang w:eastAsia="en-GB"/>
          </w:rPr>
          <w:t>5</w:t>
        </w:r>
      </w:ins>
      <w:r w:rsidRPr="00120294">
        <w:rPr>
          <w:lang w:eastAsia="en-GB"/>
        </w:rPr>
        <w:t>.</w:t>
      </w:r>
      <w:ins w:id="325" w:author="Kybett" w:date="2024-01-08T18:52:00Z">
        <w:r w:rsidR="00917C36">
          <w:rPr>
            <w:lang w:eastAsia="en-GB"/>
          </w:rPr>
          <w:t>2</w:t>
        </w:r>
      </w:ins>
      <w:del w:id="326" w:author="Kybett" w:date="2024-01-08T18:52:00Z">
        <w:r w:rsidRPr="00120294" w:rsidDel="00917C36">
          <w:rPr>
            <w:lang w:eastAsia="en-GB"/>
          </w:rPr>
          <w:delText>1</w:delText>
        </w:r>
      </w:del>
      <w:r w:rsidRPr="00120294">
        <w:rPr>
          <w:lang w:eastAsia="en-GB"/>
        </w:rPr>
        <w:tab/>
        <w:t>Medium Range IAB-DU (Category A and B)</w:t>
      </w:r>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p>
    <w:p w14:paraId="4F78AD52" w14:textId="4A589D7E" w:rsidR="00D966E2" w:rsidRPr="00120294" w:rsidRDefault="00D966E2" w:rsidP="00D966E2">
      <w:pPr>
        <w:keepNext/>
        <w:rPr>
          <w:lang w:eastAsia="en-GB"/>
        </w:rPr>
      </w:pPr>
      <w:r w:rsidRPr="00120294">
        <w:rPr>
          <w:lang w:eastAsia="en-GB"/>
        </w:rPr>
        <w:t xml:space="preserve">For Medium Range IAB-DU in NR bands ≤ 3 GHz, emissions shall not exceed the maximum levels specified in tables </w:t>
      </w:r>
      <w:del w:id="327" w:author="Kybett" w:date="2024-01-08T18:53:00Z">
        <w:r w:rsidRPr="00120294" w:rsidDel="00917C36">
          <w:rPr>
            <w:lang w:eastAsia="en-GB"/>
          </w:rPr>
          <w:delText>6.7.4.6.1</w:delText>
        </w:r>
      </w:del>
      <w:ins w:id="328" w:author="Kybett" w:date="2024-01-08T18:53:00Z">
        <w:r w:rsidR="00917C36">
          <w:rPr>
            <w:lang w:eastAsia="en-GB"/>
          </w:rPr>
          <w:t>6.7.4.5.2</w:t>
        </w:r>
      </w:ins>
      <w:r w:rsidRPr="00120294">
        <w:rPr>
          <w:lang w:eastAsia="en-GB"/>
        </w:rPr>
        <w:t xml:space="preserve">-1 and </w:t>
      </w:r>
      <w:del w:id="329" w:author="Kybett" w:date="2024-01-08T18:53:00Z">
        <w:r w:rsidRPr="00120294" w:rsidDel="00917C36">
          <w:rPr>
            <w:lang w:eastAsia="en-GB"/>
          </w:rPr>
          <w:delText>6.7.4.6.1</w:delText>
        </w:r>
      </w:del>
      <w:ins w:id="330" w:author="Kybett" w:date="2024-01-08T18:53:00Z">
        <w:r w:rsidR="00917C36">
          <w:rPr>
            <w:lang w:eastAsia="en-GB"/>
          </w:rPr>
          <w:t>6.7.4.5.2</w:t>
        </w:r>
      </w:ins>
      <w:r w:rsidRPr="00120294">
        <w:rPr>
          <w:lang w:eastAsia="en-GB"/>
        </w:rPr>
        <w:t>-4.</w:t>
      </w:r>
    </w:p>
    <w:p w14:paraId="639DF116" w14:textId="7247907D" w:rsidR="00D966E2" w:rsidRPr="00120294" w:rsidRDefault="00D966E2" w:rsidP="00D966E2">
      <w:pPr>
        <w:keepNext/>
        <w:rPr>
          <w:lang w:eastAsia="en-GB"/>
        </w:rPr>
      </w:pPr>
      <w:r w:rsidRPr="00120294">
        <w:rPr>
          <w:lang w:eastAsia="en-GB"/>
        </w:rPr>
        <w:t xml:space="preserve">For Medium Range IAB-DU in 3GHz &lt;NR bands ≤ 4.2 GHz, emissions shall not exceed the maximum levels specified in tables </w:t>
      </w:r>
      <w:del w:id="331" w:author="Kybett" w:date="2024-01-08T18:53:00Z">
        <w:r w:rsidRPr="00120294" w:rsidDel="00917C36">
          <w:rPr>
            <w:lang w:eastAsia="en-GB"/>
          </w:rPr>
          <w:delText>6.7.4.6.1</w:delText>
        </w:r>
      </w:del>
      <w:ins w:id="332" w:author="Kybett" w:date="2024-01-08T18:53:00Z">
        <w:r w:rsidR="00917C36">
          <w:rPr>
            <w:lang w:eastAsia="en-GB"/>
          </w:rPr>
          <w:t>6.7.4.5.2</w:t>
        </w:r>
      </w:ins>
      <w:r w:rsidRPr="00120294">
        <w:rPr>
          <w:lang w:eastAsia="en-GB"/>
        </w:rPr>
        <w:t xml:space="preserve">-2 and </w:t>
      </w:r>
      <w:del w:id="333" w:author="Kybett" w:date="2024-01-08T18:53:00Z">
        <w:r w:rsidRPr="00120294" w:rsidDel="00917C36">
          <w:rPr>
            <w:lang w:eastAsia="en-GB"/>
          </w:rPr>
          <w:delText>6.7.4.6.1</w:delText>
        </w:r>
      </w:del>
      <w:ins w:id="334" w:author="Kybett" w:date="2024-01-08T18:53:00Z">
        <w:r w:rsidR="00917C36">
          <w:rPr>
            <w:lang w:eastAsia="en-GB"/>
          </w:rPr>
          <w:t>6.7.4.5.2</w:t>
        </w:r>
      </w:ins>
      <w:r w:rsidRPr="00120294">
        <w:rPr>
          <w:lang w:eastAsia="en-GB"/>
        </w:rPr>
        <w:t>-5.</w:t>
      </w:r>
    </w:p>
    <w:p w14:paraId="3D36D214" w14:textId="5EACAB2B" w:rsidR="00D966E2" w:rsidRPr="00120294" w:rsidRDefault="00D966E2" w:rsidP="00D966E2">
      <w:pPr>
        <w:keepNext/>
        <w:rPr>
          <w:lang w:eastAsia="en-GB"/>
        </w:rPr>
      </w:pPr>
      <w:r w:rsidRPr="00120294">
        <w:rPr>
          <w:lang w:eastAsia="en-GB"/>
        </w:rPr>
        <w:t xml:space="preserve">For Medium Range IAB-DU in 4.2GHz &lt;NR bands ≤ 6 GHz, emissions shall not exceed the maximum levels specified in tables </w:t>
      </w:r>
      <w:del w:id="335" w:author="Kybett" w:date="2024-01-08T18:53:00Z">
        <w:r w:rsidRPr="00120294" w:rsidDel="00917C36">
          <w:rPr>
            <w:lang w:eastAsia="en-GB"/>
          </w:rPr>
          <w:delText>6.7.4.6.1</w:delText>
        </w:r>
      </w:del>
      <w:ins w:id="336" w:author="Kybett" w:date="2024-01-08T18:53:00Z">
        <w:r w:rsidR="00917C36">
          <w:rPr>
            <w:lang w:eastAsia="en-GB"/>
          </w:rPr>
          <w:t>6.7.4.5.2</w:t>
        </w:r>
      </w:ins>
      <w:r w:rsidRPr="00120294">
        <w:rPr>
          <w:lang w:eastAsia="en-GB"/>
        </w:rPr>
        <w:t xml:space="preserve">-3 and </w:t>
      </w:r>
      <w:del w:id="337" w:author="Kybett" w:date="2024-01-08T18:53:00Z">
        <w:r w:rsidRPr="00120294" w:rsidDel="00917C36">
          <w:rPr>
            <w:lang w:eastAsia="en-GB"/>
          </w:rPr>
          <w:delText>6.7.4.6.1</w:delText>
        </w:r>
      </w:del>
      <w:ins w:id="338" w:author="Kybett" w:date="2024-01-08T18:53:00Z">
        <w:r w:rsidR="00917C36">
          <w:rPr>
            <w:lang w:eastAsia="en-GB"/>
          </w:rPr>
          <w:t>6.7.4.5.2</w:t>
        </w:r>
      </w:ins>
      <w:r w:rsidRPr="00120294">
        <w:rPr>
          <w:lang w:eastAsia="en-GB"/>
        </w:rPr>
        <w:t>-6.</w:t>
      </w:r>
    </w:p>
    <w:p w14:paraId="7B26111E" w14:textId="2F0267BC" w:rsidR="00D966E2" w:rsidRDefault="00090247" w:rsidP="00D966E2">
      <w:pPr>
        <w:keepNext/>
        <w:rPr>
          <w:rFonts w:eastAsiaTheme="minorEastAsia" w:cs="v4.2.0"/>
          <w:lang w:eastAsia="zh-CN"/>
        </w:rPr>
      </w:pPr>
      <w:r>
        <w:rPr>
          <w:lang w:eastAsia="zh-CN"/>
        </w:rPr>
        <w:t xml:space="preserve">For the tables in this clause </w:t>
      </w:r>
      <w:r>
        <w:rPr>
          <w:lang w:eastAsia="en-GB"/>
        </w:rPr>
        <w:t xml:space="preserve">for </w:t>
      </w:r>
      <w:r>
        <w:rPr>
          <w:i/>
          <w:iCs/>
          <w:lang w:eastAsia="en-GB"/>
        </w:rPr>
        <w:t>IAB-DU type 1-O</w:t>
      </w:r>
      <w:r>
        <w:rPr>
          <w:rFonts w:eastAsiaTheme="minorEastAsia"/>
          <w:lang w:eastAsia="zh-CN"/>
        </w:rPr>
        <w:t xml:space="preserve"> </w:t>
      </w:r>
      <w:r>
        <w:t>P</w:t>
      </w:r>
      <w:r>
        <w:rPr>
          <w:vertAlign w:val="subscript"/>
        </w:rPr>
        <w:t>rated,x</w:t>
      </w:r>
      <w:r>
        <w:t xml:space="preserve"> = </w:t>
      </w:r>
      <w:r>
        <w:rPr>
          <w:bCs/>
        </w:rPr>
        <w:t>P</w:t>
      </w:r>
      <w:r>
        <w:rPr>
          <w:bCs/>
          <w:vertAlign w:val="subscript"/>
        </w:rPr>
        <w:t>rated,c,TRP</w:t>
      </w:r>
      <w:r>
        <w:rPr>
          <w:rFonts w:cs="v4.2.0"/>
        </w:rPr>
        <w:t xml:space="preserve"> –</w:t>
      </w:r>
      <w:r>
        <w:rPr>
          <w:rFonts w:cs="v4.2.0"/>
          <w:lang w:eastAsia="zh-CN"/>
        </w:rPr>
        <w:t xml:space="preserve"> 9 dB</w:t>
      </w:r>
      <w:r>
        <w:rPr>
          <w:rFonts w:eastAsiaTheme="minorEastAsia" w:cs="v4.2.0"/>
          <w:lang w:eastAsia="zh-CN"/>
        </w:rPr>
        <w:t>.</w:t>
      </w:r>
    </w:p>
    <w:p w14:paraId="7F6090F3" w14:textId="7867B169" w:rsidR="00090247" w:rsidRPr="00120294" w:rsidRDefault="00090247" w:rsidP="00090247">
      <w:pPr>
        <w:pStyle w:val="TH"/>
        <w:rPr>
          <w:lang w:eastAsia="en-GB"/>
        </w:rPr>
      </w:pPr>
      <w:r w:rsidRPr="00120294">
        <w:rPr>
          <w:lang w:eastAsia="en-GB"/>
        </w:rPr>
        <w:t xml:space="preserve">Table </w:t>
      </w:r>
      <w:ins w:id="339" w:author="Kybett" w:date="2024-02-18T17:37:00Z">
        <w:r>
          <w:rPr>
            <w:lang w:eastAsia="en-GB"/>
          </w:rPr>
          <w:t>6.7.4.5.2</w:t>
        </w:r>
      </w:ins>
      <w:del w:id="340" w:author="Kybett" w:date="2024-02-18T17:37:00Z">
        <w:r w:rsidRPr="00120294" w:rsidDel="00090247">
          <w:rPr>
            <w:lang w:eastAsia="en-GB"/>
          </w:rPr>
          <w:delText>6.7.4.6.1</w:delText>
        </w:r>
      </w:del>
      <w:r w:rsidRPr="00120294">
        <w:rPr>
          <w:lang w:eastAsia="en-GB"/>
        </w:rPr>
        <w:t>-</w:t>
      </w:r>
      <w:r w:rsidRPr="00120294">
        <w:rPr>
          <w:lang w:eastAsia="zh-CN"/>
        </w:rPr>
        <w:t>1</w:t>
      </w:r>
      <w:r w:rsidRPr="00120294">
        <w:rPr>
          <w:lang w:eastAsia="en-GB"/>
        </w:rPr>
        <w:t xml:space="preserve">: Medium Range IAB-DU </w:t>
      </w:r>
      <w:r w:rsidRPr="00120294">
        <w:rPr>
          <w:i/>
          <w:lang w:eastAsia="en-GB"/>
        </w:rPr>
        <w:t>operating band</w:t>
      </w:r>
      <w:r w:rsidRPr="00120294">
        <w:rPr>
          <w:lang w:eastAsia="en-GB"/>
        </w:rPr>
        <w:t xml:space="preserve"> unwanted emission limits</w:t>
      </w:r>
      <w:r w:rsidRPr="00120294">
        <w:rPr>
          <w:lang w:eastAsia="zh-CN"/>
        </w:rPr>
        <w:t>, 31</w:t>
      </w:r>
      <w:r w:rsidRPr="00120294">
        <w:rPr>
          <w:lang w:eastAsia="en-GB"/>
        </w:rPr>
        <w:t xml:space="preserve">&lt; </w:t>
      </w:r>
      <w:r w:rsidRPr="00120294">
        <w:rPr>
          <w:bCs/>
          <w:lang w:eastAsia="en-GB"/>
        </w:rPr>
        <w:t>P</w:t>
      </w:r>
      <w:r w:rsidRPr="00120294">
        <w:rPr>
          <w:bCs/>
          <w:vertAlign w:val="subscript"/>
          <w:lang w:eastAsia="en-GB"/>
        </w:rPr>
        <w:t>rated,x</w:t>
      </w:r>
      <w:r w:rsidRPr="00120294">
        <w:rPr>
          <w:lang w:eastAsia="en-GB"/>
        </w:rPr>
        <w:t xml:space="preserve"> </w:t>
      </w:r>
      <w:r w:rsidRPr="00120294">
        <w:rPr>
          <w:lang w:eastAsia="en-GB"/>
        </w:rPr>
        <w:sym w:font="Symbol" w:char="F0A3"/>
      </w:r>
      <w:r w:rsidRPr="00120294">
        <w:rPr>
          <w:lang w:eastAsia="en-GB"/>
        </w:rPr>
        <w:t xml:space="preserve"> 38 dBm (NR bands ≤ 3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090247" w:rsidRPr="00120294" w14:paraId="29D738ED" w14:textId="77777777" w:rsidTr="00770737">
        <w:trPr>
          <w:cantSplit/>
          <w:jc w:val="center"/>
        </w:trPr>
        <w:tc>
          <w:tcPr>
            <w:tcW w:w="2127" w:type="dxa"/>
            <w:tcBorders>
              <w:top w:val="single" w:sz="4" w:space="0" w:color="auto"/>
              <w:left w:val="single" w:sz="4" w:space="0" w:color="auto"/>
              <w:bottom w:val="single" w:sz="4" w:space="0" w:color="auto"/>
              <w:right w:val="single" w:sz="4" w:space="0" w:color="auto"/>
            </w:tcBorders>
          </w:tcPr>
          <w:p w14:paraId="36A5A98C" w14:textId="77777777" w:rsidR="00090247" w:rsidRPr="00120294" w:rsidRDefault="00090247" w:rsidP="00770737">
            <w:pPr>
              <w:pStyle w:val="TAH"/>
              <w:rPr>
                <w:lang w:eastAsia="ja-JP"/>
              </w:rPr>
            </w:pPr>
            <w:r w:rsidRPr="00120294">
              <w:rPr>
                <w:lang w:eastAsia="ja-JP"/>
              </w:rPr>
              <w:t xml:space="preserve">Frequency offset of measurement filter </w:t>
            </w:r>
            <w:r w:rsidRPr="00120294">
              <w:rPr>
                <w:lang w:eastAsia="ja-JP"/>
              </w:rPr>
              <w:noBreakHyphen/>
              <w:t xml:space="preserve">3dB point, </w:t>
            </w:r>
            <w:r w:rsidRPr="00120294">
              <w:rPr>
                <w:lang w:eastAsia="ja-JP"/>
              </w:rPr>
              <w:sym w:font="Symbol" w:char="F044"/>
            </w:r>
            <w:r w:rsidRPr="00120294">
              <w:rPr>
                <w:lang w:eastAsia="ja-JP"/>
              </w:rPr>
              <w:t>f</w:t>
            </w:r>
          </w:p>
        </w:tc>
        <w:tc>
          <w:tcPr>
            <w:tcW w:w="2976" w:type="dxa"/>
            <w:tcBorders>
              <w:top w:val="single" w:sz="4" w:space="0" w:color="auto"/>
              <w:left w:val="single" w:sz="4" w:space="0" w:color="auto"/>
              <w:bottom w:val="single" w:sz="4" w:space="0" w:color="auto"/>
              <w:right w:val="single" w:sz="4" w:space="0" w:color="auto"/>
            </w:tcBorders>
          </w:tcPr>
          <w:p w14:paraId="0C662FA9" w14:textId="77777777" w:rsidR="00090247" w:rsidRPr="00120294" w:rsidRDefault="00090247" w:rsidP="00770737">
            <w:pPr>
              <w:pStyle w:val="TAH"/>
              <w:rPr>
                <w:lang w:eastAsia="ja-JP"/>
              </w:rPr>
            </w:pPr>
            <w:r w:rsidRPr="00120294">
              <w:rPr>
                <w:lang w:eastAsia="ja-JP"/>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73F2B07" w14:textId="77777777" w:rsidR="00090247" w:rsidRPr="00120294" w:rsidRDefault="00090247" w:rsidP="00770737">
            <w:pPr>
              <w:pStyle w:val="TAH"/>
              <w:rPr>
                <w:rFonts w:cs="Arial"/>
                <w:lang w:eastAsia="ja-JP"/>
              </w:rPr>
            </w:pPr>
            <w:r w:rsidRPr="00120294">
              <w:rPr>
                <w:lang w:eastAsia="zh-CN"/>
              </w:rPr>
              <w:t>Test requirement</w:t>
            </w:r>
            <w:r w:rsidRPr="00120294">
              <w:rPr>
                <w:lang w:eastAsia="ja-JP"/>
              </w:rPr>
              <w:t xml:space="preserve"> (Note 1</w:t>
            </w:r>
            <w:r w:rsidRPr="00120294">
              <w:rPr>
                <w:rFonts w:cs="Arial"/>
                <w:lang w:eastAsia="ja-JP"/>
              </w:rPr>
              <w:t>, 2, 4</w:t>
            </w:r>
            <w:r w:rsidRPr="00120294">
              <w:rPr>
                <w:lang w:eastAsia="ja-JP"/>
              </w:rPr>
              <w:t>)</w:t>
            </w:r>
          </w:p>
        </w:tc>
        <w:tc>
          <w:tcPr>
            <w:tcW w:w="1430" w:type="dxa"/>
            <w:tcBorders>
              <w:top w:val="single" w:sz="4" w:space="0" w:color="auto"/>
              <w:left w:val="single" w:sz="4" w:space="0" w:color="auto"/>
              <w:bottom w:val="single" w:sz="4" w:space="0" w:color="auto"/>
              <w:right w:val="single" w:sz="4" w:space="0" w:color="auto"/>
            </w:tcBorders>
          </w:tcPr>
          <w:p w14:paraId="5D629411" w14:textId="77777777" w:rsidR="00090247" w:rsidRPr="00120294" w:rsidRDefault="00090247" w:rsidP="00770737">
            <w:pPr>
              <w:pStyle w:val="TAH"/>
              <w:rPr>
                <w:lang w:eastAsia="zh-CN"/>
              </w:rPr>
            </w:pPr>
            <w:r w:rsidRPr="00120294">
              <w:rPr>
                <w:lang w:eastAsia="ja-JP"/>
              </w:rPr>
              <w:t xml:space="preserve">Measurement bandwidth </w:t>
            </w:r>
          </w:p>
        </w:tc>
      </w:tr>
      <w:tr w:rsidR="00090247" w:rsidRPr="00120294" w14:paraId="769ECD16" w14:textId="77777777" w:rsidTr="00770737">
        <w:trPr>
          <w:cantSplit/>
          <w:jc w:val="center"/>
        </w:trPr>
        <w:tc>
          <w:tcPr>
            <w:tcW w:w="2127" w:type="dxa"/>
            <w:tcBorders>
              <w:top w:val="single" w:sz="4" w:space="0" w:color="auto"/>
              <w:left w:val="single" w:sz="4" w:space="0" w:color="auto"/>
              <w:bottom w:val="single" w:sz="4" w:space="0" w:color="auto"/>
              <w:right w:val="single" w:sz="4" w:space="0" w:color="auto"/>
            </w:tcBorders>
          </w:tcPr>
          <w:p w14:paraId="40AFB364" w14:textId="77777777" w:rsidR="00090247" w:rsidRPr="00120294" w:rsidRDefault="00090247" w:rsidP="00770737">
            <w:pPr>
              <w:pStyle w:val="TAC"/>
              <w:rPr>
                <w:lang w:eastAsia="ja-JP"/>
              </w:rPr>
            </w:pPr>
            <w:r w:rsidRPr="00120294">
              <w:rPr>
                <w:lang w:eastAsia="ja-JP"/>
              </w:rPr>
              <w:t xml:space="preserve">0 MHz </w:t>
            </w:r>
            <w:r w:rsidRPr="00120294">
              <w:rPr>
                <w:lang w:eastAsia="ja-JP"/>
              </w:rPr>
              <w:sym w:font="Symbol" w:char="F0A3"/>
            </w:r>
            <w:r w:rsidRPr="00120294">
              <w:rPr>
                <w:lang w:eastAsia="ja-JP"/>
              </w:rPr>
              <w:t xml:space="preserve"> </w:t>
            </w:r>
            <w:r w:rsidRPr="00120294">
              <w:rPr>
                <w:lang w:eastAsia="ja-JP"/>
              </w:rPr>
              <w:sym w:font="Symbol" w:char="F044"/>
            </w:r>
            <w:r w:rsidRPr="00120294">
              <w:rPr>
                <w:lang w:eastAsia="ja-JP"/>
              </w:rPr>
              <w:t>f &lt; 5 MHz</w:t>
            </w:r>
          </w:p>
        </w:tc>
        <w:tc>
          <w:tcPr>
            <w:tcW w:w="2976" w:type="dxa"/>
            <w:tcBorders>
              <w:top w:val="single" w:sz="4" w:space="0" w:color="auto"/>
              <w:left w:val="single" w:sz="4" w:space="0" w:color="auto"/>
              <w:bottom w:val="single" w:sz="4" w:space="0" w:color="auto"/>
              <w:right w:val="single" w:sz="4" w:space="0" w:color="auto"/>
            </w:tcBorders>
          </w:tcPr>
          <w:p w14:paraId="2F81CE42" w14:textId="77777777" w:rsidR="00090247" w:rsidRPr="00120294" w:rsidRDefault="00090247" w:rsidP="00770737">
            <w:pPr>
              <w:pStyle w:val="TAC"/>
              <w:rPr>
                <w:lang w:eastAsia="ja-JP"/>
              </w:rPr>
            </w:pPr>
            <w:r w:rsidRPr="00120294">
              <w:rPr>
                <w:lang w:eastAsia="ja-JP"/>
              </w:rPr>
              <w:t xml:space="preserve">0.05 MHz </w:t>
            </w:r>
            <w:r w:rsidRPr="00120294">
              <w:rPr>
                <w:lang w:eastAsia="ja-JP"/>
              </w:rPr>
              <w:sym w:font="Symbol" w:char="F0A3"/>
            </w:r>
            <w:r w:rsidRPr="00120294">
              <w:rPr>
                <w:lang w:eastAsia="ja-JP"/>
              </w:rPr>
              <w:t xml:space="preserve"> f_offset &lt; 5.05 MHz</w:t>
            </w:r>
          </w:p>
        </w:tc>
        <w:tc>
          <w:tcPr>
            <w:tcW w:w="3455" w:type="dxa"/>
            <w:tcBorders>
              <w:top w:val="single" w:sz="4" w:space="0" w:color="auto"/>
              <w:left w:val="single" w:sz="4" w:space="0" w:color="auto"/>
              <w:bottom w:val="single" w:sz="4" w:space="0" w:color="auto"/>
              <w:right w:val="single" w:sz="4" w:space="0" w:color="auto"/>
            </w:tcBorders>
          </w:tcPr>
          <w:p w14:paraId="21D28608" w14:textId="139DE11C" w:rsidR="00090247" w:rsidRPr="00120294" w:rsidRDefault="00090247" w:rsidP="00770737">
            <w:pPr>
              <w:pStyle w:val="TAC"/>
              <w:rPr>
                <w:lang w:eastAsia="ja-JP"/>
              </w:rPr>
            </w:pPr>
            <w:r>
              <w:rPr>
                <w:noProof/>
                <w:lang w:val="en-US" w:eastAsia="zh-CN"/>
              </w:rPr>
              <w:drawing>
                <wp:inline distT="0" distB="0" distL="0" distR="0" wp14:anchorId="13924E04" wp14:editId="74EBC2D2">
                  <wp:extent cx="2033905" cy="252730"/>
                  <wp:effectExtent l="0" t="0" r="4445"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033905" cy="252730"/>
                          </a:xfrm>
                          <a:prstGeom prst="rect">
                            <a:avLst/>
                          </a:prstGeom>
                          <a:noFill/>
                          <a:ln>
                            <a:noFill/>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tcPr>
          <w:p w14:paraId="246CA265" w14:textId="77777777" w:rsidR="00090247" w:rsidRPr="00120294" w:rsidRDefault="00090247" w:rsidP="00770737">
            <w:pPr>
              <w:pStyle w:val="TAC"/>
              <w:rPr>
                <w:lang w:eastAsia="ja-JP"/>
              </w:rPr>
            </w:pPr>
            <w:r w:rsidRPr="00120294">
              <w:rPr>
                <w:lang w:eastAsia="ja-JP"/>
              </w:rPr>
              <w:t xml:space="preserve">100 kHz </w:t>
            </w:r>
          </w:p>
        </w:tc>
      </w:tr>
      <w:tr w:rsidR="00090247" w:rsidRPr="00120294" w14:paraId="0A0F82B4" w14:textId="77777777" w:rsidTr="00770737">
        <w:trPr>
          <w:cantSplit/>
          <w:jc w:val="center"/>
        </w:trPr>
        <w:tc>
          <w:tcPr>
            <w:tcW w:w="2127" w:type="dxa"/>
            <w:tcBorders>
              <w:top w:val="single" w:sz="4" w:space="0" w:color="auto"/>
              <w:left w:val="single" w:sz="4" w:space="0" w:color="auto"/>
              <w:bottom w:val="single" w:sz="4" w:space="0" w:color="auto"/>
              <w:right w:val="single" w:sz="4" w:space="0" w:color="auto"/>
            </w:tcBorders>
          </w:tcPr>
          <w:p w14:paraId="452EC160" w14:textId="77777777" w:rsidR="00090247" w:rsidRPr="00120294" w:rsidRDefault="00090247" w:rsidP="00770737">
            <w:pPr>
              <w:pStyle w:val="TAC"/>
              <w:rPr>
                <w:lang w:eastAsia="ja-JP"/>
              </w:rPr>
            </w:pPr>
            <w:r w:rsidRPr="00120294">
              <w:rPr>
                <w:lang w:eastAsia="ja-JP"/>
              </w:rPr>
              <w:t xml:space="preserve">5 MHz </w:t>
            </w:r>
            <w:r w:rsidRPr="00120294">
              <w:rPr>
                <w:lang w:eastAsia="ja-JP"/>
              </w:rPr>
              <w:sym w:font="Symbol" w:char="F0A3"/>
            </w:r>
            <w:r w:rsidRPr="00120294">
              <w:rPr>
                <w:lang w:eastAsia="ja-JP"/>
              </w:rPr>
              <w:t xml:space="preserve"> </w:t>
            </w:r>
            <w:r w:rsidRPr="00120294">
              <w:rPr>
                <w:lang w:eastAsia="ja-JP"/>
              </w:rPr>
              <w:sym w:font="Symbol" w:char="F044"/>
            </w:r>
            <w:r w:rsidRPr="00120294">
              <w:rPr>
                <w:lang w:eastAsia="ja-JP"/>
              </w:rPr>
              <w:t>f &lt; min(10 MHz, Δf</w:t>
            </w:r>
            <w:r w:rsidRPr="00120294">
              <w:rPr>
                <w:vertAlign w:val="subscript"/>
                <w:lang w:eastAsia="zh-CN"/>
              </w:rPr>
              <w:t>max</w:t>
            </w:r>
            <w:r w:rsidRPr="00120294">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2DBD476F" w14:textId="77777777" w:rsidR="00090247" w:rsidRPr="00120294" w:rsidRDefault="00090247" w:rsidP="00770737">
            <w:pPr>
              <w:pStyle w:val="TAC"/>
              <w:rPr>
                <w:lang w:eastAsia="ja-JP"/>
              </w:rPr>
            </w:pPr>
            <w:r w:rsidRPr="00120294">
              <w:rPr>
                <w:lang w:eastAsia="ja-JP"/>
              </w:rPr>
              <w:t xml:space="preserve">5.05 MHz </w:t>
            </w:r>
            <w:r w:rsidRPr="00120294">
              <w:rPr>
                <w:lang w:eastAsia="ja-JP"/>
              </w:rPr>
              <w:sym w:font="Symbol" w:char="F0A3"/>
            </w:r>
            <w:r w:rsidRPr="00120294">
              <w:rPr>
                <w:lang w:eastAsia="ja-JP"/>
              </w:rPr>
              <w:t xml:space="preserve"> f_offset &lt; min(10.05 MHz, f_offset</w:t>
            </w:r>
            <w:r w:rsidRPr="00120294">
              <w:rPr>
                <w:vertAlign w:val="subscript"/>
                <w:lang w:eastAsia="zh-CN"/>
              </w:rPr>
              <w:t>max</w:t>
            </w:r>
            <w:r w:rsidRPr="00120294">
              <w:rPr>
                <w:lang w:eastAsia="zh-CN"/>
              </w:rPr>
              <w:t>)</w:t>
            </w:r>
          </w:p>
        </w:tc>
        <w:tc>
          <w:tcPr>
            <w:tcW w:w="3455" w:type="dxa"/>
            <w:tcBorders>
              <w:top w:val="single" w:sz="4" w:space="0" w:color="auto"/>
              <w:left w:val="single" w:sz="4" w:space="0" w:color="auto"/>
              <w:bottom w:val="single" w:sz="4" w:space="0" w:color="auto"/>
              <w:right w:val="single" w:sz="4" w:space="0" w:color="auto"/>
            </w:tcBorders>
          </w:tcPr>
          <w:p w14:paraId="516A32B5" w14:textId="77777777" w:rsidR="00090247" w:rsidRPr="00120294" w:rsidRDefault="00090247" w:rsidP="00770737">
            <w:pPr>
              <w:pStyle w:val="TAC"/>
              <w:rPr>
                <w:lang w:eastAsia="ja-JP"/>
              </w:rPr>
            </w:pPr>
            <m:oMath>
              <m:r>
                <m:rPr>
                  <m:sty m:val="p"/>
                </m:rPr>
                <w:rPr>
                  <w:rFonts w:ascii="Cambria Math" w:hAnsi="Cambria Math"/>
                  <w:lang w:eastAsia="ja-JP"/>
                </w:rPr>
                <m:t>P</m:t>
              </m:r>
              <m:r>
                <m:rPr>
                  <m:nor/>
                </m:rPr>
                <w:rPr>
                  <w:bCs/>
                  <w:vertAlign w:val="subscript"/>
                  <w:lang w:eastAsia="ja-JP"/>
                </w:rPr>
                <m:t>rated,c,T</m:t>
              </m:r>
              <m:r>
                <m:rPr>
                  <m:nor/>
                </m:rPr>
                <w:rPr>
                  <w:rFonts w:hint="eastAsia"/>
                  <w:bCs/>
                  <w:vertAlign w:val="subscript"/>
                  <w:lang w:eastAsia="ja-JP"/>
                </w:rPr>
                <m:t>R</m:t>
              </m:r>
              <m:r>
                <m:rPr>
                  <m:nor/>
                </m:rPr>
                <w:rPr>
                  <w:bCs/>
                  <w:vertAlign w:val="subscript"/>
                  <w:lang w:eastAsia="ja-JP"/>
                </w:rPr>
                <m:t>P</m:t>
              </m:r>
            </m:oMath>
            <w:r w:rsidRPr="00120294">
              <w:rPr>
                <w:lang w:eastAsia="zh-CN"/>
              </w:rPr>
              <w:t xml:space="preserve"> – 58.2 dB</w:t>
            </w:r>
          </w:p>
        </w:tc>
        <w:tc>
          <w:tcPr>
            <w:tcW w:w="1430" w:type="dxa"/>
            <w:tcBorders>
              <w:top w:val="single" w:sz="4" w:space="0" w:color="auto"/>
              <w:left w:val="single" w:sz="4" w:space="0" w:color="auto"/>
              <w:bottom w:val="single" w:sz="4" w:space="0" w:color="auto"/>
              <w:right w:val="single" w:sz="4" w:space="0" w:color="auto"/>
            </w:tcBorders>
          </w:tcPr>
          <w:p w14:paraId="72282B3C" w14:textId="77777777" w:rsidR="00090247" w:rsidRPr="00120294" w:rsidRDefault="00090247" w:rsidP="00770737">
            <w:pPr>
              <w:pStyle w:val="TAC"/>
              <w:rPr>
                <w:lang w:eastAsia="ja-JP"/>
              </w:rPr>
            </w:pPr>
            <w:r w:rsidRPr="00120294">
              <w:rPr>
                <w:lang w:eastAsia="ja-JP"/>
              </w:rPr>
              <w:t xml:space="preserve">100 kHz </w:t>
            </w:r>
          </w:p>
        </w:tc>
      </w:tr>
      <w:tr w:rsidR="00090247" w:rsidRPr="00120294" w14:paraId="2675E708" w14:textId="77777777" w:rsidTr="00770737">
        <w:trPr>
          <w:cantSplit/>
          <w:jc w:val="center"/>
        </w:trPr>
        <w:tc>
          <w:tcPr>
            <w:tcW w:w="2127" w:type="dxa"/>
            <w:tcBorders>
              <w:top w:val="single" w:sz="4" w:space="0" w:color="auto"/>
              <w:left w:val="single" w:sz="4" w:space="0" w:color="auto"/>
              <w:bottom w:val="single" w:sz="4" w:space="0" w:color="auto"/>
              <w:right w:val="single" w:sz="4" w:space="0" w:color="auto"/>
            </w:tcBorders>
          </w:tcPr>
          <w:p w14:paraId="1015E812" w14:textId="77777777" w:rsidR="00090247" w:rsidRPr="00120294" w:rsidRDefault="00090247" w:rsidP="00770737">
            <w:pPr>
              <w:pStyle w:val="TAC"/>
              <w:rPr>
                <w:lang w:eastAsia="ja-JP"/>
              </w:rPr>
            </w:pPr>
            <w:r w:rsidRPr="00120294">
              <w:rPr>
                <w:lang w:eastAsia="ja-JP"/>
              </w:rPr>
              <w:t xml:space="preserve">10 MHz </w:t>
            </w:r>
            <w:r w:rsidRPr="00120294">
              <w:rPr>
                <w:lang w:eastAsia="ja-JP"/>
              </w:rPr>
              <w:sym w:font="Symbol" w:char="F0A3"/>
            </w:r>
            <w:r w:rsidRPr="00120294">
              <w:rPr>
                <w:lang w:eastAsia="ja-JP"/>
              </w:rPr>
              <w:t xml:space="preserve"> </w:t>
            </w:r>
            <w:r w:rsidRPr="00120294">
              <w:rPr>
                <w:lang w:eastAsia="ja-JP"/>
              </w:rPr>
              <w:sym w:font="Symbol" w:char="F044"/>
            </w:r>
            <w:r w:rsidRPr="00120294">
              <w:rPr>
                <w:lang w:eastAsia="ja-JP"/>
              </w:rPr>
              <w:t xml:space="preserve">f </w:t>
            </w:r>
            <w:r w:rsidRPr="00120294">
              <w:rPr>
                <w:lang w:eastAsia="ja-JP"/>
              </w:rPr>
              <w:sym w:font="Symbol" w:char="F0A3"/>
            </w:r>
            <w:r w:rsidRPr="00120294">
              <w:rPr>
                <w:lang w:eastAsia="ja-JP"/>
              </w:rPr>
              <w:t xml:space="preserve"> </w:t>
            </w:r>
            <w:r w:rsidRPr="00120294">
              <w:rPr>
                <w:lang w:eastAsia="ja-JP"/>
              </w:rPr>
              <w:sym w:font="Symbol" w:char="F044"/>
            </w:r>
            <w:r w:rsidRPr="00120294">
              <w:rPr>
                <w:lang w:eastAsia="ja-JP"/>
              </w:rPr>
              <w:t>f</w:t>
            </w:r>
            <w:r w:rsidRPr="00120294">
              <w:rPr>
                <w:vertAlign w:val="subscript"/>
                <w:lang w:eastAsia="ja-JP"/>
              </w:rPr>
              <w:t>max</w:t>
            </w:r>
          </w:p>
        </w:tc>
        <w:tc>
          <w:tcPr>
            <w:tcW w:w="2976" w:type="dxa"/>
            <w:tcBorders>
              <w:top w:val="single" w:sz="4" w:space="0" w:color="auto"/>
              <w:left w:val="single" w:sz="4" w:space="0" w:color="auto"/>
              <w:bottom w:val="single" w:sz="4" w:space="0" w:color="auto"/>
              <w:right w:val="single" w:sz="4" w:space="0" w:color="auto"/>
            </w:tcBorders>
          </w:tcPr>
          <w:p w14:paraId="3374A241" w14:textId="77777777" w:rsidR="00090247" w:rsidRPr="00120294" w:rsidRDefault="00090247" w:rsidP="00770737">
            <w:pPr>
              <w:pStyle w:val="TAC"/>
              <w:rPr>
                <w:lang w:eastAsia="ja-JP"/>
              </w:rPr>
            </w:pPr>
            <w:r w:rsidRPr="00120294">
              <w:rPr>
                <w:lang w:eastAsia="ja-JP"/>
              </w:rPr>
              <w:t xml:space="preserve">10.05 MHz </w:t>
            </w:r>
            <w:r w:rsidRPr="00120294">
              <w:rPr>
                <w:lang w:eastAsia="ja-JP"/>
              </w:rPr>
              <w:sym w:font="Symbol" w:char="F0A3"/>
            </w:r>
            <w:r w:rsidRPr="00120294">
              <w:rPr>
                <w:lang w:eastAsia="ja-JP"/>
              </w:rPr>
              <w:t xml:space="preserve"> f_offset &lt; f_offset</w:t>
            </w:r>
            <w:r w:rsidRPr="00120294">
              <w:rPr>
                <w:vertAlign w:val="subscript"/>
                <w:lang w:eastAsia="ja-JP"/>
              </w:rPr>
              <w:t>max</w:t>
            </w:r>
          </w:p>
        </w:tc>
        <w:tc>
          <w:tcPr>
            <w:tcW w:w="3455" w:type="dxa"/>
            <w:tcBorders>
              <w:top w:val="single" w:sz="4" w:space="0" w:color="auto"/>
              <w:left w:val="single" w:sz="4" w:space="0" w:color="auto"/>
              <w:bottom w:val="single" w:sz="4" w:space="0" w:color="auto"/>
              <w:right w:val="single" w:sz="4" w:space="0" w:color="auto"/>
            </w:tcBorders>
          </w:tcPr>
          <w:p w14:paraId="1C81556E" w14:textId="77777777" w:rsidR="00090247" w:rsidRPr="00120294" w:rsidRDefault="00090247" w:rsidP="00770737">
            <w:pPr>
              <w:pStyle w:val="TAC"/>
              <w:rPr>
                <w:lang w:eastAsia="zh-CN"/>
              </w:rPr>
            </w:pPr>
            <w:r w:rsidRPr="00120294">
              <w:rPr>
                <w:lang w:eastAsia="zh-CN"/>
              </w:rPr>
              <w:t>Min(</w:t>
            </w:r>
            <w:r w:rsidRPr="00120294">
              <w:rPr>
                <w:bCs/>
                <w:lang w:eastAsia="ja-JP"/>
              </w:rPr>
              <w:t>P</w:t>
            </w:r>
            <w:r w:rsidRPr="00120294">
              <w:rPr>
                <w:bCs/>
                <w:vertAlign w:val="subscript"/>
                <w:lang w:eastAsia="ja-JP"/>
              </w:rPr>
              <w:t>rated,c,TRP</w:t>
            </w:r>
            <w:r w:rsidRPr="00120294">
              <w:rPr>
                <w:vertAlign w:val="subscript"/>
                <w:lang w:eastAsia="zh-CN"/>
              </w:rPr>
              <w:t xml:space="preserve"> </w:t>
            </w:r>
            <w:r w:rsidRPr="00120294">
              <w:rPr>
                <w:lang w:eastAsia="zh-CN"/>
              </w:rPr>
              <w:t>- 60 dB, -16 dBm)</w:t>
            </w:r>
          </w:p>
          <w:p w14:paraId="28B7312F" w14:textId="77777777" w:rsidR="00090247" w:rsidRPr="00120294" w:rsidRDefault="00090247" w:rsidP="00770737">
            <w:pPr>
              <w:pStyle w:val="TAC"/>
              <w:rPr>
                <w:lang w:eastAsia="ja-JP"/>
              </w:rPr>
            </w:pPr>
            <w:r w:rsidRPr="00120294">
              <w:rPr>
                <w:lang w:eastAsia="zh-CN"/>
              </w:rPr>
              <w:t>(Note 3)</w:t>
            </w:r>
          </w:p>
        </w:tc>
        <w:tc>
          <w:tcPr>
            <w:tcW w:w="1430" w:type="dxa"/>
            <w:tcBorders>
              <w:top w:val="single" w:sz="4" w:space="0" w:color="auto"/>
              <w:left w:val="single" w:sz="4" w:space="0" w:color="auto"/>
              <w:bottom w:val="single" w:sz="4" w:space="0" w:color="auto"/>
              <w:right w:val="single" w:sz="4" w:space="0" w:color="auto"/>
            </w:tcBorders>
          </w:tcPr>
          <w:p w14:paraId="16E691D9" w14:textId="77777777" w:rsidR="00090247" w:rsidRPr="00120294" w:rsidRDefault="00090247" w:rsidP="00770737">
            <w:pPr>
              <w:pStyle w:val="TAC"/>
              <w:rPr>
                <w:lang w:eastAsia="ja-JP"/>
              </w:rPr>
            </w:pPr>
            <w:r w:rsidRPr="00120294">
              <w:rPr>
                <w:lang w:eastAsia="ja-JP"/>
              </w:rPr>
              <w:t>100 kHz</w:t>
            </w:r>
          </w:p>
        </w:tc>
      </w:tr>
      <w:tr w:rsidR="00090247" w:rsidRPr="00120294" w14:paraId="78C945FD" w14:textId="77777777" w:rsidTr="00770737">
        <w:trPr>
          <w:cantSplit/>
          <w:jc w:val="center"/>
        </w:trPr>
        <w:tc>
          <w:tcPr>
            <w:tcW w:w="9988" w:type="dxa"/>
            <w:gridSpan w:val="4"/>
          </w:tcPr>
          <w:p w14:paraId="142CF666" w14:textId="77777777" w:rsidR="00090247" w:rsidRPr="00120294" w:rsidRDefault="00090247" w:rsidP="00770737">
            <w:pPr>
              <w:pStyle w:val="TAN"/>
              <w:rPr>
                <w:lang w:eastAsia="zh-CN"/>
              </w:rPr>
            </w:pPr>
            <w:r w:rsidRPr="00120294">
              <w:rPr>
                <w:lang w:eastAsia="ja-JP"/>
              </w:rPr>
              <w:t>NOTE 1:</w:t>
            </w:r>
            <w:r w:rsidRPr="00120294">
              <w:rPr>
                <w:lang w:eastAsia="ja-JP"/>
              </w:rPr>
              <w:tab/>
              <w:t xml:space="preserve">For a IAB supporting non-contiguous spectrum operation within any </w:t>
            </w:r>
            <w:r w:rsidRPr="00120294">
              <w:rPr>
                <w:i/>
                <w:lang w:eastAsia="ja-JP"/>
              </w:rPr>
              <w:t>operating band</w:t>
            </w:r>
            <w:r w:rsidRPr="00120294">
              <w:rPr>
                <w:lang w:eastAsia="ja-JP"/>
              </w:rPr>
              <w:t xml:space="preserve"> the emission limits within sub-block gaps is calculated as a cumulative sum of contributions from adjacent sub blocks on each side of the sub block gap. Exception is </w:t>
            </w:r>
            <w:r w:rsidRPr="00120294">
              <w:rPr>
                <w:rFonts w:ascii="Symbol" w:hAnsi="Symbol"/>
                <w:lang w:eastAsia="ja-JP"/>
              </w:rPr>
              <w:t></w:t>
            </w:r>
            <w:r w:rsidRPr="00120294">
              <w:rPr>
                <w:lang w:eastAsia="ja-JP"/>
              </w:rPr>
              <w:t xml:space="preserve">f ≥ 10MHz from both adjacent sub blocks on each side of the sub-block gap, where the emission limits within sub-block gaps shall be </w:t>
            </w:r>
            <w:r w:rsidRPr="00120294">
              <w:rPr>
                <w:lang w:eastAsia="zh-CN"/>
              </w:rPr>
              <w:t>Min(</w:t>
            </w:r>
            <w:r w:rsidRPr="00120294">
              <w:rPr>
                <w:bCs/>
                <w:lang w:eastAsia="ja-JP"/>
              </w:rPr>
              <w:t>P</w:t>
            </w:r>
            <w:r w:rsidRPr="00120294">
              <w:rPr>
                <w:bCs/>
                <w:vertAlign w:val="subscript"/>
                <w:lang w:eastAsia="ja-JP"/>
              </w:rPr>
              <w:t>rated,c,TRP</w:t>
            </w:r>
            <w:r w:rsidRPr="00120294">
              <w:rPr>
                <w:vertAlign w:val="subscript"/>
                <w:lang w:eastAsia="zh-CN"/>
              </w:rPr>
              <w:t xml:space="preserve"> </w:t>
            </w:r>
            <w:r w:rsidRPr="00120294">
              <w:rPr>
                <w:lang w:eastAsia="zh-CN"/>
              </w:rPr>
              <w:t xml:space="preserve">– 60 dB, </w:t>
            </w:r>
            <w:r w:rsidRPr="00120294">
              <w:rPr>
                <w:lang w:eastAsia="zh-CN"/>
              </w:rPr>
              <w:noBreakHyphen/>
              <w:t>16 dBm)</w:t>
            </w:r>
            <w:r w:rsidRPr="00120294">
              <w:rPr>
                <w:lang w:eastAsia="ja-JP"/>
              </w:rPr>
              <w:t>/1</w:t>
            </w:r>
            <w:r w:rsidRPr="00120294">
              <w:rPr>
                <w:lang w:eastAsia="zh-CN"/>
              </w:rPr>
              <w:t>00k</w:t>
            </w:r>
            <w:r w:rsidRPr="00120294">
              <w:rPr>
                <w:lang w:eastAsia="ja-JP"/>
              </w:rPr>
              <w:t>Hz.</w:t>
            </w:r>
          </w:p>
          <w:p w14:paraId="1BF56E64" w14:textId="77777777" w:rsidR="00090247" w:rsidRPr="00120294" w:rsidRDefault="00090247" w:rsidP="00770737">
            <w:pPr>
              <w:pStyle w:val="TAN"/>
              <w:rPr>
                <w:lang w:eastAsia="ja-JP"/>
              </w:rPr>
            </w:pPr>
            <w:r w:rsidRPr="00120294">
              <w:rPr>
                <w:lang w:eastAsia="ja-JP"/>
              </w:rPr>
              <w:t>NOTE 2:</w:t>
            </w:r>
            <w:r w:rsidRPr="00120294">
              <w:rPr>
                <w:lang w:eastAsia="ja-JP"/>
              </w:rPr>
              <w:tab/>
              <w:t xml:space="preserve">For a </w:t>
            </w:r>
            <w:r w:rsidRPr="00120294">
              <w:rPr>
                <w:i/>
                <w:lang w:eastAsia="ja-JP"/>
              </w:rPr>
              <w:t>multi-band RIB</w:t>
            </w:r>
            <w:r w:rsidRPr="00120294">
              <w:rPr>
                <w:lang w:eastAsia="ja-JP"/>
              </w:rPr>
              <w:t xml:space="preserve"> with Inter RF Bandwidth gap &lt; </w:t>
            </w:r>
            <w:r w:rsidRPr="00120294">
              <w:rPr>
                <w:rFonts w:hint="eastAsia"/>
                <w:lang w:eastAsia="zh-CN"/>
              </w:rPr>
              <w:t>2*</w:t>
            </w:r>
            <w:r w:rsidRPr="00120294">
              <w:rPr>
                <w:lang w:eastAsia="ja-JP"/>
              </w:rPr>
              <w:t>Δf</w:t>
            </w:r>
            <w:r w:rsidRPr="00120294">
              <w:rPr>
                <w:vertAlign w:val="subscript"/>
                <w:lang w:eastAsia="ja-JP"/>
              </w:rPr>
              <w:t>OBUE</w:t>
            </w:r>
            <w:r w:rsidRPr="00120294">
              <w:rPr>
                <w:rFonts w:hint="eastAsia"/>
                <w:vertAlign w:val="subscript"/>
                <w:lang w:eastAsia="zh-CN"/>
              </w:rPr>
              <w:t xml:space="preserve"> </w:t>
            </w:r>
            <w:r w:rsidRPr="00120294">
              <w:rPr>
                <w:lang w:eastAsia="ja-JP"/>
              </w:rPr>
              <w:t>the emission limits within the Inter RF Bandwidth gaps is calculated as a cumulative sum of contributions from adjacent sub-blocks or RF Bandwidth on each side of the Inter RF Bandwidth gap.</w:t>
            </w:r>
          </w:p>
          <w:p w14:paraId="3198A2CF" w14:textId="77777777" w:rsidR="00090247" w:rsidRPr="00120294" w:rsidRDefault="00090247" w:rsidP="00770737">
            <w:pPr>
              <w:pStyle w:val="TAN"/>
              <w:rPr>
                <w:lang w:eastAsia="ja-JP"/>
              </w:rPr>
            </w:pPr>
            <w:r w:rsidRPr="00120294">
              <w:rPr>
                <w:lang w:eastAsia="ja-JP"/>
              </w:rPr>
              <w:t>NOTE 3</w:t>
            </w:r>
            <w:r w:rsidRPr="00120294">
              <w:rPr>
                <w:lang w:eastAsia="zh-CN"/>
              </w:rPr>
              <w:t>:</w:t>
            </w:r>
            <w:r w:rsidRPr="00120294">
              <w:rPr>
                <w:lang w:eastAsia="zh-CN"/>
              </w:rPr>
              <w:tab/>
            </w:r>
            <w:r w:rsidRPr="00120294">
              <w:rPr>
                <w:lang w:eastAsia="ja-JP"/>
              </w:rPr>
              <w:t xml:space="preserve">The requirement is not applicable when </w:t>
            </w:r>
            <w:r w:rsidRPr="00120294">
              <w:rPr>
                <w:lang w:eastAsia="ja-JP"/>
              </w:rPr>
              <w:sym w:font="Symbol" w:char="F044"/>
            </w:r>
            <w:r w:rsidRPr="00120294">
              <w:rPr>
                <w:lang w:eastAsia="ja-JP"/>
              </w:rPr>
              <w:t>f</w:t>
            </w:r>
            <w:r w:rsidRPr="00120294">
              <w:rPr>
                <w:vertAlign w:val="subscript"/>
                <w:lang w:eastAsia="ja-JP"/>
              </w:rPr>
              <w:t>max</w:t>
            </w:r>
            <w:r w:rsidRPr="00120294">
              <w:rPr>
                <w:lang w:eastAsia="ja-JP"/>
              </w:rPr>
              <w:t xml:space="preserve"> &lt; 10 MHz.</w:t>
            </w:r>
          </w:p>
          <w:p w14:paraId="47AAA6AE" w14:textId="77777777" w:rsidR="00090247" w:rsidRPr="00120294" w:rsidRDefault="00090247" w:rsidP="00770737">
            <w:pPr>
              <w:pStyle w:val="TAN"/>
              <w:rPr>
                <w:lang w:eastAsia="ja-JP"/>
              </w:rPr>
            </w:pPr>
            <w:r w:rsidRPr="00120294">
              <w:rPr>
                <w:szCs w:val="18"/>
                <w:lang w:eastAsia="zh-CN"/>
              </w:rPr>
              <w:t>NOTE 4:</w:t>
            </w:r>
            <w:r w:rsidRPr="00120294">
              <w:rPr>
                <w:lang w:eastAsia="ja-JP"/>
              </w:rPr>
              <w:tab/>
              <w:t>The test requirement is derived from the basic limit a scaling factor of 9 dB and any applicable TT.</w:t>
            </w:r>
          </w:p>
        </w:tc>
      </w:tr>
    </w:tbl>
    <w:p w14:paraId="5C8EE083" w14:textId="77777777" w:rsidR="00090247" w:rsidRPr="00120294" w:rsidRDefault="00090247" w:rsidP="00090247"/>
    <w:p w14:paraId="7047E71D" w14:textId="403A5041" w:rsidR="00090247" w:rsidRPr="00120294" w:rsidRDefault="00090247" w:rsidP="00090247">
      <w:pPr>
        <w:pStyle w:val="TH"/>
        <w:rPr>
          <w:lang w:eastAsia="en-GB"/>
        </w:rPr>
      </w:pPr>
      <w:r w:rsidRPr="00120294">
        <w:rPr>
          <w:lang w:eastAsia="en-GB"/>
        </w:rPr>
        <w:t xml:space="preserve">Table </w:t>
      </w:r>
      <w:ins w:id="341" w:author="Kybett" w:date="2024-02-18T17:37:00Z">
        <w:r>
          <w:rPr>
            <w:lang w:eastAsia="en-GB"/>
          </w:rPr>
          <w:t>6.7.4.5.2</w:t>
        </w:r>
      </w:ins>
      <w:del w:id="342" w:author="Kybett" w:date="2024-02-18T17:37:00Z">
        <w:r w:rsidRPr="00120294" w:rsidDel="00090247">
          <w:rPr>
            <w:lang w:eastAsia="en-GB"/>
          </w:rPr>
          <w:delText>6.7.4.6.1</w:delText>
        </w:r>
      </w:del>
      <w:r w:rsidRPr="00120294">
        <w:rPr>
          <w:lang w:eastAsia="en-GB"/>
        </w:rPr>
        <w:t>-</w:t>
      </w:r>
      <w:r w:rsidRPr="00120294">
        <w:rPr>
          <w:lang w:eastAsia="zh-CN"/>
        </w:rPr>
        <w:t>2</w:t>
      </w:r>
      <w:r w:rsidRPr="00120294">
        <w:rPr>
          <w:lang w:eastAsia="en-GB"/>
        </w:rPr>
        <w:t xml:space="preserve">: Medium Range IAB-DU </w:t>
      </w:r>
      <w:r w:rsidRPr="00120294">
        <w:rPr>
          <w:i/>
          <w:lang w:eastAsia="en-GB"/>
        </w:rPr>
        <w:t>operating band</w:t>
      </w:r>
      <w:r w:rsidRPr="00120294">
        <w:rPr>
          <w:lang w:eastAsia="en-GB"/>
        </w:rPr>
        <w:t xml:space="preserve"> unwanted emission limits</w:t>
      </w:r>
      <w:r w:rsidRPr="00120294">
        <w:rPr>
          <w:lang w:eastAsia="zh-CN"/>
        </w:rPr>
        <w:t>, 31</w:t>
      </w:r>
      <w:r w:rsidRPr="00120294">
        <w:rPr>
          <w:lang w:eastAsia="en-GB"/>
        </w:rPr>
        <w:t xml:space="preserve">&lt; </w:t>
      </w:r>
      <w:r w:rsidRPr="00120294">
        <w:rPr>
          <w:bCs/>
          <w:lang w:eastAsia="en-GB"/>
        </w:rPr>
        <w:t>P</w:t>
      </w:r>
      <w:r w:rsidRPr="00120294">
        <w:rPr>
          <w:bCs/>
          <w:vertAlign w:val="subscript"/>
          <w:lang w:eastAsia="en-GB"/>
        </w:rPr>
        <w:t>rated,x</w:t>
      </w:r>
      <w:r w:rsidRPr="00120294">
        <w:rPr>
          <w:lang w:eastAsia="en-GB"/>
        </w:rPr>
        <w:t xml:space="preserve"> </w:t>
      </w:r>
      <w:r w:rsidRPr="00120294">
        <w:rPr>
          <w:lang w:eastAsia="en-GB"/>
        </w:rPr>
        <w:sym w:font="Symbol" w:char="F0A3"/>
      </w:r>
      <w:r w:rsidRPr="00120294">
        <w:rPr>
          <w:lang w:eastAsia="en-GB"/>
        </w:rPr>
        <w:t xml:space="preserve"> 38 dBm (3 GHz &lt; NR bands ≤ 4.2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090247" w:rsidRPr="00120294" w14:paraId="4CB447A7" w14:textId="77777777" w:rsidTr="00770737">
        <w:trPr>
          <w:cantSplit/>
          <w:jc w:val="center"/>
        </w:trPr>
        <w:tc>
          <w:tcPr>
            <w:tcW w:w="2127" w:type="dxa"/>
            <w:tcBorders>
              <w:top w:val="single" w:sz="4" w:space="0" w:color="auto"/>
              <w:left w:val="single" w:sz="4" w:space="0" w:color="auto"/>
              <w:bottom w:val="single" w:sz="4" w:space="0" w:color="auto"/>
              <w:right w:val="single" w:sz="4" w:space="0" w:color="auto"/>
            </w:tcBorders>
          </w:tcPr>
          <w:p w14:paraId="117A4876" w14:textId="77777777" w:rsidR="00090247" w:rsidRPr="00120294" w:rsidRDefault="00090247" w:rsidP="00770737">
            <w:pPr>
              <w:pStyle w:val="TAH"/>
              <w:rPr>
                <w:lang w:eastAsia="ja-JP"/>
              </w:rPr>
            </w:pPr>
            <w:r w:rsidRPr="00120294">
              <w:rPr>
                <w:lang w:eastAsia="ja-JP"/>
              </w:rPr>
              <w:t xml:space="preserve">Frequency offset of measurement filter </w:t>
            </w:r>
            <w:r w:rsidRPr="00120294">
              <w:rPr>
                <w:lang w:eastAsia="ja-JP"/>
              </w:rPr>
              <w:noBreakHyphen/>
              <w:t xml:space="preserve">3dB point, </w:t>
            </w:r>
            <w:r w:rsidRPr="00120294">
              <w:rPr>
                <w:lang w:eastAsia="ja-JP"/>
              </w:rPr>
              <w:sym w:font="Symbol" w:char="F044"/>
            </w:r>
            <w:r w:rsidRPr="00120294">
              <w:rPr>
                <w:lang w:eastAsia="ja-JP"/>
              </w:rPr>
              <w:t>f</w:t>
            </w:r>
          </w:p>
        </w:tc>
        <w:tc>
          <w:tcPr>
            <w:tcW w:w="2976" w:type="dxa"/>
            <w:tcBorders>
              <w:top w:val="single" w:sz="4" w:space="0" w:color="auto"/>
              <w:left w:val="single" w:sz="4" w:space="0" w:color="auto"/>
              <w:bottom w:val="single" w:sz="4" w:space="0" w:color="auto"/>
              <w:right w:val="single" w:sz="4" w:space="0" w:color="auto"/>
            </w:tcBorders>
          </w:tcPr>
          <w:p w14:paraId="1B3A9356" w14:textId="77777777" w:rsidR="00090247" w:rsidRPr="00120294" w:rsidRDefault="00090247" w:rsidP="00770737">
            <w:pPr>
              <w:pStyle w:val="TAH"/>
              <w:rPr>
                <w:lang w:eastAsia="ja-JP"/>
              </w:rPr>
            </w:pPr>
            <w:r w:rsidRPr="00120294">
              <w:rPr>
                <w:lang w:eastAsia="ja-JP"/>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3133141F" w14:textId="77777777" w:rsidR="00090247" w:rsidRPr="00120294" w:rsidRDefault="00090247" w:rsidP="00770737">
            <w:pPr>
              <w:pStyle w:val="TAH"/>
              <w:rPr>
                <w:rFonts w:cs="Arial"/>
                <w:lang w:eastAsia="ja-JP"/>
              </w:rPr>
            </w:pPr>
            <w:r w:rsidRPr="00120294">
              <w:rPr>
                <w:lang w:eastAsia="zh-CN"/>
              </w:rPr>
              <w:t>Test requirement</w:t>
            </w:r>
            <w:r w:rsidRPr="00120294">
              <w:rPr>
                <w:lang w:eastAsia="ja-JP"/>
              </w:rPr>
              <w:t xml:space="preserve"> (Note 1</w:t>
            </w:r>
            <w:r w:rsidRPr="00120294">
              <w:rPr>
                <w:rFonts w:cs="Arial"/>
                <w:lang w:eastAsia="ja-JP"/>
              </w:rPr>
              <w:t>, 2, 4</w:t>
            </w:r>
            <w:r w:rsidRPr="00120294">
              <w:rPr>
                <w:lang w:eastAsia="ja-JP"/>
              </w:rPr>
              <w:t>)</w:t>
            </w:r>
          </w:p>
        </w:tc>
        <w:tc>
          <w:tcPr>
            <w:tcW w:w="1430" w:type="dxa"/>
            <w:tcBorders>
              <w:top w:val="single" w:sz="4" w:space="0" w:color="auto"/>
              <w:left w:val="single" w:sz="4" w:space="0" w:color="auto"/>
              <w:bottom w:val="single" w:sz="4" w:space="0" w:color="auto"/>
              <w:right w:val="single" w:sz="4" w:space="0" w:color="auto"/>
            </w:tcBorders>
          </w:tcPr>
          <w:p w14:paraId="0F97C6DA" w14:textId="77777777" w:rsidR="00090247" w:rsidRPr="00120294" w:rsidRDefault="00090247" w:rsidP="00770737">
            <w:pPr>
              <w:pStyle w:val="TAH"/>
              <w:rPr>
                <w:lang w:eastAsia="zh-CN"/>
              </w:rPr>
            </w:pPr>
            <w:r w:rsidRPr="00120294">
              <w:rPr>
                <w:lang w:eastAsia="ja-JP"/>
              </w:rPr>
              <w:t xml:space="preserve">Measurement bandwidth </w:t>
            </w:r>
          </w:p>
        </w:tc>
      </w:tr>
      <w:tr w:rsidR="00090247" w:rsidRPr="00120294" w14:paraId="1EB9BD83" w14:textId="77777777" w:rsidTr="00770737">
        <w:trPr>
          <w:cantSplit/>
          <w:jc w:val="center"/>
        </w:trPr>
        <w:tc>
          <w:tcPr>
            <w:tcW w:w="2127" w:type="dxa"/>
            <w:tcBorders>
              <w:top w:val="single" w:sz="4" w:space="0" w:color="auto"/>
              <w:left w:val="single" w:sz="4" w:space="0" w:color="auto"/>
              <w:bottom w:val="single" w:sz="4" w:space="0" w:color="auto"/>
              <w:right w:val="single" w:sz="4" w:space="0" w:color="auto"/>
            </w:tcBorders>
          </w:tcPr>
          <w:p w14:paraId="3B2D9CD2" w14:textId="77777777" w:rsidR="00090247" w:rsidRPr="00120294" w:rsidRDefault="00090247" w:rsidP="00770737">
            <w:pPr>
              <w:pStyle w:val="TAC"/>
              <w:rPr>
                <w:lang w:eastAsia="ja-JP"/>
              </w:rPr>
            </w:pPr>
            <w:r w:rsidRPr="00120294">
              <w:rPr>
                <w:lang w:eastAsia="ja-JP"/>
              </w:rPr>
              <w:t xml:space="preserve">0 MHz </w:t>
            </w:r>
            <w:r w:rsidRPr="00120294">
              <w:rPr>
                <w:lang w:eastAsia="ja-JP"/>
              </w:rPr>
              <w:sym w:font="Symbol" w:char="F0A3"/>
            </w:r>
            <w:r w:rsidRPr="00120294">
              <w:rPr>
                <w:lang w:eastAsia="ja-JP"/>
              </w:rPr>
              <w:t xml:space="preserve"> </w:t>
            </w:r>
            <w:r w:rsidRPr="00120294">
              <w:rPr>
                <w:lang w:eastAsia="ja-JP"/>
              </w:rPr>
              <w:sym w:font="Symbol" w:char="F044"/>
            </w:r>
            <w:r w:rsidRPr="00120294">
              <w:rPr>
                <w:lang w:eastAsia="ja-JP"/>
              </w:rPr>
              <w:t>f &lt; 5 MHz</w:t>
            </w:r>
          </w:p>
        </w:tc>
        <w:tc>
          <w:tcPr>
            <w:tcW w:w="2976" w:type="dxa"/>
            <w:tcBorders>
              <w:top w:val="single" w:sz="4" w:space="0" w:color="auto"/>
              <w:left w:val="single" w:sz="4" w:space="0" w:color="auto"/>
              <w:bottom w:val="single" w:sz="4" w:space="0" w:color="auto"/>
              <w:right w:val="single" w:sz="4" w:space="0" w:color="auto"/>
            </w:tcBorders>
          </w:tcPr>
          <w:p w14:paraId="5FE6053F" w14:textId="77777777" w:rsidR="00090247" w:rsidRPr="00120294" w:rsidRDefault="00090247" w:rsidP="00770737">
            <w:pPr>
              <w:pStyle w:val="TAC"/>
              <w:rPr>
                <w:lang w:eastAsia="ja-JP"/>
              </w:rPr>
            </w:pPr>
            <w:r w:rsidRPr="00120294">
              <w:rPr>
                <w:lang w:eastAsia="ja-JP"/>
              </w:rPr>
              <w:t xml:space="preserve">0.05 MHz </w:t>
            </w:r>
            <w:r w:rsidRPr="00120294">
              <w:rPr>
                <w:lang w:eastAsia="ja-JP"/>
              </w:rPr>
              <w:sym w:font="Symbol" w:char="F0A3"/>
            </w:r>
            <w:r w:rsidRPr="00120294">
              <w:rPr>
                <w:lang w:eastAsia="ja-JP"/>
              </w:rPr>
              <w:t xml:space="preserve"> f_offset &lt; 5.05 MHz</w:t>
            </w:r>
          </w:p>
        </w:tc>
        <w:tc>
          <w:tcPr>
            <w:tcW w:w="3455" w:type="dxa"/>
            <w:tcBorders>
              <w:top w:val="single" w:sz="4" w:space="0" w:color="auto"/>
              <w:left w:val="single" w:sz="4" w:space="0" w:color="auto"/>
              <w:bottom w:val="single" w:sz="4" w:space="0" w:color="auto"/>
              <w:right w:val="single" w:sz="4" w:space="0" w:color="auto"/>
            </w:tcBorders>
          </w:tcPr>
          <w:p w14:paraId="16641D61" w14:textId="2D838C2C" w:rsidR="00090247" w:rsidRPr="00120294" w:rsidRDefault="00090247" w:rsidP="00770737">
            <w:pPr>
              <w:pStyle w:val="TAC"/>
              <w:rPr>
                <w:color w:val="000000"/>
                <w:lang w:eastAsia="ja-JP"/>
              </w:rPr>
            </w:pPr>
            <w:r>
              <w:rPr>
                <w:noProof/>
                <w:lang w:val="en-US" w:eastAsia="zh-CN"/>
              </w:rPr>
              <w:drawing>
                <wp:inline distT="0" distB="0" distL="0" distR="0" wp14:anchorId="6EC7B176" wp14:editId="6F410C58">
                  <wp:extent cx="2033905" cy="252730"/>
                  <wp:effectExtent l="0" t="0" r="444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033905" cy="252730"/>
                          </a:xfrm>
                          <a:prstGeom prst="rect">
                            <a:avLst/>
                          </a:prstGeom>
                          <a:noFill/>
                          <a:ln>
                            <a:noFill/>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tcPr>
          <w:p w14:paraId="19C7BD66" w14:textId="77777777" w:rsidR="00090247" w:rsidRPr="00120294" w:rsidRDefault="00090247" w:rsidP="00770737">
            <w:pPr>
              <w:pStyle w:val="TAC"/>
              <w:rPr>
                <w:lang w:eastAsia="ja-JP"/>
              </w:rPr>
            </w:pPr>
            <w:r w:rsidRPr="00120294">
              <w:rPr>
                <w:lang w:eastAsia="ja-JP"/>
              </w:rPr>
              <w:t xml:space="preserve">100 kHz </w:t>
            </w:r>
          </w:p>
        </w:tc>
      </w:tr>
      <w:tr w:rsidR="00090247" w:rsidRPr="00120294" w14:paraId="2F0DB5F9" w14:textId="77777777" w:rsidTr="00770737">
        <w:trPr>
          <w:cantSplit/>
          <w:jc w:val="center"/>
        </w:trPr>
        <w:tc>
          <w:tcPr>
            <w:tcW w:w="2127" w:type="dxa"/>
            <w:tcBorders>
              <w:top w:val="single" w:sz="4" w:space="0" w:color="auto"/>
              <w:left w:val="single" w:sz="4" w:space="0" w:color="auto"/>
              <w:bottom w:val="single" w:sz="4" w:space="0" w:color="auto"/>
              <w:right w:val="single" w:sz="4" w:space="0" w:color="auto"/>
            </w:tcBorders>
          </w:tcPr>
          <w:p w14:paraId="56A7FAB1" w14:textId="77777777" w:rsidR="00090247" w:rsidRPr="00120294" w:rsidRDefault="00090247" w:rsidP="00770737">
            <w:pPr>
              <w:pStyle w:val="TAC"/>
              <w:rPr>
                <w:lang w:eastAsia="ja-JP"/>
              </w:rPr>
            </w:pPr>
            <w:r w:rsidRPr="00120294">
              <w:rPr>
                <w:lang w:eastAsia="ja-JP"/>
              </w:rPr>
              <w:t xml:space="preserve">5 MHz </w:t>
            </w:r>
            <w:r w:rsidRPr="00120294">
              <w:rPr>
                <w:lang w:eastAsia="ja-JP"/>
              </w:rPr>
              <w:sym w:font="Symbol" w:char="F0A3"/>
            </w:r>
            <w:r w:rsidRPr="00120294">
              <w:rPr>
                <w:lang w:eastAsia="ja-JP"/>
              </w:rPr>
              <w:t xml:space="preserve"> </w:t>
            </w:r>
            <w:r w:rsidRPr="00120294">
              <w:rPr>
                <w:lang w:eastAsia="ja-JP"/>
              </w:rPr>
              <w:sym w:font="Symbol" w:char="F044"/>
            </w:r>
            <w:r w:rsidRPr="00120294">
              <w:rPr>
                <w:lang w:eastAsia="ja-JP"/>
              </w:rPr>
              <w:t>f &lt; min(10 MHz, Δf</w:t>
            </w:r>
            <w:r w:rsidRPr="00120294">
              <w:rPr>
                <w:vertAlign w:val="subscript"/>
                <w:lang w:eastAsia="zh-CN"/>
              </w:rPr>
              <w:t>max</w:t>
            </w:r>
            <w:r w:rsidRPr="00120294">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054949AC" w14:textId="77777777" w:rsidR="00090247" w:rsidRPr="00120294" w:rsidRDefault="00090247" w:rsidP="00770737">
            <w:pPr>
              <w:pStyle w:val="TAC"/>
              <w:rPr>
                <w:lang w:eastAsia="ja-JP"/>
              </w:rPr>
            </w:pPr>
            <w:r w:rsidRPr="00120294">
              <w:rPr>
                <w:lang w:eastAsia="ja-JP"/>
              </w:rPr>
              <w:t xml:space="preserve">5.05 MHz </w:t>
            </w:r>
            <w:r w:rsidRPr="00120294">
              <w:rPr>
                <w:lang w:eastAsia="ja-JP"/>
              </w:rPr>
              <w:sym w:font="Symbol" w:char="F0A3"/>
            </w:r>
            <w:r w:rsidRPr="00120294">
              <w:rPr>
                <w:lang w:eastAsia="ja-JP"/>
              </w:rPr>
              <w:t xml:space="preserve"> f_offset &lt; min(10.05 MHz, f_offset</w:t>
            </w:r>
            <w:r w:rsidRPr="00120294">
              <w:rPr>
                <w:vertAlign w:val="subscript"/>
                <w:lang w:eastAsia="zh-CN"/>
              </w:rPr>
              <w:t>max</w:t>
            </w:r>
            <w:r w:rsidRPr="00120294">
              <w:rPr>
                <w:lang w:eastAsia="zh-CN"/>
              </w:rPr>
              <w:t>)</w:t>
            </w:r>
          </w:p>
        </w:tc>
        <w:tc>
          <w:tcPr>
            <w:tcW w:w="3455" w:type="dxa"/>
            <w:tcBorders>
              <w:top w:val="single" w:sz="4" w:space="0" w:color="auto"/>
              <w:left w:val="single" w:sz="4" w:space="0" w:color="auto"/>
              <w:bottom w:val="single" w:sz="4" w:space="0" w:color="auto"/>
              <w:right w:val="single" w:sz="4" w:space="0" w:color="auto"/>
            </w:tcBorders>
          </w:tcPr>
          <w:p w14:paraId="679BF824" w14:textId="77777777" w:rsidR="00090247" w:rsidRPr="00120294" w:rsidRDefault="00090247" w:rsidP="00770737">
            <w:pPr>
              <w:pStyle w:val="TAC"/>
              <w:rPr>
                <w:lang w:eastAsia="ja-JP"/>
              </w:rPr>
            </w:pPr>
            <w:r w:rsidRPr="00120294">
              <w:rPr>
                <w:lang w:eastAsia="ja-JP"/>
              </w:rPr>
              <w:t>P</w:t>
            </w:r>
            <w:r w:rsidRPr="00120294">
              <w:rPr>
                <w:vertAlign w:val="subscript"/>
                <w:lang w:eastAsia="ja-JP"/>
              </w:rPr>
              <w:t>rated,c,TRP</w:t>
            </w:r>
            <w:r w:rsidRPr="00120294">
              <w:rPr>
                <w:rFonts w:cs="Arial"/>
                <w:lang w:eastAsia="zh-CN"/>
              </w:rPr>
              <w:t xml:space="preserve"> - 58 dB</w:t>
            </w:r>
          </w:p>
        </w:tc>
        <w:tc>
          <w:tcPr>
            <w:tcW w:w="1430" w:type="dxa"/>
            <w:tcBorders>
              <w:top w:val="single" w:sz="4" w:space="0" w:color="auto"/>
              <w:left w:val="single" w:sz="4" w:space="0" w:color="auto"/>
              <w:bottom w:val="single" w:sz="4" w:space="0" w:color="auto"/>
              <w:right w:val="single" w:sz="4" w:space="0" w:color="auto"/>
            </w:tcBorders>
          </w:tcPr>
          <w:p w14:paraId="658B60CE" w14:textId="77777777" w:rsidR="00090247" w:rsidRPr="00120294" w:rsidRDefault="00090247" w:rsidP="00770737">
            <w:pPr>
              <w:pStyle w:val="TAC"/>
              <w:rPr>
                <w:lang w:eastAsia="ja-JP"/>
              </w:rPr>
            </w:pPr>
            <w:r w:rsidRPr="00120294">
              <w:rPr>
                <w:lang w:eastAsia="ja-JP"/>
              </w:rPr>
              <w:t xml:space="preserve">100 kHz </w:t>
            </w:r>
          </w:p>
        </w:tc>
      </w:tr>
      <w:tr w:rsidR="00090247" w:rsidRPr="00120294" w14:paraId="7AC5FD88" w14:textId="77777777" w:rsidTr="00770737">
        <w:trPr>
          <w:cantSplit/>
          <w:jc w:val="center"/>
        </w:trPr>
        <w:tc>
          <w:tcPr>
            <w:tcW w:w="2127" w:type="dxa"/>
            <w:tcBorders>
              <w:top w:val="single" w:sz="4" w:space="0" w:color="auto"/>
              <w:left w:val="single" w:sz="4" w:space="0" w:color="auto"/>
              <w:bottom w:val="single" w:sz="4" w:space="0" w:color="auto"/>
              <w:right w:val="single" w:sz="4" w:space="0" w:color="auto"/>
            </w:tcBorders>
          </w:tcPr>
          <w:p w14:paraId="3C0AE3F4" w14:textId="77777777" w:rsidR="00090247" w:rsidRPr="00120294" w:rsidRDefault="00090247" w:rsidP="00770737">
            <w:pPr>
              <w:pStyle w:val="TAC"/>
              <w:rPr>
                <w:lang w:eastAsia="ja-JP"/>
              </w:rPr>
            </w:pPr>
            <w:r w:rsidRPr="00120294">
              <w:rPr>
                <w:lang w:eastAsia="ja-JP"/>
              </w:rPr>
              <w:t xml:space="preserve">10 MHz </w:t>
            </w:r>
            <w:r w:rsidRPr="00120294">
              <w:rPr>
                <w:lang w:eastAsia="ja-JP"/>
              </w:rPr>
              <w:sym w:font="Symbol" w:char="F0A3"/>
            </w:r>
            <w:r w:rsidRPr="00120294">
              <w:rPr>
                <w:lang w:eastAsia="ja-JP"/>
              </w:rPr>
              <w:t xml:space="preserve"> </w:t>
            </w:r>
            <w:r w:rsidRPr="00120294">
              <w:rPr>
                <w:lang w:eastAsia="ja-JP"/>
              </w:rPr>
              <w:sym w:font="Symbol" w:char="F044"/>
            </w:r>
            <w:r w:rsidRPr="00120294">
              <w:rPr>
                <w:lang w:eastAsia="ja-JP"/>
              </w:rPr>
              <w:t xml:space="preserve">f </w:t>
            </w:r>
            <w:r w:rsidRPr="00120294">
              <w:rPr>
                <w:lang w:eastAsia="ja-JP"/>
              </w:rPr>
              <w:sym w:font="Symbol" w:char="F0A3"/>
            </w:r>
            <w:r w:rsidRPr="00120294">
              <w:rPr>
                <w:lang w:eastAsia="ja-JP"/>
              </w:rPr>
              <w:t xml:space="preserve"> </w:t>
            </w:r>
            <w:r w:rsidRPr="00120294">
              <w:rPr>
                <w:lang w:eastAsia="ja-JP"/>
              </w:rPr>
              <w:sym w:font="Symbol" w:char="F044"/>
            </w:r>
            <w:r w:rsidRPr="00120294">
              <w:rPr>
                <w:lang w:eastAsia="ja-JP"/>
              </w:rPr>
              <w:t>f</w:t>
            </w:r>
            <w:r w:rsidRPr="00120294">
              <w:rPr>
                <w:vertAlign w:val="subscript"/>
                <w:lang w:eastAsia="ja-JP"/>
              </w:rPr>
              <w:t>max</w:t>
            </w:r>
          </w:p>
        </w:tc>
        <w:tc>
          <w:tcPr>
            <w:tcW w:w="2976" w:type="dxa"/>
            <w:tcBorders>
              <w:top w:val="single" w:sz="4" w:space="0" w:color="auto"/>
              <w:left w:val="single" w:sz="4" w:space="0" w:color="auto"/>
              <w:bottom w:val="single" w:sz="4" w:space="0" w:color="auto"/>
              <w:right w:val="single" w:sz="4" w:space="0" w:color="auto"/>
            </w:tcBorders>
          </w:tcPr>
          <w:p w14:paraId="08D7E0F5" w14:textId="77777777" w:rsidR="00090247" w:rsidRPr="00120294" w:rsidRDefault="00090247" w:rsidP="00770737">
            <w:pPr>
              <w:pStyle w:val="TAC"/>
              <w:rPr>
                <w:lang w:eastAsia="ja-JP"/>
              </w:rPr>
            </w:pPr>
            <w:r w:rsidRPr="00120294">
              <w:rPr>
                <w:lang w:eastAsia="ja-JP"/>
              </w:rPr>
              <w:t xml:space="preserve">10.05 MHz </w:t>
            </w:r>
            <w:r w:rsidRPr="00120294">
              <w:rPr>
                <w:lang w:eastAsia="ja-JP"/>
              </w:rPr>
              <w:sym w:font="Symbol" w:char="F0A3"/>
            </w:r>
            <w:r w:rsidRPr="00120294">
              <w:rPr>
                <w:lang w:eastAsia="ja-JP"/>
              </w:rPr>
              <w:t xml:space="preserve"> f_offset &lt; f_offset</w:t>
            </w:r>
            <w:r w:rsidRPr="00120294">
              <w:rPr>
                <w:vertAlign w:val="subscript"/>
                <w:lang w:eastAsia="ja-JP"/>
              </w:rPr>
              <w:t>max</w:t>
            </w:r>
          </w:p>
        </w:tc>
        <w:tc>
          <w:tcPr>
            <w:tcW w:w="3455" w:type="dxa"/>
            <w:tcBorders>
              <w:top w:val="single" w:sz="4" w:space="0" w:color="auto"/>
              <w:left w:val="single" w:sz="4" w:space="0" w:color="auto"/>
              <w:bottom w:val="single" w:sz="4" w:space="0" w:color="auto"/>
              <w:right w:val="single" w:sz="4" w:space="0" w:color="auto"/>
            </w:tcBorders>
          </w:tcPr>
          <w:p w14:paraId="5CDDDE42" w14:textId="77777777" w:rsidR="00090247" w:rsidRPr="00120294" w:rsidRDefault="00090247" w:rsidP="00770737">
            <w:pPr>
              <w:pStyle w:val="TAC"/>
              <w:rPr>
                <w:lang w:eastAsia="zh-CN"/>
              </w:rPr>
            </w:pPr>
            <w:r w:rsidRPr="00120294">
              <w:rPr>
                <w:lang w:eastAsia="zh-CN"/>
              </w:rPr>
              <w:t>Min(</w:t>
            </w:r>
            <w:r w:rsidRPr="00120294">
              <w:rPr>
                <w:bCs/>
                <w:lang w:eastAsia="ja-JP"/>
              </w:rPr>
              <w:t>P</w:t>
            </w:r>
            <w:r w:rsidRPr="00120294">
              <w:rPr>
                <w:bCs/>
                <w:vertAlign w:val="subscript"/>
                <w:lang w:eastAsia="ja-JP"/>
              </w:rPr>
              <w:t>rated,c,TRP</w:t>
            </w:r>
            <w:r w:rsidRPr="00120294">
              <w:rPr>
                <w:lang w:eastAsia="zh-CN"/>
              </w:rPr>
              <w:t xml:space="preserve"> – 60 dB, -16 dBm)</w:t>
            </w:r>
          </w:p>
          <w:p w14:paraId="46A48037" w14:textId="77777777" w:rsidR="00090247" w:rsidRPr="00120294" w:rsidRDefault="00090247" w:rsidP="00770737">
            <w:pPr>
              <w:pStyle w:val="TAC"/>
              <w:rPr>
                <w:lang w:eastAsia="ja-JP"/>
              </w:rPr>
            </w:pPr>
            <w:r w:rsidRPr="00120294">
              <w:rPr>
                <w:lang w:eastAsia="zh-CN"/>
              </w:rPr>
              <w:t>(Note 3)</w:t>
            </w:r>
          </w:p>
        </w:tc>
        <w:tc>
          <w:tcPr>
            <w:tcW w:w="1430" w:type="dxa"/>
            <w:tcBorders>
              <w:top w:val="single" w:sz="4" w:space="0" w:color="auto"/>
              <w:left w:val="single" w:sz="4" w:space="0" w:color="auto"/>
              <w:bottom w:val="single" w:sz="4" w:space="0" w:color="auto"/>
              <w:right w:val="single" w:sz="4" w:space="0" w:color="auto"/>
            </w:tcBorders>
          </w:tcPr>
          <w:p w14:paraId="2FD78996" w14:textId="77777777" w:rsidR="00090247" w:rsidRPr="00120294" w:rsidRDefault="00090247" w:rsidP="00770737">
            <w:pPr>
              <w:pStyle w:val="TAC"/>
              <w:rPr>
                <w:lang w:eastAsia="ja-JP"/>
              </w:rPr>
            </w:pPr>
            <w:r w:rsidRPr="00120294">
              <w:rPr>
                <w:lang w:eastAsia="ja-JP"/>
              </w:rPr>
              <w:t>100 kHz</w:t>
            </w:r>
          </w:p>
        </w:tc>
      </w:tr>
      <w:tr w:rsidR="00090247" w:rsidRPr="00120294" w14:paraId="653B2E9B" w14:textId="77777777" w:rsidTr="00770737">
        <w:trPr>
          <w:cantSplit/>
          <w:jc w:val="center"/>
        </w:trPr>
        <w:tc>
          <w:tcPr>
            <w:tcW w:w="9988" w:type="dxa"/>
            <w:gridSpan w:val="4"/>
          </w:tcPr>
          <w:p w14:paraId="189C3389" w14:textId="77777777" w:rsidR="00090247" w:rsidRPr="00120294" w:rsidRDefault="00090247" w:rsidP="00770737">
            <w:pPr>
              <w:pStyle w:val="TAN"/>
              <w:rPr>
                <w:lang w:eastAsia="zh-CN"/>
              </w:rPr>
            </w:pPr>
            <w:r w:rsidRPr="00120294">
              <w:rPr>
                <w:lang w:eastAsia="ja-JP"/>
              </w:rPr>
              <w:t>NOTE 1:</w:t>
            </w:r>
            <w:r w:rsidRPr="00120294">
              <w:rPr>
                <w:lang w:eastAsia="ja-JP"/>
              </w:rPr>
              <w:tab/>
              <w:t xml:space="preserve">For a IAB supporting non-contiguous spectrum operation within any </w:t>
            </w:r>
            <w:r w:rsidRPr="00120294">
              <w:rPr>
                <w:i/>
                <w:lang w:eastAsia="ja-JP"/>
              </w:rPr>
              <w:t>operating band</w:t>
            </w:r>
            <w:r w:rsidRPr="00120294">
              <w:rPr>
                <w:lang w:eastAsia="ja-JP"/>
              </w:rPr>
              <w:t xml:space="preserve"> the emission limits within sub-block gaps is calculated as a cumulative sum of contributions from adjacent sub blocks on each side of the sub block gap. Exception is </w:t>
            </w:r>
            <w:r w:rsidRPr="00120294">
              <w:rPr>
                <w:rFonts w:ascii="Symbol" w:hAnsi="Symbol"/>
                <w:lang w:eastAsia="ja-JP"/>
              </w:rPr>
              <w:t></w:t>
            </w:r>
            <w:r w:rsidRPr="00120294">
              <w:rPr>
                <w:lang w:eastAsia="ja-JP"/>
              </w:rPr>
              <w:t xml:space="preserve">f ≥ 10MHz from both adjacent sub blocks on each side of the sub-block gap, where the emission limits within sub-block gaps shall be </w:t>
            </w:r>
            <w:r w:rsidRPr="00120294">
              <w:rPr>
                <w:lang w:eastAsia="zh-CN"/>
              </w:rPr>
              <w:t>Min(</w:t>
            </w:r>
            <w:r w:rsidRPr="00120294">
              <w:rPr>
                <w:bCs/>
                <w:lang w:eastAsia="ja-JP"/>
              </w:rPr>
              <w:t>P</w:t>
            </w:r>
            <w:r w:rsidRPr="00120294">
              <w:rPr>
                <w:bCs/>
                <w:vertAlign w:val="subscript"/>
                <w:lang w:eastAsia="ja-JP"/>
              </w:rPr>
              <w:t>rated,c,TRP</w:t>
            </w:r>
            <w:r w:rsidRPr="00120294">
              <w:rPr>
                <w:vertAlign w:val="subscript"/>
                <w:lang w:eastAsia="zh-CN"/>
              </w:rPr>
              <w:t xml:space="preserve"> </w:t>
            </w:r>
            <w:r w:rsidRPr="00120294">
              <w:rPr>
                <w:lang w:eastAsia="zh-CN"/>
              </w:rPr>
              <w:t xml:space="preserve">– 60 dB, </w:t>
            </w:r>
            <w:r w:rsidRPr="00120294">
              <w:rPr>
                <w:lang w:eastAsia="zh-CN"/>
              </w:rPr>
              <w:noBreakHyphen/>
              <w:t>16 dBm)</w:t>
            </w:r>
            <w:r w:rsidRPr="00120294">
              <w:rPr>
                <w:lang w:eastAsia="ja-JP"/>
              </w:rPr>
              <w:t>/1</w:t>
            </w:r>
            <w:r w:rsidRPr="00120294">
              <w:rPr>
                <w:lang w:eastAsia="zh-CN"/>
              </w:rPr>
              <w:t>00k</w:t>
            </w:r>
            <w:r w:rsidRPr="00120294">
              <w:rPr>
                <w:lang w:eastAsia="ja-JP"/>
              </w:rPr>
              <w:t>Hz.</w:t>
            </w:r>
          </w:p>
          <w:p w14:paraId="3B71BC40" w14:textId="77777777" w:rsidR="00090247" w:rsidRPr="00120294" w:rsidRDefault="00090247" w:rsidP="00770737">
            <w:pPr>
              <w:pStyle w:val="TAN"/>
              <w:rPr>
                <w:lang w:eastAsia="ja-JP"/>
              </w:rPr>
            </w:pPr>
            <w:r w:rsidRPr="00120294">
              <w:rPr>
                <w:lang w:eastAsia="ja-JP"/>
              </w:rPr>
              <w:t>NOTE 2:</w:t>
            </w:r>
            <w:r w:rsidRPr="00120294">
              <w:rPr>
                <w:lang w:eastAsia="ja-JP"/>
              </w:rPr>
              <w:tab/>
              <w:t xml:space="preserve">For a </w:t>
            </w:r>
            <w:r w:rsidRPr="00120294">
              <w:rPr>
                <w:i/>
                <w:lang w:eastAsia="ja-JP"/>
              </w:rPr>
              <w:t>multi-band RIB</w:t>
            </w:r>
            <w:r w:rsidRPr="00120294">
              <w:rPr>
                <w:lang w:eastAsia="ja-JP"/>
              </w:rPr>
              <w:t xml:space="preserve"> with Inter RF Bandwidth gap &lt; </w:t>
            </w:r>
            <w:r w:rsidRPr="00120294">
              <w:rPr>
                <w:rFonts w:hint="eastAsia"/>
                <w:lang w:eastAsia="zh-CN"/>
              </w:rPr>
              <w:t>2*</w:t>
            </w:r>
            <w:r w:rsidRPr="00120294">
              <w:rPr>
                <w:lang w:eastAsia="ja-JP"/>
              </w:rPr>
              <w:t>Δf</w:t>
            </w:r>
            <w:r w:rsidRPr="00120294">
              <w:rPr>
                <w:vertAlign w:val="subscript"/>
                <w:lang w:eastAsia="ja-JP"/>
              </w:rPr>
              <w:t>OBUE</w:t>
            </w:r>
            <w:r w:rsidRPr="00120294">
              <w:rPr>
                <w:rFonts w:hint="eastAsia"/>
                <w:vertAlign w:val="subscript"/>
                <w:lang w:eastAsia="zh-CN"/>
              </w:rPr>
              <w:t xml:space="preserve"> </w:t>
            </w:r>
            <w:r w:rsidRPr="00120294">
              <w:rPr>
                <w:lang w:eastAsia="ja-JP"/>
              </w:rPr>
              <w:t>the emission limits within the Inter RF Bandwidth gaps is calculated as a cumulative sum of contributions from adjacent sub-blocks or RF Bandwidth on each side of the Inter RF Bandwidth gap.</w:t>
            </w:r>
          </w:p>
          <w:p w14:paraId="154FC6E8" w14:textId="77777777" w:rsidR="00090247" w:rsidRPr="00120294" w:rsidRDefault="00090247" w:rsidP="00770737">
            <w:pPr>
              <w:pStyle w:val="TAN"/>
              <w:rPr>
                <w:lang w:eastAsia="ja-JP"/>
              </w:rPr>
            </w:pPr>
            <w:r w:rsidRPr="00120294">
              <w:rPr>
                <w:lang w:eastAsia="ja-JP"/>
              </w:rPr>
              <w:t>NOTE 3</w:t>
            </w:r>
            <w:r w:rsidRPr="00120294">
              <w:rPr>
                <w:lang w:eastAsia="zh-CN"/>
              </w:rPr>
              <w:t>:</w:t>
            </w:r>
            <w:r w:rsidRPr="00120294">
              <w:rPr>
                <w:lang w:eastAsia="zh-CN"/>
              </w:rPr>
              <w:tab/>
            </w:r>
            <w:r w:rsidRPr="00120294">
              <w:rPr>
                <w:lang w:eastAsia="ja-JP"/>
              </w:rPr>
              <w:t xml:space="preserve">The requirement is not applicable when </w:t>
            </w:r>
            <w:r w:rsidRPr="00120294">
              <w:rPr>
                <w:lang w:eastAsia="ja-JP"/>
              </w:rPr>
              <w:sym w:font="Symbol" w:char="F044"/>
            </w:r>
            <w:r w:rsidRPr="00120294">
              <w:rPr>
                <w:lang w:eastAsia="ja-JP"/>
              </w:rPr>
              <w:t>f</w:t>
            </w:r>
            <w:r w:rsidRPr="00120294">
              <w:rPr>
                <w:vertAlign w:val="subscript"/>
                <w:lang w:eastAsia="ja-JP"/>
              </w:rPr>
              <w:t>max</w:t>
            </w:r>
            <w:r w:rsidRPr="00120294">
              <w:rPr>
                <w:lang w:eastAsia="ja-JP"/>
              </w:rPr>
              <w:t xml:space="preserve"> &lt; 10 MHz.</w:t>
            </w:r>
          </w:p>
          <w:p w14:paraId="308E7C16" w14:textId="77777777" w:rsidR="00090247" w:rsidRPr="00120294" w:rsidRDefault="00090247" w:rsidP="00770737">
            <w:pPr>
              <w:pStyle w:val="TAN"/>
              <w:rPr>
                <w:lang w:eastAsia="ja-JP"/>
              </w:rPr>
            </w:pPr>
            <w:r w:rsidRPr="00120294">
              <w:rPr>
                <w:szCs w:val="18"/>
                <w:lang w:eastAsia="zh-CN"/>
              </w:rPr>
              <w:t>NOTE 4:</w:t>
            </w:r>
            <w:r w:rsidRPr="00120294">
              <w:rPr>
                <w:lang w:eastAsia="zh-CN"/>
              </w:rPr>
              <w:tab/>
            </w:r>
            <w:r w:rsidRPr="00120294">
              <w:rPr>
                <w:lang w:eastAsia="ja-JP"/>
              </w:rPr>
              <w:t>The test requirement is derived from the basic limit a scaling factor of 9 dB and any applicable TT.</w:t>
            </w:r>
          </w:p>
        </w:tc>
      </w:tr>
    </w:tbl>
    <w:p w14:paraId="2A77EF9D" w14:textId="77777777" w:rsidR="00090247" w:rsidRPr="00120294" w:rsidRDefault="00090247" w:rsidP="00090247">
      <w:pPr>
        <w:rPr>
          <w:lang w:eastAsia="en-GB"/>
        </w:rPr>
      </w:pPr>
    </w:p>
    <w:p w14:paraId="563024D0" w14:textId="78C638FF" w:rsidR="00090247" w:rsidRPr="00120294" w:rsidRDefault="00090247" w:rsidP="00090247">
      <w:pPr>
        <w:pStyle w:val="TH"/>
        <w:rPr>
          <w:lang w:eastAsia="en-GB"/>
        </w:rPr>
      </w:pPr>
      <w:r w:rsidRPr="00120294">
        <w:rPr>
          <w:lang w:eastAsia="en-GB"/>
        </w:rPr>
        <w:lastRenderedPageBreak/>
        <w:t xml:space="preserve">Table </w:t>
      </w:r>
      <w:ins w:id="343" w:author="Kybett" w:date="2024-02-18T17:37:00Z">
        <w:r>
          <w:rPr>
            <w:lang w:eastAsia="en-GB"/>
          </w:rPr>
          <w:t>6.7.4.5.2</w:t>
        </w:r>
      </w:ins>
      <w:del w:id="344" w:author="Kybett" w:date="2024-02-18T17:37:00Z">
        <w:r w:rsidRPr="00120294" w:rsidDel="00090247">
          <w:rPr>
            <w:lang w:eastAsia="en-GB"/>
          </w:rPr>
          <w:delText>6.7.4.6.1</w:delText>
        </w:r>
      </w:del>
      <w:r w:rsidRPr="00120294">
        <w:rPr>
          <w:lang w:eastAsia="en-GB"/>
        </w:rPr>
        <w:t>-</w:t>
      </w:r>
      <w:r w:rsidRPr="00120294">
        <w:rPr>
          <w:lang w:eastAsia="zh-CN"/>
        </w:rPr>
        <w:t>3</w:t>
      </w:r>
      <w:r w:rsidRPr="00120294">
        <w:rPr>
          <w:lang w:eastAsia="en-GB"/>
        </w:rPr>
        <w:t xml:space="preserve">: Medium Range IAB-DU </w:t>
      </w:r>
      <w:r w:rsidRPr="00120294">
        <w:rPr>
          <w:i/>
          <w:lang w:eastAsia="en-GB"/>
        </w:rPr>
        <w:t>operating band</w:t>
      </w:r>
      <w:r w:rsidRPr="00120294">
        <w:rPr>
          <w:lang w:eastAsia="en-GB"/>
        </w:rPr>
        <w:t xml:space="preserve"> unwanted emission limits</w:t>
      </w:r>
      <w:r w:rsidRPr="00120294">
        <w:rPr>
          <w:lang w:eastAsia="zh-CN"/>
        </w:rPr>
        <w:t>, 31</w:t>
      </w:r>
      <w:r w:rsidRPr="00120294">
        <w:rPr>
          <w:lang w:eastAsia="en-GB"/>
        </w:rPr>
        <w:t xml:space="preserve">&lt; </w:t>
      </w:r>
      <w:r w:rsidRPr="00120294">
        <w:rPr>
          <w:bCs/>
          <w:lang w:eastAsia="en-GB"/>
        </w:rPr>
        <w:t>P</w:t>
      </w:r>
      <w:r w:rsidRPr="00120294">
        <w:rPr>
          <w:bCs/>
          <w:vertAlign w:val="subscript"/>
          <w:lang w:eastAsia="en-GB"/>
        </w:rPr>
        <w:t>rated,x</w:t>
      </w:r>
      <w:r w:rsidRPr="00120294">
        <w:rPr>
          <w:lang w:eastAsia="en-GB"/>
        </w:rPr>
        <w:t xml:space="preserve"> </w:t>
      </w:r>
      <w:r w:rsidRPr="00120294">
        <w:rPr>
          <w:lang w:eastAsia="en-GB"/>
        </w:rPr>
        <w:sym w:font="Symbol" w:char="F0A3"/>
      </w:r>
      <w:r w:rsidRPr="00120294">
        <w:rPr>
          <w:lang w:eastAsia="en-GB"/>
        </w:rPr>
        <w:t xml:space="preserve"> 38 dBm (3 GHz &lt; NR bands ≤ 4.2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090247" w:rsidRPr="00120294" w14:paraId="5809F32F" w14:textId="77777777" w:rsidTr="00770737">
        <w:trPr>
          <w:cantSplit/>
          <w:jc w:val="center"/>
        </w:trPr>
        <w:tc>
          <w:tcPr>
            <w:tcW w:w="2127" w:type="dxa"/>
            <w:tcBorders>
              <w:top w:val="single" w:sz="4" w:space="0" w:color="auto"/>
              <w:left w:val="single" w:sz="4" w:space="0" w:color="auto"/>
              <w:bottom w:val="single" w:sz="4" w:space="0" w:color="auto"/>
              <w:right w:val="single" w:sz="4" w:space="0" w:color="auto"/>
            </w:tcBorders>
          </w:tcPr>
          <w:p w14:paraId="1001240B" w14:textId="77777777" w:rsidR="00090247" w:rsidRPr="00120294" w:rsidRDefault="00090247" w:rsidP="00770737">
            <w:pPr>
              <w:pStyle w:val="TAH"/>
              <w:rPr>
                <w:lang w:eastAsia="ja-JP"/>
              </w:rPr>
            </w:pPr>
            <w:r w:rsidRPr="00120294">
              <w:rPr>
                <w:lang w:eastAsia="ja-JP"/>
              </w:rPr>
              <w:t xml:space="preserve">Frequency offset of measurement filter </w:t>
            </w:r>
            <w:r w:rsidRPr="00120294">
              <w:rPr>
                <w:lang w:eastAsia="ja-JP"/>
              </w:rPr>
              <w:noBreakHyphen/>
              <w:t xml:space="preserve">3dB point, </w:t>
            </w:r>
            <w:r w:rsidRPr="00120294">
              <w:rPr>
                <w:lang w:eastAsia="ja-JP"/>
              </w:rPr>
              <w:sym w:font="Symbol" w:char="F044"/>
            </w:r>
            <w:r w:rsidRPr="00120294">
              <w:rPr>
                <w:lang w:eastAsia="ja-JP"/>
              </w:rPr>
              <w:t>f</w:t>
            </w:r>
          </w:p>
        </w:tc>
        <w:tc>
          <w:tcPr>
            <w:tcW w:w="2976" w:type="dxa"/>
            <w:tcBorders>
              <w:top w:val="single" w:sz="4" w:space="0" w:color="auto"/>
              <w:left w:val="single" w:sz="4" w:space="0" w:color="auto"/>
              <w:bottom w:val="single" w:sz="4" w:space="0" w:color="auto"/>
              <w:right w:val="single" w:sz="4" w:space="0" w:color="auto"/>
            </w:tcBorders>
          </w:tcPr>
          <w:p w14:paraId="16D083BA" w14:textId="77777777" w:rsidR="00090247" w:rsidRPr="00120294" w:rsidRDefault="00090247" w:rsidP="00770737">
            <w:pPr>
              <w:pStyle w:val="TAH"/>
              <w:rPr>
                <w:lang w:eastAsia="ja-JP"/>
              </w:rPr>
            </w:pPr>
            <w:r w:rsidRPr="00120294">
              <w:rPr>
                <w:lang w:eastAsia="ja-JP"/>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85A4638" w14:textId="77777777" w:rsidR="00090247" w:rsidRPr="00120294" w:rsidRDefault="00090247" w:rsidP="00770737">
            <w:pPr>
              <w:pStyle w:val="TAH"/>
              <w:rPr>
                <w:rFonts w:cs="Arial"/>
                <w:lang w:eastAsia="ja-JP"/>
              </w:rPr>
            </w:pPr>
            <w:r w:rsidRPr="00120294">
              <w:rPr>
                <w:lang w:eastAsia="zh-CN"/>
              </w:rPr>
              <w:t>Test requirement</w:t>
            </w:r>
            <w:r w:rsidRPr="00120294">
              <w:rPr>
                <w:lang w:eastAsia="ja-JP"/>
              </w:rPr>
              <w:t xml:space="preserve"> (Note 1</w:t>
            </w:r>
            <w:r w:rsidRPr="00120294">
              <w:rPr>
                <w:rFonts w:cs="Arial"/>
                <w:lang w:eastAsia="ja-JP"/>
              </w:rPr>
              <w:t>, 2, 4</w:t>
            </w:r>
            <w:r w:rsidRPr="00120294">
              <w:rPr>
                <w:lang w:eastAsia="ja-JP"/>
              </w:rPr>
              <w:t>)</w:t>
            </w:r>
          </w:p>
        </w:tc>
        <w:tc>
          <w:tcPr>
            <w:tcW w:w="1430" w:type="dxa"/>
            <w:tcBorders>
              <w:top w:val="single" w:sz="4" w:space="0" w:color="auto"/>
              <w:left w:val="single" w:sz="4" w:space="0" w:color="auto"/>
              <w:bottom w:val="single" w:sz="4" w:space="0" w:color="auto"/>
              <w:right w:val="single" w:sz="4" w:space="0" w:color="auto"/>
            </w:tcBorders>
          </w:tcPr>
          <w:p w14:paraId="1A44AF68" w14:textId="77777777" w:rsidR="00090247" w:rsidRPr="00120294" w:rsidRDefault="00090247" w:rsidP="00770737">
            <w:pPr>
              <w:pStyle w:val="TAH"/>
              <w:rPr>
                <w:lang w:eastAsia="zh-CN"/>
              </w:rPr>
            </w:pPr>
            <w:r w:rsidRPr="00120294">
              <w:rPr>
                <w:lang w:eastAsia="ja-JP"/>
              </w:rPr>
              <w:t xml:space="preserve">Measurement bandwidth </w:t>
            </w:r>
          </w:p>
        </w:tc>
      </w:tr>
      <w:tr w:rsidR="00090247" w:rsidRPr="00120294" w14:paraId="1D554F7B" w14:textId="77777777" w:rsidTr="00770737">
        <w:trPr>
          <w:cantSplit/>
          <w:jc w:val="center"/>
        </w:trPr>
        <w:tc>
          <w:tcPr>
            <w:tcW w:w="2127" w:type="dxa"/>
            <w:tcBorders>
              <w:top w:val="single" w:sz="4" w:space="0" w:color="auto"/>
              <w:left w:val="single" w:sz="4" w:space="0" w:color="auto"/>
              <w:bottom w:val="single" w:sz="4" w:space="0" w:color="auto"/>
              <w:right w:val="single" w:sz="4" w:space="0" w:color="auto"/>
            </w:tcBorders>
          </w:tcPr>
          <w:p w14:paraId="10C33A14" w14:textId="77777777" w:rsidR="00090247" w:rsidRPr="00120294" w:rsidRDefault="00090247" w:rsidP="00770737">
            <w:pPr>
              <w:pStyle w:val="TAC"/>
              <w:rPr>
                <w:lang w:eastAsia="ja-JP"/>
              </w:rPr>
            </w:pPr>
            <w:r w:rsidRPr="00120294">
              <w:rPr>
                <w:lang w:eastAsia="ja-JP"/>
              </w:rPr>
              <w:t xml:space="preserve">0 MHz </w:t>
            </w:r>
            <w:r w:rsidRPr="00120294">
              <w:rPr>
                <w:lang w:eastAsia="ja-JP"/>
              </w:rPr>
              <w:sym w:font="Symbol" w:char="F0A3"/>
            </w:r>
            <w:r w:rsidRPr="00120294">
              <w:rPr>
                <w:lang w:eastAsia="ja-JP"/>
              </w:rPr>
              <w:t xml:space="preserve"> </w:t>
            </w:r>
            <w:r w:rsidRPr="00120294">
              <w:rPr>
                <w:lang w:eastAsia="ja-JP"/>
              </w:rPr>
              <w:sym w:font="Symbol" w:char="F044"/>
            </w:r>
            <w:r w:rsidRPr="00120294">
              <w:rPr>
                <w:lang w:eastAsia="ja-JP"/>
              </w:rPr>
              <w:t>f &lt; 5 MHz</w:t>
            </w:r>
          </w:p>
        </w:tc>
        <w:tc>
          <w:tcPr>
            <w:tcW w:w="2976" w:type="dxa"/>
            <w:tcBorders>
              <w:top w:val="single" w:sz="4" w:space="0" w:color="auto"/>
              <w:left w:val="single" w:sz="4" w:space="0" w:color="auto"/>
              <w:bottom w:val="single" w:sz="4" w:space="0" w:color="auto"/>
              <w:right w:val="single" w:sz="4" w:space="0" w:color="auto"/>
            </w:tcBorders>
          </w:tcPr>
          <w:p w14:paraId="2C97C93D" w14:textId="77777777" w:rsidR="00090247" w:rsidRPr="00120294" w:rsidRDefault="00090247" w:rsidP="00770737">
            <w:pPr>
              <w:pStyle w:val="TAC"/>
              <w:rPr>
                <w:lang w:eastAsia="ja-JP"/>
              </w:rPr>
            </w:pPr>
            <w:r w:rsidRPr="00120294">
              <w:rPr>
                <w:lang w:eastAsia="ja-JP"/>
              </w:rPr>
              <w:t xml:space="preserve">0.05 MHz </w:t>
            </w:r>
            <w:r w:rsidRPr="00120294">
              <w:rPr>
                <w:lang w:eastAsia="ja-JP"/>
              </w:rPr>
              <w:sym w:font="Symbol" w:char="F0A3"/>
            </w:r>
            <w:r w:rsidRPr="00120294">
              <w:rPr>
                <w:lang w:eastAsia="ja-JP"/>
              </w:rPr>
              <w:t xml:space="preserve"> f_offset &lt; 5.05 MHz</w:t>
            </w:r>
          </w:p>
        </w:tc>
        <w:tc>
          <w:tcPr>
            <w:tcW w:w="3455" w:type="dxa"/>
            <w:tcBorders>
              <w:top w:val="single" w:sz="4" w:space="0" w:color="auto"/>
              <w:left w:val="single" w:sz="4" w:space="0" w:color="auto"/>
              <w:bottom w:val="single" w:sz="4" w:space="0" w:color="auto"/>
              <w:right w:val="single" w:sz="4" w:space="0" w:color="auto"/>
            </w:tcBorders>
          </w:tcPr>
          <w:p w14:paraId="560FF6EF" w14:textId="4B21859C" w:rsidR="00090247" w:rsidRPr="00120294" w:rsidRDefault="00090247" w:rsidP="00770737">
            <w:pPr>
              <w:pStyle w:val="TAC"/>
              <w:rPr>
                <w:lang w:eastAsia="ja-JP"/>
              </w:rPr>
            </w:pPr>
            <w:r>
              <w:rPr>
                <w:noProof/>
                <w:lang w:val="en-US" w:eastAsia="zh-CN"/>
              </w:rPr>
              <w:drawing>
                <wp:inline distT="0" distB="0" distL="0" distR="0" wp14:anchorId="7DEFFD0A" wp14:editId="7C40559E">
                  <wp:extent cx="2033905" cy="252730"/>
                  <wp:effectExtent l="0" t="0" r="444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033905" cy="252730"/>
                          </a:xfrm>
                          <a:prstGeom prst="rect">
                            <a:avLst/>
                          </a:prstGeom>
                          <a:noFill/>
                          <a:ln>
                            <a:noFill/>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tcPr>
          <w:p w14:paraId="3D811D7E" w14:textId="77777777" w:rsidR="00090247" w:rsidRPr="00120294" w:rsidRDefault="00090247" w:rsidP="00770737">
            <w:pPr>
              <w:pStyle w:val="TAC"/>
              <w:rPr>
                <w:lang w:eastAsia="ja-JP"/>
              </w:rPr>
            </w:pPr>
            <w:r w:rsidRPr="00120294">
              <w:rPr>
                <w:lang w:eastAsia="ja-JP"/>
              </w:rPr>
              <w:t xml:space="preserve">100 kHz </w:t>
            </w:r>
          </w:p>
        </w:tc>
      </w:tr>
      <w:tr w:rsidR="00090247" w:rsidRPr="00120294" w14:paraId="01DE7F92" w14:textId="77777777" w:rsidTr="00770737">
        <w:trPr>
          <w:cantSplit/>
          <w:jc w:val="center"/>
        </w:trPr>
        <w:tc>
          <w:tcPr>
            <w:tcW w:w="2127" w:type="dxa"/>
            <w:tcBorders>
              <w:top w:val="single" w:sz="4" w:space="0" w:color="auto"/>
              <w:left w:val="single" w:sz="4" w:space="0" w:color="auto"/>
              <w:bottom w:val="single" w:sz="4" w:space="0" w:color="auto"/>
              <w:right w:val="single" w:sz="4" w:space="0" w:color="auto"/>
            </w:tcBorders>
          </w:tcPr>
          <w:p w14:paraId="6CD6D9F4" w14:textId="77777777" w:rsidR="00090247" w:rsidRPr="00120294" w:rsidRDefault="00090247" w:rsidP="00770737">
            <w:pPr>
              <w:pStyle w:val="TAC"/>
              <w:rPr>
                <w:lang w:eastAsia="ja-JP"/>
              </w:rPr>
            </w:pPr>
            <w:r w:rsidRPr="00120294">
              <w:rPr>
                <w:lang w:eastAsia="ja-JP"/>
              </w:rPr>
              <w:t xml:space="preserve">5 MHz </w:t>
            </w:r>
            <w:r w:rsidRPr="00120294">
              <w:rPr>
                <w:lang w:eastAsia="ja-JP"/>
              </w:rPr>
              <w:sym w:font="Symbol" w:char="F0A3"/>
            </w:r>
            <w:r w:rsidRPr="00120294">
              <w:rPr>
                <w:lang w:eastAsia="ja-JP"/>
              </w:rPr>
              <w:t xml:space="preserve"> </w:t>
            </w:r>
            <w:r w:rsidRPr="00120294">
              <w:rPr>
                <w:lang w:eastAsia="ja-JP"/>
              </w:rPr>
              <w:sym w:font="Symbol" w:char="F044"/>
            </w:r>
            <w:r w:rsidRPr="00120294">
              <w:rPr>
                <w:lang w:eastAsia="ja-JP"/>
              </w:rPr>
              <w:t>f &lt; min(10 MHz, Δf</w:t>
            </w:r>
            <w:r w:rsidRPr="00120294">
              <w:rPr>
                <w:vertAlign w:val="subscript"/>
                <w:lang w:eastAsia="zh-CN"/>
              </w:rPr>
              <w:t>max</w:t>
            </w:r>
            <w:r w:rsidRPr="00120294">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09744F4B" w14:textId="77777777" w:rsidR="00090247" w:rsidRPr="00120294" w:rsidRDefault="00090247" w:rsidP="00770737">
            <w:pPr>
              <w:pStyle w:val="TAC"/>
              <w:rPr>
                <w:lang w:eastAsia="ja-JP"/>
              </w:rPr>
            </w:pPr>
            <w:r w:rsidRPr="00120294">
              <w:rPr>
                <w:lang w:eastAsia="ja-JP"/>
              </w:rPr>
              <w:t xml:space="preserve">5.05 MHz </w:t>
            </w:r>
            <w:r w:rsidRPr="00120294">
              <w:rPr>
                <w:lang w:eastAsia="ja-JP"/>
              </w:rPr>
              <w:sym w:font="Symbol" w:char="F0A3"/>
            </w:r>
            <w:r w:rsidRPr="00120294">
              <w:rPr>
                <w:lang w:eastAsia="ja-JP"/>
              </w:rPr>
              <w:t xml:space="preserve"> f_offset &lt; min(10.05 MHz, f_offset</w:t>
            </w:r>
            <w:r w:rsidRPr="00120294">
              <w:rPr>
                <w:vertAlign w:val="subscript"/>
                <w:lang w:eastAsia="zh-CN"/>
              </w:rPr>
              <w:t>max</w:t>
            </w:r>
            <w:r w:rsidRPr="00120294">
              <w:rPr>
                <w:lang w:eastAsia="zh-CN"/>
              </w:rPr>
              <w:t>)</w:t>
            </w:r>
          </w:p>
        </w:tc>
        <w:tc>
          <w:tcPr>
            <w:tcW w:w="3455" w:type="dxa"/>
            <w:tcBorders>
              <w:top w:val="single" w:sz="4" w:space="0" w:color="auto"/>
              <w:left w:val="single" w:sz="4" w:space="0" w:color="auto"/>
              <w:bottom w:val="single" w:sz="4" w:space="0" w:color="auto"/>
              <w:right w:val="single" w:sz="4" w:space="0" w:color="auto"/>
            </w:tcBorders>
          </w:tcPr>
          <w:p w14:paraId="4E12A838" w14:textId="77777777" w:rsidR="00090247" w:rsidRPr="00120294" w:rsidRDefault="00090247" w:rsidP="00770737">
            <w:pPr>
              <w:pStyle w:val="TAC"/>
              <w:rPr>
                <w:lang w:eastAsia="ja-JP"/>
              </w:rPr>
            </w:pPr>
            <w:r w:rsidRPr="00120294">
              <w:rPr>
                <w:lang w:eastAsia="ja-JP"/>
              </w:rPr>
              <w:t>P</w:t>
            </w:r>
            <w:r w:rsidRPr="00120294">
              <w:rPr>
                <w:vertAlign w:val="subscript"/>
                <w:lang w:eastAsia="ja-JP"/>
              </w:rPr>
              <w:t>rated,c,TRP</w:t>
            </w:r>
            <w:r w:rsidRPr="00120294">
              <w:rPr>
                <w:rFonts w:cs="Arial"/>
                <w:vertAlign w:val="subscript"/>
                <w:lang w:eastAsia="zh-CN"/>
              </w:rPr>
              <w:t xml:space="preserve"> </w:t>
            </w:r>
            <w:r w:rsidRPr="00120294">
              <w:rPr>
                <w:rFonts w:cs="Arial"/>
                <w:lang w:eastAsia="zh-CN"/>
              </w:rPr>
              <w:t>- 58 dB</w:t>
            </w:r>
          </w:p>
        </w:tc>
        <w:tc>
          <w:tcPr>
            <w:tcW w:w="1430" w:type="dxa"/>
            <w:tcBorders>
              <w:top w:val="single" w:sz="4" w:space="0" w:color="auto"/>
              <w:left w:val="single" w:sz="4" w:space="0" w:color="auto"/>
              <w:bottom w:val="single" w:sz="4" w:space="0" w:color="auto"/>
              <w:right w:val="single" w:sz="4" w:space="0" w:color="auto"/>
            </w:tcBorders>
          </w:tcPr>
          <w:p w14:paraId="3CCC3A1F" w14:textId="77777777" w:rsidR="00090247" w:rsidRPr="00120294" w:rsidRDefault="00090247" w:rsidP="00770737">
            <w:pPr>
              <w:pStyle w:val="TAC"/>
              <w:rPr>
                <w:lang w:eastAsia="ja-JP"/>
              </w:rPr>
            </w:pPr>
            <w:r w:rsidRPr="00120294">
              <w:rPr>
                <w:lang w:eastAsia="ja-JP"/>
              </w:rPr>
              <w:t xml:space="preserve">100 kHz </w:t>
            </w:r>
          </w:p>
        </w:tc>
      </w:tr>
      <w:tr w:rsidR="00090247" w:rsidRPr="00120294" w14:paraId="3E82DDE4" w14:textId="77777777" w:rsidTr="00770737">
        <w:trPr>
          <w:cantSplit/>
          <w:jc w:val="center"/>
        </w:trPr>
        <w:tc>
          <w:tcPr>
            <w:tcW w:w="2127" w:type="dxa"/>
            <w:tcBorders>
              <w:top w:val="single" w:sz="4" w:space="0" w:color="auto"/>
              <w:left w:val="single" w:sz="4" w:space="0" w:color="auto"/>
              <w:bottom w:val="single" w:sz="4" w:space="0" w:color="auto"/>
              <w:right w:val="single" w:sz="4" w:space="0" w:color="auto"/>
            </w:tcBorders>
          </w:tcPr>
          <w:p w14:paraId="4FD0C261" w14:textId="77777777" w:rsidR="00090247" w:rsidRPr="00120294" w:rsidRDefault="00090247" w:rsidP="00770737">
            <w:pPr>
              <w:pStyle w:val="TAC"/>
              <w:rPr>
                <w:lang w:eastAsia="ja-JP"/>
              </w:rPr>
            </w:pPr>
            <w:r w:rsidRPr="00120294">
              <w:rPr>
                <w:lang w:eastAsia="ja-JP"/>
              </w:rPr>
              <w:t xml:space="preserve">10 MHz </w:t>
            </w:r>
            <w:r w:rsidRPr="00120294">
              <w:rPr>
                <w:lang w:eastAsia="ja-JP"/>
              </w:rPr>
              <w:sym w:font="Symbol" w:char="F0A3"/>
            </w:r>
            <w:r w:rsidRPr="00120294">
              <w:rPr>
                <w:lang w:eastAsia="ja-JP"/>
              </w:rPr>
              <w:t xml:space="preserve"> </w:t>
            </w:r>
            <w:r w:rsidRPr="00120294">
              <w:rPr>
                <w:lang w:eastAsia="ja-JP"/>
              </w:rPr>
              <w:sym w:font="Symbol" w:char="F044"/>
            </w:r>
            <w:r w:rsidRPr="00120294">
              <w:rPr>
                <w:lang w:eastAsia="ja-JP"/>
              </w:rPr>
              <w:t xml:space="preserve">f </w:t>
            </w:r>
            <w:r w:rsidRPr="00120294">
              <w:rPr>
                <w:lang w:eastAsia="ja-JP"/>
              </w:rPr>
              <w:sym w:font="Symbol" w:char="F0A3"/>
            </w:r>
            <w:r w:rsidRPr="00120294">
              <w:rPr>
                <w:lang w:eastAsia="ja-JP"/>
              </w:rPr>
              <w:t xml:space="preserve"> </w:t>
            </w:r>
            <w:r w:rsidRPr="00120294">
              <w:rPr>
                <w:lang w:eastAsia="ja-JP"/>
              </w:rPr>
              <w:sym w:font="Symbol" w:char="F044"/>
            </w:r>
            <w:r w:rsidRPr="00120294">
              <w:rPr>
                <w:lang w:eastAsia="ja-JP"/>
              </w:rPr>
              <w:t>f</w:t>
            </w:r>
            <w:r w:rsidRPr="00120294">
              <w:rPr>
                <w:vertAlign w:val="subscript"/>
                <w:lang w:eastAsia="ja-JP"/>
              </w:rPr>
              <w:t>max</w:t>
            </w:r>
          </w:p>
        </w:tc>
        <w:tc>
          <w:tcPr>
            <w:tcW w:w="2976" w:type="dxa"/>
            <w:tcBorders>
              <w:top w:val="single" w:sz="4" w:space="0" w:color="auto"/>
              <w:left w:val="single" w:sz="4" w:space="0" w:color="auto"/>
              <w:bottom w:val="single" w:sz="4" w:space="0" w:color="auto"/>
              <w:right w:val="single" w:sz="4" w:space="0" w:color="auto"/>
            </w:tcBorders>
          </w:tcPr>
          <w:p w14:paraId="16BDE1E1" w14:textId="77777777" w:rsidR="00090247" w:rsidRPr="00120294" w:rsidRDefault="00090247" w:rsidP="00770737">
            <w:pPr>
              <w:pStyle w:val="TAC"/>
              <w:rPr>
                <w:lang w:eastAsia="ja-JP"/>
              </w:rPr>
            </w:pPr>
            <w:r w:rsidRPr="00120294">
              <w:rPr>
                <w:lang w:eastAsia="ja-JP"/>
              </w:rPr>
              <w:t xml:space="preserve">10.05 MHz </w:t>
            </w:r>
            <w:r w:rsidRPr="00120294">
              <w:rPr>
                <w:lang w:eastAsia="ja-JP"/>
              </w:rPr>
              <w:sym w:font="Symbol" w:char="F0A3"/>
            </w:r>
            <w:r w:rsidRPr="00120294">
              <w:rPr>
                <w:lang w:eastAsia="ja-JP"/>
              </w:rPr>
              <w:t xml:space="preserve"> f_offset &lt; f_offset</w:t>
            </w:r>
            <w:r w:rsidRPr="00120294">
              <w:rPr>
                <w:vertAlign w:val="subscript"/>
                <w:lang w:eastAsia="ja-JP"/>
              </w:rPr>
              <w:t>max</w:t>
            </w:r>
          </w:p>
        </w:tc>
        <w:tc>
          <w:tcPr>
            <w:tcW w:w="3455" w:type="dxa"/>
            <w:tcBorders>
              <w:top w:val="single" w:sz="4" w:space="0" w:color="auto"/>
              <w:left w:val="single" w:sz="4" w:space="0" w:color="auto"/>
              <w:bottom w:val="single" w:sz="4" w:space="0" w:color="auto"/>
              <w:right w:val="single" w:sz="4" w:space="0" w:color="auto"/>
            </w:tcBorders>
          </w:tcPr>
          <w:p w14:paraId="0D8F28AB" w14:textId="77777777" w:rsidR="00090247" w:rsidRPr="00120294" w:rsidRDefault="00090247" w:rsidP="00770737">
            <w:pPr>
              <w:pStyle w:val="TAC"/>
              <w:rPr>
                <w:lang w:eastAsia="zh-CN"/>
              </w:rPr>
            </w:pPr>
            <w:r w:rsidRPr="00120294">
              <w:rPr>
                <w:lang w:eastAsia="zh-CN"/>
              </w:rPr>
              <w:t>Min(</w:t>
            </w:r>
            <w:r w:rsidRPr="00120294">
              <w:rPr>
                <w:bCs/>
                <w:lang w:eastAsia="ja-JP"/>
              </w:rPr>
              <w:t>P</w:t>
            </w:r>
            <w:r w:rsidRPr="00120294">
              <w:rPr>
                <w:bCs/>
                <w:vertAlign w:val="subscript"/>
                <w:lang w:eastAsia="ja-JP"/>
              </w:rPr>
              <w:t>rated,c,TRP</w:t>
            </w:r>
            <w:r w:rsidRPr="00120294">
              <w:rPr>
                <w:vertAlign w:val="subscript"/>
                <w:lang w:eastAsia="zh-CN"/>
              </w:rPr>
              <w:t xml:space="preserve"> </w:t>
            </w:r>
            <w:r w:rsidRPr="00120294">
              <w:rPr>
                <w:lang w:eastAsia="zh-CN"/>
              </w:rPr>
              <w:t>– 60 dB, -16 dBm)</w:t>
            </w:r>
          </w:p>
          <w:p w14:paraId="4817D6E0" w14:textId="77777777" w:rsidR="00090247" w:rsidRPr="00120294" w:rsidRDefault="00090247" w:rsidP="00770737">
            <w:pPr>
              <w:pStyle w:val="TAC"/>
              <w:rPr>
                <w:lang w:eastAsia="ja-JP"/>
              </w:rPr>
            </w:pPr>
            <w:r w:rsidRPr="00120294">
              <w:rPr>
                <w:lang w:eastAsia="zh-CN"/>
              </w:rPr>
              <w:t>(Note 3)</w:t>
            </w:r>
          </w:p>
        </w:tc>
        <w:tc>
          <w:tcPr>
            <w:tcW w:w="1430" w:type="dxa"/>
            <w:tcBorders>
              <w:top w:val="single" w:sz="4" w:space="0" w:color="auto"/>
              <w:left w:val="single" w:sz="4" w:space="0" w:color="auto"/>
              <w:bottom w:val="single" w:sz="4" w:space="0" w:color="auto"/>
              <w:right w:val="single" w:sz="4" w:space="0" w:color="auto"/>
            </w:tcBorders>
          </w:tcPr>
          <w:p w14:paraId="559B3667" w14:textId="77777777" w:rsidR="00090247" w:rsidRPr="00120294" w:rsidRDefault="00090247" w:rsidP="00770737">
            <w:pPr>
              <w:pStyle w:val="TAC"/>
              <w:rPr>
                <w:lang w:eastAsia="ja-JP"/>
              </w:rPr>
            </w:pPr>
            <w:r w:rsidRPr="00120294">
              <w:rPr>
                <w:lang w:eastAsia="ja-JP"/>
              </w:rPr>
              <w:t>100 kHz</w:t>
            </w:r>
          </w:p>
        </w:tc>
      </w:tr>
      <w:tr w:rsidR="00090247" w:rsidRPr="00120294" w14:paraId="754DD9CC" w14:textId="77777777" w:rsidTr="00770737">
        <w:trPr>
          <w:cantSplit/>
          <w:jc w:val="center"/>
        </w:trPr>
        <w:tc>
          <w:tcPr>
            <w:tcW w:w="9988" w:type="dxa"/>
            <w:gridSpan w:val="4"/>
          </w:tcPr>
          <w:p w14:paraId="3D8750D1" w14:textId="77777777" w:rsidR="00090247" w:rsidRPr="00120294" w:rsidRDefault="00090247" w:rsidP="00770737">
            <w:pPr>
              <w:pStyle w:val="TAN"/>
              <w:rPr>
                <w:lang w:eastAsia="zh-CN"/>
              </w:rPr>
            </w:pPr>
            <w:r w:rsidRPr="00120294">
              <w:rPr>
                <w:lang w:eastAsia="ja-JP"/>
              </w:rPr>
              <w:t>NOTE 1:</w:t>
            </w:r>
            <w:r w:rsidRPr="00120294">
              <w:rPr>
                <w:lang w:eastAsia="ja-JP"/>
              </w:rPr>
              <w:tab/>
              <w:t xml:space="preserve">For a IAB supporting non-contiguous spectrum operation within any </w:t>
            </w:r>
            <w:r w:rsidRPr="00120294">
              <w:rPr>
                <w:i/>
                <w:lang w:eastAsia="ja-JP"/>
              </w:rPr>
              <w:t>operating band</w:t>
            </w:r>
            <w:r w:rsidRPr="00120294">
              <w:rPr>
                <w:lang w:eastAsia="ja-JP"/>
              </w:rPr>
              <w:t xml:space="preserve"> the emission limits within sub-block gaps is calculated as a cumulative sum of contributions from adjacent sub blocks on each side of the sub block gap. Exception is </w:t>
            </w:r>
            <w:r w:rsidRPr="00120294">
              <w:rPr>
                <w:rFonts w:ascii="Symbol" w:hAnsi="Symbol"/>
                <w:lang w:eastAsia="ja-JP"/>
              </w:rPr>
              <w:t></w:t>
            </w:r>
            <w:r w:rsidRPr="00120294">
              <w:rPr>
                <w:lang w:eastAsia="ja-JP"/>
              </w:rPr>
              <w:t xml:space="preserve">f </w:t>
            </w:r>
            <w:r w:rsidRPr="00120294">
              <w:rPr>
                <w:rFonts w:hint="eastAsia"/>
                <w:lang w:eastAsia="ja-JP"/>
              </w:rPr>
              <w:t>≥</w:t>
            </w:r>
            <w:r w:rsidRPr="00120294">
              <w:rPr>
                <w:lang w:eastAsia="ja-JP"/>
              </w:rPr>
              <w:t xml:space="preserve"> 10MHz from both adjacent sub blocks on each side of the sub-block gap, where the emission limits within sub-block gaps shall be </w:t>
            </w:r>
            <w:r w:rsidRPr="00120294">
              <w:rPr>
                <w:lang w:eastAsia="zh-CN"/>
              </w:rPr>
              <w:t>Min(</w:t>
            </w:r>
            <w:r w:rsidRPr="00120294">
              <w:rPr>
                <w:bCs/>
                <w:lang w:eastAsia="ja-JP"/>
              </w:rPr>
              <w:t>P</w:t>
            </w:r>
            <w:r w:rsidRPr="00120294">
              <w:rPr>
                <w:bCs/>
                <w:vertAlign w:val="subscript"/>
                <w:lang w:eastAsia="ja-JP"/>
              </w:rPr>
              <w:t>rated,c,TRP</w:t>
            </w:r>
            <w:r w:rsidRPr="00120294">
              <w:rPr>
                <w:vertAlign w:val="subscript"/>
                <w:lang w:eastAsia="zh-CN"/>
              </w:rPr>
              <w:t xml:space="preserve"> </w:t>
            </w:r>
            <w:r w:rsidRPr="00120294">
              <w:rPr>
                <w:lang w:eastAsia="zh-CN"/>
              </w:rPr>
              <w:t xml:space="preserve">– 60 dB, </w:t>
            </w:r>
            <w:r w:rsidRPr="00120294">
              <w:rPr>
                <w:lang w:eastAsia="zh-CN"/>
              </w:rPr>
              <w:noBreakHyphen/>
              <w:t>16 dBm)</w:t>
            </w:r>
            <w:r w:rsidRPr="00120294">
              <w:rPr>
                <w:lang w:eastAsia="ja-JP"/>
              </w:rPr>
              <w:t>/1</w:t>
            </w:r>
            <w:r w:rsidRPr="00120294">
              <w:rPr>
                <w:lang w:eastAsia="zh-CN"/>
              </w:rPr>
              <w:t>00k</w:t>
            </w:r>
            <w:r w:rsidRPr="00120294">
              <w:rPr>
                <w:lang w:eastAsia="ja-JP"/>
              </w:rPr>
              <w:t>Hz.</w:t>
            </w:r>
          </w:p>
          <w:p w14:paraId="0B34255D" w14:textId="77777777" w:rsidR="00090247" w:rsidRPr="00120294" w:rsidRDefault="00090247" w:rsidP="00770737">
            <w:pPr>
              <w:pStyle w:val="TAN"/>
              <w:rPr>
                <w:lang w:eastAsia="ja-JP"/>
              </w:rPr>
            </w:pPr>
            <w:r w:rsidRPr="00120294">
              <w:rPr>
                <w:lang w:eastAsia="ja-JP"/>
              </w:rPr>
              <w:t>NOTE 2:</w:t>
            </w:r>
            <w:r w:rsidRPr="00120294">
              <w:rPr>
                <w:lang w:eastAsia="ja-JP"/>
              </w:rPr>
              <w:tab/>
              <w:t xml:space="preserve">For a </w:t>
            </w:r>
            <w:r w:rsidRPr="00120294">
              <w:rPr>
                <w:i/>
                <w:lang w:eastAsia="ja-JP"/>
              </w:rPr>
              <w:t>multi-band RIB</w:t>
            </w:r>
            <w:r w:rsidRPr="00120294">
              <w:rPr>
                <w:lang w:eastAsia="ja-JP"/>
              </w:rPr>
              <w:t xml:space="preserve"> with Inter RF Bandwidth gap &lt; </w:t>
            </w:r>
            <w:r w:rsidRPr="00120294">
              <w:rPr>
                <w:lang w:eastAsia="zh-CN"/>
              </w:rPr>
              <w:t>2*</w:t>
            </w:r>
            <w:r w:rsidRPr="00120294">
              <w:rPr>
                <w:lang w:eastAsia="ja-JP"/>
              </w:rPr>
              <w:t>Δf</w:t>
            </w:r>
            <w:r w:rsidRPr="00120294">
              <w:rPr>
                <w:vertAlign w:val="subscript"/>
                <w:lang w:eastAsia="ja-JP"/>
              </w:rPr>
              <w:t>OBUE</w:t>
            </w:r>
            <w:r w:rsidRPr="00120294">
              <w:rPr>
                <w:vertAlign w:val="subscript"/>
                <w:lang w:eastAsia="zh-CN"/>
              </w:rPr>
              <w:t xml:space="preserve"> </w:t>
            </w:r>
            <w:r w:rsidRPr="00120294">
              <w:rPr>
                <w:lang w:eastAsia="ja-JP"/>
              </w:rPr>
              <w:t>the emission limits within the Inter RF Bandwidth gaps is calculated as a cumulative sum of contributions from adjacent sub-blocks or RF Bandwidth on each side of the Inter RF Bandwidth gap.</w:t>
            </w:r>
          </w:p>
          <w:p w14:paraId="6A8A268B" w14:textId="77777777" w:rsidR="00090247" w:rsidRPr="00120294" w:rsidRDefault="00090247" w:rsidP="00770737">
            <w:pPr>
              <w:pStyle w:val="TAN"/>
              <w:rPr>
                <w:lang w:eastAsia="ja-JP"/>
              </w:rPr>
            </w:pPr>
            <w:r w:rsidRPr="00120294">
              <w:rPr>
                <w:lang w:eastAsia="ja-JP"/>
              </w:rPr>
              <w:t>NOTE 3</w:t>
            </w:r>
            <w:r w:rsidRPr="00120294">
              <w:rPr>
                <w:lang w:eastAsia="zh-CN"/>
              </w:rPr>
              <w:t>:</w:t>
            </w:r>
            <w:r w:rsidRPr="00120294">
              <w:rPr>
                <w:lang w:eastAsia="zh-CN"/>
              </w:rPr>
              <w:tab/>
            </w:r>
            <w:r w:rsidRPr="00120294">
              <w:rPr>
                <w:lang w:eastAsia="ja-JP"/>
              </w:rPr>
              <w:t xml:space="preserve">The requirement is not applicable when </w:t>
            </w:r>
            <w:r w:rsidRPr="00120294">
              <w:rPr>
                <w:lang w:eastAsia="ja-JP"/>
              </w:rPr>
              <w:sym w:font="Symbol" w:char="F044"/>
            </w:r>
            <w:r w:rsidRPr="00120294">
              <w:rPr>
                <w:lang w:eastAsia="ja-JP"/>
              </w:rPr>
              <w:t>f</w:t>
            </w:r>
            <w:r w:rsidRPr="00120294">
              <w:rPr>
                <w:vertAlign w:val="subscript"/>
                <w:lang w:eastAsia="ja-JP"/>
              </w:rPr>
              <w:t>max</w:t>
            </w:r>
            <w:r w:rsidRPr="00120294">
              <w:rPr>
                <w:lang w:eastAsia="ja-JP"/>
              </w:rPr>
              <w:t xml:space="preserve"> &lt; 10 MHz.</w:t>
            </w:r>
          </w:p>
          <w:p w14:paraId="50F58075" w14:textId="77777777" w:rsidR="00090247" w:rsidRPr="00120294" w:rsidRDefault="00090247" w:rsidP="00770737">
            <w:pPr>
              <w:pStyle w:val="TAN"/>
              <w:rPr>
                <w:lang w:eastAsia="ja-JP"/>
              </w:rPr>
            </w:pPr>
            <w:r w:rsidRPr="00120294">
              <w:rPr>
                <w:szCs w:val="18"/>
                <w:lang w:eastAsia="zh-CN"/>
              </w:rPr>
              <w:t>NOTE 4:</w:t>
            </w:r>
            <w:r w:rsidRPr="00120294">
              <w:rPr>
                <w:lang w:eastAsia="zh-CN"/>
              </w:rPr>
              <w:tab/>
            </w:r>
            <w:r w:rsidRPr="00120294">
              <w:rPr>
                <w:lang w:eastAsia="ja-JP"/>
              </w:rPr>
              <w:t>The test requirement is derived from the basic limit a scaling factor of 9 dB and any applicable TT.</w:t>
            </w:r>
          </w:p>
        </w:tc>
      </w:tr>
    </w:tbl>
    <w:p w14:paraId="46A96A62" w14:textId="77777777" w:rsidR="00090247" w:rsidRPr="00120294" w:rsidRDefault="00090247" w:rsidP="00090247">
      <w:pPr>
        <w:rPr>
          <w:lang w:eastAsia="zh-CN"/>
        </w:rPr>
      </w:pPr>
    </w:p>
    <w:p w14:paraId="6C63146E" w14:textId="08280C2A" w:rsidR="00090247" w:rsidRPr="00120294" w:rsidRDefault="00090247" w:rsidP="00090247">
      <w:pPr>
        <w:pStyle w:val="TH"/>
        <w:rPr>
          <w:lang w:eastAsia="en-GB"/>
        </w:rPr>
      </w:pPr>
      <w:r w:rsidRPr="00120294">
        <w:rPr>
          <w:lang w:eastAsia="en-GB"/>
        </w:rPr>
        <w:t xml:space="preserve">Table </w:t>
      </w:r>
      <w:ins w:id="345" w:author="Kybett" w:date="2024-02-18T17:37:00Z">
        <w:r>
          <w:rPr>
            <w:lang w:eastAsia="en-GB"/>
          </w:rPr>
          <w:t>6.7.4.5.2</w:t>
        </w:r>
      </w:ins>
      <w:del w:id="346" w:author="Kybett" w:date="2024-02-18T17:37:00Z">
        <w:r w:rsidRPr="00120294" w:rsidDel="00090247">
          <w:rPr>
            <w:lang w:eastAsia="en-GB"/>
          </w:rPr>
          <w:delText>6.7.4.6.1</w:delText>
        </w:r>
      </w:del>
      <w:r w:rsidRPr="00120294">
        <w:rPr>
          <w:lang w:eastAsia="en-GB"/>
        </w:rPr>
        <w:t>-</w:t>
      </w:r>
      <w:r w:rsidRPr="00120294">
        <w:rPr>
          <w:lang w:eastAsia="zh-CN"/>
        </w:rPr>
        <w:t>4</w:t>
      </w:r>
      <w:r w:rsidRPr="00120294">
        <w:rPr>
          <w:lang w:eastAsia="en-GB"/>
        </w:rPr>
        <w:t>: Medium Range IAB-DU operating band unwanted emission limits</w:t>
      </w:r>
      <w:r w:rsidRPr="00120294">
        <w:rPr>
          <w:lang w:eastAsia="zh-CN"/>
        </w:rPr>
        <w:t xml:space="preserve">, </w:t>
      </w:r>
      <w:r w:rsidRPr="00120294">
        <w:rPr>
          <w:bCs/>
          <w:lang w:eastAsia="en-GB"/>
        </w:rPr>
        <w:t>P</w:t>
      </w:r>
      <w:r w:rsidRPr="00120294">
        <w:rPr>
          <w:bCs/>
          <w:vertAlign w:val="subscript"/>
          <w:lang w:eastAsia="en-GB"/>
        </w:rPr>
        <w:t>rated,x</w:t>
      </w:r>
      <w:r w:rsidRPr="00120294">
        <w:rPr>
          <w:lang w:eastAsia="en-GB"/>
        </w:rPr>
        <w:t xml:space="preserve"> </w:t>
      </w:r>
      <w:r w:rsidRPr="00120294">
        <w:rPr>
          <w:lang w:eastAsia="en-GB"/>
        </w:rPr>
        <w:sym w:font="Symbol" w:char="F0A3"/>
      </w:r>
      <w:r w:rsidRPr="00120294">
        <w:rPr>
          <w:lang w:eastAsia="en-GB"/>
        </w:rPr>
        <w:t xml:space="preserve"> </w:t>
      </w:r>
      <w:r w:rsidRPr="00120294">
        <w:rPr>
          <w:lang w:eastAsia="zh-CN"/>
        </w:rPr>
        <w:t>31</w:t>
      </w:r>
      <w:r w:rsidRPr="00120294">
        <w:rPr>
          <w:lang w:eastAsia="en-GB"/>
        </w:rPr>
        <w:t xml:space="preserve"> dBm (NR bands ≤ 3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090247" w:rsidRPr="00120294" w14:paraId="5FD04589" w14:textId="77777777" w:rsidTr="00770737">
        <w:trPr>
          <w:cantSplit/>
          <w:jc w:val="center"/>
        </w:trPr>
        <w:tc>
          <w:tcPr>
            <w:tcW w:w="2127" w:type="dxa"/>
            <w:tcBorders>
              <w:top w:val="single" w:sz="4" w:space="0" w:color="auto"/>
              <w:left w:val="single" w:sz="4" w:space="0" w:color="auto"/>
              <w:bottom w:val="single" w:sz="4" w:space="0" w:color="auto"/>
              <w:right w:val="single" w:sz="4" w:space="0" w:color="auto"/>
            </w:tcBorders>
          </w:tcPr>
          <w:p w14:paraId="3013B034" w14:textId="77777777" w:rsidR="00090247" w:rsidRPr="00120294" w:rsidRDefault="00090247" w:rsidP="00770737">
            <w:pPr>
              <w:pStyle w:val="TAH"/>
              <w:rPr>
                <w:lang w:eastAsia="ja-JP"/>
              </w:rPr>
            </w:pPr>
            <w:r w:rsidRPr="00120294">
              <w:rPr>
                <w:lang w:eastAsia="ja-JP"/>
              </w:rPr>
              <w:t xml:space="preserve">Frequency offset of measurement filter </w:t>
            </w:r>
            <w:r w:rsidRPr="00120294">
              <w:rPr>
                <w:lang w:eastAsia="ja-JP"/>
              </w:rPr>
              <w:noBreakHyphen/>
              <w:t xml:space="preserve">3dB point, </w:t>
            </w:r>
            <w:r w:rsidRPr="00120294">
              <w:rPr>
                <w:lang w:eastAsia="ja-JP"/>
              </w:rPr>
              <w:sym w:font="Symbol" w:char="F044"/>
            </w:r>
            <w:r w:rsidRPr="00120294">
              <w:rPr>
                <w:lang w:eastAsia="ja-JP"/>
              </w:rPr>
              <w:t>f</w:t>
            </w:r>
          </w:p>
        </w:tc>
        <w:tc>
          <w:tcPr>
            <w:tcW w:w="2976" w:type="dxa"/>
            <w:tcBorders>
              <w:top w:val="single" w:sz="4" w:space="0" w:color="auto"/>
              <w:left w:val="single" w:sz="4" w:space="0" w:color="auto"/>
              <w:bottom w:val="single" w:sz="4" w:space="0" w:color="auto"/>
              <w:right w:val="single" w:sz="4" w:space="0" w:color="auto"/>
            </w:tcBorders>
          </w:tcPr>
          <w:p w14:paraId="7E5B989F" w14:textId="77777777" w:rsidR="00090247" w:rsidRPr="00120294" w:rsidRDefault="00090247" w:rsidP="00770737">
            <w:pPr>
              <w:pStyle w:val="TAH"/>
              <w:rPr>
                <w:lang w:eastAsia="ja-JP"/>
              </w:rPr>
            </w:pPr>
            <w:r w:rsidRPr="00120294">
              <w:rPr>
                <w:lang w:eastAsia="ja-JP"/>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AFB14E2" w14:textId="77777777" w:rsidR="00090247" w:rsidRPr="00120294" w:rsidRDefault="00090247" w:rsidP="00770737">
            <w:pPr>
              <w:pStyle w:val="TAH"/>
              <w:rPr>
                <w:rFonts w:cs="Arial"/>
                <w:lang w:eastAsia="ja-JP"/>
              </w:rPr>
            </w:pPr>
            <w:r w:rsidRPr="00120294">
              <w:rPr>
                <w:lang w:eastAsia="zh-CN"/>
              </w:rPr>
              <w:t>Test requirement</w:t>
            </w:r>
            <w:r w:rsidRPr="00120294">
              <w:rPr>
                <w:lang w:eastAsia="ja-JP"/>
              </w:rPr>
              <w:t xml:space="preserve"> </w:t>
            </w:r>
            <w:r w:rsidRPr="00120294">
              <w:rPr>
                <w:rFonts w:cs="Arial"/>
                <w:lang w:eastAsia="ja-JP"/>
              </w:rPr>
              <w:t>(Note 1, 2, 4)</w:t>
            </w:r>
          </w:p>
        </w:tc>
        <w:tc>
          <w:tcPr>
            <w:tcW w:w="1430" w:type="dxa"/>
            <w:tcBorders>
              <w:top w:val="single" w:sz="4" w:space="0" w:color="auto"/>
              <w:left w:val="single" w:sz="4" w:space="0" w:color="auto"/>
              <w:bottom w:val="single" w:sz="4" w:space="0" w:color="auto"/>
              <w:right w:val="single" w:sz="4" w:space="0" w:color="auto"/>
            </w:tcBorders>
          </w:tcPr>
          <w:p w14:paraId="2D5CE52A" w14:textId="77777777" w:rsidR="00090247" w:rsidRPr="00120294" w:rsidRDefault="00090247" w:rsidP="00770737">
            <w:pPr>
              <w:pStyle w:val="TAH"/>
              <w:rPr>
                <w:lang w:eastAsia="zh-CN"/>
              </w:rPr>
            </w:pPr>
            <w:r w:rsidRPr="00120294">
              <w:rPr>
                <w:lang w:eastAsia="ja-JP"/>
              </w:rPr>
              <w:t xml:space="preserve">Measurement bandwidth </w:t>
            </w:r>
          </w:p>
        </w:tc>
      </w:tr>
      <w:tr w:rsidR="00090247" w:rsidRPr="00120294" w14:paraId="6E2C43D3" w14:textId="77777777" w:rsidTr="00770737">
        <w:trPr>
          <w:cantSplit/>
          <w:jc w:val="center"/>
        </w:trPr>
        <w:tc>
          <w:tcPr>
            <w:tcW w:w="2127" w:type="dxa"/>
            <w:tcBorders>
              <w:top w:val="single" w:sz="4" w:space="0" w:color="auto"/>
              <w:left w:val="single" w:sz="4" w:space="0" w:color="auto"/>
              <w:bottom w:val="single" w:sz="4" w:space="0" w:color="auto"/>
              <w:right w:val="single" w:sz="4" w:space="0" w:color="auto"/>
            </w:tcBorders>
          </w:tcPr>
          <w:p w14:paraId="54088B56" w14:textId="77777777" w:rsidR="00090247" w:rsidRPr="00120294" w:rsidRDefault="00090247" w:rsidP="00770737">
            <w:pPr>
              <w:pStyle w:val="TAC"/>
              <w:rPr>
                <w:lang w:eastAsia="ja-JP"/>
              </w:rPr>
            </w:pPr>
            <w:r w:rsidRPr="00120294">
              <w:rPr>
                <w:lang w:eastAsia="ja-JP"/>
              </w:rPr>
              <w:t xml:space="preserve">0 MHz </w:t>
            </w:r>
            <w:r w:rsidRPr="00120294">
              <w:rPr>
                <w:lang w:eastAsia="ja-JP"/>
              </w:rPr>
              <w:sym w:font="Symbol" w:char="F0A3"/>
            </w:r>
            <w:r w:rsidRPr="00120294">
              <w:rPr>
                <w:lang w:eastAsia="ja-JP"/>
              </w:rPr>
              <w:t xml:space="preserve"> </w:t>
            </w:r>
            <w:r w:rsidRPr="00120294">
              <w:rPr>
                <w:lang w:eastAsia="ja-JP"/>
              </w:rPr>
              <w:sym w:font="Symbol" w:char="F044"/>
            </w:r>
            <w:r w:rsidRPr="00120294">
              <w:rPr>
                <w:lang w:eastAsia="ja-JP"/>
              </w:rPr>
              <w:t>f &lt; 5 MHz</w:t>
            </w:r>
          </w:p>
        </w:tc>
        <w:tc>
          <w:tcPr>
            <w:tcW w:w="2976" w:type="dxa"/>
            <w:tcBorders>
              <w:top w:val="single" w:sz="4" w:space="0" w:color="auto"/>
              <w:left w:val="single" w:sz="4" w:space="0" w:color="auto"/>
              <w:bottom w:val="single" w:sz="4" w:space="0" w:color="auto"/>
              <w:right w:val="single" w:sz="4" w:space="0" w:color="auto"/>
            </w:tcBorders>
          </w:tcPr>
          <w:p w14:paraId="66D631AA" w14:textId="77777777" w:rsidR="00090247" w:rsidRPr="00120294" w:rsidRDefault="00090247" w:rsidP="00770737">
            <w:pPr>
              <w:pStyle w:val="TAC"/>
              <w:rPr>
                <w:lang w:eastAsia="ja-JP"/>
              </w:rPr>
            </w:pPr>
            <w:r w:rsidRPr="00120294">
              <w:rPr>
                <w:lang w:eastAsia="ja-JP"/>
              </w:rPr>
              <w:t xml:space="preserve">0.05 MHz </w:t>
            </w:r>
            <w:r w:rsidRPr="00120294">
              <w:rPr>
                <w:lang w:eastAsia="ja-JP"/>
              </w:rPr>
              <w:sym w:font="Symbol" w:char="F0A3"/>
            </w:r>
            <w:r w:rsidRPr="00120294">
              <w:rPr>
                <w:lang w:eastAsia="ja-JP"/>
              </w:rPr>
              <w:t xml:space="preserve"> f_offset &lt; 5.05 MHz</w:t>
            </w:r>
          </w:p>
        </w:tc>
        <w:tc>
          <w:tcPr>
            <w:tcW w:w="3455" w:type="dxa"/>
            <w:tcBorders>
              <w:top w:val="single" w:sz="4" w:space="0" w:color="auto"/>
              <w:left w:val="single" w:sz="4" w:space="0" w:color="auto"/>
              <w:bottom w:val="single" w:sz="4" w:space="0" w:color="auto"/>
              <w:right w:val="single" w:sz="4" w:space="0" w:color="auto"/>
            </w:tcBorders>
          </w:tcPr>
          <w:p w14:paraId="423C3547" w14:textId="6954486F" w:rsidR="00090247" w:rsidRPr="00120294" w:rsidRDefault="00090247" w:rsidP="00770737">
            <w:pPr>
              <w:pStyle w:val="TAC"/>
              <w:rPr>
                <w:lang w:eastAsia="ja-JP"/>
              </w:rPr>
            </w:pPr>
            <w:r>
              <w:rPr>
                <w:noProof/>
                <w:lang w:val="en-US" w:eastAsia="zh-CN"/>
              </w:rPr>
              <w:drawing>
                <wp:inline distT="0" distB="0" distL="0" distR="0" wp14:anchorId="7ACB6E87" wp14:editId="063639CE">
                  <wp:extent cx="1828800" cy="38608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28800" cy="386080"/>
                          </a:xfrm>
                          <a:prstGeom prst="rect">
                            <a:avLst/>
                          </a:prstGeom>
                          <a:noFill/>
                          <a:ln>
                            <a:noFill/>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tcPr>
          <w:p w14:paraId="1AD4BB90" w14:textId="77777777" w:rsidR="00090247" w:rsidRPr="00120294" w:rsidRDefault="00090247" w:rsidP="00770737">
            <w:pPr>
              <w:pStyle w:val="TAC"/>
              <w:rPr>
                <w:lang w:eastAsia="ja-JP"/>
              </w:rPr>
            </w:pPr>
            <w:r w:rsidRPr="00120294">
              <w:rPr>
                <w:lang w:eastAsia="ja-JP"/>
              </w:rPr>
              <w:t xml:space="preserve">100 kHz </w:t>
            </w:r>
          </w:p>
        </w:tc>
      </w:tr>
      <w:tr w:rsidR="00090247" w:rsidRPr="00120294" w14:paraId="11547FBC" w14:textId="77777777" w:rsidTr="00770737">
        <w:trPr>
          <w:cantSplit/>
          <w:jc w:val="center"/>
        </w:trPr>
        <w:tc>
          <w:tcPr>
            <w:tcW w:w="2127" w:type="dxa"/>
            <w:tcBorders>
              <w:top w:val="single" w:sz="4" w:space="0" w:color="auto"/>
              <w:left w:val="single" w:sz="4" w:space="0" w:color="auto"/>
              <w:bottom w:val="single" w:sz="4" w:space="0" w:color="auto"/>
              <w:right w:val="single" w:sz="4" w:space="0" w:color="auto"/>
            </w:tcBorders>
          </w:tcPr>
          <w:p w14:paraId="3332DE8E" w14:textId="77777777" w:rsidR="00090247" w:rsidRPr="00120294" w:rsidRDefault="00090247" w:rsidP="00770737">
            <w:pPr>
              <w:pStyle w:val="TAC"/>
              <w:rPr>
                <w:lang w:eastAsia="ja-JP"/>
              </w:rPr>
            </w:pPr>
            <w:r w:rsidRPr="00120294">
              <w:rPr>
                <w:lang w:eastAsia="ja-JP"/>
              </w:rPr>
              <w:t xml:space="preserve">5 MHz </w:t>
            </w:r>
            <w:r w:rsidRPr="00120294">
              <w:rPr>
                <w:lang w:eastAsia="ja-JP"/>
              </w:rPr>
              <w:sym w:font="Symbol" w:char="F0A3"/>
            </w:r>
            <w:r w:rsidRPr="00120294">
              <w:rPr>
                <w:lang w:eastAsia="ja-JP"/>
              </w:rPr>
              <w:t xml:space="preserve"> </w:t>
            </w:r>
            <w:r w:rsidRPr="00120294">
              <w:rPr>
                <w:lang w:eastAsia="ja-JP"/>
              </w:rPr>
              <w:sym w:font="Symbol" w:char="F044"/>
            </w:r>
            <w:r w:rsidRPr="00120294">
              <w:rPr>
                <w:lang w:eastAsia="ja-JP"/>
              </w:rPr>
              <w:t>f &lt; min(10 MHz, Δf</w:t>
            </w:r>
            <w:r w:rsidRPr="00120294">
              <w:rPr>
                <w:vertAlign w:val="subscript"/>
                <w:lang w:eastAsia="zh-CN"/>
              </w:rPr>
              <w:t>max</w:t>
            </w:r>
            <w:r w:rsidRPr="00120294">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4190AC73" w14:textId="77777777" w:rsidR="00090247" w:rsidRPr="00120294" w:rsidRDefault="00090247" w:rsidP="00770737">
            <w:pPr>
              <w:pStyle w:val="TAC"/>
              <w:rPr>
                <w:lang w:eastAsia="ja-JP"/>
              </w:rPr>
            </w:pPr>
            <w:r w:rsidRPr="00120294">
              <w:rPr>
                <w:lang w:eastAsia="ja-JP"/>
              </w:rPr>
              <w:t xml:space="preserve">5.05 MHz </w:t>
            </w:r>
            <w:r w:rsidRPr="00120294">
              <w:rPr>
                <w:lang w:eastAsia="ja-JP"/>
              </w:rPr>
              <w:sym w:font="Symbol" w:char="F0A3"/>
            </w:r>
            <w:r w:rsidRPr="00120294">
              <w:rPr>
                <w:lang w:eastAsia="ja-JP"/>
              </w:rPr>
              <w:t xml:space="preserve"> f_offset &lt; min(10.05 MHz, f_offset</w:t>
            </w:r>
            <w:r w:rsidRPr="00120294">
              <w:rPr>
                <w:rFonts w:cs="Arial"/>
                <w:vertAlign w:val="subscript"/>
                <w:lang w:eastAsia="zh-CN"/>
              </w:rPr>
              <w:t>max</w:t>
            </w:r>
            <w:r w:rsidRPr="00120294">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14:paraId="6634A0D3" w14:textId="77777777" w:rsidR="00090247" w:rsidRPr="00120294" w:rsidRDefault="00090247" w:rsidP="00770737">
            <w:pPr>
              <w:pStyle w:val="TAC"/>
              <w:rPr>
                <w:lang w:eastAsia="ja-JP"/>
              </w:rPr>
            </w:pPr>
            <w:r w:rsidRPr="00120294">
              <w:rPr>
                <w:lang w:eastAsia="zh-CN"/>
              </w:rPr>
              <w:t>-18.2 dBm</w:t>
            </w:r>
          </w:p>
        </w:tc>
        <w:tc>
          <w:tcPr>
            <w:tcW w:w="1430" w:type="dxa"/>
            <w:tcBorders>
              <w:top w:val="single" w:sz="4" w:space="0" w:color="auto"/>
              <w:left w:val="single" w:sz="4" w:space="0" w:color="auto"/>
              <w:bottom w:val="single" w:sz="4" w:space="0" w:color="auto"/>
              <w:right w:val="single" w:sz="4" w:space="0" w:color="auto"/>
            </w:tcBorders>
          </w:tcPr>
          <w:p w14:paraId="0C0AB1D2" w14:textId="77777777" w:rsidR="00090247" w:rsidRPr="00120294" w:rsidRDefault="00090247" w:rsidP="00770737">
            <w:pPr>
              <w:pStyle w:val="TAC"/>
              <w:rPr>
                <w:lang w:eastAsia="ja-JP"/>
              </w:rPr>
            </w:pPr>
            <w:r w:rsidRPr="00120294">
              <w:rPr>
                <w:lang w:eastAsia="ja-JP"/>
              </w:rPr>
              <w:t xml:space="preserve">100 kHz </w:t>
            </w:r>
          </w:p>
        </w:tc>
      </w:tr>
      <w:tr w:rsidR="00090247" w:rsidRPr="00120294" w14:paraId="742AD489" w14:textId="77777777" w:rsidTr="00770737">
        <w:trPr>
          <w:cantSplit/>
          <w:jc w:val="center"/>
        </w:trPr>
        <w:tc>
          <w:tcPr>
            <w:tcW w:w="2127" w:type="dxa"/>
            <w:tcBorders>
              <w:top w:val="single" w:sz="4" w:space="0" w:color="auto"/>
              <w:left w:val="single" w:sz="4" w:space="0" w:color="auto"/>
              <w:bottom w:val="single" w:sz="4" w:space="0" w:color="auto"/>
              <w:right w:val="single" w:sz="4" w:space="0" w:color="auto"/>
            </w:tcBorders>
          </w:tcPr>
          <w:p w14:paraId="71B51CD8" w14:textId="77777777" w:rsidR="00090247" w:rsidRPr="00120294" w:rsidRDefault="00090247" w:rsidP="00770737">
            <w:pPr>
              <w:pStyle w:val="TAC"/>
              <w:rPr>
                <w:lang w:eastAsia="ja-JP"/>
              </w:rPr>
            </w:pPr>
            <w:r w:rsidRPr="00120294">
              <w:rPr>
                <w:lang w:eastAsia="ja-JP"/>
              </w:rPr>
              <w:t xml:space="preserve">10 MHz </w:t>
            </w:r>
            <w:r w:rsidRPr="00120294">
              <w:rPr>
                <w:lang w:eastAsia="ja-JP"/>
              </w:rPr>
              <w:sym w:font="Symbol" w:char="F0A3"/>
            </w:r>
            <w:r w:rsidRPr="00120294">
              <w:rPr>
                <w:lang w:eastAsia="ja-JP"/>
              </w:rPr>
              <w:t xml:space="preserve"> </w:t>
            </w:r>
            <w:r w:rsidRPr="00120294">
              <w:rPr>
                <w:lang w:eastAsia="ja-JP"/>
              </w:rPr>
              <w:sym w:font="Symbol" w:char="F044"/>
            </w:r>
            <w:r w:rsidRPr="00120294">
              <w:rPr>
                <w:lang w:eastAsia="ja-JP"/>
              </w:rPr>
              <w:t xml:space="preserve">f </w:t>
            </w:r>
            <w:r w:rsidRPr="00120294">
              <w:rPr>
                <w:lang w:eastAsia="ja-JP"/>
              </w:rPr>
              <w:sym w:font="Symbol" w:char="F0A3"/>
            </w:r>
            <w:r w:rsidRPr="00120294">
              <w:rPr>
                <w:lang w:eastAsia="ja-JP"/>
              </w:rPr>
              <w:t xml:space="preserve"> </w:t>
            </w:r>
            <w:r w:rsidRPr="00120294">
              <w:rPr>
                <w:lang w:eastAsia="ja-JP"/>
              </w:rPr>
              <w:sym w:font="Symbol" w:char="F044"/>
            </w:r>
            <w:r w:rsidRPr="00120294">
              <w:rPr>
                <w:lang w:eastAsia="ja-JP"/>
              </w:rPr>
              <w:t>f</w:t>
            </w:r>
            <w:r w:rsidRPr="00120294">
              <w:rPr>
                <w:vertAlign w:val="subscript"/>
                <w:lang w:eastAsia="ja-JP"/>
              </w:rPr>
              <w:t>max</w:t>
            </w:r>
          </w:p>
        </w:tc>
        <w:tc>
          <w:tcPr>
            <w:tcW w:w="2976" w:type="dxa"/>
            <w:tcBorders>
              <w:top w:val="single" w:sz="4" w:space="0" w:color="auto"/>
              <w:left w:val="single" w:sz="4" w:space="0" w:color="auto"/>
              <w:bottom w:val="single" w:sz="4" w:space="0" w:color="auto"/>
              <w:right w:val="single" w:sz="4" w:space="0" w:color="auto"/>
            </w:tcBorders>
          </w:tcPr>
          <w:p w14:paraId="4C208A99" w14:textId="77777777" w:rsidR="00090247" w:rsidRPr="00120294" w:rsidRDefault="00090247" w:rsidP="00770737">
            <w:pPr>
              <w:pStyle w:val="TAC"/>
              <w:rPr>
                <w:lang w:eastAsia="ja-JP"/>
              </w:rPr>
            </w:pPr>
            <w:r w:rsidRPr="00120294">
              <w:rPr>
                <w:lang w:eastAsia="ja-JP"/>
              </w:rPr>
              <w:t xml:space="preserve">10.05 MHz </w:t>
            </w:r>
            <w:r w:rsidRPr="00120294">
              <w:rPr>
                <w:lang w:eastAsia="ja-JP"/>
              </w:rPr>
              <w:sym w:font="Symbol" w:char="F0A3"/>
            </w:r>
            <w:r w:rsidRPr="00120294">
              <w:rPr>
                <w:lang w:eastAsia="ja-JP"/>
              </w:rPr>
              <w:t xml:space="preserve"> f_offset &lt; f_offset</w:t>
            </w:r>
            <w:r w:rsidRPr="00120294">
              <w:rPr>
                <w:vertAlign w:val="subscript"/>
                <w:lang w:eastAsia="ja-JP"/>
              </w:rPr>
              <w:t>max</w:t>
            </w:r>
          </w:p>
        </w:tc>
        <w:tc>
          <w:tcPr>
            <w:tcW w:w="3455" w:type="dxa"/>
            <w:tcBorders>
              <w:top w:val="single" w:sz="4" w:space="0" w:color="auto"/>
              <w:left w:val="single" w:sz="4" w:space="0" w:color="auto"/>
              <w:bottom w:val="single" w:sz="4" w:space="0" w:color="auto"/>
              <w:right w:val="single" w:sz="4" w:space="0" w:color="auto"/>
            </w:tcBorders>
          </w:tcPr>
          <w:p w14:paraId="1771DA70" w14:textId="77777777" w:rsidR="00090247" w:rsidRPr="00120294" w:rsidRDefault="00090247" w:rsidP="00770737">
            <w:pPr>
              <w:pStyle w:val="TAC"/>
              <w:rPr>
                <w:lang w:eastAsia="ja-JP"/>
              </w:rPr>
            </w:pPr>
            <w:r w:rsidRPr="00120294">
              <w:rPr>
                <w:lang w:eastAsia="zh-CN"/>
              </w:rPr>
              <w:t>-20 dBm (Note 3)</w:t>
            </w:r>
          </w:p>
        </w:tc>
        <w:tc>
          <w:tcPr>
            <w:tcW w:w="1430" w:type="dxa"/>
            <w:tcBorders>
              <w:top w:val="single" w:sz="4" w:space="0" w:color="auto"/>
              <w:left w:val="single" w:sz="4" w:space="0" w:color="auto"/>
              <w:bottom w:val="single" w:sz="4" w:space="0" w:color="auto"/>
              <w:right w:val="single" w:sz="4" w:space="0" w:color="auto"/>
            </w:tcBorders>
          </w:tcPr>
          <w:p w14:paraId="05D5BFC6" w14:textId="77777777" w:rsidR="00090247" w:rsidRPr="00120294" w:rsidRDefault="00090247" w:rsidP="00770737">
            <w:pPr>
              <w:pStyle w:val="TAC"/>
              <w:rPr>
                <w:lang w:eastAsia="zh-CN"/>
              </w:rPr>
            </w:pPr>
            <w:r w:rsidRPr="00120294">
              <w:rPr>
                <w:lang w:eastAsia="ja-JP"/>
              </w:rPr>
              <w:t>100 kHz</w:t>
            </w:r>
          </w:p>
        </w:tc>
      </w:tr>
      <w:tr w:rsidR="00090247" w:rsidRPr="00120294" w14:paraId="4B174E63" w14:textId="77777777" w:rsidTr="00770737">
        <w:trPr>
          <w:cantSplit/>
          <w:jc w:val="center"/>
        </w:trPr>
        <w:tc>
          <w:tcPr>
            <w:tcW w:w="9988" w:type="dxa"/>
            <w:gridSpan w:val="4"/>
          </w:tcPr>
          <w:p w14:paraId="2A288228" w14:textId="77777777" w:rsidR="00090247" w:rsidRPr="00120294" w:rsidRDefault="00090247" w:rsidP="00770737">
            <w:pPr>
              <w:pStyle w:val="TAN"/>
              <w:rPr>
                <w:lang w:eastAsia="zh-CN"/>
              </w:rPr>
            </w:pPr>
            <w:r w:rsidRPr="00120294">
              <w:rPr>
                <w:lang w:eastAsia="ja-JP"/>
              </w:rPr>
              <w:t>NOTE 1:</w:t>
            </w:r>
            <w:r w:rsidRPr="00120294">
              <w:rPr>
                <w:lang w:eastAsia="ja-JP"/>
              </w:rPr>
              <w:tab/>
              <w:t xml:space="preserve">For a IAB supporting non-contiguous spectrum operation within any </w:t>
            </w:r>
            <w:r w:rsidRPr="00120294">
              <w:rPr>
                <w:i/>
                <w:lang w:eastAsia="ja-JP"/>
              </w:rPr>
              <w:t>operating band</w:t>
            </w:r>
            <w:r w:rsidRPr="00120294">
              <w:rPr>
                <w:lang w:eastAsia="ja-JP"/>
              </w:rPr>
              <w:t xml:space="preserve"> the emission limits within sub-block gaps is calculated as a cumulative sum of contributions from adjacent sub blocks on each side of the sub block gap. Exception is </w:t>
            </w:r>
            <w:r w:rsidRPr="00120294">
              <w:rPr>
                <w:rFonts w:ascii="Symbol" w:hAnsi="Symbol"/>
                <w:lang w:eastAsia="ja-JP"/>
              </w:rPr>
              <w:t></w:t>
            </w:r>
            <w:r w:rsidRPr="00120294">
              <w:rPr>
                <w:lang w:eastAsia="ja-JP"/>
              </w:rPr>
              <w:t>f ≥ 10MHz from both adjacent sub blocks on each side of the sub-block gap, where the emission limits within sub-block gaps shall be -</w:t>
            </w:r>
            <w:r w:rsidRPr="00120294">
              <w:rPr>
                <w:lang w:eastAsia="zh-CN"/>
              </w:rPr>
              <w:t xml:space="preserve">20 </w:t>
            </w:r>
            <w:r w:rsidRPr="00120294">
              <w:rPr>
                <w:lang w:eastAsia="ja-JP"/>
              </w:rPr>
              <w:t>dBm/1</w:t>
            </w:r>
            <w:r w:rsidRPr="00120294">
              <w:rPr>
                <w:lang w:eastAsia="zh-CN"/>
              </w:rPr>
              <w:t>00k</w:t>
            </w:r>
            <w:r w:rsidRPr="00120294">
              <w:rPr>
                <w:lang w:eastAsia="ja-JP"/>
              </w:rPr>
              <w:t>Hz.</w:t>
            </w:r>
          </w:p>
          <w:p w14:paraId="6F161211" w14:textId="77777777" w:rsidR="00090247" w:rsidRPr="00120294" w:rsidRDefault="00090247" w:rsidP="00770737">
            <w:pPr>
              <w:pStyle w:val="TAN"/>
              <w:rPr>
                <w:lang w:eastAsia="zh-CN"/>
              </w:rPr>
            </w:pPr>
            <w:r w:rsidRPr="00120294">
              <w:rPr>
                <w:lang w:eastAsia="ja-JP"/>
              </w:rPr>
              <w:t>NOTE 2:</w:t>
            </w:r>
            <w:r w:rsidRPr="00120294">
              <w:rPr>
                <w:lang w:eastAsia="ja-JP"/>
              </w:rPr>
              <w:tab/>
              <w:t xml:space="preserve">For a </w:t>
            </w:r>
            <w:r w:rsidRPr="00120294">
              <w:rPr>
                <w:i/>
                <w:lang w:eastAsia="ja-JP"/>
              </w:rPr>
              <w:t>multi-band RIB</w:t>
            </w:r>
            <w:r w:rsidRPr="00120294">
              <w:rPr>
                <w:lang w:eastAsia="ja-JP"/>
              </w:rPr>
              <w:t xml:space="preserve"> with Inter RF Bandwidth gap &lt; </w:t>
            </w:r>
            <w:r w:rsidRPr="00120294">
              <w:rPr>
                <w:rFonts w:hint="eastAsia"/>
                <w:lang w:eastAsia="zh-CN"/>
              </w:rPr>
              <w:t>2*</w:t>
            </w:r>
            <w:r w:rsidRPr="00120294">
              <w:rPr>
                <w:lang w:eastAsia="ja-JP"/>
              </w:rPr>
              <w:t>Δf</w:t>
            </w:r>
            <w:r w:rsidRPr="00120294">
              <w:rPr>
                <w:vertAlign w:val="subscript"/>
                <w:lang w:eastAsia="ja-JP"/>
              </w:rPr>
              <w:t>OBUE</w:t>
            </w:r>
            <w:r w:rsidRPr="00120294">
              <w:rPr>
                <w:rFonts w:hint="eastAsia"/>
                <w:vertAlign w:val="subscript"/>
                <w:lang w:eastAsia="zh-CN"/>
              </w:rPr>
              <w:t xml:space="preserve"> </w:t>
            </w:r>
            <w:r w:rsidRPr="00120294">
              <w:rPr>
                <w:lang w:eastAsia="ja-JP"/>
              </w:rPr>
              <w:t>the emission limits within the Inter RF Bandwidth gaps is calculated as a cumulative sum of contributions from adjacent sub-blocks or RF Bandwidth on each side of the Inter RF Bandwidth gap.</w:t>
            </w:r>
          </w:p>
          <w:p w14:paraId="3CC018B4" w14:textId="77777777" w:rsidR="00090247" w:rsidRPr="00120294" w:rsidRDefault="00090247" w:rsidP="00770737">
            <w:pPr>
              <w:pStyle w:val="TAN"/>
              <w:rPr>
                <w:lang w:eastAsia="ja-JP"/>
              </w:rPr>
            </w:pPr>
            <w:r w:rsidRPr="00120294">
              <w:rPr>
                <w:lang w:eastAsia="ja-JP"/>
              </w:rPr>
              <w:t>NOTE 3</w:t>
            </w:r>
            <w:r w:rsidRPr="00120294">
              <w:rPr>
                <w:lang w:eastAsia="zh-CN"/>
              </w:rPr>
              <w:t>:</w:t>
            </w:r>
            <w:r w:rsidRPr="00120294">
              <w:rPr>
                <w:lang w:eastAsia="zh-CN"/>
              </w:rPr>
              <w:tab/>
            </w:r>
            <w:r w:rsidRPr="00120294">
              <w:rPr>
                <w:lang w:eastAsia="ja-JP"/>
              </w:rPr>
              <w:t xml:space="preserve">The requirement is not applicable when </w:t>
            </w:r>
            <w:r w:rsidRPr="00120294">
              <w:rPr>
                <w:lang w:eastAsia="ja-JP"/>
              </w:rPr>
              <w:sym w:font="Symbol" w:char="F044"/>
            </w:r>
            <w:r w:rsidRPr="00120294">
              <w:rPr>
                <w:lang w:eastAsia="ja-JP"/>
              </w:rPr>
              <w:t>f</w:t>
            </w:r>
            <w:r w:rsidRPr="00120294">
              <w:rPr>
                <w:vertAlign w:val="subscript"/>
                <w:lang w:eastAsia="ja-JP"/>
              </w:rPr>
              <w:t>max</w:t>
            </w:r>
            <w:r w:rsidRPr="00120294">
              <w:rPr>
                <w:lang w:eastAsia="ja-JP"/>
              </w:rPr>
              <w:t xml:space="preserve"> &lt; 10 MHz.</w:t>
            </w:r>
          </w:p>
          <w:p w14:paraId="3080750D" w14:textId="77777777" w:rsidR="00090247" w:rsidRPr="00120294" w:rsidRDefault="00090247" w:rsidP="00770737">
            <w:pPr>
              <w:pStyle w:val="TAN"/>
              <w:rPr>
                <w:lang w:eastAsia="ja-JP"/>
              </w:rPr>
            </w:pPr>
            <w:r w:rsidRPr="00120294">
              <w:rPr>
                <w:szCs w:val="18"/>
                <w:lang w:eastAsia="zh-CN"/>
              </w:rPr>
              <w:t>NOTE 4:</w:t>
            </w:r>
            <w:r w:rsidRPr="00120294">
              <w:rPr>
                <w:lang w:eastAsia="zh-CN"/>
              </w:rPr>
              <w:tab/>
            </w:r>
            <w:r w:rsidRPr="00120294">
              <w:rPr>
                <w:lang w:eastAsia="ja-JP"/>
              </w:rPr>
              <w:t>The test requirement is derived from the basic limit a scaling factor of 9 dB and any applicable TT.</w:t>
            </w:r>
          </w:p>
        </w:tc>
      </w:tr>
    </w:tbl>
    <w:p w14:paraId="5826FD90" w14:textId="77777777" w:rsidR="00090247" w:rsidRPr="00120294" w:rsidRDefault="00090247" w:rsidP="00090247">
      <w:pPr>
        <w:rPr>
          <w:lang w:eastAsia="en-GB"/>
        </w:rPr>
      </w:pPr>
    </w:p>
    <w:p w14:paraId="6ADA4FBB" w14:textId="46EBB902" w:rsidR="00090247" w:rsidRPr="00120294" w:rsidRDefault="00090247" w:rsidP="00090247">
      <w:pPr>
        <w:pStyle w:val="TH"/>
        <w:rPr>
          <w:lang w:eastAsia="en-GB"/>
        </w:rPr>
      </w:pPr>
      <w:r w:rsidRPr="00120294">
        <w:rPr>
          <w:lang w:eastAsia="en-GB"/>
        </w:rPr>
        <w:lastRenderedPageBreak/>
        <w:t xml:space="preserve">Table </w:t>
      </w:r>
      <w:ins w:id="347" w:author="Kybett" w:date="2024-02-18T17:37:00Z">
        <w:r>
          <w:rPr>
            <w:lang w:eastAsia="en-GB"/>
          </w:rPr>
          <w:t>6.7.4.5.2</w:t>
        </w:r>
      </w:ins>
      <w:del w:id="348" w:author="Kybett" w:date="2024-02-18T17:37:00Z">
        <w:r w:rsidRPr="00120294" w:rsidDel="00090247">
          <w:rPr>
            <w:lang w:eastAsia="en-GB"/>
          </w:rPr>
          <w:delText>6.7.4.6.1</w:delText>
        </w:r>
      </w:del>
      <w:r w:rsidRPr="00120294">
        <w:rPr>
          <w:lang w:eastAsia="en-GB"/>
        </w:rPr>
        <w:t>-</w:t>
      </w:r>
      <w:r w:rsidRPr="00120294">
        <w:rPr>
          <w:lang w:eastAsia="zh-CN"/>
        </w:rPr>
        <w:t>5</w:t>
      </w:r>
      <w:r w:rsidRPr="00120294">
        <w:rPr>
          <w:lang w:eastAsia="en-GB"/>
        </w:rPr>
        <w:t>: Medium Range IAB-DU operating band unwanted emission limits</w:t>
      </w:r>
      <w:r w:rsidRPr="00120294">
        <w:rPr>
          <w:lang w:eastAsia="zh-CN"/>
        </w:rPr>
        <w:t xml:space="preserve">, </w:t>
      </w:r>
      <w:r w:rsidRPr="00120294">
        <w:rPr>
          <w:bCs/>
          <w:lang w:eastAsia="en-GB"/>
        </w:rPr>
        <w:t>P</w:t>
      </w:r>
      <w:r w:rsidRPr="00120294">
        <w:rPr>
          <w:bCs/>
          <w:vertAlign w:val="subscript"/>
          <w:lang w:eastAsia="en-GB"/>
        </w:rPr>
        <w:t>rated,x</w:t>
      </w:r>
      <w:r w:rsidRPr="00120294">
        <w:rPr>
          <w:lang w:eastAsia="en-GB"/>
        </w:rPr>
        <w:t xml:space="preserve"> </w:t>
      </w:r>
      <w:r w:rsidRPr="00120294">
        <w:rPr>
          <w:lang w:eastAsia="en-GB"/>
        </w:rPr>
        <w:sym w:font="Symbol" w:char="F0A3"/>
      </w:r>
      <w:r w:rsidRPr="00120294">
        <w:rPr>
          <w:lang w:eastAsia="en-GB"/>
        </w:rPr>
        <w:t xml:space="preserve"> </w:t>
      </w:r>
      <w:r w:rsidRPr="00120294">
        <w:rPr>
          <w:lang w:eastAsia="zh-CN"/>
        </w:rPr>
        <w:t>31</w:t>
      </w:r>
      <w:r w:rsidRPr="00120294">
        <w:rPr>
          <w:lang w:eastAsia="en-GB"/>
        </w:rPr>
        <w:t xml:space="preserve"> dBm (3 GHz &lt; NR bands ≤ 4.2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090247" w:rsidRPr="00120294" w14:paraId="48C1B893" w14:textId="77777777" w:rsidTr="00770737">
        <w:trPr>
          <w:cantSplit/>
          <w:jc w:val="center"/>
        </w:trPr>
        <w:tc>
          <w:tcPr>
            <w:tcW w:w="2127" w:type="dxa"/>
            <w:tcBorders>
              <w:top w:val="single" w:sz="4" w:space="0" w:color="auto"/>
              <w:left w:val="single" w:sz="4" w:space="0" w:color="auto"/>
              <w:bottom w:val="single" w:sz="4" w:space="0" w:color="auto"/>
              <w:right w:val="single" w:sz="4" w:space="0" w:color="auto"/>
            </w:tcBorders>
          </w:tcPr>
          <w:p w14:paraId="5431B1A4" w14:textId="77777777" w:rsidR="00090247" w:rsidRPr="00120294" w:rsidRDefault="00090247" w:rsidP="00770737">
            <w:pPr>
              <w:pStyle w:val="TAH"/>
              <w:rPr>
                <w:lang w:eastAsia="ja-JP"/>
              </w:rPr>
            </w:pPr>
            <w:r w:rsidRPr="00120294">
              <w:rPr>
                <w:lang w:eastAsia="ja-JP"/>
              </w:rPr>
              <w:t xml:space="preserve">Frequency offset of measurement filter </w:t>
            </w:r>
            <w:r w:rsidRPr="00120294">
              <w:rPr>
                <w:lang w:eastAsia="ja-JP"/>
              </w:rPr>
              <w:noBreakHyphen/>
              <w:t xml:space="preserve">3dB point, </w:t>
            </w:r>
            <w:r w:rsidRPr="00120294">
              <w:rPr>
                <w:lang w:eastAsia="ja-JP"/>
              </w:rPr>
              <w:sym w:font="Symbol" w:char="F044"/>
            </w:r>
            <w:r w:rsidRPr="00120294">
              <w:rPr>
                <w:lang w:eastAsia="ja-JP"/>
              </w:rPr>
              <w:t>f</w:t>
            </w:r>
          </w:p>
        </w:tc>
        <w:tc>
          <w:tcPr>
            <w:tcW w:w="2976" w:type="dxa"/>
            <w:tcBorders>
              <w:top w:val="single" w:sz="4" w:space="0" w:color="auto"/>
              <w:left w:val="single" w:sz="4" w:space="0" w:color="auto"/>
              <w:bottom w:val="single" w:sz="4" w:space="0" w:color="auto"/>
              <w:right w:val="single" w:sz="4" w:space="0" w:color="auto"/>
            </w:tcBorders>
          </w:tcPr>
          <w:p w14:paraId="1178D266" w14:textId="77777777" w:rsidR="00090247" w:rsidRPr="00120294" w:rsidRDefault="00090247" w:rsidP="00770737">
            <w:pPr>
              <w:pStyle w:val="TAH"/>
              <w:rPr>
                <w:lang w:eastAsia="ja-JP"/>
              </w:rPr>
            </w:pPr>
            <w:r w:rsidRPr="00120294">
              <w:rPr>
                <w:lang w:eastAsia="ja-JP"/>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32C4328" w14:textId="77777777" w:rsidR="00090247" w:rsidRPr="00120294" w:rsidRDefault="00090247" w:rsidP="00770737">
            <w:pPr>
              <w:pStyle w:val="TAH"/>
              <w:rPr>
                <w:rFonts w:cs="Arial"/>
                <w:lang w:eastAsia="ja-JP"/>
              </w:rPr>
            </w:pPr>
            <w:r w:rsidRPr="00120294">
              <w:rPr>
                <w:lang w:eastAsia="zh-CN"/>
              </w:rPr>
              <w:t>Test requirement</w:t>
            </w:r>
            <w:r w:rsidRPr="00120294">
              <w:rPr>
                <w:lang w:eastAsia="ja-JP"/>
              </w:rPr>
              <w:t xml:space="preserve"> </w:t>
            </w:r>
            <w:r w:rsidRPr="00120294">
              <w:rPr>
                <w:rFonts w:cs="Arial"/>
                <w:lang w:eastAsia="ja-JP"/>
              </w:rPr>
              <w:t>(Note 1, 2, 4)</w:t>
            </w:r>
          </w:p>
        </w:tc>
        <w:tc>
          <w:tcPr>
            <w:tcW w:w="1430" w:type="dxa"/>
            <w:tcBorders>
              <w:top w:val="single" w:sz="4" w:space="0" w:color="auto"/>
              <w:left w:val="single" w:sz="4" w:space="0" w:color="auto"/>
              <w:bottom w:val="single" w:sz="4" w:space="0" w:color="auto"/>
              <w:right w:val="single" w:sz="4" w:space="0" w:color="auto"/>
            </w:tcBorders>
          </w:tcPr>
          <w:p w14:paraId="341946E6" w14:textId="77777777" w:rsidR="00090247" w:rsidRPr="00120294" w:rsidRDefault="00090247" w:rsidP="00770737">
            <w:pPr>
              <w:pStyle w:val="TAH"/>
              <w:rPr>
                <w:lang w:eastAsia="zh-CN"/>
              </w:rPr>
            </w:pPr>
            <w:r w:rsidRPr="00120294">
              <w:rPr>
                <w:lang w:eastAsia="ja-JP"/>
              </w:rPr>
              <w:t xml:space="preserve">Measurement bandwidth </w:t>
            </w:r>
          </w:p>
        </w:tc>
      </w:tr>
      <w:tr w:rsidR="00090247" w:rsidRPr="00120294" w14:paraId="00948907" w14:textId="77777777" w:rsidTr="00770737">
        <w:trPr>
          <w:cantSplit/>
          <w:jc w:val="center"/>
        </w:trPr>
        <w:tc>
          <w:tcPr>
            <w:tcW w:w="2127" w:type="dxa"/>
            <w:tcBorders>
              <w:top w:val="single" w:sz="4" w:space="0" w:color="auto"/>
              <w:left w:val="single" w:sz="4" w:space="0" w:color="auto"/>
              <w:bottom w:val="single" w:sz="4" w:space="0" w:color="auto"/>
              <w:right w:val="single" w:sz="4" w:space="0" w:color="auto"/>
            </w:tcBorders>
          </w:tcPr>
          <w:p w14:paraId="4AD2C322" w14:textId="77777777" w:rsidR="00090247" w:rsidRPr="00120294" w:rsidRDefault="00090247" w:rsidP="00770737">
            <w:pPr>
              <w:pStyle w:val="TAC"/>
              <w:rPr>
                <w:lang w:eastAsia="ja-JP"/>
              </w:rPr>
            </w:pPr>
            <w:r w:rsidRPr="00120294">
              <w:rPr>
                <w:lang w:eastAsia="ja-JP"/>
              </w:rPr>
              <w:t xml:space="preserve">0 MHz </w:t>
            </w:r>
            <w:r w:rsidRPr="00120294">
              <w:rPr>
                <w:lang w:eastAsia="ja-JP"/>
              </w:rPr>
              <w:sym w:font="Symbol" w:char="F0A3"/>
            </w:r>
            <w:r w:rsidRPr="00120294">
              <w:rPr>
                <w:lang w:eastAsia="ja-JP"/>
              </w:rPr>
              <w:t xml:space="preserve"> </w:t>
            </w:r>
            <w:r w:rsidRPr="00120294">
              <w:rPr>
                <w:lang w:eastAsia="ja-JP"/>
              </w:rPr>
              <w:sym w:font="Symbol" w:char="F044"/>
            </w:r>
            <w:r w:rsidRPr="00120294">
              <w:rPr>
                <w:lang w:eastAsia="ja-JP"/>
              </w:rPr>
              <w:t>f &lt; 5 MHz</w:t>
            </w:r>
          </w:p>
        </w:tc>
        <w:tc>
          <w:tcPr>
            <w:tcW w:w="2976" w:type="dxa"/>
            <w:tcBorders>
              <w:top w:val="single" w:sz="4" w:space="0" w:color="auto"/>
              <w:left w:val="single" w:sz="4" w:space="0" w:color="auto"/>
              <w:bottom w:val="single" w:sz="4" w:space="0" w:color="auto"/>
              <w:right w:val="single" w:sz="4" w:space="0" w:color="auto"/>
            </w:tcBorders>
          </w:tcPr>
          <w:p w14:paraId="1294C021" w14:textId="77777777" w:rsidR="00090247" w:rsidRPr="00120294" w:rsidRDefault="00090247" w:rsidP="00770737">
            <w:pPr>
              <w:pStyle w:val="TAC"/>
              <w:rPr>
                <w:lang w:eastAsia="ja-JP"/>
              </w:rPr>
            </w:pPr>
            <w:r w:rsidRPr="00120294">
              <w:rPr>
                <w:lang w:eastAsia="ja-JP"/>
              </w:rPr>
              <w:t xml:space="preserve">0.05 MHz </w:t>
            </w:r>
            <w:r w:rsidRPr="00120294">
              <w:rPr>
                <w:lang w:eastAsia="ja-JP"/>
              </w:rPr>
              <w:sym w:font="Symbol" w:char="F0A3"/>
            </w:r>
            <w:r w:rsidRPr="00120294">
              <w:rPr>
                <w:lang w:eastAsia="ja-JP"/>
              </w:rPr>
              <w:t xml:space="preserve"> f_offset &lt; 5.05 MHz</w:t>
            </w:r>
          </w:p>
        </w:tc>
        <w:tc>
          <w:tcPr>
            <w:tcW w:w="3455" w:type="dxa"/>
            <w:tcBorders>
              <w:top w:val="single" w:sz="4" w:space="0" w:color="auto"/>
              <w:left w:val="single" w:sz="4" w:space="0" w:color="auto"/>
              <w:bottom w:val="single" w:sz="4" w:space="0" w:color="auto"/>
              <w:right w:val="single" w:sz="4" w:space="0" w:color="auto"/>
            </w:tcBorders>
          </w:tcPr>
          <w:p w14:paraId="6F9B5E1E" w14:textId="782A94C1" w:rsidR="00090247" w:rsidRPr="00120294" w:rsidRDefault="00090247" w:rsidP="00770737">
            <w:pPr>
              <w:pStyle w:val="TAC"/>
              <w:rPr>
                <w:lang w:eastAsia="ja-JP"/>
              </w:rPr>
            </w:pPr>
            <w:r>
              <w:rPr>
                <w:noProof/>
                <w:lang w:val="en-US" w:eastAsia="zh-CN"/>
              </w:rPr>
              <w:drawing>
                <wp:inline distT="0" distB="0" distL="0" distR="0" wp14:anchorId="695C21A8" wp14:editId="27F4DF63">
                  <wp:extent cx="1767205" cy="386080"/>
                  <wp:effectExtent l="0" t="0" r="444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767205" cy="386080"/>
                          </a:xfrm>
                          <a:prstGeom prst="rect">
                            <a:avLst/>
                          </a:prstGeom>
                          <a:noFill/>
                          <a:ln>
                            <a:noFill/>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tcPr>
          <w:p w14:paraId="3676A494" w14:textId="77777777" w:rsidR="00090247" w:rsidRPr="00120294" w:rsidRDefault="00090247" w:rsidP="00770737">
            <w:pPr>
              <w:pStyle w:val="TAC"/>
              <w:rPr>
                <w:lang w:eastAsia="ja-JP"/>
              </w:rPr>
            </w:pPr>
            <w:r w:rsidRPr="00120294">
              <w:rPr>
                <w:lang w:eastAsia="ja-JP"/>
              </w:rPr>
              <w:t xml:space="preserve">100 kHz </w:t>
            </w:r>
          </w:p>
        </w:tc>
      </w:tr>
      <w:tr w:rsidR="00090247" w:rsidRPr="00120294" w14:paraId="6C944FF9" w14:textId="77777777" w:rsidTr="00770737">
        <w:trPr>
          <w:cantSplit/>
          <w:jc w:val="center"/>
        </w:trPr>
        <w:tc>
          <w:tcPr>
            <w:tcW w:w="2127" w:type="dxa"/>
            <w:tcBorders>
              <w:top w:val="single" w:sz="4" w:space="0" w:color="auto"/>
              <w:left w:val="single" w:sz="4" w:space="0" w:color="auto"/>
              <w:bottom w:val="single" w:sz="4" w:space="0" w:color="auto"/>
              <w:right w:val="single" w:sz="4" w:space="0" w:color="auto"/>
            </w:tcBorders>
          </w:tcPr>
          <w:p w14:paraId="5D597B0D" w14:textId="77777777" w:rsidR="00090247" w:rsidRPr="00120294" w:rsidRDefault="00090247" w:rsidP="00770737">
            <w:pPr>
              <w:pStyle w:val="TAC"/>
              <w:rPr>
                <w:lang w:eastAsia="ja-JP"/>
              </w:rPr>
            </w:pPr>
            <w:r w:rsidRPr="00120294">
              <w:rPr>
                <w:lang w:eastAsia="ja-JP"/>
              </w:rPr>
              <w:t xml:space="preserve">5 MHz </w:t>
            </w:r>
            <w:r w:rsidRPr="00120294">
              <w:rPr>
                <w:lang w:eastAsia="ja-JP"/>
              </w:rPr>
              <w:sym w:font="Symbol" w:char="F0A3"/>
            </w:r>
            <w:r w:rsidRPr="00120294">
              <w:rPr>
                <w:lang w:eastAsia="ja-JP"/>
              </w:rPr>
              <w:t xml:space="preserve"> </w:t>
            </w:r>
            <w:r w:rsidRPr="00120294">
              <w:rPr>
                <w:lang w:eastAsia="ja-JP"/>
              </w:rPr>
              <w:sym w:font="Symbol" w:char="F044"/>
            </w:r>
            <w:r w:rsidRPr="00120294">
              <w:rPr>
                <w:lang w:eastAsia="ja-JP"/>
              </w:rPr>
              <w:t>f &lt; min(10 MHz, Δf</w:t>
            </w:r>
            <w:r w:rsidRPr="00120294">
              <w:rPr>
                <w:vertAlign w:val="subscript"/>
                <w:lang w:eastAsia="zh-CN"/>
              </w:rPr>
              <w:t>max</w:t>
            </w:r>
            <w:r w:rsidRPr="00120294">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4CD293B0" w14:textId="77777777" w:rsidR="00090247" w:rsidRPr="00120294" w:rsidRDefault="00090247" w:rsidP="00770737">
            <w:pPr>
              <w:pStyle w:val="TAC"/>
              <w:rPr>
                <w:lang w:eastAsia="ja-JP"/>
              </w:rPr>
            </w:pPr>
            <w:r w:rsidRPr="00120294">
              <w:rPr>
                <w:lang w:eastAsia="ja-JP"/>
              </w:rPr>
              <w:t xml:space="preserve">5.05 MHz </w:t>
            </w:r>
            <w:r w:rsidRPr="00120294">
              <w:rPr>
                <w:lang w:eastAsia="ja-JP"/>
              </w:rPr>
              <w:sym w:font="Symbol" w:char="F0A3"/>
            </w:r>
            <w:r w:rsidRPr="00120294">
              <w:rPr>
                <w:lang w:eastAsia="ja-JP"/>
              </w:rPr>
              <w:t xml:space="preserve"> f_offset &lt; min(10.05 MHz, f_offset</w:t>
            </w:r>
            <w:r w:rsidRPr="00120294">
              <w:rPr>
                <w:rFonts w:cs="Arial"/>
                <w:vertAlign w:val="subscript"/>
                <w:lang w:eastAsia="zh-CN"/>
              </w:rPr>
              <w:t>max</w:t>
            </w:r>
            <w:r w:rsidRPr="00120294">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14:paraId="4578B6CE" w14:textId="77777777" w:rsidR="00090247" w:rsidRPr="00120294" w:rsidRDefault="00090247" w:rsidP="00770737">
            <w:pPr>
              <w:pStyle w:val="TAC"/>
              <w:rPr>
                <w:lang w:eastAsia="ja-JP"/>
              </w:rPr>
            </w:pPr>
            <w:r w:rsidRPr="00120294">
              <w:rPr>
                <w:lang w:eastAsia="zh-CN"/>
              </w:rPr>
              <w:t>-18 dBm</w:t>
            </w:r>
          </w:p>
        </w:tc>
        <w:tc>
          <w:tcPr>
            <w:tcW w:w="1430" w:type="dxa"/>
            <w:tcBorders>
              <w:top w:val="single" w:sz="4" w:space="0" w:color="auto"/>
              <w:left w:val="single" w:sz="4" w:space="0" w:color="auto"/>
              <w:bottom w:val="single" w:sz="4" w:space="0" w:color="auto"/>
              <w:right w:val="single" w:sz="4" w:space="0" w:color="auto"/>
            </w:tcBorders>
          </w:tcPr>
          <w:p w14:paraId="4309DDF1" w14:textId="77777777" w:rsidR="00090247" w:rsidRPr="00120294" w:rsidRDefault="00090247" w:rsidP="00770737">
            <w:pPr>
              <w:pStyle w:val="TAC"/>
              <w:rPr>
                <w:lang w:eastAsia="ja-JP"/>
              </w:rPr>
            </w:pPr>
            <w:r w:rsidRPr="00120294">
              <w:rPr>
                <w:lang w:eastAsia="ja-JP"/>
              </w:rPr>
              <w:t xml:space="preserve">100 kHz </w:t>
            </w:r>
          </w:p>
        </w:tc>
      </w:tr>
      <w:tr w:rsidR="00090247" w:rsidRPr="00120294" w14:paraId="438BFE87" w14:textId="77777777" w:rsidTr="00770737">
        <w:trPr>
          <w:cantSplit/>
          <w:jc w:val="center"/>
        </w:trPr>
        <w:tc>
          <w:tcPr>
            <w:tcW w:w="2127" w:type="dxa"/>
            <w:tcBorders>
              <w:top w:val="single" w:sz="4" w:space="0" w:color="auto"/>
              <w:left w:val="single" w:sz="4" w:space="0" w:color="auto"/>
              <w:bottom w:val="single" w:sz="4" w:space="0" w:color="auto"/>
              <w:right w:val="single" w:sz="4" w:space="0" w:color="auto"/>
            </w:tcBorders>
          </w:tcPr>
          <w:p w14:paraId="10CCF31A" w14:textId="77777777" w:rsidR="00090247" w:rsidRPr="00120294" w:rsidRDefault="00090247" w:rsidP="00770737">
            <w:pPr>
              <w:pStyle w:val="TAC"/>
              <w:rPr>
                <w:lang w:eastAsia="ja-JP"/>
              </w:rPr>
            </w:pPr>
            <w:r w:rsidRPr="00120294">
              <w:rPr>
                <w:lang w:eastAsia="ja-JP"/>
              </w:rPr>
              <w:t xml:space="preserve">10 MHz </w:t>
            </w:r>
            <w:r w:rsidRPr="00120294">
              <w:rPr>
                <w:lang w:eastAsia="ja-JP"/>
              </w:rPr>
              <w:sym w:font="Symbol" w:char="F0A3"/>
            </w:r>
            <w:r w:rsidRPr="00120294">
              <w:rPr>
                <w:lang w:eastAsia="ja-JP"/>
              </w:rPr>
              <w:t xml:space="preserve"> </w:t>
            </w:r>
            <w:r w:rsidRPr="00120294">
              <w:rPr>
                <w:lang w:eastAsia="ja-JP"/>
              </w:rPr>
              <w:sym w:font="Symbol" w:char="F044"/>
            </w:r>
            <w:r w:rsidRPr="00120294">
              <w:rPr>
                <w:lang w:eastAsia="ja-JP"/>
              </w:rPr>
              <w:t xml:space="preserve">f </w:t>
            </w:r>
            <w:r w:rsidRPr="00120294">
              <w:rPr>
                <w:lang w:eastAsia="ja-JP"/>
              </w:rPr>
              <w:sym w:font="Symbol" w:char="F0A3"/>
            </w:r>
            <w:r w:rsidRPr="00120294">
              <w:rPr>
                <w:lang w:eastAsia="ja-JP"/>
              </w:rPr>
              <w:t xml:space="preserve"> </w:t>
            </w:r>
            <w:r w:rsidRPr="00120294">
              <w:rPr>
                <w:lang w:eastAsia="ja-JP"/>
              </w:rPr>
              <w:sym w:font="Symbol" w:char="F044"/>
            </w:r>
            <w:r w:rsidRPr="00120294">
              <w:rPr>
                <w:lang w:eastAsia="ja-JP"/>
              </w:rPr>
              <w:t>f</w:t>
            </w:r>
            <w:r w:rsidRPr="00120294">
              <w:rPr>
                <w:vertAlign w:val="subscript"/>
                <w:lang w:eastAsia="ja-JP"/>
              </w:rPr>
              <w:t>max</w:t>
            </w:r>
          </w:p>
        </w:tc>
        <w:tc>
          <w:tcPr>
            <w:tcW w:w="2976" w:type="dxa"/>
            <w:tcBorders>
              <w:top w:val="single" w:sz="4" w:space="0" w:color="auto"/>
              <w:left w:val="single" w:sz="4" w:space="0" w:color="auto"/>
              <w:bottom w:val="single" w:sz="4" w:space="0" w:color="auto"/>
              <w:right w:val="single" w:sz="4" w:space="0" w:color="auto"/>
            </w:tcBorders>
          </w:tcPr>
          <w:p w14:paraId="2196F8CD" w14:textId="77777777" w:rsidR="00090247" w:rsidRPr="00120294" w:rsidRDefault="00090247" w:rsidP="00770737">
            <w:pPr>
              <w:pStyle w:val="TAC"/>
              <w:rPr>
                <w:lang w:eastAsia="ja-JP"/>
              </w:rPr>
            </w:pPr>
            <w:r w:rsidRPr="00120294">
              <w:rPr>
                <w:lang w:eastAsia="ja-JP"/>
              </w:rPr>
              <w:t xml:space="preserve">10.05 MHz </w:t>
            </w:r>
            <w:r w:rsidRPr="00120294">
              <w:rPr>
                <w:lang w:eastAsia="ja-JP"/>
              </w:rPr>
              <w:sym w:font="Symbol" w:char="F0A3"/>
            </w:r>
            <w:r w:rsidRPr="00120294">
              <w:rPr>
                <w:lang w:eastAsia="ja-JP"/>
              </w:rPr>
              <w:t xml:space="preserve"> f_offset &lt; f_offset</w:t>
            </w:r>
            <w:r w:rsidRPr="00120294">
              <w:rPr>
                <w:vertAlign w:val="subscript"/>
                <w:lang w:eastAsia="ja-JP"/>
              </w:rPr>
              <w:t>max</w:t>
            </w:r>
          </w:p>
        </w:tc>
        <w:tc>
          <w:tcPr>
            <w:tcW w:w="3455" w:type="dxa"/>
            <w:tcBorders>
              <w:top w:val="single" w:sz="4" w:space="0" w:color="auto"/>
              <w:left w:val="single" w:sz="4" w:space="0" w:color="auto"/>
              <w:bottom w:val="single" w:sz="4" w:space="0" w:color="auto"/>
              <w:right w:val="single" w:sz="4" w:space="0" w:color="auto"/>
            </w:tcBorders>
          </w:tcPr>
          <w:p w14:paraId="37D38779" w14:textId="77777777" w:rsidR="00090247" w:rsidRPr="00120294" w:rsidRDefault="00090247" w:rsidP="00770737">
            <w:pPr>
              <w:pStyle w:val="TAC"/>
              <w:rPr>
                <w:lang w:eastAsia="ja-JP"/>
              </w:rPr>
            </w:pPr>
            <w:r w:rsidRPr="00120294">
              <w:rPr>
                <w:lang w:eastAsia="zh-CN"/>
              </w:rPr>
              <w:t>-20 dBm (Note 3)</w:t>
            </w:r>
          </w:p>
        </w:tc>
        <w:tc>
          <w:tcPr>
            <w:tcW w:w="1430" w:type="dxa"/>
            <w:tcBorders>
              <w:top w:val="single" w:sz="4" w:space="0" w:color="auto"/>
              <w:left w:val="single" w:sz="4" w:space="0" w:color="auto"/>
              <w:bottom w:val="single" w:sz="4" w:space="0" w:color="auto"/>
              <w:right w:val="single" w:sz="4" w:space="0" w:color="auto"/>
            </w:tcBorders>
          </w:tcPr>
          <w:p w14:paraId="4900ECDF" w14:textId="77777777" w:rsidR="00090247" w:rsidRPr="00120294" w:rsidRDefault="00090247" w:rsidP="00770737">
            <w:pPr>
              <w:pStyle w:val="TAC"/>
              <w:rPr>
                <w:lang w:eastAsia="zh-CN"/>
              </w:rPr>
            </w:pPr>
            <w:r w:rsidRPr="00120294">
              <w:rPr>
                <w:lang w:eastAsia="ja-JP"/>
              </w:rPr>
              <w:t>100 kHz</w:t>
            </w:r>
          </w:p>
        </w:tc>
      </w:tr>
      <w:tr w:rsidR="00090247" w:rsidRPr="00120294" w14:paraId="3CEF9082" w14:textId="77777777" w:rsidTr="00770737">
        <w:trPr>
          <w:cantSplit/>
          <w:jc w:val="center"/>
        </w:trPr>
        <w:tc>
          <w:tcPr>
            <w:tcW w:w="9988" w:type="dxa"/>
            <w:gridSpan w:val="4"/>
          </w:tcPr>
          <w:p w14:paraId="6CB060E0" w14:textId="77777777" w:rsidR="00090247" w:rsidRPr="00120294" w:rsidRDefault="00090247" w:rsidP="00770737">
            <w:pPr>
              <w:pStyle w:val="TAN"/>
              <w:rPr>
                <w:lang w:eastAsia="zh-CN"/>
              </w:rPr>
            </w:pPr>
            <w:r w:rsidRPr="00120294">
              <w:rPr>
                <w:lang w:eastAsia="ja-JP"/>
              </w:rPr>
              <w:t>NOTE 1:</w:t>
            </w:r>
            <w:r w:rsidRPr="00120294">
              <w:rPr>
                <w:lang w:eastAsia="ja-JP"/>
              </w:rPr>
              <w:tab/>
              <w:t xml:space="preserve">For a IAB supporting non-contiguous spectrum operation within any </w:t>
            </w:r>
            <w:r w:rsidRPr="00120294">
              <w:rPr>
                <w:i/>
                <w:lang w:eastAsia="ja-JP"/>
              </w:rPr>
              <w:t>operating band</w:t>
            </w:r>
            <w:r w:rsidRPr="00120294">
              <w:rPr>
                <w:lang w:eastAsia="ja-JP"/>
              </w:rPr>
              <w:t xml:space="preserve"> the emission limits within sub-block gaps is calculated as a cumulative sum of contributions from adjacent sub blocks on each side of the sub block gap. Exception is </w:t>
            </w:r>
            <w:r w:rsidRPr="00120294">
              <w:rPr>
                <w:rFonts w:ascii="Symbol" w:hAnsi="Symbol"/>
                <w:lang w:eastAsia="ja-JP"/>
              </w:rPr>
              <w:t></w:t>
            </w:r>
            <w:r w:rsidRPr="00120294">
              <w:rPr>
                <w:lang w:eastAsia="ja-JP"/>
              </w:rPr>
              <w:t>f ≥ 10MHz from both adjacent sub blocks on each side of the sub-block gap, where the emission limits within sub-block gaps shall be -</w:t>
            </w:r>
            <w:r w:rsidRPr="00120294">
              <w:rPr>
                <w:lang w:eastAsia="zh-CN"/>
              </w:rPr>
              <w:t xml:space="preserve">20 </w:t>
            </w:r>
            <w:r w:rsidRPr="00120294">
              <w:rPr>
                <w:lang w:eastAsia="ja-JP"/>
              </w:rPr>
              <w:t>dBm/1</w:t>
            </w:r>
            <w:r w:rsidRPr="00120294">
              <w:rPr>
                <w:lang w:eastAsia="zh-CN"/>
              </w:rPr>
              <w:t>00k</w:t>
            </w:r>
            <w:r w:rsidRPr="00120294">
              <w:rPr>
                <w:lang w:eastAsia="ja-JP"/>
              </w:rPr>
              <w:t>Hz.</w:t>
            </w:r>
          </w:p>
          <w:p w14:paraId="4581576D" w14:textId="77777777" w:rsidR="00090247" w:rsidRPr="00120294" w:rsidRDefault="00090247" w:rsidP="00770737">
            <w:pPr>
              <w:pStyle w:val="TAN"/>
              <w:rPr>
                <w:lang w:eastAsia="zh-CN"/>
              </w:rPr>
            </w:pPr>
            <w:r w:rsidRPr="00120294">
              <w:rPr>
                <w:lang w:eastAsia="ja-JP"/>
              </w:rPr>
              <w:t>NOTE 2:</w:t>
            </w:r>
            <w:r w:rsidRPr="00120294">
              <w:rPr>
                <w:lang w:eastAsia="ja-JP"/>
              </w:rPr>
              <w:tab/>
              <w:t xml:space="preserve">For a </w:t>
            </w:r>
            <w:r w:rsidRPr="00120294">
              <w:rPr>
                <w:i/>
                <w:lang w:eastAsia="ja-JP"/>
              </w:rPr>
              <w:t>multi-band RIB</w:t>
            </w:r>
            <w:r w:rsidRPr="00120294">
              <w:rPr>
                <w:lang w:eastAsia="ja-JP"/>
              </w:rPr>
              <w:t xml:space="preserve"> with Inter RF Bandwidth gap &lt; </w:t>
            </w:r>
            <w:r w:rsidRPr="00120294">
              <w:rPr>
                <w:lang w:eastAsia="zh-CN"/>
              </w:rPr>
              <w:t>2*</w:t>
            </w:r>
            <w:r w:rsidRPr="00120294">
              <w:rPr>
                <w:lang w:eastAsia="ja-JP"/>
              </w:rPr>
              <w:t>Δf</w:t>
            </w:r>
            <w:r w:rsidRPr="00120294">
              <w:rPr>
                <w:vertAlign w:val="subscript"/>
                <w:lang w:eastAsia="ja-JP"/>
              </w:rPr>
              <w:t>OBUE</w:t>
            </w:r>
            <w:r w:rsidRPr="00120294">
              <w:rPr>
                <w:vertAlign w:val="subscript"/>
                <w:lang w:eastAsia="zh-CN"/>
              </w:rPr>
              <w:t xml:space="preserve"> </w:t>
            </w:r>
            <w:r w:rsidRPr="00120294">
              <w:rPr>
                <w:lang w:eastAsia="ja-JP"/>
              </w:rPr>
              <w:t>the emission limits within the Inter RF Bandwidth gaps is calculated as a cumulative sum of contributions from adjacent sub-blocks or RF Bandwidth on each side of the Inter RF Bandwidth gap.</w:t>
            </w:r>
          </w:p>
          <w:p w14:paraId="0E03D9BA" w14:textId="77777777" w:rsidR="00090247" w:rsidRPr="00120294" w:rsidRDefault="00090247" w:rsidP="00770737">
            <w:pPr>
              <w:pStyle w:val="TAN"/>
              <w:rPr>
                <w:lang w:eastAsia="ja-JP"/>
              </w:rPr>
            </w:pPr>
            <w:r w:rsidRPr="00120294">
              <w:rPr>
                <w:lang w:eastAsia="ja-JP"/>
              </w:rPr>
              <w:t>NOTE 3</w:t>
            </w:r>
            <w:r w:rsidRPr="00120294">
              <w:rPr>
                <w:lang w:eastAsia="zh-CN"/>
              </w:rPr>
              <w:t>:</w:t>
            </w:r>
            <w:r w:rsidRPr="00120294">
              <w:rPr>
                <w:lang w:eastAsia="zh-CN"/>
              </w:rPr>
              <w:tab/>
            </w:r>
            <w:r w:rsidRPr="00120294">
              <w:rPr>
                <w:lang w:eastAsia="ja-JP"/>
              </w:rPr>
              <w:t xml:space="preserve">The requirement is not applicable when </w:t>
            </w:r>
            <w:r w:rsidRPr="00120294">
              <w:rPr>
                <w:lang w:eastAsia="ja-JP"/>
              </w:rPr>
              <w:sym w:font="Symbol" w:char="F044"/>
            </w:r>
            <w:r w:rsidRPr="00120294">
              <w:rPr>
                <w:lang w:eastAsia="ja-JP"/>
              </w:rPr>
              <w:t>f</w:t>
            </w:r>
            <w:r w:rsidRPr="00120294">
              <w:rPr>
                <w:vertAlign w:val="subscript"/>
                <w:lang w:eastAsia="ja-JP"/>
              </w:rPr>
              <w:t>max</w:t>
            </w:r>
            <w:r w:rsidRPr="00120294">
              <w:rPr>
                <w:lang w:eastAsia="ja-JP"/>
              </w:rPr>
              <w:t xml:space="preserve"> &lt; 10 MHz.</w:t>
            </w:r>
          </w:p>
          <w:p w14:paraId="44C461FA" w14:textId="77777777" w:rsidR="00090247" w:rsidRPr="00120294" w:rsidRDefault="00090247" w:rsidP="00770737">
            <w:pPr>
              <w:pStyle w:val="TAN"/>
              <w:rPr>
                <w:lang w:eastAsia="ja-JP"/>
              </w:rPr>
            </w:pPr>
            <w:r w:rsidRPr="00120294">
              <w:rPr>
                <w:szCs w:val="18"/>
                <w:lang w:eastAsia="zh-CN"/>
              </w:rPr>
              <w:t>NOTE 4:</w:t>
            </w:r>
            <w:r w:rsidRPr="00120294">
              <w:rPr>
                <w:lang w:eastAsia="zh-CN"/>
              </w:rPr>
              <w:tab/>
            </w:r>
            <w:r w:rsidRPr="00120294">
              <w:rPr>
                <w:lang w:eastAsia="ja-JP"/>
              </w:rPr>
              <w:t>The test requirement is derived from the basic limit a scaling factor of 9 dB and any applicable TT.</w:t>
            </w:r>
          </w:p>
        </w:tc>
      </w:tr>
    </w:tbl>
    <w:p w14:paraId="4D879927" w14:textId="77777777" w:rsidR="00090247" w:rsidRPr="00120294" w:rsidRDefault="00090247" w:rsidP="00090247">
      <w:pPr>
        <w:rPr>
          <w:lang w:eastAsia="en-GB"/>
        </w:rPr>
      </w:pPr>
    </w:p>
    <w:p w14:paraId="660B4369" w14:textId="33592214" w:rsidR="00090247" w:rsidRPr="00120294" w:rsidRDefault="00090247" w:rsidP="00090247">
      <w:pPr>
        <w:pStyle w:val="TH"/>
        <w:rPr>
          <w:lang w:eastAsia="en-GB"/>
        </w:rPr>
      </w:pPr>
      <w:r w:rsidRPr="00120294">
        <w:rPr>
          <w:lang w:eastAsia="en-GB"/>
        </w:rPr>
        <w:t xml:space="preserve">Table </w:t>
      </w:r>
      <w:ins w:id="349" w:author="Kybett" w:date="2024-02-18T17:37:00Z">
        <w:r>
          <w:rPr>
            <w:lang w:eastAsia="en-GB"/>
          </w:rPr>
          <w:t>6.7.4.5.2</w:t>
        </w:r>
      </w:ins>
      <w:del w:id="350" w:author="Kybett" w:date="2024-02-18T17:37:00Z">
        <w:r w:rsidRPr="00120294" w:rsidDel="00090247">
          <w:rPr>
            <w:lang w:eastAsia="en-GB"/>
          </w:rPr>
          <w:delText>6.7.4.6.1</w:delText>
        </w:r>
      </w:del>
      <w:r w:rsidRPr="00120294">
        <w:rPr>
          <w:lang w:eastAsia="en-GB"/>
        </w:rPr>
        <w:t>-</w:t>
      </w:r>
      <w:r w:rsidRPr="00120294">
        <w:rPr>
          <w:lang w:eastAsia="zh-CN"/>
        </w:rPr>
        <w:t>6</w:t>
      </w:r>
      <w:r w:rsidRPr="00120294">
        <w:rPr>
          <w:lang w:eastAsia="en-GB"/>
        </w:rPr>
        <w:t>: Medium Range IAB-DU operating band unwanted emission limits</w:t>
      </w:r>
      <w:r w:rsidRPr="00120294">
        <w:rPr>
          <w:lang w:eastAsia="zh-CN"/>
        </w:rPr>
        <w:t xml:space="preserve">, </w:t>
      </w:r>
      <w:r w:rsidRPr="00120294">
        <w:rPr>
          <w:bCs/>
          <w:lang w:eastAsia="en-GB"/>
        </w:rPr>
        <w:t>P</w:t>
      </w:r>
      <w:r w:rsidRPr="00120294">
        <w:rPr>
          <w:bCs/>
          <w:vertAlign w:val="subscript"/>
          <w:lang w:eastAsia="en-GB"/>
        </w:rPr>
        <w:t>rated,x</w:t>
      </w:r>
      <w:r w:rsidRPr="00120294">
        <w:rPr>
          <w:lang w:eastAsia="en-GB"/>
        </w:rPr>
        <w:t xml:space="preserve"> </w:t>
      </w:r>
      <w:r w:rsidRPr="00120294">
        <w:rPr>
          <w:lang w:eastAsia="en-GB"/>
        </w:rPr>
        <w:sym w:font="Symbol" w:char="F0A3"/>
      </w:r>
      <w:r w:rsidRPr="00120294">
        <w:rPr>
          <w:lang w:eastAsia="en-GB"/>
        </w:rPr>
        <w:t xml:space="preserve"> </w:t>
      </w:r>
      <w:r w:rsidRPr="00120294">
        <w:rPr>
          <w:lang w:eastAsia="zh-CN"/>
        </w:rPr>
        <w:t>31</w:t>
      </w:r>
      <w:r w:rsidRPr="00120294">
        <w:rPr>
          <w:lang w:eastAsia="en-GB"/>
        </w:rPr>
        <w:t xml:space="preserve"> dBm (4.2 GHz &lt; NR bands ≤ 6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090247" w:rsidRPr="00120294" w14:paraId="50219E59" w14:textId="77777777" w:rsidTr="00770737">
        <w:trPr>
          <w:cantSplit/>
          <w:jc w:val="center"/>
        </w:trPr>
        <w:tc>
          <w:tcPr>
            <w:tcW w:w="2127" w:type="dxa"/>
            <w:tcBorders>
              <w:top w:val="single" w:sz="4" w:space="0" w:color="auto"/>
              <w:left w:val="single" w:sz="4" w:space="0" w:color="auto"/>
              <w:bottom w:val="single" w:sz="4" w:space="0" w:color="auto"/>
              <w:right w:val="single" w:sz="4" w:space="0" w:color="auto"/>
            </w:tcBorders>
          </w:tcPr>
          <w:p w14:paraId="5925EF9B" w14:textId="77777777" w:rsidR="00090247" w:rsidRPr="00120294" w:rsidRDefault="00090247" w:rsidP="00770737">
            <w:pPr>
              <w:pStyle w:val="TAH"/>
              <w:rPr>
                <w:lang w:eastAsia="ja-JP"/>
              </w:rPr>
            </w:pPr>
            <w:r w:rsidRPr="00120294">
              <w:rPr>
                <w:lang w:eastAsia="ja-JP"/>
              </w:rPr>
              <w:t xml:space="preserve">Frequency offset of measurement filter </w:t>
            </w:r>
            <w:r w:rsidRPr="00120294">
              <w:rPr>
                <w:lang w:eastAsia="ja-JP"/>
              </w:rPr>
              <w:noBreakHyphen/>
              <w:t xml:space="preserve">3dB point, </w:t>
            </w:r>
            <w:r w:rsidRPr="00120294">
              <w:rPr>
                <w:lang w:eastAsia="ja-JP"/>
              </w:rPr>
              <w:sym w:font="Symbol" w:char="F044"/>
            </w:r>
            <w:r w:rsidRPr="00120294">
              <w:rPr>
                <w:lang w:eastAsia="ja-JP"/>
              </w:rPr>
              <w:t>f</w:t>
            </w:r>
          </w:p>
        </w:tc>
        <w:tc>
          <w:tcPr>
            <w:tcW w:w="2976" w:type="dxa"/>
            <w:tcBorders>
              <w:top w:val="single" w:sz="4" w:space="0" w:color="auto"/>
              <w:left w:val="single" w:sz="4" w:space="0" w:color="auto"/>
              <w:bottom w:val="single" w:sz="4" w:space="0" w:color="auto"/>
              <w:right w:val="single" w:sz="4" w:space="0" w:color="auto"/>
            </w:tcBorders>
          </w:tcPr>
          <w:p w14:paraId="1F65ECB2" w14:textId="77777777" w:rsidR="00090247" w:rsidRPr="00120294" w:rsidRDefault="00090247" w:rsidP="00770737">
            <w:pPr>
              <w:pStyle w:val="TAH"/>
              <w:rPr>
                <w:lang w:eastAsia="ja-JP"/>
              </w:rPr>
            </w:pPr>
            <w:r w:rsidRPr="00120294">
              <w:rPr>
                <w:lang w:eastAsia="ja-JP"/>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243624E9" w14:textId="77777777" w:rsidR="00090247" w:rsidRPr="00120294" w:rsidRDefault="00090247" w:rsidP="00770737">
            <w:pPr>
              <w:pStyle w:val="TAH"/>
              <w:rPr>
                <w:rFonts w:cs="Arial"/>
                <w:lang w:eastAsia="ja-JP"/>
              </w:rPr>
            </w:pPr>
            <w:r w:rsidRPr="00120294">
              <w:rPr>
                <w:lang w:eastAsia="zh-CN"/>
              </w:rPr>
              <w:t>Test requirement</w:t>
            </w:r>
            <w:r w:rsidRPr="00120294">
              <w:rPr>
                <w:lang w:eastAsia="ja-JP"/>
              </w:rPr>
              <w:t xml:space="preserve"> </w:t>
            </w:r>
            <w:r w:rsidRPr="00120294">
              <w:rPr>
                <w:rFonts w:cs="Arial"/>
                <w:lang w:eastAsia="ja-JP"/>
              </w:rPr>
              <w:t>(Note 1, 2, 4)</w:t>
            </w:r>
          </w:p>
        </w:tc>
        <w:tc>
          <w:tcPr>
            <w:tcW w:w="1430" w:type="dxa"/>
            <w:tcBorders>
              <w:top w:val="single" w:sz="4" w:space="0" w:color="auto"/>
              <w:left w:val="single" w:sz="4" w:space="0" w:color="auto"/>
              <w:bottom w:val="single" w:sz="4" w:space="0" w:color="auto"/>
              <w:right w:val="single" w:sz="4" w:space="0" w:color="auto"/>
            </w:tcBorders>
          </w:tcPr>
          <w:p w14:paraId="4C32B39E" w14:textId="77777777" w:rsidR="00090247" w:rsidRPr="00120294" w:rsidRDefault="00090247" w:rsidP="00770737">
            <w:pPr>
              <w:pStyle w:val="TAH"/>
              <w:rPr>
                <w:lang w:eastAsia="zh-CN"/>
              </w:rPr>
            </w:pPr>
            <w:r w:rsidRPr="00120294">
              <w:rPr>
                <w:lang w:eastAsia="ja-JP"/>
              </w:rPr>
              <w:t xml:space="preserve">Measurement bandwidth </w:t>
            </w:r>
          </w:p>
        </w:tc>
      </w:tr>
      <w:tr w:rsidR="00090247" w:rsidRPr="00120294" w14:paraId="293C804F" w14:textId="77777777" w:rsidTr="00770737">
        <w:trPr>
          <w:cantSplit/>
          <w:jc w:val="center"/>
        </w:trPr>
        <w:tc>
          <w:tcPr>
            <w:tcW w:w="2127" w:type="dxa"/>
            <w:tcBorders>
              <w:top w:val="single" w:sz="4" w:space="0" w:color="auto"/>
              <w:left w:val="single" w:sz="4" w:space="0" w:color="auto"/>
              <w:bottom w:val="single" w:sz="4" w:space="0" w:color="auto"/>
              <w:right w:val="single" w:sz="4" w:space="0" w:color="auto"/>
            </w:tcBorders>
          </w:tcPr>
          <w:p w14:paraId="34C49007" w14:textId="77777777" w:rsidR="00090247" w:rsidRPr="00120294" w:rsidRDefault="00090247" w:rsidP="00770737">
            <w:pPr>
              <w:pStyle w:val="TAC"/>
              <w:rPr>
                <w:lang w:eastAsia="ja-JP"/>
              </w:rPr>
            </w:pPr>
            <w:r w:rsidRPr="00120294">
              <w:rPr>
                <w:lang w:eastAsia="ja-JP"/>
              </w:rPr>
              <w:t xml:space="preserve">0 MHz </w:t>
            </w:r>
            <w:r w:rsidRPr="00120294">
              <w:rPr>
                <w:lang w:eastAsia="ja-JP"/>
              </w:rPr>
              <w:sym w:font="Symbol" w:char="F0A3"/>
            </w:r>
            <w:r w:rsidRPr="00120294">
              <w:rPr>
                <w:lang w:eastAsia="ja-JP"/>
              </w:rPr>
              <w:t xml:space="preserve"> </w:t>
            </w:r>
            <w:r w:rsidRPr="00120294">
              <w:rPr>
                <w:lang w:eastAsia="ja-JP"/>
              </w:rPr>
              <w:sym w:font="Symbol" w:char="F044"/>
            </w:r>
            <w:r w:rsidRPr="00120294">
              <w:rPr>
                <w:lang w:eastAsia="ja-JP"/>
              </w:rPr>
              <w:t>f &lt; 5 MHz</w:t>
            </w:r>
          </w:p>
        </w:tc>
        <w:tc>
          <w:tcPr>
            <w:tcW w:w="2976" w:type="dxa"/>
            <w:tcBorders>
              <w:top w:val="single" w:sz="4" w:space="0" w:color="auto"/>
              <w:left w:val="single" w:sz="4" w:space="0" w:color="auto"/>
              <w:bottom w:val="single" w:sz="4" w:space="0" w:color="auto"/>
              <w:right w:val="single" w:sz="4" w:space="0" w:color="auto"/>
            </w:tcBorders>
          </w:tcPr>
          <w:p w14:paraId="73D63242" w14:textId="77777777" w:rsidR="00090247" w:rsidRPr="00120294" w:rsidRDefault="00090247" w:rsidP="00770737">
            <w:pPr>
              <w:pStyle w:val="TAC"/>
              <w:rPr>
                <w:lang w:eastAsia="ja-JP"/>
              </w:rPr>
            </w:pPr>
            <w:r w:rsidRPr="00120294">
              <w:rPr>
                <w:lang w:eastAsia="ja-JP"/>
              </w:rPr>
              <w:t xml:space="preserve">0.05 MHz </w:t>
            </w:r>
            <w:r w:rsidRPr="00120294">
              <w:rPr>
                <w:lang w:eastAsia="ja-JP"/>
              </w:rPr>
              <w:sym w:font="Symbol" w:char="F0A3"/>
            </w:r>
            <w:r w:rsidRPr="00120294">
              <w:rPr>
                <w:lang w:eastAsia="ja-JP"/>
              </w:rPr>
              <w:t xml:space="preserve"> f_offset &lt; 5.05 MHz</w:t>
            </w:r>
          </w:p>
        </w:tc>
        <w:tc>
          <w:tcPr>
            <w:tcW w:w="3455" w:type="dxa"/>
            <w:tcBorders>
              <w:top w:val="single" w:sz="4" w:space="0" w:color="auto"/>
              <w:left w:val="single" w:sz="4" w:space="0" w:color="auto"/>
              <w:bottom w:val="single" w:sz="4" w:space="0" w:color="auto"/>
              <w:right w:val="single" w:sz="4" w:space="0" w:color="auto"/>
            </w:tcBorders>
          </w:tcPr>
          <w:p w14:paraId="7B530662" w14:textId="75FC0A7F" w:rsidR="00090247" w:rsidRPr="00120294" w:rsidRDefault="00090247" w:rsidP="00770737">
            <w:pPr>
              <w:pStyle w:val="TAC"/>
              <w:rPr>
                <w:lang w:eastAsia="ja-JP"/>
              </w:rPr>
            </w:pPr>
            <w:r>
              <w:rPr>
                <w:noProof/>
                <w:lang w:val="en-US" w:eastAsia="zh-CN"/>
              </w:rPr>
              <w:drawing>
                <wp:inline distT="0" distB="0" distL="0" distR="0" wp14:anchorId="0E842A89" wp14:editId="29C7EDD7">
                  <wp:extent cx="1767205" cy="386080"/>
                  <wp:effectExtent l="0" t="0" r="444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767205" cy="386080"/>
                          </a:xfrm>
                          <a:prstGeom prst="rect">
                            <a:avLst/>
                          </a:prstGeom>
                          <a:noFill/>
                          <a:ln>
                            <a:noFill/>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tcPr>
          <w:p w14:paraId="3B28D9E9" w14:textId="77777777" w:rsidR="00090247" w:rsidRPr="00120294" w:rsidRDefault="00090247" w:rsidP="00770737">
            <w:pPr>
              <w:pStyle w:val="TAC"/>
              <w:rPr>
                <w:lang w:eastAsia="ja-JP"/>
              </w:rPr>
            </w:pPr>
            <w:r w:rsidRPr="00120294">
              <w:rPr>
                <w:lang w:eastAsia="ja-JP"/>
              </w:rPr>
              <w:t xml:space="preserve">100 kHz </w:t>
            </w:r>
          </w:p>
        </w:tc>
      </w:tr>
      <w:tr w:rsidR="00090247" w:rsidRPr="00120294" w14:paraId="533D4C50" w14:textId="77777777" w:rsidTr="00770737">
        <w:trPr>
          <w:cantSplit/>
          <w:jc w:val="center"/>
        </w:trPr>
        <w:tc>
          <w:tcPr>
            <w:tcW w:w="2127" w:type="dxa"/>
            <w:tcBorders>
              <w:top w:val="single" w:sz="4" w:space="0" w:color="auto"/>
              <w:left w:val="single" w:sz="4" w:space="0" w:color="auto"/>
              <w:bottom w:val="single" w:sz="4" w:space="0" w:color="auto"/>
              <w:right w:val="single" w:sz="4" w:space="0" w:color="auto"/>
            </w:tcBorders>
          </w:tcPr>
          <w:p w14:paraId="1113272D" w14:textId="77777777" w:rsidR="00090247" w:rsidRPr="00120294" w:rsidRDefault="00090247" w:rsidP="00770737">
            <w:pPr>
              <w:pStyle w:val="TAC"/>
              <w:rPr>
                <w:lang w:eastAsia="ja-JP"/>
              </w:rPr>
            </w:pPr>
            <w:r w:rsidRPr="00120294">
              <w:rPr>
                <w:lang w:eastAsia="ja-JP"/>
              </w:rPr>
              <w:t xml:space="preserve">5 MHz </w:t>
            </w:r>
            <w:r w:rsidRPr="00120294">
              <w:rPr>
                <w:lang w:eastAsia="ja-JP"/>
              </w:rPr>
              <w:sym w:font="Symbol" w:char="F0A3"/>
            </w:r>
            <w:r w:rsidRPr="00120294">
              <w:rPr>
                <w:lang w:eastAsia="ja-JP"/>
              </w:rPr>
              <w:t xml:space="preserve"> </w:t>
            </w:r>
            <w:r w:rsidRPr="00120294">
              <w:rPr>
                <w:lang w:eastAsia="ja-JP"/>
              </w:rPr>
              <w:sym w:font="Symbol" w:char="F044"/>
            </w:r>
            <w:r w:rsidRPr="00120294">
              <w:rPr>
                <w:lang w:eastAsia="ja-JP"/>
              </w:rPr>
              <w:t>f &lt; min(10 MHz, Δf</w:t>
            </w:r>
            <w:r w:rsidRPr="00120294">
              <w:rPr>
                <w:vertAlign w:val="subscript"/>
                <w:lang w:eastAsia="zh-CN"/>
              </w:rPr>
              <w:t>max</w:t>
            </w:r>
            <w:r w:rsidRPr="00120294">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26D29FF9" w14:textId="77777777" w:rsidR="00090247" w:rsidRPr="00120294" w:rsidRDefault="00090247" w:rsidP="00770737">
            <w:pPr>
              <w:pStyle w:val="TAC"/>
              <w:rPr>
                <w:lang w:eastAsia="ja-JP"/>
              </w:rPr>
            </w:pPr>
            <w:r w:rsidRPr="00120294">
              <w:rPr>
                <w:lang w:eastAsia="ja-JP"/>
              </w:rPr>
              <w:t xml:space="preserve">5.05 MHz </w:t>
            </w:r>
            <w:r w:rsidRPr="00120294">
              <w:rPr>
                <w:lang w:eastAsia="ja-JP"/>
              </w:rPr>
              <w:sym w:font="Symbol" w:char="F0A3"/>
            </w:r>
            <w:r w:rsidRPr="00120294">
              <w:rPr>
                <w:lang w:eastAsia="ja-JP"/>
              </w:rPr>
              <w:t xml:space="preserve"> f_offset &lt; min(10.05 MHz, f_offset</w:t>
            </w:r>
            <w:r w:rsidRPr="00120294">
              <w:rPr>
                <w:rFonts w:cs="Arial"/>
                <w:vertAlign w:val="subscript"/>
                <w:lang w:eastAsia="zh-CN"/>
              </w:rPr>
              <w:t>max</w:t>
            </w:r>
            <w:r w:rsidRPr="00120294">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14:paraId="794FD6E4" w14:textId="77777777" w:rsidR="00090247" w:rsidRPr="00120294" w:rsidRDefault="00090247" w:rsidP="00770737">
            <w:pPr>
              <w:pStyle w:val="TAC"/>
              <w:rPr>
                <w:lang w:eastAsia="ja-JP"/>
              </w:rPr>
            </w:pPr>
            <w:r w:rsidRPr="00120294">
              <w:rPr>
                <w:lang w:eastAsia="zh-CN"/>
              </w:rPr>
              <w:t>-18 dBm</w:t>
            </w:r>
          </w:p>
        </w:tc>
        <w:tc>
          <w:tcPr>
            <w:tcW w:w="1430" w:type="dxa"/>
            <w:tcBorders>
              <w:top w:val="single" w:sz="4" w:space="0" w:color="auto"/>
              <w:left w:val="single" w:sz="4" w:space="0" w:color="auto"/>
              <w:bottom w:val="single" w:sz="4" w:space="0" w:color="auto"/>
              <w:right w:val="single" w:sz="4" w:space="0" w:color="auto"/>
            </w:tcBorders>
          </w:tcPr>
          <w:p w14:paraId="06F3D4F4" w14:textId="77777777" w:rsidR="00090247" w:rsidRPr="00120294" w:rsidRDefault="00090247" w:rsidP="00770737">
            <w:pPr>
              <w:pStyle w:val="TAC"/>
              <w:rPr>
                <w:lang w:eastAsia="ja-JP"/>
              </w:rPr>
            </w:pPr>
            <w:r w:rsidRPr="00120294">
              <w:rPr>
                <w:lang w:eastAsia="ja-JP"/>
              </w:rPr>
              <w:t xml:space="preserve">100 kHz </w:t>
            </w:r>
          </w:p>
        </w:tc>
      </w:tr>
      <w:tr w:rsidR="00090247" w:rsidRPr="00120294" w14:paraId="5519AD4D" w14:textId="77777777" w:rsidTr="00770737">
        <w:trPr>
          <w:cantSplit/>
          <w:jc w:val="center"/>
        </w:trPr>
        <w:tc>
          <w:tcPr>
            <w:tcW w:w="2127" w:type="dxa"/>
            <w:tcBorders>
              <w:top w:val="single" w:sz="4" w:space="0" w:color="auto"/>
              <w:left w:val="single" w:sz="4" w:space="0" w:color="auto"/>
              <w:bottom w:val="single" w:sz="4" w:space="0" w:color="auto"/>
              <w:right w:val="single" w:sz="4" w:space="0" w:color="auto"/>
            </w:tcBorders>
          </w:tcPr>
          <w:p w14:paraId="71A57153" w14:textId="77777777" w:rsidR="00090247" w:rsidRPr="00120294" w:rsidRDefault="00090247" w:rsidP="00770737">
            <w:pPr>
              <w:pStyle w:val="TAC"/>
              <w:rPr>
                <w:lang w:eastAsia="ja-JP"/>
              </w:rPr>
            </w:pPr>
            <w:r w:rsidRPr="00120294">
              <w:rPr>
                <w:lang w:eastAsia="ja-JP"/>
              </w:rPr>
              <w:t xml:space="preserve">10 MHz </w:t>
            </w:r>
            <w:r w:rsidRPr="00120294">
              <w:rPr>
                <w:lang w:eastAsia="ja-JP"/>
              </w:rPr>
              <w:sym w:font="Symbol" w:char="F0A3"/>
            </w:r>
            <w:r w:rsidRPr="00120294">
              <w:rPr>
                <w:lang w:eastAsia="ja-JP"/>
              </w:rPr>
              <w:t xml:space="preserve"> </w:t>
            </w:r>
            <w:r w:rsidRPr="00120294">
              <w:rPr>
                <w:lang w:eastAsia="ja-JP"/>
              </w:rPr>
              <w:sym w:font="Symbol" w:char="F044"/>
            </w:r>
            <w:r w:rsidRPr="00120294">
              <w:rPr>
                <w:lang w:eastAsia="ja-JP"/>
              </w:rPr>
              <w:t xml:space="preserve">f </w:t>
            </w:r>
            <w:r w:rsidRPr="00120294">
              <w:rPr>
                <w:lang w:eastAsia="ja-JP"/>
              </w:rPr>
              <w:sym w:font="Symbol" w:char="F0A3"/>
            </w:r>
            <w:r w:rsidRPr="00120294">
              <w:rPr>
                <w:lang w:eastAsia="ja-JP"/>
              </w:rPr>
              <w:t xml:space="preserve"> </w:t>
            </w:r>
            <w:r w:rsidRPr="00120294">
              <w:rPr>
                <w:lang w:eastAsia="ja-JP"/>
              </w:rPr>
              <w:sym w:font="Symbol" w:char="F044"/>
            </w:r>
            <w:r w:rsidRPr="00120294">
              <w:rPr>
                <w:lang w:eastAsia="ja-JP"/>
              </w:rPr>
              <w:t>f</w:t>
            </w:r>
            <w:r w:rsidRPr="00120294">
              <w:rPr>
                <w:vertAlign w:val="subscript"/>
                <w:lang w:eastAsia="ja-JP"/>
              </w:rPr>
              <w:t>max</w:t>
            </w:r>
          </w:p>
        </w:tc>
        <w:tc>
          <w:tcPr>
            <w:tcW w:w="2976" w:type="dxa"/>
            <w:tcBorders>
              <w:top w:val="single" w:sz="4" w:space="0" w:color="auto"/>
              <w:left w:val="single" w:sz="4" w:space="0" w:color="auto"/>
              <w:bottom w:val="single" w:sz="4" w:space="0" w:color="auto"/>
              <w:right w:val="single" w:sz="4" w:space="0" w:color="auto"/>
            </w:tcBorders>
          </w:tcPr>
          <w:p w14:paraId="72F97C4E" w14:textId="77777777" w:rsidR="00090247" w:rsidRPr="00120294" w:rsidRDefault="00090247" w:rsidP="00770737">
            <w:pPr>
              <w:pStyle w:val="TAC"/>
              <w:rPr>
                <w:lang w:eastAsia="ja-JP"/>
              </w:rPr>
            </w:pPr>
            <w:r w:rsidRPr="00120294">
              <w:rPr>
                <w:lang w:eastAsia="ja-JP"/>
              </w:rPr>
              <w:t xml:space="preserve">10.05 MHz </w:t>
            </w:r>
            <w:r w:rsidRPr="00120294">
              <w:rPr>
                <w:lang w:eastAsia="ja-JP"/>
              </w:rPr>
              <w:sym w:font="Symbol" w:char="F0A3"/>
            </w:r>
            <w:r w:rsidRPr="00120294">
              <w:rPr>
                <w:lang w:eastAsia="ja-JP"/>
              </w:rPr>
              <w:t xml:space="preserve"> f_offset &lt; f_offset</w:t>
            </w:r>
            <w:r w:rsidRPr="00120294">
              <w:rPr>
                <w:vertAlign w:val="subscript"/>
                <w:lang w:eastAsia="ja-JP"/>
              </w:rPr>
              <w:t>max</w:t>
            </w:r>
          </w:p>
        </w:tc>
        <w:tc>
          <w:tcPr>
            <w:tcW w:w="3455" w:type="dxa"/>
            <w:tcBorders>
              <w:top w:val="single" w:sz="4" w:space="0" w:color="auto"/>
              <w:left w:val="single" w:sz="4" w:space="0" w:color="auto"/>
              <w:bottom w:val="single" w:sz="4" w:space="0" w:color="auto"/>
              <w:right w:val="single" w:sz="4" w:space="0" w:color="auto"/>
            </w:tcBorders>
          </w:tcPr>
          <w:p w14:paraId="68229F9D" w14:textId="77777777" w:rsidR="00090247" w:rsidRPr="00120294" w:rsidRDefault="00090247" w:rsidP="00770737">
            <w:pPr>
              <w:pStyle w:val="TAC"/>
              <w:rPr>
                <w:lang w:eastAsia="ja-JP"/>
              </w:rPr>
            </w:pPr>
            <w:r w:rsidRPr="00120294">
              <w:rPr>
                <w:lang w:eastAsia="zh-CN"/>
              </w:rPr>
              <w:t>-20 dBm (Note 3)</w:t>
            </w:r>
          </w:p>
        </w:tc>
        <w:tc>
          <w:tcPr>
            <w:tcW w:w="1430" w:type="dxa"/>
            <w:tcBorders>
              <w:top w:val="single" w:sz="4" w:space="0" w:color="auto"/>
              <w:left w:val="single" w:sz="4" w:space="0" w:color="auto"/>
              <w:bottom w:val="single" w:sz="4" w:space="0" w:color="auto"/>
              <w:right w:val="single" w:sz="4" w:space="0" w:color="auto"/>
            </w:tcBorders>
          </w:tcPr>
          <w:p w14:paraId="13523DCD" w14:textId="77777777" w:rsidR="00090247" w:rsidRPr="00120294" w:rsidRDefault="00090247" w:rsidP="00770737">
            <w:pPr>
              <w:pStyle w:val="TAC"/>
              <w:rPr>
                <w:lang w:eastAsia="zh-CN"/>
              </w:rPr>
            </w:pPr>
            <w:r w:rsidRPr="00120294">
              <w:rPr>
                <w:lang w:eastAsia="ja-JP"/>
              </w:rPr>
              <w:t>100 kHz</w:t>
            </w:r>
          </w:p>
        </w:tc>
      </w:tr>
      <w:tr w:rsidR="00090247" w:rsidRPr="00120294" w14:paraId="496A3E90" w14:textId="77777777" w:rsidTr="00770737">
        <w:trPr>
          <w:cantSplit/>
          <w:jc w:val="center"/>
        </w:trPr>
        <w:tc>
          <w:tcPr>
            <w:tcW w:w="9988" w:type="dxa"/>
            <w:gridSpan w:val="4"/>
          </w:tcPr>
          <w:p w14:paraId="551A35EB" w14:textId="77777777" w:rsidR="00090247" w:rsidRPr="00120294" w:rsidRDefault="00090247" w:rsidP="00770737">
            <w:pPr>
              <w:pStyle w:val="TAN"/>
              <w:rPr>
                <w:lang w:eastAsia="zh-CN"/>
              </w:rPr>
            </w:pPr>
            <w:r w:rsidRPr="00120294">
              <w:rPr>
                <w:lang w:eastAsia="ja-JP"/>
              </w:rPr>
              <w:t>NOTE 1:</w:t>
            </w:r>
            <w:r w:rsidRPr="00120294">
              <w:rPr>
                <w:lang w:eastAsia="ja-JP"/>
              </w:rPr>
              <w:tab/>
              <w:t xml:space="preserve">For a IAB supporting non-contiguous spectrum operation within any </w:t>
            </w:r>
            <w:r w:rsidRPr="00120294">
              <w:rPr>
                <w:i/>
                <w:lang w:eastAsia="ja-JP"/>
              </w:rPr>
              <w:t>operating band</w:t>
            </w:r>
            <w:r w:rsidRPr="00120294">
              <w:rPr>
                <w:lang w:eastAsia="ja-JP"/>
              </w:rPr>
              <w:t xml:space="preserve"> the emission limits within sub-block gaps is calculated as a cumulative sum of contributions from adjacent sub blocks on each side of the sub block gap. Exception is </w:t>
            </w:r>
            <w:r w:rsidRPr="00120294">
              <w:rPr>
                <w:rFonts w:ascii="Symbol" w:hAnsi="Symbol"/>
                <w:lang w:eastAsia="ja-JP"/>
              </w:rPr>
              <w:t></w:t>
            </w:r>
            <w:r w:rsidRPr="00120294">
              <w:rPr>
                <w:lang w:eastAsia="ja-JP"/>
              </w:rPr>
              <w:t>f ≥ 10MHz from both adjacent sub blocks on each side of the sub-block gap, where the emission limits within sub-block gaps shall be -</w:t>
            </w:r>
            <w:r w:rsidRPr="00120294">
              <w:rPr>
                <w:lang w:eastAsia="zh-CN"/>
              </w:rPr>
              <w:t xml:space="preserve">20 </w:t>
            </w:r>
            <w:r w:rsidRPr="00120294">
              <w:rPr>
                <w:lang w:eastAsia="ja-JP"/>
              </w:rPr>
              <w:t>dBm/1</w:t>
            </w:r>
            <w:r w:rsidRPr="00120294">
              <w:rPr>
                <w:lang w:eastAsia="zh-CN"/>
              </w:rPr>
              <w:t>00k</w:t>
            </w:r>
            <w:r w:rsidRPr="00120294">
              <w:rPr>
                <w:lang w:eastAsia="ja-JP"/>
              </w:rPr>
              <w:t>Hz.</w:t>
            </w:r>
          </w:p>
          <w:p w14:paraId="69935521" w14:textId="77777777" w:rsidR="00090247" w:rsidRPr="00120294" w:rsidRDefault="00090247" w:rsidP="00770737">
            <w:pPr>
              <w:pStyle w:val="TAN"/>
              <w:rPr>
                <w:lang w:eastAsia="zh-CN"/>
              </w:rPr>
            </w:pPr>
            <w:r w:rsidRPr="00120294">
              <w:rPr>
                <w:lang w:eastAsia="ja-JP"/>
              </w:rPr>
              <w:t>NOTE 2:</w:t>
            </w:r>
            <w:r w:rsidRPr="00120294">
              <w:rPr>
                <w:lang w:eastAsia="ja-JP"/>
              </w:rPr>
              <w:tab/>
              <w:t xml:space="preserve">For a </w:t>
            </w:r>
            <w:r w:rsidRPr="00120294">
              <w:rPr>
                <w:i/>
                <w:lang w:eastAsia="ja-JP"/>
              </w:rPr>
              <w:t>multi-band RIB</w:t>
            </w:r>
            <w:r w:rsidRPr="00120294">
              <w:rPr>
                <w:lang w:eastAsia="ja-JP"/>
              </w:rPr>
              <w:t xml:space="preserve"> with Inter RF Bandwidth gap &lt; </w:t>
            </w:r>
            <w:r w:rsidRPr="00120294">
              <w:rPr>
                <w:lang w:eastAsia="zh-CN"/>
              </w:rPr>
              <w:t>2*</w:t>
            </w:r>
            <w:r w:rsidRPr="00120294">
              <w:rPr>
                <w:lang w:eastAsia="ja-JP"/>
              </w:rPr>
              <w:t>Δf</w:t>
            </w:r>
            <w:r w:rsidRPr="00120294">
              <w:rPr>
                <w:vertAlign w:val="subscript"/>
                <w:lang w:eastAsia="ja-JP"/>
              </w:rPr>
              <w:t>OBUE</w:t>
            </w:r>
            <w:r w:rsidRPr="00120294">
              <w:rPr>
                <w:vertAlign w:val="subscript"/>
                <w:lang w:eastAsia="zh-CN"/>
              </w:rPr>
              <w:t xml:space="preserve"> </w:t>
            </w:r>
            <w:r w:rsidRPr="00120294">
              <w:rPr>
                <w:lang w:eastAsia="ja-JP"/>
              </w:rPr>
              <w:t>the emission limits within the Inter RF Bandwidth gaps is calculated as a cumulative sum of contributions from adjacent sub-blocks or RF Bandwidth on each side of the Inter RF Bandwidth gap.</w:t>
            </w:r>
          </w:p>
          <w:p w14:paraId="5435CE3F" w14:textId="77777777" w:rsidR="00090247" w:rsidRPr="00120294" w:rsidRDefault="00090247" w:rsidP="00770737">
            <w:pPr>
              <w:pStyle w:val="TAN"/>
              <w:rPr>
                <w:lang w:eastAsia="ja-JP"/>
              </w:rPr>
            </w:pPr>
            <w:r w:rsidRPr="00120294">
              <w:rPr>
                <w:lang w:eastAsia="ja-JP"/>
              </w:rPr>
              <w:t>NOTE 3</w:t>
            </w:r>
            <w:r w:rsidRPr="00120294">
              <w:rPr>
                <w:lang w:eastAsia="zh-CN"/>
              </w:rPr>
              <w:t>:</w:t>
            </w:r>
            <w:r w:rsidRPr="00120294">
              <w:rPr>
                <w:lang w:eastAsia="zh-CN"/>
              </w:rPr>
              <w:tab/>
            </w:r>
            <w:r w:rsidRPr="00120294">
              <w:rPr>
                <w:lang w:eastAsia="ja-JP"/>
              </w:rPr>
              <w:t xml:space="preserve">The requirement is not applicable when </w:t>
            </w:r>
            <w:r w:rsidRPr="00120294">
              <w:rPr>
                <w:lang w:eastAsia="ja-JP"/>
              </w:rPr>
              <w:sym w:font="Symbol" w:char="F044"/>
            </w:r>
            <w:r w:rsidRPr="00120294">
              <w:rPr>
                <w:lang w:eastAsia="ja-JP"/>
              </w:rPr>
              <w:t>f</w:t>
            </w:r>
            <w:r w:rsidRPr="00120294">
              <w:rPr>
                <w:vertAlign w:val="subscript"/>
                <w:lang w:eastAsia="ja-JP"/>
              </w:rPr>
              <w:t>max</w:t>
            </w:r>
            <w:r w:rsidRPr="00120294">
              <w:rPr>
                <w:lang w:eastAsia="ja-JP"/>
              </w:rPr>
              <w:t xml:space="preserve"> &lt; 10 MHz.</w:t>
            </w:r>
          </w:p>
          <w:p w14:paraId="2F361902" w14:textId="77777777" w:rsidR="00090247" w:rsidRPr="00120294" w:rsidRDefault="00090247" w:rsidP="00770737">
            <w:pPr>
              <w:pStyle w:val="TAN"/>
              <w:rPr>
                <w:lang w:eastAsia="ja-JP"/>
              </w:rPr>
            </w:pPr>
            <w:r w:rsidRPr="00120294">
              <w:rPr>
                <w:szCs w:val="18"/>
                <w:lang w:eastAsia="zh-CN"/>
              </w:rPr>
              <w:t>NOTE 4:</w:t>
            </w:r>
            <w:r w:rsidRPr="00120294">
              <w:rPr>
                <w:lang w:eastAsia="zh-CN"/>
              </w:rPr>
              <w:tab/>
            </w:r>
            <w:r w:rsidRPr="00120294">
              <w:rPr>
                <w:lang w:eastAsia="ja-JP"/>
              </w:rPr>
              <w:t>The test requirement is derived from the basic limit a scaling factor of 9 dB and any applicable TT.</w:t>
            </w:r>
          </w:p>
        </w:tc>
      </w:tr>
    </w:tbl>
    <w:p w14:paraId="55636FE1" w14:textId="77777777" w:rsidR="00D966E2" w:rsidRPr="00120294" w:rsidRDefault="00D966E2" w:rsidP="00D966E2">
      <w:pPr>
        <w:rPr>
          <w:lang w:eastAsia="en-GB"/>
        </w:rPr>
      </w:pPr>
    </w:p>
    <w:p w14:paraId="62C7DEE2" w14:textId="2933AAB1" w:rsidR="00D966E2" w:rsidRPr="00120294" w:rsidRDefault="00D966E2" w:rsidP="00D966E2">
      <w:pPr>
        <w:pStyle w:val="5"/>
        <w:rPr>
          <w:lang w:eastAsia="en-GB"/>
        </w:rPr>
      </w:pPr>
      <w:bookmarkStart w:id="351" w:name="_Toc75334099"/>
      <w:bookmarkStart w:id="352" w:name="_Toc75508291"/>
      <w:bookmarkStart w:id="353" w:name="_Toc75816030"/>
      <w:bookmarkStart w:id="354" w:name="_Toc76541188"/>
      <w:bookmarkStart w:id="355" w:name="_Toc76541755"/>
      <w:bookmarkStart w:id="356" w:name="_Toc82429644"/>
      <w:bookmarkStart w:id="357" w:name="_Toc89939895"/>
      <w:bookmarkStart w:id="358" w:name="_Toc98754221"/>
      <w:bookmarkStart w:id="359" w:name="_Toc106178035"/>
      <w:bookmarkStart w:id="360" w:name="_Toc114148753"/>
      <w:bookmarkStart w:id="361" w:name="_Toc124150998"/>
      <w:bookmarkStart w:id="362" w:name="_Toc130393538"/>
      <w:bookmarkStart w:id="363" w:name="_Toc137561925"/>
      <w:bookmarkStart w:id="364" w:name="_Toc138871067"/>
      <w:bookmarkStart w:id="365" w:name="_Toc145534517"/>
      <w:del w:id="366" w:author="Kybett" w:date="2024-01-08T18:55:00Z">
        <w:r w:rsidRPr="00120294" w:rsidDel="00917C36">
          <w:rPr>
            <w:lang w:eastAsia="en-GB"/>
          </w:rPr>
          <w:delText>6.7.4.6.2</w:delText>
        </w:r>
      </w:del>
      <w:ins w:id="367" w:author="Kybett" w:date="2024-01-08T18:55:00Z">
        <w:r w:rsidR="00917C36">
          <w:rPr>
            <w:lang w:eastAsia="en-GB"/>
          </w:rPr>
          <w:t>6.7.4.5.3</w:t>
        </w:r>
      </w:ins>
      <w:r w:rsidRPr="00120294">
        <w:rPr>
          <w:lang w:eastAsia="en-GB"/>
        </w:rPr>
        <w:tab/>
      </w:r>
      <w:r w:rsidRPr="00120294">
        <w:rPr>
          <w:lang w:eastAsia="zh-CN"/>
        </w:rPr>
        <w:t>Local Area IAB-DU and Local Area IAB-MT (Category A and B)</w:t>
      </w:r>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p>
    <w:p w14:paraId="28BE5D45" w14:textId="24C6AFD9" w:rsidR="00D966E2" w:rsidRPr="00120294" w:rsidRDefault="00D966E2" w:rsidP="00D966E2">
      <w:pPr>
        <w:rPr>
          <w:lang w:eastAsia="en-GB"/>
        </w:rPr>
      </w:pPr>
      <w:r w:rsidRPr="00120294">
        <w:rPr>
          <w:lang w:eastAsia="en-GB"/>
        </w:rPr>
        <w:t xml:space="preserve">For </w:t>
      </w:r>
      <w:r w:rsidRPr="00120294">
        <w:rPr>
          <w:lang w:eastAsia="zh-CN"/>
        </w:rPr>
        <w:t>Local Area</w:t>
      </w:r>
      <w:r w:rsidRPr="00120294">
        <w:rPr>
          <w:lang w:eastAsia="en-GB"/>
        </w:rPr>
        <w:t xml:space="preserve"> </w:t>
      </w:r>
      <w:r w:rsidRPr="00120294">
        <w:rPr>
          <w:lang w:eastAsia="zh-CN"/>
        </w:rPr>
        <w:t xml:space="preserve">IAB-DU and Local Area IAB-MT in </w:t>
      </w:r>
      <w:r w:rsidRPr="00120294">
        <w:rPr>
          <w:rFonts w:hint="eastAsia"/>
          <w:lang w:eastAsia="zh-CN"/>
        </w:rPr>
        <w:t xml:space="preserve">NR </w:t>
      </w:r>
      <w:r w:rsidRPr="00120294">
        <w:rPr>
          <w:lang w:eastAsia="zh-CN"/>
        </w:rPr>
        <w:t>bands ≤ 3 GHz, emissions shall not exceed the maximum levels specified in table</w:t>
      </w:r>
      <w:r w:rsidRPr="00120294">
        <w:rPr>
          <w:lang w:eastAsia="en-GB"/>
        </w:rPr>
        <w:t xml:space="preserve"> </w:t>
      </w:r>
      <w:del w:id="368" w:author="Kybett" w:date="2024-01-08T18:55:00Z">
        <w:r w:rsidRPr="00120294" w:rsidDel="00917C36">
          <w:rPr>
            <w:lang w:eastAsia="en-GB"/>
          </w:rPr>
          <w:delText>6.7.4.6.2</w:delText>
        </w:r>
      </w:del>
      <w:ins w:id="369" w:author="Kybett" w:date="2024-01-08T18:55:00Z">
        <w:r w:rsidR="00917C36">
          <w:rPr>
            <w:lang w:eastAsia="en-GB"/>
          </w:rPr>
          <w:t>6.7.4.5.3</w:t>
        </w:r>
      </w:ins>
      <w:r w:rsidRPr="00120294">
        <w:rPr>
          <w:lang w:eastAsia="zh-CN"/>
        </w:rPr>
        <w:t>-</w:t>
      </w:r>
      <w:r w:rsidRPr="00120294">
        <w:rPr>
          <w:lang w:eastAsia="en-GB"/>
        </w:rPr>
        <w:t>1.</w:t>
      </w:r>
    </w:p>
    <w:p w14:paraId="2A0CD963" w14:textId="526437B9" w:rsidR="00D966E2" w:rsidRPr="00120294" w:rsidRDefault="00D966E2" w:rsidP="00D966E2">
      <w:pPr>
        <w:rPr>
          <w:lang w:eastAsia="en-GB"/>
        </w:rPr>
      </w:pPr>
      <w:r w:rsidRPr="00120294">
        <w:rPr>
          <w:lang w:eastAsia="en-GB"/>
        </w:rPr>
        <w:t xml:space="preserve">For </w:t>
      </w:r>
      <w:r w:rsidRPr="00120294">
        <w:rPr>
          <w:lang w:eastAsia="zh-CN"/>
        </w:rPr>
        <w:t>Local Area</w:t>
      </w:r>
      <w:r w:rsidRPr="00120294">
        <w:rPr>
          <w:lang w:eastAsia="en-GB"/>
        </w:rPr>
        <w:t xml:space="preserve"> </w:t>
      </w:r>
      <w:r w:rsidRPr="00120294">
        <w:rPr>
          <w:lang w:eastAsia="zh-CN"/>
        </w:rPr>
        <w:t xml:space="preserve">IAB-DU and Local Area IAB-MT </w:t>
      </w:r>
      <w:r w:rsidRPr="00120294">
        <w:rPr>
          <w:lang w:eastAsia="en-GB"/>
        </w:rPr>
        <w:t xml:space="preserve">in 3 GHz &lt; NR bands ≤ 4.2 GHz, emissions shall not exceed the maximum levels specified in table </w:t>
      </w:r>
      <w:del w:id="370" w:author="Kybett" w:date="2024-01-08T18:55:00Z">
        <w:r w:rsidRPr="00120294" w:rsidDel="00917C36">
          <w:rPr>
            <w:lang w:eastAsia="en-GB"/>
          </w:rPr>
          <w:delText>6.7.4.6.2</w:delText>
        </w:r>
      </w:del>
      <w:ins w:id="371" w:author="Kybett" w:date="2024-01-08T18:55:00Z">
        <w:r w:rsidR="00917C36">
          <w:rPr>
            <w:lang w:eastAsia="en-GB"/>
          </w:rPr>
          <w:t>6.7.4.5.3</w:t>
        </w:r>
      </w:ins>
      <w:r w:rsidRPr="00120294">
        <w:rPr>
          <w:lang w:eastAsia="en-GB"/>
        </w:rPr>
        <w:t>-2.</w:t>
      </w:r>
    </w:p>
    <w:p w14:paraId="49FC8315" w14:textId="34DCB48D" w:rsidR="00D966E2" w:rsidRPr="00120294" w:rsidRDefault="00D966E2" w:rsidP="00D966E2">
      <w:pPr>
        <w:rPr>
          <w:lang w:eastAsia="en-GB"/>
        </w:rPr>
      </w:pPr>
      <w:r w:rsidRPr="00120294">
        <w:rPr>
          <w:lang w:eastAsia="en-GB"/>
        </w:rPr>
        <w:t xml:space="preserve">For </w:t>
      </w:r>
      <w:r w:rsidRPr="00120294">
        <w:rPr>
          <w:lang w:eastAsia="zh-CN"/>
        </w:rPr>
        <w:t>Local Area</w:t>
      </w:r>
      <w:r w:rsidRPr="00120294">
        <w:rPr>
          <w:lang w:eastAsia="en-GB"/>
        </w:rPr>
        <w:t xml:space="preserve"> </w:t>
      </w:r>
      <w:r w:rsidRPr="00120294">
        <w:rPr>
          <w:lang w:eastAsia="zh-CN"/>
        </w:rPr>
        <w:t xml:space="preserve">IAB-DU and Local Area IAB-MT </w:t>
      </w:r>
      <w:r w:rsidRPr="00120294">
        <w:rPr>
          <w:lang w:eastAsia="en-GB"/>
        </w:rPr>
        <w:t xml:space="preserve">in 4.2 GHz &lt; NR bands ≤ 6 GHz, emissions shall not exceed the maximum levels specified in table </w:t>
      </w:r>
      <w:del w:id="372" w:author="Kybett" w:date="2024-01-08T18:55:00Z">
        <w:r w:rsidRPr="00120294" w:rsidDel="00917C36">
          <w:rPr>
            <w:lang w:eastAsia="en-GB"/>
          </w:rPr>
          <w:delText>6.7.4.6.2</w:delText>
        </w:r>
      </w:del>
      <w:ins w:id="373" w:author="Kybett" w:date="2024-01-08T18:55:00Z">
        <w:r w:rsidR="00917C36">
          <w:rPr>
            <w:lang w:eastAsia="en-GB"/>
          </w:rPr>
          <w:t>6.7.4.5.3</w:t>
        </w:r>
      </w:ins>
      <w:r w:rsidRPr="00120294">
        <w:rPr>
          <w:lang w:eastAsia="en-GB"/>
        </w:rPr>
        <w:t>-3.</w:t>
      </w:r>
    </w:p>
    <w:p w14:paraId="773D877B" w14:textId="3C7E2106" w:rsidR="00D966E2" w:rsidRPr="00120294" w:rsidRDefault="00D966E2" w:rsidP="00D966E2">
      <w:pPr>
        <w:pStyle w:val="TH"/>
        <w:rPr>
          <w:lang w:eastAsia="en-GB"/>
        </w:rPr>
      </w:pPr>
      <w:r w:rsidRPr="00120294">
        <w:rPr>
          <w:lang w:eastAsia="en-GB"/>
        </w:rPr>
        <w:lastRenderedPageBreak/>
        <w:t xml:space="preserve">Table </w:t>
      </w:r>
      <w:del w:id="374" w:author="Kybett" w:date="2024-01-08T18:55:00Z">
        <w:r w:rsidRPr="00120294" w:rsidDel="00917C36">
          <w:rPr>
            <w:lang w:eastAsia="en-GB"/>
          </w:rPr>
          <w:delText>6.7.4.6.2</w:delText>
        </w:r>
      </w:del>
      <w:ins w:id="375" w:author="Kybett" w:date="2024-01-08T18:55:00Z">
        <w:r w:rsidR="00917C36">
          <w:rPr>
            <w:lang w:eastAsia="en-GB"/>
          </w:rPr>
          <w:t>6.7.4.5.3</w:t>
        </w:r>
      </w:ins>
      <w:r w:rsidRPr="00120294">
        <w:rPr>
          <w:lang w:eastAsia="zh-CN"/>
        </w:rPr>
        <w:t>-1</w:t>
      </w:r>
      <w:r w:rsidRPr="00120294">
        <w:rPr>
          <w:lang w:eastAsia="en-GB"/>
        </w:rPr>
        <w:t>: Local Area IAB-DU and Local Area IAB-MT operating band unwanted emission limits (NR bands ≤ 3 GHz)</w:t>
      </w:r>
    </w:p>
    <w:tbl>
      <w:tblPr>
        <w:tblW w:w="11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Change w:id="376" w:author="Kybett" w:date="2024-01-08T17:21: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1953"/>
        <w:gridCol w:w="2437"/>
        <w:gridCol w:w="2693"/>
        <w:gridCol w:w="2731"/>
        <w:gridCol w:w="1430"/>
        <w:tblGridChange w:id="377">
          <w:tblGrid>
            <w:gridCol w:w="1953"/>
            <w:gridCol w:w="2976"/>
            <w:gridCol w:w="3455"/>
            <w:gridCol w:w="1430"/>
            <w:gridCol w:w="1430"/>
          </w:tblGrid>
        </w:tblGridChange>
      </w:tblGrid>
      <w:tr w:rsidR="00D966E2" w:rsidRPr="00120294" w14:paraId="3024BD38" w14:textId="77777777" w:rsidTr="00DE51C6">
        <w:trPr>
          <w:cantSplit/>
          <w:jc w:val="center"/>
          <w:trPrChange w:id="378" w:author="Kybett" w:date="2024-01-08T17:21:00Z">
            <w:trPr>
              <w:cantSplit/>
              <w:jc w:val="center"/>
            </w:trPr>
          </w:trPrChange>
        </w:trPr>
        <w:tc>
          <w:tcPr>
            <w:tcW w:w="1953" w:type="dxa"/>
            <w:tcPrChange w:id="379" w:author="Kybett" w:date="2024-01-08T17:21:00Z">
              <w:tcPr>
                <w:tcW w:w="1953" w:type="dxa"/>
              </w:tcPr>
            </w:tcPrChange>
          </w:tcPr>
          <w:p w14:paraId="0E836522" w14:textId="77777777" w:rsidR="00D966E2" w:rsidRPr="00120294" w:rsidRDefault="00D966E2" w:rsidP="002402F9">
            <w:pPr>
              <w:pStyle w:val="TAH"/>
              <w:rPr>
                <w:lang w:eastAsia="ja-JP"/>
              </w:rPr>
            </w:pPr>
            <w:r w:rsidRPr="00120294">
              <w:rPr>
                <w:lang w:eastAsia="ja-JP"/>
              </w:rPr>
              <w:t xml:space="preserve">Frequency offset of measurement filter </w:t>
            </w:r>
            <w:r w:rsidRPr="00120294">
              <w:rPr>
                <w:lang w:eastAsia="ja-JP"/>
              </w:rPr>
              <w:noBreakHyphen/>
              <w:t xml:space="preserve">3dB point, </w:t>
            </w:r>
            <w:r w:rsidRPr="00120294">
              <w:rPr>
                <w:lang w:eastAsia="ja-JP"/>
              </w:rPr>
              <w:sym w:font="Symbol" w:char="F044"/>
            </w:r>
            <w:r w:rsidRPr="00120294">
              <w:rPr>
                <w:lang w:eastAsia="ja-JP"/>
              </w:rPr>
              <w:t>f</w:t>
            </w:r>
          </w:p>
        </w:tc>
        <w:tc>
          <w:tcPr>
            <w:tcW w:w="2437" w:type="dxa"/>
            <w:tcPrChange w:id="380" w:author="Kybett" w:date="2024-01-08T17:21:00Z">
              <w:tcPr>
                <w:tcW w:w="2976" w:type="dxa"/>
              </w:tcPr>
            </w:tcPrChange>
          </w:tcPr>
          <w:p w14:paraId="61CB8F1C" w14:textId="77777777" w:rsidR="00D966E2" w:rsidRPr="00120294" w:rsidRDefault="00D966E2" w:rsidP="002402F9">
            <w:pPr>
              <w:pStyle w:val="TAH"/>
              <w:rPr>
                <w:lang w:eastAsia="ja-JP"/>
              </w:rPr>
            </w:pPr>
            <w:r w:rsidRPr="00120294">
              <w:rPr>
                <w:lang w:eastAsia="ja-JP"/>
              </w:rPr>
              <w:t>Frequency offset of measurement filter centre frequency, f_offset</w:t>
            </w:r>
          </w:p>
        </w:tc>
        <w:tc>
          <w:tcPr>
            <w:tcW w:w="2693" w:type="dxa"/>
            <w:tcPrChange w:id="381" w:author="Kybett" w:date="2024-01-08T17:21:00Z">
              <w:tcPr>
                <w:tcW w:w="3455" w:type="dxa"/>
              </w:tcPr>
            </w:tcPrChange>
          </w:tcPr>
          <w:p w14:paraId="593E0321" w14:textId="531E2C76" w:rsidR="00D966E2" w:rsidRPr="00120294" w:rsidRDefault="00D966E2" w:rsidP="002402F9">
            <w:pPr>
              <w:pStyle w:val="TAH"/>
              <w:rPr>
                <w:lang w:eastAsia="ja-JP"/>
              </w:rPr>
            </w:pPr>
            <w:ins w:id="382" w:author="Kybett" w:date="2024-01-08T17:16:00Z">
              <w:r w:rsidRPr="00D966E2">
                <w:rPr>
                  <w:lang w:eastAsia="zh-CN"/>
                  <w:rPrChange w:id="383" w:author="Kybett" w:date="2024-01-08T17:16:00Z">
                    <w:rPr>
                      <w:b w:val="0"/>
                      <w:lang w:eastAsia="zh-CN"/>
                    </w:rPr>
                  </w:rPrChange>
                </w:rPr>
                <w:t>IAB-DU type 1-O</w:t>
              </w:r>
              <w:r>
                <w:rPr>
                  <w:b w:val="0"/>
                  <w:lang w:eastAsia="zh-CN"/>
                </w:rPr>
                <w:t xml:space="preserve"> </w:t>
              </w:r>
            </w:ins>
            <w:r w:rsidRPr="00120294">
              <w:rPr>
                <w:lang w:eastAsia="zh-CN"/>
              </w:rPr>
              <w:t>Test requirement</w:t>
            </w:r>
            <w:r w:rsidRPr="00120294">
              <w:rPr>
                <w:lang w:eastAsia="ja-JP"/>
              </w:rPr>
              <w:t xml:space="preserve"> (Note 1</w:t>
            </w:r>
            <w:r w:rsidRPr="00120294">
              <w:rPr>
                <w:rFonts w:cs="Arial"/>
                <w:lang w:eastAsia="ja-JP"/>
              </w:rPr>
              <w:t>, 2, 4</w:t>
            </w:r>
            <w:r w:rsidRPr="00120294">
              <w:rPr>
                <w:lang w:eastAsia="ja-JP"/>
              </w:rPr>
              <w:t>)</w:t>
            </w:r>
          </w:p>
        </w:tc>
        <w:tc>
          <w:tcPr>
            <w:tcW w:w="2731" w:type="dxa"/>
            <w:tcPrChange w:id="384" w:author="Kybett" w:date="2024-01-08T17:21:00Z">
              <w:tcPr>
                <w:tcW w:w="1430" w:type="dxa"/>
              </w:tcPr>
            </w:tcPrChange>
          </w:tcPr>
          <w:p w14:paraId="746A5605" w14:textId="6CA69753" w:rsidR="00D966E2" w:rsidRPr="00120294" w:rsidRDefault="00D966E2" w:rsidP="002402F9">
            <w:pPr>
              <w:pStyle w:val="TAH"/>
              <w:rPr>
                <w:lang w:eastAsia="ja-JP"/>
              </w:rPr>
            </w:pPr>
            <w:ins w:id="385" w:author="Kybett" w:date="2024-01-08T17:16:00Z">
              <w:r w:rsidRPr="00C62ACD">
                <w:rPr>
                  <w:lang w:eastAsia="zh-CN"/>
                </w:rPr>
                <w:t>IAB-</w:t>
              </w:r>
              <w:r>
                <w:rPr>
                  <w:lang w:eastAsia="zh-CN"/>
                </w:rPr>
                <w:t>MT</w:t>
              </w:r>
              <w:r w:rsidRPr="00C62ACD">
                <w:rPr>
                  <w:lang w:eastAsia="zh-CN"/>
                </w:rPr>
                <w:t xml:space="preserve"> type 1-O</w:t>
              </w:r>
              <w:r>
                <w:rPr>
                  <w:b w:val="0"/>
                  <w:lang w:eastAsia="zh-CN"/>
                </w:rPr>
                <w:t xml:space="preserve"> </w:t>
              </w:r>
              <w:r w:rsidRPr="00120294">
                <w:rPr>
                  <w:lang w:eastAsia="zh-CN"/>
                </w:rPr>
                <w:t>Test requirement</w:t>
              </w:r>
              <w:r w:rsidRPr="00120294">
                <w:rPr>
                  <w:lang w:eastAsia="ja-JP"/>
                </w:rPr>
                <w:t xml:space="preserve"> (Note 1</w:t>
              </w:r>
              <w:r w:rsidRPr="00120294">
                <w:rPr>
                  <w:rFonts w:cs="Arial"/>
                  <w:lang w:eastAsia="ja-JP"/>
                </w:rPr>
                <w:t>, 2, 4</w:t>
              </w:r>
              <w:r>
                <w:rPr>
                  <w:rFonts w:cs="Arial"/>
                  <w:lang w:eastAsia="ja-JP"/>
                </w:rPr>
                <w:t>, 6</w:t>
              </w:r>
              <w:r w:rsidRPr="00120294">
                <w:rPr>
                  <w:lang w:eastAsia="ja-JP"/>
                </w:rPr>
                <w:t>)</w:t>
              </w:r>
            </w:ins>
          </w:p>
        </w:tc>
        <w:tc>
          <w:tcPr>
            <w:tcW w:w="1430" w:type="dxa"/>
            <w:tcPrChange w:id="386" w:author="Kybett" w:date="2024-01-08T17:21:00Z">
              <w:tcPr>
                <w:tcW w:w="1430" w:type="dxa"/>
              </w:tcPr>
            </w:tcPrChange>
          </w:tcPr>
          <w:p w14:paraId="3B0B00A6" w14:textId="2DB42E8B" w:rsidR="00D966E2" w:rsidRPr="00120294" w:rsidRDefault="00D966E2" w:rsidP="002402F9">
            <w:pPr>
              <w:pStyle w:val="TAH"/>
              <w:rPr>
                <w:lang w:eastAsia="zh-CN"/>
              </w:rPr>
            </w:pPr>
            <w:r w:rsidRPr="00120294">
              <w:rPr>
                <w:lang w:eastAsia="ja-JP"/>
              </w:rPr>
              <w:t xml:space="preserve">Measurement bandwidth </w:t>
            </w:r>
          </w:p>
        </w:tc>
      </w:tr>
      <w:tr w:rsidR="00D966E2" w:rsidRPr="00120294" w14:paraId="6A962C6C" w14:textId="77777777" w:rsidTr="00DE51C6">
        <w:trPr>
          <w:cantSplit/>
          <w:jc w:val="center"/>
          <w:trPrChange w:id="387" w:author="Kybett" w:date="2024-01-08T17:21:00Z">
            <w:trPr>
              <w:cantSplit/>
              <w:jc w:val="center"/>
            </w:trPr>
          </w:trPrChange>
        </w:trPr>
        <w:tc>
          <w:tcPr>
            <w:tcW w:w="1953" w:type="dxa"/>
            <w:tcPrChange w:id="388" w:author="Kybett" w:date="2024-01-08T17:21:00Z">
              <w:tcPr>
                <w:tcW w:w="1953" w:type="dxa"/>
              </w:tcPr>
            </w:tcPrChange>
          </w:tcPr>
          <w:p w14:paraId="0C7BC9D0" w14:textId="77777777" w:rsidR="00D966E2" w:rsidRPr="00120294" w:rsidRDefault="00D966E2" w:rsidP="00D966E2">
            <w:pPr>
              <w:pStyle w:val="TAC"/>
              <w:rPr>
                <w:lang w:eastAsia="ja-JP"/>
              </w:rPr>
            </w:pPr>
            <w:r w:rsidRPr="00120294">
              <w:rPr>
                <w:lang w:eastAsia="ja-JP"/>
              </w:rPr>
              <w:t xml:space="preserve">0 </w:t>
            </w:r>
            <w:r w:rsidRPr="00120294">
              <w:rPr>
                <w:rFonts w:cs="Arial"/>
                <w:lang w:eastAsia="ja-JP"/>
              </w:rPr>
              <w:t xml:space="preserve">MHz </w:t>
            </w:r>
            <w:r w:rsidRPr="00120294">
              <w:rPr>
                <w:lang w:eastAsia="ja-JP"/>
              </w:rPr>
              <w:sym w:font="Symbol" w:char="F0A3"/>
            </w:r>
            <w:r w:rsidRPr="00120294">
              <w:rPr>
                <w:lang w:eastAsia="ja-JP"/>
              </w:rPr>
              <w:t xml:space="preserve"> </w:t>
            </w:r>
            <w:r w:rsidRPr="00120294">
              <w:rPr>
                <w:lang w:eastAsia="ja-JP"/>
              </w:rPr>
              <w:sym w:font="Symbol" w:char="F044"/>
            </w:r>
            <w:r w:rsidRPr="00120294">
              <w:rPr>
                <w:lang w:eastAsia="ja-JP"/>
              </w:rPr>
              <w:t>f &lt; 5 MHz</w:t>
            </w:r>
          </w:p>
        </w:tc>
        <w:tc>
          <w:tcPr>
            <w:tcW w:w="2437" w:type="dxa"/>
            <w:tcPrChange w:id="389" w:author="Kybett" w:date="2024-01-08T17:21:00Z">
              <w:tcPr>
                <w:tcW w:w="2976" w:type="dxa"/>
              </w:tcPr>
            </w:tcPrChange>
          </w:tcPr>
          <w:p w14:paraId="03F9FA72" w14:textId="77777777" w:rsidR="00D966E2" w:rsidRPr="00120294" w:rsidRDefault="00D966E2" w:rsidP="00D966E2">
            <w:pPr>
              <w:pStyle w:val="TAC"/>
              <w:rPr>
                <w:lang w:eastAsia="ja-JP"/>
              </w:rPr>
            </w:pPr>
            <w:r w:rsidRPr="00120294">
              <w:rPr>
                <w:lang w:eastAsia="ja-JP"/>
              </w:rPr>
              <w:t xml:space="preserve">0.05 MHz </w:t>
            </w:r>
            <w:r w:rsidRPr="00120294">
              <w:rPr>
                <w:lang w:eastAsia="ja-JP"/>
              </w:rPr>
              <w:sym w:font="Symbol" w:char="F0A3"/>
            </w:r>
            <w:r w:rsidRPr="00120294">
              <w:rPr>
                <w:lang w:eastAsia="ja-JP"/>
              </w:rPr>
              <w:t xml:space="preserve"> f_offset &lt; 5.05 MHz</w:t>
            </w:r>
          </w:p>
        </w:tc>
        <w:tc>
          <w:tcPr>
            <w:tcW w:w="2693" w:type="dxa"/>
            <w:tcPrChange w:id="390" w:author="Kybett" w:date="2024-01-08T17:21:00Z">
              <w:tcPr>
                <w:tcW w:w="3455" w:type="dxa"/>
              </w:tcPr>
            </w:tcPrChange>
          </w:tcPr>
          <w:p w14:paraId="28099EA3" w14:textId="7C2AC409" w:rsidR="00D966E2" w:rsidRPr="00120294" w:rsidRDefault="00DE51C6" w:rsidP="00D966E2">
            <w:pPr>
              <w:pStyle w:val="TAC"/>
              <w:rPr>
                <w:rFonts w:cs="Arial"/>
                <w:lang w:eastAsia="ja-JP"/>
              </w:rPr>
            </w:pPr>
            <m:oMath>
              <m:r>
                <w:ins w:id="391" w:author="Kybett" w:date="2024-01-08T17:20:00Z">
                  <m:rPr>
                    <m:sty m:val="p"/>
                  </m:rPr>
                  <w:rPr>
                    <w:rFonts w:ascii="Cambria Math" w:eastAsiaTheme="minorEastAsia" w:hAnsi="Cambria Math" w:cs="Arial"/>
                    <w:lang w:eastAsia="ja-JP"/>
                  </w:rPr>
                  <m:t>-19.2</m:t>
                </w:ins>
              </m:r>
              <m:r>
                <w:ins w:id="392" w:author="Kybett" w:date="2024-01-08T17:20:00Z">
                  <w:rPr>
                    <w:rFonts w:ascii="Cambria Math" w:eastAsiaTheme="minorEastAsia" w:hAnsi="Cambria Math" w:cs="Arial"/>
                    <w:lang w:eastAsia="ja-JP"/>
                  </w:rPr>
                  <m:t>dB</m:t>
                </w:ins>
              </m:r>
              <m:r>
                <w:ins w:id="393" w:author="Kybett" w:date="2024-01-08T17:20:00Z">
                  <m:rPr>
                    <m:sty m:val="p"/>
                  </m:rPr>
                  <w:rPr>
                    <w:rFonts w:ascii="Cambria Math" w:eastAsiaTheme="minorEastAsia" w:hAnsi="Cambria Math" w:cs="Arial"/>
                    <w:lang w:eastAsia="ja-JP"/>
                  </w:rPr>
                  <m:t>-</m:t>
                </w:ins>
              </m:r>
              <m:f>
                <m:fPr>
                  <m:ctrlPr>
                    <w:ins w:id="394" w:author="Kybett" w:date="2024-01-08T17:20:00Z">
                      <w:rPr>
                        <w:rFonts w:ascii="Cambria Math" w:eastAsiaTheme="minorEastAsia" w:hAnsi="Cambria Math" w:cs="Arial"/>
                        <w:lang w:eastAsia="ja-JP"/>
                      </w:rPr>
                    </w:ins>
                  </m:ctrlPr>
                </m:fPr>
                <m:num>
                  <m:r>
                    <w:ins w:id="395" w:author="Kybett" w:date="2024-01-08T17:20:00Z">
                      <w:rPr>
                        <w:rFonts w:ascii="Cambria Math" w:eastAsiaTheme="minorEastAsia" w:hAnsi="Cambria Math" w:cs="Arial"/>
                        <w:lang w:eastAsia="ja-JP"/>
                      </w:rPr>
                      <m:t>7</m:t>
                    </w:ins>
                  </m:r>
                </m:num>
                <m:den>
                  <m:r>
                    <w:ins w:id="396" w:author="Kybett" w:date="2024-01-08T17:20:00Z">
                      <w:rPr>
                        <w:rFonts w:ascii="Cambria Math" w:eastAsiaTheme="minorEastAsia" w:hAnsi="Cambria Math" w:cs="Arial"/>
                        <w:lang w:eastAsia="ja-JP"/>
                      </w:rPr>
                      <m:t>5</m:t>
                    </w:ins>
                  </m:r>
                </m:den>
              </m:f>
              <m:d>
                <m:dPr>
                  <m:ctrlPr>
                    <w:ins w:id="397" w:author="Kybett" w:date="2024-01-08T17:20:00Z">
                      <w:rPr>
                        <w:rFonts w:ascii="Cambria Math" w:eastAsiaTheme="minorEastAsia" w:hAnsi="Cambria Math" w:cs="Arial"/>
                        <w:i/>
                        <w:lang w:eastAsia="ja-JP"/>
                      </w:rPr>
                    </w:ins>
                  </m:ctrlPr>
                </m:dPr>
                <m:e>
                  <m:f>
                    <m:fPr>
                      <m:ctrlPr>
                        <w:ins w:id="398" w:author="Kybett" w:date="2024-01-08T17:20:00Z">
                          <w:rPr>
                            <w:rFonts w:ascii="Cambria Math" w:eastAsiaTheme="minorEastAsia" w:hAnsi="Cambria Math" w:cs="Arial"/>
                            <w:i/>
                            <w:lang w:eastAsia="ja-JP"/>
                          </w:rPr>
                        </w:ins>
                      </m:ctrlPr>
                    </m:fPr>
                    <m:num>
                      <m:sSub>
                        <m:sSubPr>
                          <m:ctrlPr>
                            <w:ins w:id="399" w:author="Kybett" w:date="2024-01-08T17:20:00Z">
                              <w:rPr>
                                <w:rFonts w:ascii="Cambria Math" w:eastAsiaTheme="minorEastAsia" w:hAnsi="Cambria Math" w:cs="Arial"/>
                                <w:i/>
                                <w:lang w:eastAsia="ja-JP"/>
                              </w:rPr>
                            </w:ins>
                          </m:ctrlPr>
                        </m:sSubPr>
                        <m:e>
                          <m:r>
                            <w:ins w:id="400" w:author="Kybett" w:date="2024-01-08T17:20:00Z">
                              <w:rPr>
                                <w:rFonts w:ascii="Cambria Math" w:eastAsiaTheme="minorEastAsia" w:hAnsi="Cambria Math" w:cs="Arial"/>
                                <w:lang w:eastAsia="ja-JP"/>
                              </w:rPr>
                              <m:t>f</m:t>
                            </w:ins>
                          </m:r>
                        </m:e>
                        <m:sub>
                          <m:r>
                            <w:ins w:id="401" w:author="Kybett" w:date="2024-01-08T17:20:00Z">
                              <w:rPr>
                                <w:rFonts w:ascii="Cambria Math" w:eastAsiaTheme="minorEastAsia" w:hAnsi="Cambria Math" w:cs="Arial"/>
                                <w:lang w:eastAsia="ja-JP"/>
                              </w:rPr>
                              <m:t>offset</m:t>
                            </w:ins>
                          </m:r>
                        </m:sub>
                      </m:sSub>
                    </m:num>
                    <m:den>
                      <m:r>
                        <w:ins w:id="402" w:author="Kybett" w:date="2024-01-08T17:20:00Z">
                          <w:rPr>
                            <w:rFonts w:ascii="Cambria Math" w:eastAsiaTheme="minorEastAsia" w:hAnsi="Cambria Math" w:cs="Arial"/>
                            <w:lang w:eastAsia="ja-JP"/>
                          </w:rPr>
                          <m:t>MHz</m:t>
                        </w:ins>
                      </m:r>
                    </m:den>
                  </m:f>
                  <m:r>
                    <w:ins w:id="403" w:author="Kybett" w:date="2024-01-08T17:20:00Z">
                      <w:rPr>
                        <w:rFonts w:ascii="Cambria Math" w:eastAsiaTheme="minorEastAsia" w:hAnsi="Cambria Math" w:cs="Arial"/>
                        <w:lang w:eastAsia="ja-JP"/>
                      </w:rPr>
                      <m:t>-0.05</m:t>
                    </w:ins>
                  </m:r>
                </m:e>
              </m:d>
              <m:r>
                <w:ins w:id="404" w:author="Kybett" w:date="2024-01-08T17:20:00Z">
                  <w:rPr>
                    <w:rFonts w:ascii="Cambria Math" w:eastAsiaTheme="minorEastAsia" w:hAnsi="Cambria Math" w:cs="Arial"/>
                    <w:lang w:eastAsia="ja-JP"/>
                  </w:rPr>
                  <m:t>dB</m:t>
                </w:ins>
              </m:r>
            </m:oMath>
            <w:del w:id="405" w:author="Kybett" w:date="2024-01-08T17:20:00Z">
              <w:r w:rsidR="00D966E2" w:rsidDel="00DE51C6">
                <w:rPr>
                  <w:noProof/>
                  <w:lang w:val="en-US" w:eastAsia="zh-CN"/>
                </w:rPr>
                <w:drawing>
                  <wp:inline distT="0" distB="0" distL="0" distR="0" wp14:anchorId="4DEF9163" wp14:editId="0346ADBB">
                    <wp:extent cx="1453662" cy="314960"/>
                    <wp:effectExtent l="0" t="0" r="0" b="889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457503" cy="315792"/>
                            </a:xfrm>
                            <a:prstGeom prst="rect">
                              <a:avLst/>
                            </a:prstGeom>
                            <a:noFill/>
                            <a:ln>
                              <a:noFill/>
                            </a:ln>
                          </pic:spPr>
                        </pic:pic>
                      </a:graphicData>
                    </a:graphic>
                  </wp:inline>
                </w:drawing>
              </w:r>
            </w:del>
          </w:p>
        </w:tc>
        <w:tc>
          <w:tcPr>
            <w:tcW w:w="2731" w:type="dxa"/>
            <w:tcPrChange w:id="406" w:author="Kybett" w:date="2024-01-08T17:21:00Z">
              <w:tcPr>
                <w:tcW w:w="1430" w:type="dxa"/>
              </w:tcPr>
            </w:tcPrChange>
          </w:tcPr>
          <w:p w14:paraId="0D11D15C" w14:textId="5994FF9C" w:rsidR="00D966E2" w:rsidRPr="00120294" w:rsidRDefault="00DE51C6" w:rsidP="00D966E2">
            <w:pPr>
              <w:pStyle w:val="TAC"/>
              <w:rPr>
                <w:lang w:eastAsia="ja-JP"/>
              </w:rPr>
            </w:pPr>
            <m:oMathPara>
              <m:oMath>
                <m:r>
                  <w:ins w:id="407" w:author="Kybett" w:date="2024-01-08T17:18:00Z">
                    <m:rPr>
                      <m:sty m:val="p"/>
                    </m:rPr>
                    <w:rPr>
                      <w:rFonts w:ascii="Cambria Math" w:eastAsiaTheme="minorEastAsia" w:hAnsi="Cambria Math" w:cs="Arial"/>
                      <w:lang w:eastAsia="ja-JP"/>
                    </w:rPr>
                    <m:t>-19.2</m:t>
                  </w:ins>
                </m:r>
                <m:r>
                  <w:ins w:id="408" w:author="Kybett" w:date="2024-01-08T17:18:00Z">
                    <w:rPr>
                      <w:rFonts w:ascii="Cambria Math" w:eastAsiaTheme="minorEastAsia" w:hAnsi="Cambria Math" w:cs="Arial"/>
                      <w:lang w:eastAsia="ja-JP"/>
                    </w:rPr>
                    <m:t>dB</m:t>
                  </w:ins>
                </m:r>
                <m:r>
                  <w:ins w:id="409" w:author="Kybett" w:date="2024-01-08T17:18:00Z">
                    <m:rPr>
                      <m:sty m:val="p"/>
                    </m:rPr>
                    <w:rPr>
                      <w:rFonts w:ascii="Cambria Math" w:eastAsiaTheme="minorEastAsia" w:hAnsi="Cambria Math" w:cs="Arial"/>
                      <w:lang w:eastAsia="ja-JP"/>
                    </w:rPr>
                    <m:t>-</m:t>
                  </w:ins>
                </m:r>
                <m:f>
                  <m:fPr>
                    <m:ctrlPr>
                      <w:ins w:id="410" w:author="Kybett" w:date="2024-01-08T17:18:00Z">
                        <w:rPr>
                          <w:rFonts w:ascii="Cambria Math" w:eastAsiaTheme="minorEastAsia" w:hAnsi="Cambria Math" w:cs="Arial"/>
                          <w:lang w:eastAsia="ja-JP"/>
                        </w:rPr>
                      </w:ins>
                    </m:ctrlPr>
                  </m:fPr>
                  <m:num>
                    <m:r>
                      <w:ins w:id="411" w:author="Kybett" w:date="2024-01-08T17:18:00Z">
                        <w:rPr>
                          <w:rFonts w:ascii="Cambria Math" w:eastAsiaTheme="minorEastAsia" w:hAnsi="Cambria Math" w:cs="Arial"/>
                          <w:lang w:eastAsia="ja-JP"/>
                        </w:rPr>
                        <m:t>7</m:t>
                      </w:ins>
                    </m:r>
                  </m:num>
                  <m:den>
                    <m:r>
                      <w:ins w:id="412" w:author="Kybett" w:date="2024-01-08T17:18:00Z">
                        <w:rPr>
                          <w:rFonts w:ascii="Cambria Math" w:eastAsiaTheme="minorEastAsia" w:hAnsi="Cambria Math" w:cs="Arial"/>
                          <w:lang w:eastAsia="ja-JP"/>
                        </w:rPr>
                        <m:t>5</m:t>
                      </w:ins>
                    </m:r>
                  </m:den>
                </m:f>
                <m:d>
                  <m:dPr>
                    <m:ctrlPr>
                      <w:ins w:id="413" w:author="Kybett" w:date="2024-01-08T17:18:00Z">
                        <w:rPr>
                          <w:rFonts w:ascii="Cambria Math" w:eastAsiaTheme="minorEastAsia" w:hAnsi="Cambria Math" w:cs="Arial"/>
                          <w:i/>
                          <w:lang w:eastAsia="ja-JP"/>
                        </w:rPr>
                      </w:ins>
                    </m:ctrlPr>
                  </m:dPr>
                  <m:e>
                    <m:f>
                      <m:fPr>
                        <m:ctrlPr>
                          <w:ins w:id="414" w:author="Kybett" w:date="2024-01-08T17:18:00Z">
                            <w:rPr>
                              <w:rFonts w:ascii="Cambria Math" w:eastAsiaTheme="minorEastAsia" w:hAnsi="Cambria Math" w:cs="Arial"/>
                              <w:i/>
                              <w:lang w:eastAsia="ja-JP"/>
                            </w:rPr>
                          </w:ins>
                        </m:ctrlPr>
                      </m:fPr>
                      <m:num>
                        <m:sSub>
                          <m:sSubPr>
                            <m:ctrlPr>
                              <w:ins w:id="415" w:author="Kybett" w:date="2024-01-08T17:19:00Z">
                                <w:rPr>
                                  <w:rFonts w:ascii="Cambria Math" w:eastAsiaTheme="minorEastAsia" w:hAnsi="Cambria Math" w:cs="Arial"/>
                                  <w:i/>
                                  <w:lang w:eastAsia="ja-JP"/>
                                </w:rPr>
                              </w:ins>
                            </m:ctrlPr>
                          </m:sSubPr>
                          <m:e>
                            <m:r>
                              <w:ins w:id="416" w:author="Kybett" w:date="2024-01-08T17:19:00Z">
                                <w:rPr>
                                  <w:rFonts w:ascii="Cambria Math" w:eastAsiaTheme="minorEastAsia" w:hAnsi="Cambria Math" w:cs="Arial"/>
                                  <w:lang w:eastAsia="ja-JP"/>
                                </w:rPr>
                                <m:t>f</m:t>
                              </w:ins>
                            </m:r>
                          </m:e>
                          <m:sub>
                            <m:r>
                              <w:ins w:id="417" w:author="Kybett" w:date="2024-01-08T17:19:00Z">
                                <w:rPr>
                                  <w:rFonts w:ascii="Cambria Math" w:eastAsiaTheme="minorEastAsia" w:hAnsi="Cambria Math" w:cs="Arial"/>
                                  <w:lang w:eastAsia="ja-JP"/>
                                </w:rPr>
                                <m:t>offset</m:t>
                              </w:ins>
                            </m:r>
                          </m:sub>
                        </m:sSub>
                      </m:num>
                      <m:den>
                        <m:r>
                          <w:ins w:id="418" w:author="Kybett" w:date="2024-01-08T17:18:00Z">
                            <w:rPr>
                              <w:rFonts w:ascii="Cambria Math" w:eastAsiaTheme="minorEastAsia" w:hAnsi="Cambria Math" w:cs="Arial"/>
                              <w:lang w:eastAsia="ja-JP"/>
                            </w:rPr>
                            <m:t>MHz</m:t>
                          </w:ins>
                        </m:r>
                      </m:den>
                    </m:f>
                    <m:r>
                      <w:ins w:id="419" w:author="Kybett" w:date="2024-01-08T17:18:00Z">
                        <w:rPr>
                          <w:rFonts w:ascii="Cambria Math" w:eastAsiaTheme="minorEastAsia" w:hAnsi="Cambria Math" w:cs="Arial"/>
                          <w:lang w:eastAsia="ja-JP"/>
                        </w:rPr>
                        <m:t>-0.05</m:t>
                      </w:ins>
                    </m:r>
                  </m:e>
                </m:d>
                <m:r>
                  <w:ins w:id="420" w:author="Kybett" w:date="2024-01-08T17:18:00Z">
                    <w:rPr>
                      <w:rFonts w:ascii="Cambria Math" w:eastAsiaTheme="minorEastAsia" w:hAnsi="Cambria Math" w:cs="Arial"/>
                      <w:lang w:eastAsia="ja-JP"/>
                    </w:rPr>
                    <m:t>+Y dB</m:t>
                  </w:ins>
                </m:r>
              </m:oMath>
            </m:oMathPara>
          </w:p>
        </w:tc>
        <w:tc>
          <w:tcPr>
            <w:tcW w:w="1430" w:type="dxa"/>
            <w:tcPrChange w:id="421" w:author="Kybett" w:date="2024-01-08T17:21:00Z">
              <w:tcPr>
                <w:tcW w:w="1430" w:type="dxa"/>
              </w:tcPr>
            </w:tcPrChange>
          </w:tcPr>
          <w:p w14:paraId="1417A809" w14:textId="2E73019E" w:rsidR="00D966E2" w:rsidRPr="00120294" w:rsidRDefault="00D966E2" w:rsidP="00D966E2">
            <w:pPr>
              <w:pStyle w:val="TAC"/>
              <w:rPr>
                <w:lang w:eastAsia="ja-JP"/>
              </w:rPr>
            </w:pPr>
            <w:r w:rsidRPr="00120294">
              <w:rPr>
                <w:lang w:eastAsia="ja-JP"/>
              </w:rPr>
              <w:t xml:space="preserve">100 kHz </w:t>
            </w:r>
          </w:p>
        </w:tc>
      </w:tr>
      <w:tr w:rsidR="00D966E2" w:rsidRPr="00120294" w14:paraId="38960444" w14:textId="77777777" w:rsidTr="00DE51C6">
        <w:trPr>
          <w:cantSplit/>
          <w:jc w:val="center"/>
          <w:trPrChange w:id="422" w:author="Kybett" w:date="2024-01-08T17:21:00Z">
            <w:trPr>
              <w:cantSplit/>
              <w:jc w:val="center"/>
            </w:trPr>
          </w:trPrChange>
        </w:trPr>
        <w:tc>
          <w:tcPr>
            <w:tcW w:w="1953" w:type="dxa"/>
            <w:tcPrChange w:id="423" w:author="Kybett" w:date="2024-01-08T17:21:00Z">
              <w:tcPr>
                <w:tcW w:w="1953" w:type="dxa"/>
              </w:tcPr>
            </w:tcPrChange>
          </w:tcPr>
          <w:p w14:paraId="1E330C32" w14:textId="77777777" w:rsidR="00D966E2" w:rsidRPr="00120294" w:rsidRDefault="00D966E2" w:rsidP="00D966E2">
            <w:pPr>
              <w:pStyle w:val="TAC"/>
              <w:rPr>
                <w:lang w:eastAsia="ja-JP"/>
              </w:rPr>
            </w:pPr>
            <w:r w:rsidRPr="00120294">
              <w:rPr>
                <w:lang w:eastAsia="ja-JP"/>
              </w:rPr>
              <w:t xml:space="preserve">5 </w:t>
            </w:r>
            <w:r w:rsidRPr="00120294">
              <w:rPr>
                <w:rFonts w:cs="Arial"/>
                <w:lang w:eastAsia="ja-JP"/>
              </w:rPr>
              <w:t xml:space="preserve">MHz </w:t>
            </w:r>
            <w:r w:rsidRPr="00120294">
              <w:rPr>
                <w:lang w:eastAsia="ja-JP"/>
              </w:rPr>
              <w:sym w:font="Symbol" w:char="F0A3"/>
            </w:r>
            <w:r w:rsidRPr="00120294">
              <w:rPr>
                <w:lang w:eastAsia="ja-JP"/>
              </w:rPr>
              <w:t xml:space="preserve"> </w:t>
            </w:r>
            <w:r w:rsidRPr="00120294">
              <w:rPr>
                <w:lang w:eastAsia="ja-JP"/>
              </w:rPr>
              <w:sym w:font="Symbol" w:char="F044"/>
            </w:r>
            <w:r w:rsidRPr="00120294">
              <w:rPr>
                <w:lang w:eastAsia="ja-JP"/>
              </w:rPr>
              <w:t xml:space="preserve">f &lt; </w:t>
            </w:r>
            <w:r w:rsidRPr="00120294">
              <w:rPr>
                <w:lang w:eastAsia="zh-CN"/>
              </w:rPr>
              <w:t>min(</w:t>
            </w:r>
            <w:r w:rsidRPr="00120294">
              <w:rPr>
                <w:lang w:eastAsia="ja-JP"/>
              </w:rPr>
              <w:t>10 MHz</w:t>
            </w:r>
            <w:r w:rsidRPr="00120294">
              <w:rPr>
                <w:lang w:eastAsia="zh-CN"/>
              </w:rPr>
              <w:t>, Δf</w:t>
            </w:r>
            <w:r w:rsidRPr="00120294">
              <w:rPr>
                <w:vertAlign w:val="subscript"/>
                <w:lang w:eastAsia="zh-CN"/>
              </w:rPr>
              <w:t>max</w:t>
            </w:r>
            <w:r w:rsidRPr="00120294">
              <w:rPr>
                <w:lang w:eastAsia="zh-CN"/>
              </w:rPr>
              <w:t>)</w:t>
            </w:r>
          </w:p>
        </w:tc>
        <w:tc>
          <w:tcPr>
            <w:tcW w:w="2437" w:type="dxa"/>
            <w:tcPrChange w:id="424" w:author="Kybett" w:date="2024-01-08T17:21:00Z">
              <w:tcPr>
                <w:tcW w:w="2976" w:type="dxa"/>
              </w:tcPr>
            </w:tcPrChange>
          </w:tcPr>
          <w:p w14:paraId="27678F4A" w14:textId="77777777" w:rsidR="00D966E2" w:rsidRPr="00120294" w:rsidRDefault="00D966E2" w:rsidP="00D966E2">
            <w:pPr>
              <w:pStyle w:val="TAC"/>
              <w:rPr>
                <w:lang w:eastAsia="ja-JP"/>
              </w:rPr>
            </w:pPr>
            <w:r w:rsidRPr="00120294">
              <w:rPr>
                <w:lang w:eastAsia="ja-JP"/>
              </w:rPr>
              <w:t xml:space="preserve">5.05 MHz </w:t>
            </w:r>
            <w:r w:rsidRPr="00120294">
              <w:rPr>
                <w:lang w:eastAsia="ja-JP"/>
              </w:rPr>
              <w:sym w:font="Symbol" w:char="F0A3"/>
            </w:r>
            <w:r w:rsidRPr="00120294">
              <w:rPr>
                <w:lang w:eastAsia="ja-JP"/>
              </w:rPr>
              <w:t xml:space="preserve"> f_offset &lt; </w:t>
            </w:r>
            <w:r w:rsidRPr="00120294">
              <w:rPr>
                <w:lang w:eastAsia="zh-CN"/>
              </w:rPr>
              <w:t>min(</w:t>
            </w:r>
            <w:r w:rsidRPr="00120294">
              <w:rPr>
                <w:lang w:eastAsia="ja-JP"/>
              </w:rPr>
              <w:t>10.05 MHz</w:t>
            </w:r>
            <w:r w:rsidRPr="00120294">
              <w:rPr>
                <w:lang w:eastAsia="zh-CN"/>
              </w:rPr>
              <w:t>, f_offset</w:t>
            </w:r>
            <w:r w:rsidRPr="00120294">
              <w:rPr>
                <w:vertAlign w:val="subscript"/>
                <w:lang w:eastAsia="zh-CN"/>
              </w:rPr>
              <w:t>max</w:t>
            </w:r>
            <w:r w:rsidRPr="00120294">
              <w:rPr>
                <w:lang w:eastAsia="zh-CN"/>
              </w:rPr>
              <w:t>)</w:t>
            </w:r>
          </w:p>
        </w:tc>
        <w:tc>
          <w:tcPr>
            <w:tcW w:w="2693" w:type="dxa"/>
            <w:tcPrChange w:id="425" w:author="Kybett" w:date="2024-01-08T17:21:00Z">
              <w:tcPr>
                <w:tcW w:w="3455" w:type="dxa"/>
              </w:tcPr>
            </w:tcPrChange>
          </w:tcPr>
          <w:p w14:paraId="4AF0DB68" w14:textId="77777777" w:rsidR="00D966E2" w:rsidRPr="00120294" w:rsidRDefault="00D966E2" w:rsidP="00D966E2">
            <w:pPr>
              <w:pStyle w:val="TAC"/>
              <w:rPr>
                <w:lang w:eastAsia="ja-JP"/>
              </w:rPr>
            </w:pPr>
            <w:r w:rsidRPr="00120294">
              <w:rPr>
                <w:lang w:eastAsia="ja-JP"/>
              </w:rPr>
              <w:t>-</w:t>
            </w:r>
            <w:r w:rsidRPr="00120294">
              <w:rPr>
                <w:lang w:eastAsia="zh-CN"/>
              </w:rPr>
              <w:t>26.2</w:t>
            </w:r>
            <w:r w:rsidRPr="00120294">
              <w:rPr>
                <w:lang w:eastAsia="ja-JP"/>
              </w:rPr>
              <w:t xml:space="preserve"> dBm</w:t>
            </w:r>
          </w:p>
        </w:tc>
        <w:tc>
          <w:tcPr>
            <w:tcW w:w="2731" w:type="dxa"/>
            <w:tcPrChange w:id="426" w:author="Kybett" w:date="2024-01-08T17:21:00Z">
              <w:tcPr>
                <w:tcW w:w="1430" w:type="dxa"/>
              </w:tcPr>
            </w:tcPrChange>
          </w:tcPr>
          <w:p w14:paraId="3B948D52" w14:textId="095CE74F" w:rsidR="00D966E2" w:rsidRPr="00120294" w:rsidRDefault="00D966E2" w:rsidP="00D966E2">
            <w:pPr>
              <w:pStyle w:val="TAC"/>
              <w:rPr>
                <w:lang w:eastAsia="ja-JP"/>
              </w:rPr>
            </w:pPr>
            <w:ins w:id="427" w:author="Kybett" w:date="2024-01-08T17:16:00Z">
              <w:r w:rsidRPr="00120294">
                <w:rPr>
                  <w:lang w:eastAsia="ja-JP"/>
                </w:rPr>
                <w:t>-</w:t>
              </w:r>
              <w:r w:rsidRPr="00120294">
                <w:rPr>
                  <w:lang w:eastAsia="zh-CN"/>
                </w:rPr>
                <w:t>26.2</w:t>
              </w:r>
              <w:r w:rsidRPr="00120294">
                <w:rPr>
                  <w:lang w:eastAsia="ja-JP"/>
                </w:rPr>
                <w:t xml:space="preserve"> </w:t>
              </w:r>
            </w:ins>
            <w:ins w:id="428" w:author="Kybett" w:date="2024-01-08T17:22:00Z">
              <w:r w:rsidR="00DE51C6">
                <w:rPr>
                  <w:lang w:eastAsia="ja-JP"/>
                </w:rPr>
                <w:t xml:space="preserve">+Y </w:t>
              </w:r>
            </w:ins>
            <w:ins w:id="429" w:author="Kybett" w:date="2024-01-08T17:16:00Z">
              <w:r w:rsidRPr="00120294">
                <w:rPr>
                  <w:lang w:eastAsia="ja-JP"/>
                </w:rPr>
                <w:t>dBm</w:t>
              </w:r>
            </w:ins>
          </w:p>
        </w:tc>
        <w:tc>
          <w:tcPr>
            <w:tcW w:w="1430" w:type="dxa"/>
            <w:tcPrChange w:id="430" w:author="Kybett" w:date="2024-01-08T17:21:00Z">
              <w:tcPr>
                <w:tcW w:w="1430" w:type="dxa"/>
              </w:tcPr>
            </w:tcPrChange>
          </w:tcPr>
          <w:p w14:paraId="151DF03D" w14:textId="7F996A6B" w:rsidR="00D966E2" w:rsidRPr="00120294" w:rsidRDefault="00D966E2" w:rsidP="00D966E2">
            <w:pPr>
              <w:pStyle w:val="TAC"/>
              <w:rPr>
                <w:lang w:eastAsia="ja-JP"/>
              </w:rPr>
            </w:pPr>
            <w:r w:rsidRPr="00120294">
              <w:rPr>
                <w:lang w:eastAsia="ja-JP"/>
              </w:rPr>
              <w:t xml:space="preserve">100 kHz </w:t>
            </w:r>
          </w:p>
        </w:tc>
      </w:tr>
      <w:tr w:rsidR="00D966E2" w:rsidRPr="00120294" w14:paraId="47ACF81F" w14:textId="77777777" w:rsidTr="00DE51C6">
        <w:trPr>
          <w:cantSplit/>
          <w:jc w:val="center"/>
          <w:trPrChange w:id="431" w:author="Kybett" w:date="2024-01-08T17:21:00Z">
            <w:trPr>
              <w:cantSplit/>
              <w:jc w:val="center"/>
            </w:trPr>
          </w:trPrChange>
        </w:trPr>
        <w:tc>
          <w:tcPr>
            <w:tcW w:w="1953" w:type="dxa"/>
            <w:tcPrChange w:id="432" w:author="Kybett" w:date="2024-01-08T17:21:00Z">
              <w:tcPr>
                <w:tcW w:w="1953" w:type="dxa"/>
              </w:tcPr>
            </w:tcPrChange>
          </w:tcPr>
          <w:p w14:paraId="6E2E6FB4" w14:textId="77777777" w:rsidR="00D966E2" w:rsidRPr="00120294" w:rsidRDefault="00D966E2" w:rsidP="00D966E2">
            <w:pPr>
              <w:pStyle w:val="TAC"/>
              <w:rPr>
                <w:lang w:eastAsia="ja-JP"/>
              </w:rPr>
            </w:pPr>
            <w:r w:rsidRPr="00120294">
              <w:rPr>
                <w:lang w:eastAsia="ja-JP"/>
              </w:rPr>
              <w:t xml:space="preserve">10 MHz </w:t>
            </w:r>
            <w:r w:rsidRPr="00120294">
              <w:rPr>
                <w:lang w:eastAsia="ja-JP"/>
              </w:rPr>
              <w:sym w:font="Symbol" w:char="F0A3"/>
            </w:r>
            <w:r w:rsidRPr="00120294">
              <w:rPr>
                <w:lang w:eastAsia="ja-JP"/>
              </w:rPr>
              <w:t xml:space="preserve"> </w:t>
            </w:r>
            <w:r w:rsidRPr="00120294">
              <w:rPr>
                <w:lang w:eastAsia="ja-JP"/>
              </w:rPr>
              <w:sym w:font="Symbol" w:char="F044"/>
            </w:r>
            <w:r w:rsidRPr="00120294">
              <w:rPr>
                <w:lang w:eastAsia="ja-JP"/>
              </w:rPr>
              <w:t xml:space="preserve">f </w:t>
            </w:r>
            <w:r w:rsidRPr="00120294">
              <w:rPr>
                <w:rFonts w:cs="Arial"/>
                <w:lang w:eastAsia="ja-JP"/>
              </w:rPr>
              <w:sym w:font="Symbol" w:char="F0A3"/>
            </w:r>
            <w:r w:rsidRPr="00120294">
              <w:rPr>
                <w:rFonts w:cs="Arial"/>
                <w:lang w:eastAsia="ja-JP"/>
              </w:rPr>
              <w:t xml:space="preserve"> </w:t>
            </w:r>
            <w:r w:rsidRPr="00120294">
              <w:rPr>
                <w:rFonts w:cs="Arial"/>
                <w:lang w:eastAsia="ja-JP"/>
              </w:rPr>
              <w:sym w:font="Symbol" w:char="F044"/>
            </w:r>
            <w:r w:rsidRPr="00120294">
              <w:rPr>
                <w:rFonts w:cs="Arial"/>
                <w:lang w:eastAsia="ja-JP"/>
              </w:rPr>
              <w:t>f</w:t>
            </w:r>
            <w:r w:rsidRPr="00120294">
              <w:rPr>
                <w:rFonts w:cs="Arial"/>
                <w:vertAlign w:val="subscript"/>
                <w:lang w:eastAsia="ja-JP"/>
              </w:rPr>
              <w:t>max</w:t>
            </w:r>
          </w:p>
        </w:tc>
        <w:tc>
          <w:tcPr>
            <w:tcW w:w="2437" w:type="dxa"/>
            <w:tcPrChange w:id="433" w:author="Kybett" w:date="2024-01-08T17:21:00Z">
              <w:tcPr>
                <w:tcW w:w="2976" w:type="dxa"/>
              </w:tcPr>
            </w:tcPrChange>
          </w:tcPr>
          <w:p w14:paraId="068045C7" w14:textId="77777777" w:rsidR="00D966E2" w:rsidRPr="00120294" w:rsidRDefault="00D966E2" w:rsidP="00D966E2">
            <w:pPr>
              <w:pStyle w:val="TAC"/>
              <w:rPr>
                <w:lang w:eastAsia="ja-JP"/>
              </w:rPr>
            </w:pPr>
            <w:r w:rsidRPr="00120294">
              <w:rPr>
                <w:lang w:eastAsia="ja-JP"/>
              </w:rPr>
              <w:t xml:space="preserve">10.05 MHz </w:t>
            </w:r>
            <w:r w:rsidRPr="00120294">
              <w:rPr>
                <w:lang w:eastAsia="ja-JP"/>
              </w:rPr>
              <w:sym w:font="Symbol" w:char="F0A3"/>
            </w:r>
            <w:r w:rsidRPr="00120294">
              <w:rPr>
                <w:lang w:eastAsia="ja-JP"/>
              </w:rPr>
              <w:t xml:space="preserve"> f_offset &lt; f_offset</w:t>
            </w:r>
            <w:r w:rsidRPr="00120294">
              <w:rPr>
                <w:vertAlign w:val="subscript"/>
                <w:lang w:eastAsia="ja-JP"/>
              </w:rPr>
              <w:t>max</w:t>
            </w:r>
            <w:r w:rsidRPr="00120294">
              <w:rPr>
                <w:lang w:eastAsia="ja-JP"/>
              </w:rPr>
              <w:t xml:space="preserve"> </w:t>
            </w:r>
          </w:p>
        </w:tc>
        <w:tc>
          <w:tcPr>
            <w:tcW w:w="2693" w:type="dxa"/>
            <w:tcPrChange w:id="434" w:author="Kybett" w:date="2024-01-08T17:21:00Z">
              <w:tcPr>
                <w:tcW w:w="3455" w:type="dxa"/>
              </w:tcPr>
            </w:tcPrChange>
          </w:tcPr>
          <w:p w14:paraId="0201A0AA" w14:textId="77777777" w:rsidR="00D966E2" w:rsidRPr="00120294" w:rsidRDefault="00D966E2" w:rsidP="00D966E2">
            <w:pPr>
              <w:pStyle w:val="TAC"/>
              <w:rPr>
                <w:lang w:eastAsia="ja-JP"/>
              </w:rPr>
            </w:pPr>
            <w:r w:rsidRPr="00120294">
              <w:rPr>
                <w:lang w:eastAsia="ja-JP"/>
              </w:rPr>
              <w:t>-</w:t>
            </w:r>
            <w:r w:rsidRPr="00120294">
              <w:rPr>
                <w:lang w:eastAsia="zh-CN"/>
              </w:rPr>
              <w:t>28</w:t>
            </w:r>
            <w:r w:rsidRPr="00120294">
              <w:rPr>
                <w:lang w:eastAsia="ja-JP"/>
              </w:rPr>
              <w:t xml:space="preserve"> dBm </w:t>
            </w:r>
            <w:r w:rsidRPr="00120294">
              <w:rPr>
                <w:lang w:eastAsia="zh-CN"/>
              </w:rPr>
              <w:t>(Note 3)</w:t>
            </w:r>
          </w:p>
        </w:tc>
        <w:tc>
          <w:tcPr>
            <w:tcW w:w="2731" w:type="dxa"/>
            <w:tcPrChange w:id="435" w:author="Kybett" w:date="2024-01-08T17:21:00Z">
              <w:tcPr>
                <w:tcW w:w="1430" w:type="dxa"/>
              </w:tcPr>
            </w:tcPrChange>
          </w:tcPr>
          <w:p w14:paraId="56930E62" w14:textId="6902B14B" w:rsidR="00D966E2" w:rsidRPr="00120294" w:rsidRDefault="00D966E2" w:rsidP="00D966E2">
            <w:pPr>
              <w:pStyle w:val="TAC"/>
              <w:rPr>
                <w:lang w:eastAsia="ja-JP"/>
              </w:rPr>
            </w:pPr>
            <w:ins w:id="436" w:author="Kybett" w:date="2024-01-08T17:16:00Z">
              <w:r w:rsidRPr="00120294">
                <w:rPr>
                  <w:lang w:eastAsia="ja-JP"/>
                </w:rPr>
                <w:t>-</w:t>
              </w:r>
              <w:r w:rsidRPr="00120294">
                <w:rPr>
                  <w:lang w:eastAsia="zh-CN"/>
                </w:rPr>
                <w:t>28</w:t>
              </w:r>
              <w:r w:rsidRPr="00120294">
                <w:rPr>
                  <w:lang w:eastAsia="ja-JP"/>
                </w:rPr>
                <w:t xml:space="preserve"> </w:t>
              </w:r>
            </w:ins>
            <w:ins w:id="437" w:author="Kybett" w:date="2024-01-08T17:22:00Z">
              <w:r w:rsidR="00DE51C6">
                <w:rPr>
                  <w:lang w:eastAsia="ja-JP"/>
                </w:rPr>
                <w:t xml:space="preserve">+Y </w:t>
              </w:r>
            </w:ins>
            <w:ins w:id="438" w:author="Kybett" w:date="2024-01-08T17:16:00Z">
              <w:r w:rsidRPr="00120294">
                <w:rPr>
                  <w:lang w:eastAsia="ja-JP"/>
                </w:rPr>
                <w:t xml:space="preserve">dBm </w:t>
              </w:r>
              <w:r w:rsidRPr="00120294">
                <w:rPr>
                  <w:lang w:eastAsia="zh-CN"/>
                </w:rPr>
                <w:t>(Note 3)</w:t>
              </w:r>
            </w:ins>
          </w:p>
        </w:tc>
        <w:tc>
          <w:tcPr>
            <w:tcW w:w="1430" w:type="dxa"/>
            <w:tcPrChange w:id="439" w:author="Kybett" w:date="2024-01-08T17:21:00Z">
              <w:tcPr>
                <w:tcW w:w="1430" w:type="dxa"/>
              </w:tcPr>
            </w:tcPrChange>
          </w:tcPr>
          <w:p w14:paraId="137D442C" w14:textId="3BEE3C5F" w:rsidR="00D966E2" w:rsidRPr="00120294" w:rsidRDefault="00D966E2" w:rsidP="00D966E2">
            <w:pPr>
              <w:pStyle w:val="TAC"/>
              <w:rPr>
                <w:lang w:eastAsia="ja-JP"/>
              </w:rPr>
            </w:pPr>
            <w:r w:rsidRPr="00120294">
              <w:rPr>
                <w:lang w:eastAsia="ja-JP"/>
              </w:rPr>
              <w:t xml:space="preserve">100 kHz </w:t>
            </w:r>
          </w:p>
        </w:tc>
      </w:tr>
      <w:tr w:rsidR="00D966E2" w:rsidRPr="00120294" w14:paraId="304687E9" w14:textId="77777777" w:rsidTr="002402F9">
        <w:trPr>
          <w:cantSplit/>
          <w:jc w:val="center"/>
        </w:trPr>
        <w:tc>
          <w:tcPr>
            <w:tcW w:w="11244" w:type="dxa"/>
            <w:gridSpan w:val="5"/>
          </w:tcPr>
          <w:p w14:paraId="51B78737" w14:textId="629B9AF1" w:rsidR="00D966E2" w:rsidRPr="00120294" w:rsidRDefault="00D966E2" w:rsidP="00D966E2">
            <w:pPr>
              <w:pStyle w:val="TAN"/>
              <w:rPr>
                <w:lang w:eastAsia="zh-CN"/>
              </w:rPr>
            </w:pPr>
            <w:r w:rsidRPr="00120294">
              <w:rPr>
                <w:lang w:eastAsia="ja-JP"/>
              </w:rPr>
              <w:t>NOTE 1:</w:t>
            </w:r>
            <w:r w:rsidRPr="00120294">
              <w:rPr>
                <w:lang w:eastAsia="ja-JP"/>
              </w:rPr>
              <w:tab/>
              <w:t xml:space="preserve">For a IAB supporting non-contiguous spectrum operation within any </w:t>
            </w:r>
            <w:r w:rsidRPr="00120294">
              <w:rPr>
                <w:i/>
                <w:lang w:eastAsia="ja-JP"/>
              </w:rPr>
              <w:t>operating band</w:t>
            </w:r>
            <w:r w:rsidRPr="00120294">
              <w:rPr>
                <w:lang w:eastAsia="ja-JP"/>
              </w:rPr>
              <w:t xml:space="preserve"> the emission limits within sub-block gaps is calculated as a cumulative sum of contributions from adjacent sub blocks on each side of the sub block gap. Exception is </w:t>
            </w:r>
            <w:r w:rsidRPr="00120294">
              <w:rPr>
                <w:rFonts w:ascii="Symbol" w:hAnsi="Symbol"/>
                <w:lang w:eastAsia="ja-JP"/>
              </w:rPr>
              <w:t></w:t>
            </w:r>
            <w:r w:rsidRPr="00120294">
              <w:rPr>
                <w:lang w:eastAsia="ja-JP"/>
              </w:rPr>
              <w:t>f ≥ 10MHz from both adjacent sub blocks on each side of the sub-block gap, where the emission limits within sub-block gaps shall be -28 dBm/100kHz.</w:t>
            </w:r>
          </w:p>
          <w:p w14:paraId="08CB2D8A" w14:textId="77777777" w:rsidR="00D966E2" w:rsidRPr="00120294" w:rsidRDefault="00D966E2" w:rsidP="00D966E2">
            <w:pPr>
              <w:pStyle w:val="TAN"/>
              <w:rPr>
                <w:lang w:eastAsia="ja-JP"/>
              </w:rPr>
            </w:pPr>
            <w:r w:rsidRPr="00120294">
              <w:rPr>
                <w:lang w:eastAsia="ja-JP"/>
              </w:rPr>
              <w:t>NOTE 2:</w:t>
            </w:r>
            <w:r w:rsidRPr="00120294">
              <w:rPr>
                <w:lang w:eastAsia="ja-JP"/>
              </w:rPr>
              <w:tab/>
              <w:t xml:space="preserve">For a </w:t>
            </w:r>
            <w:r w:rsidRPr="00120294">
              <w:rPr>
                <w:i/>
                <w:lang w:eastAsia="ja-JP"/>
              </w:rPr>
              <w:t>multi-band RIB</w:t>
            </w:r>
            <w:r w:rsidRPr="00120294">
              <w:rPr>
                <w:lang w:eastAsia="ja-JP"/>
              </w:rPr>
              <w:t xml:space="preserve"> with Inter RF Bandwidth gap &lt; </w:t>
            </w:r>
            <w:r w:rsidRPr="00120294">
              <w:rPr>
                <w:rFonts w:hint="eastAsia"/>
                <w:lang w:eastAsia="zh-CN"/>
              </w:rPr>
              <w:t>2*</w:t>
            </w:r>
            <w:r w:rsidRPr="00120294">
              <w:rPr>
                <w:lang w:eastAsia="ja-JP"/>
              </w:rPr>
              <w:t>Δf</w:t>
            </w:r>
            <w:r w:rsidRPr="00120294">
              <w:rPr>
                <w:vertAlign w:val="subscript"/>
                <w:lang w:eastAsia="ja-JP"/>
              </w:rPr>
              <w:t>OBUE</w:t>
            </w:r>
            <w:r w:rsidRPr="00120294">
              <w:rPr>
                <w:rFonts w:hint="eastAsia"/>
                <w:vertAlign w:val="subscript"/>
                <w:lang w:eastAsia="zh-CN"/>
              </w:rPr>
              <w:t xml:space="preserve"> </w:t>
            </w:r>
            <w:r w:rsidRPr="00120294">
              <w:rPr>
                <w:lang w:eastAsia="ja-JP"/>
              </w:rPr>
              <w:t>the emission limits within the Inter RF Bandwidth gaps is calculated as a cumulative sum of contributions from adjacent sub-blocks or RF Bandwidth on each side of the Inter RF Bandwidth gap</w:t>
            </w:r>
            <w:r>
              <w:rPr>
                <w:lang w:eastAsia="ja-JP"/>
              </w:rPr>
              <w:t>.</w:t>
            </w:r>
          </w:p>
          <w:p w14:paraId="759EB177" w14:textId="77777777" w:rsidR="00D966E2" w:rsidRPr="00120294" w:rsidRDefault="00D966E2" w:rsidP="00D966E2">
            <w:pPr>
              <w:pStyle w:val="TAN"/>
              <w:rPr>
                <w:lang w:eastAsia="ja-JP"/>
              </w:rPr>
            </w:pPr>
            <w:r w:rsidRPr="00120294">
              <w:rPr>
                <w:lang w:eastAsia="ja-JP"/>
              </w:rPr>
              <w:t>NOTE 3</w:t>
            </w:r>
            <w:r w:rsidRPr="00120294">
              <w:rPr>
                <w:lang w:eastAsia="zh-CN"/>
              </w:rPr>
              <w:t>:</w:t>
            </w:r>
            <w:r w:rsidRPr="00120294">
              <w:rPr>
                <w:lang w:eastAsia="zh-CN"/>
              </w:rPr>
              <w:tab/>
            </w:r>
            <w:r w:rsidRPr="00120294">
              <w:rPr>
                <w:lang w:eastAsia="ja-JP"/>
              </w:rPr>
              <w:t xml:space="preserve">The requirement is not applicable when </w:t>
            </w:r>
            <w:r w:rsidRPr="00120294">
              <w:rPr>
                <w:lang w:eastAsia="ja-JP"/>
              </w:rPr>
              <w:sym w:font="Symbol" w:char="F044"/>
            </w:r>
            <w:r w:rsidRPr="00120294">
              <w:rPr>
                <w:lang w:eastAsia="ja-JP"/>
              </w:rPr>
              <w:t>f</w:t>
            </w:r>
            <w:r w:rsidRPr="00120294">
              <w:rPr>
                <w:vertAlign w:val="subscript"/>
                <w:lang w:eastAsia="ja-JP"/>
              </w:rPr>
              <w:t>max</w:t>
            </w:r>
            <w:r w:rsidRPr="00120294">
              <w:rPr>
                <w:lang w:eastAsia="ja-JP"/>
              </w:rPr>
              <w:t xml:space="preserve"> &lt; 10 MHz.</w:t>
            </w:r>
          </w:p>
          <w:p w14:paraId="640B141F" w14:textId="77777777" w:rsidR="00D966E2" w:rsidRPr="00120294" w:rsidRDefault="00D966E2" w:rsidP="00D966E2">
            <w:pPr>
              <w:pStyle w:val="TAN"/>
              <w:rPr>
                <w:lang w:eastAsia="ja-JP"/>
              </w:rPr>
            </w:pPr>
            <w:r w:rsidRPr="00120294">
              <w:rPr>
                <w:szCs w:val="18"/>
                <w:lang w:eastAsia="zh-CN"/>
              </w:rPr>
              <w:t>NOTE 4:</w:t>
            </w:r>
            <w:r w:rsidRPr="00120294">
              <w:rPr>
                <w:lang w:eastAsia="zh-CN"/>
              </w:rPr>
              <w:tab/>
            </w:r>
            <w:r w:rsidRPr="00120294">
              <w:rPr>
                <w:lang w:eastAsia="ja-JP"/>
              </w:rPr>
              <w:t>The test requirement is derived from the basic limit a scaling factor of 9 dB and any applicable TT.</w:t>
            </w:r>
          </w:p>
          <w:p w14:paraId="09DAFB25" w14:textId="77777777" w:rsidR="00D966E2" w:rsidRDefault="00D966E2" w:rsidP="00D966E2">
            <w:pPr>
              <w:pStyle w:val="TAN"/>
              <w:rPr>
                <w:ins w:id="440" w:author="Kybett" w:date="2024-01-08T17:21:00Z"/>
                <w:lang w:eastAsia="ja-JP"/>
              </w:rPr>
            </w:pPr>
            <w:r w:rsidRPr="00120294">
              <w:rPr>
                <w:lang w:eastAsia="ja-JP"/>
              </w:rPr>
              <w:t>NOTE 5:</w:t>
            </w:r>
            <w:r w:rsidRPr="00120294">
              <w:rPr>
                <w:lang w:eastAsia="ja-JP"/>
              </w:rPr>
              <w:tab/>
              <w:t>Void</w:t>
            </w:r>
          </w:p>
          <w:p w14:paraId="180FC6B3" w14:textId="54248064" w:rsidR="00DE51C6" w:rsidRPr="00120294" w:rsidRDefault="00DE51C6" w:rsidP="00D966E2">
            <w:pPr>
              <w:pStyle w:val="TAN"/>
              <w:rPr>
                <w:lang w:eastAsia="ja-JP"/>
              </w:rPr>
            </w:pPr>
            <w:ins w:id="441" w:author="Kybett" w:date="2024-01-08T17:21:00Z">
              <w:r>
                <w:rPr>
                  <w:lang w:val="en-US" w:eastAsia="zh-CN"/>
                </w:rPr>
                <w:t xml:space="preserve">NOTE 6:  </w:t>
              </w:r>
              <w:r>
                <w:rPr>
                  <w:rFonts w:eastAsiaTheme="minorEastAsia"/>
                  <w:lang w:eastAsia="zh-CN"/>
                </w:rPr>
                <w:t xml:space="preserve"> </w:t>
              </w:r>
              <w:r w:rsidRPr="003013F6">
                <w:rPr>
                  <w:rFonts w:eastAsiaTheme="minorEastAsia" w:cs="Arial"/>
                  <w:lang w:eastAsia="zh-CN"/>
                </w:rPr>
                <w:t>Y</w:t>
              </w:r>
              <w:r w:rsidRPr="001166D8">
                <w:rPr>
                  <w:rFonts w:cs="Arial"/>
                </w:rPr>
                <w:t xml:space="preserve"> =</w:t>
              </w:r>
              <w:r>
                <w:t xml:space="preserve"> </w:t>
              </w:r>
              <w:r>
                <w:rPr>
                  <w:rFonts w:eastAsiaTheme="minorEastAsia" w:hint="eastAsia"/>
                  <w:lang w:eastAsia="zh-CN"/>
                </w:rPr>
                <w:t>- 9</w:t>
              </w:r>
              <w:r>
                <w:t xml:space="preserve"> + 10log</w:t>
              </w:r>
              <w:r>
                <w:rPr>
                  <w:vertAlign w:val="subscript"/>
                </w:rPr>
                <w:t>10</w:t>
              </w:r>
              <w:r>
                <w:t>(N</w:t>
              </w:r>
              <w:r>
                <w:rPr>
                  <w:vertAlign w:val="subscript"/>
                </w:rPr>
                <w:t>TXU,OTApercell</w:t>
              </w:r>
              <w:r>
                <w:t>) dB</w:t>
              </w:r>
            </w:ins>
          </w:p>
        </w:tc>
      </w:tr>
    </w:tbl>
    <w:p w14:paraId="1CD8C90B" w14:textId="77777777" w:rsidR="00D966E2" w:rsidRPr="00120294" w:rsidRDefault="00D966E2" w:rsidP="00D966E2">
      <w:pPr>
        <w:rPr>
          <w:lang w:eastAsia="en-GB"/>
        </w:rPr>
      </w:pPr>
    </w:p>
    <w:p w14:paraId="43A564D7" w14:textId="35F13A7D" w:rsidR="00D966E2" w:rsidRPr="00120294" w:rsidRDefault="00D966E2" w:rsidP="00D966E2">
      <w:pPr>
        <w:pStyle w:val="TH"/>
        <w:rPr>
          <w:lang w:eastAsia="en-GB"/>
        </w:rPr>
      </w:pPr>
      <w:r w:rsidRPr="00120294">
        <w:rPr>
          <w:lang w:eastAsia="en-GB"/>
        </w:rPr>
        <w:t xml:space="preserve">Table </w:t>
      </w:r>
      <w:del w:id="442" w:author="Kybett" w:date="2024-01-08T18:55:00Z">
        <w:r w:rsidRPr="00120294" w:rsidDel="00917C36">
          <w:rPr>
            <w:lang w:eastAsia="en-GB"/>
          </w:rPr>
          <w:delText>6.7.4.6.2</w:delText>
        </w:r>
      </w:del>
      <w:ins w:id="443" w:author="Kybett" w:date="2024-01-08T18:55:00Z">
        <w:r w:rsidR="00917C36">
          <w:rPr>
            <w:lang w:eastAsia="en-GB"/>
          </w:rPr>
          <w:t>6.7.4.5.3</w:t>
        </w:r>
      </w:ins>
      <w:r w:rsidRPr="00120294">
        <w:rPr>
          <w:lang w:eastAsia="zh-CN"/>
        </w:rPr>
        <w:t>-2</w:t>
      </w:r>
      <w:r w:rsidRPr="00120294">
        <w:rPr>
          <w:lang w:eastAsia="en-GB"/>
        </w:rPr>
        <w:t>: Local Area IAB-DU and Local Area IAB-MT operating band unwanted emission limits (3 GHz &lt; NR bands ≤ 4.2 GHz)</w:t>
      </w:r>
    </w:p>
    <w:tbl>
      <w:tblPr>
        <w:tblW w:w="11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Change w:id="444" w:author="Kybett" w:date="2024-01-08T17:23: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1953"/>
        <w:gridCol w:w="2437"/>
        <w:gridCol w:w="2693"/>
        <w:gridCol w:w="2731"/>
        <w:gridCol w:w="1430"/>
        <w:tblGridChange w:id="445">
          <w:tblGrid>
            <w:gridCol w:w="1953"/>
            <w:gridCol w:w="2976"/>
            <w:gridCol w:w="3455"/>
            <w:gridCol w:w="1430"/>
            <w:gridCol w:w="1430"/>
          </w:tblGrid>
        </w:tblGridChange>
      </w:tblGrid>
      <w:tr w:rsidR="00DE51C6" w:rsidRPr="00120294" w14:paraId="68078BDB" w14:textId="77777777" w:rsidTr="00DE51C6">
        <w:trPr>
          <w:cantSplit/>
          <w:jc w:val="center"/>
          <w:trPrChange w:id="446" w:author="Kybett" w:date="2024-01-08T17:23:00Z">
            <w:trPr>
              <w:cantSplit/>
              <w:jc w:val="center"/>
            </w:trPr>
          </w:trPrChange>
        </w:trPr>
        <w:tc>
          <w:tcPr>
            <w:tcW w:w="1953" w:type="dxa"/>
            <w:tcPrChange w:id="447" w:author="Kybett" w:date="2024-01-08T17:23:00Z">
              <w:tcPr>
                <w:tcW w:w="1953" w:type="dxa"/>
              </w:tcPr>
            </w:tcPrChange>
          </w:tcPr>
          <w:p w14:paraId="3B1A6EA3" w14:textId="77777777" w:rsidR="00DE51C6" w:rsidRPr="00120294" w:rsidRDefault="00DE51C6" w:rsidP="002402F9">
            <w:pPr>
              <w:pStyle w:val="TAH"/>
              <w:rPr>
                <w:lang w:eastAsia="ja-JP"/>
              </w:rPr>
            </w:pPr>
            <w:r w:rsidRPr="00120294">
              <w:rPr>
                <w:lang w:eastAsia="ja-JP"/>
              </w:rPr>
              <w:t xml:space="preserve">Frequency offset of measurement filter </w:t>
            </w:r>
            <w:r w:rsidRPr="00120294">
              <w:rPr>
                <w:lang w:eastAsia="ja-JP"/>
              </w:rPr>
              <w:noBreakHyphen/>
              <w:t xml:space="preserve">3dB point, </w:t>
            </w:r>
            <w:r w:rsidRPr="00120294">
              <w:rPr>
                <w:lang w:eastAsia="ja-JP"/>
              </w:rPr>
              <w:sym w:font="Symbol" w:char="F044"/>
            </w:r>
            <w:r w:rsidRPr="00120294">
              <w:rPr>
                <w:lang w:eastAsia="ja-JP"/>
              </w:rPr>
              <w:t>f</w:t>
            </w:r>
          </w:p>
        </w:tc>
        <w:tc>
          <w:tcPr>
            <w:tcW w:w="2437" w:type="dxa"/>
            <w:tcPrChange w:id="448" w:author="Kybett" w:date="2024-01-08T17:23:00Z">
              <w:tcPr>
                <w:tcW w:w="2976" w:type="dxa"/>
              </w:tcPr>
            </w:tcPrChange>
          </w:tcPr>
          <w:p w14:paraId="00133797" w14:textId="77777777" w:rsidR="00DE51C6" w:rsidRPr="00120294" w:rsidRDefault="00DE51C6" w:rsidP="002402F9">
            <w:pPr>
              <w:pStyle w:val="TAH"/>
              <w:rPr>
                <w:lang w:eastAsia="ja-JP"/>
              </w:rPr>
            </w:pPr>
            <w:r w:rsidRPr="00120294">
              <w:rPr>
                <w:lang w:eastAsia="ja-JP"/>
              </w:rPr>
              <w:t>Frequency offset of measurement filter centre frequency, f_offset</w:t>
            </w:r>
          </w:p>
        </w:tc>
        <w:tc>
          <w:tcPr>
            <w:tcW w:w="2693" w:type="dxa"/>
            <w:tcPrChange w:id="449" w:author="Kybett" w:date="2024-01-08T17:23:00Z">
              <w:tcPr>
                <w:tcW w:w="3455" w:type="dxa"/>
              </w:tcPr>
            </w:tcPrChange>
          </w:tcPr>
          <w:p w14:paraId="7C483D32" w14:textId="419AFBD6" w:rsidR="00DE51C6" w:rsidRPr="00120294" w:rsidRDefault="00DE51C6" w:rsidP="002402F9">
            <w:pPr>
              <w:pStyle w:val="TAH"/>
              <w:rPr>
                <w:lang w:eastAsia="ja-JP"/>
              </w:rPr>
            </w:pPr>
            <w:ins w:id="450" w:author="Kybett" w:date="2024-01-08T17:22:00Z">
              <w:r w:rsidRPr="00C62ACD">
                <w:rPr>
                  <w:lang w:eastAsia="zh-CN"/>
                </w:rPr>
                <w:t>IAB-DU type 1-O</w:t>
              </w:r>
              <w:r>
                <w:rPr>
                  <w:b w:val="0"/>
                  <w:lang w:eastAsia="zh-CN"/>
                </w:rPr>
                <w:t xml:space="preserve"> </w:t>
              </w:r>
            </w:ins>
            <w:r w:rsidRPr="00120294">
              <w:rPr>
                <w:lang w:eastAsia="zh-CN"/>
              </w:rPr>
              <w:t>Test requirement</w:t>
            </w:r>
            <w:r w:rsidRPr="00120294">
              <w:rPr>
                <w:lang w:eastAsia="ja-JP"/>
              </w:rPr>
              <w:t xml:space="preserve"> (Note 1</w:t>
            </w:r>
            <w:r w:rsidRPr="00120294">
              <w:rPr>
                <w:rFonts w:cs="Arial"/>
                <w:lang w:eastAsia="ja-JP"/>
              </w:rPr>
              <w:t>, 2, 4</w:t>
            </w:r>
            <w:r w:rsidRPr="00120294">
              <w:rPr>
                <w:lang w:eastAsia="ja-JP"/>
              </w:rPr>
              <w:t>)</w:t>
            </w:r>
          </w:p>
        </w:tc>
        <w:tc>
          <w:tcPr>
            <w:tcW w:w="2731" w:type="dxa"/>
            <w:tcPrChange w:id="451" w:author="Kybett" w:date="2024-01-08T17:23:00Z">
              <w:tcPr>
                <w:tcW w:w="1430" w:type="dxa"/>
              </w:tcPr>
            </w:tcPrChange>
          </w:tcPr>
          <w:p w14:paraId="278CEF88" w14:textId="15E145B6" w:rsidR="00DE51C6" w:rsidRPr="00120294" w:rsidRDefault="00DE51C6" w:rsidP="002402F9">
            <w:pPr>
              <w:pStyle w:val="TAH"/>
              <w:rPr>
                <w:lang w:eastAsia="ja-JP"/>
              </w:rPr>
            </w:pPr>
            <w:ins w:id="452" w:author="Kybett" w:date="2024-01-08T17:22:00Z">
              <w:r w:rsidRPr="00C62ACD">
                <w:rPr>
                  <w:lang w:eastAsia="zh-CN"/>
                </w:rPr>
                <w:t>IAB-</w:t>
              </w:r>
              <w:r>
                <w:rPr>
                  <w:lang w:eastAsia="zh-CN"/>
                </w:rPr>
                <w:t>MT</w:t>
              </w:r>
              <w:r w:rsidRPr="00C62ACD">
                <w:rPr>
                  <w:lang w:eastAsia="zh-CN"/>
                </w:rPr>
                <w:t xml:space="preserve"> type 1-O</w:t>
              </w:r>
              <w:r>
                <w:rPr>
                  <w:b w:val="0"/>
                  <w:lang w:eastAsia="zh-CN"/>
                </w:rPr>
                <w:t xml:space="preserve"> </w:t>
              </w:r>
              <w:r w:rsidRPr="00120294">
                <w:rPr>
                  <w:lang w:eastAsia="zh-CN"/>
                </w:rPr>
                <w:t>Test requirement</w:t>
              </w:r>
              <w:r w:rsidRPr="00120294">
                <w:rPr>
                  <w:lang w:eastAsia="ja-JP"/>
                </w:rPr>
                <w:t xml:space="preserve"> (Note 1</w:t>
              </w:r>
              <w:r w:rsidRPr="00120294">
                <w:rPr>
                  <w:rFonts w:cs="Arial"/>
                  <w:lang w:eastAsia="ja-JP"/>
                </w:rPr>
                <w:t>, 2, 4</w:t>
              </w:r>
              <w:r>
                <w:rPr>
                  <w:rFonts w:cs="Arial"/>
                  <w:lang w:eastAsia="ja-JP"/>
                </w:rPr>
                <w:t xml:space="preserve">, </w:t>
              </w:r>
            </w:ins>
            <w:ins w:id="453" w:author="Kybett" w:date="2024-01-08T17:23:00Z">
              <w:r>
                <w:rPr>
                  <w:rFonts w:cs="Arial"/>
                  <w:lang w:eastAsia="ja-JP"/>
                </w:rPr>
                <w:t>5</w:t>
              </w:r>
            </w:ins>
            <w:ins w:id="454" w:author="Kybett" w:date="2024-01-08T17:22:00Z">
              <w:r w:rsidRPr="00120294">
                <w:rPr>
                  <w:lang w:eastAsia="ja-JP"/>
                </w:rPr>
                <w:t>)</w:t>
              </w:r>
            </w:ins>
          </w:p>
        </w:tc>
        <w:tc>
          <w:tcPr>
            <w:tcW w:w="1430" w:type="dxa"/>
            <w:tcPrChange w:id="455" w:author="Kybett" w:date="2024-01-08T17:23:00Z">
              <w:tcPr>
                <w:tcW w:w="1430" w:type="dxa"/>
              </w:tcPr>
            </w:tcPrChange>
          </w:tcPr>
          <w:p w14:paraId="7A60A0D9" w14:textId="777390F5" w:rsidR="00DE51C6" w:rsidRPr="00120294" w:rsidRDefault="00DE51C6" w:rsidP="002402F9">
            <w:pPr>
              <w:pStyle w:val="TAH"/>
              <w:rPr>
                <w:lang w:eastAsia="zh-CN"/>
              </w:rPr>
            </w:pPr>
            <w:r w:rsidRPr="00120294">
              <w:rPr>
                <w:lang w:eastAsia="ja-JP"/>
              </w:rPr>
              <w:t xml:space="preserve">Measurement bandwidth </w:t>
            </w:r>
          </w:p>
        </w:tc>
      </w:tr>
      <w:tr w:rsidR="00DE51C6" w:rsidRPr="00120294" w14:paraId="3F296124" w14:textId="77777777" w:rsidTr="00DE51C6">
        <w:trPr>
          <w:cantSplit/>
          <w:jc w:val="center"/>
          <w:trPrChange w:id="456" w:author="Kybett" w:date="2024-01-08T17:23:00Z">
            <w:trPr>
              <w:cantSplit/>
              <w:jc w:val="center"/>
            </w:trPr>
          </w:trPrChange>
        </w:trPr>
        <w:tc>
          <w:tcPr>
            <w:tcW w:w="1953" w:type="dxa"/>
            <w:tcPrChange w:id="457" w:author="Kybett" w:date="2024-01-08T17:23:00Z">
              <w:tcPr>
                <w:tcW w:w="1953" w:type="dxa"/>
              </w:tcPr>
            </w:tcPrChange>
          </w:tcPr>
          <w:p w14:paraId="048D4779" w14:textId="77777777" w:rsidR="00DE51C6" w:rsidRPr="00120294" w:rsidRDefault="00DE51C6" w:rsidP="00DE51C6">
            <w:pPr>
              <w:pStyle w:val="TAC"/>
              <w:rPr>
                <w:lang w:eastAsia="ja-JP"/>
              </w:rPr>
            </w:pPr>
            <w:r w:rsidRPr="00120294">
              <w:rPr>
                <w:lang w:eastAsia="ja-JP"/>
              </w:rPr>
              <w:t xml:space="preserve">0 </w:t>
            </w:r>
            <w:r w:rsidRPr="00120294">
              <w:rPr>
                <w:rFonts w:cs="Arial"/>
                <w:lang w:eastAsia="ja-JP"/>
              </w:rPr>
              <w:t xml:space="preserve">MHz </w:t>
            </w:r>
            <w:r w:rsidRPr="00120294">
              <w:rPr>
                <w:lang w:eastAsia="ja-JP"/>
              </w:rPr>
              <w:sym w:font="Symbol" w:char="F0A3"/>
            </w:r>
            <w:r w:rsidRPr="00120294">
              <w:rPr>
                <w:lang w:eastAsia="ja-JP"/>
              </w:rPr>
              <w:t xml:space="preserve"> </w:t>
            </w:r>
            <w:r w:rsidRPr="00120294">
              <w:rPr>
                <w:lang w:eastAsia="ja-JP"/>
              </w:rPr>
              <w:sym w:font="Symbol" w:char="F044"/>
            </w:r>
            <w:r w:rsidRPr="00120294">
              <w:rPr>
                <w:lang w:eastAsia="ja-JP"/>
              </w:rPr>
              <w:t>f &lt; 5 MHz</w:t>
            </w:r>
          </w:p>
        </w:tc>
        <w:tc>
          <w:tcPr>
            <w:tcW w:w="2437" w:type="dxa"/>
            <w:tcPrChange w:id="458" w:author="Kybett" w:date="2024-01-08T17:23:00Z">
              <w:tcPr>
                <w:tcW w:w="2976" w:type="dxa"/>
              </w:tcPr>
            </w:tcPrChange>
          </w:tcPr>
          <w:p w14:paraId="3AFBAA8C" w14:textId="77777777" w:rsidR="00DE51C6" w:rsidRPr="00120294" w:rsidRDefault="00DE51C6" w:rsidP="00DE51C6">
            <w:pPr>
              <w:pStyle w:val="TAC"/>
              <w:rPr>
                <w:lang w:eastAsia="ja-JP"/>
              </w:rPr>
            </w:pPr>
            <w:r w:rsidRPr="00120294">
              <w:rPr>
                <w:lang w:eastAsia="ja-JP"/>
              </w:rPr>
              <w:t xml:space="preserve">0.05 MHz </w:t>
            </w:r>
            <w:r w:rsidRPr="00120294">
              <w:rPr>
                <w:lang w:eastAsia="ja-JP"/>
              </w:rPr>
              <w:sym w:font="Symbol" w:char="F0A3"/>
            </w:r>
            <w:r w:rsidRPr="00120294">
              <w:rPr>
                <w:lang w:eastAsia="ja-JP"/>
              </w:rPr>
              <w:t xml:space="preserve"> f_offset &lt; 5.05 MHz</w:t>
            </w:r>
          </w:p>
        </w:tc>
        <w:tc>
          <w:tcPr>
            <w:tcW w:w="2693" w:type="dxa"/>
            <w:tcPrChange w:id="459" w:author="Kybett" w:date="2024-01-08T17:23:00Z">
              <w:tcPr>
                <w:tcW w:w="3455" w:type="dxa"/>
              </w:tcPr>
            </w:tcPrChange>
          </w:tcPr>
          <w:p w14:paraId="63CAA289" w14:textId="307FB8E6" w:rsidR="00DE51C6" w:rsidRPr="00120294" w:rsidRDefault="00DE51C6" w:rsidP="00DE51C6">
            <w:pPr>
              <w:pStyle w:val="TAC"/>
              <w:rPr>
                <w:rFonts w:cs="Arial"/>
                <w:lang w:eastAsia="ja-JP"/>
              </w:rPr>
            </w:pPr>
            <m:oMath>
              <m:r>
                <w:ins w:id="460" w:author="Kybett" w:date="2024-01-08T17:23:00Z">
                  <m:rPr>
                    <m:sty m:val="p"/>
                  </m:rPr>
                  <w:rPr>
                    <w:rFonts w:ascii="Cambria Math" w:eastAsiaTheme="minorEastAsia" w:hAnsi="Cambria Math" w:cs="Arial"/>
                    <w:lang w:eastAsia="ja-JP"/>
                  </w:rPr>
                  <m:t>-19</m:t>
                </w:ins>
              </m:r>
              <m:r>
                <w:ins w:id="461" w:author="Kybett" w:date="2024-01-08T17:23:00Z">
                  <w:rPr>
                    <w:rFonts w:ascii="Cambria Math" w:eastAsiaTheme="minorEastAsia" w:hAnsi="Cambria Math" w:cs="Arial"/>
                    <w:lang w:eastAsia="ja-JP"/>
                  </w:rPr>
                  <m:t>dB</m:t>
                </w:ins>
              </m:r>
              <m:r>
                <w:ins w:id="462" w:author="Kybett" w:date="2024-01-08T17:23:00Z">
                  <m:rPr>
                    <m:sty m:val="p"/>
                  </m:rPr>
                  <w:rPr>
                    <w:rFonts w:ascii="Cambria Math" w:eastAsiaTheme="minorEastAsia" w:hAnsi="Cambria Math" w:cs="Arial"/>
                    <w:lang w:eastAsia="ja-JP"/>
                  </w:rPr>
                  <m:t>-</m:t>
                </w:ins>
              </m:r>
              <m:f>
                <m:fPr>
                  <m:ctrlPr>
                    <w:ins w:id="463" w:author="Kybett" w:date="2024-01-08T17:23:00Z">
                      <w:rPr>
                        <w:rFonts w:ascii="Cambria Math" w:eastAsiaTheme="minorEastAsia" w:hAnsi="Cambria Math" w:cs="Arial"/>
                        <w:lang w:eastAsia="ja-JP"/>
                      </w:rPr>
                    </w:ins>
                  </m:ctrlPr>
                </m:fPr>
                <m:num>
                  <m:r>
                    <w:ins w:id="464" w:author="Kybett" w:date="2024-01-08T17:23:00Z">
                      <w:rPr>
                        <w:rFonts w:ascii="Cambria Math" w:eastAsiaTheme="minorEastAsia" w:hAnsi="Cambria Math" w:cs="Arial"/>
                        <w:lang w:eastAsia="ja-JP"/>
                      </w:rPr>
                      <m:t>7</m:t>
                    </w:ins>
                  </m:r>
                </m:num>
                <m:den>
                  <m:r>
                    <w:ins w:id="465" w:author="Kybett" w:date="2024-01-08T17:23:00Z">
                      <w:rPr>
                        <w:rFonts w:ascii="Cambria Math" w:eastAsiaTheme="minorEastAsia" w:hAnsi="Cambria Math" w:cs="Arial"/>
                        <w:lang w:eastAsia="ja-JP"/>
                      </w:rPr>
                      <m:t>5</m:t>
                    </w:ins>
                  </m:r>
                </m:den>
              </m:f>
              <m:d>
                <m:dPr>
                  <m:ctrlPr>
                    <w:ins w:id="466" w:author="Kybett" w:date="2024-01-08T17:23:00Z">
                      <w:rPr>
                        <w:rFonts w:ascii="Cambria Math" w:eastAsiaTheme="minorEastAsia" w:hAnsi="Cambria Math" w:cs="Arial"/>
                        <w:i/>
                        <w:lang w:eastAsia="ja-JP"/>
                      </w:rPr>
                    </w:ins>
                  </m:ctrlPr>
                </m:dPr>
                <m:e>
                  <m:f>
                    <m:fPr>
                      <m:ctrlPr>
                        <w:ins w:id="467" w:author="Kybett" w:date="2024-01-08T17:23:00Z">
                          <w:rPr>
                            <w:rFonts w:ascii="Cambria Math" w:eastAsiaTheme="minorEastAsia" w:hAnsi="Cambria Math" w:cs="Arial"/>
                            <w:i/>
                            <w:lang w:eastAsia="ja-JP"/>
                          </w:rPr>
                        </w:ins>
                      </m:ctrlPr>
                    </m:fPr>
                    <m:num>
                      <m:sSub>
                        <m:sSubPr>
                          <m:ctrlPr>
                            <w:ins w:id="468" w:author="Kybett" w:date="2024-01-08T17:23:00Z">
                              <w:rPr>
                                <w:rFonts w:ascii="Cambria Math" w:eastAsiaTheme="minorEastAsia" w:hAnsi="Cambria Math" w:cs="Arial"/>
                                <w:i/>
                                <w:lang w:eastAsia="ja-JP"/>
                              </w:rPr>
                            </w:ins>
                          </m:ctrlPr>
                        </m:sSubPr>
                        <m:e>
                          <m:r>
                            <w:ins w:id="469" w:author="Kybett" w:date="2024-01-08T17:23:00Z">
                              <w:rPr>
                                <w:rFonts w:ascii="Cambria Math" w:eastAsiaTheme="minorEastAsia" w:hAnsi="Cambria Math" w:cs="Arial"/>
                                <w:lang w:eastAsia="ja-JP"/>
                              </w:rPr>
                              <m:t>f</m:t>
                            </w:ins>
                          </m:r>
                        </m:e>
                        <m:sub>
                          <m:r>
                            <w:ins w:id="470" w:author="Kybett" w:date="2024-01-08T17:23:00Z">
                              <w:rPr>
                                <w:rFonts w:ascii="Cambria Math" w:eastAsiaTheme="minorEastAsia" w:hAnsi="Cambria Math" w:cs="Arial"/>
                                <w:lang w:eastAsia="ja-JP"/>
                              </w:rPr>
                              <m:t>offset</m:t>
                            </w:ins>
                          </m:r>
                        </m:sub>
                      </m:sSub>
                    </m:num>
                    <m:den>
                      <m:r>
                        <w:ins w:id="471" w:author="Kybett" w:date="2024-01-08T17:23:00Z">
                          <w:rPr>
                            <w:rFonts w:ascii="Cambria Math" w:eastAsiaTheme="minorEastAsia" w:hAnsi="Cambria Math" w:cs="Arial"/>
                            <w:lang w:eastAsia="ja-JP"/>
                          </w:rPr>
                          <m:t>MHz</m:t>
                        </w:ins>
                      </m:r>
                    </m:den>
                  </m:f>
                  <m:r>
                    <w:ins w:id="472" w:author="Kybett" w:date="2024-01-08T17:23:00Z">
                      <w:rPr>
                        <w:rFonts w:ascii="Cambria Math" w:eastAsiaTheme="minorEastAsia" w:hAnsi="Cambria Math" w:cs="Arial"/>
                        <w:lang w:eastAsia="ja-JP"/>
                      </w:rPr>
                      <m:t>-0.05</m:t>
                    </w:ins>
                  </m:r>
                </m:e>
              </m:d>
              <m:r>
                <w:ins w:id="473" w:author="Kybett" w:date="2024-01-08T17:23:00Z">
                  <w:rPr>
                    <w:rFonts w:ascii="Cambria Math" w:eastAsiaTheme="minorEastAsia" w:hAnsi="Cambria Math" w:cs="Arial"/>
                    <w:lang w:eastAsia="ja-JP"/>
                  </w:rPr>
                  <m:t>dB</m:t>
                </w:ins>
              </m:r>
            </m:oMath>
            <w:del w:id="474" w:author="Kybett" w:date="2024-01-08T17:23:00Z">
              <w:r w:rsidDel="00DE51C6">
                <w:rPr>
                  <w:noProof/>
                  <w:lang w:val="en-US" w:eastAsia="zh-CN"/>
                </w:rPr>
                <w:drawing>
                  <wp:inline distT="0" distB="0" distL="0" distR="0" wp14:anchorId="7AA95D7A" wp14:editId="54A74922">
                    <wp:extent cx="1762760" cy="396240"/>
                    <wp:effectExtent l="0" t="0" r="8890" b="381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762760" cy="396240"/>
                            </a:xfrm>
                            <a:prstGeom prst="rect">
                              <a:avLst/>
                            </a:prstGeom>
                            <a:noFill/>
                            <a:ln>
                              <a:noFill/>
                            </a:ln>
                          </pic:spPr>
                        </pic:pic>
                      </a:graphicData>
                    </a:graphic>
                  </wp:inline>
                </w:drawing>
              </w:r>
            </w:del>
          </w:p>
        </w:tc>
        <w:tc>
          <w:tcPr>
            <w:tcW w:w="2731" w:type="dxa"/>
            <w:tcPrChange w:id="475" w:author="Kybett" w:date="2024-01-08T17:23:00Z">
              <w:tcPr>
                <w:tcW w:w="1430" w:type="dxa"/>
              </w:tcPr>
            </w:tcPrChange>
          </w:tcPr>
          <w:p w14:paraId="4C8480E8" w14:textId="52266291" w:rsidR="00DE51C6" w:rsidRPr="00120294" w:rsidRDefault="00DE51C6" w:rsidP="00DE51C6">
            <w:pPr>
              <w:pStyle w:val="TAC"/>
              <w:rPr>
                <w:lang w:eastAsia="ja-JP"/>
              </w:rPr>
            </w:pPr>
            <m:oMathPara>
              <m:oMath>
                <m:r>
                  <w:ins w:id="476" w:author="Kybett" w:date="2024-01-08T17:22:00Z">
                    <m:rPr>
                      <m:sty m:val="p"/>
                    </m:rPr>
                    <w:rPr>
                      <w:rFonts w:ascii="Cambria Math" w:eastAsiaTheme="minorEastAsia" w:hAnsi="Cambria Math" w:cs="Arial"/>
                      <w:lang w:eastAsia="ja-JP"/>
                    </w:rPr>
                    <m:t>-19</m:t>
                  </w:ins>
                </m:r>
                <m:r>
                  <w:ins w:id="477" w:author="Kybett" w:date="2024-01-08T17:22:00Z">
                    <w:rPr>
                      <w:rFonts w:ascii="Cambria Math" w:eastAsiaTheme="minorEastAsia" w:hAnsi="Cambria Math" w:cs="Arial"/>
                      <w:lang w:eastAsia="ja-JP"/>
                    </w:rPr>
                    <m:t>dB</m:t>
                  </w:ins>
                </m:r>
                <m:r>
                  <w:ins w:id="478" w:author="Kybett" w:date="2024-01-08T17:22:00Z">
                    <m:rPr>
                      <m:sty m:val="p"/>
                    </m:rPr>
                    <w:rPr>
                      <w:rFonts w:ascii="Cambria Math" w:eastAsiaTheme="minorEastAsia" w:hAnsi="Cambria Math" w:cs="Arial"/>
                      <w:lang w:eastAsia="ja-JP"/>
                    </w:rPr>
                    <m:t>-</m:t>
                  </w:ins>
                </m:r>
                <m:f>
                  <m:fPr>
                    <m:ctrlPr>
                      <w:ins w:id="479" w:author="Kybett" w:date="2024-01-08T17:22:00Z">
                        <w:rPr>
                          <w:rFonts w:ascii="Cambria Math" w:eastAsiaTheme="minorEastAsia" w:hAnsi="Cambria Math" w:cs="Arial"/>
                          <w:lang w:eastAsia="ja-JP"/>
                        </w:rPr>
                      </w:ins>
                    </m:ctrlPr>
                  </m:fPr>
                  <m:num>
                    <m:r>
                      <w:ins w:id="480" w:author="Kybett" w:date="2024-01-08T17:22:00Z">
                        <w:rPr>
                          <w:rFonts w:ascii="Cambria Math" w:eastAsiaTheme="minorEastAsia" w:hAnsi="Cambria Math" w:cs="Arial"/>
                          <w:lang w:eastAsia="ja-JP"/>
                        </w:rPr>
                        <m:t>7</m:t>
                      </w:ins>
                    </m:r>
                  </m:num>
                  <m:den>
                    <m:r>
                      <w:ins w:id="481" w:author="Kybett" w:date="2024-01-08T17:22:00Z">
                        <w:rPr>
                          <w:rFonts w:ascii="Cambria Math" w:eastAsiaTheme="minorEastAsia" w:hAnsi="Cambria Math" w:cs="Arial"/>
                          <w:lang w:eastAsia="ja-JP"/>
                        </w:rPr>
                        <m:t>5</m:t>
                      </w:ins>
                    </m:r>
                  </m:den>
                </m:f>
                <m:d>
                  <m:dPr>
                    <m:ctrlPr>
                      <w:ins w:id="482" w:author="Kybett" w:date="2024-01-08T17:22:00Z">
                        <w:rPr>
                          <w:rFonts w:ascii="Cambria Math" w:eastAsiaTheme="minorEastAsia" w:hAnsi="Cambria Math" w:cs="Arial"/>
                          <w:i/>
                          <w:lang w:eastAsia="ja-JP"/>
                        </w:rPr>
                      </w:ins>
                    </m:ctrlPr>
                  </m:dPr>
                  <m:e>
                    <m:f>
                      <m:fPr>
                        <m:ctrlPr>
                          <w:ins w:id="483" w:author="Kybett" w:date="2024-01-08T17:22:00Z">
                            <w:rPr>
                              <w:rFonts w:ascii="Cambria Math" w:eastAsiaTheme="minorEastAsia" w:hAnsi="Cambria Math" w:cs="Arial"/>
                              <w:i/>
                              <w:lang w:eastAsia="ja-JP"/>
                            </w:rPr>
                          </w:ins>
                        </m:ctrlPr>
                      </m:fPr>
                      <m:num>
                        <m:sSub>
                          <m:sSubPr>
                            <m:ctrlPr>
                              <w:ins w:id="484" w:author="Kybett" w:date="2024-01-08T17:22:00Z">
                                <w:rPr>
                                  <w:rFonts w:ascii="Cambria Math" w:eastAsiaTheme="minorEastAsia" w:hAnsi="Cambria Math" w:cs="Arial"/>
                                  <w:i/>
                                  <w:lang w:eastAsia="ja-JP"/>
                                </w:rPr>
                              </w:ins>
                            </m:ctrlPr>
                          </m:sSubPr>
                          <m:e>
                            <m:r>
                              <w:ins w:id="485" w:author="Kybett" w:date="2024-01-08T17:22:00Z">
                                <w:rPr>
                                  <w:rFonts w:ascii="Cambria Math" w:eastAsiaTheme="minorEastAsia" w:hAnsi="Cambria Math" w:cs="Arial"/>
                                  <w:lang w:eastAsia="ja-JP"/>
                                </w:rPr>
                                <m:t>f</m:t>
                              </w:ins>
                            </m:r>
                          </m:e>
                          <m:sub>
                            <m:r>
                              <w:ins w:id="486" w:author="Kybett" w:date="2024-01-08T17:22:00Z">
                                <w:rPr>
                                  <w:rFonts w:ascii="Cambria Math" w:eastAsiaTheme="minorEastAsia" w:hAnsi="Cambria Math" w:cs="Arial"/>
                                  <w:lang w:eastAsia="ja-JP"/>
                                </w:rPr>
                                <m:t>offset</m:t>
                              </w:ins>
                            </m:r>
                          </m:sub>
                        </m:sSub>
                      </m:num>
                      <m:den>
                        <m:r>
                          <w:ins w:id="487" w:author="Kybett" w:date="2024-01-08T17:22:00Z">
                            <w:rPr>
                              <w:rFonts w:ascii="Cambria Math" w:eastAsiaTheme="minorEastAsia" w:hAnsi="Cambria Math" w:cs="Arial"/>
                              <w:lang w:eastAsia="ja-JP"/>
                            </w:rPr>
                            <m:t>MHz</m:t>
                          </w:ins>
                        </m:r>
                      </m:den>
                    </m:f>
                    <m:r>
                      <w:ins w:id="488" w:author="Kybett" w:date="2024-01-08T17:22:00Z">
                        <w:rPr>
                          <w:rFonts w:ascii="Cambria Math" w:eastAsiaTheme="minorEastAsia" w:hAnsi="Cambria Math" w:cs="Arial"/>
                          <w:lang w:eastAsia="ja-JP"/>
                        </w:rPr>
                        <m:t>-0.05</m:t>
                      </w:ins>
                    </m:r>
                  </m:e>
                </m:d>
                <m:r>
                  <w:ins w:id="489" w:author="Kybett" w:date="2024-01-08T17:22:00Z">
                    <w:rPr>
                      <w:rFonts w:ascii="Cambria Math" w:eastAsiaTheme="minorEastAsia" w:hAnsi="Cambria Math" w:cs="Arial"/>
                      <w:lang w:eastAsia="ja-JP"/>
                    </w:rPr>
                    <m:t>+Y dB</m:t>
                  </w:ins>
                </m:r>
              </m:oMath>
            </m:oMathPara>
          </w:p>
        </w:tc>
        <w:tc>
          <w:tcPr>
            <w:tcW w:w="1430" w:type="dxa"/>
            <w:tcPrChange w:id="490" w:author="Kybett" w:date="2024-01-08T17:23:00Z">
              <w:tcPr>
                <w:tcW w:w="1430" w:type="dxa"/>
              </w:tcPr>
            </w:tcPrChange>
          </w:tcPr>
          <w:p w14:paraId="6FCA4E43" w14:textId="64CDF6DE" w:rsidR="00DE51C6" w:rsidRPr="00120294" w:rsidRDefault="00DE51C6" w:rsidP="00DE51C6">
            <w:pPr>
              <w:pStyle w:val="TAC"/>
              <w:rPr>
                <w:lang w:eastAsia="ja-JP"/>
              </w:rPr>
            </w:pPr>
            <w:r w:rsidRPr="00120294">
              <w:rPr>
                <w:lang w:eastAsia="ja-JP"/>
              </w:rPr>
              <w:t xml:space="preserve">100 kHz </w:t>
            </w:r>
          </w:p>
        </w:tc>
      </w:tr>
      <w:tr w:rsidR="00DE51C6" w:rsidRPr="00120294" w14:paraId="6CDD584E" w14:textId="77777777" w:rsidTr="00DE51C6">
        <w:trPr>
          <w:cantSplit/>
          <w:jc w:val="center"/>
          <w:trPrChange w:id="491" w:author="Kybett" w:date="2024-01-08T17:23:00Z">
            <w:trPr>
              <w:cantSplit/>
              <w:jc w:val="center"/>
            </w:trPr>
          </w:trPrChange>
        </w:trPr>
        <w:tc>
          <w:tcPr>
            <w:tcW w:w="1953" w:type="dxa"/>
            <w:tcPrChange w:id="492" w:author="Kybett" w:date="2024-01-08T17:23:00Z">
              <w:tcPr>
                <w:tcW w:w="1953" w:type="dxa"/>
              </w:tcPr>
            </w:tcPrChange>
          </w:tcPr>
          <w:p w14:paraId="31808536" w14:textId="77777777" w:rsidR="00DE51C6" w:rsidRPr="00120294" w:rsidRDefault="00DE51C6" w:rsidP="00DE51C6">
            <w:pPr>
              <w:pStyle w:val="TAC"/>
              <w:rPr>
                <w:lang w:eastAsia="ja-JP"/>
              </w:rPr>
            </w:pPr>
            <w:r w:rsidRPr="00120294">
              <w:rPr>
                <w:lang w:eastAsia="ja-JP"/>
              </w:rPr>
              <w:t xml:space="preserve">5 </w:t>
            </w:r>
            <w:r w:rsidRPr="00120294">
              <w:rPr>
                <w:rFonts w:cs="Arial"/>
                <w:lang w:eastAsia="ja-JP"/>
              </w:rPr>
              <w:t xml:space="preserve">MHz </w:t>
            </w:r>
            <w:r w:rsidRPr="00120294">
              <w:rPr>
                <w:lang w:eastAsia="ja-JP"/>
              </w:rPr>
              <w:sym w:font="Symbol" w:char="F0A3"/>
            </w:r>
            <w:r w:rsidRPr="00120294">
              <w:rPr>
                <w:lang w:eastAsia="ja-JP"/>
              </w:rPr>
              <w:t xml:space="preserve"> </w:t>
            </w:r>
            <w:r w:rsidRPr="00120294">
              <w:rPr>
                <w:lang w:eastAsia="ja-JP"/>
              </w:rPr>
              <w:sym w:font="Symbol" w:char="F044"/>
            </w:r>
            <w:r w:rsidRPr="00120294">
              <w:rPr>
                <w:lang w:eastAsia="ja-JP"/>
              </w:rPr>
              <w:t xml:space="preserve">f &lt; </w:t>
            </w:r>
            <w:r w:rsidRPr="00120294">
              <w:rPr>
                <w:lang w:eastAsia="zh-CN"/>
              </w:rPr>
              <w:t>min(</w:t>
            </w:r>
            <w:r w:rsidRPr="00120294">
              <w:rPr>
                <w:lang w:eastAsia="ja-JP"/>
              </w:rPr>
              <w:t>10 MHz</w:t>
            </w:r>
            <w:r w:rsidRPr="00120294">
              <w:rPr>
                <w:lang w:eastAsia="zh-CN"/>
              </w:rPr>
              <w:t>, Δf</w:t>
            </w:r>
            <w:r w:rsidRPr="00120294">
              <w:rPr>
                <w:vertAlign w:val="subscript"/>
                <w:lang w:eastAsia="zh-CN"/>
              </w:rPr>
              <w:t>max</w:t>
            </w:r>
            <w:r w:rsidRPr="00120294">
              <w:rPr>
                <w:lang w:eastAsia="zh-CN"/>
              </w:rPr>
              <w:t>)</w:t>
            </w:r>
          </w:p>
        </w:tc>
        <w:tc>
          <w:tcPr>
            <w:tcW w:w="2437" w:type="dxa"/>
            <w:tcPrChange w:id="493" w:author="Kybett" w:date="2024-01-08T17:23:00Z">
              <w:tcPr>
                <w:tcW w:w="2976" w:type="dxa"/>
              </w:tcPr>
            </w:tcPrChange>
          </w:tcPr>
          <w:p w14:paraId="2A832802" w14:textId="77777777" w:rsidR="00DE51C6" w:rsidRPr="00120294" w:rsidRDefault="00DE51C6" w:rsidP="00DE51C6">
            <w:pPr>
              <w:pStyle w:val="TAC"/>
              <w:rPr>
                <w:lang w:eastAsia="ja-JP"/>
              </w:rPr>
            </w:pPr>
            <w:r w:rsidRPr="00120294">
              <w:rPr>
                <w:lang w:eastAsia="ja-JP"/>
              </w:rPr>
              <w:t xml:space="preserve">5.05 MHz </w:t>
            </w:r>
            <w:r w:rsidRPr="00120294">
              <w:rPr>
                <w:lang w:eastAsia="ja-JP"/>
              </w:rPr>
              <w:sym w:font="Symbol" w:char="F0A3"/>
            </w:r>
            <w:r w:rsidRPr="00120294">
              <w:rPr>
                <w:lang w:eastAsia="ja-JP"/>
              </w:rPr>
              <w:t xml:space="preserve"> f_offset &lt; </w:t>
            </w:r>
            <w:r w:rsidRPr="00120294">
              <w:rPr>
                <w:lang w:eastAsia="zh-CN"/>
              </w:rPr>
              <w:t>min(</w:t>
            </w:r>
            <w:r w:rsidRPr="00120294">
              <w:rPr>
                <w:lang w:eastAsia="ja-JP"/>
              </w:rPr>
              <w:t>10.05 MHz</w:t>
            </w:r>
            <w:r w:rsidRPr="00120294">
              <w:rPr>
                <w:lang w:eastAsia="zh-CN"/>
              </w:rPr>
              <w:t>, f_offset</w:t>
            </w:r>
            <w:r w:rsidRPr="00120294">
              <w:rPr>
                <w:vertAlign w:val="subscript"/>
                <w:lang w:eastAsia="zh-CN"/>
              </w:rPr>
              <w:t>max</w:t>
            </w:r>
            <w:r w:rsidRPr="00120294">
              <w:rPr>
                <w:lang w:eastAsia="zh-CN"/>
              </w:rPr>
              <w:t>)</w:t>
            </w:r>
          </w:p>
        </w:tc>
        <w:tc>
          <w:tcPr>
            <w:tcW w:w="2693" w:type="dxa"/>
            <w:tcPrChange w:id="494" w:author="Kybett" w:date="2024-01-08T17:23:00Z">
              <w:tcPr>
                <w:tcW w:w="3455" w:type="dxa"/>
              </w:tcPr>
            </w:tcPrChange>
          </w:tcPr>
          <w:p w14:paraId="04A2A1D5" w14:textId="77777777" w:rsidR="00DE51C6" w:rsidRPr="00120294" w:rsidRDefault="00DE51C6" w:rsidP="00DE51C6">
            <w:pPr>
              <w:pStyle w:val="TAC"/>
              <w:rPr>
                <w:lang w:eastAsia="ja-JP"/>
              </w:rPr>
            </w:pPr>
            <w:r w:rsidRPr="00120294">
              <w:rPr>
                <w:lang w:eastAsia="ja-JP"/>
              </w:rPr>
              <w:t>-</w:t>
            </w:r>
            <w:r w:rsidRPr="00120294">
              <w:rPr>
                <w:lang w:eastAsia="zh-CN"/>
              </w:rPr>
              <w:t>26</w:t>
            </w:r>
            <w:r w:rsidRPr="00120294">
              <w:rPr>
                <w:lang w:eastAsia="ja-JP"/>
              </w:rPr>
              <w:t xml:space="preserve"> dBm</w:t>
            </w:r>
          </w:p>
        </w:tc>
        <w:tc>
          <w:tcPr>
            <w:tcW w:w="2731" w:type="dxa"/>
            <w:tcPrChange w:id="495" w:author="Kybett" w:date="2024-01-08T17:23:00Z">
              <w:tcPr>
                <w:tcW w:w="1430" w:type="dxa"/>
              </w:tcPr>
            </w:tcPrChange>
          </w:tcPr>
          <w:p w14:paraId="763FFB91" w14:textId="33B6C2FF" w:rsidR="00DE51C6" w:rsidRPr="00120294" w:rsidRDefault="00DE51C6" w:rsidP="00DE51C6">
            <w:pPr>
              <w:pStyle w:val="TAC"/>
              <w:rPr>
                <w:lang w:eastAsia="ja-JP"/>
              </w:rPr>
            </w:pPr>
            <w:ins w:id="496" w:author="Kybett" w:date="2024-01-08T17:22:00Z">
              <w:r w:rsidRPr="00120294">
                <w:rPr>
                  <w:lang w:eastAsia="ja-JP"/>
                </w:rPr>
                <w:t>-</w:t>
              </w:r>
              <w:r w:rsidRPr="00120294">
                <w:rPr>
                  <w:lang w:eastAsia="zh-CN"/>
                </w:rPr>
                <w:t>26</w:t>
              </w:r>
              <w:r w:rsidRPr="00120294">
                <w:rPr>
                  <w:lang w:eastAsia="ja-JP"/>
                </w:rPr>
                <w:t xml:space="preserve"> </w:t>
              </w:r>
              <w:r>
                <w:rPr>
                  <w:lang w:eastAsia="ja-JP"/>
                </w:rPr>
                <w:t xml:space="preserve">+Y </w:t>
              </w:r>
              <w:r w:rsidRPr="00120294">
                <w:rPr>
                  <w:lang w:eastAsia="ja-JP"/>
                </w:rPr>
                <w:t>dBm</w:t>
              </w:r>
            </w:ins>
          </w:p>
        </w:tc>
        <w:tc>
          <w:tcPr>
            <w:tcW w:w="1430" w:type="dxa"/>
            <w:tcPrChange w:id="497" w:author="Kybett" w:date="2024-01-08T17:23:00Z">
              <w:tcPr>
                <w:tcW w:w="1430" w:type="dxa"/>
              </w:tcPr>
            </w:tcPrChange>
          </w:tcPr>
          <w:p w14:paraId="6E271855" w14:textId="12523174" w:rsidR="00DE51C6" w:rsidRPr="00120294" w:rsidRDefault="00DE51C6" w:rsidP="00DE51C6">
            <w:pPr>
              <w:pStyle w:val="TAC"/>
              <w:rPr>
                <w:lang w:eastAsia="ja-JP"/>
              </w:rPr>
            </w:pPr>
            <w:r w:rsidRPr="00120294">
              <w:rPr>
                <w:lang w:eastAsia="ja-JP"/>
              </w:rPr>
              <w:t xml:space="preserve">100 kHz </w:t>
            </w:r>
          </w:p>
        </w:tc>
      </w:tr>
      <w:tr w:rsidR="00DE51C6" w:rsidRPr="00120294" w14:paraId="259E093E" w14:textId="77777777" w:rsidTr="00DE51C6">
        <w:trPr>
          <w:cantSplit/>
          <w:jc w:val="center"/>
          <w:trPrChange w:id="498" w:author="Kybett" w:date="2024-01-08T17:23:00Z">
            <w:trPr>
              <w:cantSplit/>
              <w:jc w:val="center"/>
            </w:trPr>
          </w:trPrChange>
        </w:trPr>
        <w:tc>
          <w:tcPr>
            <w:tcW w:w="1953" w:type="dxa"/>
            <w:tcPrChange w:id="499" w:author="Kybett" w:date="2024-01-08T17:23:00Z">
              <w:tcPr>
                <w:tcW w:w="1953" w:type="dxa"/>
              </w:tcPr>
            </w:tcPrChange>
          </w:tcPr>
          <w:p w14:paraId="0291AA0A" w14:textId="77777777" w:rsidR="00DE51C6" w:rsidRPr="00120294" w:rsidRDefault="00DE51C6" w:rsidP="00DE51C6">
            <w:pPr>
              <w:pStyle w:val="TAC"/>
              <w:rPr>
                <w:lang w:eastAsia="ja-JP"/>
              </w:rPr>
            </w:pPr>
            <w:r w:rsidRPr="00120294">
              <w:rPr>
                <w:lang w:eastAsia="ja-JP"/>
              </w:rPr>
              <w:t xml:space="preserve">10 MHz </w:t>
            </w:r>
            <w:r w:rsidRPr="00120294">
              <w:rPr>
                <w:lang w:eastAsia="ja-JP"/>
              </w:rPr>
              <w:sym w:font="Symbol" w:char="F0A3"/>
            </w:r>
            <w:r w:rsidRPr="00120294">
              <w:rPr>
                <w:lang w:eastAsia="ja-JP"/>
              </w:rPr>
              <w:t xml:space="preserve"> </w:t>
            </w:r>
            <w:r w:rsidRPr="00120294">
              <w:rPr>
                <w:lang w:eastAsia="ja-JP"/>
              </w:rPr>
              <w:sym w:font="Symbol" w:char="F044"/>
            </w:r>
            <w:r w:rsidRPr="00120294">
              <w:rPr>
                <w:lang w:eastAsia="ja-JP"/>
              </w:rPr>
              <w:t xml:space="preserve">f </w:t>
            </w:r>
            <w:r w:rsidRPr="00120294">
              <w:rPr>
                <w:rFonts w:cs="Arial"/>
                <w:lang w:eastAsia="ja-JP"/>
              </w:rPr>
              <w:sym w:font="Symbol" w:char="F0A3"/>
            </w:r>
            <w:r w:rsidRPr="00120294">
              <w:rPr>
                <w:rFonts w:cs="Arial"/>
                <w:lang w:eastAsia="ja-JP"/>
              </w:rPr>
              <w:t xml:space="preserve"> </w:t>
            </w:r>
            <w:r w:rsidRPr="00120294">
              <w:rPr>
                <w:rFonts w:cs="Arial"/>
                <w:lang w:eastAsia="ja-JP"/>
              </w:rPr>
              <w:sym w:font="Symbol" w:char="F044"/>
            </w:r>
            <w:r w:rsidRPr="00120294">
              <w:rPr>
                <w:rFonts w:cs="Arial"/>
                <w:lang w:eastAsia="ja-JP"/>
              </w:rPr>
              <w:t>f</w:t>
            </w:r>
            <w:r w:rsidRPr="00120294">
              <w:rPr>
                <w:rFonts w:cs="Arial"/>
                <w:vertAlign w:val="subscript"/>
                <w:lang w:eastAsia="ja-JP"/>
              </w:rPr>
              <w:t>max</w:t>
            </w:r>
          </w:p>
        </w:tc>
        <w:tc>
          <w:tcPr>
            <w:tcW w:w="2437" w:type="dxa"/>
            <w:tcPrChange w:id="500" w:author="Kybett" w:date="2024-01-08T17:23:00Z">
              <w:tcPr>
                <w:tcW w:w="2976" w:type="dxa"/>
              </w:tcPr>
            </w:tcPrChange>
          </w:tcPr>
          <w:p w14:paraId="2935054B" w14:textId="77777777" w:rsidR="00DE51C6" w:rsidRPr="00120294" w:rsidRDefault="00DE51C6" w:rsidP="00DE51C6">
            <w:pPr>
              <w:pStyle w:val="TAC"/>
              <w:rPr>
                <w:lang w:eastAsia="ja-JP"/>
              </w:rPr>
            </w:pPr>
            <w:r w:rsidRPr="00120294">
              <w:rPr>
                <w:lang w:eastAsia="ja-JP"/>
              </w:rPr>
              <w:t xml:space="preserve">10.05 MHz </w:t>
            </w:r>
            <w:r w:rsidRPr="00120294">
              <w:rPr>
                <w:lang w:eastAsia="ja-JP"/>
              </w:rPr>
              <w:sym w:font="Symbol" w:char="F0A3"/>
            </w:r>
            <w:r w:rsidRPr="00120294">
              <w:rPr>
                <w:lang w:eastAsia="ja-JP"/>
              </w:rPr>
              <w:t xml:space="preserve"> f_offset &lt; f_offset</w:t>
            </w:r>
            <w:r w:rsidRPr="00120294">
              <w:rPr>
                <w:vertAlign w:val="subscript"/>
                <w:lang w:eastAsia="ja-JP"/>
              </w:rPr>
              <w:t>max</w:t>
            </w:r>
            <w:r w:rsidRPr="00120294">
              <w:rPr>
                <w:lang w:eastAsia="ja-JP"/>
              </w:rPr>
              <w:t xml:space="preserve"> </w:t>
            </w:r>
          </w:p>
        </w:tc>
        <w:tc>
          <w:tcPr>
            <w:tcW w:w="2693" w:type="dxa"/>
            <w:tcPrChange w:id="501" w:author="Kybett" w:date="2024-01-08T17:23:00Z">
              <w:tcPr>
                <w:tcW w:w="3455" w:type="dxa"/>
              </w:tcPr>
            </w:tcPrChange>
          </w:tcPr>
          <w:p w14:paraId="7218E8E9" w14:textId="77777777" w:rsidR="00DE51C6" w:rsidRPr="00120294" w:rsidRDefault="00DE51C6" w:rsidP="00DE51C6">
            <w:pPr>
              <w:pStyle w:val="TAC"/>
              <w:rPr>
                <w:lang w:eastAsia="ja-JP"/>
              </w:rPr>
            </w:pPr>
            <w:r w:rsidRPr="00120294">
              <w:rPr>
                <w:lang w:eastAsia="ja-JP"/>
              </w:rPr>
              <w:t>-</w:t>
            </w:r>
            <w:r w:rsidRPr="00120294">
              <w:rPr>
                <w:lang w:eastAsia="zh-CN"/>
              </w:rPr>
              <w:t>28</w:t>
            </w:r>
            <w:r w:rsidRPr="00120294">
              <w:rPr>
                <w:lang w:eastAsia="ja-JP"/>
              </w:rPr>
              <w:t xml:space="preserve"> dBm </w:t>
            </w:r>
            <w:r w:rsidRPr="00120294">
              <w:rPr>
                <w:lang w:eastAsia="zh-CN"/>
              </w:rPr>
              <w:t>(Note 3)</w:t>
            </w:r>
          </w:p>
        </w:tc>
        <w:tc>
          <w:tcPr>
            <w:tcW w:w="2731" w:type="dxa"/>
            <w:tcPrChange w:id="502" w:author="Kybett" w:date="2024-01-08T17:23:00Z">
              <w:tcPr>
                <w:tcW w:w="1430" w:type="dxa"/>
              </w:tcPr>
            </w:tcPrChange>
          </w:tcPr>
          <w:p w14:paraId="73C5DE97" w14:textId="195A15EC" w:rsidR="00DE51C6" w:rsidRPr="00120294" w:rsidRDefault="00DE51C6" w:rsidP="00DE51C6">
            <w:pPr>
              <w:pStyle w:val="TAC"/>
              <w:rPr>
                <w:lang w:eastAsia="ja-JP"/>
              </w:rPr>
            </w:pPr>
            <w:ins w:id="503" w:author="Kybett" w:date="2024-01-08T17:22:00Z">
              <w:r w:rsidRPr="00120294">
                <w:rPr>
                  <w:lang w:eastAsia="ja-JP"/>
                </w:rPr>
                <w:t>-</w:t>
              </w:r>
              <w:r w:rsidRPr="00120294">
                <w:rPr>
                  <w:lang w:eastAsia="zh-CN"/>
                </w:rPr>
                <w:t>28</w:t>
              </w:r>
              <w:r w:rsidRPr="00120294">
                <w:rPr>
                  <w:lang w:eastAsia="ja-JP"/>
                </w:rPr>
                <w:t xml:space="preserve"> </w:t>
              </w:r>
              <w:r>
                <w:rPr>
                  <w:lang w:eastAsia="ja-JP"/>
                </w:rPr>
                <w:t xml:space="preserve">+Y </w:t>
              </w:r>
              <w:r w:rsidRPr="00120294">
                <w:rPr>
                  <w:lang w:eastAsia="ja-JP"/>
                </w:rPr>
                <w:t xml:space="preserve">dBm </w:t>
              </w:r>
              <w:r w:rsidRPr="00120294">
                <w:rPr>
                  <w:lang w:eastAsia="zh-CN"/>
                </w:rPr>
                <w:t>(Note 3)</w:t>
              </w:r>
            </w:ins>
          </w:p>
        </w:tc>
        <w:tc>
          <w:tcPr>
            <w:tcW w:w="1430" w:type="dxa"/>
            <w:tcPrChange w:id="504" w:author="Kybett" w:date="2024-01-08T17:23:00Z">
              <w:tcPr>
                <w:tcW w:w="1430" w:type="dxa"/>
              </w:tcPr>
            </w:tcPrChange>
          </w:tcPr>
          <w:p w14:paraId="40AC1B3F" w14:textId="0FA2CE02" w:rsidR="00DE51C6" w:rsidRPr="00120294" w:rsidRDefault="00DE51C6" w:rsidP="00DE51C6">
            <w:pPr>
              <w:pStyle w:val="TAC"/>
              <w:rPr>
                <w:lang w:eastAsia="ja-JP"/>
              </w:rPr>
            </w:pPr>
            <w:r w:rsidRPr="00120294">
              <w:rPr>
                <w:lang w:eastAsia="ja-JP"/>
              </w:rPr>
              <w:t xml:space="preserve">100 kHz </w:t>
            </w:r>
          </w:p>
        </w:tc>
      </w:tr>
      <w:tr w:rsidR="00DE51C6" w:rsidRPr="00120294" w14:paraId="4A28DEC8" w14:textId="77777777" w:rsidTr="002402F9">
        <w:trPr>
          <w:cantSplit/>
          <w:jc w:val="center"/>
        </w:trPr>
        <w:tc>
          <w:tcPr>
            <w:tcW w:w="11244" w:type="dxa"/>
            <w:gridSpan w:val="5"/>
          </w:tcPr>
          <w:p w14:paraId="3AD562B2" w14:textId="08F94C15" w:rsidR="00DE51C6" w:rsidRPr="00120294" w:rsidRDefault="00DE51C6" w:rsidP="002402F9">
            <w:pPr>
              <w:pStyle w:val="TAN"/>
              <w:rPr>
                <w:lang w:eastAsia="zh-CN"/>
              </w:rPr>
            </w:pPr>
            <w:r w:rsidRPr="00120294">
              <w:rPr>
                <w:lang w:eastAsia="ja-JP"/>
              </w:rPr>
              <w:t>NOTE 1:</w:t>
            </w:r>
            <w:r w:rsidRPr="00120294">
              <w:rPr>
                <w:lang w:eastAsia="ja-JP"/>
              </w:rPr>
              <w:tab/>
              <w:t xml:space="preserve">For a IAB supporting non-contiguous spectrum operation within any </w:t>
            </w:r>
            <w:r w:rsidRPr="00120294">
              <w:rPr>
                <w:i/>
                <w:lang w:eastAsia="ja-JP"/>
              </w:rPr>
              <w:t>operating band</w:t>
            </w:r>
            <w:r w:rsidRPr="00120294">
              <w:rPr>
                <w:lang w:eastAsia="ja-JP"/>
              </w:rPr>
              <w:t xml:space="preserve"> the emission limits within sub-block gaps is calculated as a cumulative sum of contributions from adjacent sub blocks on each side of the sub block gap. Exception is </w:t>
            </w:r>
            <w:r w:rsidRPr="00120294">
              <w:rPr>
                <w:rFonts w:ascii="Symbol" w:hAnsi="Symbol"/>
                <w:lang w:eastAsia="ja-JP"/>
              </w:rPr>
              <w:t></w:t>
            </w:r>
            <w:r w:rsidRPr="00120294">
              <w:rPr>
                <w:lang w:eastAsia="ja-JP"/>
              </w:rPr>
              <w:t>f ≥ 10MHz from both adjacent sub blocks on each side of the sub-block gap, where the emission limits within sub-block gaps shall be -28 dBm/100kHz.</w:t>
            </w:r>
          </w:p>
          <w:p w14:paraId="273811F8" w14:textId="77777777" w:rsidR="00DE51C6" w:rsidRPr="00120294" w:rsidRDefault="00DE51C6" w:rsidP="002402F9">
            <w:pPr>
              <w:pStyle w:val="TAN"/>
              <w:rPr>
                <w:lang w:eastAsia="ja-JP"/>
              </w:rPr>
            </w:pPr>
            <w:r w:rsidRPr="00120294">
              <w:rPr>
                <w:lang w:eastAsia="ja-JP"/>
              </w:rPr>
              <w:t>NOTE 2:</w:t>
            </w:r>
            <w:r w:rsidRPr="00120294">
              <w:rPr>
                <w:lang w:eastAsia="ja-JP"/>
              </w:rPr>
              <w:tab/>
              <w:t xml:space="preserve">For a </w:t>
            </w:r>
            <w:r w:rsidRPr="00120294">
              <w:rPr>
                <w:i/>
                <w:lang w:eastAsia="ja-JP"/>
              </w:rPr>
              <w:t>multi-band RIB</w:t>
            </w:r>
            <w:r w:rsidRPr="00120294">
              <w:rPr>
                <w:lang w:eastAsia="ja-JP"/>
              </w:rPr>
              <w:t xml:space="preserve"> with Inter RF Bandwidth gap &lt; </w:t>
            </w:r>
            <w:r w:rsidRPr="00120294">
              <w:rPr>
                <w:lang w:eastAsia="zh-CN"/>
              </w:rPr>
              <w:t>2*</w:t>
            </w:r>
            <w:r w:rsidRPr="00120294">
              <w:rPr>
                <w:lang w:eastAsia="ja-JP"/>
              </w:rPr>
              <w:t>Δf</w:t>
            </w:r>
            <w:r w:rsidRPr="00120294">
              <w:rPr>
                <w:vertAlign w:val="subscript"/>
                <w:lang w:eastAsia="ja-JP"/>
              </w:rPr>
              <w:t>OBUE</w:t>
            </w:r>
            <w:r w:rsidRPr="00120294">
              <w:rPr>
                <w:vertAlign w:val="subscript"/>
                <w:lang w:eastAsia="zh-CN"/>
              </w:rPr>
              <w:t xml:space="preserve"> </w:t>
            </w:r>
            <w:r w:rsidRPr="00120294">
              <w:rPr>
                <w:lang w:eastAsia="ja-JP"/>
              </w:rPr>
              <w:t>the emission limits within the Inter RF Bandwidth gaps is calculated as a cumulative sum of contributions from adjacent sub-blocks or RF Bandwidth on each side of the Inter RF Bandwidth gap</w:t>
            </w:r>
            <w:r>
              <w:rPr>
                <w:lang w:eastAsia="ja-JP"/>
              </w:rPr>
              <w:t>.</w:t>
            </w:r>
          </w:p>
          <w:p w14:paraId="2D161FA0" w14:textId="77777777" w:rsidR="00DE51C6" w:rsidRPr="00120294" w:rsidRDefault="00DE51C6" w:rsidP="002402F9">
            <w:pPr>
              <w:pStyle w:val="TAN"/>
              <w:rPr>
                <w:lang w:eastAsia="ja-JP"/>
              </w:rPr>
            </w:pPr>
            <w:r w:rsidRPr="00120294">
              <w:rPr>
                <w:lang w:eastAsia="ja-JP"/>
              </w:rPr>
              <w:t>NOTE 3</w:t>
            </w:r>
            <w:r w:rsidRPr="00120294">
              <w:rPr>
                <w:lang w:eastAsia="zh-CN"/>
              </w:rPr>
              <w:t>:</w:t>
            </w:r>
            <w:r w:rsidRPr="00120294">
              <w:rPr>
                <w:lang w:eastAsia="zh-CN"/>
              </w:rPr>
              <w:tab/>
            </w:r>
            <w:r w:rsidRPr="00120294">
              <w:rPr>
                <w:lang w:eastAsia="ja-JP"/>
              </w:rPr>
              <w:t xml:space="preserve">The requirement is not applicable when </w:t>
            </w:r>
            <w:r w:rsidRPr="00120294">
              <w:rPr>
                <w:lang w:eastAsia="ja-JP"/>
              </w:rPr>
              <w:sym w:font="Symbol" w:char="F044"/>
            </w:r>
            <w:r w:rsidRPr="00120294">
              <w:rPr>
                <w:lang w:eastAsia="ja-JP"/>
              </w:rPr>
              <w:t>f</w:t>
            </w:r>
            <w:r w:rsidRPr="00120294">
              <w:rPr>
                <w:vertAlign w:val="subscript"/>
                <w:lang w:eastAsia="ja-JP"/>
              </w:rPr>
              <w:t>max</w:t>
            </w:r>
            <w:r w:rsidRPr="00120294">
              <w:rPr>
                <w:lang w:eastAsia="ja-JP"/>
              </w:rPr>
              <w:t xml:space="preserve"> &lt; 10 MHz.</w:t>
            </w:r>
          </w:p>
          <w:p w14:paraId="17FA2E5C" w14:textId="77777777" w:rsidR="00DE51C6" w:rsidRDefault="00DE51C6" w:rsidP="002402F9">
            <w:pPr>
              <w:pStyle w:val="TAN"/>
              <w:rPr>
                <w:ins w:id="505" w:author="Kybett" w:date="2024-01-08T17:21:00Z"/>
                <w:lang w:eastAsia="ja-JP"/>
              </w:rPr>
            </w:pPr>
            <w:r w:rsidRPr="00120294">
              <w:rPr>
                <w:szCs w:val="18"/>
                <w:lang w:eastAsia="zh-CN"/>
              </w:rPr>
              <w:t>NOTE 4:</w:t>
            </w:r>
            <w:r w:rsidRPr="00120294">
              <w:rPr>
                <w:lang w:eastAsia="zh-CN"/>
              </w:rPr>
              <w:tab/>
            </w:r>
            <w:r w:rsidRPr="00120294">
              <w:rPr>
                <w:lang w:eastAsia="ja-JP"/>
              </w:rPr>
              <w:t>The test requirement is derived from the basic limit a scaling factor of 9 dB and any applicable TT.</w:t>
            </w:r>
          </w:p>
          <w:p w14:paraId="44C8105F" w14:textId="73D12CAD" w:rsidR="00DE51C6" w:rsidRPr="00120294" w:rsidRDefault="00DE51C6" w:rsidP="002402F9">
            <w:pPr>
              <w:pStyle w:val="TAN"/>
              <w:rPr>
                <w:lang w:eastAsia="ja-JP"/>
              </w:rPr>
            </w:pPr>
            <w:ins w:id="506" w:author="Kybett" w:date="2024-01-08T17:21:00Z">
              <w:r>
                <w:rPr>
                  <w:lang w:val="en-US" w:eastAsia="zh-CN"/>
                </w:rPr>
                <w:t xml:space="preserve">NOTE 5:  </w:t>
              </w:r>
              <w:r>
                <w:rPr>
                  <w:rFonts w:eastAsiaTheme="minorEastAsia"/>
                  <w:lang w:eastAsia="zh-CN"/>
                </w:rPr>
                <w:t xml:space="preserve"> </w:t>
              </w:r>
              <w:r w:rsidRPr="003013F6">
                <w:rPr>
                  <w:rFonts w:eastAsiaTheme="minorEastAsia" w:cs="Arial"/>
                  <w:lang w:eastAsia="zh-CN"/>
                </w:rPr>
                <w:t>Y</w:t>
              </w:r>
              <w:r w:rsidRPr="001166D8">
                <w:rPr>
                  <w:rFonts w:cs="Arial"/>
                </w:rPr>
                <w:t xml:space="preserve"> =</w:t>
              </w:r>
              <w:r>
                <w:t xml:space="preserve"> </w:t>
              </w:r>
              <w:r>
                <w:rPr>
                  <w:rFonts w:eastAsiaTheme="minorEastAsia" w:hint="eastAsia"/>
                  <w:lang w:eastAsia="zh-CN"/>
                </w:rPr>
                <w:t>- 9</w:t>
              </w:r>
              <w:r>
                <w:t xml:space="preserve"> + 10log</w:t>
              </w:r>
              <w:r>
                <w:rPr>
                  <w:vertAlign w:val="subscript"/>
                </w:rPr>
                <w:t>10</w:t>
              </w:r>
              <w:r>
                <w:t>(N</w:t>
              </w:r>
              <w:r>
                <w:rPr>
                  <w:vertAlign w:val="subscript"/>
                </w:rPr>
                <w:t>TXU,OTApercell</w:t>
              </w:r>
              <w:r>
                <w:t>) dB</w:t>
              </w:r>
            </w:ins>
          </w:p>
        </w:tc>
      </w:tr>
    </w:tbl>
    <w:p w14:paraId="1CF7896E" w14:textId="77777777" w:rsidR="00D966E2" w:rsidRPr="00120294" w:rsidRDefault="00D966E2" w:rsidP="00D966E2">
      <w:pPr>
        <w:rPr>
          <w:lang w:eastAsia="en-GB"/>
        </w:rPr>
      </w:pPr>
    </w:p>
    <w:p w14:paraId="5F601494" w14:textId="5DD4D4B2" w:rsidR="00D966E2" w:rsidRPr="00120294" w:rsidRDefault="00D966E2" w:rsidP="00D966E2">
      <w:pPr>
        <w:pStyle w:val="TH"/>
        <w:rPr>
          <w:lang w:eastAsia="en-GB"/>
        </w:rPr>
      </w:pPr>
      <w:r w:rsidRPr="00120294">
        <w:rPr>
          <w:lang w:eastAsia="en-GB"/>
        </w:rPr>
        <w:lastRenderedPageBreak/>
        <w:t xml:space="preserve">Table </w:t>
      </w:r>
      <w:del w:id="507" w:author="Kybett" w:date="2024-01-08T18:55:00Z">
        <w:r w:rsidRPr="00120294" w:rsidDel="00917C36">
          <w:rPr>
            <w:lang w:eastAsia="en-GB"/>
          </w:rPr>
          <w:delText>6.7.4.6.2</w:delText>
        </w:r>
      </w:del>
      <w:ins w:id="508" w:author="Kybett" w:date="2024-01-08T18:55:00Z">
        <w:r w:rsidR="00917C36">
          <w:rPr>
            <w:lang w:eastAsia="en-GB"/>
          </w:rPr>
          <w:t>6.7.4.5.3</w:t>
        </w:r>
      </w:ins>
      <w:r w:rsidRPr="00120294">
        <w:rPr>
          <w:lang w:eastAsia="zh-CN"/>
        </w:rPr>
        <w:t>-3</w:t>
      </w:r>
      <w:r w:rsidRPr="00120294">
        <w:rPr>
          <w:lang w:eastAsia="en-GB"/>
        </w:rPr>
        <w:t>: Local Area IAB-DU and Local Area IAB-MT operating band unwanted emission limits (4.2 GHz &lt; NR bands ≤ 6 GHz)</w:t>
      </w:r>
    </w:p>
    <w:tbl>
      <w:tblPr>
        <w:tblW w:w="11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Change w:id="509" w:author="Kybett" w:date="2024-01-08T17:2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1953"/>
        <w:gridCol w:w="2578"/>
        <w:gridCol w:w="2835"/>
        <w:gridCol w:w="2448"/>
        <w:gridCol w:w="1430"/>
        <w:tblGridChange w:id="510">
          <w:tblGrid>
            <w:gridCol w:w="1953"/>
            <w:gridCol w:w="2976"/>
            <w:gridCol w:w="3455"/>
            <w:gridCol w:w="1430"/>
            <w:gridCol w:w="1430"/>
          </w:tblGrid>
        </w:tblGridChange>
      </w:tblGrid>
      <w:tr w:rsidR="00DE51C6" w:rsidRPr="00120294" w14:paraId="08347F6E" w14:textId="77777777" w:rsidTr="00DE51C6">
        <w:trPr>
          <w:cantSplit/>
          <w:jc w:val="center"/>
          <w:trPrChange w:id="511" w:author="Kybett" w:date="2024-01-08T17:25:00Z">
            <w:trPr>
              <w:cantSplit/>
              <w:jc w:val="center"/>
            </w:trPr>
          </w:trPrChange>
        </w:trPr>
        <w:tc>
          <w:tcPr>
            <w:tcW w:w="1953" w:type="dxa"/>
            <w:tcPrChange w:id="512" w:author="Kybett" w:date="2024-01-08T17:25:00Z">
              <w:tcPr>
                <w:tcW w:w="1953" w:type="dxa"/>
              </w:tcPr>
            </w:tcPrChange>
          </w:tcPr>
          <w:p w14:paraId="040266E2" w14:textId="77777777" w:rsidR="00DE51C6" w:rsidRPr="00120294" w:rsidRDefault="00DE51C6" w:rsidP="00DE51C6">
            <w:pPr>
              <w:pStyle w:val="TAH"/>
              <w:rPr>
                <w:lang w:eastAsia="ja-JP"/>
              </w:rPr>
            </w:pPr>
            <w:r w:rsidRPr="00120294">
              <w:rPr>
                <w:lang w:eastAsia="ja-JP"/>
              </w:rPr>
              <w:t xml:space="preserve">Frequency offset of measurement filter </w:t>
            </w:r>
            <w:r w:rsidRPr="00120294">
              <w:rPr>
                <w:lang w:eastAsia="ja-JP"/>
              </w:rPr>
              <w:noBreakHyphen/>
              <w:t xml:space="preserve">3dB point, </w:t>
            </w:r>
            <w:r w:rsidRPr="00120294">
              <w:rPr>
                <w:lang w:eastAsia="ja-JP"/>
              </w:rPr>
              <w:sym w:font="Symbol" w:char="F044"/>
            </w:r>
            <w:r w:rsidRPr="00120294">
              <w:rPr>
                <w:lang w:eastAsia="ja-JP"/>
              </w:rPr>
              <w:t>f</w:t>
            </w:r>
          </w:p>
        </w:tc>
        <w:tc>
          <w:tcPr>
            <w:tcW w:w="2578" w:type="dxa"/>
            <w:tcPrChange w:id="513" w:author="Kybett" w:date="2024-01-08T17:25:00Z">
              <w:tcPr>
                <w:tcW w:w="2976" w:type="dxa"/>
              </w:tcPr>
            </w:tcPrChange>
          </w:tcPr>
          <w:p w14:paraId="6B319BE7" w14:textId="77777777" w:rsidR="00DE51C6" w:rsidRPr="00120294" w:rsidRDefault="00DE51C6" w:rsidP="00DE51C6">
            <w:pPr>
              <w:pStyle w:val="TAH"/>
              <w:rPr>
                <w:lang w:eastAsia="ja-JP"/>
              </w:rPr>
            </w:pPr>
            <w:r w:rsidRPr="00120294">
              <w:rPr>
                <w:lang w:eastAsia="ja-JP"/>
              </w:rPr>
              <w:t>Frequency offset of measurement filter centre frequency, f_offset</w:t>
            </w:r>
          </w:p>
        </w:tc>
        <w:tc>
          <w:tcPr>
            <w:tcW w:w="2835" w:type="dxa"/>
            <w:tcPrChange w:id="514" w:author="Kybett" w:date="2024-01-08T17:25:00Z">
              <w:tcPr>
                <w:tcW w:w="3455" w:type="dxa"/>
              </w:tcPr>
            </w:tcPrChange>
          </w:tcPr>
          <w:p w14:paraId="6936E8C6" w14:textId="26C12F26" w:rsidR="00DE51C6" w:rsidRPr="00120294" w:rsidRDefault="00DE51C6" w:rsidP="00DE51C6">
            <w:pPr>
              <w:pStyle w:val="TAH"/>
              <w:rPr>
                <w:lang w:eastAsia="ja-JP"/>
              </w:rPr>
            </w:pPr>
            <w:ins w:id="515" w:author="Kybett" w:date="2024-01-08T17:24:00Z">
              <w:r w:rsidRPr="00C62ACD">
                <w:rPr>
                  <w:lang w:eastAsia="zh-CN"/>
                </w:rPr>
                <w:t>IAB-DU type 1-O</w:t>
              </w:r>
              <w:r>
                <w:rPr>
                  <w:b w:val="0"/>
                  <w:lang w:eastAsia="zh-CN"/>
                </w:rPr>
                <w:t xml:space="preserve"> </w:t>
              </w:r>
            </w:ins>
            <w:r w:rsidRPr="00120294">
              <w:rPr>
                <w:lang w:eastAsia="zh-CN"/>
              </w:rPr>
              <w:t>Test requirement</w:t>
            </w:r>
            <w:r w:rsidRPr="00120294">
              <w:rPr>
                <w:lang w:eastAsia="ja-JP"/>
              </w:rPr>
              <w:t xml:space="preserve"> (Note 1</w:t>
            </w:r>
            <w:r w:rsidRPr="00120294">
              <w:rPr>
                <w:rFonts w:cs="Arial"/>
                <w:lang w:eastAsia="ja-JP"/>
              </w:rPr>
              <w:t>, 2, 4</w:t>
            </w:r>
            <w:r w:rsidRPr="00120294">
              <w:rPr>
                <w:lang w:eastAsia="ja-JP"/>
              </w:rPr>
              <w:t>)</w:t>
            </w:r>
          </w:p>
        </w:tc>
        <w:tc>
          <w:tcPr>
            <w:tcW w:w="2448" w:type="dxa"/>
            <w:tcPrChange w:id="516" w:author="Kybett" w:date="2024-01-08T17:25:00Z">
              <w:tcPr>
                <w:tcW w:w="1430" w:type="dxa"/>
              </w:tcPr>
            </w:tcPrChange>
          </w:tcPr>
          <w:p w14:paraId="2E39BF20" w14:textId="4323D1D0" w:rsidR="00DE51C6" w:rsidRPr="00120294" w:rsidRDefault="00DE51C6" w:rsidP="00DE51C6">
            <w:pPr>
              <w:pStyle w:val="TAH"/>
              <w:rPr>
                <w:lang w:eastAsia="ja-JP"/>
              </w:rPr>
            </w:pPr>
            <w:ins w:id="517" w:author="Kybett" w:date="2024-01-08T17:24:00Z">
              <w:r w:rsidRPr="00C62ACD">
                <w:rPr>
                  <w:lang w:eastAsia="zh-CN"/>
                </w:rPr>
                <w:t>IAB-</w:t>
              </w:r>
              <w:r>
                <w:rPr>
                  <w:lang w:eastAsia="zh-CN"/>
                </w:rPr>
                <w:t>MT</w:t>
              </w:r>
              <w:r w:rsidRPr="00C62ACD">
                <w:rPr>
                  <w:lang w:eastAsia="zh-CN"/>
                </w:rPr>
                <w:t xml:space="preserve"> type 1-O</w:t>
              </w:r>
              <w:r>
                <w:rPr>
                  <w:b w:val="0"/>
                  <w:lang w:eastAsia="zh-CN"/>
                </w:rPr>
                <w:t xml:space="preserve"> </w:t>
              </w:r>
              <w:r w:rsidRPr="00120294">
                <w:rPr>
                  <w:lang w:eastAsia="zh-CN"/>
                </w:rPr>
                <w:t>Test requirement</w:t>
              </w:r>
              <w:r w:rsidRPr="00120294">
                <w:rPr>
                  <w:lang w:eastAsia="ja-JP"/>
                </w:rPr>
                <w:t xml:space="preserve"> (Note 1</w:t>
              </w:r>
              <w:r w:rsidRPr="00120294">
                <w:rPr>
                  <w:rFonts w:cs="Arial"/>
                  <w:lang w:eastAsia="ja-JP"/>
                </w:rPr>
                <w:t>, 2, 4</w:t>
              </w:r>
              <w:r>
                <w:rPr>
                  <w:rFonts w:cs="Arial"/>
                  <w:lang w:eastAsia="ja-JP"/>
                </w:rPr>
                <w:t>, 5</w:t>
              </w:r>
              <w:r w:rsidRPr="00120294">
                <w:rPr>
                  <w:lang w:eastAsia="ja-JP"/>
                </w:rPr>
                <w:t>)</w:t>
              </w:r>
            </w:ins>
          </w:p>
        </w:tc>
        <w:tc>
          <w:tcPr>
            <w:tcW w:w="1430" w:type="dxa"/>
            <w:tcPrChange w:id="518" w:author="Kybett" w:date="2024-01-08T17:25:00Z">
              <w:tcPr>
                <w:tcW w:w="1430" w:type="dxa"/>
              </w:tcPr>
            </w:tcPrChange>
          </w:tcPr>
          <w:p w14:paraId="7A8CD782" w14:textId="4264C080" w:rsidR="00DE51C6" w:rsidRPr="00120294" w:rsidRDefault="00DE51C6" w:rsidP="00DE51C6">
            <w:pPr>
              <w:pStyle w:val="TAH"/>
              <w:rPr>
                <w:lang w:eastAsia="zh-CN"/>
              </w:rPr>
            </w:pPr>
            <w:r w:rsidRPr="00120294">
              <w:rPr>
                <w:lang w:eastAsia="ja-JP"/>
              </w:rPr>
              <w:t xml:space="preserve">Measurement bandwidth </w:t>
            </w:r>
          </w:p>
        </w:tc>
      </w:tr>
      <w:tr w:rsidR="00DE51C6" w:rsidRPr="00120294" w14:paraId="6EA5C490" w14:textId="77777777" w:rsidTr="00DE51C6">
        <w:trPr>
          <w:cantSplit/>
          <w:jc w:val="center"/>
          <w:trPrChange w:id="519" w:author="Kybett" w:date="2024-01-08T17:25:00Z">
            <w:trPr>
              <w:cantSplit/>
              <w:jc w:val="center"/>
            </w:trPr>
          </w:trPrChange>
        </w:trPr>
        <w:tc>
          <w:tcPr>
            <w:tcW w:w="1953" w:type="dxa"/>
            <w:tcPrChange w:id="520" w:author="Kybett" w:date="2024-01-08T17:25:00Z">
              <w:tcPr>
                <w:tcW w:w="1953" w:type="dxa"/>
              </w:tcPr>
            </w:tcPrChange>
          </w:tcPr>
          <w:p w14:paraId="61095356" w14:textId="77777777" w:rsidR="00DE51C6" w:rsidRPr="00120294" w:rsidRDefault="00DE51C6" w:rsidP="00DE51C6">
            <w:pPr>
              <w:pStyle w:val="TAC"/>
              <w:rPr>
                <w:lang w:eastAsia="ja-JP"/>
              </w:rPr>
            </w:pPr>
            <w:r w:rsidRPr="00120294">
              <w:rPr>
                <w:lang w:eastAsia="ja-JP"/>
              </w:rPr>
              <w:t xml:space="preserve">0 </w:t>
            </w:r>
            <w:r w:rsidRPr="00120294">
              <w:rPr>
                <w:rFonts w:cs="Arial"/>
                <w:lang w:eastAsia="ja-JP"/>
              </w:rPr>
              <w:t xml:space="preserve">MHz </w:t>
            </w:r>
            <w:r w:rsidRPr="00120294">
              <w:rPr>
                <w:lang w:eastAsia="ja-JP"/>
              </w:rPr>
              <w:sym w:font="Symbol" w:char="F0A3"/>
            </w:r>
            <w:r w:rsidRPr="00120294">
              <w:rPr>
                <w:lang w:eastAsia="ja-JP"/>
              </w:rPr>
              <w:t xml:space="preserve"> </w:t>
            </w:r>
            <w:r w:rsidRPr="00120294">
              <w:rPr>
                <w:lang w:eastAsia="ja-JP"/>
              </w:rPr>
              <w:sym w:font="Symbol" w:char="F044"/>
            </w:r>
            <w:r w:rsidRPr="00120294">
              <w:rPr>
                <w:lang w:eastAsia="ja-JP"/>
              </w:rPr>
              <w:t>f &lt; 5 MHz</w:t>
            </w:r>
          </w:p>
        </w:tc>
        <w:tc>
          <w:tcPr>
            <w:tcW w:w="2578" w:type="dxa"/>
            <w:tcPrChange w:id="521" w:author="Kybett" w:date="2024-01-08T17:25:00Z">
              <w:tcPr>
                <w:tcW w:w="2976" w:type="dxa"/>
              </w:tcPr>
            </w:tcPrChange>
          </w:tcPr>
          <w:p w14:paraId="3DCEE2CF" w14:textId="77777777" w:rsidR="00DE51C6" w:rsidRPr="00120294" w:rsidRDefault="00DE51C6" w:rsidP="00DE51C6">
            <w:pPr>
              <w:pStyle w:val="TAC"/>
              <w:rPr>
                <w:lang w:eastAsia="ja-JP"/>
              </w:rPr>
            </w:pPr>
            <w:r w:rsidRPr="00120294">
              <w:rPr>
                <w:lang w:eastAsia="ja-JP"/>
              </w:rPr>
              <w:t xml:space="preserve">0.05 MHz </w:t>
            </w:r>
            <w:r w:rsidRPr="00120294">
              <w:rPr>
                <w:lang w:eastAsia="ja-JP"/>
              </w:rPr>
              <w:sym w:font="Symbol" w:char="F0A3"/>
            </w:r>
            <w:r w:rsidRPr="00120294">
              <w:rPr>
                <w:lang w:eastAsia="ja-JP"/>
              </w:rPr>
              <w:t xml:space="preserve"> f_offset &lt; 5.05 MHz</w:t>
            </w:r>
          </w:p>
        </w:tc>
        <w:tc>
          <w:tcPr>
            <w:tcW w:w="2835" w:type="dxa"/>
            <w:tcPrChange w:id="522" w:author="Kybett" w:date="2024-01-08T17:25:00Z">
              <w:tcPr>
                <w:tcW w:w="3455" w:type="dxa"/>
              </w:tcPr>
            </w:tcPrChange>
          </w:tcPr>
          <w:p w14:paraId="44DFED80" w14:textId="4CA30689" w:rsidR="00DE51C6" w:rsidRPr="00120294" w:rsidRDefault="00DE51C6" w:rsidP="00DE51C6">
            <w:pPr>
              <w:pStyle w:val="TAC"/>
              <w:rPr>
                <w:rFonts w:cs="Arial"/>
                <w:lang w:eastAsia="ja-JP"/>
              </w:rPr>
            </w:pPr>
            <m:oMath>
              <m:r>
                <w:ins w:id="523" w:author="Kybett" w:date="2024-01-08T17:24:00Z">
                  <m:rPr>
                    <m:sty m:val="p"/>
                  </m:rPr>
                  <w:rPr>
                    <w:rFonts w:ascii="Cambria Math" w:eastAsiaTheme="minorEastAsia" w:hAnsi="Cambria Math" w:cs="Arial"/>
                    <w:lang w:eastAsia="ja-JP"/>
                  </w:rPr>
                  <m:t>-19</m:t>
                </w:ins>
              </m:r>
              <m:r>
                <w:ins w:id="524" w:author="Kybett" w:date="2024-01-08T17:24:00Z">
                  <w:rPr>
                    <w:rFonts w:ascii="Cambria Math" w:eastAsiaTheme="minorEastAsia" w:hAnsi="Cambria Math" w:cs="Arial"/>
                    <w:lang w:eastAsia="ja-JP"/>
                  </w:rPr>
                  <m:t>dB</m:t>
                </w:ins>
              </m:r>
              <m:r>
                <w:ins w:id="525" w:author="Kybett" w:date="2024-01-08T17:24:00Z">
                  <m:rPr>
                    <m:sty m:val="p"/>
                  </m:rPr>
                  <w:rPr>
                    <w:rFonts w:ascii="Cambria Math" w:eastAsiaTheme="minorEastAsia" w:hAnsi="Cambria Math" w:cs="Arial"/>
                    <w:lang w:eastAsia="ja-JP"/>
                  </w:rPr>
                  <m:t>-</m:t>
                </w:ins>
              </m:r>
              <m:f>
                <m:fPr>
                  <m:ctrlPr>
                    <w:ins w:id="526" w:author="Kybett" w:date="2024-01-08T17:24:00Z">
                      <w:rPr>
                        <w:rFonts w:ascii="Cambria Math" w:eastAsiaTheme="minorEastAsia" w:hAnsi="Cambria Math" w:cs="Arial"/>
                        <w:lang w:eastAsia="ja-JP"/>
                      </w:rPr>
                    </w:ins>
                  </m:ctrlPr>
                </m:fPr>
                <m:num>
                  <m:r>
                    <w:ins w:id="527" w:author="Kybett" w:date="2024-01-08T17:24:00Z">
                      <w:rPr>
                        <w:rFonts w:ascii="Cambria Math" w:eastAsiaTheme="minorEastAsia" w:hAnsi="Cambria Math" w:cs="Arial"/>
                        <w:lang w:eastAsia="ja-JP"/>
                      </w:rPr>
                      <m:t>7</m:t>
                    </w:ins>
                  </m:r>
                </m:num>
                <m:den>
                  <m:r>
                    <w:ins w:id="528" w:author="Kybett" w:date="2024-01-08T17:24:00Z">
                      <w:rPr>
                        <w:rFonts w:ascii="Cambria Math" w:eastAsiaTheme="minorEastAsia" w:hAnsi="Cambria Math" w:cs="Arial"/>
                        <w:lang w:eastAsia="ja-JP"/>
                      </w:rPr>
                      <m:t>5</m:t>
                    </w:ins>
                  </m:r>
                </m:den>
              </m:f>
              <m:d>
                <m:dPr>
                  <m:ctrlPr>
                    <w:ins w:id="529" w:author="Kybett" w:date="2024-01-08T17:24:00Z">
                      <w:rPr>
                        <w:rFonts w:ascii="Cambria Math" w:eastAsiaTheme="minorEastAsia" w:hAnsi="Cambria Math" w:cs="Arial"/>
                        <w:i/>
                        <w:lang w:eastAsia="ja-JP"/>
                      </w:rPr>
                    </w:ins>
                  </m:ctrlPr>
                </m:dPr>
                <m:e>
                  <m:f>
                    <m:fPr>
                      <m:ctrlPr>
                        <w:ins w:id="530" w:author="Kybett" w:date="2024-01-08T17:24:00Z">
                          <w:rPr>
                            <w:rFonts w:ascii="Cambria Math" w:eastAsiaTheme="minorEastAsia" w:hAnsi="Cambria Math" w:cs="Arial"/>
                            <w:i/>
                            <w:lang w:eastAsia="ja-JP"/>
                          </w:rPr>
                        </w:ins>
                      </m:ctrlPr>
                    </m:fPr>
                    <m:num>
                      <m:sSub>
                        <m:sSubPr>
                          <m:ctrlPr>
                            <w:ins w:id="531" w:author="Kybett" w:date="2024-01-08T17:24:00Z">
                              <w:rPr>
                                <w:rFonts w:ascii="Cambria Math" w:eastAsiaTheme="minorEastAsia" w:hAnsi="Cambria Math" w:cs="Arial"/>
                                <w:i/>
                                <w:lang w:eastAsia="ja-JP"/>
                              </w:rPr>
                            </w:ins>
                          </m:ctrlPr>
                        </m:sSubPr>
                        <m:e>
                          <m:r>
                            <w:ins w:id="532" w:author="Kybett" w:date="2024-01-08T17:24:00Z">
                              <w:rPr>
                                <w:rFonts w:ascii="Cambria Math" w:eastAsiaTheme="minorEastAsia" w:hAnsi="Cambria Math" w:cs="Arial"/>
                                <w:lang w:eastAsia="ja-JP"/>
                              </w:rPr>
                              <m:t>f</m:t>
                            </w:ins>
                          </m:r>
                        </m:e>
                        <m:sub>
                          <m:r>
                            <w:ins w:id="533" w:author="Kybett" w:date="2024-01-08T17:24:00Z">
                              <w:rPr>
                                <w:rFonts w:ascii="Cambria Math" w:eastAsiaTheme="minorEastAsia" w:hAnsi="Cambria Math" w:cs="Arial"/>
                                <w:lang w:eastAsia="ja-JP"/>
                              </w:rPr>
                              <m:t>offset</m:t>
                            </w:ins>
                          </m:r>
                        </m:sub>
                      </m:sSub>
                    </m:num>
                    <m:den>
                      <m:r>
                        <w:ins w:id="534" w:author="Kybett" w:date="2024-01-08T17:24:00Z">
                          <w:rPr>
                            <w:rFonts w:ascii="Cambria Math" w:eastAsiaTheme="minorEastAsia" w:hAnsi="Cambria Math" w:cs="Arial"/>
                            <w:lang w:eastAsia="ja-JP"/>
                          </w:rPr>
                          <m:t>MHz</m:t>
                        </w:ins>
                      </m:r>
                    </m:den>
                  </m:f>
                  <m:r>
                    <w:ins w:id="535" w:author="Kybett" w:date="2024-01-08T17:24:00Z">
                      <w:rPr>
                        <w:rFonts w:ascii="Cambria Math" w:eastAsiaTheme="minorEastAsia" w:hAnsi="Cambria Math" w:cs="Arial"/>
                        <w:lang w:eastAsia="ja-JP"/>
                      </w:rPr>
                      <m:t>-0.05</m:t>
                    </w:ins>
                  </m:r>
                </m:e>
              </m:d>
              <m:r>
                <w:ins w:id="536" w:author="Kybett" w:date="2024-01-08T17:24:00Z">
                  <w:rPr>
                    <w:rFonts w:ascii="Cambria Math" w:eastAsiaTheme="minorEastAsia" w:hAnsi="Cambria Math" w:cs="Arial"/>
                    <w:lang w:eastAsia="ja-JP"/>
                  </w:rPr>
                  <m:t xml:space="preserve"> dB</m:t>
                </w:ins>
              </m:r>
            </m:oMath>
            <w:del w:id="537" w:author="Kybett" w:date="2024-01-08T17:24:00Z">
              <w:r w:rsidDel="00DE51C6">
                <w:rPr>
                  <w:noProof/>
                  <w:lang w:val="en-US" w:eastAsia="zh-CN"/>
                </w:rPr>
                <w:drawing>
                  <wp:inline distT="0" distB="0" distL="0" distR="0" wp14:anchorId="4E73FB58" wp14:editId="6E5AF46E">
                    <wp:extent cx="1762760" cy="396240"/>
                    <wp:effectExtent l="0" t="0" r="8890" b="381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762760" cy="396240"/>
                            </a:xfrm>
                            <a:prstGeom prst="rect">
                              <a:avLst/>
                            </a:prstGeom>
                            <a:noFill/>
                            <a:ln>
                              <a:noFill/>
                            </a:ln>
                          </pic:spPr>
                        </pic:pic>
                      </a:graphicData>
                    </a:graphic>
                  </wp:inline>
                </w:drawing>
              </w:r>
            </w:del>
          </w:p>
        </w:tc>
        <w:tc>
          <w:tcPr>
            <w:tcW w:w="2448" w:type="dxa"/>
            <w:tcPrChange w:id="538" w:author="Kybett" w:date="2024-01-08T17:25:00Z">
              <w:tcPr>
                <w:tcW w:w="1430" w:type="dxa"/>
              </w:tcPr>
            </w:tcPrChange>
          </w:tcPr>
          <w:p w14:paraId="7A2F33A1" w14:textId="503503B6" w:rsidR="00DE51C6" w:rsidRPr="00120294" w:rsidRDefault="00DE51C6" w:rsidP="00DE51C6">
            <w:pPr>
              <w:pStyle w:val="TAC"/>
              <w:rPr>
                <w:lang w:eastAsia="ja-JP"/>
              </w:rPr>
            </w:pPr>
            <m:oMathPara>
              <m:oMath>
                <m:r>
                  <w:ins w:id="539" w:author="Kybett" w:date="2024-01-08T17:24:00Z">
                    <m:rPr>
                      <m:sty m:val="p"/>
                    </m:rPr>
                    <w:rPr>
                      <w:rFonts w:ascii="Cambria Math" w:eastAsiaTheme="minorEastAsia" w:hAnsi="Cambria Math" w:cs="Arial"/>
                      <w:lang w:eastAsia="ja-JP"/>
                    </w:rPr>
                    <m:t>-19</m:t>
                  </w:ins>
                </m:r>
                <m:r>
                  <w:ins w:id="540" w:author="Kybett" w:date="2024-01-08T17:24:00Z">
                    <w:rPr>
                      <w:rFonts w:ascii="Cambria Math" w:eastAsiaTheme="minorEastAsia" w:hAnsi="Cambria Math" w:cs="Arial"/>
                      <w:lang w:eastAsia="ja-JP"/>
                    </w:rPr>
                    <m:t>dB</m:t>
                  </w:ins>
                </m:r>
                <m:r>
                  <w:ins w:id="541" w:author="Kybett" w:date="2024-01-08T17:24:00Z">
                    <m:rPr>
                      <m:sty m:val="p"/>
                    </m:rPr>
                    <w:rPr>
                      <w:rFonts w:ascii="Cambria Math" w:eastAsiaTheme="minorEastAsia" w:hAnsi="Cambria Math" w:cs="Arial"/>
                      <w:lang w:eastAsia="ja-JP"/>
                    </w:rPr>
                    <m:t>-</m:t>
                  </w:ins>
                </m:r>
                <m:f>
                  <m:fPr>
                    <m:ctrlPr>
                      <w:ins w:id="542" w:author="Kybett" w:date="2024-01-08T17:24:00Z">
                        <w:rPr>
                          <w:rFonts w:ascii="Cambria Math" w:eastAsiaTheme="minorEastAsia" w:hAnsi="Cambria Math" w:cs="Arial"/>
                          <w:lang w:eastAsia="ja-JP"/>
                        </w:rPr>
                      </w:ins>
                    </m:ctrlPr>
                  </m:fPr>
                  <m:num>
                    <m:r>
                      <w:ins w:id="543" w:author="Kybett" w:date="2024-01-08T17:24:00Z">
                        <w:rPr>
                          <w:rFonts w:ascii="Cambria Math" w:eastAsiaTheme="minorEastAsia" w:hAnsi="Cambria Math" w:cs="Arial"/>
                          <w:lang w:eastAsia="ja-JP"/>
                        </w:rPr>
                        <m:t>7</m:t>
                      </w:ins>
                    </m:r>
                  </m:num>
                  <m:den>
                    <m:r>
                      <w:ins w:id="544" w:author="Kybett" w:date="2024-01-08T17:24:00Z">
                        <w:rPr>
                          <w:rFonts w:ascii="Cambria Math" w:eastAsiaTheme="minorEastAsia" w:hAnsi="Cambria Math" w:cs="Arial"/>
                          <w:lang w:eastAsia="ja-JP"/>
                        </w:rPr>
                        <m:t>5</m:t>
                      </w:ins>
                    </m:r>
                  </m:den>
                </m:f>
                <m:d>
                  <m:dPr>
                    <m:ctrlPr>
                      <w:ins w:id="545" w:author="Kybett" w:date="2024-01-08T17:24:00Z">
                        <w:rPr>
                          <w:rFonts w:ascii="Cambria Math" w:eastAsiaTheme="minorEastAsia" w:hAnsi="Cambria Math" w:cs="Arial"/>
                          <w:i/>
                          <w:lang w:eastAsia="ja-JP"/>
                        </w:rPr>
                      </w:ins>
                    </m:ctrlPr>
                  </m:dPr>
                  <m:e>
                    <m:f>
                      <m:fPr>
                        <m:ctrlPr>
                          <w:ins w:id="546" w:author="Kybett" w:date="2024-01-08T17:24:00Z">
                            <w:rPr>
                              <w:rFonts w:ascii="Cambria Math" w:eastAsiaTheme="minorEastAsia" w:hAnsi="Cambria Math" w:cs="Arial"/>
                              <w:i/>
                              <w:lang w:eastAsia="ja-JP"/>
                            </w:rPr>
                          </w:ins>
                        </m:ctrlPr>
                      </m:fPr>
                      <m:num>
                        <m:sSub>
                          <m:sSubPr>
                            <m:ctrlPr>
                              <w:ins w:id="547" w:author="Kybett" w:date="2024-01-08T17:24:00Z">
                                <w:rPr>
                                  <w:rFonts w:ascii="Cambria Math" w:eastAsiaTheme="minorEastAsia" w:hAnsi="Cambria Math" w:cs="Arial"/>
                                  <w:i/>
                                  <w:lang w:eastAsia="ja-JP"/>
                                </w:rPr>
                              </w:ins>
                            </m:ctrlPr>
                          </m:sSubPr>
                          <m:e>
                            <m:r>
                              <w:ins w:id="548" w:author="Kybett" w:date="2024-01-08T17:24:00Z">
                                <w:rPr>
                                  <w:rFonts w:ascii="Cambria Math" w:eastAsiaTheme="minorEastAsia" w:hAnsi="Cambria Math" w:cs="Arial"/>
                                  <w:lang w:eastAsia="ja-JP"/>
                                </w:rPr>
                                <m:t>f</m:t>
                              </w:ins>
                            </m:r>
                          </m:e>
                          <m:sub>
                            <m:r>
                              <w:ins w:id="549" w:author="Kybett" w:date="2024-01-08T17:24:00Z">
                                <w:rPr>
                                  <w:rFonts w:ascii="Cambria Math" w:eastAsiaTheme="minorEastAsia" w:hAnsi="Cambria Math" w:cs="Arial"/>
                                  <w:lang w:eastAsia="ja-JP"/>
                                </w:rPr>
                                <m:t>offset</m:t>
                              </w:ins>
                            </m:r>
                          </m:sub>
                        </m:sSub>
                      </m:num>
                      <m:den>
                        <m:r>
                          <w:ins w:id="550" w:author="Kybett" w:date="2024-01-08T17:24:00Z">
                            <w:rPr>
                              <w:rFonts w:ascii="Cambria Math" w:eastAsiaTheme="minorEastAsia" w:hAnsi="Cambria Math" w:cs="Arial"/>
                              <w:lang w:eastAsia="ja-JP"/>
                            </w:rPr>
                            <m:t>MHz</m:t>
                          </w:ins>
                        </m:r>
                      </m:den>
                    </m:f>
                    <m:r>
                      <w:ins w:id="551" w:author="Kybett" w:date="2024-01-08T17:24:00Z">
                        <w:rPr>
                          <w:rFonts w:ascii="Cambria Math" w:eastAsiaTheme="minorEastAsia" w:hAnsi="Cambria Math" w:cs="Arial"/>
                          <w:lang w:eastAsia="ja-JP"/>
                        </w:rPr>
                        <m:t>-0.05</m:t>
                      </w:ins>
                    </m:r>
                  </m:e>
                </m:d>
                <m:r>
                  <w:ins w:id="552" w:author="Kybett" w:date="2024-01-08T17:24:00Z">
                    <w:rPr>
                      <w:rFonts w:ascii="Cambria Math" w:eastAsiaTheme="minorEastAsia" w:hAnsi="Cambria Math" w:cs="Arial"/>
                      <w:lang w:eastAsia="ja-JP"/>
                    </w:rPr>
                    <m:t>+Y dB</m:t>
                  </w:ins>
                </m:r>
              </m:oMath>
            </m:oMathPara>
          </w:p>
        </w:tc>
        <w:tc>
          <w:tcPr>
            <w:tcW w:w="1430" w:type="dxa"/>
            <w:tcPrChange w:id="553" w:author="Kybett" w:date="2024-01-08T17:25:00Z">
              <w:tcPr>
                <w:tcW w:w="1430" w:type="dxa"/>
              </w:tcPr>
            </w:tcPrChange>
          </w:tcPr>
          <w:p w14:paraId="5DA71A38" w14:textId="7865F32E" w:rsidR="00DE51C6" w:rsidRPr="00120294" w:rsidRDefault="00DE51C6" w:rsidP="00DE51C6">
            <w:pPr>
              <w:pStyle w:val="TAC"/>
              <w:rPr>
                <w:lang w:eastAsia="ja-JP"/>
              </w:rPr>
            </w:pPr>
            <w:r w:rsidRPr="00120294">
              <w:rPr>
                <w:lang w:eastAsia="ja-JP"/>
              </w:rPr>
              <w:t xml:space="preserve">100 kHz </w:t>
            </w:r>
          </w:p>
        </w:tc>
      </w:tr>
      <w:tr w:rsidR="00DE51C6" w:rsidRPr="00120294" w14:paraId="1C544B7A" w14:textId="77777777" w:rsidTr="00DE51C6">
        <w:trPr>
          <w:cantSplit/>
          <w:jc w:val="center"/>
          <w:trPrChange w:id="554" w:author="Kybett" w:date="2024-01-08T17:25:00Z">
            <w:trPr>
              <w:cantSplit/>
              <w:jc w:val="center"/>
            </w:trPr>
          </w:trPrChange>
        </w:trPr>
        <w:tc>
          <w:tcPr>
            <w:tcW w:w="1953" w:type="dxa"/>
            <w:tcPrChange w:id="555" w:author="Kybett" w:date="2024-01-08T17:25:00Z">
              <w:tcPr>
                <w:tcW w:w="1953" w:type="dxa"/>
              </w:tcPr>
            </w:tcPrChange>
          </w:tcPr>
          <w:p w14:paraId="6872A991" w14:textId="77777777" w:rsidR="00DE51C6" w:rsidRPr="00120294" w:rsidRDefault="00DE51C6" w:rsidP="00DE51C6">
            <w:pPr>
              <w:pStyle w:val="TAC"/>
              <w:rPr>
                <w:lang w:eastAsia="ja-JP"/>
              </w:rPr>
            </w:pPr>
            <w:r w:rsidRPr="00120294">
              <w:rPr>
                <w:lang w:eastAsia="ja-JP"/>
              </w:rPr>
              <w:t xml:space="preserve">5 </w:t>
            </w:r>
            <w:r w:rsidRPr="00120294">
              <w:rPr>
                <w:rFonts w:cs="Arial"/>
                <w:lang w:eastAsia="ja-JP"/>
              </w:rPr>
              <w:t xml:space="preserve">MHz </w:t>
            </w:r>
            <w:r w:rsidRPr="00120294">
              <w:rPr>
                <w:lang w:eastAsia="ja-JP"/>
              </w:rPr>
              <w:sym w:font="Symbol" w:char="F0A3"/>
            </w:r>
            <w:r w:rsidRPr="00120294">
              <w:rPr>
                <w:lang w:eastAsia="ja-JP"/>
              </w:rPr>
              <w:t xml:space="preserve"> </w:t>
            </w:r>
            <w:r w:rsidRPr="00120294">
              <w:rPr>
                <w:lang w:eastAsia="ja-JP"/>
              </w:rPr>
              <w:sym w:font="Symbol" w:char="F044"/>
            </w:r>
            <w:r w:rsidRPr="00120294">
              <w:rPr>
                <w:lang w:eastAsia="ja-JP"/>
              </w:rPr>
              <w:t xml:space="preserve">f &lt; </w:t>
            </w:r>
            <w:r w:rsidRPr="00120294">
              <w:rPr>
                <w:lang w:eastAsia="zh-CN"/>
              </w:rPr>
              <w:t>min(</w:t>
            </w:r>
            <w:r w:rsidRPr="00120294">
              <w:rPr>
                <w:lang w:eastAsia="ja-JP"/>
              </w:rPr>
              <w:t>10 MHz</w:t>
            </w:r>
            <w:r w:rsidRPr="00120294">
              <w:rPr>
                <w:lang w:eastAsia="zh-CN"/>
              </w:rPr>
              <w:t>, Δf</w:t>
            </w:r>
            <w:r w:rsidRPr="00120294">
              <w:rPr>
                <w:vertAlign w:val="subscript"/>
                <w:lang w:eastAsia="zh-CN"/>
              </w:rPr>
              <w:t>max</w:t>
            </w:r>
            <w:r w:rsidRPr="00120294">
              <w:rPr>
                <w:lang w:eastAsia="zh-CN"/>
              </w:rPr>
              <w:t>)</w:t>
            </w:r>
          </w:p>
        </w:tc>
        <w:tc>
          <w:tcPr>
            <w:tcW w:w="2578" w:type="dxa"/>
            <w:tcPrChange w:id="556" w:author="Kybett" w:date="2024-01-08T17:25:00Z">
              <w:tcPr>
                <w:tcW w:w="2976" w:type="dxa"/>
              </w:tcPr>
            </w:tcPrChange>
          </w:tcPr>
          <w:p w14:paraId="11E01731" w14:textId="77777777" w:rsidR="00DE51C6" w:rsidRPr="00120294" w:rsidRDefault="00DE51C6" w:rsidP="00DE51C6">
            <w:pPr>
              <w:pStyle w:val="TAC"/>
              <w:rPr>
                <w:lang w:eastAsia="ja-JP"/>
              </w:rPr>
            </w:pPr>
            <w:r w:rsidRPr="00120294">
              <w:rPr>
                <w:lang w:eastAsia="ja-JP"/>
              </w:rPr>
              <w:t xml:space="preserve">5.05 MHz </w:t>
            </w:r>
            <w:r w:rsidRPr="00120294">
              <w:rPr>
                <w:lang w:eastAsia="ja-JP"/>
              </w:rPr>
              <w:sym w:font="Symbol" w:char="F0A3"/>
            </w:r>
            <w:r w:rsidRPr="00120294">
              <w:rPr>
                <w:lang w:eastAsia="ja-JP"/>
              </w:rPr>
              <w:t xml:space="preserve"> f_offset &lt; </w:t>
            </w:r>
            <w:r w:rsidRPr="00120294">
              <w:rPr>
                <w:lang w:eastAsia="zh-CN"/>
              </w:rPr>
              <w:t>min(</w:t>
            </w:r>
            <w:r w:rsidRPr="00120294">
              <w:rPr>
                <w:lang w:eastAsia="ja-JP"/>
              </w:rPr>
              <w:t>10.05 MHz</w:t>
            </w:r>
            <w:r w:rsidRPr="00120294">
              <w:rPr>
                <w:lang w:eastAsia="zh-CN"/>
              </w:rPr>
              <w:t>, f_offset</w:t>
            </w:r>
            <w:r w:rsidRPr="00120294">
              <w:rPr>
                <w:vertAlign w:val="subscript"/>
                <w:lang w:eastAsia="zh-CN"/>
              </w:rPr>
              <w:t>max</w:t>
            </w:r>
            <w:r w:rsidRPr="00120294">
              <w:rPr>
                <w:lang w:eastAsia="zh-CN"/>
              </w:rPr>
              <w:t>)</w:t>
            </w:r>
          </w:p>
        </w:tc>
        <w:tc>
          <w:tcPr>
            <w:tcW w:w="2835" w:type="dxa"/>
            <w:tcPrChange w:id="557" w:author="Kybett" w:date="2024-01-08T17:25:00Z">
              <w:tcPr>
                <w:tcW w:w="3455" w:type="dxa"/>
              </w:tcPr>
            </w:tcPrChange>
          </w:tcPr>
          <w:p w14:paraId="5CE65B69" w14:textId="77777777" w:rsidR="00DE51C6" w:rsidRPr="00120294" w:rsidRDefault="00DE51C6" w:rsidP="00DE51C6">
            <w:pPr>
              <w:pStyle w:val="TAC"/>
              <w:rPr>
                <w:lang w:eastAsia="ja-JP"/>
              </w:rPr>
            </w:pPr>
            <w:r w:rsidRPr="00120294">
              <w:rPr>
                <w:lang w:eastAsia="ja-JP"/>
              </w:rPr>
              <w:t>-</w:t>
            </w:r>
            <w:r w:rsidRPr="00120294">
              <w:rPr>
                <w:lang w:eastAsia="zh-CN"/>
              </w:rPr>
              <w:t>26</w:t>
            </w:r>
            <w:r w:rsidRPr="00120294">
              <w:rPr>
                <w:lang w:eastAsia="ja-JP"/>
              </w:rPr>
              <w:t xml:space="preserve"> dBm</w:t>
            </w:r>
          </w:p>
        </w:tc>
        <w:tc>
          <w:tcPr>
            <w:tcW w:w="2448" w:type="dxa"/>
            <w:tcPrChange w:id="558" w:author="Kybett" w:date="2024-01-08T17:25:00Z">
              <w:tcPr>
                <w:tcW w:w="1430" w:type="dxa"/>
              </w:tcPr>
            </w:tcPrChange>
          </w:tcPr>
          <w:p w14:paraId="4C3A2428" w14:textId="1CDC2D38" w:rsidR="00DE51C6" w:rsidRPr="00120294" w:rsidRDefault="00DE51C6" w:rsidP="00DE51C6">
            <w:pPr>
              <w:pStyle w:val="TAC"/>
              <w:rPr>
                <w:lang w:eastAsia="ja-JP"/>
              </w:rPr>
            </w:pPr>
            <w:ins w:id="559" w:author="Kybett" w:date="2024-01-08T17:24:00Z">
              <w:r w:rsidRPr="00120294">
                <w:rPr>
                  <w:lang w:eastAsia="ja-JP"/>
                </w:rPr>
                <w:t>-</w:t>
              </w:r>
              <w:r w:rsidRPr="00120294">
                <w:rPr>
                  <w:lang w:eastAsia="zh-CN"/>
                </w:rPr>
                <w:t>26</w:t>
              </w:r>
              <w:r w:rsidRPr="00120294">
                <w:rPr>
                  <w:lang w:eastAsia="ja-JP"/>
                </w:rPr>
                <w:t xml:space="preserve"> </w:t>
              </w:r>
              <w:r>
                <w:rPr>
                  <w:lang w:eastAsia="ja-JP"/>
                </w:rPr>
                <w:t xml:space="preserve">+Y </w:t>
              </w:r>
              <w:r w:rsidRPr="00120294">
                <w:rPr>
                  <w:lang w:eastAsia="ja-JP"/>
                </w:rPr>
                <w:t>dBm</w:t>
              </w:r>
            </w:ins>
          </w:p>
        </w:tc>
        <w:tc>
          <w:tcPr>
            <w:tcW w:w="1430" w:type="dxa"/>
            <w:tcPrChange w:id="560" w:author="Kybett" w:date="2024-01-08T17:25:00Z">
              <w:tcPr>
                <w:tcW w:w="1430" w:type="dxa"/>
              </w:tcPr>
            </w:tcPrChange>
          </w:tcPr>
          <w:p w14:paraId="0C4DB638" w14:textId="7FDC9481" w:rsidR="00DE51C6" w:rsidRPr="00120294" w:rsidRDefault="00DE51C6" w:rsidP="00DE51C6">
            <w:pPr>
              <w:pStyle w:val="TAC"/>
              <w:rPr>
                <w:lang w:eastAsia="ja-JP"/>
              </w:rPr>
            </w:pPr>
            <w:r w:rsidRPr="00120294">
              <w:rPr>
                <w:lang w:eastAsia="ja-JP"/>
              </w:rPr>
              <w:t xml:space="preserve">100 kHz </w:t>
            </w:r>
          </w:p>
        </w:tc>
      </w:tr>
      <w:tr w:rsidR="00DE51C6" w:rsidRPr="00120294" w14:paraId="11086841" w14:textId="77777777" w:rsidTr="00DE51C6">
        <w:trPr>
          <w:cantSplit/>
          <w:jc w:val="center"/>
          <w:trPrChange w:id="561" w:author="Kybett" w:date="2024-01-08T17:25:00Z">
            <w:trPr>
              <w:cantSplit/>
              <w:jc w:val="center"/>
            </w:trPr>
          </w:trPrChange>
        </w:trPr>
        <w:tc>
          <w:tcPr>
            <w:tcW w:w="1953" w:type="dxa"/>
            <w:tcPrChange w:id="562" w:author="Kybett" w:date="2024-01-08T17:25:00Z">
              <w:tcPr>
                <w:tcW w:w="1953" w:type="dxa"/>
              </w:tcPr>
            </w:tcPrChange>
          </w:tcPr>
          <w:p w14:paraId="68E04595" w14:textId="77777777" w:rsidR="00DE51C6" w:rsidRPr="00120294" w:rsidRDefault="00DE51C6" w:rsidP="00DE51C6">
            <w:pPr>
              <w:pStyle w:val="TAC"/>
              <w:rPr>
                <w:lang w:eastAsia="ja-JP"/>
              </w:rPr>
            </w:pPr>
            <w:r w:rsidRPr="00120294">
              <w:rPr>
                <w:lang w:eastAsia="ja-JP"/>
              </w:rPr>
              <w:t xml:space="preserve">10 MHz </w:t>
            </w:r>
            <w:r w:rsidRPr="00120294">
              <w:rPr>
                <w:lang w:eastAsia="ja-JP"/>
              </w:rPr>
              <w:sym w:font="Symbol" w:char="F0A3"/>
            </w:r>
            <w:r w:rsidRPr="00120294">
              <w:rPr>
                <w:lang w:eastAsia="ja-JP"/>
              </w:rPr>
              <w:t xml:space="preserve"> </w:t>
            </w:r>
            <w:r w:rsidRPr="00120294">
              <w:rPr>
                <w:lang w:eastAsia="ja-JP"/>
              </w:rPr>
              <w:sym w:font="Symbol" w:char="F044"/>
            </w:r>
            <w:r w:rsidRPr="00120294">
              <w:rPr>
                <w:lang w:eastAsia="ja-JP"/>
              </w:rPr>
              <w:t xml:space="preserve">f </w:t>
            </w:r>
            <w:r w:rsidRPr="00120294">
              <w:rPr>
                <w:rFonts w:cs="Arial"/>
                <w:lang w:eastAsia="ja-JP"/>
              </w:rPr>
              <w:sym w:font="Symbol" w:char="F0A3"/>
            </w:r>
            <w:r w:rsidRPr="00120294">
              <w:rPr>
                <w:rFonts w:cs="Arial"/>
                <w:lang w:eastAsia="ja-JP"/>
              </w:rPr>
              <w:t xml:space="preserve"> </w:t>
            </w:r>
            <w:r w:rsidRPr="00120294">
              <w:rPr>
                <w:rFonts w:cs="Arial"/>
                <w:lang w:eastAsia="ja-JP"/>
              </w:rPr>
              <w:sym w:font="Symbol" w:char="F044"/>
            </w:r>
            <w:r w:rsidRPr="00120294">
              <w:rPr>
                <w:rFonts w:cs="Arial"/>
                <w:lang w:eastAsia="ja-JP"/>
              </w:rPr>
              <w:t>f</w:t>
            </w:r>
            <w:r w:rsidRPr="00120294">
              <w:rPr>
                <w:rFonts w:cs="Arial"/>
                <w:vertAlign w:val="subscript"/>
                <w:lang w:eastAsia="ja-JP"/>
              </w:rPr>
              <w:t>max</w:t>
            </w:r>
          </w:p>
        </w:tc>
        <w:tc>
          <w:tcPr>
            <w:tcW w:w="2578" w:type="dxa"/>
            <w:tcPrChange w:id="563" w:author="Kybett" w:date="2024-01-08T17:25:00Z">
              <w:tcPr>
                <w:tcW w:w="2976" w:type="dxa"/>
              </w:tcPr>
            </w:tcPrChange>
          </w:tcPr>
          <w:p w14:paraId="7EDA6328" w14:textId="77777777" w:rsidR="00DE51C6" w:rsidRPr="00120294" w:rsidRDefault="00DE51C6" w:rsidP="00DE51C6">
            <w:pPr>
              <w:pStyle w:val="TAC"/>
              <w:rPr>
                <w:lang w:eastAsia="ja-JP"/>
              </w:rPr>
            </w:pPr>
            <w:r w:rsidRPr="00120294">
              <w:rPr>
                <w:lang w:eastAsia="ja-JP"/>
              </w:rPr>
              <w:t xml:space="preserve">10.05 MHz </w:t>
            </w:r>
            <w:r w:rsidRPr="00120294">
              <w:rPr>
                <w:lang w:eastAsia="ja-JP"/>
              </w:rPr>
              <w:sym w:font="Symbol" w:char="F0A3"/>
            </w:r>
            <w:r w:rsidRPr="00120294">
              <w:rPr>
                <w:lang w:eastAsia="ja-JP"/>
              </w:rPr>
              <w:t xml:space="preserve"> f_offset &lt; f_offset</w:t>
            </w:r>
            <w:r w:rsidRPr="00120294">
              <w:rPr>
                <w:vertAlign w:val="subscript"/>
                <w:lang w:eastAsia="ja-JP"/>
              </w:rPr>
              <w:t>max</w:t>
            </w:r>
            <w:r w:rsidRPr="00120294">
              <w:rPr>
                <w:lang w:eastAsia="ja-JP"/>
              </w:rPr>
              <w:t xml:space="preserve"> </w:t>
            </w:r>
          </w:p>
        </w:tc>
        <w:tc>
          <w:tcPr>
            <w:tcW w:w="2835" w:type="dxa"/>
            <w:tcPrChange w:id="564" w:author="Kybett" w:date="2024-01-08T17:25:00Z">
              <w:tcPr>
                <w:tcW w:w="3455" w:type="dxa"/>
              </w:tcPr>
            </w:tcPrChange>
          </w:tcPr>
          <w:p w14:paraId="1B1AE34E" w14:textId="77777777" w:rsidR="00DE51C6" w:rsidRPr="00120294" w:rsidRDefault="00DE51C6" w:rsidP="00DE51C6">
            <w:pPr>
              <w:pStyle w:val="TAC"/>
              <w:rPr>
                <w:lang w:eastAsia="ja-JP"/>
              </w:rPr>
            </w:pPr>
            <w:r w:rsidRPr="00120294">
              <w:rPr>
                <w:lang w:eastAsia="ja-JP"/>
              </w:rPr>
              <w:t>-</w:t>
            </w:r>
            <w:r w:rsidRPr="00120294">
              <w:rPr>
                <w:lang w:eastAsia="zh-CN"/>
              </w:rPr>
              <w:t>28</w:t>
            </w:r>
            <w:r w:rsidRPr="00120294">
              <w:rPr>
                <w:lang w:eastAsia="ja-JP"/>
              </w:rPr>
              <w:t xml:space="preserve"> dBm </w:t>
            </w:r>
            <w:r w:rsidRPr="00120294">
              <w:rPr>
                <w:lang w:eastAsia="zh-CN"/>
              </w:rPr>
              <w:t>(Note 3)</w:t>
            </w:r>
          </w:p>
        </w:tc>
        <w:tc>
          <w:tcPr>
            <w:tcW w:w="2448" w:type="dxa"/>
            <w:tcPrChange w:id="565" w:author="Kybett" w:date="2024-01-08T17:25:00Z">
              <w:tcPr>
                <w:tcW w:w="1430" w:type="dxa"/>
              </w:tcPr>
            </w:tcPrChange>
          </w:tcPr>
          <w:p w14:paraId="5D5ADFE9" w14:textId="45BF777D" w:rsidR="00DE51C6" w:rsidRPr="00120294" w:rsidRDefault="00DE51C6" w:rsidP="00DE51C6">
            <w:pPr>
              <w:pStyle w:val="TAC"/>
              <w:rPr>
                <w:lang w:eastAsia="ja-JP"/>
              </w:rPr>
            </w:pPr>
            <w:ins w:id="566" w:author="Kybett" w:date="2024-01-08T17:24:00Z">
              <w:r w:rsidRPr="00120294">
                <w:rPr>
                  <w:lang w:eastAsia="ja-JP"/>
                </w:rPr>
                <w:t>-</w:t>
              </w:r>
              <w:r w:rsidRPr="00120294">
                <w:rPr>
                  <w:lang w:eastAsia="zh-CN"/>
                </w:rPr>
                <w:t>28</w:t>
              </w:r>
              <w:r w:rsidRPr="00120294">
                <w:rPr>
                  <w:lang w:eastAsia="ja-JP"/>
                </w:rPr>
                <w:t xml:space="preserve"> </w:t>
              </w:r>
              <w:r>
                <w:rPr>
                  <w:lang w:eastAsia="ja-JP"/>
                </w:rPr>
                <w:t xml:space="preserve">+Y </w:t>
              </w:r>
              <w:r w:rsidRPr="00120294">
                <w:rPr>
                  <w:lang w:eastAsia="ja-JP"/>
                </w:rPr>
                <w:t xml:space="preserve">dBm </w:t>
              </w:r>
              <w:r w:rsidRPr="00120294">
                <w:rPr>
                  <w:lang w:eastAsia="zh-CN"/>
                </w:rPr>
                <w:t>(Note 3)</w:t>
              </w:r>
            </w:ins>
          </w:p>
        </w:tc>
        <w:tc>
          <w:tcPr>
            <w:tcW w:w="1430" w:type="dxa"/>
            <w:tcPrChange w:id="567" w:author="Kybett" w:date="2024-01-08T17:25:00Z">
              <w:tcPr>
                <w:tcW w:w="1430" w:type="dxa"/>
              </w:tcPr>
            </w:tcPrChange>
          </w:tcPr>
          <w:p w14:paraId="718EDEDB" w14:textId="6D89DFC8" w:rsidR="00DE51C6" w:rsidRPr="00120294" w:rsidRDefault="00DE51C6" w:rsidP="00DE51C6">
            <w:pPr>
              <w:pStyle w:val="TAC"/>
              <w:rPr>
                <w:lang w:eastAsia="ja-JP"/>
              </w:rPr>
            </w:pPr>
            <w:r w:rsidRPr="00120294">
              <w:rPr>
                <w:lang w:eastAsia="ja-JP"/>
              </w:rPr>
              <w:t xml:space="preserve">100 kHz </w:t>
            </w:r>
          </w:p>
        </w:tc>
      </w:tr>
      <w:tr w:rsidR="00DE51C6" w:rsidRPr="00120294" w14:paraId="3902CED8" w14:textId="77777777" w:rsidTr="002402F9">
        <w:trPr>
          <w:cantSplit/>
          <w:jc w:val="center"/>
        </w:trPr>
        <w:tc>
          <w:tcPr>
            <w:tcW w:w="11244" w:type="dxa"/>
            <w:gridSpan w:val="5"/>
          </w:tcPr>
          <w:p w14:paraId="0A944049" w14:textId="024CC8FC" w:rsidR="00DE51C6" w:rsidRPr="00120294" w:rsidRDefault="00DE51C6" w:rsidP="002402F9">
            <w:pPr>
              <w:pStyle w:val="TAN"/>
              <w:rPr>
                <w:lang w:eastAsia="zh-CN"/>
              </w:rPr>
            </w:pPr>
            <w:r w:rsidRPr="00120294">
              <w:rPr>
                <w:lang w:eastAsia="ja-JP"/>
              </w:rPr>
              <w:t>NOTE 1:</w:t>
            </w:r>
            <w:r w:rsidRPr="00120294">
              <w:rPr>
                <w:lang w:eastAsia="ja-JP"/>
              </w:rPr>
              <w:tab/>
              <w:t xml:space="preserve">For a IAB supporting non-contiguous spectrum operation within any </w:t>
            </w:r>
            <w:r w:rsidRPr="00120294">
              <w:rPr>
                <w:i/>
                <w:lang w:eastAsia="ja-JP"/>
              </w:rPr>
              <w:t>operating band</w:t>
            </w:r>
            <w:r w:rsidRPr="00120294">
              <w:rPr>
                <w:lang w:eastAsia="ja-JP"/>
              </w:rPr>
              <w:t xml:space="preserve"> the emission limits within sub-block gaps is calculated as a cumulative sum of contributions from adjacent sub blocks on each side of the sub block gap. Exception is </w:t>
            </w:r>
            <w:r w:rsidRPr="00120294">
              <w:rPr>
                <w:rFonts w:ascii="Symbol" w:hAnsi="Symbol"/>
                <w:lang w:eastAsia="ja-JP"/>
              </w:rPr>
              <w:t></w:t>
            </w:r>
            <w:r w:rsidRPr="00120294">
              <w:rPr>
                <w:lang w:eastAsia="ja-JP"/>
              </w:rPr>
              <w:t>f ≥ 10MHz from both adjacent sub blocks on each side of the sub-block gap, where the emission limits within sub-block gaps shall be -28 dBm/100kHz.</w:t>
            </w:r>
          </w:p>
          <w:p w14:paraId="7472EC9C" w14:textId="77777777" w:rsidR="00DE51C6" w:rsidRPr="00120294" w:rsidRDefault="00DE51C6" w:rsidP="002402F9">
            <w:pPr>
              <w:pStyle w:val="TAN"/>
              <w:rPr>
                <w:lang w:eastAsia="ja-JP"/>
              </w:rPr>
            </w:pPr>
            <w:r w:rsidRPr="00120294">
              <w:rPr>
                <w:lang w:eastAsia="ja-JP"/>
              </w:rPr>
              <w:t>NOTE 2:</w:t>
            </w:r>
            <w:r w:rsidRPr="00120294">
              <w:rPr>
                <w:lang w:eastAsia="ja-JP"/>
              </w:rPr>
              <w:tab/>
              <w:t xml:space="preserve">For a </w:t>
            </w:r>
            <w:r w:rsidRPr="00120294">
              <w:rPr>
                <w:i/>
                <w:lang w:eastAsia="ja-JP"/>
              </w:rPr>
              <w:t>multi-band RIB</w:t>
            </w:r>
            <w:r w:rsidRPr="00120294">
              <w:rPr>
                <w:lang w:eastAsia="ja-JP"/>
              </w:rPr>
              <w:t xml:space="preserve"> with Inter RF Bandwidth gap &lt; </w:t>
            </w:r>
            <w:r w:rsidRPr="00120294">
              <w:rPr>
                <w:lang w:eastAsia="zh-CN"/>
              </w:rPr>
              <w:t>2*</w:t>
            </w:r>
            <w:r w:rsidRPr="00120294">
              <w:rPr>
                <w:lang w:eastAsia="ja-JP"/>
              </w:rPr>
              <w:t>Δf</w:t>
            </w:r>
            <w:r w:rsidRPr="00120294">
              <w:rPr>
                <w:vertAlign w:val="subscript"/>
                <w:lang w:eastAsia="ja-JP"/>
              </w:rPr>
              <w:t>OBUE</w:t>
            </w:r>
            <w:r w:rsidRPr="00120294">
              <w:rPr>
                <w:vertAlign w:val="subscript"/>
                <w:lang w:eastAsia="zh-CN"/>
              </w:rPr>
              <w:t xml:space="preserve"> </w:t>
            </w:r>
            <w:r w:rsidRPr="00120294">
              <w:rPr>
                <w:lang w:eastAsia="ja-JP"/>
              </w:rPr>
              <w:t>the emission limits within the Inter RF Bandwidth gaps is calculated as a cumulative sum of contributions from adjacent sub-blocks or RF Bandwidth on each side of the Inter RF Bandwidth gap</w:t>
            </w:r>
            <w:r>
              <w:rPr>
                <w:lang w:eastAsia="ja-JP"/>
              </w:rPr>
              <w:t>.</w:t>
            </w:r>
          </w:p>
          <w:p w14:paraId="77EC106F" w14:textId="77777777" w:rsidR="00DE51C6" w:rsidRPr="00120294" w:rsidRDefault="00DE51C6" w:rsidP="002402F9">
            <w:pPr>
              <w:pStyle w:val="TAN"/>
              <w:rPr>
                <w:lang w:eastAsia="ja-JP"/>
              </w:rPr>
            </w:pPr>
            <w:r w:rsidRPr="00120294">
              <w:rPr>
                <w:lang w:eastAsia="ja-JP"/>
              </w:rPr>
              <w:t>NOTE 3</w:t>
            </w:r>
            <w:r w:rsidRPr="00120294">
              <w:rPr>
                <w:lang w:eastAsia="zh-CN"/>
              </w:rPr>
              <w:t>:</w:t>
            </w:r>
            <w:r w:rsidRPr="00120294">
              <w:rPr>
                <w:lang w:eastAsia="zh-CN"/>
              </w:rPr>
              <w:tab/>
            </w:r>
            <w:r w:rsidRPr="00120294">
              <w:rPr>
                <w:lang w:eastAsia="ja-JP"/>
              </w:rPr>
              <w:t xml:space="preserve">The requirement is not applicable when </w:t>
            </w:r>
            <w:r w:rsidRPr="00120294">
              <w:rPr>
                <w:lang w:eastAsia="ja-JP"/>
              </w:rPr>
              <w:sym w:font="Symbol" w:char="F044"/>
            </w:r>
            <w:r w:rsidRPr="00120294">
              <w:rPr>
                <w:lang w:eastAsia="ja-JP"/>
              </w:rPr>
              <w:t>f</w:t>
            </w:r>
            <w:r w:rsidRPr="00120294">
              <w:rPr>
                <w:vertAlign w:val="subscript"/>
                <w:lang w:eastAsia="ja-JP"/>
              </w:rPr>
              <w:t>max</w:t>
            </w:r>
            <w:r w:rsidRPr="00120294">
              <w:rPr>
                <w:lang w:eastAsia="ja-JP"/>
              </w:rPr>
              <w:t xml:space="preserve"> &lt; 10 MHz.</w:t>
            </w:r>
          </w:p>
          <w:p w14:paraId="6E6EFC9B" w14:textId="77777777" w:rsidR="00DE51C6" w:rsidRDefault="00DE51C6" w:rsidP="002402F9">
            <w:pPr>
              <w:pStyle w:val="TAN"/>
              <w:rPr>
                <w:ins w:id="568" w:author="Kybett" w:date="2024-01-08T17:21:00Z"/>
                <w:lang w:eastAsia="ja-JP"/>
              </w:rPr>
            </w:pPr>
            <w:r w:rsidRPr="00120294">
              <w:rPr>
                <w:szCs w:val="18"/>
                <w:lang w:eastAsia="zh-CN"/>
              </w:rPr>
              <w:t>NOTE 4:</w:t>
            </w:r>
            <w:r w:rsidRPr="00120294">
              <w:rPr>
                <w:lang w:eastAsia="zh-CN"/>
              </w:rPr>
              <w:tab/>
            </w:r>
            <w:r w:rsidRPr="00120294">
              <w:rPr>
                <w:lang w:eastAsia="ja-JP"/>
              </w:rPr>
              <w:t>The test requirement is derived from the basic limit a scaling factor of 9 dB and any applicable TT.</w:t>
            </w:r>
          </w:p>
          <w:p w14:paraId="363F6497" w14:textId="32DDC922" w:rsidR="00DE51C6" w:rsidRPr="00120294" w:rsidRDefault="00DE51C6" w:rsidP="002402F9">
            <w:pPr>
              <w:pStyle w:val="TAN"/>
              <w:rPr>
                <w:lang w:eastAsia="ja-JP"/>
              </w:rPr>
            </w:pPr>
            <w:ins w:id="569" w:author="Kybett" w:date="2024-01-08T17:21:00Z">
              <w:r>
                <w:rPr>
                  <w:lang w:val="en-US" w:eastAsia="zh-CN"/>
                </w:rPr>
                <w:t xml:space="preserve">NOTE 5:  </w:t>
              </w:r>
              <w:r>
                <w:rPr>
                  <w:rFonts w:eastAsiaTheme="minorEastAsia"/>
                  <w:lang w:eastAsia="zh-CN"/>
                </w:rPr>
                <w:t xml:space="preserve"> </w:t>
              </w:r>
              <w:r w:rsidRPr="003013F6">
                <w:rPr>
                  <w:rFonts w:eastAsiaTheme="minorEastAsia" w:cs="Arial"/>
                  <w:lang w:eastAsia="zh-CN"/>
                </w:rPr>
                <w:t>Y</w:t>
              </w:r>
              <w:r w:rsidRPr="001166D8">
                <w:rPr>
                  <w:rFonts w:cs="Arial"/>
                </w:rPr>
                <w:t xml:space="preserve"> =</w:t>
              </w:r>
              <w:r>
                <w:t xml:space="preserve"> </w:t>
              </w:r>
              <w:r>
                <w:rPr>
                  <w:rFonts w:eastAsiaTheme="minorEastAsia" w:hint="eastAsia"/>
                  <w:lang w:eastAsia="zh-CN"/>
                </w:rPr>
                <w:t>- 9</w:t>
              </w:r>
              <w:r>
                <w:t xml:space="preserve"> + 10log</w:t>
              </w:r>
              <w:r>
                <w:rPr>
                  <w:vertAlign w:val="subscript"/>
                </w:rPr>
                <w:t>10</w:t>
              </w:r>
              <w:r>
                <w:t>(N</w:t>
              </w:r>
              <w:r>
                <w:rPr>
                  <w:vertAlign w:val="subscript"/>
                </w:rPr>
                <w:t>TXU,OTApercell</w:t>
              </w:r>
              <w:r>
                <w:t>) dB</w:t>
              </w:r>
            </w:ins>
          </w:p>
        </w:tc>
      </w:tr>
    </w:tbl>
    <w:p w14:paraId="3BC61414" w14:textId="4BF9249F" w:rsidR="00D966E2" w:rsidRDefault="00D966E2" w:rsidP="00D966E2">
      <w:pPr>
        <w:rPr>
          <w:lang w:eastAsia="en-GB"/>
        </w:rPr>
      </w:pPr>
    </w:p>
    <w:p w14:paraId="5CDA1128" w14:textId="77777777" w:rsidR="00917C36" w:rsidRPr="00924670" w:rsidRDefault="00917C36" w:rsidP="00917C36">
      <w:pPr>
        <w:pStyle w:val="2"/>
        <w:spacing w:after="240"/>
        <w:ind w:left="0" w:firstLine="0"/>
        <w:rPr>
          <w:lang w:eastAsia="zh-CN"/>
        </w:rPr>
      </w:pPr>
      <w:r>
        <w:rPr>
          <w:b/>
          <w:noProof/>
          <w:snapToGrid w:val="0"/>
          <w:color w:val="FF0000"/>
          <w:sz w:val="28"/>
          <w:lang w:eastAsia="zh-CN"/>
        </w:rPr>
        <w:t>&lt;Next Change&gt;</w:t>
      </w:r>
    </w:p>
    <w:p w14:paraId="1957F4C4" w14:textId="136F9093" w:rsidR="00917C36" w:rsidRPr="00120294" w:rsidRDefault="00917C36" w:rsidP="00917C36">
      <w:pPr>
        <w:pStyle w:val="5"/>
        <w:rPr>
          <w:lang w:eastAsia="en-GB"/>
        </w:rPr>
      </w:pPr>
      <w:bookmarkStart w:id="570" w:name="_Toc75334100"/>
      <w:bookmarkStart w:id="571" w:name="_Toc75508292"/>
      <w:bookmarkStart w:id="572" w:name="_Toc75816031"/>
      <w:bookmarkStart w:id="573" w:name="_Toc76541189"/>
      <w:bookmarkStart w:id="574" w:name="_Toc76541756"/>
      <w:bookmarkStart w:id="575" w:name="_Toc82429645"/>
      <w:bookmarkStart w:id="576" w:name="_Toc89939896"/>
      <w:bookmarkStart w:id="577" w:name="_Toc98754222"/>
      <w:bookmarkStart w:id="578" w:name="_Toc106178036"/>
      <w:bookmarkStart w:id="579" w:name="_Toc114148754"/>
      <w:bookmarkStart w:id="580" w:name="_Toc124150999"/>
      <w:bookmarkStart w:id="581" w:name="_Toc130393539"/>
      <w:bookmarkStart w:id="582" w:name="_Toc137561926"/>
      <w:bookmarkStart w:id="583" w:name="_Toc138871068"/>
      <w:bookmarkStart w:id="584" w:name="_Toc145534518"/>
      <w:del w:id="585" w:author="Kybett" w:date="2024-01-08T18:57:00Z">
        <w:r w:rsidRPr="00120294" w:rsidDel="00917C36">
          <w:rPr>
            <w:lang w:eastAsia="en-GB"/>
          </w:rPr>
          <w:delText>6.7.4.6.3</w:delText>
        </w:r>
      </w:del>
      <w:ins w:id="586" w:author="Kybett" w:date="2024-01-08T18:57:00Z">
        <w:r>
          <w:rPr>
            <w:lang w:eastAsia="en-GB"/>
          </w:rPr>
          <w:t>6.7.4.5.4</w:t>
        </w:r>
      </w:ins>
      <w:r w:rsidRPr="00120294">
        <w:rPr>
          <w:lang w:eastAsia="en-GB"/>
        </w:rPr>
        <w:tab/>
        <w:t>Additional requirements</w:t>
      </w:r>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p>
    <w:p w14:paraId="5E55BAF0" w14:textId="2F69DEBD" w:rsidR="00917C36" w:rsidRPr="00120294" w:rsidRDefault="00917C36" w:rsidP="00917C36">
      <w:pPr>
        <w:pStyle w:val="H6"/>
        <w:rPr>
          <w:lang w:eastAsia="en-GB"/>
        </w:rPr>
      </w:pPr>
      <w:del w:id="587" w:author="Kybett" w:date="2024-01-08T18:57:00Z">
        <w:r w:rsidRPr="00120294" w:rsidDel="00917C36">
          <w:rPr>
            <w:lang w:eastAsia="en-GB"/>
          </w:rPr>
          <w:delText>6.7.4.6.3</w:delText>
        </w:r>
      </w:del>
      <w:ins w:id="588" w:author="Kybett" w:date="2024-01-08T18:57:00Z">
        <w:r>
          <w:rPr>
            <w:lang w:eastAsia="en-GB"/>
          </w:rPr>
          <w:t>6.7.4.5.4</w:t>
        </w:r>
      </w:ins>
      <w:r w:rsidRPr="00120294">
        <w:rPr>
          <w:lang w:eastAsia="en-GB"/>
        </w:rPr>
        <w:t>.1</w:t>
      </w:r>
      <w:r w:rsidRPr="00120294">
        <w:rPr>
          <w:lang w:eastAsia="en-GB"/>
        </w:rPr>
        <w:tab/>
        <w:t>Limits in FCC Title 47</w:t>
      </w:r>
    </w:p>
    <w:p w14:paraId="19F17F8A" w14:textId="33CBC3B3" w:rsidR="00917C36" w:rsidRPr="00232B0C" w:rsidRDefault="00D265CB" w:rsidP="00917C36">
      <w:pPr>
        <w:rPr>
          <w:lang w:eastAsia="en-GB"/>
        </w:rPr>
      </w:pPr>
      <w:bookmarkStart w:id="589" w:name="_Toc75334101"/>
      <w:bookmarkStart w:id="590" w:name="_Toc75508293"/>
      <w:bookmarkStart w:id="591" w:name="_Toc75816032"/>
      <w:bookmarkStart w:id="592" w:name="_Toc76541190"/>
      <w:bookmarkStart w:id="593" w:name="_Toc76541757"/>
      <w:r>
        <w:rPr>
          <w:lang w:eastAsia="en-GB"/>
        </w:rPr>
        <w:t>In addition to the requirements in clauses 6.6.4.2.1, 6.6.4.2.2, 6.6.4.2.3 and 6.6.4.2.4 in TS 38.174 [2], the IAB-DU and IAB-MT may have to comply with the applicable emission limits established by FCC Title 47 [14], when deployed in regions where those limits are applied, and under the conditions declared by the manufacturer.</w:t>
      </w:r>
    </w:p>
    <w:p w14:paraId="60B693F8" w14:textId="6AE15D43" w:rsidR="00917C36" w:rsidRPr="00D94371" w:rsidRDefault="00917C36" w:rsidP="00917C36">
      <w:pPr>
        <w:pStyle w:val="5"/>
        <w:rPr>
          <w:lang w:eastAsia="en-GB"/>
        </w:rPr>
      </w:pPr>
      <w:bookmarkStart w:id="594" w:name="_Toc82429646"/>
      <w:bookmarkStart w:id="595" w:name="_Toc89939897"/>
      <w:bookmarkStart w:id="596" w:name="_Toc98754223"/>
      <w:bookmarkStart w:id="597" w:name="_Toc106178037"/>
      <w:bookmarkStart w:id="598" w:name="_Toc114148755"/>
      <w:bookmarkStart w:id="599" w:name="_Toc124151000"/>
      <w:bookmarkStart w:id="600" w:name="_Toc130393540"/>
      <w:bookmarkStart w:id="601" w:name="_Toc137561927"/>
      <w:bookmarkStart w:id="602" w:name="_Toc138871069"/>
      <w:bookmarkStart w:id="603" w:name="_Toc145534519"/>
      <w:del w:id="604" w:author="Kybett" w:date="2024-01-08T18:58:00Z">
        <w:r w:rsidRPr="00D94371" w:rsidDel="00917C36">
          <w:rPr>
            <w:lang w:eastAsia="en-GB"/>
          </w:rPr>
          <w:delText>6.7.4.6.4</w:delText>
        </w:r>
      </w:del>
      <w:ins w:id="605" w:author="Kybett" w:date="2024-01-08T18:58:00Z">
        <w:r>
          <w:rPr>
            <w:lang w:eastAsia="en-GB"/>
          </w:rPr>
          <w:t>6.7.4.5.5</w:t>
        </w:r>
      </w:ins>
      <w:r w:rsidRPr="00D94371">
        <w:rPr>
          <w:lang w:eastAsia="en-GB"/>
        </w:rPr>
        <w:tab/>
      </w:r>
      <w:r w:rsidRPr="00D94371">
        <w:rPr>
          <w:i/>
          <w:iCs/>
          <w:lang w:eastAsia="en-GB"/>
        </w:rPr>
        <w:t>IAB type 2-O</w:t>
      </w:r>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p>
    <w:p w14:paraId="57576BD5" w14:textId="48245BE3" w:rsidR="00917C36" w:rsidRPr="00D94371" w:rsidRDefault="00917C36" w:rsidP="00917C36">
      <w:pPr>
        <w:rPr>
          <w:color w:val="000000"/>
          <w:lang w:eastAsia="ja-JP"/>
        </w:rPr>
      </w:pPr>
      <w:r w:rsidRPr="00D94371">
        <w:rPr>
          <w:color w:val="000000"/>
          <w:lang w:eastAsia="zh-CN"/>
        </w:rPr>
        <w:t>T</w:t>
      </w:r>
      <w:r w:rsidRPr="00D94371">
        <w:rPr>
          <w:color w:val="000000"/>
          <w:lang w:eastAsia="ja-JP"/>
        </w:rPr>
        <w:t>he requirements of either clause </w:t>
      </w:r>
      <w:del w:id="606" w:author="Kybett" w:date="2024-01-08T18:58:00Z">
        <w:r w:rsidRPr="00D94371" w:rsidDel="00917C36">
          <w:rPr>
            <w:color w:val="000000"/>
            <w:lang w:eastAsia="ja-JP"/>
          </w:rPr>
          <w:delText>6.7.4.6.4</w:delText>
        </w:r>
      </w:del>
      <w:ins w:id="607" w:author="Kybett" w:date="2024-01-08T18:58:00Z">
        <w:r>
          <w:rPr>
            <w:color w:val="000000"/>
            <w:lang w:eastAsia="ja-JP"/>
          </w:rPr>
          <w:t>6.7.4.5.5</w:t>
        </w:r>
      </w:ins>
      <w:r w:rsidRPr="00D94371">
        <w:rPr>
          <w:color w:val="000000"/>
          <w:lang w:eastAsia="ja-JP"/>
        </w:rPr>
        <w:t>.1 (Category A limits) or clause </w:t>
      </w:r>
      <w:del w:id="608" w:author="Kybett" w:date="2024-01-08T18:58:00Z">
        <w:r w:rsidRPr="00D94371" w:rsidDel="00917C36">
          <w:rPr>
            <w:color w:val="000000"/>
            <w:lang w:eastAsia="ja-JP"/>
          </w:rPr>
          <w:delText>6.7.4.6.4</w:delText>
        </w:r>
      </w:del>
      <w:ins w:id="609" w:author="Kybett" w:date="2024-01-08T18:58:00Z">
        <w:r>
          <w:rPr>
            <w:color w:val="000000"/>
            <w:lang w:eastAsia="ja-JP"/>
          </w:rPr>
          <w:t>6.7.4.5.5</w:t>
        </w:r>
      </w:ins>
      <w:r w:rsidRPr="00D94371">
        <w:rPr>
          <w:color w:val="000000"/>
          <w:lang w:eastAsia="ja-JP"/>
        </w:rPr>
        <w:t>.1 (Category B limits) shall apply. The application of either Category A or Category B limits shall be the same as for General OTA transmitter spurious emissions requirements (</w:t>
      </w:r>
      <w:r w:rsidRPr="00D94371">
        <w:rPr>
          <w:i/>
          <w:color w:val="000000"/>
          <w:lang w:eastAsia="ja-JP"/>
        </w:rPr>
        <w:t>IAB type 2-O</w:t>
      </w:r>
      <w:r w:rsidRPr="00D94371">
        <w:rPr>
          <w:color w:val="000000"/>
          <w:lang w:eastAsia="ja-JP"/>
        </w:rPr>
        <w:t>) in clause 6.7.5.2.5.2. In addition, the limits in clause 6.7.4.5.2.4 may also apply. The emission measurement result shall not exceed the maximum levels specified in the tables below, where:</w:t>
      </w:r>
    </w:p>
    <w:p w14:paraId="4FD0A2F2" w14:textId="77777777" w:rsidR="00917C36" w:rsidRPr="00D94371" w:rsidRDefault="00917C36" w:rsidP="00917C36">
      <w:pPr>
        <w:pStyle w:val="B1"/>
        <w:rPr>
          <w:lang w:eastAsia="ja-JP"/>
        </w:rPr>
      </w:pPr>
      <w:r w:rsidRPr="00D94371">
        <w:rPr>
          <w:color w:val="000000"/>
          <w:lang w:eastAsia="ja-JP"/>
        </w:rPr>
        <w:t>-</w:t>
      </w:r>
      <w:r w:rsidRPr="00D94371">
        <w:rPr>
          <w:color w:val="000000"/>
          <w:lang w:eastAsia="ja-JP"/>
        </w:rPr>
        <w:tab/>
      </w:r>
      <w:r w:rsidRPr="00D94371">
        <w:rPr>
          <w:color w:val="000000"/>
          <w:lang w:eastAsia="ja-JP"/>
        </w:rPr>
        <w:sym w:font="Symbol" w:char="F044"/>
      </w:r>
      <w:r w:rsidRPr="00D94371">
        <w:rPr>
          <w:color w:val="000000"/>
          <w:lang w:eastAsia="ja-JP"/>
        </w:rPr>
        <w:t xml:space="preserve">f is the separation between the </w:t>
      </w:r>
      <w:r w:rsidRPr="00D94371">
        <w:rPr>
          <w:i/>
          <w:color w:val="000000"/>
          <w:lang w:eastAsia="ja-JP"/>
        </w:rPr>
        <w:t>contiguous transmission bandwidth</w:t>
      </w:r>
      <w:r w:rsidRPr="00D94371">
        <w:rPr>
          <w:color w:val="000000"/>
          <w:lang w:eastAsia="ja-JP"/>
        </w:rPr>
        <w:t xml:space="preserve"> edge frequency and the nominal -3dB point of the measuring filter closest to the </w:t>
      </w:r>
      <w:r w:rsidRPr="00D94371">
        <w:rPr>
          <w:i/>
          <w:color w:val="000000"/>
          <w:lang w:eastAsia="ja-JP"/>
        </w:rPr>
        <w:t>contiguous transmission bandwidth</w:t>
      </w:r>
      <w:r w:rsidRPr="00D94371">
        <w:rPr>
          <w:color w:val="000000"/>
          <w:lang w:eastAsia="ja-JP"/>
        </w:rPr>
        <w:t xml:space="preserve"> edge.</w:t>
      </w:r>
    </w:p>
    <w:p w14:paraId="1207EC38" w14:textId="77777777" w:rsidR="00917C36" w:rsidRPr="00D94371" w:rsidRDefault="00917C36" w:rsidP="00917C36">
      <w:pPr>
        <w:pStyle w:val="B1"/>
        <w:rPr>
          <w:lang w:eastAsia="ja-JP"/>
        </w:rPr>
      </w:pPr>
      <w:r w:rsidRPr="00D94371">
        <w:rPr>
          <w:color w:val="000000"/>
          <w:lang w:eastAsia="ja-JP"/>
        </w:rPr>
        <w:t>-</w:t>
      </w:r>
      <w:r w:rsidRPr="00D94371">
        <w:rPr>
          <w:color w:val="000000"/>
          <w:lang w:eastAsia="ja-JP"/>
        </w:rPr>
        <w:tab/>
        <w:t xml:space="preserve">f_offset is the separation between the </w:t>
      </w:r>
      <w:r w:rsidRPr="00D94371">
        <w:rPr>
          <w:i/>
          <w:color w:val="000000"/>
          <w:lang w:eastAsia="ja-JP"/>
        </w:rPr>
        <w:t>contiguous transmission bandwidth</w:t>
      </w:r>
      <w:r w:rsidRPr="00D94371">
        <w:rPr>
          <w:color w:val="000000"/>
          <w:lang w:eastAsia="ja-JP"/>
        </w:rPr>
        <w:t xml:space="preserve"> edge frequency and the centre of the measuring filter.</w:t>
      </w:r>
    </w:p>
    <w:p w14:paraId="54FDCCB3" w14:textId="77777777" w:rsidR="00917C36" w:rsidRPr="00D94371" w:rsidRDefault="00917C36" w:rsidP="00917C36">
      <w:pPr>
        <w:pStyle w:val="B1"/>
        <w:rPr>
          <w:lang w:eastAsia="ja-JP"/>
        </w:rPr>
      </w:pPr>
      <w:r w:rsidRPr="00D94371">
        <w:rPr>
          <w:color w:val="000000"/>
          <w:lang w:eastAsia="ja-JP"/>
        </w:rPr>
        <w:t>-</w:t>
      </w:r>
      <w:r w:rsidRPr="00D94371">
        <w:rPr>
          <w:color w:val="000000"/>
          <w:lang w:eastAsia="ja-JP"/>
        </w:rPr>
        <w:tab/>
        <w:t>f_offset</w:t>
      </w:r>
      <w:r w:rsidRPr="00D94371">
        <w:rPr>
          <w:color w:val="000000"/>
          <w:vertAlign w:val="subscript"/>
          <w:lang w:eastAsia="ja-JP"/>
        </w:rPr>
        <w:t>max</w:t>
      </w:r>
      <w:r w:rsidRPr="00D94371">
        <w:rPr>
          <w:color w:val="000000"/>
          <w:lang w:eastAsia="ja-JP"/>
        </w:rPr>
        <w:t xml:space="preserve"> is the offset to the frequency Δf</w:t>
      </w:r>
      <w:r w:rsidRPr="00D94371">
        <w:rPr>
          <w:color w:val="000000"/>
          <w:vertAlign w:val="subscript"/>
          <w:lang w:eastAsia="ja-JP"/>
        </w:rPr>
        <w:t>OBUE</w:t>
      </w:r>
      <w:r w:rsidRPr="00D94371">
        <w:rPr>
          <w:rFonts w:hint="eastAsia"/>
          <w:color w:val="000000"/>
          <w:vertAlign w:val="subscript"/>
          <w:lang w:eastAsia="zh-CN"/>
        </w:rPr>
        <w:t xml:space="preserve"> </w:t>
      </w:r>
      <w:r w:rsidRPr="00D94371">
        <w:rPr>
          <w:color w:val="000000"/>
          <w:lang w:eastAsia="ja-JP"/>
        </w:rPr>
        <w:t>outside the</w:t>
      </w:r>
      <w:r w:rsidRPr="00D94371">
        <w:rPr>
          <w:i/>
          <w:color w:val="000000"/>
          <w:lang w:eastAsia="ja-JP"/>
        </w:rPr>
        <w:t xml:space="preserve"> </w:t>
      </w:r>
      <w:r w:rsidRPr="00D94371">
        <w:rPr>
          <w:color w:val="000000"/>
          <w:lang w:eastAsia="fi-FI"/>
        </w:rPr>
        <w:t xml:space="preserve">downlink </w:t>
      </w:r>
      <w:r w:rsidRPr="00D94371">
        <w:rPr>
          <w:i/>
          <w:color w:val="000000"/>
          <w:lang w:eastAsia="fi-FI"/>
        </w:rPr>
        <w:t>operating band</w:t>
      </w:r>
      <w:r w:rsidRPr="00D94371">
        <w:rPr>
          <w:color w:val="000000"/>
          <w:lang w:eastAsia="ja-JP"/>
        </w:rPr>
        <w:t>, where Δf</w:t>
      </w:r>
      <w:r w:rsidRPr="00D94371">
        <w:rPr>
          <w:color w:val="000000"/>
          <w:vertAlign w:val="subscript"/>
          <w:lang w:eastAsia="ja-JP"/>
        </w:rPr>
        <w:t>OBUE</w:t>
      </w:r>
      <w:r w:rsidRPr="00D94371">
        <w:rPr>
          <w:rFonts w:hint="eastAsia"/>
          <w:color w:val="000000"/>
          <w:vertAlign w:val="subscript"/>
          <w:lang w:eastAsia="zh-CN"/>
        </w:rPr>
        <w:t xml:space="preserve"> </w:t>
      </w:r>
      <w:r w:rsidRPr="00D94371">
        <w:rPr>
          <w:color w:val="000000"/>
          <w:lang w:eastAsia="ja-JP"/>
        </w:rPr>
        <w:t>is defined in table 6.7.1-1.</w:t>
      </w:r>
    </w:p>
    <w:p w14:paraId="27A2DD40" w14:textId="77777777" w:rsidR="00917C36" w:rsidRPr="00D94371" w:rsidRDefault="00917C36" w:rsidP="00917C36">
      <w:pPr>
        <w:rPr>
          <w:color w:val="000000"/>
          <w:lang w:eastAsia="ja-JP"/>
        </w:rPr>
      </w:pPr>
      <w:r w:rsidRPr="00D94371">
        <w:rPr>
          <w:rFonts w:hint="eastAsia"/>
          <w:color w:val="000000"/>
          <w:lang w:eastAsia="zh-CN"/>
        </w:rPr>
        <w:t>I</w:t>
      </w:r>
      <w:r w:rsidRPr="00D94371">
        <w:rPr>
          <w:color w:val="000000"/>
          <w:lang w:eastAsia="ja-JP"/>
        </w:rPr>
        <w:t xml:space="preserve">n addition, inside any sub-block gap for a </w:t>
      </w:r>
      <w:r w:rsidRPr="00D94371">
        <w:rPr>
          <w:rFonts w:hint="eastAsia"/>
          <w:i/>
          <w:color w:val="000000"/>
          <w:lang w:eastAsia="zh-CN"/>
        </w:rPr>
        <w:t>RIB</w:t>
      </w:r>
      <w:r w:rsidRPr="00D94371">
        <w:rPr>
          <w:rFonts w:hint="eastAsia"/>
          <w:i/>
          <w:iCs/>
          <w:color w:val="000000"/>
          <w:lang w:eastAsia="zh-CN"/>
        </w:rPr>
        <w:t xml:space="preserve"> </w:t>
      </w:r>
      <w:r w:rsidRPr="00D94371">
        <w:rPr>
          <w:color w:val="000000"/>
          <w:lang w:eastAsia="ja-JP"/>
        </w:rPr>
        <w:t xml:space="preserve">operating in non-contiguous spectrum, emissions shall not exceed the cumulative sum of the </w:t>
      </w:r>
      <w:r w:rsidRPr="00D94371">
        <w:rPr>
          <w:bCs/>
          <w:color w:val="000000"/>
          <w:lang w:eastAsia="zh-CN"/>
        </w:rPr>
        <w:t xml:space="preserve">test requirements </w:t>
      </w:r>
      <w:r w:rsidRPr="00D94371">
        <w:rPr>
          <w:color w:val="000000"/>
          <w:lang w:eastAsia="ja-JP"/>
        </w:rPr>
        <w:t xml:space="preserve">specified for the adjacent sub blocks on each side of the sub block gap. The </w:t>
      </w:r>
      <w:r w:rsidRPr="00D94371">
        <w:rPr>
          <w:rFonts w:hint="eastAsia"/>
          <w:color w:val="000000"/>
          <w:lang w:eastAsia="zh-CN"/>
        </w:rPr>
        <w:t xml:space="preserve">test requirement </w:t>
      </w:r>
      <w:r w:rsidRPr="00D94371">
        <w:rPr>
          <w:color w:val="000000"/>
          <w:lang w:eastAsia="ja-JP"/>
        </w:rPr>
        <w:t xml:space="preserve">for each sub-block is specified in the clauses </w:t>
      </w:r>
      <w:r w:rsidRPr="00D94371">
        <w:rPr>
          <w:color w:val="000000"/>
          <w:lang w:eastAsia="zh-CN"/>
        </w:rPr>
        <w:t>6.7.4.5.2.2 and 6.7.4.5.2.3</w:t>
      </w:r>
      <w:r w:rsidRPr="00D94371">
        <w:rPr>
          <w:rFonts w:hint="eastAsia"/>
          <w:color w:val="000000"/>
          <w:lang w:eastAsia="zh-CN"/>
        </w:rPr>
        <w:t xml:space="preserve"> </w:t>
      </w:r>
      <w:r w:rsidRPr="00D94371">
        <w:rPr>
          <w:color w:val="000000"/>
          <w:lang w:eastAsia="ja-JP"/>
        </w:rPr>
        <w:t>below, where in this case:</w:t>
      </w:r>
    </w:p>
    <w:p w14:paraId="2E0E9B25" w14:textId="77777777" w:rsidR="00917C36" w:rsidRPr="00D94371" w:rsidRDefault="00917C36" w:rsidP="00917C36">
      <w:pPr>
        <w:pStyle w:val="B1"/>
        <w:rPr>
          <w:lang w:eastAsia="ja-JP"/>
        </w:rPr>
      </w:pPr>
      <w:r w:rsidRPr="00D94371">
        <w:rPr>
          <w:color w:val="000000"/>
          <w:lang w:eastAsia="ja-JP"/>
        </w:rPr>
        <w:t>-</w:t>
      </w:r>
      <w:r w:rsidRPr="00D94371">
        <w:rPr>
          <w:color w:val="000000"/>
          <w:lang w:eastAsia="ja-JP"/>
        </w:rPr>
        <w:tab/>
      </w:r>
      <w:r w:rsidRPr="00D94371">
        <w:rPr>
          <w:color w:val="000000"/>
          <w:lang w:eastAsia="ja-JP"/>
        </w:rPr>
        <w:sym w:font="Symbol" w:char="F044"/>
      </w:r>
      <w:r w:rsidRPr="00D94371">
        <w:rPr>
          <w:color w:val="000000"/>
          <w:lang w:eastAsia="ja-JP"/>
        </w:rPr>
        <w:t>f is the separation between the sub block edge frequency and the nominal -3 dB point of the measuring filter closest to the sub block edge.</w:t>
      </w:r>
    </w:p>
    <w:p w14:paraId="0162AB71" w14:textId="77777777" w:rsidR="00917C36" w:rsidRPr="00D94371" w:rsidRDefault="00917C36" w:rsidP="00917C36">
      <w:pPr>
        <w:pStyle w:val="B1"/>
        <w:rPr>
          <w:lang w:eastAsia="ja-JP"/>
        </w:rPr>
      </w:pPr>
      <w:r w:rsidRPr="00D94371">
        <w:rPr>
          <w:color w:val="000000"/>
          <w:lang w:eastAsia="ja-JP"/>
        </w:rPr>
        <w:t>-</w:t>
      </w:r>
      <w:r w:rsidRPr="00D94371">
        <w:rPr>
          <w:color w:val="000000"/>
          <w:lang w:eastAsia="ja-JP"/>
        </w:rPr>
        <w:tab/>
        <w:t>f_offset is the separation between the sub block edge frequency and the centre of the measuring filter.</w:t>
      </w:r>
    </w:p>
    <w:p w14:paraId="4157CF17" w14:textId="77777777" w:rsidR="00917C36" w:rsidRPr="00D94371" w:rsidRDefault="00917C36" w:rsidP="00917C36">
      <w:pPr>
        <w:pStyle w:val="B1"/>
        <w:rPr>
          <w:lang w:eastAsia="ja-JP"/>
        </w:rPr>
      </w:pPr>
      <w:r w:rsidRPr="00D94371">
        <w:rPr>
          <w:color w:val="000000"/>
          <w:lang w:eastAsia="ja-JP"/>
        </w:rPr>
        <w:t>-</w:t>
      </w:r>
      <w:r w:rsidRPr="00D94371">
        <w:rPr>
          <w:color w:val="000000"/>
          <w:lang w:eastAsia="ja-JP"/>
        </w:rPr>
        <w:tab/>
        <w:t>f_offset</w:t>
      </w:r>
      <w:r w:rsidRPr="00D94371">
        <w:rPr>
          <w:color w:val="000000"/>
          <w:vertAlign w:val="subscript"/>
          <w:lang w:eastAsia="ja-JP"/>
        </w:rPr>
        <w:t>max</w:t>
      </w:r>
      <w:r w:rsidRPr="00D94371">
        <w:rPr>
          <w:color w:val="000000"/>
          <w:lang w:eastAsia="ja-JP"/>
        </w:rPr>
        <w:t xml:space="preserve"> is equal to the sub block gap bandwidth minus half of the bandwidth of the measuring filter.</w:t>
      </w:r>
    </w:p>
    <w:p w14:paraId="60B0724E" w14:textId="77777777" w:rsidR="00917C36" w:rsidRPr="00D94371" w:rsidRDefault="00917C36" w:rsidP="00917C36">
      <w:pPr>
        <w:pStyle w:val="B1"/>
        <w:rPr>
          <w:lang w:eastAsia="ja-JP"/>
        </w:rPr>
      </w:pPr>
      <w:r w:rsidRPr="00D94371">
        <w:rPr>
          <w:color w:val="000000"/>
          <w:lang w:eastAsia="ja-JP"/>
        </w:rPr>
        <w:lastRenderedPageBreak/>
        <w:t>-</w:t>
      </w:r>
      <w:r w:rsidRPr="00D94371">
        <w:rPr>
          <w:color w:val="000000"/>
          <w:lang w:eastAsia="ja-JP"/>
        </w:rPr>
        <w:tab/>
      </w:r>
      <w:r w:rsidRPr="00D94371">
        <w:rPr>
          <w:color w:val="000000"/>
          <w:lang w:eastAsia="ja-JP"/>
        </w:rPr>
        <w:sym w:font="Symbol" w:char="F044"/>
      </w:r>
      <w:r w:rsidRPr="00D94371">
        <w:rPr>
          <w:color w:val="000000"/>
          <w:lang w:eastAsia="ja-JP"/>
        </w:rPr>
        <w:t>f</w:t>
      </w:r>
      <w:r w:rsidRPr="00D94371">
        <w:rPr>
          <w:color w:val="000000"/>
          <w:vertAlign w:val="subscript"/>
          <w:lang w:eastAsia="ja-JP"/>
        </w:rPr>
        <w:t>max</w:t>
      </w:r>
      <w:r w:rsidRPr="00D94371">
        <w:rPr>
          <w:color w:val="000000"/>
          <w:lang w:eastAsia="ja-JP"/>
        </w:rPr>
        <w:t xml:space="preserve"> is equal to f_offset</w:t>
      </w:r>
      <w:r w:rsidRPr="00D94371">
        <w:rPr>
          <w:color w:val="000000"/>
          <w:vertAlign w:val="subscript"/>
          <w:lang w:eastAsia="ja-JP"/>
        </w:rPr>
        <w:t>max</w:t>
      </w:r>
      <w:r w:rsidRPr="00D94371">
        <w:rPr>
          <w:color w:val="000000"/>
          <w:lang w:eastAsia="ja-JP"/>
        </w:rPr>
        <w:t xml:space="preserve"> minus half of the bandwidth of the measuring filter.</w:t>
      </w:r>
    </w:p>
    <w:p w14:paraId="6C1E148B" w14:textId="517FD2FD" w:rsidR="00917C36" w:rsidRPr="00D94371" w:rsidRDefault="00917C36" w:rsidP="00917C36">
      <w:pPr>
        <w:pStyle w:val="H6"/>
        <w:rPr>
          <w:lang w:eastAsia="en-GB"/>
        </w:rPr>
      </w:pPr>
      <w:del w:id="610" w:author="Kybett" w:date="2024-01-08T18:58:00Z">
        <w:r w:rsidRPr="00D94371" w:rsidDel="00917C36">
          <w:rPr>
            <w:lang w:eastAsia="en-GB"/>
          </w:rPr>
          <w:delText>6.7.4.6.4</w:delText>
        </w:r>
      </w:del>
      <w:ins w:id="611" w:author="Kybett" w:date="2024-01-08T18:58:00Z">
        <w:r>
          <w:rPr>
            <w:lang w:eastAsia="en-GB"/>
          </w:rPr>
          <w:t>6.7.4.5.5</w:t>
        </w:r>
      </w:ins>
      <w:r w:rsidRPr="00D94371">
        <w:rPr>
          <w:lang w:eastAsia="en-GB"/>
        </w:rPr>
        <w:t>.1</w:t>
      </w:r>
      <w:r w:rsidRPr="00D94371">
        <w:rPr>
          <w:lang w:eastAsia="en-GB"/>
        </w:rPr>
        <w:tab/>
        <w:t>OTA operating band unwanted emission limits (Category A)</w:t>
      </w:r>
    </w:p>
    <w:p w14:paraId="5906FC26" w14:textId="3E5F14BD" w:rsidR="00917C36" w:rsidRPr="00232B0C" w:rsidRDefault="00917C36" w:rsidP="00917C36">
      <w:pPr>
        <w:rPr>
          <w:lang w:eastAsia="sv-SE"/>
        </w:rPr>
      </w:pPr>
      <w:r w:rsidRPr="00232B0C">
        <w:rPr>
          <w:lang w:eastAsia="sv-SE"/>
        </w:rPr>
        <w:t xml:space="preserve">The power of unwanted emission of IAB-DU shall not exceed the limits in table </w:t>
      </w:r>
      <w:del w:id="612" w:author="Kybett" w:date="2024-01-08T18:58:00Z">
        <w:r w:rsidRPr="00232B0C" w:rsidDel="00917C36">
          <w:rPr>
            <w:lang w:eastAsia="sv-SE"/>
          </w:rPr>
          <w:delText>6.7.4.6.4</w:delText>
        </w:r>
      </w:del>
      <w:ins w:id="613" w:author="Kybett" w:date="2024-01-08T18:58:00Z">
        <w:r>
          <w:rPr>
            <w:lang w:eastAsia="sv-SE"/>
          </w:rPr>
          <w:t>6.7.4.5.5</w:t>
        </w:r>
      </w:ins>
      <w:r w:rsidRPr="00232B0C">
        <w:rPr>
          <w:lang w:eastAsia="sv-SE"/>
        </w:rPr>
        <w:t xml:space="preserve">.1-1 or </w:t>
      </w:r>
      <w:del w:id="614" w:author="Kybett" w:date="2024-01-08T18:58:00Z">
        <w:r w:rsidRPr="00232B0C" w:rsidDel="00917C36">
          <w:rPr>
            <w:lang w:eastAsia="sv-SE"/>
          </w:rPr>
          <w:delText>6.7.4.6.4</w:delText>
        </w:r>
      </w:del>
      <w:ins w:id="615" w:author="Kybett" w:date="2024-01-08T18:58:00Z">
        <w:r>
          <w:rPr>
            <w:lang w:eastAsia="sv-SE"/>
          </w:rPr>
          <w:t>6.7.4.5.5</w:t>
        </w:r>
      </w:ins>
      <w:r w:rsidRPr="00232B0C">
        <w:rPr>
          <w:lang w:eastAsia="sv-SE"/>
        </w:rPr>
        <w:t xml:space="preserve">.1-2. The power of unwanted emission of IAB-MT shall not exceed the limits in table </w:t>
      </w:r>
      <w:del w:id="616" w:author="Kybett" w:date="2024-01-08T18:58:00Z">
        <w:r w:rsidRPr="00232B0C" w:rsidDel="00917C36">
          <w:rPr>
            <w:lang w:eastAsia="sv-SE"/>
          </w:rPr>
          <w:delText>6.7.4.6.4</w:delText>
        </w:r>
      </w:del>
      <w:ins w:id="617" w:author="Kybett" w:date="2024-01-08T18:58:00Z">
        <w:r>
          <w:rPr>
            <w:lang w:eastAsia="sv-SE"/>
          </w:rPr>
          <w:t>6.7.4.5.5</w:t>
        </w:r>
      </w:ins>
      <w:r w:rsidRPr="00232B0C">
        <w:rPr>
          <w:lang w:eastAsia="sv-SE"/>
        </w:rPr>
        <w:t xml:space="preserve">.1-3 or </w:t>
      </w:r>
      <w:del w:id="618" w:author="Kybett" w:date="2024-01-08T18:58:00Z">
        <w:r w:rsidRPr="00232B0C" w:rsidDel="00917C36">
          <w:rPr>
            <w:lang w:eastAsia="sv-SE"/>
          </w:rPr>
          <w:delText>6.7.4.6.4</w:delText>
        </w:r>
      </w:del>
      <w:ins w:id="619" w:author="Kybett" w:date="2024-01-08T18:58:00Z">
        <w:r>
          <w:rPr>
            <w:lang w:eastAsia="sv-SE"/>
          </w:rPr>
          <w:t>6.7.4.5.5</w:t>
        </w:r>
      </w:ins>
      <w:r w:rsidRPr="00232B0C">
        <w:rPr>
          <w:lang w:eastAsia="sv-SE"/>
        </w:rPr>
        <w:t>.1-4.</w:t>
      </w:r>
    </w:p>
    <w:p w14:paraId="7C042E1E" w14:textId="77777777" w:rsidR="00917C36" w:rsidRPr="00120294" w:rsidRDefault="00917C36" w:rsidP="00917C36">
      <w:pPr>
        <w:rPr>
          <w:lang w:eastAsia="sv-SE"/>
        </w:rPr>
      </w:pPr>
    </w:p>
    <w:p w14:paraId="476A3FD1" w14:textId="2C9BB98D" w:rsidR="00917C36" w:rsidRPr="00120294" w:rsidRDefault="00917C36" w:rsidP="00917C36">
      <w:pPr>
        <w:pStyle w:val="TH"/>
        <w:rPr>
          <w:lang w:eastAsia="ja-JP"/>
        </w:rPr>
      </w:pPr>
      <w:r w:rsidRPr="00120294">
        <w:rPr>
          <w:lang w:eastAsia="ja-JP"/>
        </w:rPr>
        <w:t xml:space="preserve">Table </w:t>
      </w:r>
      <w:del w:id="620" w:author="Kybett" w:date="2024-01-08T18:58:00Z">
        <w:r w:rsidRPr="00120294" w:rsidDel="00917C36">
          <w:rPr>
            <w:lang w:eastAsia="ja-JP"/>
          </w:rPr>
          <w:delText>6.7.4.6.4</w:delText>
        </w:r>
      </w:del>
      <w:ins w:id="621" w:author="Kybett" w:date="2024-01-08T18:58:00Z">
        <w:r>
          <w:rPr>
            <w:lang w:eastAsia="ja-JP"/>
          </w:rPr>
          <w:t>6.7.4.5.5</w:t>
        </w:r>
      </w:ins>
      <w:r w:rsidRPr="00120294">
        <w:rPr>
          <w:lang w:eastAsia="ja-JP"/>
        </w:rPr>
        <w:t>.1-</w:t>
      </w:r>
      <w:r w:rsidRPr="00120294">
        <w:rPr>
          <w:lang w:eastAsia="zh-CN"/>
        </w:rPr>
        <w:t>1</w:t>
      </w:r>
      <w:r w:rsidRPr="00120294">
        <w:rPr>
          <w:lang w:eastAsia="ja-JP"/>
        </w:rPr>
        <w:t xml:space="preserve">: </w:t>
      </w:r>
      <w:r w:rsidRPr="00232B0C">
        <w:rPr>
          <w:lang w:eastAsia="ja-JP"/>
        </w:rPr>
        <w:t>OBUE limits applicable for IAB-DU in the frequency range 24.25 – 33.4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9"/>
        <w:gridCol w:w="2552"/>
        <w:gridCol w:w="2551"/>
        <w:gridCol w:w="1560"/>
      </w:tblGrid>
      <w:tr w:rsidR="00917C36" w:rsidRPr="00120294" w14:paraId="29BB4470" w14:textId="77777777" w:rsidTr="00580089">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521F05C6" w14:textId="77777777" w:rsidR="00917C36" w:rsidRPr="00120294" w:rsidRDefault="00917C36" w:rsidP="00580089">
            <w:pPr>
              <w:pStyle w:val="TAH"/>
              <w:rPr>
                <w:lang w:eastAsia="ja-JP"/>
              </w:rPr>
            </w:pPr>
            <w:r w:rsidRPr="00120294">
              <w:rPr>
                <w:lang w:eastAsia="ja-JP"/>
              </w:rPr>
              <w:t xml:space="preserve">Frequency offset of measurement filter -3 dB point, </w:t>
            </w:r>
            <w:r w:rsidRPr="00120294">
              <w:rPr>
                <w:lang w:eastAsia="ja-JP"/>
              </w:rPr>
              <w:sym w:font="Symbol" w:char="F044"/>
            </w:r>
            <w:r w:rsidRPr="00120294">
              <w:rPr>
                <w:lang w:eastAsia="ja-JP"/>
              </w:rPr>
              <w:t xml:space="preserve">f </w:t>
            </w:r>
          </w:p>
        </w:tc>
        <w:tc>
          <w:tcPr>
            <w:tcW w:w="2552" w:type="dxa"/>
          </w:tcPr>
          <w:p w14:paraId="0B2D5666" w14:textId="77777777" w:rsidR="00917C36" w:rsidRPr="00120294" w:rsidRDefault="00917C36" w:rsidP="00580089">
            <w:pPr>
              <w:pStyle w:val="TAH"/>
              <w:rPr>
                <w:lang w:eastAsia="ja-JP"/>
              </w:rPr>
            </w:pPr>
            <w:r w:rsidRPr="00120294">
              <w:rPr>
                <w:lang w:eastAsia="ja-JP"/>
              </w:rPr>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hideMark/>
          </w:tcPr>
          <w:p w14:paraId="655835E2" w14:textId="77777777" w:rsidR="00917C36" w:rsidRPr="00120294" w:rsidRDefault="00917C36" w:rsidP="00580089">
            <w:pPr>
              <w:pStyle w:val="TAH"/>
              <w:rPr>
                <w:lang w:eastAsia="ja-JP"/>
              </w:rPr>
            </w:pPr>
            <w:r w:rsidRPr="00120294">
              <w:rPr>
                <w:lang w:eastAsia="ja-JP"/>
              </w:rPr>
              <w:t>Test limit</w:t>
            </w:r>
          </w:p>
        </w:tc>
        <w:tc>
          <w:tcPr>
            <w:tcW w:w="1560" w:type="dxa"/>
            <w:tcBorders>
              <w:top w:val="single" w:sz="4" w:space="0" w:color="auto"/>
              <w:left w:val="single" w:sz="4" w:space="0" w:color="auto"/>
              <w:bottom w:val="single" w:sz="4" w:space="0" w:color="auto"/>
              <w:right w:val="single" w:sz="4" w:space="0" w:color="auto"/>
            </w:tcBorders>
            <w:hideMark/>
          </w:tcPr>
          <w:p w14:paraId="04180D1A" w14:textId="77777777" w:rsidR="00917C36" w:rsidRPr="00120294" w:rsidRDefault="00917C36" w:rsidP="00580089">
            <w:pPr>
              <w:pStyle w:val="TAH"/>
              <w:rPr>
                <w:lang w:eastAsia="ja-JP"/>
              </w:rPr>
            </w:pPr>
            <w:r w:rsidRPr="00120294">
              <w:rPr>
                <w:lang w:eastAsia="ja-JP"/>
              </w:rPr>
              <w:t>Measurement bandwidth</w:t>
            </w:r>
          </w:p>
        </w:tc>
      </w:tr>
      <w:tr w:rsidR="00917C36" w:rsidRPr="00120294" w14:paraId="06B2AC7E" w14:textId="77777777" w:rsidTr="00580089">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103D33B0" w14:textId="77777777" w:rsidR="00917C36" w:rsidRPr="00120294" w:rsidRDefault="00917C36" w:rsidP="00580089">
            <w:pPr>
              <w:pStyle w:val="TAC"/>
              <w:rPr>
                <w:lang w:eastAsia="ja-JP"/>
              </w:rPr>
            </w:pPr>
            <w:r w:rsidRPr="00120294">
              <w:rPr>
                <w:lang w:eastAsia="ja-JP"/>
              </w:rPr>
              <w:t>0 MHz</w:t>
            </w:r>
            <w:r w:rsidRPr="00120294">
              <w:rPr>
                <w:rFonts w:cs="Arial"/>
                <w:lang w:eastAsia="ja-JP"/>
              </w:rPr>
              <w:t xml:space="preserve"> </w:t>
            </w:r>
            <w:r w:rsidRPr="00120294">
              <w:rPr>
                <w:lang w:eastAsia="ja-JP"/>
              </w:rPr>
              <w:sym w:font="Symbol" w:char="F0A3"/>
            </w:r>
            <w:r w:rsidRPr="00120294">
              <w:rPr>
                <w:lang w:eastAsia="ja-JP"/>
              </w:rPr>
              <w:t xml:space="preserve"> </w:t>
            </w:r>
            <w:r w:rsidRPr="00120294">
              <w:rPr>
                <w:rFonts w:cs="v5.0.0"/>
                <w:lang w:eastAsia="ja-JP"/>
              </w:rPr>
              <w:sym w:font="Symbol" w:char="F044"/>
            </w:r>
            <w:r w:rsidRPr="00120294">
              <w:rPr>
                <w:rFonts w:cs="v5.0.0"/>
                <w:lang w:eastAsia="ja-JP"/>
              </w:rPr>
              <w:t>f</w:t>
            </w:r>
            <w:r w:rsidRPr="00120294">
              <w:rPr>
                <w:lang w:eastAsia="ja-JP"/>
              </w:rPr>
              <w:t xml:space="preserve"> &lt; </w:t>
            </w:r>
            <w:r w:rsidRPr="00120294">
              <w:rPr>
                <w:kern w:val="2"/>
                <w:szCs w:val="22"/>
                <w:lang w:eastAsia="zh-CN"/>
              </w:rPr>
              <w:t>0.1</w:t>
            </w:r>
            <w:r w:rsidRPr="00120294">
              <w:rPr>
                <w:rFonts w:cs="Arial"/>
                <w:kern w:val="2"/>
                <w:szCs w:val="22"/>
                <w:lang w:eastAsia="zh-CN"/>
              </w:rPr>
              <w:t>*</w:t>
            </w:r>
            <w:r w:rsidRPr="00120294">
              <w:rPr>
                <w:lang w:eastAsia="ja-JP"/>
              </w:rPr>
              <w:t>BW</w:t>
            </w:r>
            <w:r w:rsidRPr="00120294">
              <w:rPr>
                <w:vertAlign w:val="subscript"/>
                <w:lang w:eastAsia="ja-JP"/>
              </w:rPr>
              <w:t>contiguous</w:t>
            </w:r>
          </w:p>
        </w:tc>
        <w:tc>
          <w:tcPr>
            <w:tcW w:w="2552" w:type="dxa"/>
          </w:tcPr>
          <w:p w14:paraId="16F4A6DB" w14:textId="77777777" w:rsidR="00917C36" w:rsidRPr="00120294" w:rsidRDefault="00917C36" w:rsidP="00580089">
            <w:pPr>
              <w:pStyle w:val="TAC"/>
              <w:rPr>
                <w:rFonts w:eastAsia="Yu Gothic UI"/>
                <w:lang w:eastAsia="ja-JP"/>
              </w:rPr>
            </w:pPr>
            <w:r w:rsidRPr="00120294">
              <w:rPr>
                <w:lang w:eastAsia="ja-JP"/>
              </w:rPr>
              <w:t xml:space="preserve">0.5 MHz </w:t>
            </w:r>
            <w:r w:rsidRPr="00120294">
              <w:rPr>
                <w:lang w:eastAsia="ja-JP"/>
              </w:rPr>
              <w:sym w:font="Symbol" w:char="F0A3"/>
            </w:r>
            <w:r w:rsidRPr="00120294">
              <w:rPr>
                <w:lang w:eastAsia="ja-JP"/>
              </w:rPr>
              <w:t xml:space="preserve"> f_offset &lt; </w:t>
            </w:r>
            <w:r w:rsidRPr="00120294">
              <w:rPr>
                <w:kern w:val="2"/>
                <w:szCs w:val="22"/>
                <w:lang w:eastAsia="zh-CN"/>
              </w:rPr>
              <w:t>0.1*</w:t>
            </w:r>
            <w:r w:rsidRPr="00120294">
              <w:rPr>
                <w:rFonts w:hint="eastAsia"/>
                <w:lang w:eastAsia="ja-JP"/>
              </w:rPr>
              <w:t xml:space="preserve"> BW</w:t>
            </w:r>
            <w:r w:rsidRPr="00120294">
              <w:rPr>
                <w:rFonts w:hint="eastAsia"/>
                <w:vertAlign w:val="subscript"/>
                <w:lang w:eastAsia="ja-JP"/>
              </w:rPr>
              <w:t>contiguous</w:t>
            </w:r>
            <w:r w:rsidRPr="00120294">
              <w:rPr>
                <w:vertAlign w:val="subscript"/>
                <w:lang w:eastAsia="ja-JP"/>
              </w:rPr>
              <w:t xml:space="preserve"> </w:t>
            </w:r>
            <w:r w:rsidRPr="00120294">
              <w:rPr>
                <w:kern w:val="2"/>
                <w:szCs w:val="22"/>
                <w:lang w:eastAsia="ja-JP"/>
              </w:rPr>
              <w:t>+0.5 MHz</w:t>
            </w:r>
          </w:p>
        </w:tc>
        <w:tc>
          <w:tcPr>
            <w:tcW w:w="2551" w:type="dxa"/>
            <w:tcBorders>
              <w:top w:val="single" w:sz="4" w:space="0" w:color="auto"/>
              <w:left w:val="single" w:sz="4" w:space="0" w:color="auto"/>
              <w:bottom w:val="single" w:sz="4" w:space="0" w:color="auto"/>
              <w:right w:val="single" w:sz="4" w:space="0" w:color="auto"/>
            </w:tcBorders>
            <w:hideMark/>
          </w:tcPr>
          <w:p w14:paraId="42B1D0B6" w14:textId="77777777" w:rsidR="00917C36" w:rsidRPr="00120294" w:rsidRDefault="00917C36" w:rsidP="00580089">
            <w:pPr>
              <w:pStyle w:val="TAC"/>
              <w:rPr>
                <w:rFonts w:eastAsia="Yu Gothic UI"/>
                <w:lang w:eastAsia="ja-JP"/>
              </w:rPr>
            </w:pPr>
            <w:r w:rsidRPr="00120294">
              <w:rPr>
                <w:rFonts w:eastAsia="Yu Gothic UI"/>
                <w:lang w:eastAsia="ja-JP"/>
              </w:rPr>
              <w:t>Min(-2.3 dBm, Max(</w:t>
            </w:r>
            <w:r w:rsidRPr="00120294">
              <w:rPr>
                <w:lang w:eastAsia="ja-JP"/>
              </w:rPr>
              <w:t>P</w:t>
            </w:r>
            <w:r w:rsidRPr="00120294">
              <w:rPr>
                <w:vertAlign w:val="subscript"/>
                <w:lang w:eastAsia="ja-JP"/>
              </w:rPr>
              <w:t>rated,t,TRP</w:t>
            </w:r>
            <w:r w:rsidRPr="00120294">
              <w:rPr>
                <w:rFonts w:eastAsia="Yu Gothic UI"/>
                <w:lang w:eastAsia="ja-JP"/>
              </w:rPr>
              <w:t xml:space="preserve"> – 32.3 dB, -9.3 dBm))</w:t>
            </w:r>
          </w:p>
          <w:p w14:paraId="3AA0B5F3" w14:textId="77777777" w:rsidR="00917C36" w:rsidRPr="00120294" w:rsidRDefault="00917C36" w:rsidP="00580089">
            <w:pPr>
              <w:pStyle w:val="TAC"/>
              <w:rPr>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42711154" w14:textId="77777777" w:rsidR="00917C36" w:rsidRPr="00120294" w:rsidRDefault="00917C36" w:rsidP="00580089">
            <w:pPr>
              <w:pStyle w:val="TAC"/>
              <w:rPr>
                <w:lang w:eastAsia="ja-JP"/>
              </w:rPr>
            </w:pPr>
            <w:r w:rsidRPr="00120294">
              <w:rPr>
                <w:lang w:eastAsia="ja-JP"/>
              </w:rPr>
              <w:t>1 MHz</w:t>
            </w:r>
          </w:p>
        </w:tc>
      </w:tr>
      <w:tr w:rsidR="00917C36" w:rsidRPr="00120294" w14:paraId="55C4F555" w14:textId="77777777" w:rsidTr="00580089">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0F90239C" w14:textId="77777777" w:rsidR="00917C36" w:rsidRPr="00120294" w:rsidRDefault="00917C36" w:rsidP="00580089">
            <w:pPr>
              <w:pStyle w:val="TAC"/>
              <w:rPr>
                <w:lang w:eastAsia="ja-JP"/>
              </w:rPr>
            </w:pPr>
            <w:r w:rsidRPr="00120294">
              <w:rPr>
                <w:kern w:val="2"/>
                <w:szCs w:val="22"/>
                <w:lang w:eastAsia="zh-CN"/>
              </w:rPr>
              <w:t>0.1</w:t>
            </w:r>
            <w:r w:rsidRPr="00120294">
              <w:rPr>
                <w:rFonts w:cs="Arial"/>
                <w:kern w:val="2"/>
                <w:szCs w:val="22"/>
                <w:lang w:eastAsia="zh-CN"/>
              </w:rPr>
              <w:t>*</w:t>
            </w:r>
            <w:r w:rsidRPr="00120294">
              <w:rPr>
                <w:lang w:eastAsia="ja-JP"/>
              </w:rPr>
              <w:t>BW</w:t>
            </w:r>
            <w:r w:rsidRPr="00120294">
              <w:rPr>
                <w:vertAlign w:val="subscript"/>
                <w:lang w:eastAsia="ja-JP"/>
              </w:rPr>
              <w:t>contiguous</w:t>
            </w:r>
            <w:r w:rsidRPr="00120294">
              <w:rPr>
                <w:lang w:eastAsia="ja-JP"/>
              </w:rPr>
              <w:t xml:space="preserve"> </w:t>
            </w:r>
            <w:r w:rsidRPr="00120294">
              <w:rPr>
                <w:lang w:eastAsia="ja-JP"/>
              </w:rPr>
              <w:sym w:font="Symbol" w:char="F0A3"/>
            </w:r>
            <w:r w:rsidRPr="00120294">
              <w:rPr>
                <w:lang w:eastAsia="ja-JP"/>
              </w:rPr>
              <w:t xml:space="preserve"> </w:t>
            </w:r>
            <w:r w:rsidRPr="00120294">
              <w:rPr>
                <w:rFonts w:cs="v5.0.0"/>
                <w:lang w:eastAsia="ja-JP"/>
              </w:rPr>
              <w:sym w:font="Symbol" w:char="F044"/>
            </w:r>
            <w:r w:rsidRPr="00120294">
              <w:rPr>
                <w:rFonts w:cs="v5.0.0"/>
                <w:lang w:eastAsia="ja-JP"/>
              </w:rPr>
              <w:t>f</w:t>
            </w:r>
            <w:r w:rsidRPr="00120294">
              <w:rPr>
                <w:lang w:eastAsia="ja-JP"/>
              </w:rPr>
              <w:t xml:space="preserve"> &lt; </w:t>
            </w:r>
            <w:r w:rsidRPr="00120294">
              <w:rPr>
                <w:rFonts w:cs="v5.0.0"/>
                <w:lang w:eastAsia="ja-JP"/>
              </w:rPr>
              <w:sym w:font="Symbol" w:char="F044"/>
            </w:r>
            <w:r w:rsidRPr="00120294">
              <w:rPr>
                <w:rFonts w:cs="v5.0.0"/>
                <w:lang w:eastAsia="ja-JP"/>
              </w:rPr>
              <w:t>f</w:t>
            </w:r>
            <w:r w:rsidRPr="00120294">
              <w:rPr>
                <w:rFonts w:cs="v5.0.0"/>
                <w:vertAlign w:val="subscript"/>
                <w:lang w:eastAsia="ja-JP"/>
              </w:rPr>
              <w:t>max</w:t>
            </w:r>
          </w:p>
        </w:tc>
        <w:tc>
          <w:tcPr>
            <w:tcW w:w="2552" w:type="dxa"/>
          </w:tcPr>
          <w:p w14:paraId="27B2D63D" w14:textId="77777777" w:rsidR="00917C36" w:rsidRPr="00120294" w:rsidRDefault="00917C36" w:rsidP="00580089">
            <w:pPr>
              <w:pStyle w:val="TAC"/>
              <w:rPr>
                <w:rFonts w:eastAsia="Yu Gothic UI"/>
                <w:lang w:eastAsia="ja-JP"/>
              </w:rPr>
            </w:pPr>
            <w:r w:rsidRPr="00120294">
              <w:rPr>
                <w:kern w:val="2"/>
                <w:szCs w:val="22"/>
                <w:lang w:eastAsia="zh-CN"/>
              </w:rPr>
              <w:t>0.1*</w:t>
            </w:r>
            <w:r w:rsidRPr="00120294">
              <w:rPr>
                <w:rFonts w:hint="eastAsia"/>
                <w:lang w:eastAsia="ja-JP"/>
              </w:rPr>
              <w:t xml:space="preserve"> BW</w:t>
            </w:r>
            <w:r w:rsidRPr="00120294">
              <w:rPr>
                <w:rFonts w:hint="eastAsia"/>
                <w:vertAlign w:val="subscript"/>
                <w:lang w:eastAsia="ja-JP"/>
              </w:rPr>
              <w:t>contiguous</w:t>
            </w:r>
            <w:r w:rsidRPr="00120294">
              <w:rPr>
                <w:vertAlign w:val="subscript"/>
                <w:lang w:eastAsia="ja-JP"/>
              </w:rPr>
              <w:t xml:space="preserve"> </w:t>
            </w:r>
            <w:r w:rsidRPr="00120294">
              <w:rPr>
                <w:kern w:val="2"/>
                <w:szCs w:val="22"/>
                <w:lang w:eastAsia="ja-JP"/>
              </w:rPr>
              <w:t>+0.5 MHz</w:t>
            </w:r>
            <w:r w:rsidRPr="00120294">
              <w:rPr>
                <w:lang w:eastAsia="ja-JP"/>
              </w:rPr>
              <w:t xml:space="preserve"> </w:t>
            </w:r>
            <w:r w:rsidRPr="00120294">
              <w:rPr>
                <w:lang w:eastAsia="ja-JP"/>
              </w:rPr>
              <w:sym w:font="Symbol" w:char="F0A3"/>
            </w:r>
            <w:r w:rsidRPr="00120294">
              <w:rPr>
                <w:lang w:eastAsia="ja-JP"/>
              </w:rPr>
              <w:t xml:space="preserve"> f_offset &lt; </w:t>
            </w:r>
            <w:r w:rsidRPr="00120294">
              <w:rPr>
                <w:rFonts w:hint="eastAsia"/>
                <w:lang w:eastAsia="ja-JP"/>
              </w:rPr>
              <w:t>f_</w:t>
            </w:r>
            <w:r w:rsidRPr="00120294">
              <w:rPr>
                <w:lang w:eastAsia="ja-JP"/>
              </w:rPr>
              <w:t xml:space="preserve"> offset</w:t>
            </w:r>
            <w:r w:rsidRPr="00120294">
              <w:rPr>
                <w:rFonts w:hint="eastAsia"/>
                <w:vertAlign w:val="subscript"/>
                <w:lang w:eastAsia="ja-JP"/>
              </w:rPr>
              <w:t>max</w:t>
            </w:r>
          </w:p>
        </w:tc>
        <w:tc>
          <w:tcPr>
            <w:tcW w:w="2551" w:type="dxa"/>
            <w:tcBorders>
              <w:top w:val="single" w:sz="4" w:space="0" w:color="auto"/>
              <w:left w:val="single" w:sz="4" w:space="0" w:color="auto"/>
              <w:bottom w:val="single" w:sz="4" w:space="0" w:color="auto"/>
              <w:right w:val="single" w:sz="4" w:space="0" w:color="auto"/>
            </w:tcBorders>
            <w:hideMark/>
          </w:tcPr>
          <w:p w14:paraId="12D1AF57" w14:textId="77777777" w:rsidR="00917C36" w:rsidRPr="00120294" w:rsidRDefault="00917C36" w:rsidP="00580089">
            <w:pPr>
              <w:pStyle w:val="TAC"/>
              <w:rPr>
                <w:rFonts w:eastAsia="Yu Gothic UI"/>
                <w:lang w:eastAsia="ja-JP"/>
              </w:rPr>
            </w:pPr>
            <w:r w:rsidRPr="00120294">
              <w:rPr>
                <w:rFonts w:eastAsia="Yu Gothic UI"/>
                <w:lang w:eastAsia="ja-JP"/>
              </w:rPr>
              <w:t>Min(-13 dBm, Max(</w:t>
            </w:r>
            <w:r w:rsidRPr="00120294">
              <w:rPr>
                <w:lang w:eastAsia="ja-JP"/>
              </w:rPr>
              <w:t>P</w:t>
            </w:r>
            <w:r w:rsidRPr="00120294">
              <w:rPr>
                <w:vertAlign w:val="subscript"/>
                <w:lang w:eastAsia="ja-JP"/>
              </w:rPr>
              <w:t>rated,t,TRP</w:t>
            </w:r>
            <w:r w:rsidRPr="00120294">
              <w:rPr>
                <w:rFonts w:eastAsia="Yu Gothic UI"/>
                <w:lang w:eastAsia="ja-JP"/>
              </w:rPr>
              <w:t xml:space="preserve"> – 43 dB, -20 dBm))</w:t>
            </w:r>
          </w:p>
          <w:p w14:paraId="11405388" w14:textId="77777777" w:rsidR="00917C36" w:rsidRPr="00120294" w:rsidRDefault="00917C36" w:rsidP="00580089">
            <w:pPr>
              <w:pStyle w:val="TAC"/>
              <w:rPr>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6BD14159" w14:textId="77777777" w:rsidR="00917C36" w:rsidRPr="00120294" w:rsidRDefault="00917C36" w:rsidP="00580089">
            <w:pPr>
              <w:pStyle w:val="TAC"/>
              <w:rPr>
                <w:lang w:eastAsia="ja-JP"/>
              </w:rPr>
            </w:pPr>
            <w:r w:rsidRPr="00120294">
              <w:rPr>
                <w:lang w:eastAsia="ja-JP"/>
              </w:rPr>
              <w:t>1 MHz</w:t>
            </w:r>
          </w:p>
        </w:tc>
      </w:tr>
      <w:tr w:rsidR="00917C36" w:rsidRPr="00120294" w14:paraId="4C17B5B0" w14:textId="77777777" w:rsidTr="00580089">
        <w:trPr>
          <w:cantSplit/>
          <w:jc w:val="center"/>
        </w:trPr>
        <w:tc>
          <w:tcPr>
            <w:tcW w:w="8472" w:type="dxa"/>
            <w:gridSpan w:val="4"/>
            <w:tcBorders>
              <w:top w:val="single" w:sz="4" w:space="0" w:color="auto"/>
              <w:left w:val="single" w:sz="4" w:space="0" w:color="auto"/>
              <w:bottom w:val="single" w:sz="4" w:space="0" w:color="auto"/>
              <w:right w:val="single" w:sz="4" w:space="0" w:color="auto"/>
            </w:tcBorders>
          </w:tcPr>
          <w:p w14:paraId="00049D6B" w14:textId="77777777" w:rsidR="00917C36" w:rsidRPr="00120294" w:rsidRDefault="00917C36" w:rsidP="00580089">
            <w:pPr>
              <w:pStyle w:val="TAN"/>
              <w:rPr>
                <w:lang w:eastAsia="ja-JP"/>
              </w:rPr>
            </w:pPr>
            <w:r w:rsidRPr="00120294">
              <w:rPr>
                <w:lang w:eastAsia="ja-JP"/>
              </w:rPr>
              <w:t>NOTE:</w:t>
            </w:r>
            <w:r w:rsidRPr="00120294">
              <w:rPr>
                <w:lang w:eastAsia="ja-JP"/>
              </w:rPr>
              <w:tab/>
              <w:t xml:space="preserve">For non-contiguous spectrum operation within any operating band the </w:t>
            </w:r>
            <w:r w:rsidRPr="00120294">
              <w:rPr>
                <w:iCs/>
                <w:lang w:eastAsia="ja-JP"/>
              </w:rPr>
              <w:t>limit</w:t>
            </w:r>
            <w:r w:rsidRPr="00120294">
              <w:rPr>
                <w:i/>
                <w:iCs/>
                <w:lang w:eastAsia="ja-JP"/>
              </w:rPr>
              <w:t xml:space="preserve"> </w:t>
            </w:r>
            <w:r w:rsidRPr="00120294">
              <w:rPr>
                <w:lang w:eastAsia="ja-JP"/>
              </w:rPr>
              <w:t>within sub-block gaps is calculated as a cumulative sum of contributions from adjacent sub blocks on each side of the sub block gap.</w:t>
            </w:r>
          </w:p>
        </w:tc>
      </w:tr>
    </w:tbl>
    <w:p w14:paraId="44A1F409" w14:textId="77777777" w:rsidR="00917C36" w:rsidRPr="00120294" w:rsidRDefault="00917C36" w:rsidP="00917C36">
      <w:pPr>
        <w:rPr>
          <w:color w:val="000000"/>
          <w:lang w:eastAsia="zh-CN"/>
        </w:rPr>
      </w:pPr>
    </w:p>
    <w:p w14:paraId="141BCF78" w14:textId="03E7C57E" w:rsidR="00917C36" w:rsidRPr="00120294" w:rsidRDefault="00917C36" w:rsidP="00917C36">
      <w:pPr>
        <w:pStyle w:val="TH"/>
        <w:rPr>
          <w:lang w:eastAsia="ja-JP"/>
        </w:rPr>
      </w:pPr>
      <w:r w:rsidRPr="00120294">
        <w:rPr>
          <w:lang w:eastAsia="ja-JP"/>
        </w:rPr>
        <w:t xml:space="preserve">Table </w:t>
      </w:r>
      <w:del w:id="622" w:author="Kybett" w:date="2024-01-08T18:58:00Z">
        <w:r w:rsidRPr="00120294" w:rsidDel="00917C36">
          <w:rPr>
            <w:lang w:eastAsia="ja-JP"/>
          </w:rPr>
          <w:delText>6.7.4.6.4</w:delText>
        </w:r>
      </w:del>
      <w:ins w:id="623" w:author="Kybett" w:date="2024-01-08T18:58:00Z">
        <w:r>
          <w:rPr>
            <w:lang w:eastAsia="ja-JP"/>
          </w:rPr>
          <w:t>6.7.4.5.5</w:t>
        </w:r>
      </w:ins>
      <w:r w:rsidRPr="00120294">
        <w:rPr>
          <w:lang w:eastAsia="ja-JP"/>
        </w:rPr>
        <w:t>.1-</w:t>
      </w:r>
      <w:r w:rsidRPr="00120294">
        <w:rPr>
          <w:lang w:eastAsia="zh-CN"/>
        </w:rPr>
        <w:t>2</w:t>
      </w:r>
      <w:r w:rsidRPr="00120294">
        <w:rPr>
          <w:lang w:eastAsia="ja-JP"/>
        </w:rPr>
        <w:t xml:space="preserve">: </w:t>
      </w:r>
      <w:r w:rsidRPr="00232B0C">
        <w:rPr>
          <w:lang w:eastAsia="ja-JP"/>
        </w:rPr>
        <w:t>OBUE limits applicable for IAB-DU in the frequency range 37 GHz – 52.6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24"/>
        <w:gridCol w:w="2495"/>
        <w:gridCol w:w="2693"/>
        <w:gridCol w:w="1560"/>
      </w:tblGrid>
      <w:tr w:rsidR="00917C36" w:rsidRPr="00120294" w14:paraId="65640178" w14:textId="77777777" w:rsidTr="00580089">
        <w:trPr>
          <w:cantSplit/>
          <w:jc w:val="center"/>
        </w:trPr>
        <w:tc>
          <w:tcPr>
            <w:tcW w:w="1724" w:type="dxa"/>
            <w:tcBorders>
              <w:top w:val="single" w:sz="4" w:space="0" w:color="auto"/>
              <w:left w:val="single" w:sz="4" w:space="0" w:color="auto"/>
              <w:bottom w:val="single" w:sz="4" w:space="0" w:color="auto"/>
              <w:right w:val="single" w:sz="4" w:space="0" w:color="auto"/>
            </w:tcBorders>
          </w:tcPr>
          <w:p w14:paraId="09F2EC0A" w14:textId="77777777" w:rsidR="00917C36" w:rsidRPr="00120294" w:rsidRDefault="00917C36" w:rsidP="00580089">
            <w:pPr>
              <w:pStyle w:val="TAH"/>
              <w:rPr>
                <w:lang w:eastAsia="ja-JP"/>
              </w:rPr>
            </w:pPr>
            <w:r w:rsidRPr="00120294">
              <w:rPr>
                <w:lang w:eastAsia="ja-JP"/>
              </w:rPr>
              <w:t xml:space="preserve">Frequency offset of measurement filter -3 dB point, </w:t>
            </w:r>
            <w:r w:rsidRPr="00120294">
              <w:rPr>
                <w:lang w:eastAsia="ja-JP"/>
              </w:rPr>
              <w:sym w:font="Symbol" w:char="F044"/>
            </w:r>
            <w:r w:rsidRPr="00120294">
              <w:rPr>
                <w:lang w:eastAsia="ja-JP"/>
              </w:rPr>
              <w:t xml:space="preserve">f </w:t>
            </w:r>
          </w:p>
        </w:tc>
        <w:tc>
          <w:tcPr>
            <w:tcW w:w="2495" w:type="dxa"/>
            <w:hideMark/>
          </w:tcPr>
          <w:p w14:paraId="4755ED03" w14:textId="77777777" w:rsidR="00917C36" w:rsidRPr="00120294" w:rsidRDefault="00917C36" w:rsidP="00580089">
            <w:pPr>
              <w:pStyle w:val="TAH"/>
              <w:rPr>
                <w:lang w:eastAsia="ja-JP"/>
              </w:rPr>
            </w:pPr>
            <w:r w:rsidRPr="00120294">
              <w:rPr>
                <w:lang w:eastAsia="ja-JP"/>
              </w:rPr>
              <w:t>Frequency offset of measurement filter centre frequency, f_offset</w:t>
            </w:r>
          </w:p>
        </w:tc>
        <w:tc>
          <w:tcPr>
            <w:tcW w:w="2693" w:type="dxa"/>
            <w:tcBorders>
              <w:top w:val="single" w:sz="4" w:space="0" w:color="auto"/>
              <w:left w:val="single" w:sz="4" w:space="0" w:color="auto"/>
              <w:bottom w:val="single" w:sz="4" w:space="0" w:color="auto"/>
              <w:right w:val="single" w:sz="4" w:space="0" w:color="auto"/>
            </w:tcBorders>
            <w:hideMark/>
          </w:tcPr>
          <w:p w14:paraId="46725A77" w14:textId="77777777" w:rsidR="00917C36" w:rsidRPr="00120294" w:rsidRDefault="00917C36" w:rsidP="00580089">
            <w:pPr>
              <w:pStyle w:val="TAH"/>
              <w:rPr>
                <w:lang w:eastAsia="ja-JP"/>
              </w:rPr>
            </w:pPr>
            <w:r w:rsidRPr="00120294">
              <w:rPr>
                <w:lang w:eastAsia="ja-JP"/>
              </w:rPr>
              <w:t>Test limit</w:t>
            </w:r>
          </w:p>
        </w:tc>
        <w:tc>
          <w:tcPr>
            <w:tcW w:w="1560" w:type="dxa"/>
            <w:tcBorders>
              <w:top w:val="single" w:sz="4" w:space="0" w:color="auto"/>
              <w:left w:val="single" w:sz="4" w:space="0" w:color="auto"/>
              <w:bottom w:val="single" w:sz="4" w:space="0" w:color="auto"/>
              <w:right w:val="single" w:sz="4" w:space="0" w:color="auto"/>
            </w:tcBorders>
            <w:hideMark/>
          </w:tcPr>
          <w:p w14:paraId="2C0560EC" w14:textId="77777777" w:rsidR="00917C36" w:rsidRPr="00120294" w:rsidRDefault="00917C36" w:rsidP="00580089">
            <w:pPr>
              <w:pStyle w:val="TAH"/>
              <w:rPr>
                <w:lang w:eastAsia="ja-JP"/>
              </w:rPr>
            </w:pPr>
            <w:r w:rsidRPr="00120294">
              <w:rPr>
                <w:lang w:eastAsia="ja-JP"/>
              </w:rPr>
              <w:t>Measurement bandwidth</w:t>
            </w:r>
          </w:p>
        </w:tc>
      </w:tr>
      <w:tr w:rsidR="00917C36" w:rsidRPr="00120294" w14:paraId="74365809" w14:textId="77777777" w:rsidTr="00580089">
        <w:trPr>
          <w:cantSplit/>
          <w:jc w:val="center"/>
        </w:trPr>
        <w:tc>
          <w:tcPr>
            <w:tcW w:w="1724" w:type="dxa"/>
            <w:tcBorders>
              <w:top w:val="single" w:sz="4" w:space="0" w:color="auto"/>
              <w:left w:val="single" w:sz="4" w:space="0" w:color="auto"/>
              <w:bottom w:val="single" w:sz="4" w:space="0" w:color="auto"/>
              <w:right w:val="single" w:sz="4" w:space="0" w:color="auto"/>
            </w:tcBorders>
          </w:tcPr>
          <w:p w14:paraId="48993A3A" w14:textId="77777777" w:rsidR="00917C36" w:rsidRPr="00120294" w:rsidRDefault="00917C36" w:rsidP="00580089">
            <w:pPr>
              <w:pStyle w:val="TAC"/>
              <w:rPr>
                <w:lang w:eastAsia="ja-JP"/>
              </w:rPr>
            </w:pPr>
            <w:r w:rsidRPr="00120294">
              <w:rPr>
                <w:lang w:eastAsia="ja-JP"/>
              </w:rPr>
              <w:t>0 MHz</w:t>
            </w:r>
            <w:r w:rsidRPr="00120294">
              <w:rPr>
                <w:rFonts w:cs="Arial"/>
                <w:lang w:eastAsia="ja-JP"/>
              </w:rPr>
              <w:t xml:space="preserve"> </w:t>
            </w:r>
            <w:r w:rsidRPr="00120294">
              <w:rPr>
                <w:lang w:eastAsia="ja-JP"/>
              </w:rPr>
              <w:sym w:font="Symbol" w:char="F0A3"/>
            </w:r>
            <w:r w:rsidRPr="00120294">
              <w:rPr>
                <w:lang w:eastAsia="ja-JP"/>
              </w:rPr>
              <w:t xml:space="preserve"> </w:t>
            </w:r>
            <w:r w:rsidRPr="00120294">
              <w:rPr>
                <w:rFonts w:cs="v5.0.0"/>
                <w:lang w:eastAsia="ja-JP"/>
              </w:rPr>
              <w:sym w:font="Symbol" w:char="F044"/>
            </w:r>
            <w:r w:rsidRPr="00120294">
              <w:rPr>
                <w:rFonts w:cs="v5.0.0"/>
                <w:lang w:eastAsia="ja-JP"/>
              </w:rPr>
              <w:t>f</w:t>
            </w:r>
            <w:r w:rsidRPr="00120294">
              <w:rPr>
                <w:lang w:eastAsia="ja-JP"/>
              </w:rPr>
              <w:t xml:space="preserve"> &lt; </w:t>
            </w:r>
            <w:r w:rsidRPr="00120294">
              <w:rPr>
                <w:kern w:val="2"/>
                <w:szCs w:val="22"/>
                <w:lang w:eastAsia="zh-CN"/>
              </w:rPr>
              <w:t>0.1</w:t>
            </w:r>
            <w:r w:rsidRPr="00120294">
              <w:rPr>
                <w:rFonts w:cs="Arial"/>
                <w:kern w:val="2"/>
                <w:szCs w:val="22"/>
                <w:lang w:eastAsia="zh-CN"/>
              </w:rPr>
              <w:t>*</w:t>
            </w:r>
            <w:r w:rsidRPr="00120294">
              <w:rPr>
                <w:lang w:eastAsia="ja-JP"/>
              </w:rPr>
              <w:t>BW</w:t>
            </w:r>
            <w:r w:rsidRPr="00120294">
              <w:rPr>
                <w:vertAlign w:val="subscript"/>
                <w:lang w:eastAsia="ja-JP"/>
              </w:rPr>
              <w:t>contiguous</w:t>
            </w:r>
          </w:p>
        </w:tc>
        <w:tc>
          <w:tcPr>
            <w:tcW w:w="2495" w:type="dxa"/>
            <w:hideMark/>
          </w:tcPr>
          <w:p w14:paraId="395B908C" w14:textId="77777777" w:rsidR="00917C36" w:rsidRPr="00120294" w:rsidRDefault="00917C36" w:rsidP="00580089">
            <w:pPr>
              <w:pStyle w:val="TAC"/>
              <w:rPr>
                <w:lang w:eastAsia="ja-JP"/>
              </w:rPr>
            </w:pPr>
            <w:r w:rsidRPr="00120294">
              <w:rPr>
                <w:lang w:eastAsia="ja-JP"/>
              </w:rPr>
              <w:t xml:space="preserve">0.5 MHz </w:t>
            </w:r>
            <w:r w:rsidRPr="00120294">
              <w:rPr>
                <w:lang w:eastAsia="ja-JP"/>
              </w:rPr>
              <w:sym w:font="Symbol" w:char="F0A3"/>
            </w:r>
            <w:r w:rsidRPr="00120294">
              <w:rPr>
                <w:lang w:eastAsia="ja-JP"/>
              </w:rPr>
              <w:t xml:space="preserve"> f_offset &lt; </w:t>
            </w:r>
            <w:r w:rsidRPr="00120294">
              <w:rPr>
                <w:kern w:val="2"/>
                <w:szCs w:val="22"/>
                <w:lang w:eastAsia="zh-CN"/>
              </w:rPr>
              <w:t>0.1*</w:t>
            </w:r>
            <w:r w:rsidRPr="00120294">
              <w:rPr>
                <w:rFonts w:hint="eastAsia"/>
                <w:lang w:eastAsia="ja-JP"/>
              </w:rPr>
              <w:t xml:space="preserve"> BW</w:t>
            </w:r>
            <w:r w:rsidRPr="00120294">
              <w:rPr>
                <w:rFonts w:hint="eastAsia"/>
                <w:vertAlign w:val="subscript"/>
                <w:lang w:eastAsia="ja-JP"/>
              </w:rPr>
              <w:t>contiguous</w:t>
            </w:r>
            <w:r w:rsidRPr="00120294">
              <w:rPr>
                <w:vertAlign w:val="subscript"/>
                <w:lang w:eastAsia="ja-JP"/>
              </w:rPr>
              <w:t xml:space="preserve"> </w:t>
            </w:r>
            <w:r w:rsidRPr="00120294">
              <w:rPr>
                <w:kern w:val="2"/>
                <w:szCs w:val="22"/>
                <w:lang w:eastAsia="ja-JP"/>
              </w:rPr>
              <w:t>+0.5 MHz</w:t>
            </w:r>
          </w:p>
        </w:tc>
        <w:tc>
          <w:tcPr>
            <w:tcW w:w="2693" w:type="dxa"/>
            <w:tcBorders>
              <w:top w:val="single" w:sz="4" w:space="0" w:color="auto"/>
              <w:left w:val="single" w:sz="4" w:space="0" w:color="auto"/>
              <w:bottom w:val="single" w:sz="4" w:space="0" w:color="auto"/>
              <w:right w:val="single" w:sz="4" w:space="0" w:color="auto"/>
            </w:tcBorders>
            <w:hideMark/>
          </w:tcPr>
          <w:p w14:paraId="08C51DA9" w14:textId="77777777" w:rsidR="00917C36" w:rsidRPr="00120294" w:rsidRDefault="00917C36" w:rsidP="00580089">
            <w:pPr>
              <w:pStyle w:val="TAC"/>
              <w:rPr>
                <w:rFonts w:eastAsia="Yu Gothic UI"/>
                <w:lang w:eastAsia="ja-JP"/>
              </w:rPr>
            </w:pPr>
            <w:r w:rsidRPr="00120294">
              <w:rPr>
                <w:rFonts w:eastAsia="Yu Gothic UI"/>
                <w:lang w:eastAsia="ja-JP"/>
              </w:rPr>
              <w:t>Min(-2.3 dBm, Max(</w:t>
            </w:r>
            <w:r w:rsidRPr="00120294">
              <w:rPr>
                <w:lang w:eastAsia="ja-JP"/>
              </w:rPr>
              <w:t>P</w:t>
            </w:r>
            <w:r w:rsidRPr="00120294">
              <w:rPr>
                <w:vertAlign w:val="subscript"/>
                <w:lang w:eastAsia="ja-JP"/>
              </w:rPr>
              <w:t>rated,t,TRP</w:t>
            </w:r>
            <w:r w:rsidRPr="00120294">
              <w:rPr>
                <w:rFonts w:eastAsia="Yu Gothic UI"/>
                <w:lang w:eastAsia="ja-JP"/>
              </w:rPr>
              <w:t xml:space="preserve"> – 30.3 dB, -9.3 dBm))</w:t>
            </w:r>
          </w:p>
          <w:p w14:paraId="0D0F84DC" w14:textId="77777777" w:rsidR="00917C36" w:rsidRPr="00120294" w:rsidRDefault="00917C36" w:rsidP="00580089">
            <w:pPr>
              <w:pStyle w:val="TAC"/>
              <w:rPr>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2768A2B2" w14:textId="77777777" w:rsidR="00917C36" w:rsidRPr="00120294" w:rsidRDefault="00917C36" w:rsidP="00580089">
            <w:pPr>
              <w:pStyle w:val="TAC"/>
              <w:rPr>
                <w:lang w:eastAsia="ja-JP"/>
              </w:rPr>
            </w:pPr>
            <w:r w:rsidRPr="00120294">
              <w:rPr>
                <w:lang w:eastAsia="ja-JP"/>
              </w:rPr>
              <w:t>1 MHz</w:t>
            </w:r>
          </w:p>
        </w:tc>
      </w:tr>
      <w:tr w:rsidR="00917C36" w:rsidRPr="00120294" w14:paraId="55084AC2" w14:textId="77777777" w:rsidTr="00580089">
        <w:trPr>
          <w:cantSplit/>
          <w:jc w:val="center"/>
        </w:trPr>
        <w:tc>
          <w:tcPr>
            <w:tcW w:w="1724" w:type="dxa"/>
            <w:tcBorders>
              <w:top w:val="single" w:sz="4" w:space="0" w:color="auto"/>
              <w:left w:val="single" w:sz="4" w:space="0" w:color="auto"/>
              <w:bottom w:val="single" w:sz="4" w:space="0" w:color="auto"/>
              <w:right w:val="single" w:sz="4" w:space="0" w:color="auto"/>
            </w:tcBorders>
          </w:tcPr>
          <w:p w14:paraId="63DC3526" w14:textId="77777777" w:rsidR="00917C36" w:rsidRPr="00120294" w:rsidRDefault="00917C36" w:rsidP="00580089">
            <w:pPr>
              <w:pStyle w:val="TAC"/>
              <w:rPr>
                <w:kern w:val="2"/>
                <w:szCs w:val="22"/>
                <w:lang w:eastAsia="zh-CN"/>
              </w:rPr>
            </w:pPr>
            <w:r w:rsidRPr="00120294">
              <w:rPr>
                <w:kern w:val="2"/>
                <w:szCs w:val="22"/>
                <w:lang w:eastAsia="zh-CN"/>
              </w:rPr>
              <w:t>0.1</w:t>
            </w:r>
            <w:r w:rsidRPr="00120294">
              <w:rPr>
                <w:rFonts w:cs="Arial"/>
                <w:kern w:val="2"/>
                <w:szCs w:val="22"/>
                <w:lang w:eastAsia="zh-CN"/>
              </w:rPr>
              <w:t>*</w:t>
            </w:r>
            <w:r w:rsidRPr="00120294">
              <w:rPr>
                <w:lang w:eastAsia="ja-JP"/>
              </w:rPr>
              <w:t>BW</w:t>
            </w:r>
            <w:r w:rsidRPr="00120294">
              <w:rPr>
                <w:vertAlign w:val="subscript"/>
                <w:lang w:eastAsia="ja-JP"/>
              </w:rPr>
              <w:t>contiguous</w:t>
            </w:r>
            <w:r w:rsidRPr="00120294">
              <w:rPr>
                <w:lang w:eastAsia="ja-JP"/>
              </w:rPr>
              <w:t xml:space="preserve"> </w:t>
            </w:r>
            <w:r w:rsidRPr="00120294">
              <w:rPr>
                <w:lang w:eastAsia="ja-JP"/>
              </w:rPr>
              <w:sym w:font="Symbol" w:char="F0A3"/>
            </w:r>
            <w:r w:rsidRPr="00120294">
              <w:rPr>
                <w:lang w:eastAsia="ja-JP"/>
              </w:rPr>
              <w:t xml:space="preserve"> </w:t>
            </w:r>
            <w:r w:rsidRPr="00120294">
              <w:rPr>
                <w:rFonts w:cs="v5.0.0"/>
                <w:lang w:eastAsia="ja-JP"/>
              </w:rPr>
              <w:sym w:font="Symbol" w:char="F044"/>
            </w:r>
            <w:r w:rsidRPr="00120294">
              <w:rPr>
                <w:rFonts w:cs="v5.0.0"/>
                <w:lang w:eastAsia="ja-JP"/>
              </w:rPr>
              <w:t>f</w:t>
            </w:r>
            <w:r w:rsidRPr="00120294">
              <w:rPr>
                <w:lang w:eastAsia="ja-JP"/>
              </w:rPr>
              <w:t xml:space="preserve"> &lt; </w:t>
            </w:r>
            <w:r w:rsidRPr="00120294">
              <w:rPr>
                <w:rFonts w:cs="v5.0.0"/>
                <w:lang w:eastAsia="ja-JP"/>
              </w:rPr>
              <w:sym w:font="Symbol" w:char="F044"/>
            </w:r>
            <w:r w:rsidRPr="00120294">
              <w:rPr>
                <w:rFonts w:cs="v5.0.0"/>
                <w:lang w:eastAsia="ja-JP"/>
              </w:rPr>
              <w:t>f</w:t>
            </w:r>
            <w:r w:rsidRPr="00120294">
              <w:rPr>
                <w:rFonts w:cs="v5.0.0"/>
                <w:vertAlign w:val="subscript"/>
                <w:lang w:eastAsia="ja-JP"/>
              </w:rPr>
              <w:t>max</w:t>
            </w:r>
          </w:p>
        </w:tc>
        <w:tc>
          <w:tcPr>
            <w:tcW w:w="2495" w:type="dxa"/>
            <w:hideMark/>
          </w:tcPr>
          <w:p w14:paraId="11EFD198" w14:textId="77777777" w:rsidR="00917C36" w:rsidRPr="00120294" w:rsidRDefault="00917C36" w:rsidP="00580089">
            <w:pPr>
              <w:pStyle w:val="TAC"/>
              <w:rPr>
                <w:lang w:eastAsia="ja-JP"/>
              </w:rPr>
            </w:pPr>
            <w:r w:rsidRPr="00120294">
              <w:rPr>
                <w:kern w:val="2"/>
                <w:szCs w:val="22"/>
                <w:lang w:eastAsia="zh-CN"/>
              </w:rPr>
              <w:t>0.1*</w:t>
            </w:r>
            <w:r w:rsidRPr="00120294">
              <w:rPr>
                <w:rFonts w:hint="eastAsia"/>
                <w:lang w:eastAsia="ja-JP"/>
              </w:rPr>
              <w:t xml:space="preserve"> BW</w:t>
            </w:r>
            <w:r w:rsidRPr="00120294">
              <w:rPr>
                <w:rFonts w:hint="eastAsia"/>
                <w:vertAlign w:val="subscript"/>
                <w:lang w:eastAsia="ja-JP"/>
              </w:rPr>
              <w:t>contiguous</w:t>
            </w:r>
            <w:r w:rsidRPr="00120294">
              <w:rPr>
                <w:vertAlign w:val="subscript"/>
                <w:lang w:eastAsia="ja-JP"/>
              </w:rPr>
              <w:t xml:space="preserve"> </w:t>
            </w:r>
            <w:r w:rsidRPr="00120294">
              <w:rPr>
                <w:kern w:val="2"/>
                <w:szCs w:val="22"/>
                <w:lang w:eastAsia="ja-JP"/>
              </w:rPr>
              <w:t>+0.5 MHz</w:t>
            </w:r>
            <w:r w:rsidRPr="00120294">
              <w:rPr>
                <w:lang w:eastAsia="ja-JP"/>
              </w:rPr>
              <w:t xml:space="preserve"> </w:t>
            </w:r>
            <w:r w:rsidRPr="00120294">
              <w:rPr>
                <w:lang w:eastAsia="ja-JP"/>
              </w:rPr>
              <w:sym w:font="Symbol" w:char="F0A3"/>
            </w:r>
            <w:r w:rsidRPr="00120294">
              <w:rPr>
                <w:lang w:eastAsia="ja-JP"/>
              </w:rPr>
              <w:t xml:space="preserve"> f_offset &lt; </w:t>
            </w:r>
            <w:r w:rsidRPr="00120294">
              <w:rPr>
                <w:rFonts w:hint="eastAsia"/>
                <w:lang w:eastAsia="ja-JP"/>
              </w:rPr>
              <w:t>f_</w:t>
            </w:r>
            <w:r w:rsidRPr="00120294">
              <w:rPr>
                <w:lang w:eastAsia="ja-JP"/>
              </w:rPr>
              <w:t xml:space="preserve"> offset</w:t>
            </w:r>
            <w:r w:rsidRPr="00120294">
              <w:rPr>
                <w:rFonts w:hint="eastAsia"/>
                <w:vertAlign w:val="subscript"/>
                <w:lang w:eastAsia="ja-JP"/>
              </w:rPr>
              <w:t>max</w:t>
            </w:r>
          </w:p>
        </w:tc>
        <w:tc>
          <w:tcPr>
            <w:tcW w:w="2693" w:type="dxa"/>
            <w:tcBorders>
              <w:top w:val="single" w:sz="4" w:space="0" w:color="auto"/>
              <w:left w:val="single" w:sz="4" w:space="0" w:color="auto"/>
              <w:bottom w:val="single" w:sz="4" w:space="0" w:color="auto"/>
              <w:right w:val="single" w:sz="4" w:space="0" w:color="auto"/>
            </w:tcBorders>
            <w:hideMark/>
          </w:tcPr>
          <w:p w14:paraId="38485F14" w14:textId="77777777" w:rsidR="00917C36" w:rsidRPr="00120294" w:rsidRDefault="00917C36" w:rsidP="00580089">
            <w:pPr>
              <w:pStyle w:val="TAC"/>
              <w:rPr>
                <w:rFonts w:eastAsia="Yu Gothic UI"/>
                <w:lang w:eastAsia="ja-JP"/>
              </w:rPr>
            </w:pPr>
            <w:r w:rsidRPr="00120294">
              <w:rPr>
                <w:rFonts w:eastAsia="Yu Gothic UI"/>
                <w:lang w:eastAsia="ja-JP"/>
              </w:rPr>
              <w:t>Min(-13 dBm, Max(</w:t>
            </w:r>
            <w:r w:rsidRPr="00120294">
              <w:rPr>
                <w:lang w:eastAsia="ja-JP"/>
              </w:rPr>
              <w:t>P</w:t>
            </w:r>
            <w:r w:rsidRPr="00120294">
              <w:rPr>
                <w:vertAlign w:val="subscript"/>
                <w:lang w:eastAsia="ja-JP"/>
              </w:rPr>
              <w:t>rated,t,TRP</w:t>
            </w:r>
            <w:r w:rsidRPr="00120294">
              <w:rPr>
                <w:rFonts w:eastAsia="Yu Gothic UI"/>
                <w:lang w:eastAsia="ja-JP"/>
              </w:rPr>
              <w:t xml:space="preserve"> – 41 dB, -20 dBm))</w:t>
            </w:r>
          </w:p>
          <w:p w14:paraId="4B745835" w14:textId="77777777" w:rsidR="00917C36" w:rsidRPr="00120294" w:rsidRDefault="00917C36" w:rsidP="00580089">
            <w:pPr>
              <w:pStyle w:val="TAC"/>
              <w:rPr>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4968D035" w14:textId="77777777" w:rsidR="00917C36" w:rsidRPr="00120294" w:rsidRDefault="00917C36" w:rsidP="00580089">
            <w:pPr>
              <w:pStyle w:val="TAC"/>
              <w:rPr>
                <w:lang w:eastAsia="ja-JP"/>
              </w:rPr>
            </w:pPr>
            <w:r w:rsidRPr="00120294">
              <w:rPr>
                <w:lang w:eastAsia="ja-JP"/>
              </w:rPr>
              <w:t>1 MHz</w:t>
            </w:r>
          </w:p>
        </w:tc>
      </w:tr>
      <w:tr w:rsidR="00917C36" w:rsidRPr="00120294" w14:paraId="4B969E8D" w14:textId="77777777" w:rsidTr="00580089">
        <w:trPr>
          <w:cantSplit/>
          <w:jc w:val="center"/>
        </w:trPr>
        <w:tc>
          <w:tcPr>
            <w:tcW w:w="8472" w:type="dxa"/>
            <w:gridSpan w:val="4"/>
            <w:tcBorders>
              <w:top w:val="single" w:sz="4" w:space="0" w:color="auto"/>
              <w:left w:val="single" w:sz="4" w:space="0" w:color="auto"/>
              <w:bottom w:val="single" w:sz="4" w:space="0" w:color="auto"/>
              <w:right w:val="single" w:sz="4" w:space="0" w:color="auto"/>
            </w:tcBorders>
          </w:tcPr>
          <w:p w14:paraId="3A28D596" w14:textId="77777777" w:rsidR="00917C36" w:rsidRPr="00120294" w:rsidRDefault="00917C36" w:rsidP="00580089">
            <w:pPr>
              <w:pStyle w:val="TAN"/>
              <w:rPr>
                <w:lang w:eastAsia="ja-JP"/>
              </w:rPr>
            </w:pPr>
            <w:r w:rsidRPr="00120294">
              <w:rPr>
                <w:lang w:eastAsia="ja-JP"/>
              </w:rPr>
              <w:t>NOTE:</w:t>
            </w:r>
            <w:r w:rsidRPr="00120294">
              <w:rPr>
                <w:lang w:eastAsia="ja-JP"/>
              </w:rPr>
              <w:tab/>
              <w:t xml:space="preserve">For non-contiguous spectrum operation within any operating band the </w:t>
            </w:r>
            <w:r w:rsidRPr="00120294">
              <w:rPr>
                <w:iCs/>
                <w:lang w:eastAsia="ja-JP"/>
              </w:rPr>
              <w:t>limit</w:t>
            </w:r>
            <w:r w:rsidRPr="00120294">
              <w:rPr>
                <w:i/>
                <w:iCs/>
                <w:lang w:eastAsia="ja-JP"/>
              </w:rPr>
              <w:t xml:space="preserve"> </w:t>
            </w:r>
            <w:r w:rsidRPr="00120294">
              <w:rPr>
                <w:lang w:eastAsia="ja-JP"/>
              </w:rPr>
              <w:t>within sub-block gaps is calculated as a cumulative sum of contributions from adjacent sub blocks on each side of the sub block gap.</w:t>
            </w:r>
          </w:p>
        </w:tc>
      </w:tr>
    </w:tbl>
    <w:p w14:paraId="6C4D76DD" w14:textId="77777777" w:rsidR="00917C36" w:rsidRDefault="00917C36" w:rsidP="00917C36">
      <w:pPr>
        <w:rPr>
          <w:lang w:eastAsia="sv-SE"/>
        </w:rPr>
      </w:pPr>
    </w:p>
    <w:p w14:paraId="72D5EED9" w14:textId="4D99BC9D" w:rsidR="00917C36" w:rsidRPr="00232B0C" w:rsidRDefault="00917C36" w:rsidP="00917C36">
      <w:pPr>
        <w:pStyle w:val="TH"/>
        <w:rPr>
          <w:lang w:eastAsia="ja-JP"/>
        </w:rPr>
      </w:pPr>
      <w:r w:rsidRPr="00232B0C">
        <w:rPr>
          <w:lang w:eastAsia="ja-JP"/>
        </w:rPr>
        <w:t xml:space="preserve">Table </w:t>
      </w:r>
      <w:del w:id="624" w:author="Kybett" w:date="2024-01-08T18:58:00Z">
        <w:r w:rsidRPr="00232B0C" w:rsidDel="00917C36">
          <w:rPr>
            <w:lang w:eastAsia="ja-JP"/>
          </w:rPr>
          <w:delText>6.7.4.6.4</w:delText>
        </w:r>
      </w:del>
      <w:ins w:id="625" w:author="Kybett" w:date="2024-01-08T18:58:00Z">
        <w:r>
          <w:rPr>
            <w:lang w:eastAsia="ja-JP"/>
          </w:rPr>
          <w:t>6.7.4.5.5</w:t>
        </w:r>
      </w:ins>
      <w:r w:rsidRPr="00232B0C">
        <w:rPr>
          <w:lang w:eastAsia="ja-JP"/>
        </w:rPr>
        <w:t>.1-</w:t>
      </w:r>
      <w:r w:rsidRPr="00232B0C">
        <w:rPr>
          <w:lang w:eastAsia="zh-CN"/>
        </w:rPr>
        <w:t>3</w:t>
      </w:r>
      <w:r w:rsidRPr="00232B0C">
        <w:rPr>
          <w:lang w:eastAsia="ja-JP"/>
        </w:rPr>
        <w:t>: OBUE limits applicable for IAB-MT in the frequency range 24.25 – 33.4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9"/>
        <w:gridCol w:w="2552"/>
        <w:gridCol w:w="2551"/>
        <w:gridCol w:w="1560"/>
      </w:tblGrid>
      <w:tr w:rsidR="00917C36" w:rsidRPr="00232B0C" w14:paraId="3E121754" w14:textId="77777777" w:rsidTr="00580089">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1438F0B2" w14:textId="77777777" w:rsidR="00917C36" w:rsidRPr="00232B0C" w:rsidRDefault="00917C36" w:rsidP="00580089">
            <w:pPr>
              <w:pStyle w:val="TAH"/>
              <w:rPr>
                <w:lang w:eastAsia="ja-JP"/>
              </w:rPr>
            </w:pPr>
            <w:r w:rsidRPr="00232B0C">
              <w:rPr>
                <w:lang w:eastAsia="ja-JP"/>
              </w:rPr>
              <w:t xml:space="preserve">Frequency offset of measurement filter -3 dB point, </w:t>
            </w:r>
            <w:r w:rsidRPr="00232B0C">
              <w:rPr>
                <w:lang w:eastAsia="ja-JP"/>
              </w:rPr>
              <w:sym w:font="Symbol" w:char="F044"/>
            </w:r>
            <w:r w:rsidRPr="00232B0C">
              <w:rPr>
                <w:lang w:eastAsia="ja-JP"/>
              </w:rPr>
              <w:t xml:space="preserve">f </w:t>
            </w:r>
          </w:p>
        </w:tc>
        <w:tc>
          <w:tcPr>
            <w:tcW w:w="2552" w:type="dxa"/>
            <w:tcBorders>
              <w:top w:val="single" w:sz="4" w:space="0" w:color="auto"/>
              <w:left w:val="single" w:sz="4" w:space="0" w:color="auto"/>
              <w:bottom w:val="single" w:sz="4" w:space="0" w:color="auto"/>
              <w:right w:val="single" w:sz="4" w:space="0" w:color="auto"/>
            </w:tcBorders>
            <w:hideMark/>
          </w:tcPr>
          <w:p w14:paraId="6776ABDC" w14:textId="77777777" w:rsidR="00917C36" w:rsidRPr="00232B0C" w:rsidRDefault="00917C36" w:rsidP="00580089">
            <w:pPr>
              <w:pStyle w:val="TAH"/>
              <w:rPr>
                <w:lang w:eastAsia="ja-JP"/>
              </w:rPr>
            </w:pPr>
            <w:r w:rsidRPr="00232B0C">
              <w:rPr>
                <w:lang w:eastAsia="ja-JP"/>
              </w:rPr>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hideMark/>
          </w:tcPr>
          <w:p w14:paraId="4EAC16E6" w14:textId="77777777" w:rsidR="00917C36" w:rsidRPr="00232B0C" w:rsidRDefault="00917C36" w:rsidP="00580089">
            <w:pPr>
              <w:pStyle w:val="TAH"/>
              <w:rPr>
                <w:lang w:eastAsia="ja-JP"/>
              </w:rPr>
            </w:pPr>
            <w:r w:rsidRPr="00232B0C">
              <w:rPr>
                <w:lang w:eastAsia="ja-JP"/>
              </w:rPr>
              <w:t>Test limit</w:t>
            </w:r>
          </w:p>
        </w:tc>
        <w:tc>
          <w:tcPr>
            <w:tcW w:w="1560" w:type="dxa"/>
            <w:tcBorders>
              <w:top w:val="single" w:sz="4" w:space="0" w:color="auto"/>
              <w:left w:val="single" w:sz="4" w:space="0" w:color="auto"/>
              <w:bottom w:val="single" w:sz="4" w:space="0" w:color="auto"/>
              <w:right w:val="single" w:sz="4" w:space="0" w:color="auto"/>
            </w:tcBorders>
            <w:hideMark/>
          </w:tcPr>
          <w:p w14:paraId="3AF758AF" w14:textId="77777777" w:rsidR="00917C36" w:rsidRPr="00232B0C" w:rsidRDefault="00917C36" w:rsidP="00580089">
            <w:pPr>
              <w:pStyle w:val="TAH"/>
              <w:rPr>
                <w:lang w:eastAsia="ja-JP"/>
              </w:rPr>
            </w:pPr>
            <w:r w:rsidRPr="00232B0C">
              <w:rPr>
                <w:lang w:eastAsia="ja-JP"/>
              </w:rPr>
              <w:t>Measurement bandwidth</w:t>
            </w:r>
          </w:p>
        </w:tc>
      </w:tr>
      <w:tr w:rsidR="00917C36" w:rsidRPr="00232B0C" w14:paraId="3804CC22" w14:textId="77777777" w:rsidTr="00580089">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5715BE9E" w14:textId="77777777" w:rsidR="00917C36" w:rsidRPr="00232B0C" w:rsidRDefault="00917C36" w:rsidP="00580089">
            <w:pPr>
              <w:pStyle w:val="TAC"/>
              <w:rPr>
                <w:lang w:eastAsia="ja-JP"/>
              </w:rPr>
            </w:pPr>
            <w:r w:rsidRPr="00232B0C">
              <w:rPr>
                <w:lang w:eastAsia="ja-JP"/>
              </w:rPr>
              <w:t>0 MHz</w:t>
            </w:r>
            <w:r w:rsidRPr="00232B0C">
              <w:rPr>
                <w:rFonts w:cs="Arial"/>
                <w:lang w:eastAsia="ja-JP"/>
              </w:rPr>
              <w:t xml:space="preserve"> </w:t>
            </w:r>
            <w:r w:rsidRPr="00232B0C">
              <w:rPr>
                <w:lang w:eastAsia="ja-JP"/>
              </w:rPr>
              <w:sym w:font="Symbol" w:char="F0A3"/>
            </w:r>
            <w:r w:rsidRPr="00232B0C">
              <w:rPr>
                <w:lang w:eastAsia="ja-JP"/>
              </w:rPr>
              <w:t xml:space="preserve"> </w:t>
            </w:r>
            <w:r w:rsidRPr="00232B0C">
              <w:rPr>
                <w:rFonts w:cs="v5.0.0"/>
                <w:lang w:eastAsia="ja-JP"/>
              </w:rPr>
              <w:sym w:font="Symbol" w:char="F044"/>
            </w:r>
            <w:r w:rsidRPr="00232B0C">
              <w:rPr>
                <w:rFonts w:cs="v5.0.0"/>
                <w:lang w:eastAsia="ja-JP"/>
              </w:rPr>
              <w:t>f</w:t>
            </w:r>
            <w:r w:rsidRPr="00232B0C">
              <w:rPr>
                <w:lang w:eastAsia="ja-JP"/>
              </w:rPr>
              <w:t xml:space="preserve"> &lt; </w:t>
            </w:r>
            <w:r w:rsidRPr="00232B0C">
              <w:rPr>
                <w:kern w:val="2"/>
                <w:szCs w:val="22"/>
                <w:lang w:eastAsia="zh-CN"/>
              </w:rPr>
              <w:t>0.1</w:t>
            </w:r>
            <w:r w:rsidRPr="00232B0C">
              <w:rPr>
                <w:rFonts w:cs="Arial"/>
                <w:kern w:val="2"/>
                <w:szCs w:val="22"/>
                <w:lang w:eastAsia="zh-CN"/>
              </w:rPr>
              <w:t>*</w:t>
            </w:r>
            <w:r w:rsidRPr="00232B0C">
              <w:rPr>
                <w:lang w:eastAsia="ja-JP"/>
              </w:rPr>
              <w:t>BW</w:t>
            </w:r>
            <w:r w:rsidRPr="00232B0C">
              <w:rPr>
                <w:vertAlign w:val="subscript"/>
                <w:lang w:eastAsia="ja-JP"/>
              </w:rPr>
              <w:t>contiguous</w:t>
            </w:r>
          </w:p>
        </w:tc>
        <w:tc>
          <w:tcPr>
            <w:tcW w:w="2552" w:type="dxa"/>
            <w:tcBorders>
              <w:top w:val="single" w:sz="4" w:space="0" w:color="auto"/>
              <w:left w:val="single" w:sz="4" w:space="0" w:color="auto"/>
              <w:bottom w:val="single" w:sz="4" w:space="0" w:color="auto"/>
              <w:right w:val="single" w:sz="4" w:space="0" w:color="auto"/>
            </w:tcBorders>
            <w:hideMark/>
          </w:tcPr>
          <w:p w14:paraId="783E89B6" w14:textId="77777777" w:rsidR="00917C36" w:rsidRPr="00232B0C" w:rsidRDefault="00917C36" w:rsidP="00580089">
            <w:pPr>
              <w:pStyle w:val="TAC"/>
              <w:rPr>
                <w:rFonts w:eastAsia="Yu Gothic UI"/>
                <w:lang w:eastAsia="ja-JP"/>
              </w:rPr>
            </w:pPr>
            <w:r w:rsidRPr="00232B0C">
              <w:rPr>
                <w:lang w:eastAsia="ja-JP"/>
              </w:rPr>
              <w:t xml:space="preserve">0.5 MHz </w:t>
            </w:r>
            <w:r w:rsidRPr="00232B0C">
              <w:rPr>
                <w:lang w:eastAsia="ja-JP"/>
              </w:rPr>
              <w:sym w:font="Symbol" w:char="F0A3"/>
            </w:r>
            <w:r w:rsidRPr="00232B0C">
              <w:rPr>
                <w:lang w:eastAsia="ja-JP"/>
              </w:rPr>
              <w:t xml:space="preserve"> f_offset &lt; </w:t>
            </w:r>
            <w:r w:rsidRPr="00232B0C">
              <w:rPr>
                <w:kern w:val="2"/>
                <w:szCs w:val="22"/>
                <w:lang w:eastAsia="zh-CN"/>
              </w:rPr>
              <w:t>0.1*</w:t>
            </w:r>
            <w:r w:rsidRPr="00232B0C">
              <w:rPr>
                <w:lang w:eastAsia="ja-JP"/>
              </w:rPr>
              <w:t xml:space="preserve"> BW</w:t>
            </w:r>
            <w:r w:rsidRPr="00232B0C">
              <w:rPr>
                <w:vertAlign w:val="subscript"/>
                <w:lang w:eastAsia="ja-JP"/>
              </w:rPr>
              <w:t xml:space="preserve">contiguous </w:t>
            </w:r>
            <w:r w:rsidRPr="00232B0C">
              <w:rPr>
                <w:kern w:val="2"/>
                <w:szCs w:val="22"/>
                <w:lang w:eastAsia="ja-JP"/>
              </w:rPr>
              <w:t>+0.5 MHz</w:t>
            </w:r>
          </w:p>
        </w:tc>
        <w:tc>
          <w:tcPr>
            <w:tcW w:w="2551" w:type="dxa"/>
            <w:tcBorders>
              <w:top w:val="single" w:sz="4" w:space="0" w:color="auto"/>
              <w:left w:val="single" w:sz="4" w:space="0" w:color="auto"/>
              <w:bottom w:val="single" w:sz="4" w:space="0" w:color="auto"/>
              <w:right w:val="single" w:sz="4" w:space="0" w:color="auto"/>
            </w:tcBorders>
            <w:hideMark/>
          </w:tcPr>
          <w:p w14:paraId="123614EA" w14:textId="77777777" w:rsidR="00917C36" w:rsidRPr="00232B0C" w:rsidRDefault="00917C36" w:rsidP="00580089">
            <w:pPr>
              <w:pStyle w:val="TAC"/>
              <w:rPr>
                <w:rFonts w:eastAsia="Yu Gothic UI"/>
                <w:lang w:eastAsia="ja-JP"/>
              </w:rPr>
            </w:pPr>
            <w:r w:rsidRPr="00232B0C">
              <w:rPr>
                <w:rFonts w:eastAsia="Yu Gothic UI"/>
                <w:lang w:eastAsia="ja-JP"/>
              </w:rPr>
              <w:t>Min(-2.1 dBm, Max(</w:t>
            </w:r>
            <w:r w:rsidRPr="00232B0C">
              <w:rPr>
                <w:lang w:eastAsia="ja-JP"/>
              </w:rPr>
              <w:t>P</w:t>
            </w:r>
            <w:r w:rsidRPr="00232B0C">
              <w:rPr>
                <w:vertAlign w:val="subscript"/>
                <w:lang w:eastAsia="ja-JP"/>
              </w:rPr>
              <w:t>rated,t,TRP</w:t>
            </w:r>
            <w:r w:rsidRPr="00232B0C">
              <w:rPr>
                <w:rFonts w:eastAsia="Yu Gothic UI"/>
                <w:lang w:eastAsia="ja-JP"/>
              </w:rPr>
              <w:t xml:space="preserve"> – 32.1 dB, -9.1 dBm))</w:t>
            </w:r>
          </w:p>
        </w:tc>
        <w:tc>
          <w:tcPr>
            <w:tcW w:w="1560" w:type="dxa"/>
            <w:tcBorders>
              <w:top w:val="single" w:sz="4" w:space="0" w:color="auto"/>
              <w:left w:val="single" w:sz="4" w:space="0" w:color="auto"/>
              <w:bottom w:val="single" w:sz="4" w:space="0" w:color="auto"/>
              <w:right w:val="single" w:sz="4" w:space="0" w:color="auto"/>
            </w:tcBorders>
            <w:hideMark/>
          </w:tcPr>
          <w:p w14:paraId="3FCD09FC" w14:textId="77777777" w:rsidR="00917C36" w:rsidRPr="00232B0C" w:rsidRDefault="00917C36" w:rsidP="00580089">
            <w:pPr>
              <w:pStyle w:val="TAC"/>
              <w:rPr>
                <w:lang w:eastAsia="ja-JP"/>
              </w:rPr>
            </w:pPr>
            <w:r w:rsidRPr="00232B0C">
              <w:rPr>
                <w:lang w:eastAsia="ja-JP"/>
              </w:rPr>
              <w:t>1 MHz</w:t>
            </w:r>
          </w:p>
        </w:tc>
      </w:tr>
      <w:tr w:rsidR="00917C36" w:rsidRPr="00232B0C" w14:paraId="53C89F71" w14:textId="77777777" w:rsidTr="00580089">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2B18080C" w14:textId="77777777" w:rsidR="00917C36" w:rsidRPr="00232B0C" w:rsidRDefault="00917C36" w:rsidP="00580089">
            <w:pPr>
              <w:pStyle w:val="TAC"/>
              <w:rPr>
                <w:lang w:eastAsia="ja-JP"/>
              </w:rPr>
            </w:pPr>
            <w:r w:rsidRPr="00232B0C">
              <w:rPr>
                <w:kern w:val="2"/>
                <w:szCs w:val="22"/>
                <w:lang w:eastAsia="zh-CN"/>
              </w:rPr>
              <w:t>0.1</w:t>
            </w:r>
            <w:r w:rsidRPr="00232B0C">
              <w:rPr>
                <w:rFonts w:cs="Arial"/>
                <w:kern w:val="2"/>
                <w:szCs w:val="22"/>
                <w:lang w:eastAsia="zh-CN"/>
              </w:rPr>
              <w:t>*</w:t>
            </w:r>
            <w:r w:rsidRPr="00232B0C">
              <w:rPr>
                <w:lang w:eastAsia="ja-JP"/>
              </w:rPr>
              <w:t>BW</w:t>
            </w:r>
            <w:r w:rsidRPr="00232B0C">
              <w:rPr>
                <w:vertAlign w:val="subscript"/>
                <w:lang w:eastAsia="ja-JP"/>
              </w:rPr>
              <w:t>contiguous</w:t>
            </w:r>
            <w:r w:rsidRPr="00232B0C">
              <w:rPr>
                <w:lang w:eastAsia="ja-JP"/>
              </w:rPr>
              <w:t xml:space="preserve"> </w:t>
            </w:r>
            <w:r w:rsidRPr="00232B0C">
              <w:rPr>
                <w:lang w:eastAsia="ja-JP"/>
              </w:rPr>
              <w:sym w:font="Symbol" w:char="F0A3"/>
            </w:r>
            <w:r w:rsidRPr="00232B0C">
              <w:rPr>
                <w:lang w:eastAsia="ja-JP"/>
              </w:rPr>
              <w:t xml:space="preserve"> </w:t>
            </w:r>
            <w:r w:rsidRPr="00232B0C">
              <w:rPr>
                <w:rFonts w:cs="v5.0.0"/>
                <w:lang w:eastAsia="ja-JP"/>
              </w:rPr>
              <w:sym w:font="Symbol" w:char="F044"/>
            </w:r>
            <w:r w:rsidRPr="00232B0C">
              <w:rPr>
                <w:rFonts w:cs="v5.0.0"/>
                <w:lang w:eastAsia="ja-JP"/>
              </w:rPr>
              <w:t>f</w:t>
            </w:r>
            <w:r w:rsidRPr="00232B0C">
              <w:rPr>
                <w:lang w:eastAsia="ja-JP"/>
              </w:rPr>
              <w:t xml:space="preserve"> &lt; </w:t>
            </w:r>
            <w:r w:rsidRPr="00232B0C">
              <w:rPr>
                <w:rFonts w:cs="v5.0.0"/>
                <w:lang w:eastAsia="ja-JP"/>
              </w:rPr>
              <w:sym w:font="Symbol" w:char="F044"/>
            </w:r>
            <w:r w:rsidRPr="00232B0C">
              <w:rPr>
                <w:rFonts w:cs="v5.0.0"/>
                <w:lang w:eastAsia="ja-JP"/>
              </w:rPr>
              <w:t>f</w:t>
            </w:r>
            <w:r w:rsidRPr="00232B0C">
              <w:rPr>
                <w:rFonts w:cs="v5.0.0"/>
                <w:vertAlign w:val="subscript"/>
                <w:lang w:eastAsia="ja-JP"/>
              </w:rPr>
              <w:t>max</w:t>
            </w:r>
          </w:p>
        </w:tc>
        <w:tc>
          <w:tcPr>
            <w:tcW w:w="2552" w:type="dxa"/>
            <w:tcBorders>
              <w:top w:val="single" w:sz="4" w:space="0" w:color="auto"/>
              <w:left w:val="single" w:sz="4" w:space="0" w:color="auto"/>
              <w:bottom w:val="single" w:sz="4" w:space="0" w:color="auto"/>
              <w:right w:val="single" w:sz="4" w:space="0" w:color="auto"/>
            </w:tcBorders>
            <w:hideMark/>
          </w:tcPr>
          <w:p w14:paraId="53F98A14" w14:textId="77777777" w:rsidR="00917C36" w:rsidRPr="00232B0C" w:rsidRDefault="00917C36" w:rsidP="00580089">
            <w:pPr>
              <w:pStyle w:val="TAC"/>
              <w:rPr>
                <w:rFonts w:eastAsia="Yu Gothic UI"/>
                <w:lang w:eastAsia="ja-JP"/>
              </w:rPr>
            </w:pPr>
            <w:r w:rsidRPr="00232B0C">
              <w:rPr>
                <w:kern w:val="2"/>
                <w:szCs w:val="22"/>
                <w:lang w:eastAsia="zh-CN"/>
              </w:rPr>
              <w:t>0.1*</w:t>
            </w:r>
            <w:r w:rsidRPr="00232B0C">
              <w:rPr>
                <w:lang w:eastAsia="ja-JP"/>
              </w:rPr>
              <w:t xml:space="preserve"> BW</w:t>
            </w:r>
            <w:r w:rsidRPr="00232B0C">
              <w:rPr>
                <w:vertAlign w:val="subscript"/>
                <w:lang w:eastAsia="ja-JP"/>
              </w:rPr>
              <w:t xml:space="preserve">contiguous </w:t>
            </w:r>
            <w:r w:rsidRPr="00232B0C">
              <w:rPr>
                <w:kern w:val="2"/>
                <w:szCs w:val="22"/>
                <w:lang w:eastAsia="ja-JP"/>
              </w:rPr>
              <w:t>+0.5 MHz</w:t>
            </w:r>
            <w:r w:rsidRPr="00232B0C">
              <w:rPr>
                <w:lang w:eastAsia="ja-JP"/>
              </w:rPr>
              <w:t xml:space="preserve"> </w:t>
            </w:r>
            <w:r w:rsidRPr="00232B0C">
              <w:rPr>
                <w:lang w:eastAsia="ja-JP"/>
              </w:rPr>
              <w:sym w:font="Symbol" w:char="F0A3"/>
            </w:r>
            <w:r w:rsidRPr="00232B0C">
              <w:rPr>
                <w:lang w:eastAsia="ja-JP"/>
              </w:rPr>
              <w:t xml:space="preserve"> f_offset &lt; f_ offset</w:t>
            </w:r>
            <w:r w:rsidRPr="00232B0C">
              <w:rPr>
                <w:vertAlign w:val="subscript"/>
                <w:lang w:eastAsia="ja-JP"/>
              </w:rPr>
              <w:t>max</w:t>
            </w:r>
          </w:p>
        </w:tc>
        <w:tc>
          <w:tcPr>
            <w:tcW w:w="2551" w:type="dxa"/>
            <w:tcBorders>
              <w:top w:val="single" w:sz="4" w:space="0" w:color="auto"/>
              <w:left w:val="single" w:sz="4" w:space="0" w:color="auto"/>
              <w:bottom w:val="single" w:sz="4" w:space="0" w:color="auto"/>
              <w:right w:val="single" w:sz="4" w:space="0" w:color="auto"/>
            </w:tcBorders>
            <w:hideMark/>
          </w:tcPr>
          <w:p w14:paraId="2732F350" w14:textId="77777777" w:rsidR="00917C36" w:rsidRPr="00232B0C" w:rsidRDefault="00917C36" w:rsidP="00580089">
            <w:pPr>
              <w:pStyle w:val="TAC"/>
              <w:rPr>
                <w:rFonts w:eastAsia="Yu Gothic UI"/>
                <w:lang w:eastAsia="ja-JP"/>
              </w:rPr>
            </w:pPr>
            <w:r w:rsidRPr="00232B0C">
              <w:rPr>
                <w:rFonts w:eastAsia="Yu Gothic UI"/>
                <w:lang w:eastAsia="ja-JP"/>
              </w:rPr>
              <w:t>Min(-13 dBm, Max(</w:t>
            </w:r>
            <w:r w:rsidRPr="00232B0C">
              <w:rPr>
                <w:lang w:eastAsia="ja-JP"/>
              </w:rPr>
              <w:t>P</w:t>
            </w:r>
            <w:r w:rsidRPr="00232B0C">
              <w:rPr>
                <w:vertAlign w:val="subscript"/>
                <w:lang w:eastAsia="ja-JP"/>
              </w:rPr>
              <w:t>rated,t,TRP</w:t>
            </w:r>
            <w:r w:rsidRPr="00232B0C">
              <w:rPr>
                <w:rFonts w:eastAsia="Yu Gothic UI"/>
                <w:lang w:eastAsia="ja-JP"/>
              </w:rPr>
              <w:t xml:space="preserve"> – 43 dB, -20 dBm))</w:t>
            </w:r>
          </w:p>
        </w:tc>
        <w:tc>
          <w:tcPr>
            <w:tcW w:w="1560" w:type="dxa"/>
            <w:tcBorders>
              <w:top w:val="single" w:sz="4" w:space="0" w:color="auto"/>
              <w:left w:val="single" w:sz="4" w:space="0" w:color="auto"/>
              <w:bottom w:val="single" w:sz="4" w:space="0" w:color="auto"/>
              <w:right w:val="single" w:sz="4" w:space="0" w:color="auto"/>
            </w:tcBorders>
            <w:hideMark/>
          </w:tcPr>
          <w:p w14:paraId="68AD19EE" w14:textId="77777777" w:rsidR="00917C36" w:rsidRPr="00232B0C" w:rsidRDefault="00917C36" w:rsidP="00580089">
            <w:pPr>
              <w:pStyle w:val="TAC"/>
              <w:rPr>
                <w:lang w:eastAsia="ja-JP"/>
              </w:rPr>
            </w:pPr>
            <w:r w:rsidRPr="00232B0C">
              <w:rPr>
                <w:lang w:eastAsia="ja-JP"/>
              </w:rPr>
              <w:t>1 MHz</w:t>
            </w:r>
          </w:p>
        </w:tc>
      </w:tr>
      <w:tr w:rsidR="00917C36" w:rsidRPr="00232B0C" w14:paraId="6B83AE5D" w14:textId="77777777" w:rsidTr="00580089">
        <w:trPr>
          <w:cantSplit/>
          <w:jc w:val="center"/>
        </w:trPr>
        <w:tc>
          <w:tcPr>
            <w:tcW w:w="8472" w:type="dxa"/>
            <w:gridSpan w:val="4"/>
            <w:tcBorders>
              <w:top w:val="single" w:sz="4" w:space="0" w:color="auto"/>
              <w:left w:val="single" w:sz="4" w:space="0" w:color="auto"/>
              <w:bottom w:val="single" w:sz="4" w:space="0" w:color="auto"/>
              <w:right w:val="single" w:sz="4" w:space="0" w:color="auto"/>
            </w:tcBorders>
            <w:hideMark/>
          </w:tcPr>
          <w:p w14:paraId="5299A60A" w14:textId="77777777" w:rsidR="00917C36" w:rsidRPr="00232B0C" w:rsidRDefault="00917C36" w:rsidP="00580089">
            <w:pPr>
              <w:pStyle w:val="TAN"/>
              <w:rPr>
                <w:lang w:eastAsia="ja-JP"/>
              </w:rPr>
            </w:pPr>
            <w:r w:rsidRPr="00232B0C">
              <w:rPr>
                <w:lang w:eastAsia="ja-JP"/>
              </w:rPr>
              <w:t>NOTE:</w:t>
            </w:r>
            <w:r w:rsidRPr="00232B0C">
              <w:rPr>
                <w:lang w:eastAsia="ja-JP"/>
              </w:rPr>
              <w:tab/>
              <w:t xml:space="preserve">For non-contiguous spectrum operation within any operating band the </w:t>
            </w:r>
            <w:r w:rsidRPr="00232B0C">
              <w:rPr>
                <w:iCs/>
                <w:lang w:eastAsia="ja-JP"/>
              </w:rPr>
              <w:t>limit</w:t>
            </w:r>
            <w:r w:rsidRPr="00232B0C">
              <w:rPr>
                <w:i/>
                <w:iCs/>
                <w:lang w:eastAsia="ja-JP"/>
              </w:rPr>
              <w:t xml:space="preserve"> </w:t>
            </w:r>
            <w:r w:rsidRPr="00232B0C">
              <w:rPr>
                <w:lang w:eastAsia="ja-JP"/>
              </w:rPr>
              <w:t>within sub-block gaps is calculated as a cumulative sum of contributions from adjacent sub blocks on each side of the sub block gap.</w:t>
            </w:r>
          </w:p>
        </w:tc>
      </w:tr>
    </w:tbl>
    <w:p w14:paraId="35C512BB" w14:textId="77777777" w:rsidR="00917C36" w:rsidRPr="00232B0C" w:rsidRDefault="00917C36" w:rsidP="00917C36">
      <w:pPr>
        <w:rPr>
          <w:color w:val="000000"/>
          <w:lang w:eastAsia="zh-CN"/>
        </w:rPr>
      </w:pPr>
    </w:p>
    <w:p w14:paraId="646C6DF7" w14:textId="0D87F1AC" w:rsidR="00917C36" w:rsidRPr="00232B0C" w:rsidRDefault="00917C36" w:rsidP="00917C36">
      <w:pPr>
        <w:pStyle w:val="TH"/>
        <w:rPr>
          <w:lang w:eastAsia="ja-JP"/>
        </w:rPr>
      </w:pPr>
      <w:r w:rsidRPr="00232B0C">
        <w:rPr>
          <w:lang w:eastAsia="ja-JP"/>
        </w:rPr>
        <w:lastRenderedPageBreak/>
        <w:t xml:space="preserve">Table </w:t>
      </w:r>
      <w:del w:id="626" w:author="Kybett" w:date="2024-01-08T18:58:00Z">
        <w:r w:rsidRPr="00232B0C" w:rsidDel="00917C36">
          <w:rPr>
            <w:lang w:eastAsia="ja-JP"/>
          </w:rPr>
          <w:delText>6.7.4.6.4</w:delText>
        </w:r>
      </w:del>
      <w:ins w:id="627" w:author="Kybett" w:date="2024-01-08T18:58:00Z">
        <w:r>
          <w:rPr>
            <w:lang w:eastAsia="ja-JP"/>
          </w:rPr>
          <w:t>6.7.4.5.5</w:t>
        </w:r>
      </w:ins>
      <w:r w:rsidRPr="00232B0C">
        <w:rPr>
          <w:lang w:eastAsia="ja-JP"/>
        </w:rPr>
        <w:t>.1-</w:t>
      </w:r>
      <w:r w:rsidRPr="00232B0C">
        <w:rPr>
          <w:lang w:eastAsia="zh-CN"/>
        </w:rPr>
        <w:t>4</w:t>
      </w:r>
      <w:r w:rsidRPr="00232B0C">
        <w:rPr>
          <w:lang w:eastAsia="ja-JP"/>
        </w:rPr>
        <w:t>: OBUE limits applicable for IAB-MT in the frequency range 37 GHz – 52.6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24"/>
        <w:gridCol w:w="2495"/>
        <w:gridCol w:w="2693"/>
        <w:gridCol w:w="1560"/>
      </w:tblGrid>
      <w:tr w:rsidR="00917C36" w:rsidRPr="00232B0C" w14:paraId="7459EC11" w14:textId="77777777" w:rsidTr="00580089">
        <w:trPr>
          <w:cantSplit/>
          <w:jc w:val="center"/>
        </w:trPr>
        <w:tc>
          <w:tcPr>
            <w:tcW w:w="1724" w:type="dxa"/>
            <w:tcBorders>
              <w:top w:val="single" w:sz="4" w:space="0" w:color="auto"/>
              <w:left w:val="single" w:sz="4" w:space="0" w:color="auto"/>
              <w:bottom w:val="single" w:sz="4" w:space="0" w:color="auto"/>
              <w:right w:val="single" w:sz="4" w:space="0" w:color="auto"/>
            </w:tcBorders>
            <w:hideMark/>
          </w:tcPr>
          <w:p w14:paraId="2EC39B5C" w14:textId="77777777" w:rsidR="00917C36" w:rsidRPr="00232B0C" w:rsidRDefault="00917C36" w:rsidP="00580089">
            <w:pPr>
              <w:pStyle w:val="TAH"/>
              <w:rPr>
                <w:lang w:eastAsia="ja-JP"/>
              </w:rPr>
            </w:pPr>
            <w:r w:rsidRPr="00232B0C">
              <w:rPr>
                <w:lang w:eastAsia="ja-JP"/>
              </w:rPr>
              <w:t xml:space="preserve">Frequency offset of measurement filter -3 dB point, </w:t>
            </w:r>
            <w:r w:rsidRPr="00232B0C">
              <w:rPr>
                <w:lang w:eastAsia="ja-JP"/>
              </w:rPr>
              <w:sym w:font="Symbol" w:char="F044"/>
            </w:r>
            <w:r w:rsidRPr="00232B0C">
              <w:rPr>
                <w:lang w:eastAsia="ja-JP"/>
              </w:rPr>
              <w:t xml:space="preserve">f </w:t>
            </w:r>
          </w:p>
        </w:tc>
        <w:tc>
          <w:tcPr>
            <w:tcW w:w="2495" w:type="dxa"/>
            <w:tcBorders>
              <w:top w:val="single" w:sz="4" w:space="0" w:color="auto"/>
              <w:left w:val="single" w:sz="4" w:space="0" w:color="auto"/>
              <w:bottom w:val="single" w:sz="4" w:space="0" w:color="auto"/>
              <w:right w:val="single" w:sz="4" w:space="0" w:color="auto"/>
            </w:tcBorders>
            <w:hideMark/>
          </w:tcPr>
          <w:p w14:paraId="212BF137" w14:textId="77777777" w:rsidR="00917C36" w:rsidRPr="00232B0C" w:rsidRDefault="00917C36" w:rsidP="00580089">
            <w:pPr>
              <w:pStyle w:val="TAH"/>
              <w:rPr>
                <w:lang w:eastAsia="ja-JP"/>
              </w:rPr>
            </w:pPr>
            <w:r w:rsidRPr="00232B0C">
              <w:rPr>
                <w:lang w:eastAsia="ja-JP"/>
              </w:rPr>
              <w:t>Frequency offset of measurement filter centre frequency, f_offset</w:t>
            </w:r>
          </w:p>
        </w:tc>
        <w:tc>
          <w:tcPr>
            <w:tcW w:w="2693" w:type="dxa"/>
            <w:tcBorders>
              <w:top w:val="single" w:sz="4" w:space="0" w:color="auto"/>
              <w:left w:val="single" w:sz="4" w:space="0" w:color="auto"/>
              <w:bottom w:val="single" w:sz="4" w:space="0" w:color="auto"/>
              <w:right w:val="single" w:sz="4" w:space="0" w:color="auto"/>
            </w:tcBorders>
            <w:hideMark/>
          </w:tcPr>
          <w:p w14:paraId="2DD187D3" w14:textId="77777777" w:rsidR="00917C36" w:rsidRPr="00232B0C" w:rsidRDefault="00917C36" w:rsidP="00580089">
            <w:pPr>
              <w:pStyle w:val="TAH"/>
              <w:rPr>
                <w:lang w:eastAsia="ja-JP"/>
              </w:rPr>
            </w:pPr>
            <w:r w:rsidRPr="00232B0C">
              <w:rPr>
                <w:lang w:eastAsia="ja-JP"/>
              </w:rPr>
              <w:t>Test limit</w:t>
            </w:r>
          </w:p>
        </w:tc>
        <w:tc>
          <w:tcPr>
            <w:tcW w:w="1560" w:type="dxa"/>
            <w:tcBorders>
              <w:top w:val="single" w:sz="4" w:space="0" w:color="auto"/>
              <w:left w:val="single" w:sz="4" w:space="0" w:color="auto"/>
              <w:bottom w:val="single" w:sz="4" w:space="0" w:color="auto"/>
              <w:right w:val="single" w:sz="4" w:space="0" w:color="auto"/>
            </w:tcBorders>
            <w:hideMark/>
          </w:tcPr>
          <w:p w14:paraId="5A547002" w14:textId="77777777" w:rsidR="00917C36" w:rsidRPr="00232B0C" w:rsidRDefault="00917C36" w:rsidP="00580089">
            <w:pPr>
              <w:pStyle w:val="TAH"/>
              <w:rPr>
                <w:lang w:eastAsia="ja-JP"/>
              </w:rPr>
            </w:pPr>
            <w:r w:rsidRPr="00232B0C">
              <w:rPr>
                <w:lang w:eastAsia="ja-JP"/>
              </w:rPr>
              <w:t>Measurement bandwidth</w:t>
            </w:r>
          </w:p>
        </w:tc>
      </w:tr>
      <w:tr w:rsidR="00917C36" w:rsidRPr="00232B0C" w14:paraId="63996798" w14:textId="77777777" w:rsidTr="00580089">
        <w:trPr>
          <w:cantSplit/>
          <w:jc w:val="center"/>
        </w:trPr>
        <w:tc>
          <w:tcPr>
            <w:tcW w:w="1724" w:type="dxa"/>
            <w:tcBorders>
              <w:top w:val="single" w:sz="4" w:space="0" w:color="auto"/>
              <w:left w:val="single" w:sz="4" w:space="0" w:color="auto"/>
              <w:bottom w:val="single" w:sz="4" w:space="0" w:color="auto"/>
              <w:right w:val="single" w:sz="4" w:space="0" w:color="auto"/>
            </w:tcBorders>
            <w:hideMark/>
          </w:tcPr>
          <w:p w14:paraId="38C2453B" w14:textId="77777777" w:rsidR="00917C36" w:rsidRPr="00232B0C" w:rsidRDefault="00917C36" w:rsidP="00580089">
            <w:pPr>
              <w:pStyle w:val="TAC"/>
              <w:rPr>
                <w:lang w:eastAsia="ja-JP"/>
              </w:rPr>
            </w:pPr>
            <w:r w:rsidRPr="00232B0C">
              <w:rPr>
                <w:lang w:eastAsia="ja-JP"/>
              </w:rPr>
              <w:t>0 MHz</w:t>
            </w:r>
            <w:r w:rsidRPr="00232B0C">
              <w:rPr>
                <w:rFonts w:cs="Arial"/>
                <w:lang w:eastAsia="ja-JP"/>
              </w:rPr>
              <w:t xml:space="preserve"> </w:t>
            </w:r>
            <w:r w:rsidRPr="00232B0C">
              <w:rPr>
                <w:lang w:eastAsia="ja-JP"/>
              </w:rPr>
              <w:sym w:font="Symbol" w:char="F0A3"/>
            </w:r>
            <w:r w:rsidRPr="00232B0C">
              <w:rPr>
                <w:lang w:eastAsia="ja-JP"/>
              </w:rPr>
              <w:t xml:space="preserve"> </w:t>
            </w:r>
            <w:r w:rsidRPr="00232B0C">
              <w:rPr>
                <w:rFonts w:cs="v5.0.0"/>
                <w:lang w:eastAsia="ja-JP"/>
              </w:rPr>
              <w:sym w:font="Symbol" w:char="F044"/>
            </w:r>
            <w:r w:rsidRPr="00232B0C">
              <w:rPr>
                <w:rFonts w:cs="v5.0.0"/>
                <w:lang w:eastAsia="ja-JP"/>
              </w:rPr>
              <w:t>f</w:t>
            </w:r>
            <w:r w:rsidRPr="00232B0C">
              <w:rPr>
                <w:lang w:eastAsia="ja-JP"/>
              </w:rPr>
              <w:t xml:space="preserve"> &lt; </w:t>
            </w:r>
            <w:r w:rsidRPr="00232B0C">
              <w:rPr>
                <w:kern w:val="2"/>
                <w:szCs w:val="22"/>
                <w:lang w:eastAsia="zh-CN"/>
              </w:rPr>
              <w:t>0.1</w:t>
            </w:r>
            <w:r w:rsidRPr="00232B0C">
              <w:rPr>
                <w:rFonts w:cs="Arial"/>
                <w:kern w:val="2"/>
                <w:szCs w:val="22"/>
                <w:lang w:eastAsia="zh-CN"/>
              </w:rPr>
              <w:t>*</w:t>
            </w:r>
            <w:r w:rsidRPr="00232B0C">
              <w:rPr>
                <w:lang w:eastAsia="ja-JP"/>
              </w:rPr>
              <w:t>BW</w:t>
            </w:r>
            <w:r w:rsidRPr="00232B0C">
              <w:rPr>
                <w:vertAlign w:val="subscript"/>
                <w:lang w:eastAsia="ja-JP"/>
              </w:rPr>
              <w:t>contiguous</w:t>
            </w:r>
          </w:p>
        </w:tc>
        <w:tc>
          <w:tcPr>
            <w:tcW w:w="2495" w:type="dxa"/>
            <w:tcBorders>
              <w:top w:val="single" w:sz="4" w:space="0" w:color="auto"/>
              <w:left w:val="single" w:sz="4" w:space="0" w:color="auto"/>
              <w:bottom w:val="single" w:sz="4" w:space="0" w:color="auto"/>
              <w:right w:val="single" w:sz="4" w:space="0" w:color="auto"/>
            </w:tcBorders>
            <w:hideMark/>
          </w:tcPr>
          <w:p w14:paraId="0FE6C86C" w14:textId="77777777" w:rsidR="00917C36" w:rsidRPr="00232B0C" w:rsidRDefault="00917C36" w:rsidP="00580089">
            <w:pPr>
              <w:pStyle w:val="TAC"/>
              <w:rPr>
                <w:lang w:eastAsia="ja-JP"/>
              </w:rPr>
            </w:pPr>
            <w:r w:rsidRPr="00232B0C">
              <w:rPr>
                <w:lang w:eastAsia="ja-JP"/>
              </w:rPr>
              <w:t xml:space="preserve">0.5 MHz </w:t>
            </w:r>
            <w:r w:rsidRPr="00232B0C">
              <w:rPr>
                <w:lang w:eastAsia="ja-JP"/>
              </w:rPr>
              <w:sym w:font="Symbol" w:char="F0A3"/>
            </w:r>
            <w:r w:rsidRPr="00232B0C">
              <w:rPr>
                <w:lang w:eastAsia="ja-JP"/>
              </w:rPr>
              <w:t xml:space="preserve"> f_offset &lt; </w:t>
            </w:r>
            <w:r w:rsidRPr="00232B0C">
              <w:rPr>
                <w:kern w:val="2"/>
                <w:szCs w:val="22"/>
                <w:lang w:eastAsia="zh-CN"/>
              </w:rPr>
              <w:t>0.1*</w:t>
            </w:r>
            <w:r w:rsidRPr="00232B0C">
              <w:rPr>
                <w:lang w:eastAsia="ja-JP"/>
              </w:rPr>
              <w:t xml:space="preserve"> BW</w:t>
            </w:r>
            <w:r w:rsidRPr="00232B0C">
              <w:rPr>
                <w:vertAlign w:val="subscript"/>
                <w:lang w:eastAsia="ja-JP"/>
              </w:rPr>
              <w:t xml:space="preserve">contiguous </w:t>
            </w:r>
            <w:r w:rsidRPr="00232B0C">
              <w:rPr>
                <w:kern w:val="2"/>
                <w:szCs w:val="22"/>
                <w:lang w:eastAsia="ja-JP"/>
              </w:rPr>
              <w:t>+0.5 MHz</w:t>
            </w:r>
          </w:p>
        </w:tc>
        <w:tc>
          <w:tcPr>
            <w:tcW w:w="2693" w:type="dxa"/>
            <w:tcBorders>
              <w:top w:val="single" w:sz="4" w:space="0" w:color="auto"/>
              <w:left w:val="single" w:sz="4" w:space="0" w:color="auto"/>
              <w:bottom w:val="single" w:sz="4" w:space="0" w:color="auto"/>
              <w:right w:val="single" w:sz="4" w:space="0" w:color="auto"/>
            </w:tcBorders>
            <w:hideMark/>
          </w:tcPr>
          <w:p w14:paraId="23A37E80" w14:textId="77777777" w:rsidR="00917C36" w:rsidRPr="00232B0C" w:rsidRDefault="00917C36" w:rsidP="00580089">
            <w:pPr>
              <w:pStyle w:val="TAC"/>
              <w:rPr>
                <w:rFonts w:eastAsia="Yu Gothic UI"/>
                <w:lang w:eastAsia="ja-JP"/>
              </w:rPr>
            </w:pPr>
            <w:r w:rsidRPr="00232B0C">
              <w:rPr>
                <w:rFonts w:eastAsia="Yu Gothic UI"/>
                <w:lang w:eastAsia="ja-JP"/>
              </w:rPr>
              <w:t>Min(-2.0 dBm, Max(</w:t>
            </w:r>
            <w:r w:rsidRPr="00232B0C">
              <w:rPr>
                <w:lang w:eastAsia="ja-JP"/>
              </w:rPr>
              <w:t>P</w:t>
            </w:r>
            <w:r w:rsidRPr="00232B0C">
              <w:rPr>
                <w:vertAlign w:val="subscript"/>
                <w:lang w:eastAsia="ja-JP"/>
              </w:rPr>
              <w:t>rated,t,TRP</w:t>
            </w:r>
            <w:r w:rsidRPr="00232B0C">
              <w:rPr>
                <w:rFonts w:eastAsia="Yu Gothic UI"/>
                <w:lang w:eastAsia="ja-JP"/>
              </w:rPr>
              <w:t xml:space="preserve"> – 30.0 dB, -9.0 dBm))</w:t>
            </w:r>
          </w:p>
        </w:tc>
        <w:tc>
          <w:tcPr>
            <w:tcW w:w="1560" w:type="dxa"/>
            <w:tcBorders>
              <w:top w:val="single" w:sz="4" w:space="0" w:color="auto"/>
              <w:left w:val="single" w:sz="4" w:space="0" w:color="auto"/>
              <w:bottom w:val="single" w:sz="4" w:space="0" w:color="auto"/>
              <w:right w:val="single" w:sz="4" w:space="0" w:color="auto"/>
            </w:tcBorders>
            <w:hideMark/>
          </w:tcPr>
          <w:p w14:paraId="5238AEDE" w14:textId="77777777" w:rsidR="00917C36" w:rsidRPr="00232B0C" w:rsidRDefault="00917C36" w:rsidP="00580089">
            <w:pPr>
              <w:pStyle w:val="TAC"/>
              <w:rPr>
                <w:lang w:eastAsia="ja-JP"/>
              </w:rPr>
            </w:pPr>
            <w:r w:rsidRPr="00232B0C">
              <w:rPr>
                <w:lang w:eastAsia="ja-JP"/>
              </w:rPr>
              <w:t>1 MHz</w:t>
            </w:r>
          </w:p>
        </w:tc>
      </w:tr>
      <w:tr w:rsidR="00917C36" w:rsidRPr="00232B0C" w14:paraId="742D9DDE" w14:textId="77777777" w:rsidTr="00580089">
        <w:trPr>
          <w:cantSplit/>
          <w:jc w:val="center"/>
        </w:trPr>
        <w:tc>
          <w:tcPr>
            <w:tcW w:w="1724" w:type="dxa"/>
            <w:tcBorders>
              <w:top w:val="single" w:sz="4" w:space="0" w:color="auto"/>
              <w:left w:val="single" w:sz="4" w:space="0" w:color="auto"/>
              <w:bottom w:val="single" w:sz="4" w:space="0" w:color="auto"/>
              <w:right w:val="single" w:sz="4" w:space="0" w:color="auto"/>
            </w:tcBorders>
            <w:hideMark/>
          </w:tcPr>
          <w:p w14:paraId="0F28101B" w14:textId="77777777" w:rsidR="00917C36" w:rsidRPr="00232B0C" w:rsidRDefault="00917C36" w:rsidP="00580089">
            <w:pPr>
              <w:pStyle w:val="TAC"/>
              <w:rPr>
                <w:kern w:val="2"/>
                <w:szCs w:val="22"/>
                <w:lang w:eastAsia="zh-CN"/>
              </w:rPr>
            </w:pPr>
            <w:r w:rsidRPr="00232B0C">
              <w:rPr>
                <w:kern w:val="2"/>
                <w:szCs w:val="22"/>
                <w:lang w:eastAsia="zh-CN"/>
              </w:rPr>
              <w:t>0.1</w:t>
            </w:r>
            <w:r w:rsidRPr="00232B0C">
              <w:rPr>
                <w:rFonts w:cs="Arial"/>
                <w:kern w:val="2"/>
                <w:szCs w:val="22"/>
                <w:lang w:eastAsia="zh-CN"/>
              </w:rPr>
              <w:t>*</w:t>
            </w:r>
            <w:r w:rsidRPr="00232B0C">
              <w:rPr>
                <w:lang w:eastAsia="ja-JP"/>
              </w:rPr>
              <w:t>BW</w:t>
            </w:r>
            <w:r w:rsidRPr="00232B0C">
              <w:rPr>
                <w:vertAlign w:val="subscript"/>
                <w:lang w:eastAsia="ja-JP"/>
              </w:rPr>
              <w:t>contiguous</w:t>
            </w:r>
            <w:r w:rsidRPr="00232B0C">
              <w:rPr>
                <w:lang w:eastAsia="ja-JP"/>
              </w:rPr>
              <w:t xml:space="preserve"> </w:t>
            </w:r>
            <w:r w:rsidRPr="00232B0C">
              <w:rPr>
                <w:lang w:eastAsia="ja-JP"/>
              </w:rPr>
              <w:sym w:font="Symbol" w:char="F0A3"/>
            </w:r>
            <w:r w:rsidRPr="00232B0C">
              <w:rPr>
                <w:lang w:eastAsia="ja-JP"/>
              </w:rPr>
              <w:t xml:space="preserve"> </w:t>
            </w:r>
            <w:r w:rsidRPr="00232B0C">
              <w:rPr>
                <w:rFonts w:cs="v5.0.0"/>
                <w:lang w:eastAsia="ja-JP"/>
              </w:rPr>
              <w:sym w:font="Symbol" w:char="F044"/>
            </w:r>
            <w:r w:rsidRPr="00232B0C">
              <w:rPr>
                <w:rFonts w:cs="v5.0.0"/>
                <w:lang w:eastAsia="ja-JP"/>
              </w:rPr>
              <w:t>f</w:t>
            </w:r>
            <w:r w:rsidRPr="00232B0C">
              <w:rPr>
                <w:lang w:eastAsia="ja-JP"/>
              </w:rPr>
              <w:t xml:space="preserve"> &lt; </w:t>
            </w:r>
            <w:r w:rsidRPr="00232B0C">
              <w:rPr>
                <w:rFonts w:cs="v5.0.0"/>
                <w:lang w:eastAsia="ja-JP"/>
              </w:rPr>
              <w:sym w:font="Symbol" w:char="F044"/>
            </w:r>
            <w:r w:rsidRPr="00232B0C">
              <w:rPr>
                <w:rFonts w:cs="v5.0.0"/>
                <w:lang w:eastAsia="ja-JP"/>
              </w:rPr>
              <w:t>f</w:t>
            </w:r>
            <w:r w:rsidRPr="00232B0C">
              <w:rPr>
                <w:rFonts w:cs="v5.0.0"/>
                <w:vertAlign w:val="subscript"/>
                <w:lang w:eastAsia="ja-JP"/>
              </w:rPr>
              <w:t>max</w:t>
            </w:r>
          </w:p>
        </w:tc>
        <w:tc>
          <w:tcPr>
            <w:tcW w:w="2495" w:type="dxa"/>
            <w:tcBorders>
              <w:top w:val="single" w:sz="4" w:space="0" w:color="auto"/>
              <w:left w:val="single" w:sz="4" w:space="0" w:color="auto"/>
              <w:bottom w:val="single" w:sz="4" w:space="0" w:color="auto"/>
              <w:right w:val="single" w:sz="4" w:space="0" w:color="auto"/>
            </w:tcBorders>
            <w:hideMark/>
          </w:tcPr>
          <w:p w14:paraId="0EFEA624" w14:textId="77777777" w:rsidR="00917C36" w:rsidRPr="00232B0C" w:rsidRDefault="00917C36" w:rsidP="00580089">
            <w:pPr>
              <w:pStyle w:val="TAC"/>
              <w:rPr>
                <w:lang w:eastAsia="ja-JP"/>
              </w:rPr>
            </w:pPr>
            <w:r w:rsidRPr="00232B0C">
              <w:rPr>
                <w:kern w:val="2"/>
                <w:szCs w:val="22"/>
                <w:lang w:eastAsia="zh-CN"/>
              </w:rPr>
              <w:t>0.1*</w:t>
            </w:r>
            <w:r w:rsidRPr="00232B0C">
              <w:rPr>
                <w:lang w:eastAsia="ja-JP"/>
              </w:rPr>
              <w:t xml:space="preserve"> BW</w:t>
            </w:r>
            <w:r w:rsidRPr="00232B0C">
              <w:rPr>
                <w:vertAlign w:val="subscript"/>
                <w:lang w:eastAsia="ja-JP"/>
              </w:rPr>
              <w:t xml:space="preserve">contiguous </w:t>
            </w:r>
            <w:r w:rsidRPr="00232B0C">
              <w:rPr>
                <w:kern w:val="2"/>
                <w:szCs w:val="22"/>
                <w:lang w:eastAsia="ja-JP"/>
              </w:rPr>
              <w:t>+0.5 MHz</w:t>
            </w:r>
            <w:r w:rsidRPr="00232B0C">
              <w:rPr>
                <w:lang w:eastAsia="ja-JP"/>
              </w:rPr>
              <w:t xml:space="preserve"> </w:t>
            </w:r>
            <w:r w:rsidRPr="00232B0C">
              <w:rPr>
                <w:lang w:eastAsia="ja-JP"/>
              </w:rPr>
              <w:sym w:font="Symbol" w:char="F0A3"/>
            </w:r>
            <w:r w:rsidRPr="00232B0C">
              <w:rPr>
                <w:lang w:eastAsia="ja-JP"/>
              </w:rPr>
              <w:t xml:space="preserve"> f_offset &lt; f_ offset</w:t>
            </w:r>
            <w:r w:rsidRPr="00232B0C">
              <w:rPr>
                <w:vertAlign w:val="subscript"/>
                <w:lang w:eastAsia="ja-JP"/>
              </w:rPr>
              <w:t>max</w:t>
            </w:r>
          </w:p>
        </w:tc>
        <w:tc>
          <w:tcPr>
            <w:tcW w:w="2693" w:type="dxa"/>
            <w:tcBorders>
              <w:top w:val="single" w:sz="4" w:space="0" w:color="auto"/>
              <w:left w:val="single" w:sz="4" w:space="0" w:color="auto"/>
              <w:bottom w:val="single" w:sz="4" w:space="0" w:color="auto"/>
              <w:right w:val="single" w:sz="4" w:space="0" w:color="auto"/>
            </w:tcBorders>
            <w:hideMark/>
          </w:tcPr>
          <w:p w14:paraId="5A386DBF" w14:textId="77777777" w:rsidR="00917C36" w:rsidRPr="00232B0C" w:rsidRDefault="00917C36" w:rsidP="00580089">
            <w:pPr>
              <w:pStyle w:val="TAC"/>
              <w:rPr>
                <w:rFonts w:eastAsia="Yu Gothic UI"/>
                <w:lang w:eastAsia="ja-JP"/>
              </w:rPr>
            </w:pPr>
            <w:r w:rsidRPr="00232B0C">
              <w:rPr>
                <w:rFonts w:eastAsia="Yu Gothic UI"/>
                <w:lang w:eastAsia="ja-JP"/>
              </w:rPr>
              <w:t>Min(-13 dBm, Max(</w:t>
            </w:r>
            <w:r w:rsidRPr="00232B0C">
              <w:rPr>
                <w:lang w:eastAsia="ja-JP"/>
              </w:rPr>
              <w:t>P</w:t>
            </w:r>
            <w:r w:rsidRPr="00232B0C">
              <w:rPr>
                <w:vertAlign w:val="subscript"/>
                <w:lang w:eastAsia="ja-JP"/>
              </w:rPr>
              <w:t>rated,t,TRP</w:t>
            </w:r>
            <w:r w:rsidRPr="00232B0C">
              <w:rPr>
                <w:rFonts w:eastAsia="Yu Gothic UI"/>
                <w:lang w:eastAsia="ja-JP"/>
              </w:rPr>
              <w:t xml:space="preserve"> – 41 dB, -20 dBm))</w:t>
            </w:r>
          </w:p>
        </w:tc>
        <w:tc>
          <w:tcPr>
            <w:tcW w:w="1560" w:type="dxa"/>
            <w:tcBorders>
              <w:top w:val="single" w:sz="4" w:space="0" w:color="auto"/>
              <w:left w:val="single" w:sz="4" w:space="0" w:color="auto"/>
              <w:bottom w:val="single" w:sz="4" w:space="0" w:color="auto"/>
              <w:right w:val="single" w:sz="4" w:space="0" w:color="auto"/>
            </w:tcBorders>
            <w:hideMark/>
          </w:tcPr>
          <w:p w14:paraId="41D71AD8" w14:textId="77777777" w:rsidR="00917C36" w:rsidRPr="00232B0C" w:rsidRDefault="00917C36" w:rsidP="00580089">
            <w:pPr>
              <w:pStyle w:val="TAC"/>
              <w:rPr>
                <w:lang w:eastAsia="ja-JP"/>
              </w:rPr>
            </w:pPr>
            <w:r w:rsidRPr="00232B0C">
              <w:rPr>
                <w:lang w:eastAsia="ja-JP"/>
              </w:rPr>
              <w:t>1 MHz</w:t>
            </w:r>
          </w:p>
        </w:tc>
      </w:tr>
      <w:tr w:rsidR="00917C36" w:rsidRPr="00232B0C" w14:paraId="5EB3EE0D" w14:textId="77777777" w:rsidTr="00580089">
        <w:trPr>
          <w:cantSplit/>
          <w:jc w:val="center"/>
        </w:trPr>
        <w:tc>
          <w:tcPr>
            <w:tcW w:w="8472" w:type="dxa"/>
            <w:gridSpan w:val="4"/>
            <w:tcBorders>
              <w:top w:val="single" w:sz="4" w:space="0" w:color="auto"/>
              <w:left w:val="single" w:sz="4" w:space="0" w:color="auto"/>
              <w:bottom w:val="single" w:sz="4" w:space="0" w:color="auto"/>
              <w:right w:val="single" w:sz="4" w:space="0" w:color="auto"/>
            </w:tcBorders>
            <w:hideMark/>
          </w:tcPr>
          <w:p w14:paraId="150E3FD8" w14:textId="77777777" w:rsidR="00917C36" w:rsidRPr="00232B0C" w:rsidRDefault="00917C36" w:rsidP="00580089">
            <w:pPr>
              <w:pStyle w:val="TAN"/>
              <w:rPr>
                <w:lang w:eastAsia="ja-JP"/>
              </w:rPr>
            </w:pPr>
            <w:r w:rsidRPr="00232B0C">
              <w:rPr>
                <w:lang w:eastAsia="ja-JP"/>
              </w:rPr>
              <w:t>NOTE:</w:t>
            </w:r>
            <w:r w:rsidRPr="00232B0C">
              <w:rPr>
                <w:lang w:eastAsia="ja-JP"/>
              </w:rPr>
              <w:tab/>
              <w:t xml:space="preserve">For non-contiguous spectrum operation within any operating band the </w:t>
            </w:r>
            <w:r w:rsidRPr="00232B0C">
              <w:rPr>
                <w:iCs/>
                <w:lang w:eastAsia="ja-JP"/>
              </w:rPr>
              <w:t>limit</w:t>
            </w:r>
            <w:r w:rsidRPr="00232B0C">
              <w:rPr>
                <w:i/>
                <w:iCs/>
                <w:lang w:eastAsia="ja-JP"/>
              </w:rPr>
              <w:t xml:space="preserve"> </w:t>
            </w:r>
            <w:r w:rsidRPr="00232B0C">
              <w:rPr>
                <w:lang w:eastAsia="ja-JP"/>
              </w:rPr>
              <w:t>within sub-block gaps is calculated as a cumulative sum of contributions from adjacent sub blocks on each side of the sub block gap.</w:t>
            </w:r>
          </w:p>
        </w:tc>
      </w:tr>
    </w:tbl>
    <w:p w14:paraId="37C0457C" w14:textId="77777777" w:rsidR="00917C36" w:rsidRPr="00232B0C" w:rsidRDefault="00917C36" w:rsidP="00917C36">
      <w:pPr>
        <w:rPr>
          <w:lang w:eastAsia="sv-SE"/>
        </w:rPr>
      </w:pPr>
    </w:p>
    <w:p w14:paraId="66367AF0" w14:textId="7C6B7EC6" w:rsidR="00917C36" w:rsidRPr="00120294" w:rsidRDefault="00917C36" w:rsidP="00917C36">
      <w:pPr>
        <w:pStyle w:val="H6"/>
        <w:rPr>
          <w:lang w:eastAsia="en-GB"/>
        </w:rPr>
      </w:pPr>
      <w:del w:id="628" w:author="Kybett" w:date="2024-01-08T18:58:00Z">
        <w:r w:rsidRPr="00120294" w:rsidDel="00917C36">
          <w:rPr>
            <w:lang w:eastAsia="en-GB"/>
          </w:rPr>
          <w:delText>6.7.4.6.4</w:delText>
        </w:r>
      </w:del>
      <w:ins w:id="629" w:author="Kybett" w:date="2024-01-08T18:58:00Z">
        <w:r>
          <w:rPr>
            <w:lang w:eastAsia="en-GB"/>
          </w:rPr>
          <w:t>6.7.4.5.5</w:t>
        </w:r>
      </w:ins>
      <w:r w:rsidRPr="00120294">
        <w:rPr>
          <w:lang w:eastAsia="en-GB"/>
        </w:rPr>
        <w:t>.2</w:t>
      </w:r>
      <w:r w:rsidRPr="00120294">
        <w:rPr>
          <w:lang w:eastAsia="en-GB"/>
        </w:rPr>
        <w:tab/>
        <w:t>OTA operating band unwanted emission limits (Category B)</w:t>
      </w:r>
    </w:p>
    <w:p w14:paraId="531741AC" w14:textId="34E67258" w:rsidR="00917C36" w:rsidRDefault="00917C36" w:rsidP="00917C36">
      <w:pPr>
        <w:rPr>
          <w:color w:val="000000"/>
          <w:lang w:eastAsia="zh-CN"/>
        </w:rPr>
      </w:pPr>
      <w:r w:rsidRPr="00232B0C">
        <w:rPr>
          <w:color w:val="000000"/>
          <w:lang w:eastAsia="ja-JP"/>
        </w:rPr>
        <w:t xml:space="preserve">The power of unwanted emission of IAB-DU shall not exceed the limits in table </w:t>
      </w:r>
      <w:del w:id="630" w:author="Kybett" w:date="2024-01-08T18:58:00Z">
        <w:r w:rsidRPr="00232B0C" w:rsidDel="00917C36">
          <w:rPr>
            <w:color w:val="000000"/>
            <w:lang w:eastAsia="ja-JP"/>
          </w:rPr>
          <w:delText>6.7.4.6.4</w:delText>
        </w:r>
      </w:del>
      <w:ins w:id="631" w:author="Kybett" w:date="2024-01-08T18:58:00Z">
        <w:r>
          <w:rPr>
            <w:color w:val="000000"/>
            <w:lang w:eastAsia="ja-JP"/>
          </w:rPr>
          <w:t>6.7.4.5.5</w:t>
        </w:r>
      </w:ins>
      <w:r w:rsidRPr="00232B0C">
        <w:rPr>
          <w:color w:val="000000"/>
          <w:lang w:eastAsia="ja-JP"/>
        </w:rPr>
        <w:t xml:space="preserve">.2-1 or </w:t>
      </w:r>
      <w:del w:id="632" w:author="Kybett" w:date="2024-01-08T18:58:00Z">
        <w:r w:rsidRPr="00232B0C" w:rsidDel="00917C36">
          <w:rPr>
            <w:color w:val="000000"/>
            <w:lang w:eastAsia="ja-JP"/>
          </w:rPr>
          <w:delText>6.7.4.6.4</w:delText>
        </w:r>
      </w:del>
      <w:ins w:id="633" w:author="Kybett" w:date="2024-01-08T18:58:00Z">
        <w:r>
          <w:rPr>
            <w:color w:val="000000"/>
            <w:lang w:eastAsia="ja-JP"/>
          </w:rPr>
          <w:t>6.7.4.5.5</w:t>
        </w:r>
      </w:ins>
      <w:r w:rsidRPr="00232B0C">
        <w:rPr>
          <w:color w:val="000000"/>
          <w:lang w:eastAsia="ja-JP"/>
        </w:rPr>
        <w:t>.2-</w:t>
      </w:r>
      <w:r w:rsidRPr="00232B0C">
        <w:rPr>
          <w:color w:val="000000"/>
          <w:lang w:eastAsia="zh-CN"/>
        </w:rPr>
        <w:t>2</w:t>
      </w:r>
      <w:r w:rsidRPr="00232B0C">
        <w:rPr>
          <w:color w:val="000000"/>
          <w:lang w:eastAsia="ja-JP"/>
        </w:rPr>
        <w:t xml:space="preserve">. The power of unwanted emission of IAB-MT shall not exceed the limits in table </w:t>
      </w:r>
      <w:del w:id="634" w:author="Kybett" w:date="2024-01-08T18:58:00Z">
        <w:r w:rsidRPr="00232B0C" w:rsidDel="00917C36">
          <w:rPr>
            <w:color w:val="000000"/>
            <w:lang w:eastAsia="ja-JP"/>
          </w:rPr>
          <w:delText>6.7.4.6.4</w:delText>
        </w:r>
      </w:del>
      <w:ins w:id="635" w:author="Kybett" w:date="2024-01-08T18:58:00Z">
        <w:r>
          <w:rPr>
            <w:color w:val="000000"/>
            <w:lang w:eastAsia="ja-JP"/>
          </w:rPr>
          <w:t>6.7.4.5.5</w:t>
        </w:r>
      </w:ins>
      <w:r w:rsidRPr="00232B0C">
        <w:rPr>
          <w:color w:val="000000"/>
          <w:lang w:eastAsia="ja-JP"/>
        </w:rPr>
        <w:t xml:space="preserve">.2-3 or </w:t>
      </w:r>
      <w:del w:id="636" w:author="Kybett" w:date="2024-01-08T18:58:00Z">
        <w:r w:rsidRPr="00232B0C" w:rsidDel="00917C36">
          <w:rPr>
            <w:color w:val="000000"/>
            <w:lang w:eastAsia="ja-JP"/>
          </w:rPr>
          <w:delText>6.7.4.6.4</w:delText>
        </w:r>
      </w:del>
      <w:ins w:id="637" w:author="Kybett" w:date="2024-01-08T18:58:00Z">
        <w:r>
          <w:rPr>
            <w:color w:val="000000"/>
            <w:lang w:eastAsia="ja-JP"/>
          </w:rPr>
          <w:t>6.7.4.5.5</w:t>
        </w:r>
      </w:ins>
      <w:r w:rsidRPr="00232B0C">
        <w:rPr>
          <w:color w:val="000000"/>
          <w:lang w:eastAsia="ja-JP"/>
        </w:rPr>
        <w:t>.2-</w:t>
      </w:r>
      <w:r w:rsidRPr="00232B0C">
        <w:rPr>
          <w:color w:val="000000"/>
          <w:lang w:eastAsia="zh-CN"/>
        </w:rPr>
        <w:t>4</w:t>
      </w:r>
      <w:r>
        <w:rPr>
          <w:color w:val="000000"/>
          <w:lang w:eastAsia="zh-CN"/>
        </w:rPr>
        <w:t>.</w:t>
      </w:r>
    </w:p>
    <w:p w14:paraId="3E3F4052" w14:textId="77777777" w:rsidR="00917C36" w:rsidRPr="00120294" w:rsidRDefault="00917C36" w:rsidP="00917C36">
      <w:pPr>
        <w:rPr>
          <w:color w:val="000000"/>
          <w:lang w:eastAsia="ja-JP"/>
        </w:rPr>
      </w:pPr>
    </w:p>
    <w:p w14:paraId="1B9365A7" w14:textId="097844BB" w:rsidR="00917C36" w:rsidRPr="00120294" w:rsidRDefault="00917C36" w:rsidP="00917C36">
      <w:pPr>
        <w:pStyle w:val="TH"/>
        <w:rPr>
          <w:lang w:eastAsia="ja-JP"/>
        </w:rPr>
      </w:pPr>
      <w:r w:rsidRPr="00120294">
        <w:rPr>
          <w:color w:val="000000"/>
          <w:lang w:eastAsia="ja-JP"/>
        </w:rPr>
        <w:t xml:space="preserve">Table </w:t>
      </w:r>
      <w:del w:id="638" w:author="Kybett" w:date="2024-01-08T18:58:00Z">
        <w:r w:rsidRPr="00120294" w:rsidDel="00917C36">
          <w:rPr>
            <w:color w:val="000000"/>
            <w:lang w:eastAsia="ja-JP"/>
          </w:rPr>
          <w:delText>6.7.4.6.4</w:delText>
        </w:r>
      </w:del>
      <w:ins w:id="639" w:author="Kybett" w:date="2024-01-08T18:58:00Z">
        <w:r>
          <w:rPr>
            <w:color w:val="000000"/>
            <w:lang w:eastAsia="ja-JP"/>
          </w:rPr>
          <w:t>6.7.4.5.5</w:t>
        </w:r>
      </w:ins>
      <w:r w:rsidRPr="00120294">
        <w:rPr>
          <w:color w:val="000000"/>
          <w:lang w:eastAsia="ja-JP"/>
        </w:rPr>
        <w:t>.2-1:</w:t>
      </w:r>
      <w:r w:rsidRPr="001C55C6">
        <w:t xml:space="preserve"> OBUE limits applicable for IAB-DU </w:t>
      </w:r>
      <w:r w:rsidRPr="00120294">
        <w:rPr>
          <w:color w:val="000000"/>
          <w:lang w:eastAsia="ja-JP"/>
        </w:rPr>
        <w:t>in the frequency range 24.25 – 33.4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9"/>
        <w:gridCol w:w="2552"/>
        <w:gridCol w:w="2551"/>
        <w:gridCol w:w="1560"/>
      </w:tblGrid>
      <w:tr w:rsidR="00917C36" w:rsidRPr="00120294" w14:paraId="5EE847BE" w14:textId="77777777" w:rsidTr="00580089">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00AF85AC" w14:textId="77777777" w:rsidR="00917C36" w:rsidRPr="00120294" w:rsidRDefault="00917C36" w:rsidP="00580089">
            <w:pPr>
              <w:pStyle w:val="TAH"/>
              <w:rPr>
                <w:lang w:eastAsia="ja-JP"/>
              </w:rPr>
            </w:pPr>
            <w:r w:rsidRPr="00120294">
              <w:rPr>
                <w:lang w:eastAsia="ja-JP"/>
              </w:rPr>
              <w:t>Frequency offset of measurement filter -3 dB point,</w:t>
            </w:r>
            <w:r>
              <w:rPr>
                <w:lang w:eastAsia="ja-JP"/>
              </w:rPr>
              <w:t xml:space="preserve"> </w:t>
            </w:r>
            <w:r w:rsidRPr="00120294">
              <w:rPr>
                <w:lang w:eastAsia="ja-JP"/>
              </w:rPr>
              <w:sym w:font="Symbol" w:char="F044"/>
            </w:r>
            <w:r w:rsidRPr="00120294">
              <w:rPr>
                <w:lang w:eastAsia="ja-JP"/>
              </w:rPr>
              <w:t xml:space="preserve">f </w:t>
            </w:r>
          </w:p>
        </w:tc>
        <w:tc>
          <w:tcPr>
            <w:tcW w:w="2552" w:type="dxa"/>
          </w:tcPr>
          <w:p w14:paraId="68A7CE54" w14:textId="77777777" w:rsidR="00917C36" w:rsidRPr="00120294" w:rsidRDefault="00917C36" w:rsidP="00580089">
            <w:pPr>
              <w:pStyle w:val="TAH"/>
              <w:rPr>
                <w:lang w:eastAsia="ja-JP"/>
              </w:rPr>
            </w:pPr>
            <w:r w:rsidRPr="00120294">
              <w:rPr>
                <w:lang w:eastAsia="ja-JP"/>
              </w:rPr>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hideMark/>
          </w:tcPr>
          <w:p w14:paraId="08A36B39" w14:textId="77777777" w:rsidR="00917C36" w:rsidRPr="00120294" w:rsidRDefault="00917C36" w:rsidP="00580089">
            <w:pPr>
              <w:pStyle w:val="TAH"/>
              <w:rPr>
                <w:lang w:eastAsia="ja-JP"/>
              </w:rPr>
            </w:pPr>
            <w:r w:rsidRPr="00120294">
              <w:rPr>
                <w:lang w:eastAsia="ja-JP"/>
              </w:rPr>
              <w:t>Test limit</w:t>
            </w:r>
          </w:p>
        </w:tc>
        <w:tc>
          <w:tcPr>
            <w:tcW w:w="1560" w:type="dxa"/>
            <w:tcBorders>
              <w:top w:val="single" w:sz="4" w:space="0" w:color="auto"/>
              <w:left w:val="single" w:sz="4" w:space="0" w:color="auto"/>
              <w:bottom w:val="single" w:sz="4" w:space="0" w:color="auto"/>
              <w:right w:val="single" w:sz="4" w:space="0" w:color="auto"/>
            </w:tcBorders>
            <w:hideMark/>
          </w:tcPr>
          <w:p w14:paraId="00552E92" w14:textId="77777777" w:rsidR="00917C36" w:rsidRPr="00120294" w:rsidRDefault="00917C36" w:rsidP="00580089">
            <w:pPr>
              <w:pStyle w:val="TAH"/>
              <w:rPr>
                <w:lang w:eastAsia="ja-JP"/>
              </w:rPr>
            </w:pPr>
            <w:r w:rsidRPr="00120294">
              <w:rPr>
                <w:lang w:eastAsia="ja-JP"/>
              </w:rPr>
              <w:t>Measurement bandwidth</w:t>
            </w:r>
          </w:p>
        </w:tc>
      </w:tr>
      <w:tr w:rsidR="00917C36" w:rsidRPr="00120294" w14:paraId="7D4E5C99" w14:textId="77777777" w:rsidTr="00580089">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1015206A" w14:textId="77777777" w:rsidR="00917C36" w:rsidRPr="00120294" w:rsidRDefault="00917C36" w:rsidP="00580089">
            <w:pPr>
              <w:pStyle w:val="TAC"/>
              <w:rPr>
                <w:lang w:eastAsia="ja-JP"/>
              </w:rPr>
            </w:pPr>
            <w:r w:rsidRPr="00120294">
              <w:rPr>
                <w:lang w:eastAsia="ja-JP"/>
              </w:rPr>
              <w:t>0 MHz</w:t>
            </w:r>
            <w:r w:rsidRPr="00120294">
              <w:rPr>
                <w:rFonts w:cs="Arial"/>
                <w:lang w:eastAsia="ja-JP"/>
              </w:rPr>
              <w:t xml:space="preserve"> </w:t>
            </w:r>
            <w:r w:rsidRPr="00120294">
              <w:rPr>
                <w:lang w:eastAsia="ja-JP"/>
              </w:rPr>
              <w:sym w:font="Symbol" w:char="F0A3"/>
            </w:r>
            <w:r w:rsidRPr="00120294">
              <w:rPr>
                <w:lang w:eastAsia="ja-JP"/>
              </w:rPr>
              <w:t xml:space="preserve"> </w:t>
            </w:r>
            <w:r w:rsidRPr="00120294">
              <w:rPr>
                <w:rFonts w:cs="v5.0.0"/>
                <w:lang w:eastAsia="ja-JP"/>
              </w:rPr>
              <w:sym w:font="Symbol" w:char="F044"/>
            </w:r>
            <w:r w:rsidRPr="00120294">
              <w:rPr>
                <w:rFonts w:cs="v5.0.0"/>
                <w:lang w:eastAsia="ja-JP"/>
              </w:rPr>
              <w:t>f</w:t>
            </w:r>
            <w:r w:rsidRPr="00120294">
              <w:rPr>
                <w:lang w:eastAsia="ja-JP"/>
              </w:rPr>
              <w:t xml:space="preserve"> &lt; </w:t>
            </w:r>
            <w:r w:rsidRPr="00120294">
              <w:rPr>
                <w:kern w:val="2"/>
                <w:szCs w:val="22"/>
                <w:lang w:eastAsia="zh-CN"/>
              </w:rPr>
              <w:t>0.1</w:t>
            </w:r>
            <w:r w:rsidRPr="00120294">
              <w:rPr>
                <w:rFonts w:cs="Arial"/>
                <w:kern w:val="2"/>
                <w:szCs w:val="22"/>
                <w:lang w:eastAsia="zh-CN"/>
              </w:rPr>
              <w:t>*</w:t>
            </w:r>
            <w:r w:rsidRPr="00120294">
              <w:rPr>
                <w:lang w:eastAsia="ja-JP"/>
              </w:rPr>
              <w:t>BW</w:t>
            </w:r>
            <w:r w:rsidRPr="00120294">
              <w:rPr>
                <w:vertAlign w:val="subscript"/>
                <w:lang w:eastAsia="ja-JP"/>
              </w:rPr>
              <w:t>contiguous</w:t>
            </w:r>
          </w:p>
        </w:tc>
        <w:tc>
          <w:tcPr>
            <w:tcW w:w="2552" w:type="dxa"/>
          </w:tcPr>
          <w:p w14:paraId="158942F3" w14:textId="77777777" w:rsidR="00917C36" w:rsidRPr="00120294" w:rsidRDefault="00917C36" w:rsidP="00580089">
            <w:pPr>
              <w:pStyle w:val="TAC"/>
              <w:rPr>
                <w:rFonts w:eastAsia="Yu Gothic UI"/>
                <w:lang w:eastAsia="ja-JP"/>
              </w:rPr>
            </w:pPr>
            <w:r w:rsidRPr="00120294">
              <w:rPr>
                <w:lang w:eastAsia="ja-JP"/>
              </w:rPr>
              <w:t xml:space="preserve">0.5 MHz </w:t>
            </w:r>
            <w:r w:rsidRPr="00120294">
              <w:rPr>
                <w:lang w:eastAsia="ja-JP"/>
              </w:rPr>
              <w:sym w:font="Symbol" w:char="F0A3"/>
            </w:r>
            <w:r w:rsidRPr="00120294">
              <w:rPr>
                <w:lang w:eastAsia="ja-JP"/>
              </w:rPr>
              <w:t xml:space="preserve"> f_offset &lt; </w:t>
            </w:r>
            <w:r w:rsidRPr="00120294">
              <w:rPr>
                <w:kern w:val="2"/>
                <w:szCs w:val="22"/>
                <w:lang w:eastAsia="zh-CN"/>
              </w:rPr>
              <w:t>0.1*</w:t>
            </w:r>
            <w:r w:rsidRPr="00120294">
              <w:rPr>
                <w:lang w:eastAsia="ja-JP"/>
              </w:rPr>
              <w:t xml:space="preserve"> BW</w:t>
            </w:r>
            <w:r w:rsidRPr="00120294">
              <w:rPr>
                <w:vertAlign w:val="subscript"/>
                <w:lang w:eastAsia="ja-JP"/>
              </w:rPr>
              <w:t xml:space="preserve">contiguous </w:t>
            </w:r>
            <w:r w:rsidRPr="00120294">
              <w:rPr>
                <w:kern w:val="2"/>
                <w:szCs w:val="22"/>
                <w:lang w:eastAsia="ja-JP"/>
              </w:rPr>
              <w:t>+0.5 MHz</w:t>
            </w:r>
          </w:p>
        </w:tc>
        <w:tc>
          <w:tcPr>
            <w:tcW w:w="2551" w:type="dxa"/>
            <w:tcBorders>
              <w:top w:val="single" w:sz="4" w:space="0" w:color="auto"/>
              <w:left w:val="single" w:sz="4" w:space="0" w:color="auto"/>
              <w:bottom w:val="single" w:sz="4" w:space="0" w:color="auto"/>
              <w:right w:val="single" w:sz="4" w:space="0" w:color="auto"/>
            </w:tcBorders>
            <w:hideMark/>
          </w:tcPr>
          <w:p w14:paraId="4DDA1FD8" w14:textId="77777777" w:rsidR="00917C36" w:rsidRPr="00120294" w:rsidRDefault="00917C36" w:rsidP="00580089">
            <w:pPr>
              <w:pStyle w:val="TAC"/>
              <w:rPr>
                <w:lang w:eastAsia="ja-JP"/>
              </w:rPr>
            </w:pPr>
            <w:r w:rsidRPr="00120294">
              <w:rPr>
                <w:rFonts w:eastAsia="Yu Gothic UI"/>
                <w:lang w:eastAsia="ja-JP"/>
              </w:rPr>
              <w:t>Min(-2.3 dBm, Max(</w:t>
            </w:r>
            <w:r w:rsidRPr="00120294">
              <w:rPr>
                <w:lang w:eastAsia="ja-JP"/>
              </w:rPr>
              <w:t>P</w:t>
            </w:r>
            <w:r w:rsidRPr="00120294">
              <w:rPr>
                <w:vertAlign w:val="subscript"/>
                <w:lang w:eastAsia="ja-JP"/>
              </w:rPr>
              <w:t>rated,t,TRP</w:t>
            </w:r>
            <w:r w:rsidRPr="00120294">
              <w:rPr>
                <w:rFonts w:eastAsia="Yu Gothic UI"/>
                <w:lang w:eastAsia="ja-JP"/>
              </w:rPr>
              <w:t xml:space="preserve"> – 32.3 dB, -9.3 dBm))</w:t>
            </w:r>
          </w:p>
        </w:tc>
        <w:tc>
          <w:tcPr>
            <w:tcW w:w="1560" w:type="dxa"/>
            <w:tcBorders>
              <w:top w:val="single" w:sz="4" w:space="0" w:color="auto"/>
              <w:left w:val="single" w:sz="4" w:space="0" w:color="auto"/>
              <w:bottom w:val="single" w:sz="4" w:space="0" w:color="auto"/>
              <w:right w:val="single" w:sz="4" w:space="0" w:color="auto"/>
            </w:tcBorders>
            <w:hideMark/>
          </w:tcPr>
          <w:p w14:paraId="44048AD1" w14:textId="77777777" w:rsidR="00917C36" w:rsidRPr="00120294" w:rsidRDefault="00917C36" w:rsidP="00580089">
            <w:pPr>
              <w:pStyle w:val="TAC"/>
              <w:rPr>
                <w:lang w:eastAsia="ja-JP"/>
              </w:rPr>
            </w:pPr>
            <w:r w:rsidRPr="00120294">
              <w:rPr>
                <w:lang w:eastAsia="ja-JP"/>
              </w:rPr>
              <w:t>1 MHz</w:t>
            </w:r>
          </w:p>
        </w:tc>
      </w:tr>
      <w:tr w:rsidR="00917C36" w:rsidRPr="00120294" w14:paraId="7E45A2EE" w14:textId="77777777" w:rsidTr="00580089">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42435045" w14:textId="77777777" w:rsidR="00917C36" w:rsidRPr="00120294" w:rsidRDefault="00917C36" w:rsidP="00580089">
            <w:pPr>
              <w:pStyle w:val="TAC"/>
              <w:rPr>
                <w:lang w:eastAsia="ja-JP"/>
              </w:rPr>
            </w:pPr>
            <w:r w:rsidRPr="00120294">
              <w:rPr>
                <w:kern w:val="2"/>
                <w:szCs w:val="22"/>
                <w:lang w:eastAsia="zh-CN"/>
              </w:rPr>
              <w:t>0.1</w:t>
            </w:r>
            <w:r w:rsidRPr="00120294">
              <w:rPr>
                <w:rFonts w:cs="Arial"/>
                <w:kern w:val="2"/>
                <w:szCs w:val="22"/>
                <w:lang w:eastAsia="zh-CN"/>
              </w:rPr>
              <w:t>*</w:t>
            </w:r>
            <w:r w:rsidRPr="00120294">
              <w:rPr>
                <w:lang w:eastAsia="ja-JP"/>
              </w:rPr>
              <w:t>BW</w:t>
            </w:r>
            <w:r w:rsidRPr="00120294">
              <w:rPr>
                <w:vertAlign w:val="subscript"/>
                <w:lang w:eastAsia="ja-JP"/>
              </w:rPr>
              <w:t>contiguous</w:t>
            </w:r>
            <w:r w:rsidRPr="00120294">
              <w:rPr>
                <w:lang w:eastAsia="ja-JP"/>
              </w:rPr>
              <w:t xml:space="preserve"> </w:t>
            </w:r>
            <w:r w:rsidRPr="00120294">
              <w:rPr>
                <w:lang w:eastAsia="ja-JP"/>
              </w:rPr>
              <w:sym w:font="Symbol" w:char="F0A3"/>
            </w:r>
            <w:r w:rsidRPr="00120294">
              <w:rPr>
                <w:lang w:eastAsia="ja-JP"/>
              </w:rPr>
              <w:t xml:space="preserve"> </w:t>
            </w:r>
            <w:r w:rsidRPr="00120294">
              <w:rPr>
                <w:rFonts w:cs="v5.0.0"/>
                <w:lang w:eastAsia="ja-JP"/>
              </w:rPr>
              <w:sym w:font="Symbol" w:char="F044"/>
            </w:r>
            <w:r w:rsidRPr="00120294">
              <w:rPr>
                <w:rFonts w:cs="v5.0.0"/>
                <w:lang w:eastAsia="ja-JP"/>
              </w:rPr>
              <w:t>f</w:t>
            </w:r>
            <w:r w:rsidRPr="00120294">
              <w:rPr>
                <w:lang w:eastAsia="ja-JP"/>
              </w:rPr>
              <w:t xml:space="preserve"> &lt; </w:t>
            </w:r>
            <w:r w:rsidRPr="00120294">
              <w:rPr>
                <w:rFonts w:cs="v5.0.0"/>
                <w:lang w:eastAsia="ja-JP"/>
              </w:rPr>
              <w:sym w:font="Symbol" w:char="F044"/>
            </w:r>
            <w:r w:rsidRPr="00120294">
              <w:rPr>
                <w:rFonts w:cs="v5.0.0"/>
                <w:lang w:eastAsia="ja-JP"/>
              </w:rPr>
              <w:t>f</w:t>
            </w:r>
            <w:r w:rsidRPr="00120294">
              <w:rPr>
                <w:rFonts w:cs="v5.0.0"/>
                <w:vertAlign w:val="subscript"/>
                <w:lang w:eastAsia="ja-JP"/>
              </w:rPr>
              <w:t>B</w:t>
            </w:r>
          </w:p>
        </w:tc>
        <w:tc>
          <w:tcPr>
            <w:tcW w:w="2552" w:type="dxa"/>
          </w:tcPr>
          <w:p w14:paraId="2B6B361E" w14:textId="77777777" w:rsidR="00917C36" w:rsidRPr="00120294" w:rsidRDefault="00917C36" w:rsidP="00580089">
            <w:pPr>
              <w:pStyle w:val="TAC"/>
              <w:rPr>
                <w:rFonts w:eastAsia="Yu Gothic UI"/>
                <w:lang w:eastAsia="ja-JP"/>
              </w:rPr>
            </w:pPr>
            <w:r w:rsidRPr="00120294">
              <w:rPr>
                <w:kern w:val="2"/>
                <w:szCs w:val="22"/>
                <w:lang w:eastAsia="zh-CN"/>
              </w:rPr>
              <w:t>0.1*</w:t>
            </w:r>
            <w:r w:rsidRPr="00120294">
              <w:rPr>
                <w:lang w:eastAsia="ja-JP"/>
              </w:rPr>
              <w:t xml:space="preserve"> BW</w:t>
            </w:r>
            <w:r w:rsidRPr="00120294">
              <w:rPr>
                <w:vertAlign w:val="subscript"/>
                <w:lang w:eastAsia="ja-JP"/>
              </w:rPr>
              <w:t xml:space="preserve">contiguous </w:t>
            </w:r>
            <w:r w:rsidRPr="00120294">
              <w:rPr>
                <w:kern w:val="2"/>
                <w:szCs w:val="22"/>
                <w:lang w:eastAsia="ja-JP"/>
              </w:rPr>
              <w:t>+0.5 MHz</w:t>
            </w:r>
            <w:r w:rsidRPr="00120294">
              <w:rPr>
                <w:lang w:eastAsia="ja-JP"/>
              </w:rPr>
              <w:t xml:space="preserve"> </w:t>
            </w:r>
            <w:r w:rsidRPr="00120294">
              <w:rPr>
                <w:lang w:eastAsia="ja-JP"/>
              </w:rPr>
              <w:sym w:font="Symbol" w:char="F0A3"/>
            </w:r>
            <w:r w:rsidRPr="00120294">
              <w:rPr>
                <w:lang w:eastAsia="ja-JP"/>
              </w:rPr>
              <w:t xml:space="preserve"> f_offset &lt; </w:t>
            </w:r>
            <w:r w:rsidRPr="00120294">
              <w:rPr>
                <w:lang w:eastAsia="ja-JP"/>
              </w:rPr>
              <w:sym w:font="Symbol" w:char="F044"/>
            </w:r>
            <w:r w:rsidRPr="00120294">
              <w:rPr>
                <w:lang w:eastAsia="ja-JP"/>
              </w:rPr>
              <w:t>f</w:t>
            </w:r>
            <w:r w:rsidRPr="00120294">
              <w:rPr>
                <w:vertAlign w:val="subscript"/>
                <w:lang w:eastAsia="ja-JP"/>
              </w:rPr>
              <w:t xml:space="preserve">B </w:t>
            </w:r>
            <w:r w:rsidRPr="00120294">
              <w:rPr>
                <w:kern w:val="2"/>
                <w:szCs w:val="22"/>
                <w:lang w:eastAsia="ja-JP"/>
              </w:rPr>
              <w:t>+0.5 MHz</w:t>
            </w:r>
          </w:p>
        </w:tc>
        <w:tc>
          <w:tcPr>
            <w:tcW w:w="2551" w:type="dxa"/>
            <w:tcBorders>
              <w:top w:val="single" w:sz="4" w:space="0" w:color="auto"/>
              <w:left w:val="single" w:sz="4" w:space="0" w:color="auto"/>
              <w:bottom w:val="single" w:sz="4" w:space="0" w:color="auto"/>
              <w:right w:val="single" w:sz="4" w:space="0" w:color="auto"/>
            </w:tcBorders>
            <w:hideMark/>
          </w:tcPr>
          <w:p w14:paraId="4B07E893" w14:textId="77777777" w:rsidR="00917C36" w:rsidRPr="00120294" w:rsidRDefault="00917C36" w:rsidP="00580089">
            <w:pPr>
              <w:pStyle w:val="TAC"/>
              <w:rPr>
                <w:lang w:eastAsia="ja-JP"/>
              </w:rPr>
            </w:pPr>
            <w:r w:rsidRPr="00120294">
              <w:rPr>
                <w:rFonts w:eastAsia="Yu Gothic UI"/>
                <w:lang w:eastAsia="ja-JP"/>
              </w:rPr>
              <w:t>Min(-13 dBm, Max(</w:t>
            </w:r>
            <w:r w:rsidRPr="00120294">
              <w:rPr>
                <w:lang w:eastAsia="ja-JP"/>
              </w:rPr>
              <w:t>P</w:t>
            </w:r>
            <w:r w:rsidRPr="00120294">
              <w:rPr>
                <w:vertAlign w:val="subscript"/>
                <w:lang w:eastAsia="ja-JP"/>
              </w:rPr>
              <w:t>rated,t,TRP</w:t>
            </w:r>
            <w:r w:rsidRPr="00120294">
              <w:rPr>
                <w:rFonts w:eastAsia="Yu Gothic UI"/>
                <w:lang w:eastAsia="ja-JP"/>
              </w:rPr>
              <w:t xml:space="preserve"> – 43 dB, -20 dBm))</w:t>
            </w:r>
          </w:p>
        </w:tc>
        <w:tc>
          <w:tcPr>
            <w:tcW w:w="1560" w:type="dxa"/>
            <w:tcBorders>
              <w:top w:val="single" w:sz="4" w:space="0" w:color="auto"/>
              <w:left w:val="single" w:sz="4" w:space="0" w:color="auto"/>
              <w:bottom w:val="single" w:sz="4" w:space="0" w:color="auto"/>
              <w:right w:val="single" w:sz="4" w:space="0" w:color="auto"/>
            </w:tcBorders>
            <w:hideMark/>
          </w:tcPr>
          <w:p w14:paraId="09723AC7" w14:textId="77777777" w:rsidR="00917C36" w:rsidRPr="00120294" w:rsidRDefault="00917C36" w:rsidP="00580089">
            <w:pPr>
              <w:pStyle w:val="TAC"/>
              <w:rPr>
                <w:lang w:eastAsia="ja-JP"/>
              </w:rPr>
            </w:pPr>
            <w:r w:rsidRPr="00120294">
              <w:rPr>
                <w:lang w:eastAsia="ja-JP"/>
              </w:rPr>
              <w:t>1 MHz</w:t>
            </w:r>
          </w:p>
        </w:tc>
      </w:tr>
      <w:tr w:rsidR="00917C36" w:rsidRPr="00120294" w14:paraId="32F563B9" w14:textId="77777777" w:rsidTr="00580089">
        <w:trPr>
          <w:cantSplit/>
          <w:jc w:val="center"/>
        </w:trPr>
        <w:tc>
          <w:tcPr>
            <w:tcW w:w="1809" w:type="dxa"/>
            <w:tcBorders>
              <w:top w:val="single" w:sz="4" w:space="0" w:color="auto"/>
              <w:left w:val="single" w:sz="4" w:space="0" w:color="auto"/>
              <w:bottom w:val="single" w:sz="4" w:space="0" w:color="auto"/>
              <w:right w:val="single" w:sz="4" w:space="0" w:color="auto"/>
            </w:tcBorders>
          </w:tcPr>
          <w:p w14:paraId="50887EF8" w14:textId="77777777" w:rsidR="00917C36" w:rsidRPr="00120294" w:rsidRDefault="00917C36" w:rsidP="00580089">
            <w:pPr>
              <w:pStyle w:val="TAC"/>
              <w:rPr>
                <w:kern w:val="2"/>
                <w:szCs w:val="22"/>
                <w:lang w:eastAsia="zh-CN"/>
              </w:rPr>
            </w:pPr>
            <w:r w:rsidRPr="00120294">
              <w:rPr>
                <w:lang w:eastAsia="ja-JP"/>
              </w:rPr>
              <w:sym w:font="Symbol" w:char="F044"/>
            </w:r>
            <w:r w:rsidRPr="00120294">
              <w:rPr>
                <w:lang w:eastAsia="ja-JP"/>
              </w:rPr>
              <w:t>f</w:t>
            </w:r>
            <w:r w:rsidRPr="00120294">
              <w:rPr>
                <w:vertAlign w:val="subscript"/>
                <w:lang w:eastAsia="ja-JP"/>
              </w:rPr>
              <w:t>B</w:t>
            </w:r>
            <w:r w:rsidRPr="00120294">
              <w:rPr>
                <w:lang w:eastAsia="ja-JP"/>
              </w:rPr>
              <w:t xml:space="preserve"> </w:t>
            </w:r>
            <w:r w:rsidRPr="00120294">
              <w:rPr>
                <w:lang w:eastAsia="ja-JP"/>
              </w:rPr>
              <w:sym w:font="Symbol" w:char="F0A3"/>
            </w:r>
            <w:r w:rsidRPr="00120294">
              <w:rPr>
                <w:lang w:eastAsia="ja-JP"/>
              </w:rPr>
              <w:t xml:space="preserve"> </w:t>
            </w:r>
            <w:r w:rsidRPr="00120294">
              <w:rPr>
                <w:lang w:eastAsia="ja-JP"/>
              </w:rPr>
              <w:sym w:font="Symbol" w:char="F044"/>
            </w:r>
            <w:r w:rsidRPr="00120294">
              <w:rPr>
                <w:lang w:eastAsia="ja-JP"/>
              </w:rPr>
              <w:t xml:space="preserve">f &lt; </w:t>
            </w:r>
            <w:r w:rsidRPr="00120294">
              <w:rPr>
                <w:lang w:eastAsia="ja-JP"/>
              </w:rPr>
              <w:sym w:font="Symbol" w:char="F044"/>
            </w:r>
            <w:r w:rsidRPr="00120294">
              <w:rPr>
                <w:lang w:eastAsia="ja-JP"/>
              </w:rPr>
              <w:t>f</w:t>
            </w:r>
            <w:r w:rsidRPr="00120294">
              <w:rPr>
                <w:vertAlign w:val="subscript"/>
                <w:lang w:eastAsia="ja-JP"/>
              </w:rPr>
              <w:t>max</w:t>
            </w:r>
          </w:p>
        </w:tc>
        <w:tc>
          <w:tcPr>
            <w:tcW w:w="2552" w:type="dxa"/>
          </w:tcPr>
          <w:p w14:paraId="1F7BC956" w14:textId="77777777" w:rsidR="00917C36" w:rsidRPr="00120294" w:rsidRDefault="00917C36" w:rsidP="00580089">
            <w:pPr>
              <w:pStyle w:val="TAC"/>
              <w:rPr>
                <w:kern w:val="2"/>
                <w:szCs w:val="22"/>
                <w:lang w:eastAsia="zh-CN"/>
              </w:rPr>
            </w:pPr>
            <w:r w:rsidRPr="00120294">
              <w:rPr>
                <w:lang w:eastAsia="ja-JP"/>
              </w:rPr>
              <w:sym w:font="Symbol" w:char="F044"/>
            </w:r>
            <w:r w:rsidRPr="00120294">
              <w:rPr>
                <w:lang w:eastAsia="ja-JP"/>
              </w:rPr>
              <w:t>f</w:t>
            </w:r>
            <w:r w:rsidRPr="00120294">
              <w:rPr>
                <w:vertAlign w:val="subscript"/>
                <w:lang w:eastAsia="ja-JP"/>
              </w:rPr>
              <w:t xml:space="preserve">B </w:t>
            </w:r>
            <w:r w:rsidRPr="00120294">
              <w:rPr>
                <w:kern w:val="2"/>
                <w:szCs w:val="22"/>
                <w:lang w:eastAsia="ja-JP"/>
              </w:rPr>
              <w:t>+5 MHz</w:t>
            </w:r>
            <w:r w:rsidRPr="00120294">
              <w:rPr>
                <w:lang w:eastAsia="ja-JP"/>
              </w:rPr>
              <w:t xml:space="preserve"> </w:t>
            </w:r>
            <w:r w:rsidRPr="00120294">
              <w:rPr>
                <w:lang w:eastAsia="ja-JP"/>
              </w:rPr>
              <w:sym w:font="Symbol" w:char="F0A3"/>
            </w:r>
            <w:r w:rsidRPr="00120294">
              <w:rPr>
                <w:lang w:eastAsia="ja-JP"/>
              </w:rPr>
              <w:t xml:space="preserve"> f_offset &lt; f_ offset</w:t>
            </w:r>
            <w:r w:rsidRPr="00120294">
              <w:rPr>
                <w:vertAlign w:val="subscript"/>
                <w:lang w:eastAsia="ja-JP"/>
              </w:rPr>
              <w:t>max</w:t>
            </w:r>
          </w:p>
        </w:tc>
        <w:tc>
          <w:tcPr>
            <w:tcW w:w="2551" w:type="dxa"/>
            <w:tcBorders>
              <w:top w:val="single" w:sz="4" w:space="0" w:color="auto"/>
              <w:left w:val="single" w:sz="4" w:space="0" w:color="auto"/>
              <w:bottom w:val="single" w:sz="4" w:space="0" w:color="auto"/>
              <w:right w:val="single" w:sz="4" w:space="0" w:color="auto"/>
            </w:tcBorders>
          </w:tcPr>
          <w:p w14:paraId="6AE7A887" w14:textId="77777777" w:rsidR="00917C36" w:rsidRPr="00120294" w:rsidRDefault="00917C36" w:rsidP="00580089">
            <w:pPr>
              <w:pStyle w:val="TAC"/>
              <w:rPr>
                <w:rFonts w:eastAsia="Yu Gothic UI"/>
                <w:lang w:eastAsia="ja-JP"/>
              </w:rPr>
            </w:pPr>
            <w:r w:rsidRPr="00120294">
              <w:rPr>
                <w:rFonts w:eastAsia="Yu Gothic UI"/>
                <w:lang w:eastAsia="ja-JP"/>
              </w:rPr>
              <w:t>Min(-5 dBm, Max(</w:t>
            </w:r>
            <w:r w:rsidRPr="00120294">
              <w:rPr>
                <w:lang w:eastAsia="ja-JP"/>
              </w:rPr>
              <w:t>P</w:t>
            </w:r>
            <w:r w:rsidRPr="00120294">
              <w:rPr>
                <w:vertAlign w:val="subscript"/>
                <w:lang w:eastAsia="ja-JP"/>
              </w:rPr>
              <w:t>rated,t,TRP</w:t>
            </w:r>
            <w:r w:rsidRPr="00120294">
              <w:rPr>
                <w:rFonts w:eastAsia="Yu Gothic UI"/>
                <w:lang w:eastAsia="ja-JP"/>
              </w:rPr>
              <w:t xml:space="preserve"> – 33 dB, -10 dBm))</w:t>
            </w:r>
          </w:p>
        </w:tc>
        <w:tc>
          <w:tcPr>
            <w:tcW w:w="1560" w:type="dxa"/>
            <w:tcBorders>
              <w:top w:val="single" w:sz="4" w:space="0" w:color="auto"/>
              <w:left w:val="single" w:sz="4" w:space="0" w:color="auto"/>
              <w:bottom w:val="single" w:sz="4" w:space="0" w:color="auto"/>
              <w:right w:val="single" w:sz="4" w:space="0" w:color="auto"/>
            </w:tcBorders>
          </w:tcPr>
          <w:p w14:paraId="54393D66" w14:textId="77777777" w:rsidR="00917C36" w:rsidRPr="00120294" w:rsidRDefault="00917C36" w:rsidP="00580089">
            <w:pPr>
              <w:pStyle w:val="TAC"/>
              <w:rPr>
                <w:lang w:eastAsia="ja-JP"/>
              </w:rPr>
            </w:pPr>
            <w:r w:rsidRPr="00120294">
              <w:rPr>
                <w:lang w:eastAsia="ja-JP"/>
              </w:rPr>
              <w:t>10 MHz</w:t>
            </w:r>
          </w:p>
        </w:tc>
      </w:tr>
      <w:tr w:rsidR="00917C36" w:rsidRPr="00120294" w14:paraId="5ACD3F8D" w14:textId="77777777" w:rsidTr="00580089">
        <w:trPr>
          <w:cantSplit/>
          <w:jc w:val="center"/>
        </w:trPr>
        <w:tc>
          <w:tcPr>
            <w:tcW w:w="8472" w:type="dxa"/>
            <w:gridSpan w:val="4"/>
            <w:tcBorders>
              <w:top w:val="single" w:sz="4" w:space="0" w:color="auto"/>
              <w:left w:val="single" w:sz="4" w:space="0" w:color="auto"/>
              <w:bottom w:val="single" w:sz="4" w:space="0" w:color="auto"/>
              <w:right w:val="single" w:sz="4" w:space="0" w:color="auto"/>
            </w:tcBorders>
          </w:tcPr>
          <w:p w14:paraId="0AFF78BE" w14:textId="77777777" w:rsidR="00917C36" w:rsidRPr="00120294" w:rsidRDefault="00917C36" w:rsidP="00580089">
            <w:pPr>
              <w:pStyle w:val="TAN"/>
              <w:rPr>
                <w:lang w:eastAsia="ja-JP"/>
              </w:rPr>
            </w:pPr>
            <w:r w:rsidRPr="00120294">
              <w:rPr>
                <w:lang w:eastAsia="ja-JP"/>
              </w:rPr>
              <w:t>NOTE 1:</w:t>
            </w:r>
            <w:r w:rsidRPr="00120294">
              <w:rPr>
                <w:lang w:eastAsia="ja-JP"/>
              </w:rPr>
              <w:tab/>
              <w:t xml:space="preserve">For non-contiguous spectrum operation within any </w:t>
            </w:r>
            <w:r w:rsidRPr="00120294">
              <w:rPr>
                <w:i/>
                <w:lang w:eastAsia="ja-JP"/>
              </w:rPr>
              <w:t>operating band</w:t>
            </w:r>
            <w:r w:rsidRPr="00120294">
              <w:rPr>
                <w:lang w:eastAsia="ja-JP"/>
              </w:rPr>
              <w:t xml:space="preserve"> the </w:t>
            </w:r>
            <w:r w:rsidRPr="00120294">
              <w:rPr>
                <w:iCs/>
                <w:lang w:eastAsia="ja-JP"/>
              </w:rPr>
              <w:t>limit</w:t>
            </w:r>
            <w:r w:rsidRPr="00120294">
              <w:rPr>
                <w:i/>
                <w:iCs/>
                <w:lang w:eastAsia="ja-JP"/>
              </w:rPr>
              <w:t xml:space="preserve"> </w:t>
            </w:r>
            <w:r w:rsidRPr="00120294">
              <w:rPr>
                <w:lang w:eastAsia="ja-JP"/>
              </w:rPr>
              <w:t>within sub-block gaps is calculated as a cumulative sum of contributions from adjacent sub blocks on each side of the sub block gap.</w:t>
            </w:r>
          </w:p>
          <w:p w14:paraId="05C7BDE9" w14:textId="77777777" w:rsidR="00917C36" w:rsidRPr="00120294" w:rsidRDefault="00917C36" w:rsidP="00580089">
            <w:pPr>
              <w:pStyle w:val="TAN"/>
              <w:rPr>
                <w:lang w:eastAsia="ja-JP"/>
              </w:rPr>
            </w:pPr>
            <w:r w:rsidRPr="00120294">
              <w:rPr>
                <w:lang w:eastAsia="ja-JP"/>
              </w:rPr>
              <w:t>NOTE 2:</w:t>
            </w:r>
            <w:r w:rsidRPr="00120294">
              <w:rPr>
                <w:lang w:eastAsia="ja-JP"/>
              </w:rPr>
              <w:tab/>
            </w:r>
            <w:r w:rsidRPr="00120294">
              <w:rPr>
                <w:lang w:eastAsia="ja-JP"/>
              </w:rPr>
              <w:sym w:font="Symbol" w:char="F044"/>
            </w:r>
            <w:r w:rsidRPr="00120294">
              <w:rPr>
                <w:lang w:eastAsia="ja-JP"/>
              </w:rPr>
              <w:t>f</w:t>
            </w:r>
            <w:r w:rsidRPr="00120294">
              <w:rPr>
                <w:vertAlign w:val="subscript"/>
                <w:lang w:eastAsia="ja-JP"/>
              </w:rPr>
              <w:t>B</w:t>
            </w:r>
            <w:r w:rsidRPr="00120294">
              <w:rPr>
                <w:lang w:eastAsia="ja-JP"/>
              </w:rPr>
              <w:t xml:space="preserve"> = 2</w:t>
            </w:r>
            <w:r w:rsidRPr="00120294">
              <w:rPr>
                <w:rFonts w:cs="Arial"/>
                <w:kern w:val="2"/>
                <w:szCs w:val="22"/>
                <w:lang w:eastAsia="zh-CN"/>
              </w:rPr>
              <w:t>*</w:t>
            </w:r>
            <w:r w:rsidRPr="00120294">
              <w:rPr>
                <w:lang w:eastAsia="ja-JP"/>
              </w:rPr>
              <w:t>BW</w:t>
            </w:r>
            <w:r w:rsidRPr="00120294">
              <w:rPr>
                <w:vertAlign w:val="subscript"/>
                <w:lang w:eastAsia="ja-JP"/>
              </w:rPr>
              <w:t xml:space="preserve">contiguous </w:t>
            </w:r>
            <w:r w:rsidRPr="00120294">
              <w:rPr>
                <w:lang w:eastAsia="ja-JP"/>
              </w:rPr>
              <w:t>when BW</w:t>
            </w:r>
            <w:r w:rsidRPr="00120294">
              <w:rPr>
                <w:vertAlign w:val="subscript"/>
                <w:lang w:eastAsia="ja-JP"/>
              </w:rPr>
              <w:t xml:space="preserve">contiguous </w:t>
            </w:r>
            <w:r w:rsidRPr="00120294">
              <w:rPr>
                <w:lang w:eastAsia="ja-JP"/>
              </w:rPr>
              <w:t xml:space="preserve">≤ 500 MHz, otherwise </w:t>
            </w:r>
            <w:r w:rsidRPr="00120294">
              <w:rPr>
                <w:lang w:eastAsia="ja-JP"/>
              </w:rPr>
              <w:sym w:font="Symbol" w:char="F044"/>
            </w:r>
            <w:r w:rsidRPr="00120294">
              <w:rPr>
                <w:lang w:eastAsia="ja-JP"/>
              </w:rPr>
              <w:t>f</w:t>
            </w:r>
            <w:r w:rsidRPr="00120294">
              <w:rPr>
                <w:vertAlign w:val="subscript"/>
                <w:lang w:eastAsia="ja-JP"/>
              </w:rPr>
              <w:t>B</w:t>
            </w:r>
            <w:r w:rsidRPr="00120294">
              <w:rPr>
                <w:lang w:eastAsia="ja-JP"/>
              </w:rPr>
              <w:t xml:space="preserve"> = BW</w:t>
            </w:r>
            <w:r w:rsidRPr="00120294">
              <w:rPr>
                <w:vertAlign w:val="subscript"/>
                <w:lang w:eastAsia="ja-JP"/>
              </w:rPr>
              <w:t xml:space="preserve">contiguous </w:t>
            </w:r>
            <w:r w:rsidRPr="00120294">
              <w:rPr>
                <w:lang w:eastAsia="ja-JP"/>
              </w:rPr>
              <w:t>+ 500 MHz.</w:t>
            </w:r>
          </w:p>
        </w:tc>
      </w:tr>
    </w:tbl>
    <w:p w14:paraId="0F0BEF00" w14:textId="77777777" w:rsidR="00917C36" w:rsidRPr="00120294" w:rsidRDefault="00917C36" w:rsidP="00917C36">
      <w:pPr>
        <w:rPr>
          <w:color w:val="000000"/>
          <w:lang w:eastAsia="ja-JP"/>
        </w:rPr>
      </w:pPr>
    </w:p>
    <w:p w14:paraId="57DC8041" w14:textId="782A9BE5" w:rsidR="00917C36" w:rsidRPr="00120294" w:rsidRDefault="00917C36" w:rsidP="00917C36">
      <w:pPr>
        <w:pStyle w:val="TH"/>
        <w:rPr>
          <w:lang w:eastAsia="ja-JP"/>
        </w:rPr>
      </w:pPr>
      <w:r w:rsidRPr="00120294">
        <w:rPr>
          <w:color w:val="000000"/>
          <w:lang w:eastAsia="ja-JP"/>
        </w:rPr>
        <w:t xml:space="preserve">Table </w:t>
      </w:r>
      <w:del w:id="640" w:author="Kybett" w:date="2024-01-08T18:58:00Z">
        <w:r w:rsidRPr="00120294" w:rsidDel="00917C36">
          <w:rPr>
            <w:color w:val="000000"/>
            <w:lang w:eastAsia="ja-JP"/>
          </w:rPr>
          <w:delText>6.7.4.6.4</w:delText>
        </w:r>
      </w:del>
      <w:ins w:id="641" w:author="Kybett" w:date="2024-01-08T18:58:00Z">
        <w:r>
          <w:rPr>
            <w:color w:val="000000"/>
            <w:lang w:eastAsia="ja-JP"/>
          </w:rPr>
          <w:t>6.7.4.5.5</w:t>
        </w:r>
      </w:ins>
      <w:r w:rsidRPr="00120294">
        <w:rPr>
          <w:color w:val="000000"/>
          <w:lang w:eastAsia="ja-JP"/>
        </w:rPr>
        <w:t>.2-2: OBUE limits applicable</w:t>
      </w:r>
      <w:r w:rsidRPr="00EB5367">
        <w:t xml:space="preserve"> for IAB-DU i</w:t>
      </w:r>
      <w:r w:rsidRPr="00120294">
        <w:rPr>
          <w:color w:val="000000"/>
          <w:lang w:eastAsia="ja-JP"/>
        </w:rPr>
        <w:t>n the frequency range 37 – 52.6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9"/>
        <w:gridCol w:w="2552"/>
        <w:gridCol w:w="2551"/>
        <w:gridCol w:w="1560"/>
      </w:tblGrid>
      <w:tr w:rsidR="00917C36" w:rsidRPr="00120294" w14:paraId="0F0A5AB8" w14:textId="77777777" w:rsidTr="00580089">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413132BA" w14:textId="77777777" w:rsidR="00917C36" w:rsidRPr="00120294" w:rsidRDefault="00917C36" w:rsidP="00580089">
            <w:pPr>
              <w:pStyle w:val="TAH"/>
              <w:rPr>
                <w:lang w:eastAsia="ja-JP"/>
              </w:rPr>
            </w:pPr>
            <w:r w:rsidRPr="00120294">
              <w:rPr>
                <w:lang w:eastAsia="ja-JP"/>
              </w:rPr>
              <w:t>Frequency offset of measurement filter -3 dB point,</w:t>
            </w:r>
            <w:r>
              <w:rPr>
                <w:lang w:eastAsia="ja-JP"/>
              </w:rPr>
              <w:t xml:space="preserve"> </w:t>
            </w:r>
            <w:r w:rsidRPr="00120294">
              <w:rPr>
                <w:lang w:eastAsia="ja-JP"/>
              </w:rPr>
              <w:sym w:font="Symbol" w:char="F044"/>
            </w:r>
            <w:r w:rsidRPr="00120294">
              <w:rPr>
                <w:lang w:eastAsia="ja-JP"/>
              </w:rPr>
              <w:t xml:space="preserve">f </w:t>
            </w:r>
          </w:p>
        </w:tc>
        <w:tc>
          <w:tcPr>
            <w:tcW w:w="2552" w:type="dxa"/>
          </w:tcPr>
          <w:p w14:paraId="1773DFBE" w14:textId="77777777" w:rsidR="00917C36" w:rsidRPr="00120294" w:rsidRDefault="00917C36" w:rsidP="00580089">
            <w:pPr>
              <w:pStyle w:val="TAH"/>
              <w:rPr>
                <w:lang w:eastAsia="ja-JP"/>
              </w:rPr>
            </w:pPr>
            <w:r w:rsidRPr="00120294">
              <w:rPr>
                <w:lang w:eastAsia="ja-JP"/>
              </w:rPr>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hideMark/>
          </w:tcPr>
          <w:p w14:paraId="535B2B27" w14:textId="77777777" w:rsidR="00917C36" w:rsidRPr="00120294" w:rsidRDefault="00917C36" w:rsidP="00580089">
            <w:pPr>
              <w:pStyle w:val="TAH"/>
              <w:rPr>
                <w:lang w:eastAsia="ja-JP"/>
              </w:rPr>
            </w:pPr>
            <w:r w:rsidRPr="00120294">
              <w:rPr>
                <w:lang w:eastAsia="ja-JP"/>
              </w:rPr>
              <w:t>Test limit</w:t>
            </w:r>
          </w:p>
        </w:tc>
        <w:tc>
          <w:tcPr>
            <w:tcW w:w="1560" w:type="dxa"/>
            <w:tcBorders>
              <w:top w:val="single" w:sz="4" w:space="0" w:color="auto"/>
              <w:left w:val="single" w:sz="4" w:space="0" w:color="auto"/>
              <w:bottom w:val="single" w:sz="4" w:space="0" w:color="auto"/>
              <w:right w:val="single" w:sz="4" w:space="0" w:color="auto"/>
            </w:tcBorders>
            <w:hideMark/>
          </w:tcPr>
          <w:p w14:paraId="6B935AAC" w14:textId="77777777" w:rsidR="00917C36" w:rsidRPr="00120294" w:rsidRDefault="00917C36" w:rsidP="00580089">
            <w:pPr>
              <w:pStyle w:val="TAH"/>
              <w:rPr>
                <w:lang w:eastAsia="ja-JP"/>
              </w:rPr>
            </w:pPr>
            <w:r w:rsidRPr="00120294">
              <w:rPr>
                <w:lang w:eastAsia="ja-JP"/>
              </w:rPr>
              <w:t>Measurement bandwidth</w:t>
            </w:r>
          </w:p>
        </w:tc>
      </w:tr>
      <w:tr w:rsidR="00917C36" w:rsidRPr="00120294" w14:paraId="19273CBD" w14:textId="77777777" w:rsidTr="00580089">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1B46FD6B" w14:textId="77777777" w:rsidR="00917C36" w:rsidRPr="00120294" w:rsidRDefault="00917C36" w:rsidP="00580089">
            <w:pPr>
              <w:pStyle w:val="TAC"/>
              <w:rPr>
                <w:lang w:eastAsia="ja-JP"/>
              </w:rPr>
            </w:pPr>
            <w:r w:rsidRPr="00120294">
              <w:rPr>
                <w:lang w:eastAsia="ja-JP"/>
              </w:rPr>
              <w:t>0 MHz</w:t>
            </w:r>
            <w:r w:rsidRPr="00120294">
              <w:rPr>
                <w:rFonts w:cs="Arial"/>
                <w:lang w:eastAsia="ja-JP"/>
              </w:rPr>
              <w:t xml:space="preserve"> </w:t>
            </w:r>
            <w:r w:rsidRPr="00120294">
              <w:rPr>
                <w:lang w:eastAsia="ja-JP"/>
              </w:rPr>
              <w:sym w:font="Symbol" w:char="F0A3"/>
            </w:r>
            <w:r w:rsidRPr="00120294">
              <w:rPr>
                <w:lang w:eastAsia="ja-JP"/>
              </w:rPr>
              <w:t xml:space="preserve"> </w:t>
            </w:r>
            <w:r w:rsidRPr="00120294">
              <w:rPr>
                <w:rFonts w:cs="v5.0.0"/>
                <w:lang w:eastAsia="ja-JP"/>
              </w:rPr>
              <w:sym w:font="Symbol" w:char="F044"/>
            </w:r>
            <w:r w:rsidRPr="00120294">
              <w:rPr>
                <w:rFonts w:cs="v5.0.0"/>
                <w:lang w:eastAsia="ja-JP"/>
              </w:rPr>
              <w:t>f</w:t>
            </w:r>
            <w:r w:rsidRPr="00120294">
              <w:rPr>
                <w:lang w:eastAsia="ja-JP"/>
              </w:rPr>
              <w:t xml:space="preserve"> &lt; </w:t>
            </w:r>
            <w:r w:rsidRPr="00120294">
              <w:rPr>
                <w:kern w:val="2"/>
                <w:szCs w:val="22"/>
                <w:lang w:eastAsia="zh-CN"/>
              </w:rPr>
              <w:t>0.1</w:t>
            </w:r>
            <w:r w:rsidRPr="00120294">
              <w:rPr>
                <w:rFonts w:cs="Arial"/>
                <w:kern w:val="2"/>
                <w:szCs w:val="22"/>
                <w:lang w:eastAsia="zh-CN"/>
              </w:rPr>
              <w:t>*</w:t>
            </w:r>
            <w:r w:rsidRPr="00120294">
              <w:rPr>
                <w:lang w:eastAsia="ja-JP"/>
              </w:rPr>
              <w:t>BW</w:t>
            </w:r>
            <w:r w:rsidRPr="00120294">
              <w:rPr>
                <w:vertAlign w:val="subscript"/>
                <w:lang w:eastAsia="ja-JP"/>
              </w:rPr>
              <w:t>contiguous</w:t>
            </w:r>
          </w:p>
        </w:tc>
        <w:tc>
          <w:tcPr>
            <w:tcW w:w="2552" w:type="dxa"/>
          </w:tcPr>
          <w:p w14:paraId="0D74AAAC" w14:textId="77777777" w:rsidR="00917C36" w:rsidRPr="00120294" w:rsidRDefault="00917C36" w:rsidP="00580089">
            <w:pPr>
              <w:pStyle w:val="TAC"/>
              <w:rPr>
                <w:rFonts w:eastAsia="Yu Gothic UI"/>
                <w:lang w:eastAsia="ja-JP"/>
              </w:rPr>
            </w:pPr>
            <w:r w:rsidRPr="00120294">
              <w:rPr>
                <w:lang w:eastAsia="ja-JP"/>
              </w:rPr>
              <w:t xml:space="preserve">0.5 MHz </w:t>
            </w:r>
            <w:r w:rsidRPr="00120294">
              <w:rPr>
                <w:lang w:eastAsia="ja-JP"/>
              </w:rPr>
              <w:sym w:font="Symbol" w:char="F0A3"/>
            </w:r>
            <w:r w:rsidRPr="00120294">
              <w:rPr>
                <w:lang w:eastAsia="ja-JP"/>
              </w:rPr>
              <w:t xml:space="preserve"> f_offset &lt; </w:t>
            </w:r>
            <w:r w:rsidRPr="00120294">
              <w:rPr>
                <w:kern w:val="2"/>
                <w:szCs w:val="22"/>
                <w:lang w:eastAsia="zh-CN"/>
              </w:rPr>
              <w:t>0.1*</w:t>
            </w:r>
            <w:r w:rsidRPr="00120294">
              <w:rPr>
                <w:lang w:eastAsia="ja-JP"/>
              </w:rPr>
              <w:t xml:space="preserve"> BW</w:t>
            </w:r>
            <w:r w:rsidRPr="00120294">
              <w:rPr>
                <w:vertAlign w:val="subscript"/>
                <w:lang w:eastAsia="ja-JP"/>
              </w:rPr>
              <w:t xml:space="preserve">contiguous </w:t>
            </w:r>
            <w:r w:rsidRPr="00120294">
              <w:rPr>
                <w:kern w:val="2"/>
                <w:szCs w:val="22"/>
                <w:lang w:eastAsia="ja-JP"/>
              </w:rPr>
              <w:t>+0.5 MHz</w:t>
            </w:r>
          </w:p>
        </w:tc>
        <w:tc>
          <w:tcPr>
            <w:tcW w:w="2551" w:type="dxa"/>
            <w:tcBorders>
              <w:top w:val="single" w:sz="4" w:space="0" w:color="auto"/>
              <w:left w:val="single" w:sz="4" w:space="0" w:color="auto"/>
              <w:bottom w:val="single" w:sz="4" w:space="0" w:color="auto"/>
              <w:right w:val="single" w:sz="4" w:space="0" w:color="auto"/>
            </w:tcBorders>
            <w:hideMark/>
          </w:tcPr>
          <w:p w14:paraId="4FC42FD2" w14:textId="77777777" w:rsidR="00917C36" w:rsidRPr="00120294" w:rsidRDefault="00917C36" w:rsidP="00580089">
            <w:pPr>
              <w:pStyle w:val="TAC"/>
              <w:rPr>
                <w:lang w:eastAsia="ja-JP"/>
              </w:rPr>
            </w:pPr>
            <w:r w:rsidRPr="00120294">
              <w:rPr>
                <w:rFonts w:eastAsia="Yu Gothic UI"/>
                <w:lang w:eastAsia="ja-JP"/>
              </w:rPr>
              <w:t>Min(-2.3 dBm, Max(</w:t>
            </w:r>
            <w:r w:rsidRPr="00120294">
              <w:rPr>
                <w:lang w:eastAsia="ja-JP"/>
              </w:rPr>
              <w:t>P</w:t>
            </w:r>
            <w:r w:rsidRPr="00120294">
              <w:rPr>
                <w:vertAlign w:val="subscript"/>
                <w:lang w:eastAsia="ja-JP"/>
              </w:rPr>
              <w:t>rated,t,TRP</w:t>
            </w:r>
            <w:r w:rsidRPr="00120294">
              <w:rPr>
                <w:rFonts w:eastAsia="Yu Gothic UI"/>
                <w:lang w:eastAsia="ja-JP"/>
              </w:rPr>
              <w:t xml:space="preserve"> – 30.3 dB, -9.3 dBm))</w:t>
            </w:r>
          </w:p>
        </w:tc>
        <w:tc>
          <w:tcPr>
            <w:tcW w:w="1560" w:type="dxa"/>
            <w:tcBorders>
              <w:top w:val="single" w:sz="4" w:space="0" w:color="auto"/>
              <w:left w:val="single" w:sz="4" w:space="0" w:color="auto"/>
              <w:bottom w:val="single" w:sz="4" w:space="0" w:color="auto"/>
              <w:right w:val="single" w:sz="4" w:space="0" w:color="auto"/>
            </w:tcBorders>
            <w:hideMark/>
          </w:tcPr>
          <w:p w14:paraId="346B72FE" w14:textId="77777777" w:rsidR="00917C36" w:rsidRPr="00120294" w:rsidRDefault="00917C36" w:rsidP="00580089">
            <w:pPr>
              <w:pStyle w:val="TAC"/>
              <w:rPr>
                <w:lang w:eastAsia="ja-JP"/>
              </w:rPr>
            </w:pPr>
            <w:r w:rsidRPr="00120294">
              <w:rPr>
                <w:lang w:eastAsia="ja-JP"/>
              </w:rPr>
              <w:t>1 MHz</w:t>
            </w:r>
          </w:p>
        </w:tc>
      </w:tr>
      <w:tr w:rsidR="00917C36" w:rsidRPr="00120294" w14:paraId="549E950B" w14:textId="77777777" w:rsidTr="00580089">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1151D68F" w14:textId="77777777" w:rsidR="00917C36" w:rsidRPr="00120294" w:rsidRDefault="00917C36" w:rsidP="00580089">
            <w:pPr>
              <w:pStyle w:val="TAC"/>
              <w:rPr>
                <w:lang w:eastAsia="ja-JP"/>
              </w:rPr>
            </w:pPr>
            <w:r w:rsidRPr="00120294">
              <w:rPr>
                <w:kern w:val="2"/>
                <w:szCs w:val="22"/>
                <w:lang w:eastAsia="zh-CN"/>
              </w:rPr>
              <w:t>0.1</w:t>
            </w:r>
            <w:r w:rsidRPr="00120294">
              <w:rPr>
                <w:rFonts w:cs="Arial"/>
                <w:kern w:val="2"/>
                <w:szCs w:val="22"/>
                <w:lang w:eastAsia="zh-CN"/>
              </w:rPr>
              <w:t>*</w:t>
            </w:r>
            <w:r w:rsidRPr="00120294">
              <w:rPr>
                <w:lang w:eastAsia="ja-JP"/>
              </w:rPr>
              <w:t>BW</w:t>
            </w:r>
            <w:r w:rsidRPr="00120294">
              <w:rPr>
                <w:vertAlign w:val="subscript"/>
                <w:lang w:eastAsia="ja-JP"/>
              </w:rPr>
              <w:t>contiguous</w:t>
            </w:r>
            <w:r w:rsidRPr="00120294">
              <w:rPr>
                <w:lang w:eastAsia="ja-JP"/>
              </w:rPr>
              <w:t xml:space="preserve"> </w:t>
            </w:r>
            <w:r w:rsidRPr="00120294">
              <w:rPr>
                <w:lang w:eastAsia="ja-JP"/>
              </w:rPr>
              <w:sym w:font="Symbol" w:char="F0A3"/>
            </w:r>
            <w:r w:rsidRPr="00120294">
              <w:rPr>
                <w:lang w:eastAsia="ja-JP"/>
              </w:rPr>
              <w:t xml:space="preserve"> </w:t>
            </w:r>
            <w:r w:rsidRPr="00120294">
              <w:rPr>
                <w:rFonts w:cs="v5.0.0"/>
                <w:lang w:eastAsia="ja-JP"/>
              </w:rPr>
              <w:sym w:font="Symbol" w:char="F044"/>
            </w:r>
            <w:r w:rsidRPr="00120294">
              <w:rPr>
                <w:rFonts w:cs="v5.0.0"/>
                <w:lang w:eastAsia="ja-JP"/>
              </w:rPr>
              <w:t>f</w:t>
            </w:r>
            <w:r w:rsidRPr="00120294">
              <w:rPr>
                <w:lang w:eastAsia="ja-JP"/>
              </w:rPr>
              <w:t xml:space="preserve"> &lt; </w:t>
            </w:r>
            <w:r w:rsidRPr="00120294">
              <w:rPr>
                <w:rFonts w:cs="v5.0.0"/>
                <w:lang w:eastAsia="ja-JP"/>
              </w:rPr>
              <w:sym w:font="Symbol" w:char="F044"/>
            </w:r>
            <w:r w:rsidRPr="00120294">
              <w:rPr>
                <w:rFonts w:cs="v5.0.0"/>
                <w:lang w:eastAsia="ja-JP"/>
              </w:rPr>
              <w:t>f</w:t>
            </w:r>
            <w:r w:rsidRPr="00120294">
              <w:rPr>
                <w:rFonts w:cs="v5.0.0"/>
                <w:vertAlign w:val="subscript"/>
                <w:lang w:eastAsia="ja-JP"/>
              </w:rPr>
              <w:t>B</w:t>
            </w:r>
          </w:p>
        </w:tc>
        <w:tc>
          <w:tcPr>
            <w:tcW w:w="2552" w:type="dxa"/>
          </w:tcPr>
          <w:p w14:paraId="0BA0F2C3" w14:textId="77777777" w:rsidR="00917C36" w:rsidRPr="00120294" w:rsidRDefault="00917C36" w:rsidP="00580089">
            <w:pPr>
              <w:pStyle w:val="TAC"/>
              <w:rPr>
                <w:rFonts w:eastAsia="Yu Gothic UI"/>
                <w:lang w:eastAsia="ja-JP"/>
              </w:rPr>
            </w:pPr>
            <w:r w:rsidRPr="00120294">
              <w:rPr>
                <w:kern w:val="2"/>
                <w:szCs w:val="22"/>
                <w:lang w:eastAsia="zh-CN"/>
              </w:rPr>
              <w:t>0.1*</w:t>
            </w:r>
            <w:r w:rsidRPr="00120294">
              <w:rPr>
                <w:lang w:eastAsia="ja-JP"/>
              </w:rPr>
              <w:t xml:space="preserve"> BW</w:t>
            </w:r>
            <w:r w:rsidRPr="00120294">
              <w:rPr>
                <w:vertAlign w:val="subscript"/>
                <w:lang w:eastAsia="ja-JP"/>
              </w:rPr>
              <w:t xml:space="preserve">contiguous </w:t>
            </w:r>
            <w:r w:rsidRPr="00120294">
              <w:rPr>
                <w:kern w:val="2"/>
                <w:szCs w:val="22"/>
                <w:lang w:eastAsia="ja-JP"/>
              </w:rPr>
              <w:t>+0.5 MHz</w:t>
            </w:r>
            <w:r w:rsidRPr="00120294">
              <w:rPr>
                <w:lang w:eastAsia="ja-JP"/>
              </w:rPr>
              <w:t xml:space="preserve"> </w:t>
            </w:r>
            <w:r w:rsidRPr="00120294">
              <w:rPr>
                <w:lang w:eastAsia="ja-JP"/>
              </w:rPr>
              <w:sym w:font="Symbol" w:char="F0A3"/>
            </w:r>
            <w:r w:rsidRPr="00120294">
              <w:rPr>
                <w:lang w:eastAsia="ja-JP"/>
              </w:rPr>
              <w:t xml:space="preserve"> f_offset &lt; </w:t>
            </w:r>
            <w:r w:rsidRPr="00120294">
              <w:rPr>
                <w:lang w:eastAsia="ja-JP"/>
              </w:rPr>
              <w:sym w:font="Symbol" w:char="F044"/>
            </w:r>
            <w:r w:rsidRPr="00120294">
              <w:rPr>
                <w:lang w:eastAsia="ja-JP"/>
              </w:rPr>
              <w:t>f</w:t>
            </w:r>
            <w:r w:rsidRPr="00120294">
              <w:rPr>
                <w:vertAlign w:val="subscript"/>
                <w:lang w:eastAsia="ja-JP"/>
              </w:rPr>
              <w:t xml:space="preserve">B </w:t>
            </w:r>
            <w:r w:rsidRPr="00120294">
              <w:rPr>
                <w:kern w:val="2"/>
                <w:szCs w:val="22"/>
                <w:lang w:eastAsia="ja-JP"/>
              </w:rPr>
              <w:t>+0.5 MHz</w:t>
            </w:r>
          </w:p>
        </w:tc>
        <w:tc>
          <w:tcPr>
            <w:tcW w:w="2551" w:type="dxa"/>
            <w:tcBorders>
              <w:top w:val="single" w:sz="4" w:space="0" w:color="auto"/>
              <w:left w:val="single" w:sz="4" w:space="0" w:color="auto"/>
              <w:bottom w:val="single" w:sz="4" w:space="0" w:color="auto"/>
              <w:right w:val="single" w:sz="4" w:space="0" w:color="auto"/>
            </w:tcBorders>
            <w:hideMark/>
          </w:tcPr>
          <w:p w14:paraId="388DC8E7" w14:textId="77777777" w:rsidR="00917C36" w:rsidRPr="00120294" w:rsidRDefault="00917C36" w:rsidP="00580089">
            <w:pPr>
              <w:pStyle w:val="TAC"/>
              <w:rPr>
                <w:lang w:eastAsia="ja-JP"/>
              </w:rPr>
            </w:pPr>
            <w:r w:rsidRPr="00120294">
              <w:rPr>
                <w:rFonts w:eastAsia="Yu Gothic UI"/>
                <w:lang w:eastAsia="ja-JP"/>
              </w:rPr>
              <w:t>Min(-13 dBm, Max(</w:t>
            </w:r>
            <w:r w:rsidRPr="00120294">
              <w:rPr>
                <w:lang w:eastAsia="ja-JP"/>
              </w:rPr>
              <w:t>P</w:t>
            </w:r>
            <w:r w:rsidRPr="00120294">
              <w:rPr>
                <w:vertAlign w:val="subscript"/>
                <w:lang w:eastAsia="ja-JP"/>
              </w:rPr>
              <w:t>rated,t,TRP</w:t>
            </w:r>
            <w:r w:rsidRPr="00120294">
              <w:rPr>
                <w:rFonts w:eastAsia="Yu Gothic UI"/>
                <w:lang w:eastAsia="ja-JP"/>
              </w:rPr>
              <w:t xml:space="preserve"> – 41 dB, -20 dBm))</w:t>
            </w:r>
          </w:p>
        </w:tc>
        <w:tc>
          <w:tcPr>
            <w:tcW w:w="1560" w:type="dxa"/>
            <w:tcBorders>
              <w:top w:val="single" w:sz="4" w:space="0" w:color="auto"/>
              <w:left w:val="single" w:sz="4" w:space="0" w:color="auto"/>
              <w:bottom w:val="single" w:sz="4" w:space="0" w:color="auto"/>
              <w:right w:val="single" w:sz="4" w:space="0" w:color="auto"/>
            </w:tcBorders>
            <w:hideMark/>
          </w:tcPr>
          <w:p w14:paraId="32612A40" w14:textId="77777777" w:rsidR="00917C36" w:rsidRPr="00120294" w:rsidRDefault="00917C36" w:rsidP="00580089">
            <w:pPr>
              <w:pStyle w:val="TAC"/>
              <w:rPr>
                <w:lang w:eastAsia="ja-JP"/>
              </w:rPr>
            </w:pPr>
            <w:r w:rsidRPr="00120294">
              <w:rPr>
                <w:lang w:eastAsia="ja-JP"/>
              </w:rPr>
              <w:t>1 MHz</w:t>
            </w:r>
          </w:p>
        </w:tc>
      </w:tr>
      <w:tr w:rsidR="00917C36" w:rsidRPr="00120294" w14:paraId="683FD7F6" w14:textId="77777777" w:rsidTr="00580089">
        <w:trPr>
          <w:cantSplit/>
          <w:jc w:val="center"/>
        </w:trPr>
        <w:tc>
          <w:tcPr>
            <w:tcW w:w="1809" w:type="dxa"/>
            <w:tcBorders>
              <w:top w:val="single" w:sz="4" w:space="0" w:color="auto"/>
              <w:left w:val="single" w:sz="4" w:space="0" w:color="auto"/>
              <w:bottom w:val="single" w:sz="4" w:space="0" w:color="auto"/>
              <w:right w:val="single" w:sz="4" w:space="0" w:color="auto"/>
            </w:tcBorders>
          </w:tcPr>
          <w:p w14:paraId="62C89EE3" w14:textId="77777777" w:rsidR="00917C36" w:rsidRPr="00120294" w:rsidRDefault="00917C36" w:rsidP="00580089">
            <w:pPr>
              <w:pStyle w:val="TAC"/>
              <w:rPr>
                <w:kern w:val="2"/>
                <w:szCs w:val="22"/>
                <w:lang w:eastAsia="zh-CN"/>
              </w:rPr>
            </w:pPr>
            <w:r w:rsidRPr="00120294">
              <w:rPr>
                <w:lang w:eastAsia="ja-JP"/>
              </w:rPr>
              <w:sym w:font="Symbol" w:char="F044"/>
            </w:r>
            <w:r w:rsidRPr="00120294">
              <w:rPr>
                <w:lang w:eastAsia="ja-JP"/>
              </w:rPr>
              <w:t>f</w:t>
            </w:r>
            <w:r w:rsidRPr="00120294">
              <w:rPr>
                <w:vertAlign w:val="subscript"/>
                <w:lang w:eastAsia="ja-JP"/>
              </w:rPr>
              <w:t>B</w:t>
            </w:r>
            <w:r w:rsidRPr="00120294">
              <w:rPr>
                <w:lang w:eastAsia="ja-JP"/>
              </w:rPr>
              <w:t xml:space="preserve"> </w:t>
            </w:r>
            <w:r w:rsidRPr="00120294">
              <w:rPr>
                <w:lang w:eastAsia="ja-JP"/>
              </w:rPr>
              <w:sym w:font="Symbol" w:char="F0A3"/>
            </w:r>
            <w:r w:rsidRPr="00120294">
              <w:rPr>
                <w:lang w:eastAsia="ja-JP"/>
              </w:rPr>
              <w:t xml:space="preserve"> </w:t>
            </w:r>
            <w:r w:rsidRPr="00120294">
              <w:rPr>
                <w:lang w:eastAsia="ja-JP"/>
              </w:rPr>
              <w:sym w:font="Symbol" w:char="F044"/>
            </w:r>
            <w:r w:rsidRPr="00120294">
              <w:rPr>
                <w:lang w:eastAsia="ja-JP"/>
              </w:rPr>
              <w:t xml:space="preserve">f &lt; </w:t>
            </w:r>
            <w:r w:rsidRPr="00120294">
              <w:rPr>
                <w:lang w:eastAsia="ja-JP"/>
              </w:rPr>
              <w:sym w:font="Symbol" w:char="F044"/>
            </w:r>
            <w:r w:rsidRPr="00120294">
              <w:rPr>
                <w:lang w:eastAsia="ja-JP"/>
              </w:rPr>
              <w:t>f</w:t>
            </w:r>
            <w:r w:rsidRPr="00120294">
              <w:rPr>
                <w:vertAlign w:val="subscript"/>
                <w:lang w:eastAsia="ja-JP"/>
              </w:rPr>
              <w:t>max</w:t>
            </w:r>
          </w:p>
        </w:tc>
        <w:tc>
          <w:tcPr>
            <w:tcW w:w="2552" w:type="dxa"/>
          </w:tcPr>
          <w:p w14:paraId="458446C7" w14:textId="77777777" w:rsidR="00917C36" w:rsidRPr="00120294" w:rsidRDefault="00917C36" w:rsidP="00580089">
            <w:pPr>
              <w:pStyle w:val="TAC"/>
              <w:rPr>
                <w:kern w:val="2"/>
                <w:szCs w:val="22"/>
                <w:lang w:eastAsia="zh-CN"/>
              </w:rPr>
            </w:pPr>
            <w:r w:rsidRPr="00120294">
              <w:rPr>
                <w:lang w:eastAsia="ja-JP"/>
              </w:rPr>
              <w:sym w:font="Symbol" w:char="F044"/>
            </w:r>
            <w:r w:rsidRPr="00120294">
              <w:rPr>
                <w:lang w:eastAsia="ja-JP"/>
              </w:rPr>
              <w:t>f</w:t>
            </w:r>
            <w:r w:rsidRPr="00120294">
              <w:rPr>
                <w:vertAlign w:val="subscript"/>
                <w:lang w:eastAsia="ja-JP"/>
              </w:rPr>
              <w:t xml:space="preserve">B </w:t>
            </w:r>
            <w:r w:rsidRPr="00120294">
              <w:rPr>
                <w:kern w:val="2"/>
                <w:szCs w:val="22"/>
                <w:lang w:eastAsia="ja-JP"/>
              </w:rPr>
              <w:t>+5 MHz</w:t>
            </w:r>
            <w:r w:rsidRPr="00120294">
              <w:rPr>
                <w:lang w:eastAsia="ja-JP"/>
              </w:rPr>
              <w:t xml:space="preserve"> </w:t>
            </w:r>
            <w:r w:rsidRPr="00120294">
              <w:rPr>
                <w:lang w:eastAsia="ja-JP"/>
              </w:rPr>
              <w:sym w:font="Symbol" w:char="F0A3"/>
            </w:r>
            <w:r w:rsidRPr="00120294">
              <w:rPr>
                <w:lang w:eastAsia="ja-JP"/>
              </w:rPr>
              <w:t xml:space="preserve"> f_offset &lt; f_ offset</w:t>
            </w:r>
            <w:r w:rsidRPr="00120294">
              <w:rPr>
                <w:vertAlign w:val="subscript"/>
                <w:lang w:eastAsia="ja-JP"/>
              </w:rPr>
              <w:t>max</w:t>
            </w:r>
          </w:p>
        </w:tc>
        <w:tc>
          <w:tcPr>
            <w:tcW w:w="2551" w:type="dxa"/>
            <w:tcBorders>
              <w:top w:val="single" w:sz="4" w:space="0" w:color="auto"/>
              <w:left w:val="single" w:sz="4" w:space="0" w:color="auto"/>
              <w:bottom w:val="single" w:sz="4" w:space="0" w:color="auto"/>
              <w:right w:val="single" w:sz="4" w:space="0" w:color="auto"/>
            </w:tcBorders>
          </w:tcPr>
          <w:p w14:paraId="7E9C11BD" w14:textId="77777777" w:rsidR="00917C36" w:rsidRPr="00120294" w:rsidRDefault="00917C36" w:rsidP="00580089">
            <w:pPr>
              <w:pStyle w:val="TAC"/>
              <w:rPr>
                <w:rFonts w:eastAsia="Yu Gothic UI"/>
                <w:lang w:eastAsia="ja-JP"/>
              </w:rPr>
            </w:pPr>
            <w:r w:rsidRPr="00120294">
              <w:rPr>
                <w:rFonts w:eastAsia="Yu Gothic UI"/>
                <w:lang w:eastAsia="ja-JP"/>
              </w:rPr>
              <w:t>Min(-5 dBm, Max(</w:t>
            </w:r>
            <w:r w:rsidRPr="00120294">
              <w:rPr>
                <w:lang w:eastAsia="ja-JP"/>
              </w:rPr>
              <w:t>P</w:t>
            </w:r>
            <w:r w:rsidRPr="00120294">
              <w:rPr>
                <w:vertAlign w:val="subscript"/>
                <w:lang w:eastAsia="ja-JP"/>
              </w:rPr>
              <w:t>rated,t,TRP</w:t>
            </w:r>
            <w:r w:rsidRPr="00120294">
              <w:rPr>
                <w:rFonts w:eastAsia="Yu Gothic UI"/>
                <w:lang w:eastAsia="ja-JP"/>
              </w:rPr>
              <w:t xml:space="preserve"> – 31 dB, -10 dBm))</w:t>
            </w:r>
          </w:p>
        </w:tc>
        <w:tc>
          <w:tcPr>
            <w:tcW w:w="1560" w:type="dxa"/>
            <w:tcBorders>
              <w:top w:val="single" w:sz="4" w:space="0" w:color="auto"/>
              <w:left w:val="single" w:sz="4" w:space="0" w:color="auto"/>
              <w:bottom w:val="single" w:sz="4" w:space="0" w:color="auto"/>
              <w:right w:val="single" w:sz="4" w:space="0" w:color="auto"/>
            </w:tcBorders>
          </w:tcPr>
          <w:p w14:paraId="44616A82" w14:textId="77777777" w:rsidR="00917C36" w:rsidRPr="00120294" w:rsidRDefault="00917C36" w:rsidP="00580089">
            <w:pPr>
              <w:pStyle w:val="TAC"/>
              <w:rPr>
                <w:lang w:eastAsia="ja-JP"/>
              </w:rPr>
            </w:pPr>
            <w:r w:rsidRPr="00120294">
              <w:rPr>
                <w:lang w:eastAsia="ja-JP"/>
              </w:rPr>
              <w:t>10 MHz</w:t>
            </w:r>
          </w:p>
        </w:tc>
      </w:tr>
      <w:tr w:rsidR="00917C36" w:rsidRPr="00120294" w14:paraId="76087970" w14:textId="77777777" w:rsidTr="00580089">
        <w:trPr>
          <w:cantSplit/>
          <w:jc w:val="center"/>
        </w:trPr>
        <w:tc>
          <w:tcPr>
            <w:tcW w:w="8472" w:type="dxa"/>
            <w:gridSpan w:val="4"/>
            <w:tcBorders>
              <w:top w:val="single" w:sz="4" w:space="0" w:color="auto"/>
              <w:left w:val="single" w:sz="4" w:space="0" w:color="auto"/>
              <w:bottom w:val="single" w:sz="4" w:space="0" w:color="auto"/>
              <w:right w:val="single" w:sz="4" w:space="0" w:color="auto"/>
            </w:tcBorders>
          </w:tcPr>
          <w:p w14:paraId="744CF74B" w14:textId="77777777" w:rsidR="00917C36" w:rsidRPr="00120294" w:rsidRDefault="00917C36" w:rsidP="00580089">
            <w:pPr>
              <w:pStyle w:val="TAN"/>
              <w:rPr>
                <w:lang w:eastAsia="ja-JP"/>
              </w:rPr>
            </w:pPr>
            <w:r w:rsidRPr="00120294">
              <w:rPr>
                <w:lang w:eastAsia="ja-JP"/>
              </w:rPr>
              <w:t>NOTE 1:</w:t>
            </w:r>
            <w:r w:rsidRPr="00120294">
              <w:rPr>
                <w:lang w:eastAsia="ja-JP"/>
              </w:rPr>
              <w:tab/>
              <w:t xml:space="preserve">For non-contiguous spectrum operation within any </w:t>
            </w:r>
            <w:r w:rsidRPr="00120294">
              <w:rPr>
                <w:i/>
                <w:lang w:eastAsia="ja-JP"/>
              </w:rPr>
              <w:t>operating band</w:t>
            </w:r>
            <w:r w:rsidRPr="00120294">
              <w:rPr>
                <w:lang w:eastAsia="ja-JP"/>
              </w:rPr>
              <w:t xml:space="preserve"> the </w:t>
            </w:r>
            <w:r w:rsidRPr="00120294">
              <w:rPr>
                <w:iCs/>
                <w:lang w:eastAsia="ja-JP"/>
              </w:rPr>
              <w:t>limit</w:t>
            </w:r>
            <w:r w:rsidRPr="00120294">
              <w:rPr>
                <w:i/>
                <w:iCs/>
                <w:lang w:eastAsia="ja-JP"/>
              </w:rPr>
              <w:t xml:space="preserve"> </w:t>
            </w:r>
            <w:r w:rsidRPr="00120294">
              <w:rPr>
                <w:lang w:eastAsia="ja-JP"/>
              </w:rPr>
              <w:t>within sub-block gaps is calculated as a cumulative sum of contributions from adjacent sub blocks on each side of the sub block gap.</w:t>
            </w:r>
          </w:p>
          <w:p w14:paraId="47B7ECE9" w14:textId="77777777" w:rsidR="00917C36" w:rsidRPr="00120294" w:rsidRDefault="00917C36" w:rsidP="00580089">
            <w:pPr>
              <w:pStyle w:val="TAN"/>
              <w:rPr>
                <w:lang w:eastAsia="ja-JP"/>
              </w:rPr>
            </w:pPr>
            <w:r w:rsidRPr="00120294">
              <w:rPr>
                <w:lang w:eastAsia="ja-JP"/>
              </w:rPr>
              <w:t>NOTE 2:</w:t>
            </w:r>
            <w:r w:rsidRPr="00120294">
              <w:rPr>
                <w:lang w:eastAsia="ja-JP"/>
              </w:rPr>
              <w:tab/>
            </w:r>
            <w:r w:rsidRPr="00120294">
              <w:rPr>
                <w:lang w:eastAsia="ja-JP"/>
              </w:rPr>
              <w:sym w:font="Symbol" w:char="F044"/>
            </w:r>
            <w:r w:rsidRPr="00120294">
              <w:rPr>
                <w:lang w:eastAsia="ja-JP"/>
              </w:rPr>
              <w:t>f</w:t>
            </w:r>
            <w:r w:rsidRPr="00120294">
              <w:rPr>
                <w:vertAlign w:val="subscript"/>
                <w:lang w:eastAsia="ja-JP"/>
              </w:rPr>
              <w:t>B</w:t>
            </w:r>
            <w:r w:rsidRPr="00120294">
              <w:rPr>
                <w:lang w:eastAsia="ja-JP"/>
              </w:rPr>
              <w:t xml:space="preserve"> = 2</w:t>
            </w:r>
            <w:r w:rsidRPr="00120294">
              <w:rPr>
                <w:rFonts w:cs="Arial"/>
                <w:kern w:val="2"/>
                <w:szCs w:val="22"/>
                <w:lang w:eastAsia="zh-CN"/>
              </w:rPr>
              <w:t>*</w:t>
            </w:r>
            <w:r w:rsidRPr="00120294">
              <w:rPr>
                <w:lang w:eastAsia="ja-JP"/>
              </w:rPr>
              <w:t>BW</w:t>
            </w:r>
            <w:r w:rsidRPr="00120294">
              <w:rPr>
                <w:vertAlign w:val="subscript"/>
                <w:lang w:eastAsia="ja-JP"/>
              </w:rPr>
              <w:t xml:space="preserve">contiguous </w:t>
            </w:r>
            <w:r w:rsidRPr="00120294">
              <w:rPr>
                <w:lang w:eastAsia="ja-JP"/>
              </w:rPr>
              <w:t>when BW</w:t>
            </w:r>
            <w:r w:rsidRPr="00120294">
              <w:rPr>
                <w:vertAlign w:val="subscript"/>
                <w:lang w:eastAsia="ja-JP"/>
              </w:rPr>
              <w:t xml:space="preserve">contiguous </w:t>
            </w:r>
            <w:r w:rsidRPr="00120294">
              <w:rPr>
                <w:lang w:eastAsia="ja-JP"/>
              </w:rPr>
              <w:t xml:space="preserve">≤ 500 MHz, otherwise </w:t>
            </w:r>
            <w:r w:rsidRPr="00120294">
              <w:rPr>
                <w:lang w:eastAsia="ja-JP"/>
              </w:rPr>
              <w:sym w:font="Symbol" w:char="F044"/>
            </w:r>
            <w:r w:rsidRPr="00120294">
              <w:rPr>
                <w:lang w:eastAsia="ja-JP"/>
              </w:rPr>
              <w:t>f</w:t>
            </w:r>
            <w:r w:rsidRPr="00120294">
              <w:rPr>
                <w:vertAlign w:val="subscript"/>
                <w:lang w:eastAsia="ja-JP"/>
              </w:rPr>
              <w:t>B</w:t>
            </w:r>
            <w:r w:rsidRPr="00120294">
              <w:rPr>
                <w:lang w:eastAsia="ja-JP"/>
              </w:rPr>
              <w:t xml:space="preserve"> = BW</w:t>
            </w:r>
            <w:r w:rsidRPr="00120294">
              <w:rPr>
                <w:vertAlign w:val="subscript"/>
                <w:lang w:eastAsia="ja-JP"/>
              </w:rPr>
              <w:t xml:space="preserve">contiguous </w:t>
            </w:r>
            <w:r w:rsidRPr="00120294">
              <w:rPr>
                <w:lang w:eastAsia="ja-JP"/>
              </w:rPr>
              <w:t>+ 500 MHz.</w:t>
            </w:r>
          </w:p>
        </w:tc>
      </w:tr>
    </w:tbl>
    <w:p w14:paraId="3E27B2E0" w14:textId="77777777" w:rsidR="00917C36" w:rsidRDefault="00917C36" w:rsidP="00917C36">
      <w:pPr>
        <w:rPr>
          <w:color w:val="000000"/>
          <w:lang w:eastAsia="zh-CN"/>
        </w:rPr>
      </w:pPr>
    </w:p>
    <w:p w14:paraId="14061884" w14:textId="715255BF" w:rsidR="00917C36" w:rsidRPr="00232B0C" w:rsidRDefault="00917C36" w:rsidP="00917C36">
      <w:pPr>
        <w:pStyle w:val="TH"/>
        <w:rPr>
          <w:lang w:eastAsia="ja-JP"/>
        </w:rPr>
      </w:pPr>
      <w:r w:rsidRPr="00232B0C">
        <w:rPr>
          <w:lang w:eastAsia="ja-JP"/>
        </w:rPr>
        <w:lastRenderedPageBreak/>
        <w:t xml:space="preserve">Table </w:t>
      </w:r>
      <w:del w:id="642" w:author="Kybett" w:date="2024-01-08T18:58:00Z">
        <w:r w:rsidRPr="00232B0C" w:rsidDel="00917C36">
          <w:rPr>
            <w:lang w:eastAsia="ja-JP"/>
          </w:rPr>
          <w:delText>6.7.4.6.4</w:delText>
        </w:r>
      </w:del>
      <w:ins w:id="643" w:author="Kybett" w:date="2024-01-08T18:58:00Z">
        <w:r>
          <w:rPr>
            <w:lang w:eastAsia="ja-JP"/>
          </w:rPr>
          <w:t>6.7.4.5.5</w:t>
        </w:r>
      </w:ins>
      <w:r w:rsidRPr="00232B0C">
        <w:rPr>
          <w:lang w:eastAsia="ja-JP"/>
        </w:rPr>
        <w:t xml:space="preserve">.2-3: </w:t>
      </w:r>
      <w:r w:rsidRPr="0021580F">
        <w:rPr>
          <w:rFonts w:eastAsiaTheme="minorEastAsia"/>
          <w:lang w:eastAsia="ja-JP"/>
        </w:rPr>
        <w:t>OBUE limits applicable for IAB-MT in the frequency range 24.25 – 33.4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9"/>
        <w:gridCol w:w="2552"/>
        <w:gridCol w:w="2551"/>
        <w:gridCol w:w="1560"/>
      </w:tblGrid>
      <w:tr w:rsidR="00917C36" w:rsidRPr="00232B0C" w14:paraId="32877CCF" w14:textId="77777777" w:rsidTr="00580089">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48E72AF6" w14:textId="77777777" w:rsidR="00917C36" w:rsidRPr="00232B0C" w:rsidRDefault="00917C36" w:rsidP="00580089">
            <w:pPr>
              <w:pStyle w:val="TAH"/>
              <w:rPr>
                <w:lang w:eastAsia="ja-JP"/>
              </w:rPr>
            </w:pPr>
            <w:r w:rsidRPr="00232B0C">
              <w:rPr>
                <w:lang w:eastAsia="ja-JP"/>
              </w:rPr>
              <w:t xml:space="preserve">Frequency offset of measurement filter -3 dB point, </w:t>
            </w:r>
            <w:r w:rsidRPr="00232B0C">
              <w:rPr>
                <w:lang w:eastAsia="ja-JP"/>
              </w:rPr>
              <w:sym w:font="Symbol" w:char="F044"/>
            </w:r>
            <w:r w:rsidRPr="00232B0C">
              <w:rPr>
                <w:lang w:eastAsia="ja-JP"/>
              </w:rPr>
              <w:t xml:space="preserve">f </w:t>
            </w:r>
          </w:p>
        </w:tc>
        <w:tc>
          <w:tcPr>
            <w:tcW w:w="2552" w:type="dxa"/>
            <w:tcBorders>
              <w:top w:val="single" w:sz="4" w:space="0" w:color="auto"/>
              <w:left w:val="single" w:sz="4" w:space="0" w:color="auto"/>
              <w:bottom w:val="single" w:sz="4" w:space="0" w:color="auto"/>
              <w:right w:val="single" w:sz="4" w:space="0" w:color="auto"/>
            </w:tcBorders>
            <w:hideMark/>
          </w:tcPr>
          <w:p w14:paraId="6768033F" w14:textId="77777777" w:rsidR="00917C36" w:rsidRPr="00232B0C" w:rsidRDefault="00917C36" w:rsidP="00580089">
            <w:pPr>
              <w:pStyle w:val="TAH"/>
              <w:rPr>
                <w:lang w:eastAsia="ja-JP"/>
              </w:rPr>
            </w:pPr>
            <w:r w:rsidRPr="00232B0C">
              <w:rPr>
                <w:lang w:eastAsia="ja-JP"/>
              </w:rPr>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hideMark/>
          </w:tcPr>
          <w:p w14:paraId="1C516699" w14:textId="77777777" w:rsidR="00917C36" w:rsidRPr="00232B0C" w:rsidRDefault="00917C36" w:rsidP="00580089">
            <w:pPr>
              <w:pStyle w:val="TAH"/>
              <w:rPr>
                <w:lang w:eastAsia="ja-JP"/>
              </w:rPr>
            </w:pPr>
            <w:r w:rsidRPr="00232B0C">
              <w:rPr>
                <w:lang w:eastAsia="ja-JP"/>
              </w:rPr>
              <w:t>Test limit</w:t>
            </w:r>
          </w:p>
        </w:tc>
        <w:tc>
          <w:tcPr>
            <w:tcW w:w="1560" w:type="dxa"/>
            <w:tcBorders>
              <w:top w:val="single" w:sz="4" w:space="0" w:color="auto"/>
              <w:left w:val="single" w:sz="4" w:space="0" w:color="auto"/>
              <w:bottom w:val="single" w:sz="4" w:space="0" w:color="auto"/>
              <w:right w:val="single" w:sz="4" w:space="0" w:color="auto"/>
            </w:tcBorders>
            <w:hideMark/>
          </w:tcPr>
          <w:p w14:paraId="79D9C5D5" w14:textId="77777777" w:rsidR="00917C36" w:rsidRPr="00232B0C" w:rsidRDefault="00917C36" w:rsidP="00580089">
            <w:pPr>
              <w:pStyle w:val="TAH"/>
              <w:rPr>
                <w:lang w:eastAsia="ja-JP"/>
              </w:rPr>
            </w:pPr>
            <w:r w:rsidRPr="00232B0C">
              <w:rPr>
                <w:lang w:eastAsia="ja-JP"/>
              </w:rPr>
              <w:t>Measurement bandwidth</w:t>
            </w:r>
          </w:p>
        </w:tc>
      </w:tr>
      <w:tr w:rsidR="00917C36" w:rsidRPr="00232B0C" w14:paraId="0D022E68" w14:textId="77777777" w:rsidTr="00580089">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12CBD191" w14:textId="77777777" w:rsidR="00917C36" w:rsidRPr="00232B0C" w:rsidRDefault="00917C36" w:rsidP="00580089">
            <w:pPr>
              <w:pStyle w:val="TAC"/>
              <w:rPr>
                <w:lang w:eastAsia="ja-JP"/>
              </w:rPr>
            </w:pPr>
            <w:r w:rsidRPr="00232B0C">
              <w:rPr>
                <w:lang w:eastAsia="ja-JP"/>
              </w:rPr>
              <w:t>0 MHz</w:t>
            </w:r>
            <w:r w:rsidRPr="00232B0C">
              <w:rPr>
                <w:rFonts w:cs="Arial"/>
                <w:lang w:eastAsia="ja-JP"/>
              </w:rPr>
              <w:t xml:space="preserve"> </w:t>
            </w:r>
            <w:r w:rsidRPr="00232B0C">
              <w:rPr>
                <w:lang w:eastAsia="ja-JP"/>
              </w:rPr>
              <w:sym w:font="Symbol" w:char="F0A3"/>
            </w:r>
            <w:r w:rsidRPr="00232B0C">
              <w:rPr>
                <w:lang w:eastAsia="ja-JP"/>
              </w:rPr>
              <w:t xml:space="preserve"> </w:t>
            </w:r>
            <w:r w:rsidRPr="00232B0C">
              <w:rPr>
                <w:rFonts w:cs="v5.0.0"/>
                <w:lang w:eastAsia="ja-JP"/>
              </w:rPr>
              <w:sym w:font="Symbol" w:char="F044"/>
            </w:r>
            <w:r w:rsidRPr="00232B0C">
              <w:rPr>
                <w:rFonts w:cs="v5.0.0"/>
                <w:lang w:eastAsia="ja-JP"/>
              </w:rPr>
              <w:t>f</w:t>
            </w:r>
            <w:r w:rsidRPr="00232B0C">
              <w:rPr>
                <w:lang w:eastAsia="ja-JP"/>
              </w:rPr>
              <w:t xml:space="preserve"> &lt; </w:t>
            </w:r>
            <w:r w:rsidRPr="00232B0C">
              <w:rPr>
                <w:kern w:val="2"/>
                <w:szCs w:val="22"/>
                <w:lang w:eastAsia="zh-CN"/>
              </w:rPr>
              <w:t>0.1</w:t>
            </w:r>
            <w:r w:rsidRPr="00232B0C">
              <w:rPr>
                <w:rFonts w:cs="Arial"/>
                <w:kern w:val="2"/>
                <w:szCs w:val="22"/>
                <w:lang w:eastAsia="zh-CN"/>
              </w:rPr>
              <w:t>*</w:t>
            </w:r>
            <w:r w:rsidRPr="00232B0C">
              <w:rPr>
                <w:lang w:eastAsia="ja-JP"/>
              </w:rPr>
              <w:t>BW</w:t>
            </w:r>
            <w:r w:rsidRPr="00232B0C">
              <w:rPr>
                <w:vertAlign w:val="subscript"/>
                <w:lang w:eastAsia="ja-JP"/>
              </w:rPr>
              <w:t>contiguous</w:t>
            </w:r>
          </w:p>
        </w:tc>
        <w:tc>
          <w:tcPr>
            <w:tcW w:w="2552" w:type="dxa"/>
            <w:tcBorders>
              <w:top w:val="single" w:sz="4" w:space="0" w:color="auto"/>
              <w:left w:val="single" w:sz="4" w:space="0" w:color="auto"/>
              <w:bottom w:val="single" w:sz="4" w:space="0" w:color="auto"/>
              <w:right w:val="single" w:sz="4" w:space="0" w:color="auto"/>
            </w:tcBorders>
            <w:hideMark/>
          </w:tcPr>
          <w:p w14:paraId="30335C47" w14:textId="77777777" w:rsidR="00917C36" w:rsidRPr="00232B0C" w:rsidRDefault="00917C36" w:rsidP="00580089">
            <w:pPr>
              <w:pStyle w:val="TAC"/>
              <w:rPr>
                <w:rFonts w:eastAsia="Yu Gothic UI"/>
                <w:lang w:eastAsia="ja-JP"/>
              </w:rPr>
            </w:pPr>
            <w:r w:rsidRPr="00232B0C">
              <w:rPr>
                <w:lang w:eastAsia="ja-JP"/>
              </w:rPr>
              <w:t xml:space="preserve">0.5 MHz </w:t>
            </w:r>
            <w:r w:rsidRPr="00232B0C">
              <w:rPr>
                <w:lang w:eastAsia="ja-JP"/>
              </w:rPr>
              <w:sym w:font="Symbol" w:char="F0A3"/>
            </w:r>
            <w:r w:rsidRPr="00232B0C">
              <w:rPr>
                <w:lang w:eastAsia="ja-JP"/>
              </w:rPr>
              <w:t xml:space="preserve"> f_offset &lt; </w:t>
            </w:r>
            <w:r w:rsidRPr="00232B0C">
              <w:rPr>
                <w:kern w:val="2"/>
                <w:szCs w:val="22"/>
                <w:lang w:eastAsia="zh-CN"/>
              </w:rPr>
              <w:t>0.1*</w:t>
            </w:r>
            <w:r w:rsidRPr="00232B0C">
              <w:rPr>
                <w:lang w:eastAsia="ja-JP"/>
              </w:rPr>
              <w:t xml:space="preserve"> BW</w:t>
            </w:r>
            <w:r w:rsidRPr="00232B0C">
              <w:rPr>
                <w:vertAlign w:val="subscript"/>
                <w:lang w:eastAsia="ja-JP"/>
              </w:rPr>
              <w:t xml:space="preserve">contiguous </w:t>
            </w:r>
            <w:r w:rsidRPr="00232B0C">
              <w:rPr>
                <w:kern w:val="2"/>
                <w:szCs w:val="22"/>
                <w:lang w:eastAsia="ja-JP"/>
              </w:rPr>
              <w:t>+0.5 MHz</w:t>
            </w:r>
          </w:p>
        </w:tc>
        <w:tc>
          <w:tcPr>
            <w:tcW w:w="2551" w:type="dxa"/>
            <w:tcBorders>
              <w:top w:val="single" w:sz="4" w:space="0" w:color="auto"/>
              <w:left w:val="single" w:sz="4" w:space="0" w:color="auto"/>
              <w:bottom w:val="single" w:sz="4" w:space="0" w:color="auto"/>
              <w:right w:val="single" w:sz="4" w:space="0" w:color="auto"/>
            </w:tcBorders>
            <w:hideMark/>
          </w:tcPr>
          <w:p w14:paraId="3D67D6E7" w14:textId="77777777" w:rsidR="00917C36" w:rsidRPr="00232B0C" w:rsidRDefault="00917C36" w:rsidP="00580089">
            <w:pPr>
              <w:pStyle w:val="TAC"/>
              <w:rPr>
                <w:lang w:eastAsia="ja-JP"/>
              </w:rPr>
            </w:pPr>
            <w:r w:rsidRPr="00232B0C">
              <w:rPr>
                <w:rFonts w:eastAsia="Yu Gothic UI"/>
                <w:lang w:eastAsia="ja-JP"/>
              </w:rPr>
              <w:t>Min(-2.1 dBm, Max(</w:t>
            </w:r>
            <w:r w:rsidRPr="00232B0C">
              <w:rPr>
                <w:lang w:eastAsia="ja-JP"/>
              </w:rPr>
              <w:t>P</w:t>
            </w:r>
            <w:r w:rsidRPr="00232B0C">
              <w:rPr>
                <w:vertAlign w:val="subscript"/>
                <w:lang w:eastAsia="ja-JP"/>
              </w:rPr>
              <w:t>rated,t,TRP</w:t>
            </w:r>
            <w:r w:rsidRPr="00232B0C">
              <w:rPr>
                <w:rFonts w:eastAsia="Yu Gothic UI"/>
                <w:lang w:eastAsia="ja-JP"/>
              </w:rPr>
              <w:t xml:space="preserve"> – 32.1 dB, -9.1 dBm))</w:t>
            </w:r>
          </w:p>
        </w:tc>
        <w:tc>
          <w:tcPr>
            <w:tcW w:w="1560" w:type="dxa"/>
            <w:tcBorders>
              <w:top w:val="single" w:sz="4" w:space="0" w:color="auto"/>
              <w:left w:val="single" w:sz="4" w:space="0" w:color="auto"/>
              <w:bottom w:val="single" w:sz="4" w:space="0" w:color="auto"/>
              <w:right w:val="single" w:sz="4" w:space="0" w:color="auto"/>
            </w:tcBorders>
            <w:hideMark/>
          </w:tcPr>
          <w:p w14:paraId="53AC1DDB" w14:textId="77777777" w:rsidR="00917C36" w:rsidRPr="00232B0C" w:rsidRDefault="00917C36" w:rsidP="00580089">
            <w:pPr>
              <w:pStyle w:val="TAC"/>
              <w:rPr>
                <w:lang w:eastAsia="ja-JP"/>
              </w:rPr>
            </w:pPr>
            <w:r w:rsidRPr="00232B0C">
              <w:rPr>
                <w:lang w:eastAsia="ja-JP"/>
              </w:rPr>
              <w:t>1 MHz</w:t>
            </w:r>
          </w:p>
        </w:tc>
      </w:tr>
      <w:tr w:rsidR="00917C36" w:rsidRPr="00232B0C" w14:paraId="6A4076EB" w14:textId="77777777" w:rsidTr="00580089">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27BB0913" w14:textId="77777777" w:rsidR="00917C36" w:rsidRPr="00232B0C" w:rsidRDefault="00917C36" w:rsidP="00580089">
            <w:pPr>
              <w:pStyle w:val="TAC"/>
              <w:rPr>
                <w:lang w:eastAsia="ja-JP"/>
              </w:rPr>
            </w:pPr>
            <w:r w:rsidRPr="00232B0C">
              <w:rPr>
                <w:kern w:val="2"/>
                <w:szCs w:val="22"/>
                <w:lang w:eastAsia="zh-CN"/>
              </w:rPr>
              <w:t>0.1</w:t>
            </w:r>
            <w:r w:rsidRPr="00232B0C">
              <w:rPr>
                <w:rFonts w:cs="Arial"/>
                <w:kern w:val="2"/>
                <w:szCs w:val="22"/>
                <w:lang w:eastAsia="zh-CN"/>
              </w:rPr>
              <w:t>*</w:t>
            </w:r>
            <w:r w:rsidRPr="00232B0C">
              <w:rPr>
                <w:lang w:eastAsia="ja-JP"/>
              </w:rPr>
              <w:t>BW</w:t>
            </w:r>
            <w:r w:rsidRPr="00232B0C">
              <w:rPr>
                <w:vertAlign w:val="subscript"/>
                <w:lang w:eastAsia="ja-JP"/>
              </w:rPr>
              <w:t>contiguous</w:t>
            </w:r>
            <w:r w:rsidRPr="00232B0C">
              <w:rPr>
                <w:lang w:eastAsia="ja-JP"/>
              </w:rPr>
              <w:t xml:space="preserve"> </w:t>
            </w:r>
            <w:r w:rsidRPr="00232B0C">
              <w:rPr>
                <w:lang w:eastAsia="ja-JP"/>
              </w:rPr>
              <w:sym w:font="Symbol" w:char="F0A3"/>
            </w:r>
            <w:r w:rsidRPr="00232B0C">
              <w:rPr>
                <w:lang w:eastAsia="ja-JP"/>
              </w:rPr>
              <w:t xml:space="preserve"> </w:t>
            </w:r>
            <w:r w:rsidRPr="00232B0C">
              <w:rPr>
                <w:rFonts w:cs="v5.0.0"/>
                <w:lang w:eastAsia="ja-JP"/>
              </w:rPr>
              <w:sym w:font="Symbol" w:char="F044"/>
            </w:r>
            <w:r w:rsidRPr="00232B0C">
              <w:rPr>
                <w:rFonts w:cs="v5.0.0"/>
                <w:lang w:eastAsia="ja-JP"/>
              </w:rPr>
              <w:t>f</w:t>
            </w:r>
            <w:r w:rsidRPr="00232B0C">
              <w:rPr>
                <w:lang w:eastAsia="ja-JP"/>
              </w:rPr>
              <w:t xml:space="preserve"> &lt; </w:t>
            </w:r>
            <w:r w:rsidRPr="00232B0C">
              <w:rPr>
                <w:rFonts w:cs="v5.0.0"/>
                <w:lang w:eastAsia="ja-JP"/>
              </w:rPr>
              <w:sym w:font="Symbol" w:char="F044"/>
            </w:r>
            <w:r w:rsidRPr="00232B0C">
              <w:rPr>
                <w:rFonts w:cs="v5.0.0"/>
                <w:lang w:eastAsia="ja-JP"/>
              </w:rPr>
              <w:t>f</w:t>
            </w:r>
            <w:r w:rsidRPr="00232B0C">
              <w:rPr>
                <w:rFonts w:cs="v5.0.0"/>
                <w:vertAlign w:val="subscript"/>
                <w:lang w:eastAsia="ja-JP"/>
              </w:rPr>
              <w:t>B</w:t>
            </w:r>
          </w:p>
        </w:tc>
        <w:tc>
          <w:tcPr>
            <w:tcW w:w="2552" w:type="dxa"/>
            <w:tcBorders>
              <w:top w:val="single" w:sz="4" w:space="0" w:color="auto"/>
              <w:left w:val="single" w:sz="4" w:space="0" w:color="auto"/>
              <w:bottom w:val="single" w:sz="4" w:space="0" w:color="auto"/>
              <w:right w:val="single" w:sz="4" w:space="0" w:color="auto"/>
            </w:tcBorders>
            <w:hideMark/>
          </w:tcPr>
          <w:p w14:paraId="4D57E7B5" w14:textId="77777777" w:rsidR="00917C36" w:rsidRPr="00232B0C" w:rsidRDefault="00917C36" w:rsidP="00580089">
            <w:pPr>
              <w:pStyle w:val="TAC"/>
              <w:rPr>
                <w:rFonts w:eastAsia="Yu Gothic UI"/>
                <w:lang w:eastAsia="ja-JP"/>
              </w:rPr>
            </w:pPr>
            <w:r w:rsidRPr="00232B0C">
              <w:rPr>
                <w:kern w:val="2"/>
                <w:szCs w:val="22"/>
                <w:lang w:eastAsia="zh-CN"/>
              </w:rPr>
              <w:t>0.1*</w:t>
            </w:r>
            <w:r w:rsidRPr="00232B0C">
              <w:rPr>
                <w:lang w:eastAsia="ja-JP"/>
              </w:rPr>
              <w:t xml:space="preserve"> BW</w:t>
            </w:r>
            <w:r w:rsidRPr="00232B0C">
              <w:rPr>
                <w:vertAlign w:val="subscript"/>
                <w:lang w:eastAsia="ja-JP"/>
              </w:rPr>
              <w:t xml:space="preserve">contiguous </w:t>
            </w:r>
            <w:r w:rsidRPr="00232B0C">
              <w:rPr>
                <w:kern w:val="2"/>
                <w:szCs w:val="22"/>
                <w:lang w:eastAsia="ja-JP"/>
              </w:rPr>
              <w:t>+0.5 MHz</w:t>
            </w:r>
            <w:r w:rsidRPr="00232B0C">
              <w:rPr>
                <w:lang w:eastAsia="ja-JP"/>
              </w:rPr>
              <w:t xml:space="preserve"> </w:t>
            </w:r>
            <w:r w:rsidRPr="00232B0C">
              <w:rPr>
                <w:lang w:eastAsia="ja-JP"/>
              </w:rPr>
              <w:sym w:font="Symbol" w:char="F0A3"/>
            </w:r>
            <w:r w:rsidRPr="00232B0C">
              <w:rPr>
                <w:lang w:eastAsia="ja-JP"/>
              </w:rPr>
              <w:t xml:space="preserve"> f_offset &lt; </w:t>
            </w:r>
            <w:r w:rsidRPr="00232B0C">
              <w:rPr>
                <w:lang w:eastAsia="ja-JP"/>
              </w:rPr>
              <w:sym w:font="Symbol" w:char="F044"/>
            </w:r>
            <w:r w:rsidRPr="00232B0C">
              <w:rPr>
                <w:lang w:eastAsia="ja-JP"/>
              </w:rPr>
              <w:t>f</w:t>
            </w:r>
            <w:r w:rsidRPr="00232B0C">
              <w:rPr>
                <w:vertAlign w:val="subscript"/>
                <w:lang w:eastAsia="ja-JP"/>
              </w:rPr>
              <w:t xml:space="preserve">B </w:t>
            </w:r>
            <w:r w:rsidRPr="00232B0C">
              <w:rPr>
                <w:kern w:val="2"/>
                <w:szCs w:val="22"/>
                <w:lang w:eastAsia="ja-JP"/>
              </w:rPr>
              <w:t>+0.5 MHz</w:t>
            </w:r>
          </w:p>
        </w:tc>
        <w:tc>
          <w:tcPr>
            <w:tcW w:w="2551" w:type="dxa"/>
            <w:tcBorders>
              <w:top w:val="single" w:sz="4" w:space="0" w:color="auto"/>
              <w:left w:val="single" w:sz="4" w:space="0" w:color="auto"/>
              <w:bottom w:val="single" w:sz="4" w:space="0" w:color="auto"/>
              <w:right w:val="single" w:sz="4" w:space="0" w:color="auto"/>
            </w:tcBorders>
            <w:hideMark/>
          </w:tcPr>
          <w:p w14:paraId="4060E15F" w14:textId="77777777" w:rsidR="00917C36" w:rsidRPr="00232B0C" w:rsidRDefault="00917C36" w:rsidP="00580089">
            <w:pPr>
              <w:pStyle w:val="TAC"/>
              <w:rPr>
                <w:lang w:eastAsia="ja-JP"/>
              </w:rPr>
            </w:pPr>
            <w:r w:rsidRPr="00232B0C">
              <w:rPr>
                <w:rFonts w:eastAsia="Yu Gothic UI"/>
                <w:lang w:eastAsia="ja-JP"/>
              </w:rPr>
              <w:t>Min(-13 dBm, Max(</w:t>
            </w:r>
            <w:r w:rsidRPr="00232B0C">
              <w:rPr>
                <w:lang w:eastAsia="ja-JP"/>
              </w:rPr>
              <w:t>P</w:t>
            </w:r>
            <w:r w:rsidRPr="00232B0C">
              <w:rPr>
                <w:vertAlign w:val="subscript"/>
                <w:lang w:eastAsia="ja-JP"/>
              </w:rPr>
              <w:t>rated,t,TRP</w:t>
            </w:r>
            <w:r w:rsidRPr="00232B0C">
              <w:rPr>
                <w:rFonts w:eastAsia="Yu Gothic UI"/>
                <w:lang w:eastAsia="ja-JP"/>
              </w:rPr>
              <w:t xml:space="preserve"> – 43 dB, -20 dBm))</w:t>
            </w:r>
          </w:p>
        </w:tc>
        <w:tc>
          <w:tcPr>
            <w:tcW w:w="1560" w:type="dxa"/>
            <w:tcBorders>
              <w:top w:val="single" w:sz="4" w:space="0" w:color="auto"/>
              <w:left w:val="single" w:sz="4" w:space="0" w:color="auto"/>
              <w:bottom w:val="single" w:sz="4" w:space="0" w:color="auto"/>
              <w:right w:val="single" w:sz="4" w:space="0" w:color="auto"/>
            </w:tcBorders>
            <w:hideMark/>
          </w:tcPr>
          <w:p w14:paraId="5FB2D273" w14:textId="77777777" w:rsidR="00917C36" w:rsidRPr="00232B0C" w:rsidRDefault="00917C36" w:rsidP="00580089">
            <w:pPr>
              <w:pStyle w:val="TAC"/>
              <w:rPr>
                <w:lang w:eastAsia="ja-JP"/>
              </w:rPr>
            </w:pPr>
            <w:r w:rsidRPr="00232B0C">
              <w:rPr>
                <w:lang w:eastAsia="ja-JP"/>
              </w:rPr>
              <w:t>1 MHz</w:t>
            </w:r>
          </w:p>
        </w:tc>
      </w:tr>
      <w:tr w:rsidR="00917C36" w:rsidRPr="00232B0C" w14:paraId="10CBCA56" w14:textId="77777777" w:rsidTr="00580089">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461EF9DA" w14:textId="77777777" w:rsidR="00917C36" w:rsidRPr="00232B0C" w:rsidRDefault="00917C36" w:rsidP="00580089">
            <w:pPr>
              <w:pStyle w:val="TAC"/>
              <w:rPr>
                <w:kern w:val="2"/>
                <w:szCs w:val="22"/>
                <w:lang w:eastAsia="zh-CN"/>
              </w:rPr>
            </w:pPr>
            <w:r w:rsidRPr="00232B0C">
              <w:rPr>
                <w:lang w:eastAsia="ja-JP"/>
              </w:rPr>
              <w:sym w:font="Symbol" w:char="F044"/>
            </w:r>
            <w:r w:rsidRPr="00232B0C">
              <w:rPr>
                <w:lang w:eastAsia="ja-JP"/>
              </w:rPr>
              <w:t>f</w:t>
            </w:r>
            <w:r w:rsidRPr="00232B0C">
              <w:rPr>
                <w:vertAlign w:val="subscript"/>
                <w:lang w:eastAsia="ja-JP"/>
              </w:rPr>
              <w:t>B</w:t>
            </w:r>
            <w:r w:rsidRPr="00232B0C">
              <w:rPr>
                <w:lang w:eastAsia="ja-JP"/>
              </w:rPr>
              <w:t xml:space="preserve"> </w:t>
            </w:r>
            <w:r w:rsidRPr="00232B0C">
              <w:rPr>
                <w:lang w:eastAsia="ja-JP"/>
              </w:rPr>
              <w:sym w:font="Symbol" w:char="F0A3"/>
            </w:r>
            <w:r w:rsidRPr="00232B0C">
              <w:rPr>
                <w:lang w:eastAsia="ja-JP"/>
              </w:rPr>
              <w:t xml:space="preserve"> </w:t>
            </w:r>
            <w:r w:rsidRPr="00232B0C">
              <w:rPr>
                <w:lang w:eastAsia="ja-JP"/>
              </w:rPr>
              <w:sym w:font="Symbol" w:char="F044"/>
            </w:r>
            <w:r w:rsidRPr="00232B0C">
              <w:rPr>
                <w:lang w:eastAsia="ja-JP"/>
              </w:rPr>
              <w:t xml:space="preserve">f &lt; </w:t>
            </w:r>
            <w:r w:rsidRPr="00232B0C">
              <w:rPr>
                <w:lang w:eastAsia="ja-JP"/>
              </w:rPr>
              <w:sym w:font="Symbol" w:char="F044"/>
            </w:r>
            <w:r w:rsidRPr="00232B0C">
              <w:rPr>
                <w:lang w:eastAsia="ja-JP"/>
              </w:rPr>
              <w:t>f</w:t>
            </w:r>
            <w:r w:rsidRPr="00232B0C">
              <w:rPr>
                <w:vertAlign w:val="subscript"/>
                <w:lang w:eastAsia="ja-JP"/>
              </w:rPr>
              <w:t>max</w:t>
            </w:r>
          </w:p>
        </w:tc>
        <w:tc>
          <w:tcPr>
            <w:tcW w:w="2552" w:type="dxa"/>
            <w:tcBorders>
              <w:top w:val="single" w:sz="4" w:space="0" w:color="auto"/>
              <w:left w:val="single" w:sz="4" w:space="0" w:color="auto"/>
              <w:bottom w:val="single" w:sz="4" w:space="0" w:color="auto"/>
              <w:right w:val="single" w:sz="4" w:space="0" w:color="auto"/>
            </w:tcBorders>
            <w:hideMark/>
          </w:tcPr>
          <w:p w14:paraId="2D63E9ED" w14:textId="77777777" w:rsidR="00917C36" w:rsidRPr="00232B0C" w:rsidRDefault="00917C36" w:rsidP="00580089">
            <w:pPr>
              <w:pStyle w:val="TAC"/>
              <w:rPr>
                <w:kern w:val="2"/>
                <w:szCs w:val="22"/>
                <w:lang w:eastAsia="zh-CN"/>
              </w:rPr>
            </w:pPr>
            <w:r w:rsidRPr="00232B0C">
              <w:rPr>
                <w:lang w:eastAsia="ja-JP"/>
              </w:rPr>
              <w:sym w:font="Symbol" w:char="F044"/>
            </w:r>
            <w:r w:rsidRPr="00232B0C">
              <w:rPr>
                <w:lang w:eastAsia="ja-JP"/>
              </w:rPr>
              <w:t>f</w:t>
            </w:r>
            <w:r w:rsidRPr="00232B0C">
              <w:rPr>
                <w:vertAlign w:val="subscript"/>
                <w:lang w:eastAsia="ja-JP"/>
              </w:rPr>
              <w:t xml:space="preserve">B </w:t>
            </w:r>
            <w:r w:rsidRPr="00232B0C">
              <w:rPr>
                <w:kern w:val="2"/>
                <w:szCs w:val="22"/>
                <w:lang w:eastAsia="ja-JP"/>
              </w:rPr>
              <w:t>+5 MHz</w:t>
            </w:r>
            <w:r w:rsidRPr="00232B0C">
              <w:rPr>
                <w:lang w:eastAsia="ja-JP"/>
              </w:rPr>
              <w:t xml:space="preserve"> </w:t>
            </w:r>
            <w:r w:rsidRPr="00232B0C">
              <w:rPr>
                <w:lang w:eastAsia="ja-JP"/>
              </w:rPr>
              <w:sym w:font="Symbol" w:char="F0A3"/>
            </w:r>
            <w:r w:rsidRPr="00232B0C">
              <w:rPr>
                <w:lang w:eastAsia="ja-JP"/>
              </w:rPr>
              <w:t xml:space="preserve"> f_offset &lt; f_ offset</w:t>
            </w:r>
            <w:r w:rsidRPr="00232B0C">
              <w:rPr>
                <w:vertAlign w:val="subscript"/>
                <w:lang w:eastAsia="ja-JP"/>
              </w:rPr>
              <w:t>max</w:t>
            </w:r>
          </w:p>
        </w:tc>
        <w:tc>
          <w:tcPr>
            <w:tcW w:w="2551" w:type="dxa"/>
            <w:tcBorders>
              <w:top w:val="single" w:sz="4" w:space="0" w:color="auto"/>
              <w:left w:val="single" w:sz="4" w:space="0" w:color="auto"/>
              <w:bottom w:val="single" w:sz="4" w:space="0" w:color="auto"/>
              <w:right w:val="single" w:sz="4" w:space="0" w:color="auto"/>
            </w:tcBorders>
            <w:hideMark/>
          </w:tcPr>
          <w:p w14:paraId="6D11F8BE" w14:textId="77777777" w:rsidR="00917C36" w:rsidRPr="00232B0C" w:rsidRDefault="00917C36" w:rsidP="00580089">
            <w:pPr>
              <w:pStyle w:val="TAC"/>
              <w:rPr>
                <w:rFonts w:eastAsia="Yu Gothic UI"/>
                <w:lang w:eastAsia="ja-JP"/>
              </w:rPr>
            </w:pPr>
            <w:r w:rsidRPr="00232B0C">
              <w:rPr>
                <w:rFonts w:eastAsia="Yu Gothic UI"/>
                <w:lang w:eastAsia="ja-JP"/>
              </w:rPr>
              <w:t>Min(-5 dBm, Max(</w:t>
            </w:r>
            <w:r w:rsidRPr="00232B0C">
              <w:rPr>
                <w:lang w:eastAsia="ja-JP"/>
              </w:rPr>
              <w:t>P</w:t>
            </w:r>
            <w:r w:rsidRPr="00232B0C">
              <w:rPr>
                <w:vertAlign w:val="subscript"/>
                <w:lang w:eastAsia="ja-JP"/>
              </w:rPr>
              <w:t>rated,t,TRP</w:t>
            </w:r>
            <w:r w:rsidRPr="00232B0C">
              <w:rPr>
                <w:rFonts w:eastAsia="Yu Gothic UI"/>
                <w:lang w:eastAsia="ja-JP"/>
              </w:rPr>
              <w:t xml:space="preserve"> – 33 dB, -10 dBm))</w:t>
            </w:r>
          </w:p>
        </w:tc>
        <w:tc>
          <w:tcPr>
            <w:tcW w:w="1560" w:type="dxa"/>
            <w:tcBorders>
              <w:top w:val="single" w:sz="4" w:space="0" w:color="auto"/>
              <w:left w:val="single" w:sz="4" w:space="0" w:color="auto"/>
              <w:bottom w:val="single" w:sz="4" w:space="0" w:color="auto"/>
              <w:right w:val="single" w:sz="4" w:space="0" w:color="auto"/>
            </w:tcBorders>
            <w:hideMark/>
          </w:tcPr>
          <w:p w14:paraId="65809472" w14:textId="77777777" w:rsidR="00917C36" w:rsidRPr="00232B0C" w:rsidRDefault="00917C36" w:rsidP="00580089">
            <w:pPr>
              <w:pStyle w:val="TAC"/>
              <w:rPr>
                <w:lang w:eastAsia="ja-JP"/>
              </w:rPr>
            </w:pPr>
            <w:r w:rsidRPr="00232B0C">
              <w:rPr>
                <w:lang w:eastAsia="ja-JP"/>
              </w:rPr>
              <w:t>10 MHz</w:t>
            </w:r>
          </w:p>
        </w:tc>
      </w:tr>
      <w:tr w:rsidR="00917C36" w:rsidRPr="00232B0C" w14:paraId="10960266" w14:textId="77777777" w:rsidTr="00580089">
        <w:trPr>
          <w:cantSplit/>
          <w:jc w:val="center"/>
        </w:trPr>
        <w:tc>
          <w:tcPr>
            <w:tcW w:w="8472" w:type="dxa"/>
            <w:gridSpan w:val="4"/>
            <w:tcBorders>
              <w:top w:val="single" w:sz="4" w:space="0" w:color="auto"/>
              <w:left w:val="single" w:sz="4" w:space="0" w:color="auto"/>
              <w:bottom w:val="single" w:sz="4" w:space="0" w:color="auto"/>
              <w:right w:val="single" w:sz="4" w:space="0" w:color="auto"/>
            </w:tcBorders>
            <w:hideMark/>
          </w:tcPr>
          <w:p w14:paraId="751DEE73" w14:textId="77777777" w:rsidR="00917C36" w:rsidRPr="00232B0C" w:rsidRDefault="00917C36" w:rsidP="00580089">
            <w:pPr>
              <w:pStyle w:val="TAN"/>
              <w:rPr>
                <w:lang w:eastAsia="ja-JP"/>
              </w:rPr>
            </w:pPr>
            <w:r w:rsidRPr="00232B0C">
              <w:rPr>
                <w:lang w:eastAsia="ja-JP"/>
              </w:rPr>
              <w:t>NOTE 1:</w:t>
            </w:r>
            <w:r w:rsidRPr="00232B0C">
              <w:rPr>
                <w:lang w:eastAsia="ja-JP"/>
              </w:rPr>
              <w:tab/>
              <w:t xml:space="preserve">For non-contiguous spectrum operation within any </w:t>
            </w:r>
            <w:r w:rsidRPr="00232B0C">
              <w:rPr>
                <w:i/>
                <w:lang w:eastAsia="ja-JP"/>
              </w:rPr>
              <w:t>operating band</w:t>
            </w:r>
            <w:r w:rsidRPr="00232B0C">
              <w:rPr>
                <w:lang w:eastAsia="ja-JP"/>
              </w:rPr>
              <w:t xml:space="preserve"> the </w:t>
            </w:r>
            <w:r w:rsidRPr="00232B0C">
              <w:rPr>
                <w:iCs/>
                <w:lang w:eastAsia="ja-JP"/>
              </w:rPr>
              <w:t>limit</w:t>
            </w:r>
            <w:r w:rsidRPr="00232B0C">
              <w:rPr>
                <w:i/>
                <w:iCs/>
                <w:lang w:eastAsia="ja-JP"/>
              </w:rPr>
              <w:t xml:space="preserve"> </w:t>
            </w:r>
            <w:r w:rsidRPr="00232B0C">
              <w:rPr>
                <w:lang w:eastAsia="ja-JP"/>
              </w:rPr>
              <w:t xml:space="preserve">within sub-block gaps is calculated as a cumulative sum of contributions from adjacent sub blocks on each side of the sub block gap. </w:t>
            </w:r>
          </w:p>
          <w:p w14:paraId="1851AE3C" w14:textId="77777777" w:rsidR="00917C36" w:rsidRPr="00232B0C" w:rsidRDefault="00917C36" w:rsidP="00580089">
            <w:pPr>
              <w:pStyle w:val="TAN"/>
              <w:rPr>
                <w:lang w:eastAsia="ja-JP"/>
              </w:rPr>
            </w:pPr>
            <w:r w:rsidRPr="00232B0C">
              <w:rPr>
                <w:lang w:eastAsia="ja-JP"/>
              </w:rPr>
              <w:t>NOTE 2:</w:t>
            </w:r>
            <w:r w:rsidRPr="00232B0C">
              <w:rPr>
                <w:lang w:eastAsia="ja-JP"/>
              </w:rPr>
              <w:tab/>
            </w:r>
            <w:r w:rsidRPr="00232B0C">
              <w:rPr>
                <w:lang w:eastAsia="ja-JP"/>
              </w:rPr>
              <w:sym w:font="Symbol" w:char="F044"/>
            </w:r>
            <w:r w:rsidRPr="00232B0C">
              <w:rPr>
                <w:lang w:eastAsia="ja-JP"/>
              </w:rPr>
              <w:t>f</w:t>
            </w:r>
            <w:r w:rsidRPr="00232B0C">
              <w:rPr>
                <w:vertAlign w:val="subscript"/>
                <w:lang w:eastAsia="ja-JP"/>
              </w:rPr>
              <w:t>B</w:t>
            </w:r>
            <w:r w:rsidRPr="00232B0C">
              <w:rPr>
                <w:lang w:eastAsia="ja-JP"/>
              </w:rPr>
              <w:t xml:space="preserve"> = 2</w:t>
            </w:r>
            <w:r w:rsidRPr="00232B0C">
              <w:rPr>
                <w:rFonts w:cs="Arial"/>
                <w:kern w:val="2"/>
                <w:szCs w:val="22"/>
                <w:lang w:eastAsia="zh-CN"/>
              </w:rPr>
              <w:t>*</w:t>
            </w:r>
            <w:r w:rsidRPr="00232B0C">
              <w:rPr>
                <w:lang w:eastAsia="ja-JP"/>
              </w:rPr>
              <w:t>BW</w:t>
            </w:r>
            <w:r w:rsidRPr="00232B0C">
              <w:rPr>
                <w:vertAlign w:val="subscript"/>
                <w:lang w:eastAsia="ja-JP"/>
              </w:rPr>
              <w:t xml:space="preserve">contiguous </w:t>
            </w:r>
            <w:r w:rsidRPr="00232B0C">
              <w:rPr>
                <w:lang w:eastAsia="ja-JP"/>
              </w:rPr>
              <w:t>when BW</w:t>
            </w:r>
            <w:r w:rsidRPr="00232B0C">
              <w:rPr>
                <w:vertAlign w:val="subscript"/>
                <w:lang w:eastAsia="ja-JP"/>
              </w:rPr>
              <w:t xml:space="preserve">contiguous </w:t>
            </w:r>
            <w:r w:rsidRPr="00232B0C">
              <w:rPr>
                <w:lang w:eastAsia="ja-JP"/>
              </w:rPr>
              <w:t xml:space="preserve">≤ 500 MHz, otherwise </w:t>
            </w:r>
            <w:r w:rsidRPr="00232B0C">
              <w:rPr>
                <w:lang w:eastAsia="ja-JP"/>
              </w:rPr>
              <w:sym w:font="Symbol" w:char="F044"/>
            </w:r>
            <w:r w:rsidRPr="00232B0C">
              <w:rPr>
                <w:lang w:eastAsia="ja-JP"/>
              </w:rPr>
              <w:t>f</w:t>
            </w:r>
            <w:r w:rsidRPr="00232B0C">
              <w:rPr>
                <w:vertAlign w:val="subscript"/>
                <w:lang w:eastAsia="ja-JP"/>
              </w:rPr>
              <w:t>B</w:t>
            </w:r>
            <w:r w:rsidRPr="00232B0C">
              <w:rPr>
                <w:lang w:eastAsia="ja-JP"/>
              </w:rPr>
              <w:t xml:space="preserve"> = BW</w:t>
            </w:r>
            <w:r w:rsidRPr="00232B0C">
              <w:rPr>
                <w:vertAlign w:val="subscript"/>
                <w:lang w:eastAsia="ja-JP"/>
              </w:rPr>
              <w:t xml:space="preserve">contiguous </w:t>
            </w:r>
            <w:r w:rsidRPr="00232B0C">
              <w:rPr>
                <w:lang w:eastAsia="ja-JP"/>
              </w:rPr>
              <w:t>+ 500 MHz.</w:t>
            </w:r>
          </w:p>
        </w:tc>
      </w:tr>
    </w:tbl>
    <w:p w14:paraId="65E6CB49" w14:textId="77777777" w:rsidR="00917C36" w:rsidRPr="00232B0C" w:rsidRDefault="00917C36" w:rsidP="00917C36">
      <w:pPr>
        <w:rPr>
          <w:color w:val="000000"/>
          <w:lang w:eastAsia="ja-JP"/>
        </w:rPr>
      </w:pPr>
    </w:p>
    <w:p w14:paraId="62118D41" w14:textId="54059564" w:rsidR="00917C36" w:rsidRPr="00232B0C" w:rsidRDefault="00917C36" w:rsidP="00917C36">
      <w:pPr>
        <w:pStyle w:val="TH"/>
        <w:rPr>
          <w:lang w:eastAsia="ja-JP"/>
        </w:rPr>
      </w:pPr>
      <w:r w:rsidRPr="00232B0C">
        <w:rPr>
          <w:lang w:eastAsia="ja-JP"/>
        </w:rPr>
        <w:t xml:space="preserve">Table </w:t>
      </w:r>
      <w:del w:id="644" w:author="Kybett" w:date="2024-01-08T18:58:00Z">
        <w:r w:rsidRPr="00232B0C" w:rsidDel="00917C36">
          <w:rPr>
            <w:lang w:eastAsia="ja-JP"/>
          </w:rPr>
          <w:delText>6.7.4.6.4</w:delText>
        </w:r>
      </w:del>
      <w:ins w:id="645" w:author="Kybett" w:date="2024-01-08T18:58:00Z">
        <w:r>
          <w:rPr>
            <w:lang w:eastAsia="ja-JP"/>
          </w:rPr>
          <w:t>6.7.4.5.5</w:t>
        </w:r>
      </w:ins>
      <w:r w:rsidRPr="00232B0C">
        <w:rPr>
          <w:lang w:eastAsia="ja-JP"/>
        </w:rPr>
        <w:t xml:space="preserve">.2-4: </w:t>
      </w:r>
      <w:r w:rsidRPr="0021580F">
        <w:rPr>
          <w:rFonts w:eastAsiaTheme="minorEastAsia"/>
          <w:lang w:eastAsia="ja-JP"/>
        </w:rPr>
        <w:t>OBUE limits applicable for IAB- MT in the frequency range 37 – 52.6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9"/>
        <w:gridCol w:w="2552"/>
        <w:gridCol w:w="2551"/>
        <w:gridCol w:w="1560"/>
      </w:tblGrid>
      <w:tr w:rsidR="00917C36" w:rsidRPr="00232B0C" w14:paraId="75C5464F" w14:textId="77777777" w:rsidTr="00580089">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5664D95E" w14:textId="77777777" w:rsidR="00917C36" w:rsidRPr="00232B0C" w:rsidRDefault="00917C36" w:rsidP="00580089">
            <w:pPr>
              <w:pStyle w:val="TAH"/>
              <w:rPr>
                <w:lang w:eastAsia="ja-JP"/>
              </w:rPr>
            </w:pPr>
            <w:r w:rsidRPr="00232B0C">
              <w:rPr>
                <w:lang w:eastAsia="ja-JP"/>
              </w:rPr>
              <w:t xml:space="preserve">Frequency offset of measurement filter -3 dB point, </w:t>
            </w:r>
            <w:r w:rsidRPr="00232B0C">
              <w:rPr>
                <w:lang w:eastAsia="ja-JP"/>
              </w:rPr>
              <w:sym w:font="Symbol" w:char="F044"/>
            </w:r>
            <w:r w:rsidRPr="00232B0C">
              <w:rPr>
                <w:lang w:eastAsia="ja-JP"/>
              </w:rPr>
              <w:t xml:space="preserve">f </w:t>
            </w:r>
          </w:p>
        </w:tc>
        <w:tc>
          <w:tcPr>
            <w:tcW w:w="2552" w:type="dxa"/>
            <w:tcBorders>
              <w:top w:val="single" w:sz="4" w:space="0" w:color="auto"/>
              <w:left w:val="single" w:sz="4" w:space="0" w:color="auto"/>
              <w:bottom w:val="single" w:sz="4" w:space="0" w:color="auto"/>
              <w:right w:val="single" w:sz="4" w:space="0" w:color="auto"/>
            </w:tcBorders>
            <w:hideMark/>
          </w:tcPr>
          <w:p w14:paraId="75F3D46B" w14:textId="77777777" w:rsidR="00917C36" w:rsidRPr="00232B0C" w:rsidRDefault="00917C36" w:rsidP="00580089">
            <w:pPr>
              <w:pStyle w:val="TAH"/>
              <w:rPr>
                <w:lang w:eastAsia="ja-JP"/>
              </w:rPr>
            </w:pPr>
            <w:r w:rsidRPr="00232B0C">
              <w:rPr>
                <w:lang w:eastAsia="ja-JP"/>
              </w:rPr>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hideMark/>
          </w:tcPr>
          <w:p w14:paraId="262914F1" w14:textId="77777777" w:rsidR="00917C36" w:rsidRPr="00232B0C" w:rsidRDefault="00917C36" w:rsidP="00580089">
            <w:pPr>
              <w:pStyle w:val="TAH"/>
              <w:rPr>
                <w:lang w:eastAsia="ja-JP"/>
              </w:rPr>
            </w:pPr>
            <w:r w:rsidRPr="00232B0C">
              <w:rPr>
                <w:lang w:eastAsia="ja-JP"/>
              </w:rPr>
              <w:t>Test limit</w:t>
            </w:r>
          </w:p>
        </w:tc>
        <w:tc>
          <w:tcPr>
            <w:tcW w:w="1560" w:type="dxa"/>
            <w:tcBorders>
              <w:top w:val="single" w:sz="4" w:space="0" w:color="auto"/>
              <w:left w:val="single" w:sz="4" w:space="0" w:color="auto"/>
              <w:bottom w:val="single" w:sz="4" w:space="0" w:color="auto"/>
              <w:right w:val="single" w:sz="4" w:space="0" w:color="auto"/>
            </w:tcBorders>
            <w:hideMark/>
          </w:tcPr>
          <w:p w14:paraId="11153600" w14:textId="77777777" w:rsidR="00917C36" w:rsidRPr="00232B0C" w:rsidRDefault="00917C36" w:rsidP="00580089">
            <w:pPr>
              <w:pStyle w:val="TAH"/>
              <w:rPr>
                <w:lang w:eastAsia="ja-JP"/>
              </w:rPr>
            </w:pPr>
            <w:r w:rsidRPr="00232B0C">
              <w:rPr>
                <w:lang w:eastAsia="ja-JP"/>
              </w:rPr>
              <w:t>Measurement bandwidth</w:t>
            </w:r>
          </w:p>
        </w:tc>
      </w:tr>
      <w:tr w:rsidR="00917C36" w:rsidRPr="00232B0C" w14:paraId="07915A19" w14:textId="77777777" w:rsidTr="00580089">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2C273A43" w14:textId="77777777" w:rsidR="00917C36" w:rsidRPr="00232B0C" w:rsidRDefault="00917C36" w:rsidP="00580089">
            <w:pPr>
              <w:pStyle w:val="TAC"/>
              <w:rPr>
                <w:lang w:eastAsia="ja-JP"/>
              </w:rPr>
            </w:pPr>
            <w:r w:rsidRPr="00232B0C">
              <w:rPr>
                <w:lang w:eastAsia="ja-JP"/>
              </w:rPr>
              <w:t>0 MHz</w:t>
            </w:r>
            <w:r w:rsidRPr="00232B0C">
              <w:rPr>
                <w:rFonts w:cs="Arial"/>
                <w:lang w:eastAsia="ja-JP"/>
              </w:rPr>
              <w:t xml:space="preserve"> </w:t>
            </w:r>
            <w:r w:rsidRPr="00232B0C">
              <w:rPr>
                <w:lang w:eastAsia="ja-JP"/>
              </w:rPr>
              <w:sym w:font="Symbol" w:char="F0A3"/>
            </w:r>
            <w:r w:rsidRPr="00232B0C">
              <w:rPr>
                <w:lang w:eastAsia="ja-JP"/>
              </w:rPr>
              <w:t xml:space="preserve"> </w:t>
            </w:r>
            <w:r w:rsidRPr="00232B0C">
              <w:rPr>
                <w:rFonts w:cs="v5.0.0"/>
                <w:lang w:eastAsia="ja-JP"/>
              </w:rPr>
              <w:sym w:font="Symbol" w:char="F044"/>
            </w:r>
            <w:r w:rsidRPr="00232B0C">
              <w:rPr>
                <w:rFonts w:cs="v5.0.0"/>
                <w:lang w:eastAsia="ja-JP"/>
              </w:rPr>
              <w:t>f</w:t>
            </w:r>
            <w:r w:rsidRPr="00232B0C">
              <w:rPr>
                <w:lang w:eastAsia="ja-JP"/>
              </w:rPr>
              <w:t xml:space="preserve"> &lt; </w:t>
            </w:r>
            <w:r w:rsidRPr="00232B0C">
              <w:rPr>
                <w:kern w:val="2"/>
                <w:szCs w:val="22"/>
                <w:lang w:eastAsia="zh-CN"/>
              </w:rPr>
              <w:t>0.1</w:t>
            </w:r>
            <w:r w:rsidRPr="00232B0C">
              <w:rPr>
                <w:rFonts w:cs="Arial"/>
                <w:kern w:val="2"/>
                <w:szCs w:val="22"/>
                <w:lang w:eastAsia="zh-CN"/>
              </w:rPr>
              <w:t>*</w:t>
            </w:r>
            <w:r w:rsidRPr="00232B0C">
              <w:rPr>
                <w:lang w:eastAsia="ja-JP"/>
              </w:rPr>
              <w:t>BW</w:t>
            </w:r>
            <w:r w:rsidRPr="00232B0C">
              <w:rPr>
                <w:vertAlign w:val="subscript"/>
                <w:lang w:eastAsia="ja-JP"/>
              </w:rPr>
              <w:t>contiguous</w:t>
            </w:r>
          </w:p>
        </w:tc>
        <w:tc>
          <w:tcPr>
            <w:tcW w:w="2552" w:type="dxa"/>
            <w:tcBorders>
              <w:top w:val="single" w:sz="4" w:space="0" w:color="auto"/>
              <w:left w:val="single" w:sz="4" w:space="0" w:color="auto"/>
              <w:bottom w:val="single" w:sz="4" w:space="0" w:color="auto"/>
              <w:right w:val="single" w:sz="4" w:space="0" w:color="auto"/>
            </w:tcBorders>
            <w:hideMark/>
          </w:tcPr>
          <w:p w14:paraId="77F2F607" w14:textId="77777777" w:rsidR="00917C36" w:rsidRPr="00232B0C" w:rsidRDefault="00917C36" w:rsidP="00580089">
            <w:pPr>
              <w:pStyle w:val="TAC"/>
              <w:rPr>
                <w:rFonts w:eastAsia="Yu Gothic UI"/>
                <w:lang w:eastAsia="ja-JP"/>
              </w:rPr>
            </w:pPr>
            <w:r w:rsidRPr="00232B0C">
              <w:rPr>
                <w:lang w:eastAsia="ja-JP"/>
              </w:rPr>
              <w:t xml:space="preserve">0.5 MHz </w:t>
            </w:r>
            <w:r w:rsidRPr="00232B0C">
              <w:rPr>
                <w:lang w:eastAsia="ja-JP"/>
              </w:rPr>
              <w:sym w:font="Symbol" w:char="F0A3"/>
            </w:r>
            <w:r w:rsidRPr="00232B0C">
              <w:rPr>
                <w:lang w:eastAsia="ja-JP"/>
              </w:rPr>
              <w:t xml:space="preserve"> f_offset &lt; </w:t>
            </w:r>
            <w:r w:rsidRPr="00232B0C">
              <w:rPr>
                <w:kern w:val="2"/>
                <w:szCs w:val="22"/>
                <w:lang w:eastAsia="zh-CN"/>
              </w:rPr>
              <w:t>0.1*</w:t>
            </w:r>
            <w:r w:rsidRPr="00232B0C">
              <w:rPr>
                <w:lang w:eastAsia="ja-JP"/>
              </w:rPr>
              <w:t xml:space="preserve"> BW</w:t>
            </w:r>
            <w:r w:rsidRPr="00232B0C">
              <w:rPr>
                <w:vertAlign w:val="subscript"/>
                <w:lang w:eastAsia="ja-JP"/>
              </w:rPr>
              <w:t xml:space="preserve">contiguous </w:t>
            </w:r>
            <w:r w:rsidRPr="00232B0C">
              <w:rPr>
                <w:kern w:val="2"/>
                <w:szCs w:val="22"/>
                <w:lang w:eastAsia="ja-JP"/>
              </w:rPr>
              <w:t>+0.5 MHz</w:t>
            </w:r>
          </w:p>
        </w:tc>
        <w:tc>
          <w:tcPr>
            <w:tcW w:w="2551" w:type="dxa"/>
            <w:tcBorders>
              <w:top w:val="single" w:sz="4" w:space="0" w:color="auto"/>
              <w:left w:val="single" w:sz="4" w:space="0" w:color="auto"/>
              <w:bottom w:val="single" w:sz="4" w:space="0" w:color="auto"/>
              <w:right w:val="single" w:sz="4" w:space="0" w:color="auto"/>
            </w:tcBorders>
            <w:hideMark/>
          </w:tcPr>
          <w:p w14:paraId="3ED554A4" w14:textId="77777777" w:rsidR="00917C36" w:rsidRPr="00232B0C" w:rsidRDefault="00917C36" w:rsidP="00580089">
            <w:pPr>
              <w:pStyle w:val="TAC"/>
              <w:rPr>
                <w:lang w:eastAsia="ja-JP"/>
              </w:rPr>
            </w:pPr>
            <w:r w:rsidRPr="00232B0C">
              <w:rPr>
                <w:rFonts w:eastAsia="Yu Gothic UI"/>
                <w:lang w:eastAsia="ja-JP"/>
              </w:rPr>
              <w:t>Min(-2.0 dBm, Max(</w:t>
            </w:r>
            <w:r w:rsidRPr="00232B0C">
              <w:rPr>
                <w:lang w:eastAsia="ja-JP"/>
              </w:rPr>
              <w:t>P</w:t>
            </w:r>
            <w:r w:rsidRPr="00232B0C">
              <w:rPr>
                <w:vertAlign w:val="subscript"/>
                <w:lang w:eastAsia="ja-JP"/>
              </w:rPr>
              <w:t>rated,t,TRP</w:t>
            </w:r>
            <w:r w:rsidRPr="00232B0C">
              <w:rPr>
                <w:rFonts w:eastAsia="Yu Gothic UI"/>
                <w:lang w:eastAsia="ja-JP"/>
              </w:rPr>
              <w:t xml:space="preserve"> – 30.0 dB, -9.0 dBm))</w:t>
            </w:r>
          </w:p>
        </w:tc>
        <w:tc>
          <w:tcPr>
            <w:tcW w:w="1560" w:type="dxa"/>
            <w:tcBorders>
              <w:top w:val="single" w:sz="4" w:space="0" w:color="auto"/>
              <w:left w:val="single" w:sz="4" w:space="0" w:color="auto"/>
              <w:bottom w:val="single" w:sz="4" w:space="0" w:color="auto"/>
              <w:right w:val="single" w:sz="4" w:space="0" w:color="auto"/>
            </w:tcBorders>
            <w:hideMark/>
          </w:tcPr>
          <w:p w14:paraId="191CF936" w14:textId="77777777" w:rsidR="00917C36" w:rsidRPr="00232B0C" w:rsidRDefault="00917C36" w:rsidP="00580089">
            <w:pPr>
              <w:pStyle w:val="TAC"/>
              <w:rPr>
                <w:lang w:eastAsia="ja-JP"/>
              </w:rPr>
            </w:pPr>
            <w:r w:rsidRPr="00232B0C">
              <w:rPr>
                <w:lang w:eastAsia="ja-JP"/>
              </w:rPr>
              <w:t>1 MHz</w:t>
            </w:r>
          </w:p>
        </w:tc>
      </w:tr>
      <w:tr w:rsidR="00917C36" w:rsidRPr="00232B0C" w14:paraId="54D29BC2" w14:textId="77777777" w:rsidTr="00580089">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6E3A1D83" w14:textId="77777777" w:rsidR="00917C36" w:rsidRPr="00232B0C" w:rsidRDefault="00917C36" w:rsidP="00580089">
            <w:pPr>
              <w:pStyle w:val="TAC"/>
              <w:rPr>
                <w:lang w:eastAsia="ja-JP"/>
              </w:rPr>
            </w:pPr>
            <w:r w:rsidRPr="00232B0C">
              <w:rPr>
                <w:kern w:val="2"/>
                <w:szCs w:val="22"/>
                <w:lang w:eastAsia="zh-CN"/>
              </w:rPr>
              <w:t>0.1</w:t>
            </w:r>
            <w:r w:rsidRPr="00232B0C">
              <w:rPr>
                <w:rFonts w:cs="Arial"/>
                <w:kern w:val="2"/>
                <w:szCs w:val="22"/>
                <w:lang w:eastAsia="zh-CN"/>
              </w:rPr>
              <w:t>*</w:t>
            </w:r>
            <w:r w:rsidRPr="00232B0C">
              <w:rPr>
                <w:lang w:eastAsia="ja-JP"/>
              </w:rPr>
              <w:t>BW</w:t>
            </w:r>
            <w:r w:rsidRPr="00232B0C">
              <w:rPr>
                <w:vertAlign w:val="subscript"/>
                <w:lang w:eastAsia="ja-JP"/>
              </w:rPr>
              <w:t>contiguous</w:t>
            </w:r>
            <w:r w:rsidRPr="00232B0C">
              <w:rPr>
                <w:lang w:eastAsia="ja-JP"/>
              </w:rPr>
              <w:t xml:space="preserve"> </w:t>
            </w:r>
            <w:r w:rsidRPr="00232B0C">
              <w:rPr>
                <w:lang w:eastAsia="ja-JP"/>
              </w:rPr>
              <w:sym w:font="Symbol" w:char="F0A3"/>
            </w:r>
            <w:r w:rsidRPr="00232B0C">
              <w:rPr>
                <w:lang w:eastAsia="ja-JP"/>
              </w:rPr>
              <w:t xml:space="preserve"> </w:t>
            </w:r>
            <w:r w:rsidRPr="00232B0C">
              <w:rPr>
                <w:rFonts w:cs="v5.0.0"/>
                <w:lang w:eastAsia="ja-JP"/>
              </w:rPr>
              <w:sym w:font="Symbol" w:char="F044"/>
            </w:r>
            <w:r w:rsidRPr="00232B0C">
              <w:rPr>
                <w:rFonts w:cs="v5.0.0"/>
                <w:lang w:eastAsia="ja-JP"/>
              </w:rPr>
              <w:t>f</w:t>
            </w:r>
            <w:r w:rsidRPr="00232B0C">
              <w:rPr>
                <w:lang w:eastAsia="ja-JP"/>
              </w:rPr>
              <w:t xml:space="preserve"> &lt; </w:t>
            </w:r>
            <w:r w:rsidRPr="00232B0C">
              <w:rPr>
                <w:rFonts w:cs="v5.0.0"/>
                <w:lang w:eastAsia="ja-JP"/>
              </w:rPr>
              <w:sym w:font="Symbol" w:char="F044"/>
            </w:r>
            <w:r w:rsidRPr="00232B0C">
              <w:rPr>
                <w:rFonts w:cs="v5.0.0"/>
                <w:lang w:eastAsia="ja-JP"/>
              </w:rPr>
              <w:t>f</w:t>
            </w:r>
            <w:r w:rsidRPr="00232B0C">
              <w:rPr>
                <w:rFonts w:cs="v5.0.0"/>
                <w:vertAlign w:val="subscript"/>
                <w:lang w:eastAsia="ja-JP"/>
              </w:rPr>
              <w:t>B</w:t>
            </w:r>
          </w:p>
        </w:tc>
        <w:tc>
          <w:tcPr>
            <w:tcW w:w="2552" w:type="dxa"/>
            <w:tcBorders>
              <w:top w:val="single" w:sz="4" w:space="0" w:color="auto"/>
              <w:left w:val="single" w:sz="4" w:space="0" w:color="auto"/>
              <w:bottom w:val="single" w:sz="4" w:space="0" w:color="auto"/>
              <w:right w:val="single" w:sz="4" w:space="0" w:color="auto"/>
            </w:tcBorders>
            <w:hideMark/>
          </w:tcPr>
          <w:p w14:paraId="468B1FC7" w14:textId="77777777" w:rsidR="00917C36" w:rsidRPr="00232B0C" w:rsidRDefault="00917C36" w:rsidP="00580089">
            <w:pPr>
              <w:pStyle w:val="TAC"/>
              <w:rPr>
                <w:rFonts w:eastAsia="Yu Gothic UI"/>
                <w:lang w:eastAsia="ja-JP"/>
              </w:rPr>
            </w:pPr>
            <w:r w:rsidRPr="00232B0C">
              <w:rPr>
                <w:kern w:val="2"/>
                <w:szCs w:val="22"/>
                <w:lang w:eastAsia="zh-CN"/>
              </w:rPr>
              <w:t>0.1*</w:t>
            </w:r>
            <w:r w:rsidRPr="00232B0C">
              <w:rPr>
                <w:lang w:eastAsia="ja-JP"/>
              </w:rPr>
              <w:t xml:space="preserve"> BW</w:t>
            </w:r>
            <w:r w:rsidRPr="00232B0C">
              <w:rPr>
                <w:vertAlign w:val="subscript"/>
                <w:lang w:eastAsia="ja-JP"/>
              </w:rPr>
              <w:t xml:space="preserve">contiguous </w:t>
            </w:r>
            <w:r w:rsidRPr="00232B0C">
              <w:rPr>
                <w:kern w:val="2"/>
                <w:szCs w:val="22"/>
                <w:lang w:eastAsia="ja-JP"/>
              </w:rPr>
              <w:t>+0.5 MHz</w:t>
            </w:r>
            <w:r w:rsidRPr="00232B0C">
              <w:rPr>
                <w:lang w:eastAsia="ja-JP"/>
              </w:rPr>
              <w:t xml:space="preserve"> </w:t>
            </w:r>
            <w:r w:rsidRPr="00232B0C">
              <w:rPr>
                <w:lang w:eastAsia="ja-JP"/>
              </w:rPr>
              <w:sym w:font="Symbol" w:char="F0A3"/>
            </w:r>
            <w:r w:rsidRPr="00232B0C">
              <w:rPr>
                <w:lang w:eastAsia="ja-JP"/>
              </w:rPr>
              <w:t xml:space="preserve"> f_offset &lt; </w:t>
            </w:r>
            <w:r w:rsidRPr="00232B0C">
              <w:rPr>
                <w:lang w:eastAsia="ja-JP"/>
              </w:rPr>
              <w:sym w:font="Symbol" w:char="F044"/>
            </w:r>
            <w:r w:rsidRPr="00232B0C">
              <w:rPr>
                <w:lang w:eastAsia="ja-JP"/>
              </w:rPr>
              <w:t>f</w:t>
            </w:r>
            <w:r w:rsidRPr="00232B0C">
              <w:rPr>
                <w:vertAlign w:val="subscript"/>
                <w:lang w:eastAsia="ja-JP"/>
              </w:rPr>
              <w:t xml:space="preserve">B </w:t>
            </w:r>
            <w:r w:rsidRPr="00232B0C">
              <w:rPr>
                <w:kern w:val="2"/>
                <w:szCs w:val="22"/>
                <w:lang w:eastAsia="ja-JP"/>
              </w:rPr>
              <w:t>+0.5 MHz</w:t>
            </w:r>
          </w:p>
        </w:tc>
        <w:tc>
          <w:tcPr>
            <w:tcW w:w="2551" w:type="dxa"/>
            <w:tcBorders>
              <w:top w:val="single" w:sz="4" w:space="0" w:color="auto"/>
              <w:left w:val="single" w:sz="4" w:space="0" w:color="auto"/>
              <w:bottom w:val="single" w:sz="4" w:space="0" w:color="auto"/>
              <w:right w:val="single" w:sz="4" w:space="0" w:color="auto"/>
            </w:tcBorders>
            <w:hideMark/>
          </w:tcPr>
          <w:p w14:paraId="624EF26D" w14:textId="77777777" w:rsidR="00917C36" w:rsidRPr="00232B0C" w:rsidRDefault="00917C36" w:rsidP="00580089">
            <w:pPr>
              <w:pStyle w:val="TAC"/>
              <w:rPr>
                <w:lang w:eastAsia="ja-JP"/>
              </w:rPr>
            </w:pPr>
            <w:r w:rsidRPr="00232B0C">
              <w:rPr>
                <w:rFonts w:eastAsia="Yu Gothic UI"/>
                <w:lang w:eastAsia="ja-JP"/>
              </w:rPr>
              <w:t>Min(-13 dBm, Max(</w:t>
            </w:r>
            <w:r w:rsidRPr="00232B0C">
              <w:rPr>
                <w:lang w:eastAsia="ja-JP"/>
              </w:rPr>
              <w:t>P</w:t>
            </w:r>
            <w:r w:rsidRPr="00232B0C">
              <w:rPr>
                <w:vertAlign w:val="subscript"/>
                <w:lang w:eastAsia="ja-JP"/>
              </w:rPr>
              <w:t>rated,t,TRP</w:t>
            </w:r>
            <w:r w:rsidRPr="00232B0C">
              <w:rPr>
                <w:rFonts w:eastAsia="Yu Gothic UI"/>
                <w:lang w:eastAsia="ja-JP"/>
              </w:rPr>
              <w:t xml:space="preserve"> – 41 dB, -20 dBm))</w:t>
            </w:r>
          </w:p>
        </w:tc>
        <w:tc>
          <w:tcPr>
            <w:tcW w:w="1560" w:type="dxa"/>
            <w:tcBorders>
              <w:top w:val="single" w:sz="4" w:space="0" w:color="auto"/>
              <w:left w:val="single" w:sz="4" w:space="0" w:color="auto"/>
              <w:bottom w:val="single" w:sz="4" w:space="0" w:color="auto"/>
              <w:right w:val="single" w:sz="4" w:space="0" w:color="auto"/>
            </w:tcBorders>
            <w:hideMark/>
          </w:tcPr>
          <w:p w14:paraId="09B73756" w14:textId="77777777" w:rsidR="00917C36" w:rsidRPr="00232B0C" w:rsidRDefault="00917C36" w:rsidP="00580089">
            <w:pPr>
              <w:pStyle w:val="TAC"/>
              <w:rPr>
                <w:lang w:eastAsia="ja-JP"/>
              </w:rPr>
            </w:pPr>
            <w:r w:rsidRPr="00232B0C">
              <w:rPr>
                <w:lang w:eastAsia="ja-JP"/>
              </w:rPr>
              <w:t>1 MHz</w:t>
            </w:r>
          </w:p>
        </w:tc>
      </w:tr>
      <w:tr w:rsidR="00917C36" w:rsidRPr="00232B0C" w14:paraId="2FECC1A1" w14:textId="77777777" w:rsidTr="00580089">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2EAE4030" w14:textId="77777777" w:rsidR="00917C36" w:rsidRPr="00232B0C" w:rsidRDefault="00917C36" w:rsidP="00580089">
            <w:pPr>
              <w:pStyle w:val="TAC"/>
              <w:rPr>
                <w:kern w:val="2"/>
                <w:szCs w:val="22"/>
                <w:lang w:eastAsia="zh-CN"/>
              </w:rPr>
            </w:pPr>
            <w:r w:rsidRPr="00232B0C">
              <w:rPr>
                <w:lang w:eastAsia="ja-JP"/>
              </w:rPr>
              <w:sym w:font="Symbol" w:char="F044"/>
            </w:r>
            <w:r w:rsidRPr="00232B0C">
              <w:rPr>
                <w:lang w:eastAsia="ja-JP"/>
              </w:rPr>
              <w:t>f</w:t>
            </w:r>
            <w:r w:rsidRPr="00232B0C">
              <w:rPr>
                <w:vertAlign w:val="subscript"/>
                <w:lang w:eastAsia="ja-JP"/>
              </w:rPr>
              <w:t>B</w:t>
            </w:r>
            <w:r w:rsidRPr="00232B0C">
              <w:rPr>
                <w:lang w:eastAsia="ja-JP"/>
              </w:rPr>
              <w:t xml:space="preserve"> </w:t>
            </w:r>
            <w:r w:rsidRPr="00232B0C">
              <w:rPr>
                <w:lang w:eastAsia="ja-JP"/>
              </w:rPr>
              <w:sym w:font="Symbol" w:char="F0A3"/>
            </w:r>
            <w:r w:rsidRPr="00232B0C">
              <w:rPr>
                <w:lang w:eastAsia="ja-JP"/>
              </w:rPr>
              <w:t xml:space="preserve"> </w:t>
            </w:r>
            <w:r w:rsidRPr="00232B0C">
              <w:rPr>
                <w:lang w:eastAsia="ja-JP"/>
              </w:rPr>
              <w:sym w:font="Symbol" w:char="F044"/>
            </w:r>
            <w:r w:rsidRPr="00232B0C">
              <w:rPr>
                <w:lang w:eastAsia="ja-JP"/>
              </w:rPr>
              <w:t xml:space="preserve">f &lt; </w:t>
            </w:r>
            <w:r w:rsidRPr="00232B0C">
              <w:rPr>
                <w:lang w:eastAsia="ja-JP"/>
              </w:rPr>
              <w:sym w:font="Symbol" w:char="F044"/>
            </w:r>
            <w:r w:rsidRPr="00232B0C">
              <w:rPr>
                <w:lang w:eastAsia="ja-JP"/>
              </w:rPr>
              <w:t>f</w:t>
            </w:r>
            <w:r w:rsidRPr="00232B0C">
              <w:rPr>
                <w:vertAlign w:val="subscript"/>
                <w:lang w:eastAsia="ja-JP"/>
              </w:rPr>
              <w:t>max</w:t>
            </w:r>
          </w:p>
        </w:tc>
        <w:tc>
          <w:tcPr>
            <w:tcW w:w="2552" w:type="dxa"/>
            <w:tcBorders>
              <w:top w:val="single" w:sz="4" w:space="0" w:color="auto"/>
              <w:left w:val="single" w:sz="4" w:space="0" w:color="auto"/>
              <w:bottom w:val="single" w:sz="4" w:space="0" w:color="auto"/>
              <w:right w:val="single" w:sz="4" w:space="0" w:color="auto"/>
            </w:tcBorders>
            <w:hideMark/>
          </w:tcPr>
          <w:p w14:paraId="6DE13BB0" w14:textId="77777777" w:rsidR="00917C36" w:rsidRPr="00232B0C" w:rsidRDefault="00917C36" w:rsidP="00580089">
            <w:pPr>
              <w:pStyle w:val="TAC"/>
              <w:rPr>
                <w:kern w:val="2"/>
                <w:szCs w:val="22"/>
                <w:lang w:eastAsia="zh-CN"/>
              </w:rPr>
            </w:pPr>
            <w:r w:rsidRPr="00232B0C">
              <w:rPr>
                <w:lang w:eastAsia="ja-JP"/>
              </w:rPr>
              <w:sym w:font="Symbol" w:char="F044"/>
            </w:r>
            <w:r w:rsidRPr="00232B0C">
              <w:rPr>
                <w:lang w:eastAsia="ja-JP"/>
              </w:rPr>
              <w:t>f</w:t>
            </w:r>
            <w:r w:rsidRPr="00232B0C">
              <w:rPr>
                <w:vertAlign w:val="subscript"/>
                <w:lang w:eastAsia="ja-JP"/>
              </w:rPr>
              <w:t xml:space="preserve">B </w:t>
            </w:r>
            <w:r w:rsidRPr="00232B0C">
              <w:rPr>
                <w:kern w:val="2"/>
                <w:szCs w:val="22"/>
                <w:lang w:eastAsia="ja-JP"/>
              </w:rPr>
              <w:t>+5 MHz</w:t>
            </w:r>
            <w:r w:rsidRPr="00232B0C">
              <w:rPr>
                <w:lang w:eastAsia="ja-JP"/>
              </w:rPr>
              <w:t xml:space="preserve"> </w:t>
            </w:r>
            <w:r w:rsidRPr="00232B0C">
              <w:rPr>
                <w:lang w:eastAsia="ja-JP"/>
              </w:rPr>
              <w:sym w:font="Symbol" w:char="F0A3"/>
            </w:r>
            <w:r w:rsidRPr="00232B0C">
              <w:rPr>
                <w:lang w:eastAsia="ja-JP"/>
              </w:rPr>
              <w:t xml:space="preserve"> f_offset &lt; f_ offset</w:t>
            </w:r>
            <w:r w:rsidRPr="00232B0C">
              <w:rPr>
                <w:vertAlign w:val="subscript"/>
                <w:lang w:eastAsia="ja-JP"/>
              </w:rPr>
              <w:t>max</w:t>
            </w:r>
          </w:p>
        </w:tc>
        <w:tc>
          <w:tcPr>
            <w:tcW w:w="2551" w:type="dxa"/>
            <w:tcBorders>
              <w:top w:val="single" w:sz="4" w:space="0" w:color="auto"/>
              <w:left w:val="single" w:sz="4" w:space="0" w:color="auto"/>
              <w:bottom w:val="single" w:sz="4" w:space="0" w:color="auto"/>
              <w:right w:val="single" w:sz="4" w:space="0" w:color="auto"/>
            </w:tcBorders>
            <w:hideMark/>
          </w:tcPr>
          <w:p w14:paraId="74BBCF5D" w14:textId="77777777" w:rsidR="00917C36" w:rsidRPr="00232B0C" w:rsidRDefault="00917C36" w:rsidP="00580089">
            <w:pPr>
              <w:pStyle w:val="TAC"/>
              <w:rPr>
                <w:rFonts w:eastAsia="Yu Gothic UI"/>
                <w:lang w:eastAsia="ja-JP"/>
              </w:rPr>
            </w:pPr>
            <w:r w:rsidRPr="00232B0C">
              <w:rPr>
                <w:rFonts w:eastAsia="Yu Gothic UI"/>
                <w:lang w:eastAsia="ja-JP"/>
              </w:rPr>
              <w:t>Min(-5 dBm, Max(</w:t>
            </w:r>
            <w:r w:rsidRPr="00232B0C">
              <w:rPr>
                <w:lang w:eastAsia="ja-JP"/>
              </w:rPr>
              <w:t>P</w:t>
            </w:r>
            <w:r w:rsidRPr="00232B0C">
              <w:rPr>
                <w:vertAlign w:val="subscript"/>
                <w:lang w:eastAsia="ja-JP"/>
              </w:rPr>
              <w:t>rated,t,TRP</w:t>
            </w:r>
            <w:r w:rsidRPr="00232B0C">
              <w:rPr>
                <w:rFonts w:eastAsia="Yu Gothic UI"/>
                <w:lang w:eastAsia="ja-JP"/>
              </w:rPr>
              <w:t xml:space="preserve"> – 31 dB, -10 dBm))</w:t>
            </w:r>
          </w:p>
        </w:tc>
        <w:tc>
          <w:tcPr>
            <w:tcW w:w="1560" w:type="dxa"/>
            <w:tcBorders>
              <w:top w:val="single" w:sz="4" w:space="0" w:color="auto"/>
              <w:left w:val="single" w:sz="4" w:space="0" w:color="auto"/>
              <w:bottom w:val="single" w:sz="4" w:space="0" w:color="auto"/>
              <w:right w:val="single" w:sz="4" w:space="0" w:color="auto"/>
            </w:tcBorders>
            <w:hideMark/>
          </w:tcPr>
          <w:p w14:paraId="640F0983" w14:textId="77777777" w:rsidR="00917C36" w:rsidRPr="00232B0C" w:rsidRDefault="00917C36" w:rsidP="00580089">
            <w:pPr>
              <w:pStyle w:val="TAC"/>
              <w:rPr>
                <w:lang w:eastAsia="ja-JP"/>
              </w:rPr>
            </w:pPr>
            <w:r w:rsidRPr="00232B0C">
              <w:rPr>
                <w:lang w:eastAsia="ja-JP"/>
              </w:rPr>
              <w:t>10 MHz</w:t>
            </w:r>
          </w:p>
        </w:tc>
      </w:tr>
      <w:tr w:rsidR="00917C36" w:rsidRPr="00232B0C" w14:paraId="3391F0FE" w14:textId="77777777" w:rsidTr="00580089">
        <w:trPr>
          <w:cantSplit/>
          <w:jc w:val="center"/>
        </w:trPr>
        <w:tc>
          <w:tcPr>
            <w:tcW w:w="8472" w:type="dxa"/>
            <w:gridSpan w:val="4"/>
            <w:tcBorders>
              <w:top w:val="single" w:sz="4" w:space="0" w:color="auto"/>
              <w:left w:val="single" w:sz="4" w:space="0" w:color="auto"/>
              <w:bottom w:val="single" w:sz="4" w:space="0" w:color="auto"/>
              <w:right w:val="single" w:sz="4" w:space="0" w:color="auto"/>
            </w:tcBorders>
            <w:hideMark/>
          </w:tcPr>
          <w:p w14:paraId="28CD0B91" w14:textId="77777777" w:rsidR="00917C36" w:rsidRPr="00232B0C" w:rsidRDefault="00917C36" w:rsidP="00580089">
            <w:pPr>
              <w:pStyle w:val="TAN"/>
              <w:rPr>
                <w:lang w:eastAsia="ja-JP"/>
              </w:rPr>
            </w:pPr>
            <w:r w:rsidRPr="00232B0C">
              <w:rPr>
                <w:lang w:eastAsia="ja-JP"/>
              </w:rPr>
              <w:t>NOTE 1:</w:t>
            </w:r>
            <w:r w:rsidRPr="00232B0C">
              <w:rPr>
                <w:lang w:eastAsia="ja-JP"/>
              </w:rPr>
              <w:tab/>
              <w:t xml:space="preserve">For non-contiguous spectrum operation within any </w:t>
            </w:r>
            <w:r w:rsidRPr="00232B0C">
              <w:rPr>
                <w:i/>
                <w:lang w:eastAsia="ja-JP"/>
              </w:rPr>
              <w:t>operating band</w:t>
            </w:r>
            <w:r w:rsidRPr="00232B0C">
              <w:rPr>
                <w:lang w:eastAsia="ja-JP"/>
              </w:rPr>
              <w:t xml:space="preserve"> the </w:t>
            </w:r>
            <w:r w:rsidRPr="00232B0C">
              <w:rPr>
                <w:iCs/>
                <w:lang w:eastAsia="ja-JP"/>
              </w:rPr>
              <w:t>limit</w:t>
            </w:r>
            <w:r w:rsidRPr="00232B0C">
              <w:rPr>
                <w:i/>
                <w:iCs/>
                <w:lang w:eastAsia="ja-JP"/>
              </w:rPr>
              <w:t xml:space="preserve"> </w:t>
            </w:r>
            <w:r w:rsidRPr="00232B0C">
              <w:rPr>
                <w:lang w:eastAsia="ja-JP"/>
              </w:rPr>
              <w:t>within sub-block gaps is calculated as a cumulative sum of contributions from adjacent sub blocks on each side of the sub block gap.</w:t>
            </w:r>
          </w:p>
          <w:p w14:paraId="5D41777D" w14:textId="77777777" w:rsidR="00917C36" w:rsidRPr="00232B0C" w:rsidRDefault="00917C36" w:rsidP="00580089">
            <w:pPr>
              <w:pStyle w:val="TAN"/>
              <w:rPr>
                <w:lang w:eastAsia="ja-JP"/>
              </w:rPr>
            </w:pPr>
            <w:r w:rsidRPr="00232B0C">
              <w:rPr>
                <w:lang w:eastAsia="ja-JP"/>
              </w:rPr>
              <w:t>NOTE 2:</w:t>
            </w:r>
            <w:r w:rsidRPr="00232B0C">
              <w:rPr>
                <w:lang w:eastAsia="ja-JP"/>
              </w:rPr>
              <w:tab/>
            </w:r>
            <w:r w:rsidRPr="00232B0C">
              <w:rPr>
                <w:lang w:eastAsia="ja-JP"/>
              </w:rPr>
              <w:sym w:font="Symbol" w:char="F044"/>
            </w:r>
            <w:r w:rsidRPr="00232B0C">
              <w:rPr>
                <w:lang w:eastAsia="ja-JP"/>
              </w:rPr>
              <w:t>f</w:t>
            </w:r>
            <w:r w:rsidRPr="00232B0C">
              <w:rPr>
                <w:vertAlign w:val="subscript"/>
                <w:lang w:eastAsia="ja-JP"/>
              </w:rPr>
              <w:t>B</w:t>
            </w:r>
            <w:r w:rsidRPr="00232B0C">
              <w:rPr>
                <w:lang w:eastAsia="ja-JP"/>
              </w:rPr>
              <w:t xml:space="preserve"> = 2</w:t>
            </w:r>
            <w:r w:rsidRPr="00232B0C">
              <w:rPr>
                <w:rFonts w:cs="Arial"/>
                <w:kern w:val="2"/>
                <w:szCs w:val="22"/>
                <w:lang w:eastAsia="zh-CN"/>
              </w:rPr>
              <w:t>*</w:t>
            </w:r>
            <w:r w:rsidRPr="00232B0C">
              <w:rPr>
                <w:lang w:eastAsia="ja-JP"/>
              </w:rPr>
              <w:t>BW</w:t>
            </w:r>
            <w:r w:rsidRPr="00232B0C">
              <w:rPr>
                <w:vertAlign w:val="subscript"/>
                <w:lang w:eastAsia="ja-JP"/>
              </w:rPr>
              <w:t xml:space="preserve">contiguous </w:t>
            </w:r>
            <w:r w:rsidRPr="00232B0C">
              <w:rPr>
                <w:lang w:eastAsia="ja-JP"/>
              </w:rPr>
              <w:t>when BW</w:t>
            </w:r>
            <w:r w:rsidRPr="00232B0C">
              <w:rPr>
                <w:vertAlign w:val="subscript"/>
                <w:lang w:eastAsia="ja-JP"/>
              </w:rPr>
              <w:t xml:space="preserve">contiguous </w:t>
            </w:r>
            <w:r w:rsidRPr="00232B0C">
              <w:rPr>
                <w:lang w:eastAsia="ja-JP"/>
              </w:rPr>
              <w:t xml:space="preserve">≤ 500 MHz, otherwise </w:t>
            </w:r>
            <w:r w:rsidRPr="00232B0C">
              <w:rPr>
                <w:lang w:eastAsia="ja-JP"/>
              </w:rPr>
              <w:sym w:font="Symbol" w:char="F044"/>
            </w:r>
            <w:r w:rsidRPr="00232B0C">
              <w:rPr>
                <w:lang w:eastAsia="ja-JP"/>
              </w:rPr>
              <w:t>f</w:t>
            </w:r>
            <w:r w:rsidRPr="00232B0C">
              <w:rPr>
                <w:vertAlign w:val="subscript"/>
                <w:lang w:eastAsia="ja-JP"/>
              </w:rPr>
              <w:t>B</w:t>
            </w:r>
            <w:r w:rsidRPr="00232B0C">
              <w:rPr>
                <w:lang w:eastAsia="ja-JP"/>
              </w:rPr>
              <w:t xml:space="preserve"> = BW</w:t>
            </w:r>
            <w:r w:rsidRPr="00232B0C">
              <w:rPr>
                <w:vertAlign w:val="subscript"/>
                <w:lang w:eastAsia="ja-JP"/>
              </w:rPr>
              <w:t xml:space="preserve">contiguous </w:t>
            </w:r>
            <w:r w:rsidRPr="00232B0C">
              <w:rPr>
                <w:lang w:eastAsia="ja-JP"/>
              </w:rPr>
              <w:t>+ 500 MHz.</w:t>
            </w:r>
          </w:p>
        </w:tc>
      </w:tr>
    </w:tbl>
    <w:p w14:paraId="00D72069" w14:textId="77777777" w:rsidR="00917C36" w:rsidRPr="00232B0C" w:rsidRDefault="00917C36" w:rsidP="00917C36">
      <w:pPr>
        <w:rPr>
          <w:color w:val="000000"/>
          <w:lang w:eastAsia="zh-CN"/>
        </w:rPr>
      </w:pPr>
    </w:p>
    <w:p w14:paraId="58031158" w14:textId="5BD7D5F1" w:rsidR="00917C36" w:rsidRPr="00120294" w:rsidRDefault="00917C36" w:rsidP="00917C36">
      <w:pPr>
        <w:pStyle w:val="H6"/>
        <w:rPr>
          <w:lang w:eastAsia="ja-JP"/>
        </w:rPr>
      </w:pPr>
      <w:del w:id="646" w:author="Kybett" w:date="2024-01-08T18:58:00Z">
        <w:r w:rsidRPr="00120294" w:rsidDel="00917C36">
          <w:rPr>
            <w:lang w:eastAsia="ja-JP"/>
          </w:rPr>
          <w:delText>6.7.4.6.4</w:delText>
        </w:r>
      </w:del>
      <w:ins w:id="647" w:author="Kybett" w:date="2024-01-08T18:58:00Z">
        <w:r>
          <w:rPr>
            <w:lang w:eastAsia="ja-JP"/>
          </w:rPr>
          <w:t>6.7.4.5.5</w:t>
        </w:r>
      </w:ins>
      <w:r w:rsidRPr="00120294">
        <w:rPr>
          <w:lang w:eastAsia="ja-JP"/>
        </w:rPr>
        <w:t>.3</w:t>
      </w:r>
      <w:r w:rsidRPr="00120294">
        <w:rPr>
          <w:lang w:eastAsia="ja-JP"/>
        </w:rPr>
        <w:tab/>
        <w:t>Additional OTA operating band unwanted emission limits</w:t>
      </w:r>
    </w:p>
    <w:p w14:paraId="08BD3577" w14:textId="23042672" w:rsidR="00917C36" w:rsidRPr="00120294" w:rsidRDefault="00917C36" w:rsidP="00917C36">
      <w:pPr>
        <w:pStyle w:val="H6"/>
        <w:rPr>
          <w:lang w:eastAsia="ja-JP"/>
        </w:rPr>
      </w:pPr>
      <w:del w:id="648" w:author="Kybett" w:date="2024-01-08T18:58:00Z">
        <w:r w:rsidRPr="00120294" w:rsidDel="00917C36">
          <w:rPr>
            <w:lang w:eastAsia="ja-JP"/>
          </w:rPr>
          <w:delText>6.7.4.6.4</w:delText>
        </w:r>
      </w:del>
      <w:ins w:id="649" w:author="Kybett" w:date="2024-01-08T18:58:00Z">
        <w:r>
          <w:rPr>
            <w:lang w:eastAsia="ja-JP"/>
          </w:rPr>
          <w:t>6.7.4.5.5</w:t>
        </w:r>
      </w:ins>
      <w:r w:rsidRPr="00120294">
        <w:rPr>
          <w:lang w:eastAsia="ja-JP"/>
        </w:rPr>
        <w:t>.3.1</w:t>
      </w:r>
      <w:r w:rsidRPr="00120294">
        <w:rPr>
          <w:lang w:eastAsia="ja-JP"/>
        </w:rPr>
        <w:tab/>
        <w:t>Protection of Earth Exploration Satellite Service</w:t>
      </w:r>
    </w:p>
    <w:p w14:paraId="5DB8C2A9" w14:textId="4D789E08" w:rsidR="00917C36" w:rsidRPr="00120294" w:rsidRDefault="00917C36" w:rsidP="00917C36">
      <w:pPr>
        <w:rPr>
          <w:color w:val="000000"/>
          <w:lang w:eastAsia="ja-JP"/>
        </w:rPr>
      </w:pPr>
      <w:r w:rsidRPr="00120294">
        <w:rPr>
          <w:color w:val="000000"/>
          <w:lang w:eastAsia="ja-JP"/>
        </w:rPr>
        <w:t xml:space="preserve">For IAB-Node operating in the frequency range 24.25 – 27.5 GHz, the power of unwanted emission shall not exceed the limits in table </w:t>
      </w:r>
      <w:del w:id="650" w:author="Kybett" w:date="2024-01-08T18:58:00Z">
        <w:r w:rsidRPr="00120294" w:rsidDel="00917C36">
          <w:rPr>
            <w:color w:val="000000"/>
            <w:lang w:eastAsia="ja-JP"/>
          </w:rPr>
          <w:delText>6.7.4.6.4</w:delText>
        </w:r>
      </w:del>
      <w:ins w:id="651" w:author="Kybett" w:date="2024-01-08T18:58:00Z">
        <w:r>
          <w:rPr>
            <w:color w:val="000000"/>
            <w:lang w:eastAsia="ja-JP"/>
          </w:rPr>
          <w:t>6.7.4.5.5</w:t>
        </w:r>
      </w:ins>
      <w:r w:rsidRPr="00120294">
        <w:rPr>
          <w:color w:val="000000"/>
          <w:lang w:eastAsia="ja-JP"/>
        </w:rPr>
        <w:t>.3.1-1.</w:t>
      </w:r>
    </w:p>
    <w:p w14:paraId="1410C296" w14:textId="4765DB0F" w:rsidR="00917C36" w:rsidRPr="00120294" w:rsidRDefault="00917C36" w:rsidP="00917C36">
      <w:pPr>
        <w:pStyle w:val="TH"/>
        <w:rPr>
          <w:lang w:eastAsia="ja-JP"/>
        </w:rPr>
      </w:pPr>
      <w:r w:rsidRPr="00120294">
        <w:rPr>
          <w:color w:val="000000"/>
          <w:lang w:eastAsia="ja-JP"/>
        </w:rPr>
        <w:t xml:space="preserve">Table </w:t>
      </w:r>
      <w:del w:id="652" w:author="Kybett" w:date="2024-01-08T18:58:00Z">
        <w:r w:rsidRPr="00120294" w:rsidDel="00917C36">
          <w:rPr>
            <w:color w:val="000000"/>
            <w:lang w:eastAsia="ja-JP"/>
          </w:rPr>
          <w:delText>6.7.4.6.4</w:delText>
        </w:r>
      </w:del>
      <w:ins w:id="653" w:author="Kybett" w:date="2024-01-08T18:58:00Z">
        <w:r>
          <w:rPr>
            <w:color w:val="000000"/>
            <w:lang w:eastAsia="ja-JP"/>
          </w:rPr>
          <w:t>6.7.4.5.5</w:t>
        </w:r>
      </w:ins>
      <w:r w:rsidRPr="00120294">
        <w:rPr>
          <w:color w:val="000000"/>
          <w:lang w:eastAsia="ja-JP"/>
        </w:rPr>
        <w:t>.3.1-1: OBUE limits for protection of Earth Exploration Satellite Service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052"/>
        <w:gridCol w:w="1518"/>
        <w:gridCol w:w="1440"/>
      </w:tblGrid>
      <w:tr w:rsidR="00917C36" w:rsidRPr="00120294" w14:paraId="4C2C3C67" w14:textId="77777777" w:rsidTr="00580089">
        <w:trPr>
          <w:cantSplit/>
          <w:jc w:val="center"/>
        </w:trPr>
        <w:tc>
          <w:tcPr>
            <w:tcW w:w="2376" w:type="dxa"/>
          </w:tcPr>
          <w:p w14:paraId="6205AB43" w14:textId="77777777" w:rsidR="00917C36" w:rsidRPr="00120294" w:rsidRDefault="00917C36" w:rsidP="00580089">
            <w:pPr>
              <w:pStyle w:val="TAH"/>
              <w:rPr>
                <w:lang w:eastAsia="ja-JP"/>
              </w:rPr>
            </w:pPr>
            <w:r w:rsidRPr="00120294">
              <w:rPr>
                <w:lang w:eastAsia="ja-JP"/>
              </w:rPr>
              <w:t xml:space="preserve">Frequency range </w:t>
            </w:r>
          </w:p>
        </w:tc>
        <w:tc>
          <w:tcPr>
            <w:tcW w:w="2052" w:type="dxa"/>
          </w:tcPr>
          <w:p w14:paraId="0E882114" w14:textId="77777777" w:rsidR="00917C36" w:rsidRPr="00120294" w:rsidRDefault="00917C36" w:rsidP="00580089">
            <w:pPr>
              <w:pStyle w:val="TAH"/>
              <w:rPr>
                <w:lang w:eastAsia="ja-JP"/>
              </w:rPr>
            </w:pPr>
            <w:r w:rsidRPr="00120294">
              <w:rPr>
                <w:lang w:eastAsia="ja-JP"/>
              </w:rPr>
              <w:t>Measurement filter centre frequency range</w:t>
            </w:r>
          </w:p>
        </w:tc>
        <w:tc>
          <w:tcPr>
            <w:tcW w:w="1518" w:type="dxa"/>
          </w:tcPr>
          <w:p w14:paraId="1769B9C9" w14:textId="77777777" w:rsidR="00917C36" w:rsidRPr="00120294" w:rsidRDefault="00917C36" w:rsidP="00580089">
            <w:pPr>
              <w:pStyle w:val="TAH"/>
              <w:rPr>
                <w:lang w:eastAsia="ja-JP"/>
              </w:rPr>
            </w:pPr>
            <w:r w:rsidRPr="00120294">
              <w:rPr>
                <w:lang w:eastAsia="ja-JP"/>
              </w:rPr>
              <w:t>Limit</w:t>
            </w:r>
          </w:p>
        </w:tc>
        <w:tc>
          <w:tcPr>
            <w:tcW w:w="1440" w:type="dxa"/>
          </w:tcPr>
          <w:p w14:paraId="4E090C5D" w14:textId="77777777" w:rsidR="00917C36" w:rsidRPr="00120294" w:rsidRDefault="00917C36" w:rsidP="00580089">
            <w:pPr>
              <w:pStyle w:val="TAH"/>
              <w:rPr>
                <w:lang w:eastAsia="ja-JP"/>
              </w:rPr>
            </w:pPr>
            <w:r w:rsidRPr="00120294">
              <w:rPr>
                <w:lang w:eastAsia="ja-JP"/>
              </w:rPr>
              <w:t>Measurement Bandwidth</w:t>
            </w:r>
          </w:p>
        </w:tc>
      </w:tr>
      <w:tr w:rsidR="00917C36" w:rsidRPr="00120294" w14:paraId="7A0BBDAF" w14:textId="77777777" w:rsidTr="00580089">
        <w:trPr>
          <w:cantSplit/>
          <w:jc w:val="center"/>
        </w:trPr>
        <w:tc>
          <w:tcPr>
            <w:tcW w:w="2376" w:type="dxa"/>
          </w:tcPr>
          <w:p w14:paraId="5816157B" w14:textId="77777777" w:rsidR="00917C36" w:rsidRPr="00120294" w:rsidRDefault="00917C36" w:rsidP="00580089">
            <w:pPr>
              <w:pStyle w:val="TAC"/>
              <w:rPr>
                <w:lang w:eastAsia="ja-JP"/>
              </w:rPr>
            </w:pPr>
            <w:r w:rsidRPr="00120294">
              <w:rPr>
                <w:lang w:eastAsia="ja-JP"/>
              </w:rPr>
              <w:t>23.6 – 24 GHz</w:t>
            </w:r>
          </w:p>
        </w:tc>
        <w:tc>
          <w:tcPr>
            <w:tcW w:w="2052" w:type="dxa"/>
          </w:tcPr>
          <w:p w14:paraId="6242F642" w14:textId="77777777" w:rsidR="00917C36" w:rsidRPr="00120294" w:rsidRDefault="00917C36" w:rsidP="00580089">
            <w:pPr>
              <w:pStyle w:val="TAC"/>
              <w:rPr>
                <w:lang w:eastAsia="ja-JP"/>
              </w:rPr>
            </w:pPr>
            <w:r w:rsidRPr="00120294">
              <w:rPr>
                <w:lang w:eastAsia="ja-JP"/>
              </w:rPr>
              <w:t>23.7 – 23.9 GHz</w:t>
            </w:r>
          </w:p>
        </w:tc>
        <w:tc>
          <w:tcPr>
            <w:tcW w:w="1518" w:type="dxa"/>
          </w:tcPr>
          <w:p w14:paraId="3DEE355E" w14:textId="77777777" w:rsidR="00917C36" w:rsidRPr="00120294" w:rsidRDefault="00917C36" w:rsidP="00580089">
            <w:pPr>
              <w:pStyle w:val="TAC"/>
              <w:rPr>
                <w:lang w:eastAsia="ja-JP"/>
              </w:rPr>
            </w:pPr>
            <w:r w:rsidRPr="00120294">
              <w:rPr>
                <w:lang w:eastAsia="ja-JP"/>
              </w:rPr>
              <w:t>-3 dBm (Note 1)</w:t>
            </w:r>
          </w:p>
        </w:tc>
        <w:tc>
          <w:tcPr>
            <w:tcW w:w="1440" w:type="dxa"/>
          </w:tcPr>
          <w:p w14:paraId="7682267F" w14:textId="77777777" w:rsidR="00917C36" w:rsidRPr="00120294" w:rsidRDefault="00917C36" w:rsidP="00580089">
            <w:pPr>
              <w:pStyle w:val="TAC"/>
              <w:rPr>
                <w:lang w:eastAsia="ja-JP"/>
              </w:rPr>
            </w:pPr>
            <w:r w:rsidRPr="00120294">
              <w:rPr>
                <w:lang w:eastAsia="ja-JP"/>
              </w:rPr>
              <w:t>200 MHz</w:t>
            </w:r>
          </w:p>
        </w:tc>
      </w:tr>
      <w:tr w:rsidR="00917C36" w:rsidRPr="00120294" w14:paraId="56FD4A45" w14:textId="77777777" w:rsidTr="00580089">
        <w:trPr>
          <w:cantSplit/>
          <w:jc w:val="center"/>
        </w:trPr>
        <w:tc>
          <w:tcPr>
            <w:tcW w:w="2376" w:type="dxa"/>
          </w:tcPr>
          <w:p w14:paraId="2F78E3FA" w14:textId="77777777" w:rsidR="00917C36" w:rsidRPr="00120294" w:rsidRDefault="00917C36" w:rsidP="00580089">
            <w:pPr>
              <w:pStyle w:val="TAC"/>
              <w:rPr>
                <w:lang w:eastAsia="ja-JP"/>
              </w:rPr>
            </w:pPr>
            <w:r w:rsidRPr="00120294">
              <w:rPr>
                <w:lang w:eastAsia="ja-JP"/>
              </w:rPr>
              <w:t>23.6 – 24 GHz</w:t>
            </w:r>
          </w:p>
        </w:tc>
        <w:tc>
          <w:tcPr>
            <w:tcW w:w="2052" w:type="dxa"/>
          </w:tcPr>
          <w:p w14:paraId="4BCEBBF8" w14:textId="77777777" w:rsidR="00917C36" w:rsidRPr="00120294" w:rsidRDefault="00917C36" w:rsidP="00580089">
            <w:pPr>
              <w:pStyle w:val="TAC"/>
              <w:rPr>
                <w:lang w:eastAsia="ja-JP"/>
              </w:rPr>
            </w:pPr>
            <w:r w:rsidRPr="00120294">
              <w:rPr>
                <w:lang w:eastAsia="ja-JP"/>
              </w:rPr>
              <w:t>23.7 – 23.9 GHz</w:t>
            </w:r>
          </w:p>
        </w:tc>
        <w:tc>
          <w:tcPr>
            <w:tcW w:w="1518" w:type="dxa"/>
          </w:tcPr>
          <w:p w14:paraId="550E043E" w14:textId="77777777" w:rsidR="00917C36" w:rsidRPr="00120294" w:rsidRDefault="00917C36" w:rsidP="00580089">
            <w:pPr>
              <w:pStyle w:val="TAC"/>
              <w:rPr>
                <w:lang w:eastAsia="ja-JP"/>
              </w:rPr>
            </w:pPr>
            <w:r w:rsidRPr="00120294">
              <w:rPr>
                <w:lang w:eastAsia="ja-JP"/>
              </w:rPr>
              <w:t>-9 dBm (Note 2)</w:t>
            </w:r>
          </w:p>
        </w:tc>
        <w:tc>
          <w:tcPr>
            <w:tcW w:w="1440" w:type="dxa"/>
          </w:tcPr>
          <w:p w14:paraId="15C58EA0" w14:textId="77777777" w:rsidR="00917C36" w:rsidRPr="00120294" w:rsidRDefault="00917C36" w:rsidP="00580089">
            <w:pPr>
              <w:pStyle w:val="TAC"/>
              <w:rPr>
                <w:lang w:eastAsia="ja-JP"/>
              </w:rPr>
            </w:pPr>
            <w:r w:rsidRPr="00120294">
              <w:rPr>
                <w:lang w:eastAsia="ja-JP"/>
              </w:rPr>
              <w:t>200 MHz</w:t>
            </w:r>
          </w:p>
        </w:tc>
      </w:tr>
      <w:tr w:rsidR="00917C36" w:rsidRPr="00120294" w14:paraId="7B65BFA7" w14:textId="77777777" w:rsidTr="00580089">
        <w:trPr>
          <w:cantSplit/>
          <w:jc w:val="center"/>
        </w:trPr>
        <w:tc>
          <w:tcPr>
            <w:tcW w:w="7386" w:type="dxa"/>
            <w:gridSpan w:val="4"/>
          </w:tcPr>
          <w:p w14:paraId="4E17111B" w14:textId="77777777" w:rsidR="00917C36" w:rsidRPr="00120294" w:rsidRDefault="00917C36" w:rsidP="00580089">
            <w:pPr>
              <w:pStyle w:val="TAN"/>
              <w:rPr>
                <w:color w:val="FFFFFF"/>
                <w:lang w:eastAsia="ja-JP"/>
              </w:rPr>
            </w:pPr>
            <w:r w:rsidRPr="00120294">
              <w:rPr>
                <w:lang w:eastAsia="ja-JP"/>
              </w:rPr>
              <w:t>NOTE 1:</w:t>
            </w:r>
            <w:r w:rsidRPr="00120294">
              <w:rPr>
                <w:lang w:eastAsia="ja-JP"/>
              </w:rPr>
              <w:tab/>
              <w:t>This limit applies to IAB-DU and IAB-MT brought into use on or before 1 September 2027.</w:t>
            </w:r>
          </w:p>
          <w:p w14:paraId="65F8230E" w14:textId="77777777" w:rsidR="00917C36" w:rsidRPr="00120294" w:rsidRDefault="00917C36" w:rsidP="00580089">
            <w:pPr>
              <w:pStyle w:val="TAN"/>
              <w:rPr>
                <w:lang w:eastAsia="ja-JP"/>
              </w:rPr>
            </w:pPr>
            <w:r w:rsidRPr="00120294">
              <w:rPr>
                <w:lang w:eastAsia="ja-JP"/>
              </w:rPr>
              <w:t>NOTE 2:</w:t>
            </w:r>
            <w:r w:rsidRPr="00120294">
              <w:rPr>
                <w:lang w:eastAsia="ja-JP"/>
              </w:rPr>
              <w:tab/>
            </w:r>
            <w:r w:rsidRPr="00120294">
              <w:rPr>
                <w:lang w:eastAsia="zh-CN"/>
              </w:rPr>
              <w:t>This limit applies to IAB-DU and IAB-MT brought into use after 1 September 2027.</w:t>
            </w:r>
          </w:p>
        </w:tc>
      </w:tr>
    </w:tbl>
    <w:p w14:paraId="09765545" w14:textId="77777777" w:rsidR="00917C36" w:rsidRPr="00120294" w:rsidRDefault="00917C36" w:rsidP="00917C36">
      <w:pPr>
        <w:rPr>
          <w:color w:val="000000"/>
          <w:lang w:eastAsia="zh-CN"/>
        </w:rPr>
      </w:pPr>
    </w:p>
    <w:p w14:paraId="6F2A4784" w14:textId="4A59A1F0" w:rsidR="001300D7" w:rsidRDefault="001300D7" w:rsidP="001300D7">
      <w:pPr>
        <w:rPr>
          <w:lang w:eastAsia="zh-CN"/>
        </w:rPr>
      </w:pPr>
    </w:p>
    <w:p w14:paraId="657F5A8D" w14:textId="77777777" w:rsidR="001300D7" w:rsidRPr="00924670" w:rsidRDefault="001300D7" w:rsidP="001300D7">
      <w:pPr>
        <w:pStyle w:val="2"/>
        <w:spacing w:after="240"/>
        <w:ind w:left="0" w:firstLine="0"/>
        <w:rPr>
          <w:lang w:eastAsia="zh-CN"/>
        </w:rPr>
      </w:pPr>
      <w:r>
        <w:rPr>
          <w:b/>
          <w:noProof/>
          <w:snapToGrid w:val="0"/>
          <w:color w:val="FF0000"/>
          <w:sz w:val="28"/>
          <w:lang w:eastAsia="zh-CN"/>
        </w:rPr>
        <w:lastRenderedPageBreak/>
        <w:t>&lt;Next Change&gt;</w:t>
      </w:r>
    </w:p>
    <w:p w14:paraId="74DA90A1" w14:textId="77777777" w:rsidR="002402F9" w:rsidRPr="00120294" w:rsidRDefault="002402F9" w:rsidP="002402F9">
      <w:pPr>
        <w:pStyle w:val="5"/>
      </w:pPr>
      <w:bookmarkStart w:id="654" w:name="_Toc75334109"/>
      <w:bookmarkStart w:id="655" w:name="_Toc75508301"/>
      <w:bookmarkStart w:id="656" w:name="_Toc75816040"/>
      <w:bookmarkStart w:id="657" w:name="_Toc76541198"/>
      <w:bookmarkStart w:id="658" w:name="_Toc76541765"/>
      <w:bookmarkStart w:id="659" w:name="_Toc82429654"/>
      <w:bookmarkStart w:id="660" w:name="_Toc89939905"/>
      <w:bookmarkStart w:id="661" w:name="_Toc98754231"/>
      <w:bookmarkStart w:id="662" w:name="_Toc106178045"/>
      <w:bookmarkStart w:id="663" w:name="_Toc114148763"/>
      <w:bookmarkStart w:id="664" w:name="_Toc124151008"/>
      <w:bookmarkStart w:id="665" w:name="_Toc130393548"/>
      <w:bookmarkStart w:id="666" w:name="_Toc137561935"/>
      <w:bookmarkStart w:id="667" w:name="_Toc138871077"/>
      <w:bookmarkStart w:id="668" w:name="_Toc145534527"/>
      <w:r w:rsidRPr="00120294">
        <w:t>6.7.5.2.5</w:t>
      </w:r>
      <w:r w:rsidRPr="00120294">
        <w:tab/>
        <w:t>Test requirement</w:t>
      </w:r>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p>
    <w:p w14:paraId="7FEB5AA8" w14:textId="77777777" w:rsidR="002402F9" w:rsidRPr="00120294" w:rsidRDefault="002402F9" w:rsidP="002402F9">
      <w:pPr>
        <w:pStyle w:val="H6"/>
        <w:rPr>
          <w:lang w:eastAsia="en-GB"/>
        </w:rPr>
      </w:pPr>
      <w:r w:rsidRPr="00120294">
        <w:rPr>
          <w:lang w:eastAsia="en-GB"/>
        </w:rPr>
        <w:t>6.7.5.2.5.1</w:t>
      </w:r>
      <w:r w:rsidRPr="00120294">
        <w:rPr>
          <w:lang w:eastAsia="en-GB"/>
        </w:rPr>
        <w:tab/>
        <w:t xml:space="preserve">Test requirement for </w:t>
      </w:r>
      <w:r w:rsidRPr="00120294">
        <w:rPr>
          <w:i/>
          <w:iCs/>
          <w:lang w:eastAsia="en-GB"/>
        </w:rPr>
        <w:t>IAB type 1-O</w:t>
      </w:r>
    </w:p>
    <w:p w14:paraId="0301EE13" w14:textId="77777777" w:rsidR="002402F9" w:rsidRPr="00120294" w:rsidRDefault="002402F9" w:rsidP="002402F9">
      <w:pPr>
        <w:rPr>
          <w:color w:val="000000"/>
          <w:lang w:eastAsia="ja-JP"/>
        </w:rPr>
      </w:pPr>
      <w:r w:rsidRPr="00120294">
        <w:rPr>
          <w:color w:val="000000"/>
          <w:lang w:eastAsia="ja-JP"/>
        </w:rPr>
        <w:t>For a IAB meeting category A the TRP of any spurious emission shall not exceed the limits in table 6.7.5.2.5.1-1.</w:t>
      </w:r>
    </w:p>
    <w:p w14:paraId="7C16F8EF" w14:textId="77777777" w:rsidR="002402F9" w:rsidRPr="00120294" w:rsidRDefault="002402F9" w:rsidP="002402F9">
      <w:pPr>
        <w:pStyle w:val="TH"/>
        <w:rPr>
          <w:lang w:eastAsia="ja-JP"/>
        </w:rPr>
      </w:pPr>
      <w:r w:rsidRPr="00120294">
        <w:rPr>
          <w:color w:val="000000"/>
          <w:lang w:eastAsia="ja-JP"/>
        </w:rPr>
        <w:t>Table 6.7.5.2.5.1-1: General IAB-DU and IAB-MT transmitter spurious emission limits in FR1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976"/>
        <w:gridCol w:w="1686"/>
        <w:gridCol w:w="1559"/>
        <w:gridCol w:w="1968"/>
      </w:tblGrid>
      <w:tr w:rsidR="002402F9" w:rsidRPr="00120294" w14:paraId="38D1F50C" w14:textId="77777777" w:rsidTr="002402F9">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1858E536" w14:textId="77777777" w:rsidR="002402F9" w:rsidRPr="00120294" w:rsidRDefault="002402F9" w:rsidP="002402F9">
            <w:pPr>
              <w:keepNext/>
              <w:keepLines/>
              <w:spacing w:after="0"/>
              <w:jc w:val="center"/>
              <w:rPr>
                <w:rFonts w:ascii="Arial" w:hAnsi="Arial" w:cs="Arial"/>
                <w:b/>
                <w:color w:val="000000"/>
                <w:sz w:val="18"/>
                <w:lang w:eastAsia="ja-JP"/>
              </w:rPr>
            </w:pPr>
            <w:r w:rsidRPr="00120294">
              <w:rPr>
                <w:rFonts w:ascii="Arial" w:hAnsi="Arial"/>
                <w:b/>
                <w:color w:val="000000"/>
                <w:sz w:val="18"/>
                <w:lang w:eastAsia="ja-JP"/>
              </w:rPr>
              <w:t>Spurious frequency range</w:t>
            </w:r>
          </w:p>
        </w:tc>
        <w:tc>
          <w:tcPr>
            <w:tcW w:w="1686" w:type="dxa"/>
            <w:tcBorders>
              <w:top w:val="single" w:sz="6" w:space="0" w:color="000000"/>
              <w:left w:val="single" w:sz="6" w:space="0" w:color="000000"/>
              <w:bottom w:val="single" w:sz="4" w:space="0" w:color="auto"/>
              <w:right w:val="single" w:sz="6" w:space="0" w:color="000000"/>
            </w:tcBorders>
          </w:tcPr>
          <w:p w14:paraId="255E00E4" w14:textId="77777777" w:rsidR="002402F9" w:rsidRPr="00120294" w:rsidRDefault="002402F9" w:rsidP="002402F9">
            <w:pPr>
              <w:keepNext/>
              <w:keepLines/>
              <w:spacing w:after="0"/>
              <w:jc w:val="center"/>
              <w:rPr>
                <w:rFonts w:ascii="Arial" w:hAnsi="Arial" w:cs="Arial"/>
                <w:b/>
                <w:color w:val="000000"/>
                <w:sz w:val="18"/>
                <w:lang w:eastAsia="ja-JP"/>
              </w:rPr>
            </w:pPr>
            <w:r w:rsidRPr="00120294">
              <w:rPr>
                <w:rFonts w:ascii="Arial" w:hAnsi="Arial"/>
                <w:b/>
                <w:color w:val="000000"/>
                <w:sz w:val="18"/>
                <w:lang w:eastAsia="ja-JP"/>
              </w:rPr>
              <w:t>Test limit</w:t>
            </w:r>
          </w:p>
        </w:tc>
        <w:tc>
          <w:tcPr>
            <w:tcW w:w="1559" w:type="dxa"/>
            <w:tcBorders>
              <w:top w:val="single" w:sz="6" w:space="0" w:color="000000"/>
              <w:left w:val="single" w:sz="6" w:space="0" w:color="000000"/>
              <w:bottom w:val="single" w:sz="6" w:space="0" w:color="000000"/>
              <w:right w:val="single" w:sz="6" w:space="0" w:color="000000"/>
            </w:tcBorders>
          </w:tcPr>
          <w:p w14:paraId="2254EE1E" w14:textId="77777777" w:rsidR="002402F9" w:rsidRPr="00120294" w:rsidRDefault="002402F9" w:rsidP="002402F9">
            <w:pPr>
              <w:keepNext/>
              <w:keepLines/>
              <w:spacing w:after="0"/>
              <w:jc w:val="center"/>
              <w:rPr>
                <w:rFonts w:ascii="Arial" w:hAnsi="Arial" w:cs="Arial"/>
                <w:b/>
                <w:color w:val="000000"/>
                <w:sz w:val="18"/>
                <w:lang w:eastAsia="ja-JP"/>
              </w:rPr>
            </w:pPr>
            <w:r w:rsidRPr="00120294">
              <w:rPr>
                <w:rFonts w:ascii="Arial" w:hAnsi="Arial"/>
                <w:b/>
                <w:color w:val="000000"/>
                <w:sz w:val="18"/>
                <w:lang w:eastAsia="ja-JP"/>
              </w:rPr>
              <w:t>Measurement bandwidth</w:t>
            </w:r>
          </w:p>
        </w:tc>
        <w:tc>
          <w:tcPr>
            <w:tcW w:w="1968" w:type="dxa"/>
            <w:tcBorders>
              <w:top w:val="single" w:sz="6" w:space="0" w:color="000000"/>
              <w:left w:val="single" w:sz="6" w:space="0" w:color="000000"/>
              <w:bottom w:val="single" w:sz="6" w:space="0" w:color="000000"/>
              <w:right w:val="single" w:sz="6" w:space="0" w:color="000000"/>
            </w:tcBorders>
          </w:tcPr>
          <w:p w14:paraId="2F3FACB9" w14:textId="77777777" w:rsidR="002402F9" w:rsidRPr="00120294" w:rsidRDefault="002402F9" w:rsidP="002402F9">
            <w:pPr>
              <w:keepNext/>
              <w:keepLines/>
              <w:spacing w:after="0"/>
              <w:jc w:val="center"/>
              <w:rPr>
                <w:rFonts w:ascii="Arial" w:hAnsi="Arial" w:cs="Arial"/>
                <w:b/>
                <w:color w:val="000000"/>
                <w:sz w:val="18"/>
                <w:lang w:eastAsia="ja-JP"/>
              </w:rPr>
            </w:pPr>
            <w:r w:rsidRPr="00120294">
              <w:rPr>
                <w:rFonts w:ascii="Arial" w:hAnsi="Arial"/>
                <w:b/>
                <w:color w:val="000000"/>
                <w:sz w:val="18"/>
                <w:lang w:eastAsia="ja-JP"/>
              </w:rPr>
              <w:t>Notes</w:t>
            </w:r>
          </w:p>
        </w:tc>
      </w:tr>
      <w:tr w:rsidR="002402F9" w:rsidRPr="00120294" w14:paraId="5E6C0294" w14:textId="77777777" w:rsidTr="002402F9">
        <w:trPr>
          <w:cantSplit/>
          <w:jc w:val="center"/>
        </w:trPr>
        <w:tc>
          <w:tcPr>
            <w:tcW w:w="2976" w:type="dxa"/>
            <w:tcBorders>
              <w:top w:val="single" w:sz="6" w:space="0" w:color="000000"/>
              <w:left w:val="single" w:sz="6" w:space="0" w:color="000000"/>
              <w:bottom w:val="single" w:sz="6" w:space="0" w:color="000000"/>
              <w:right w:val="single" w:sz="4" w:space="0" w:color="auto"/>
            </w:tcBorders>
          </w:tcPr>
          <w:p w14:paraId="69B29DE8" w14:textId="77777777" w:rsidR="002402F9" w:rsidRPr="00120294" w:rsidRDefault="002402F9" w:rsidP="002402F9">
            <w:pPr>
              <w:keepNext/>
              <w:keepLines/>
              <w:spacing w:after="0"/>
              <w:jc w:val="center"/>
              <w:rPr>
                <w:rFonts w:ascii="Arial" w:hAnsi="Arial" w:cs="Arial"/>
                <w:color w:val="000000"/>
                <w:sz w:val="18"/>
                <w:lang w:eastAsia="ja-JP"/>
              </w:rPr>
            </w:pPr>
            <w:r w:rsidRPr="00120294">
              <w:rPr>
                <w:rFonts w:ascii="Arial" w:hAnsi="Arial"/>
                <w:color w:val="000000"/>
                <w:sz w:val="18"/>
                <w:lang w:eastAsia="ja-JP"/>
              </w:rPr>
              <w:t>30 MHz – 1 GHz</w:t>
            </w:r>
          </w:p>
        </w:tc>
        <w:tc>
          <w:tcPr>
            <w:tcW w:w="1686" w:type="dxa"/>
            <w:tcBorders>
              <w:top w:val="single" w:sz="4" w:space="0" w:color="auto"/>
              <w:left w:val="single" w:sz="4" w:space="0" w:color="auto"/>
              <w:bottom w:val="nil"/>
              <w:right w:val="single" w:sz="4" w:space="0" w:color="auto"/>
            </w:tcBorders>
            <w:shd w:val="clear" w:color="auto" w:fill="auto"/>
          </w:tcPr>
          <w:p w14:paraId="0460B13D" w14:textId="77777777" w:rsidR="002402F9" w:rsidRPr="00120294" w:rsidRDefault="002402F9" w:rsidP="002402F9">
            <w:pPr>
              <w:keepNext/>
              <w:keepLines/>
              <w:spacing w:after="0"/>
              <w:jc w:val="center"/>
              <w:rPr>
                <w:rFonts w:ascii="Arial" w:hAnsi="Arial"/>
                <w:color w:val="000000"/>
                <w:sz w:val="18"/>
                <w:lang w:eastAsia="ja-JP"/>
              </w:rPr>
            </w:pPr>
            <w:r w:rsidRPr="00120294">
              <w:rPr>
                <w:rFonts w:ascii="Arial" w:hAnsi="Arial"/>
                <w:color w:val="000000"/>
                <w:sz w:val="18"/>
                <w:lang w:eastAsia="ja-JP"/>
              </w:rPr>
              <w:t>-13 + X dBm</w:t>
            </w:r>
          </w:p>
        </w:tc>
        <w:tc>
          <w:tcPr>
            <w:tcW w:w="1559" w:type="dxa"/>
            <w:tcBorders>
              <w:top w:val="single" w:sz="6" w:space="0" w:color="000000"/>
              <w:left w:val="single" w:sz="4" w:space="0" w:color="auto"/>
              <w:bottom w:val="single" w:sz="6" w:space="0" w:color="000000"/>
              <w:right w:val="single" w:sz="6" w:space="0" w:color="000000"/>
            </w:tcBorders>
          </w:tcPr>
          <w:p w14:paraId="0C7C307A" w14:textId="77777777" w:rsidR="002402F9" w:rsidRPr="00120294" w:rsidRDefault="002402F9" w:rsidP="002402F9">
            <w:pPr>
              <w:keepNext/>
              <w:keepLines/>
              <w:spacing w:after="0"/>
              <w:jc w:val="center"/>
              <w:rPr>
                <w:rFonts w:ascii="Arial" w:hAnsi="Arial" w:cs="Arial"/>
                <w:color w:val="000000"/>
                <w:sz w:val="18"/>
                <w:lang w:eastAsia="ja-JP"/>
              </w:rPr>
            </w:pPr>
            <w:r w:rsidRPr="00120294">
              <w:rPr>
                <w:rFonts w:ascii="Arial" w:hAnsi="Arial"/>
                <w:color w:val="000000"/>
                <w:sz w:val="18"/>
                <w:lang w:eastAsia="ja-JP"/>
              </w:rPr>
              <w:t>100 kHz</w:t>
            </w:r>
          </w:p>
        </w:tc>
        <w:tc>
          <w:tcPr>
            <w:tcW w:w="1968" w:type="dxa"/>
            <w:tcBorders>
              <w:top w:val="single" w:sz="6" w:space="0" w:color="000000"/>
              <w:left w:val="single" w:sz="6" w:space="0" w:color="000000"/>
              <w:bottom w:val="single" w:sz="6" w:space="0" w:color="000000"/>
              <w:right w:val="single" w:sz="6" w:space="0" w:color="000000"/>
            </w:tcBorders>
          </w:tcPr>
          <w:p w14:paraId="135C7E75" w14:textId="77777777" w:rsidR="002402F9" w:rsidRPr="00120294" w:rsidRDefault="002402F9" w:rsidP="002402F9">
            <w:pPr>
              <w:keepNext/>
              <w:keepLines/>
              <w:spacing w:after="0"/>
              <w:jc w:val="center"/>
              <w:rPr>
                <w:rFonts w:ascii="Arial" w:hAnsi="Arial" w:cs="Arial"/>
                <w:color w:val="000000"/>
                <w:sz w:val="18"/>
                <w:lang w:eastAsia="ja-JP"/>
              </w:rPr>
            </w:pPr>
            <w:r w:rsidRPr="00120294">
              <w:rPr>
                <w:rFonts w:ascii="Arial" w:hAnsi="Arial"/>
                <w:color w:val="000000"/>
                <w:sz w:val="18"/>
                <w:lang w:eastAsia="ja-JP"/>
              </w:rPr>
              <w:t xml:space="preserve">Note 1, </w:t>
            </w:r>
            <w:r w:rsidRPr="00120294">
              <w:rPr>
                <w:rFonts w:ascii="Arial" w:hAnsi="Arial"/>
                <w:color w:val="000000"/>
                <w:sz w:val="18"/>
                <w:lang w:eastAsia="zh-CN"/>
              </w:rPr>
              <w:t>Note 6</w:t>
            </w:r>
          </w:p>
        </w:tc>
      </w:tr>
      <w:tr w:rsidR="002402F9" w:rsidRPr="00120294" w14:paraId="5DE09F84" w14:textId="77777777" w:rsidTr="002402F9">
        <w:trPr>
          <w:cantSplit/>
          <w:jc w:val="center"/>
        </w:trPr>
        <w:tc>
          <w:tcPr>
            <w:tcW w:w="2976" w:type="dxa"/>
            <w:tcBorders>
              <w:top w:val="single" w:sz="6" w:space="0" w:color="000000"/>
              <w:left w:val="single" w:sz="6" w:space="0" w:color="000000"/>
              <w:bottom w:val="single" w:sz="6" w:space="0" w:color="000000"/>
              <w:right w:val="single" w:sz="4" w:space="0" w:color="auto"/>
            </w:tcBorders>
          </w:tcPr>
          <w:p w14:paraId="70ABCAD1" w14:textId="77777777" w:rsidR="002402F9" w:rsidRPr="00120294" w:rsidRDefault="002402F9" w:rsidP="002402F9">
            <w:pPr>
              <w:keepNext/>
              <w:keepLines/>
              <w:spacing w:after="0"/>
              <w:jc w:val="center"/>
              <w:rPr>
                <w:rFonts w:ascii="Arial" w:hAnsi="Arial" w:cs="Arial"/>
                <w:color w:val="000000"/>
                <w:sz w:val="18"/>
                <w:lang w:eastAsia="ja-JP"/>
              </w:rPr>
            </w:pPr>
            <w:r w:rsidRPr="00120294">
              <w:rPr>
                <w:rFonts w:ascii="Arial" w:hAnsi="Arial"/>
                <w:color w:val="000000"/>
                <w:sz w:val="18"/>
                <w:lang w:eastAsia="ja-JP"/>
              </w:rPr>
              <w:t>1 GHz – 12.75 GHz</w:t>
            </w:r>
          </w:p>
        </w:tc>
        <w:tc>
          <w:tcPr>
            <w:tcW w:w="1686" w:type="dxa"/>
            <w:tcBorders>
              <w:top w:val="nil"/>
              <w:left w:val="single" w:sz="4" w:space="0" w:color="auto"/>
              <w:bottom w:val="nil"/>
              <w:right w:val="single" w:sz="4" w:space="0" w:color="auto"/>
            </w:tcBorders>
            <w:shd w:val="clear" w:color="auto" w:fill="auto"/>
          </w:tcPr>
          <w:p w14:paraId="0990B914" w14:textId="77777777" w:rsidR="002402F9" w:rsidRPr="00120294" w:rsidRDefault="002402F9" w:rsidP="002402F9">
            <w:pPr>
              <w:keepNext/>
              <w:keepLines/>
              <w:spacing w:after="0"/>
              <w:jc w:val="center"/>
              <w:rPr>
                <w:rFonts w:ascii="Arial" w:hAnsi="Arial"/>
                <w:color w:val="000000"/>
                <w:sz w:val="18"/>
                <w:lang w:eastAsia="ja-JP"/>
              </w:rPr>
            </w:pPr>
          </w:p>
        </w:tc>
        <w:tc>
          <w:tcPr>
            <w:tcW w:w="1559" w:type="dxa"/>
            <w:tcBorders>
              <w:top w:val="single" w:sz="6" w:space="0" w:color="000000"/>
              <w:left w:val="single" w:sz="4" w:space="0" w:color="auto"/>
              <w:bottom w:val="single" w:sz="6" w:space="0" w:color="000000"/>
              <w:right w:val="single" w:sz="6" w:space="0" w:color="000000"/>
            </w:tcBorders>
          </w:tcPr>
          <w:p w14:paraId="1018DF34" w14:textId="77777777" w:rsidR="002402F9" w:rsidRPr="00120294" w:rsidRDefault="002402F9" w:rsidP="002402F9">
            <w:pPr>
              <w:keepNext/>
              <w:keepLines/>
              <w:spacing w:after="0"/>
              <w:jc w:val="center"/>
              <w:rPr>
                <w:rFonts w:ascii="Arial" w:hAnsi="Arial" w:cs="Arial"/>
                <w:color w:val="000000"/>
                <w:sz w:val="18"/>
                <w:lang w:eastAsia="ja-JP"/>
              </w:rPr>
            </w:pPr>
            <w:r w:rsidRPr="00120294">
              <w:rPr>
                <w:rFonts w:ascii="Arial" w:hAnsi="Arial"/>
                <w:color w:val="000000"/>
                <w:sz w:val="18"/>
                <w:lang w:eastAsia="ja-JP"/>
              </w:rPr>
              <w:t>1 MHz</w:t>
            </w:r>
          </w:p>
        </w:tc>
        <w:tc>
          <w:tcPr>
            <w:tcW w:w="1968" w:type="dxa"/>
            <w:tcBorders>
              <w:top w:val="single" w:sz="6" w:space="0" w:color="000000"/>
              <w:left w:val="single" w:sz="6" w:space="0" w:color="000000"/>
              <w:bottom w:val="single" w:sz="6" w:space="0" w:color="000000"/>
              <w:right w:val="single" w:sz="6" w:space="0" w:color="000000"/>
            </w:tcBorders>
          </w:tcPr>
          <w:p w14:paraId="25378471" w14:textId="77777777" w:rsidR="002402F9" w:rsidRPr="00120294" w:rsidRDefault="002402F9" w:rsidP="002402F9">
            <w:pPr>
              <w:keepNext/>
              <w:keepLines/>
              <w:spacing w:after="0"/>
              <w:jc w:val="center"/>
              <w:rPr>
                <w:rFonts w:ascii="Arial" w:hAnsi="Arial" w:cs="Arial"/>
                <w:color w:val="000000"/>
                <w:sz w:val="18"/>
                <w:lang w:eastAsia="ja-JP"/>
              </w:rPr>
            </w:pPr>
            <w:r w:rsidRPr="00120294">
              <w:rPr>
                <w:rFonts w:ascii="Arial" w:hAnsi="Arial"/>
                <w:color w:val="000000"/>
                <w:sz w:val="18"/>
                <w:lang w:eastAsia="ja-JP"/>
              </w:rPr>
              <w:t xml:space="preserve">Note 1, Note 2, </w:t>
            </w:r>
            <w:r w:rsidRPr="00120294">
              <w:rPr>
                <w:rFonts w:ascii="Arial" w:hAnsi="Arial"/>
                <w:color w:val="000000"/>
                <w:sz w:val="18"/>
                <w:lang w:eastAsia="zh-CN"/>
              </w:rPr>
              <w:t>Note 6</w:t>
            </w:r>
          </w:p>
        </w:tc>
      </w:tr>
      <w:tr w:rsidR="002402F9" w:rsidRPr="00120294" w14:paraId="3B83D0C2" w14:textId="77777777" w:rsidTr="002402F9">
        <w:trPr>
          <w:cantSplit/>
          <w:jc w:val="center"/>
        </w:trPr>
        <w:tc>
          <w:tcPr>
            <w:tcW w:w="2976" w:type="dxa"/>
            <w:tcBorders>
              <w:top w:val="single" w:sz="6" w:space="0" w:color="000000"/>
              <w:left w:val="single" w:sz="6" w:space="0" w:color="000000"/>
              <w:right w:val="single" w:sz="4" w:space="0" w:color="auto"/>
            </w:tcBorders>
          </w:tcPr>
          <w:p w14:paraId="0D547B33" w14:textId="77777777" w:rsidR="002402F9" w:rsidRPr="00120294" w:rsidRDefault="002402F9" w:rsidP="002402F9">
            <w:pPr>
              <w:keepNext/>
              <w:keepLines/>
              <w:spacing w:after="0"/>
              <w:jc w:val="center"/>
              <w:rPr>
                <w:rFonts w:ascii="Arial" w:hAnsi="Arial" w:cs="Arial"/>
                <w:color w:val="000000"/>
                <w:sz w:val="18"/>
                <w:lang w:eastAsia="ja-JP"/>
              </w:rPr>
            </w:pPr>
            <w:r w:rsidRPr="00120294">
              <w:rPr>
                <w:rFonts w:ascii="Arial" w:hAnsi="Arial"/>
                <w:color w:val="000000"/>
                <w:sz w:val="18"/>
                <w:lang w:eastAsia="ja-JP"/>
              </w:rPr>
              <w:t>12.75 GHz – 5</w:t>
            </w:r>
            <w:r w:rsidRPr="00120294">
              <w:rPr>
                <w:rFonts w:ascii="Arial" w:hAnsi="Arial"/>
                <w:color w:val="000000"/>
                <w:sz w:val="18"/>
                <w:vertAlign w:val="superscript"/>
                <w:lang w:eastAsia="ja-JP"/>
              </w:rPr>
              <w:t>th</w:t>
            </w:r>
            <w:r w:rsidRPr="00120294">
              <w:rPr>
                <w:rFonts w:ascii="Arial" w:hAnsi="Arial"/>
                <w:color w:val="000000"/>
                <w:sz w:val="18"/>
                <w:lang w:eastAsia="ja-JP"/>
              </w:rPr>
              <w:t xml:space="preserve"> harmonic of the upper frequency edge of the DL </w:t>
            </w:r>
            <w:r w:rsidRPr="00120294">
              <w:rPr>
                <w:rFonts w:ascii="Arial" w:hAnsi="Arial"/>
                <w:i/>
                <w:color w:val="000000"/>
                <w:sz w:val="18"/>
                <w:lang w:eastAsia="ja-JP"/>
              </w:rPr>
              <w:t>operating band</w:t>
            </w:r>
            <w:r w:rsidRPr="00120294">
              <w:rPr>
                <w:rFonts w:ascii="Arial" w:hAnsi="Arial"/>
                <w:color w:val="000000"/>
                <w:sz w:val="18"/>
                <w:lang w:eastAsia="ja-JP"/>
              </w:rPr>
              <w:t xml:space="preserve"> in GHz</w:t>
            </w:r>
          </w:p>
        </w:tc>
        <w:tc>
          <w:tcPr>
            <w:tcW w:w="1686" w:type="dxa"/>
            <w:tcBorders>
              <w:top w:val="nil"/>
              <w:left w:val="single" w:sz="4" w:space="0" w:color="auto"/>
              <w:bottom w:val="single" w:sz="4" w:space="0" w:color="auto"/>
              <w:right w:val="single" w:sz="4" w:space="0" w:color="auto"/>
            </w:tcBorders>
            <w:shd w:val="clear" w:color="auto" w:fill="auto"/>
          </w:tcPr>
          <w:p w14:paraId="7D070ABF" w14:textId="77777777" w:rsidR="002402F9" w:rsidRPr="00120294" w:rsidRDefault="002402F9" w:rsidP="002402F9">
            <w:pPr>
              <w:keepNext/>
              <w:keepLines/>
              <w:spacing w:after="0"/>
              <w:jc w:val="center"/>
              <w:rPr>
                <w:rFonts w:ascii="Arial" w:hAnsi="Arial"/>
                <w:color w:val="000000"/>
                <w:sz w:val="18"/>
                <w:lang w:eastAsia="ja-JP"/>
              </w:rPr>
            </w:pPr>
          </w:p>
        </w:tc>
        <w:tc>
          <w:tcPr>
            <w:tcW w:w="1559" w:type="dxa"/>
            <w:tcBorders>
              <w:top w:val="single" w:sz="6" w:space="0" w:color="000000"/>
              <w:left w:val="single" w:sz="4" w:space="0" w:color="auto"/>
              <w:right w:val="single" w:sz="6" w:space="0" w:color="000000"/>
            </w:tcBorders>
          </w:tcPr>
          <w:p w14:paraId="12343C92" w14:textId="77777777" w:rsidR="002402F9" w:rsidRPr="00120294" w:rsidRDefault="002402F9" w:rsidP="002402F9">
            <w:pPr>
              <w:keepNext/>
              <w:keepLines/>
              <w:spacing w:after="0"/>
              <w:jc w:val="center"/>
              <w:rPr>
                <w:rFonts w:ascii="Arial" w:hAnsi="Arial" w:cs="Arial"/>
                <w:color w:val="000000"/>
                <w:sz w:val="18"/>
                <w:lang w:eastAsia="ja-JP"/>
              </w:rPr>
            </w:pPr>
            <w:r w:rsidRPr="00120294">
              <w:rPr>
                <w:rFonts w:ascii="Arial" w:hAnsi="Arial"/>
                <w:color w:val="000000"/>
                <w:sz w:val="18"/>
                <w:lang w:eastAsia="ja-JP"/>
              </w:rPr>
              <w:t>1 MHz</w:t>
            </w:r>
          </w:p>
        </w:tc>
        <w:tc>
          <w:tcPr>
            <w:tcW w:w="1968" w:type="dxa"/>
            <w:tcBorders>
              <w:top w:val="single" w:sz="6" w:space="0" w:color="000000"/>
              <w:left w:val="single" w:sz="6" w:space="0" w:color="000000"/>
              <w:right w:val="single" w:sz="6" w:space="0" w:color="000000"/>
            </w:tcBorders>
          </w:tcPr>
          <w:p w14:paraId="79047830" w14:textId="77777777" w:rsidR="002402F9" w:rsidRPr="00120294" w:rsidRDefault="002402F9" w:rsidP="002402F9">
            <w:pPr>
              <w:keepNext/>
              <w:keepLines/>
              <w:spacing w:after="0"/>
              <w:jc w:val="center"/>
              <w:rPr>
                <w:rFonts w:ascii="Arial" w:hAnsi="Arial" w:cs="Arial"/>
                <w:color w:val="000000"/>
                <w:sz w:val="18"/>
                <w:lang w:eastAsia="ja-JP"/>
              </w:rPr>
            </w:pPr>
            <w:r w:rsidRPr="00120294">
              <w:rPr>
                <w:rFonts w:ascii="Arial" w:hAnsi="Arial"/>
                <w:color w:val="000000"/>
                <w:sz w:val="18"/>
                <w:lang w:eastAsia="ja-JP"/>
              </w:rPr>
              <w:t xml:space="preserve">Note 1, Note 2, Note 3, </w:t>
            </w:r>
            <w:r w:rsidRPr="00120294">
              <w:rPr>
                <w:rFonts w:ascii="Arial" w:hAnsi="Arial"/>
                <w:color w:val="000000"/>
                <w:sz w:val="18"/>
                <w:lang w:eastAsia="zh-CN"/>
              </w:rPr>
              <w:t>Note 6</w:t>
            </w:r>
          </w:p>
        </w:tc>
      </w:tr>
      <w:tr w:rsidR="002402F9" w:rsidRPr="00120294" w14:paraId="3F86B9F5" w14:textId="77777777" w:rsidTr="002402F9">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tcPr>
          <w:p w14:paraId="4AEC7E1D" w14:textId="77777777" w:rsidR="002402F9" w:rsidRPr="00120294" w:rsidRDefault="002402F9" w:rsidP="002402F9">
            <w:pPr>
              <w:pStyle w:val="TAN"/>
              <w:rPr>
                <w:lang w:eastAsia="ja-JP"/>
              </w:rPr>
            </w:pPr>
            <w:r w:rsidRPr="00120294">
              <w:rPr>
                <w:lang w:eastAsia="ja-JP"/>
              </w:rPr>
              <w:t>NOTE 1:</w:t>
            </w:r>
            <w:r w:rsidRPr="00120294">
              <w:rPr>
                <w:lang w:eastAsia="ja-JP"/>
              </w:rPr>
              <w:tab/>
              <w:t>Measurement bandwidths as in ITU-R SM.329 [10], s4.1.</w:t>
            </w:r>
          </w:p>
          <w:p w14:paraId="6DAEFDFE" w14:textId="77777777" w:rsidR="002402F9" w:rsidRPr="00120294" w:rsidRDefault="002402F9" w:rsidP="002402F9">
            <w:pPr>
              <w:pStyle w:val="TAN"/>
              <w:rPr>
                <w:lang w:eastAsia="ja-JP"/>
              </w:rPr>
            </w:pPr>
            <w:r w:rsidRPr="00120294">
              <w:rPr>
                <w:lang w:eastAsia="ja-JP"/>
              </w:rPr>
              <w:t>NOTE 2:</w:t>
            </w:r>
            <w:r w:rsidRPr="00120294">
              <w:rPr>
                <w:lang w:eastAsia="ja-JP"/>
              </w:rPr>
              <w:tab/>
              <w:t>Upper frequency as in ITU-R SM.329 [10], s2.5 table 1.</w:t>
            </w:r>
          </w:p>
          <w:p w14:paraId="6D52E2D8" w14:textId="77777777" w:rsidR="002402F9" w:rsidRPr="00120294" w:rsidRDefault="002402F9" w:rsidP="002402F9">
            <w:pPr>
              <w:pStyle w:val="TAN"/>
              <w:rPr>
                <w:lang w:eastAsia="ja-JP"/>
              </w:rPr>
            </w:pPr>
            <w:r w:rsidRPr="00120294">
              <w:rPr>
                <w:lang w:eastAsia="ja-JP"/>
              </w:rPr>
              <w:t>NOTE 3:</w:t>
            </w:r>
            <w:r w:rsidRPr="00120294">
              <w:rPr>
                <w:lang w:eastAsia="ja-JP"/>
              </w:rPr>
              <w:tab/>
              <w:t xml:space="preserve">This spurious frequency range applies only for </w:t>
            </w:r>
            <w:r w:rsidRPr="00120294">
              <w:rPr>
                <w:i/>
                <w:lang w:eastAsia="ja-JP"/>
              </w:rPr>
              <w:t>operating bands</w:t>
            </w:r>
            <w:r w:rsidRPr="00120294">
              <w:rPr>
                <w:lang w:eastAsia="ja-JP"/>
              </w:rPr>
              <w:t xml:space="preserve"> for which the 5</w:t>
            </w:r>
            <w:r w:rsidRPr="00120294">
              <w:rPr>
                <w:vertAlign w:val="superscript"/>
                <w:lang w:eastAsia="ja-JP"/>
              </w:rPr>
              <w:t>th</w:t>
            </w:r>
            <w:r w:rsidRPr="00120294">
              <w:rPr>
                <w:lang w:eastAsia="ja-JP"/>
              </w:rPr>
              <w:t xml:space="preserve"> harmonic of the upper frequency edge of the DL </w:t>
            </w:r>
            <w:r w:rsidRPr="00120294">
              <w:rPr>
                <w:i/>
                <w:lang w:eastAsia="ja-JP"/>
              </w:rPr>
              <w:t>operating band</w:t>
            </w:r>
            <w:r w:rsidRPr="00120294">
              <w:rPr>
                <w:lang w:eastAsia="ja-JP"/>
              </w:rPr>
              <w:t xml:space="preserve"> is reaching beyond 12.75 GHz.</w:t>
            </w:r>
          </w:p>
          <w:p w14:paraId="1FD57620" w14:textId="77777777" w:rsidR="002402F9" w:rsidRPr="00120294" w:rsidRDefault="002402F9" w:rsidP="002402F9">
            <w:pPr>
              <w:pStyle w:val="TAN"/>
              <w:rPr>
                <w:lang w:eastAsia="ja-JP"/>
              </w:rPr>
            </w:pPr>
            <w:r w:rsidRPr="00120294">
              <w:rPr>
                <w:lang w:eastAsia="zh-CN"/>
              </w:rPr>
              <w:t>NOTE 4:</w:t>
            </w:r>
            <w:r w:rsidRPr="00120294">
              <w:rPr>
                <w:lang w:eastAsia="ja-JP"/>
              </w:rPr>
              <w:tab/>
            </w:r>
            <w:r w:rsidRPr="00120294">
              <w:rPr>
                <w:rFonts w:hint="eastAsia"/>
                <w:lang w:eastAsia="zh-CN"/>
              </w:rPr>
              <w:t>Void</w:t>
            </w:r>
            <w:r w:rsidRPr="00120294">
              <w:rPr>
                <w:lang w:eastAsia="ja-JP"/>
              </w:rPr>
              <w:t>.</w:t>
            </w:r>
          </w:p>
          <w:p w14:paraId="5B2174A0" w14:textId="77777777" w:rsidR="002402F9" w:rsidRPr="00120294" w:rsidRDefault="002402F9" w:rsidP="002402F9">
            <w:pPr>
              <w:pStyle w:val="TAN"/>
              <w:rPr>
                <w:lang w:eastAsia="ja-JP"/>
              </w:rPr>
            </w:pPr>
            <w:r w:rsidRPr="00120294">
              <w:rPr>
                <w:lang w:eastAsia="ja-JP"/>
              </w:rPr>
              <w:t>NOTE 5:</w:t>
            </w:r>
            <w:r w:rsidRPr="00120294">
              <w:rPr>
                <w:lang w:eastAsia="ja-JP"/>
              </w:rPr>
              <w:tab/>
            </w:r>
            <w:r w:rsidRPr="00120294">
              <w:rPr>
                <w:rFonts w:hint="eastAsia"/>
                <w:lang w:eastAsia="zh-CN"/>
              </w:rPr>
              <w:t>Void</w:t>
            </w:r>
            <w:r w:rsidRPr="00120294">
              <w:rPr>
                <w:lang w:eastAsia="ja-JP"/>
              </w:rPr>
              <w:t>.</w:t>
            </w:r>
          </w:p>
          <w:p w14:paraId="2D841783" w14:textId="67C9CD39" w:rsidR="002402F9" w:rsidRPr="00120294" w:rsidRDefault="002402F9" w:rsidP="002402F9">
            <w:pPr>
              <w:pStyle w:val="TAN"/>
              <w:rPr>
                <w:rFonts w:cs="Arial"/>
                <w:lang w:eastAsia="ja-JP"/>
              </w:rPr>
            </w:pPr>
            <w:r w:rsidRPr="00120294">
              <w:rPr>
                <w:rFonts w:cs="Arial"/>
                <w:lang w:eastAsia="ja-JP"/>
              </w:rPr>
              <w:t>NOTE 6:</w:t>
            </w:r>
            <w:r w:rsidRPr="00120294">
              <w:rPr>
                <w:rFonts w:cs="Arial"/>
                <w:lang w:eastAsia="ja-JP"/>
              </w:rPr>
              <w:tab/>
              <w:t>X = 9 dB</w:t>
            </w:r>
            <w:ins w:id="669" w:author="Kybett" w:date="2024-01-08T17:29:00Z">
              <w:r w:rsidR="00D67F23">
                <w:rPr>
                  <w:rFonts w:cs="Arial"/>
                  <w:lang w:eastAsia="ja-JP"/>
                </w:rPr>
                <w:t xml:space="preserve"> for IAB-DU type 1-O</w:t>
              </w:r>
            </w:ins>
            <w:ins w:id="670" w:author="Kybett" w:date="2024-01-08T17:28:00Z">
              <w:r w:rsidR="00D67F23">
                <w:rPr>
                  <w:rFonts w:cs="Arial"/>
                  <w:lang w:eastAsia="ja-JP"/>
                </w:rPr>
                <w:t xml:space="preserve"> and X </w:t>
              </w:r>
              <w:r w:rsidR="00D67F23">
                <w:t>= 10log</w:t>
              </w:r>
              <w:r w:rsidR="00D67F23">
                <w:rPr>
                  <w:vertAlign w:val="subscript"/>
                </w:rPr>
                <w:t>10</w:t>
              </w:r>
              <w:r w:rsidR="00D67F23">
                <w:t>(N</w:t>
              </w:r>
              <w:r w:rsidR="00D67F23">
                <w:rPr>
                  <w:vertAlign w:val="subscript"/>
                </w:rPr>
                <w:t>TXU,</w:t>
              </w:r>
            </w:ins>
            <w:ins w:id="671" w:author="Kybett" w:date="2024-01-08T17:29:00Z">
              <w:r w:rsidR="00D67F23">
                <w:rPr>
                  <w:vertAlign w:val="subscript"/>
                </w:rPr>
                <w:t>OTA</w:t>
              </w:r>
            </w:ins>
            <w:ins w:id="672" w:author="Kybett" w:date="2024-01-08T17:28:00Z">
              <w:r w:rsidR="00D67F23">
                <w:rPr>
                  <w:vertAlign w:val="subscript"/>
                </w:rPr>
                <w:t>percell</w:t>
              </w:r>
              <w:r w:rsidR="00D67F23">
                <w:t>) dB</w:t>
              </w:r>
            </w:ins>
            <w:ins w:id="673" w:author="Kybett" w:date="2024-01-08T17:29:00Z">
              <w:r w:rsidR="00D67F23">
                <w:t xml:space="preserve"> </w:t>
              </w:r>
              <w:r w:rsidR="00D67F23">
                <w:rPr>
                  <w:rFonts w:cs="Arial"/>
                  <w:lang w:eastAsia="ja-JP"/>
                </w:rPr>
                <w:t>for IAB-MT type 1-O</w:t>
              </w:r>
            </w:ins>
            <w:r w:rsidRPr="00120294">
              <w:rPr>
                <w:lang w:eastAsia="ja-JP"/>
              </w:rPr>
              <w:t>, unless stated differently in regional regulation</w:t>
            </w:r>
            <w:r w:rsidRPr="00120294">
              <w:rPr>
                <w:rFonts w:cs="Arial"/>
                <w:lang w:eastAsia="ja-JP"/>
              </w:rPr>
              <w:t>.</w:t>
            </w:r>
          </w:p>
        </w:tc>
      </w:tr>
    </w:tbl>
    <w:p w14:paraId="2E98BCC7" w14:textId="77777777" w:rsidR="002402F9" w:rsidRPr="00120294" w:rsidRDefault="002402F9" w:rsidP="002402F9"/>
    <w:p w14:paraId="348EF0CA" w14:textId="77777777" w:rsidR="002402F9" w:rsidRPr="00120294" w:rsidRDefault="002402F9" w:rsidP="002402F9">
      <w:pPr>
        <w:rPr>
          <w:color w:val="000000"/>
          <w:lang w:eastAsia="ja-JP"/>
        </w:rPr>
      </w:pPr>
      <w:r w:rsidRPr="00120294">
        <w:rPr>
          <w:color w:val="000000"/>
          <w:lang w:eastAsia="ja-JP"/>
        </w:rPr>
        <w:t>For a IAB meeting category B the TRP of any spurious emission shall not exceed the limits in table 6.7.5.2.5.1-2.</w:t>
      </w:r>
    </w:p>
    <w:p w14:paraId="6AB84EB2" w14:textId="77777777" w:rsidR="002402F9" w:rsidRPr="00120294" w:rsidRDefault="002402F9" w:rsidP="002402F9">
      <w:pPr>
        <w:pStyle w:val="TH"/>
        <w:rPr>
          <w:lang w:eastAsia="ja-JP"/>
        </w:rPr>
      </w:pPr>
      <w:r w:rsidRPr="00120294">
        <w:rPr>
          <w:color w:val="000000"/>
          <w:lang w:eastAsia="ja-JP"/>
        </w:rPr>
        <w:t>Table 6.7.5.2.5.1-2: General IAB-DU and IAB-MT transmitter spurious emission limits in FR1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976"/>
        <w:gridCol w:w="1686"/>
        <w:gridCol w:w="1559"/>
        <w:gridCol w:w="1968"/>
      </w:tblGrid>
      <w:tr w:rsidR="002402F9" w:rsidRPr="00120294" w14:paraId="5B1D546E" w14:textId="77777777" w:rsidTr="002402F9">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3BAFF049" w14:textId="77777777" w:rsidR="002402F9" w:rsidRPr="00120294" w:rsidRDefault="002402F9" w:rsidP="002402F9">
            <w:pPr>
              <w:keepNext/>
              <w:keepLines/>
              <w:spacing w:after="0"/>
              <w:jc w:val="center"/>
              <w:rPr>
                <w:rFonts w:ascii="Arial" w:hAnsi="Arial" w:cs="Arial"/>
                <w:b/>
                <w:color w:val="000000"/>
                <w:sz w:val="18"/>
                <w:lang w:eastAsia="ja-JP"/>
              </w:rPr>
            </w:pPr>
            <w:r w:rsidRPr="00120294">
              <w:rPr>
                <w:rFonts w:ascii="Arial" w:hAnsi="Arial"/>
                <w:b/>
                <w:color w:val="000000"/>
                <w:sz w:val="18"/>
                <w:lang w:eastAsia="ja-JP"/>
              </w:rPr>
              <w:t>Spurious frequency range</w:t>
            </w:r>
          </w:p>
        </w:tc>
        <w:tc>
          <w:tcPr>
            <w:tcW w:w="1686" w:type="dxa"/>
            <w:tcBorders>
              <w:top w:val="single" w:sz="6" w:space="0" w:color="000000"/>
              <w:left w:val="single" w:sz="6" w:space="0" w:color="000000"/>
              <w:bottom w:val="single" w:sz="6" w:space="0" w:color="000000"/>
              <w:right w:val="single" w:sz="6" w:space="0" w:color="000000"/>
            </w:tcBorders>
            <w:hideMark/>
          </w:tcPr>
          <w:p w14:paraId="67A1F064" w14:textId="77777777" w:rsidR="002402F9" w:rsidRPr="00120294" w:rsidRDefault="002402F9" w:rsidP="002402F9">
            <w:pPr>
              <w:keepNext/>
              <w:keepLines/>
              <w:spacing w:after="0"/>
              <w:jc w:val="center"/>
              <w:rPr>
                <w:rFonts w:ascii="Arial" w:hAnsi="Arial" w:cs="Arial"/>
                <w:b/>
                <w:i/>
                <w:color w:val="000000"/>
                <w:sz w:val="18"/>
                <w:lang w:eastAsia="ja-JP"/>
              </w:rPr>
            </w:pPr>
            <w:r w:rsidRPr="00120294">
              <w:rPr>
                <w:rFonts w:ascii="Arial" w:hAnsi="Arial"/>
                <w:b/>
                <w:color w:val="000000"/>
                <w:sz w:val="18"/>
                <w:lang w:eastAsia="ja-JP"/>
              </w:rPr>
              <w:t>Test limit</w:t>
            </w:r>
          </w:p>
        </w:tc>
        <w:tc>
          <w:tcPr>
            <w:tcW w:w="1559" w:type="dxa"/>
            <w:tcBorders>
              <w:top w:val="single" w:sz="6" w:space="0" w:color="000000"/>
              <w:left w:val="single" w:sz="6" w:space="0" w:color="000000"/>
              <w:bottom w:val="single" w:sz="6" w:space="0" w:color="000000"/>
              <w:right w:val="single" w:sz="6" w:space="0" w:color="000000"/>
            </w:tcBorders>
            <w:hideMark/>
          </w:tcPr>
          <w:p w14:paraId="4A901E4B" w14:textId="77777777" w:rsidR="002402F9" w:rsidRPr="00120294" w:rsidRDefault="002402F9" w:rsidP="002402F9">
            <w:pPr>
              <w:keepNext/>
              <w:keepLines/>
              <w:spacing w:after="0"/>
              <w:jc w:val="center"/>
              <w:rPr>
                <w:rFonts w:ascii="Arial" w:hAnsi="Arial" w:cs="Arial"/>
                <w:b/>
                <w:color w:val="000000"/>
                <w:sz w:val="18"/>
                <w:lang w:eastAsia="ja-JP"/>
              </w:rPr>
            </w:pPr>
            <w:r w:rsidRPr="00120294">
              <w:rPr>
                <w:rFonts w:ascii="Arial" w:hAnsi="Arial"/>
                <w:b/>
                <w:color w:val="000000"/>
                <w:sz w:val="18"/>
                <w:lang w:eastAsia="ja-JP"/>
              </w:rPr>
              <w:t>Measurement bandwidth</w:t>
            </w:r>
          </w:p>
        </w:tc>
        <w:tc>
          <w:tcPr>
            <w:tcW w:w="1968" w:type="dxa"/>
            <w:tcBorders>
              <w:top w:val="single" w:sz="6" w:space="0" w:color="000000"/>
              <w:left w:val="single" w:sz="6" w:space="0" w:color="000000"/>
              <w:bottom w:val="single" w:sz="6" w:space="0" w:color="000000"/>
              <w:right w:val="single" w:sz="6" w:space="0" w:color="000000"/>
            </w:tcBorders>
            <w:hideMark/>
          </w:tcPr>
          <w:p w14:paraId="15E707A7" w14:textId="77777777" w:rsidR="002402F9" w:rsidRPr="00120294" w:rsidRDefault="002402F9" w:rsidP="002402F9">
            <w:pPr>
              <w:keepNext/>
              <w:keepLines/>
              <w:spacing w:after="0"/>
              <w:jc w:val="center"/>
              <w:rPr>
                <w:rFonts w:ascii="Arial" w:hAnsi="Arial" w:cs="Arial"/>
                <w:b/>
                <w:color w:val="000000"/>
                <w:sz w:val="18"/>
                <w:lang w:eastAsia="ja-JP"/>
              </w:rPr>
            </w:pPr>
            <w:r w:rsidRPr="00120294">
              <w:rPr>
                <w:rFonts w:ascii="Arial" w:hAnsi="Arial"/>
                <w:b/>
                <w:color w:val="000000"/>
                <w:sz w:val="18"/>
                <w:lang w:eastAsia="ja-JP"/>
              </w:rPr>
              <w:t>Notes</w:t>
            </w:r>
          </w:p>
        </w:tc>
      </w:tr>
      <w:tr w:rsidR="002402F9" w:rsidRPr="00120294" w14:paraId="4BDF752C" w14:textId="77777777" w:rsidTr="002402F9">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0F3CD3BC" w14:textId="77777777" w:rsidR="002402F9" w:rsidRPr="00120294" w:rsidRDefault="002402F9" w:rsidP="002402F9">
            <w:pPr>
              <w:keepNext/>
              <w:keepLines/>
              <w:spacing w:after="0"/>
              <w:jc w:val="center"/>
              <w:rPr>
                <w:rFonts w:ascii="Arial" w:hAnsi="Arial" w:cs="Arial"/>
                <w:color w:val="000000"/>
                <w:sz w:val="18"/>
                <w:lang w:eastAsia="ja-JP"/>
              </w:rPr>
            </w:pPr>
            <w:r w:rsidRPr="00120294">
              <w:rPr>
                <w:rFonts w:ascii="Arial" w:hAnsi="Arial"/>
                <w:color w:val="000000"/>
                <w:sz w:val="18"/>
                <w:lang w:eastAsia="ja-JP"/>
              </w:rPr>
              <w:t>30 MHz – 1 GHz</w:t>
            </w:r>
          </w:p>
        </w:tc>
        <w:tc>
          <w:tcPr>
            <w:tcW w:w="1686" w:type="dxa"/>
            <w:tcBorders>
              <w:left w:val="single" w:sz="6" w:space="0" w:color="000000"/>
              <w:bottom w:val="single" w:sz="4" w:space="0" w:color="auto"/>
              <w:right w:val="single" w:sz="6" w:space="0" w:color="000000"/>
            </w:tcBorders>
            <w:hideMark/>
          </w:tcPr>
          <w:p w14:paraId="2B93899F" w14:textId="77777777" w:rsidR="002402F9" w:rsidRPr="00120294" w:rsidRDefault="002402F9" w:rsidP="002402F9">
            <w:pPr>
              <w:keepNext/>
              <w:keepLines/>
              <w:spacing w:after="0"/>
              <w:jc w:val="center"/>
              <w:rPr>
                <w:rFonts w:ascii="Arial" w:hAnsi="Arial"/>
                <w:color w:val="000000"/>
                <w:sz w:val="18"/>
                <w:lang w:eastAsia="ja-JP"/>
              </w:rPr>
            </w:pPr>
            <w:r w:rsidRPr="00120294">
              <w:rPr>
                <w:rFonts w:ascii="Arial" w:hAnsi="Arial"/>
                <w:color w:val="000000"/>
                <w:sz w:val="18"/>
                <w:lang w:eastAsia="ja-JP"/>
              </w:rPr>
              <w:t>-36 + X dBm</w:t>
            </w:r>
          </w:p>
        </w:tc>
        <w:tc>
          <w:tcPr>
            <w:tcW w:w="1559" w:type="dxa"/>
            <w:tcBorders>
              <w:top w:val="single" w:sz="6" w:space="0" w:color="000000"/>
              <w:left w:val="single" w:sz="6" w:space="0" w:color="000000"/>
              <w:bottom w:val="single" w:sz="6" w:space="0" w:color="000000"/>
              <w:right w:val="single" w:sz="6" w:space="0" w:color="000000"/>
            </w:tcBorders>
            <w:hideMark/>
          </w:tcPr>
          <w:p w14:paraId="561366B0" w14:textId="77777777" w:rsidR="002402F9" w:rsidRPr="00120294" w:rsidRDefault="002402F9" w:rsidP="002402F9">
            <w:pPr>
              <w:keepNext/>
              <w:keepLines/>
              <w:spacing w:after="0"/>
              <w:jc w:val="center"/>
              <w:rPr>
                <w:rFonts w:ascii="Arial" w:hAnsi="Arial" w:cs="Arial"/>
                <w:color w:val="000000"/>
                <w:sz w:val="18"/>
                <w:lang w:eastAsia="ja-JP"/>
              </w:rPr>
            </w:pPr>
            <w:r w:rsidRPr="00120294">
              <w:rPr>
                <w:rFonts w:ascii="Arial" w:hAnsi="Arial"/>
                <w:color w:val="000000"/>
                <w:sz w:val="18"/>
                <w:lang w:eastAsia="ja-JP"/>
              </w:rPr>
              <w:t>100 kHz</w:t>
            </w:r>
          </w:p>
        </w:tc>
        <w:tc>
          <w:tcPr>
            <w:tcW w:w="1968" w:type="dxa"/>
            <w:tcBorders>
              <w:top w:val="single" w:sz="6" w:space="0" w:color="000000"/>
              <w:left w:val="single" w:sz="6" w:space="0" w:color="000000"/>
              <w:bottom w:val="single" w:sz="6" w:space="0" w:color="000000"/>
              <w:right w:val="single" w:sz="6" w:space="0" w:color="000000"/>
            </w:tcBorders>
            <w:hideMark/>
          </w:tcPr>
          <w:p w14:paraId="4157442E" w14:textId="77777777" w:rsidR="002402F9" w:rsidRPr="00120294" w:rsidRDefault="002402F9" w:rsidP="002402F9">
            <w:pPr>
              <w:keepNext/>
              <w:keepLines/>
              <w:spacing w:after="0"/>
              <w:jc w:val="center"/>
              <w:rPr>
                <w:rFonts w:ascii="Arial" w:hAnsi="Arial"/>
                <w:color w:val="000000"/>
                <w:sz w:val="18"/>
                <w:lang w:eastAsia="ja-JP"/>
              </w:rPr>
            </w:pPr>
            <w:r w:rsidRPr="00120294">
              <w:rPr>
                <w:rFonts w:ascii="Arial" w:hAnsi="Arial"/>
                <w:color w:val="000000"/>
                <w:sz w:val="18"/>
                <w:lang w:eastAsia="ja-JP"/>
              </w:rPr>
              <w:t>Note 1, Note 5</w:t>
            </w:r>
          </w:p>
        </w:tc>
      </w:tr>
      <w:tr w:rsidR="002402F9" w:rsidRPr="00120294" w14:paraId="4229B344" w14:textId="77777777" w:rsidTr="002402F9">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569EF85E" w14:textId="77777777" w:rsidR="002402F9" w:rsidRPr="00120294" w:rsidRDefault="002402F9" w:rsidP="002402F9">
            <w:pPr>
              <w:keepNext/>
              <w:keepLines/>
              <w:spacing w:after="0"/>
              <w:jc w:val="center"/>
              <w:rPr>
                <w:rFonts w:ascii="Arial" w:hAnsi="Arial" w:cs="Arial"/>
                <w:color w:val="000000"/>
                <w:sz w:val="18"/>
                <w:lang w:eastAsia="ja-JP"/>
              </w:rPr>
            </w:pPr>
            <w:r w:rsidRPr="00120294">
              <w:rPr>
                <w:rFonts w:ascii="Arial" w:hAnsi="Arial"/>
                <w:color w:val="000000"/>
                <w:sz w:val="18"/>
                <w:lang w:eastAsia="ja-JP"/>
              </w:rPr>
              <w:t>1 GHz – 12.75 GHz</w:t>
            </w:r>
          </w:p>
        </w:tc>
        <w:tc>
          <w:tcPr>
            <w:tcW w:w="1686" w:type="dxa"/>
            <w:tcBorders>
              <w:top w:val="single" w:sz="4" w:space="0" w:color="auto"/>
              <w:left w:val="single" w:sz="4" w:space="0" w:color="auto"/>
              <w:bottom w:val="nil"/>
              <w:right w:val="single" w:sz="4" w:space="0" w:color="auto"/>
            </w:tcBorders>
            <w:shd w:val="clear" w:color="auto" w:fill="auto"/>
            <w:hideMark/>
          </w:tcPr>
          <w:p w14:paraId="2BAB10C1" w14:textId="77777777" w:rsidR="002402F9" w:rsidRPr="00120294" w:rsidRDefault="002402F9" w:rsidP="002402F9">
            <w:pPr>
              <w:keepNext/>
              <w:keepLines/>
              <w:spacing w:after="0"/>
              <w:jc w:val="center"/>
              <w:rPr>
                <w:rFonts w:ascii="Arial" w:hAnsi="Arial"/>
                <w:color w:val="000000"/>
                <w:sz w:val="18"/>
                <w:lang w:eastAsia="ja-JP"/>
              </w:rPr>
            </w:pPr>
            <w:r w:rsidRPr="00120294">
              <w:rPr>
                <w:rFonts w:ascii="Arial" w:hAnsi="Arial"/>
                <w:color w:val="000000"/>
                <w:sz w:val="18"/>
                <w:lang w:eastAsia="ja-JP"/>
              </w:rPr>
              <w:t>-30 + X dBm</w:t>
            </w:r>
          </w:p>
        </w:tc>
        <w:tc>
          <w:tcPr>
            <w:tcW w:w="1559" w:type="dxa"/>
            <w:tcBorders>
              <w:top w:val="single" w:sz="6" w:space="0" w:color="000000"/>
              <w:left w:val="single" w:sz="4" w:space="0" w:color="auto"/>
              <w:bottom w:val="single" w:sz="6" w:space="0" w:color="000000"/>
              <w:right w:val="single" w:sz="6" w:space="0" w:color="000000"/>
            </w:tcBorders>
            <w:hideMark/>
          </w:tcPr>
          <w:p w14:paraId="5CAE9773" w14:textId="77777777" w:rsidR="002402F9" w:rsidRPr="00120294" w:rsidRDefault="002402F9" w:rsidP="002402F9">
            <w:pPr>
              <w:keepNext/>
              <w:keepLines/>
              <w:spacing w:after="0"/>
              <w:jc w:val="center"/>
              <w:rPr>
                <w:rFonts w:ascii="Arial" w:hAnsi="Arial" w:cs="Arial"/>
                <w:color w:val="000000"/>
                <w:sz w:val="18"/>
                <w:lang w:eastAsia="ja-JP"/>
              </w:rPr>
            </w:pPr>
            <w:r w:rsidRPr="00120294">
              <w:rPr>
                <w:rFonts w:ascii="Arial" w:hAnsi="Arial"/>
                <w:color w:val="000000"/>
                <w:sz w:val="18"/>
                <w:lang w:eastAsia="ja-JP"/>
              </w:rPr>
              <w:t>1 MHz</w:t>
            </w:r>
          </w:p>
        </w:tc>
        <w:tc>
          <w:tcPr>
            <w:tcW w:w="1968" w:type="dxa"/>
            <w:tcBorders>
              <w:top w:val="single" w:sz="6" w:space="0" w:color="000000"/>
              <w:left w:val="single" w:sz="6" w:space="0" w:color="000000"/>
              <w:bottom w:val="single" w:sz="6" w:space="0" w:color="000000"/>
              <w:right w:val="single" w:sz="6" w:space="0" w:color="000000"/>
            </w:tcBorders>
            <w:hideMark/>
          </w:tcPr>
          <w:p w14:paraId="30F500BA" w14:textId="77777777" w:rsidR="002402F9" w:rsidRPr="00120294" w:rsidRDefault="002402F9" w:rsidP="002402F9">
            <w:pPr>
              <w:keepNext/>
              <w:keepLines/>
              <w:spacing w:after="0"/>
              <w:jc w:val="center"/>
              <w:rPr>
                <w:rFonts w:ascii="Arial" w:hAnsi="Arial"/>
                <w:color w:val="000000"/>
                <w:sz w:val="18"/>
                <w:lang w:eastAsia="ja-JP"/>
              </w:rPr>
            </w:pPr>
            <w:r w:rsidRPr="00120294">
              <w:rPr>
                <w:rFonts w:ascii="Arial" w:hAnsi="Arial"/>
                <w:color w:val="000000"/>
                <w:sz w:val="18"/>
                <w:lang w:eastAsia="ja-JP"/>
              </w:rPr>
              <w:t>Note 1, Note 2, Note 5</w:t>
            </w:r>
          </w:p>
        </w:tc>
      </w:tr>
      <w:tr w:rsidR="002402F9" w:rsidRPr="00120294" w14:paraId="3FC248E2" w14:textId="77777777" w:rsidTr="002402F9">
        <w:trPr>
          <w:cantSplit/>
          <w:jc w:val="center"/>
        </w:trPr>
        <w:tc>
          <w:tcPr>
            <w:tcW w:w="2976" w:type="dxa"/>
            <w:tcBorders>
              <w:top w:val="single" w:sz="6" w:space="0" w:color="000000"/>
              <w:left w:val="single" w:sz="6" w:space="0" w:color="000000"/>
              <w:right w:val="single" w:sz="4" w:space="0" w:color="auto"/>
            </w:tcBorders>
            <w:hideMark/>
          </w:tcPr>
          <w:p w14:paraId="54CF0D6C" w14:textId="77777777" w:rsidR="002402F9" w:rsidRPr="00120294" w:rsidRDefault="002402F9" w:rsidP="002402F9">
            <w:pPr>
              <w:keepNext/>
              <w:keepLines/>
              <w:spacing w:after="0"/>
              <w:jc w:val="center"/>
              <w:rPr>
                <w:rFonts w:ascii="Arial" w:hAnsi="Arial"/>
                <w:color w:val="000000"/>
                <w:sz w:val="18"/>
                <w:lang w:eastAsia="ja-JP"/>
              </w:rPr>
            </w:pPr>
            <w:r w:rsidRPr="00120294">
              <w:rPr>
                <w:rFonts w:ascii="Arial" w:hAnsi="Arial"/>
                <w:color w:val="000000"/>
                <w:sz w:val="18"/>
                <w:lang w:eastAsia="ja-JP"/>
              </w:rPr>
              <w:t>12.75 GHz – 5</w:t>
            </w:r>
            <w:r w:rsidRPr="00120294">
              <w:rPr>
                <w:rFonts w:ascii="Arial" w:hAnsi="Arial"/>
                <w:color w:val="000000"/>
                <w:sz w:val="18"/>
                <w:vertAlign w:val="superscript"/>
                <w:lang w:eastAsia="ja-JP"/>
              </w:rPr>
              <w:t>th</w:t>
            </w:r>
            <w:r w:rsidRPr="00120294">
              <w:rPr>
                <w:rFonts w:ascii="Arial" w:hAnsi="Arial"/>
                <w:color w:val="000000"/>
                <w:sz w:val="18"/>
                <w:lang w:eastAsia="ja-JP"/>
              </w:rPr>
              <w:t xml:space="preserve"> harmonic of the upper frequency edge of the DL </w:t>
            </w:r>
            <w:r w:rsidRPr="00120294">
              <w:rPr>
                <w:rFonts w:ascii="Arial" w:hAnsi="Arial"/>
                <w:i/>
                <w:color w:val="000000"/>
                <w:sz w:val="18"/>
                <w:lang w:eastAsia="ja-JP"/>
              </w:rPr>
              <w:t>operating band</w:t>
            </w:r>
            <w:r w:rsidRPr="00120294">
              <w:rPr>
                <w:rFonts w:ascii="Arial" w:hAnsi="Arial"/>
                <w:color w:val="000000"/>
                <w:sz w:val="18"/>
                <w:lang w:eastAsia="ja-JP"/>
              </w:rPr>
              <w:t xml:space="preserve"> in GHz</w:t>
            </w:r>
          </w:p>
        </w:tc>
        <w:tc>
          <w:tcPr>
            <w:tcW w:w="1686" w:type="dxa"/>
            <w:tcBorders>
              <w:top w:val="nil"/>
              <w:left w:val="single" w:sz="4" w:space="0" w:color="auto"/>
              <w:bottom w:val="single" w:sz="4" w:space="0" w:color="auto"/>
              <w:right w:val="single" w:sz="4" w:space="0" w:color="auto"/>
            </w:tcBorders>
            <w:shd w:val="clear" w:color="auto" w:fill="auto"/>
            <w:hideMark/>
          </w:tcPr>
          <w:p w14:paraId="2642BA48" w14:textId="77777777" w:rsidR="002402F9" w:rsidRPr="00120294" w:rsidRDefault="002402F9" w:rsidP="002402F9">
            <w:pPr>
              <w:keepNext/>
              <w:keepLines/>
              <w:spacing w:after="0"/>
              <w:jc w:val="center"/>
              <w:rPr>
                <w:rFonts w:ascii="Arial" w:hAnsi="Arial"/>
                <w:color w:val="000000"/>
                <w:sz w:val="18"/>
                <w:lang w:eastAsia="ja-JP"/>
              </w:rPr>
            </w:pPr>
          </w:p>
        </w:tc>
        <w:tc>
          <w:tcPr>
            <w:tcW w:w="1559" w:type="dxa"/>
            <w:tcBorders>
              <w:top w:val="single" w:sz="6" w:space="0" w:color="000000"/>
              <w:left w:val="single" w:sz="4" w:space="0" w:color="auto"/>
              <w:right w:val="single" w:sz="6" w:space="0" w:color="000000"/>
            </w:tcBorders>
            <w:hideMark/>
          </w:tcPr>
          <w:p w14:paraId="68F13206" w14:textId="77777777" w:rsidR="002402F9" w:rsidRPr="00120294" w:rsidRDefault="002402F9" w:rsidP="002402F9">
            <w:pPr>
              <w:keepNext/>
              <w:keepLines/>
              <w:spacing w:after="0"/>
              <w:jc w:val="center"/>
              <w:rPr>
                <w:rFonts w:ascii="Arial" w:hAnsi="Arial" w:cs="Arial"/>
                <w:color w:val="000000"/>
                <w:sz w:val="18"/>
                <w:lang w:eastAsia="ja-JP"/>
              </w:rPr>
            </w:pPr>
            <w:r w:rsidRPr="00120294">
              <w:rPr>
                <w:rFonts w:ascii="Arial" w:hAnsi="Arial"/>
                <w:color w:val="000000"/>
                <w:sz w:val="18"/>
                <w:lang w:eastAsia="ja-JP"/>
              </w:rPr>
              <w:t>1 MHz</w:t>
            </w:r>
          </w:p>
        </w:tc>
        <w:tc>
          <w:tcPr>
            <w:tcW w:w="1968" w:type="dxa"/>
            <w:tcBorders>
              <w:top w:val="single" w:sz="6" w:space="0" w:color="000000"/>
              <w:left w:val="single" w:sz="6" w:space="0" w:color="000000"/>
              <w:right w:val="single" w:sz="6" w:space="0" w:color="000000"/>
            </w:tcBorders>
            <w:hideMark/>
          </w:tcPr>
          <w:p w14:paraId="0818F02B" w14:textId="77777777" w:rsidR="002402F9" w:rsidRPr="00120294" w:rsidRDefault="002402F9" w:rsidP="002402F9">
            <w:pPr>
              <w:keepNext/>
              <w:keepLines/>
              <w:spacing w:after="0"/>
              <w:jc w:val="center"/>
              <w:rPr>
                <w:rFonts w:ascii="Arial" w:hAnsi="Arial"/>
                <w:color w:val="000000"/>
                <w:sz w:val="18"/>
                <w:lang w:eastAsia="ja-JP"/>
              </w:rPr>
            </w:pPr>
            <w:r w:rsidRPr="00120294">
              <w:rPr>
                <w:rFonts w:ascii="Arial" w:hAnsi="Arial"/>
                <w:color w:val="000000"/>
                <w:sz w:val="18"/>
                <w:lang w:eastAsia="ja-JP"/>
              </w:rPr>
              <w:t>Note 1, Note 2, Note 3, Note 5</w:t>
            </w:r>
          </w:p>
        </w:tc>
      </w:tr>
      <w:tr w:rsidR="002402F9" w:rsidRPr="00120294" w14:paraId="0EB84E84" w14:textId="77777777" w:rsidTr="002402F9">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1B72E6D6" w14:textId="77777777" w:rsidR="002402F9" w:rsidRPr="00120294" w:rsidRDefault="002402F9" w:rsidP="002402F9">
            <w:pPr>
              <w:pStyle w:val="TAN"/>
              <w:rPr>
                <w:lang w:eastAsia="ja-JP"/>
              </w:rPr>
            </w:pPr>
            <w:r w:rsidRPr="00120294">
              <w:rPr>
                <w:lang w:eastAsia="ja-JP"/>
              </w:rPr>
              <w:t>NOTE 1:</w:t>
            </w:r>
            <w:r w:rsidRPr="00120294">
              <w:rPr>
                <w:lang w:eastAsia="ja-JP"/>
              </w:rPr>
              <w:tab/>
              <w:t>Measurement bandwidths as in ITU-R SM.329 [10], s4.1.</w:t>
            </w:r>
          </w:p>
          <w:p w14:paraId="220E6654" w14:textId="77777777" w:rsidR="002402F9" w:rsidRPr="00120294" w:rsidRDefault="002402F9" w:rsidP="002402F9">
            <w:pPr>
              <w:pStyle w:val="TAN"/>
              <w:rPr>
                <w:lang w:eastAsia="ja-JP"/>
              </w:rPr>
            </w:pPr>
            <w:r w:rsidRPr="00120294">
              <w:rPr>
                <w:lang w:eastAsia="ja-JP"/>
              </w:rPr>
              <w:t>NOTE 2:</w:t>
            </w:r>
            <w:r w:rsidRPr="00120294">
              <w:rPr>
                <w:lang w:eastAsia="ja-JP"/>
              </w:rPr>
              <w:tab/>
              <w:t>Upper frequency as in ITU-R SM.329 [105], s2.5 table 1.</w:t>
            </w:r>
          </w:p>
          <w:p w14:paraId="1D785C0A" w14:textId="77777777" w:rsidR="002402F9" w:rsidRPr="00120294" w:rsidRDefault="002402F9" w:rsidP="002402F9">
            <w:pPr>
              <w:pStyle w:val="TAN"/>
              <w:rPr>
                <w:lang w:eastAsia="ja-JP"/>
              </w:rPr>
            </w:pPr>
            <w:r w:rsidRPr="00120294">
              <w:rPr>
                <w:lang w:eastAsia="ja-JP"/>
              </w:rPr>
              <w:t>NOTE 3:</w:t>
            </w:r>
            <w:r w:rsidRPr="00120294">
              <w:rPr>
                <w:lang w:eastAsia="ja-JP"/>
              </w:rPr>
              <w:tab/>
            </w:r>
            <w:r w:rsidRPr="00120294">
              <w:rPr>
                <w:rFonts w:cs="Arial"/>
                <w:lang w:eastAsia="ja-JP"/>
              </w:rPr>
              <w:t xml:space="preserve">This spurious frequency range applies </w:t>
            </w:r>
            <w:r w:rsidRPr="00120294">
              <w:rPr>
                <w:lang w:eastAsia="ja-JP"/>
              </w:rPr>
              <w:t xml:space="preserve">only for </w:t>
            </w:r>
            <w:r w:rsidRPr="00120294">
              <w:rPr>
                <w:i/>
                <w:lang w:eastAsia="ja-JP"/>
              </w:rPr>
              <w:t>operating bands</w:t>
            </w:r>
            <w:r w:rsidRPr="00120294">
              <w:rPr>
                <w:lang w:eastAsia="ja-JP"/>
              </w:rPr>
              <w:t xml:space="preserve"> for which the </w:t>
            </w:r>
            <w:r w:rsidRPr="00120294">
              <w:rPr>
                <w:rFonts w:cs="Arial"/>
                <w:lang w:eastAsia="ja-JP"/>
              </w:rPr>
              <w:t>5</w:t>
            </w:r>
            <w:r w:rsidRPr="00120294">
              <w:rPr>
                <w:rFonts w:cs="Arial"/>
                <w:vertAlign w:val="superscript"/>
                <w:lang w:eastAsia="ja-JP"/>
              </w:rPr>
              <w:t>th</w:t>
            </w:r>
            <w:r w:rsidRPr="00120294">
              <w:rPr>
                <w:rFonts w:cs="Arial"/>
                <w:lang w:eastAsia="ja-JP"/>
              </w:rPr>
              <w:t xml:space="preserve"> harmonic of</w:t>
            </w:r>
            <w:r w:rsidRPr="00120294">
              <w:rPr>
                <w:lang w:eastAsia="ja-JP"/>
              </w:rPr>
              <w:t xml:space="preserve"> the upper frequency edge of the DL </w:t>
            </w:r>
            <w:r w:rsidRPr="00120294">
              <w:rPr>
                <w:i/>
                <w:lang w:eastAsia="ja-JP"/>
              </w:rPr>
              <w:t>operating band</w:t>
            </w:r>
            <w:r w:rsidRPr="00120294">
              <w:rPr>
                <w:lang w:eastAsia="ja-JP"/>
              </w:rPr>
              <w:t xml:space="preserve"> is </w:t>
            </w:r>
            <w:r w:rsidRPr="00120294">
              <w:rPr>
                <w:rFonts w:cs="Arial"/>
                <w:lang w:eastAsia="ja-JP"/>
              </w:rPr>
              <w:t>reaching beyond 12.75</w:t>
            </w:r>
            <w:r w:rsidRPr="00120294">
              <w:rPr>
                <w:lang w:eastAsia="ja-JP"/>
              </w:rPr>
              <w:t>GHz.</w:t>
            </w:r>
          </w:p>
          <w:p w14:paraId="2D6FB5F7" w14:textId="77777777" w:rsidR="002402F9" w:rsidRPr="00120294" w:rsidRDefault="002402F9" w:rsidP="002402F9">
            <w:pPr>
              <w:pStyle w:val="TAN"/>
              <w:rPr>
                <w:lang w:eastAsia="ja-JP"/>
              </w:rPr>
            </w:pPr>
            <w:r w:rsidRPr="00120294">
              <w:rPr>
                <w:lang w:eastAsia="zh-CN"/>
              </w:rPr>
              <w:t>NOTE 4:</w:t>
            </w:r>
            <w:r w:rsidRPr="00120294">
              <w:rPr>
                <w:lang w:eastAsia="ja-JP"/>
              </w:rPr>
              <w:tab/>
              <w:t>Void.</w:t>
            </w:r>
          </w:p>
          <w:p w14:paraId="31A47F67" w14:textId="19CBA762" w:rsidR="002402F9" w:rsidRPr="00120294" w:rsidRDefault="002402F9" w:rsidP="002402F9">
            <w:pPr>
              <w:pStyle w:val="TAN"/>
              <w:rPr>
                <w:lang w:eastAsia="ja-JP"/>
              </w:rPr>
            </w:pPr>
            <w:r w:rsidRPr="00120294">
              <w:rPr>
                <w:lang w:eastAsia="ja-JP"/>
              </w:rPr>
              <w:t>NOTE 5:</w:t>
            </w:r>
            <w:r w:rsidRPr="00120294">
              <w:rPr>
                <w:lang w:eastAsia="ja-JP"/>
              </w:rPr>
              <w:tab/>
            </w:r>
            <w:r w:rsidRPr="00120294">
              <w:rPr>
                <w:rFonts w:cs="Arial"/>
                <w:lang w:eastAsia="ja-JP"/>
              </w:rPr>
              <w:t>X = 9 dB</w:t>
            </w:r>
            <w:ins w:id="674" w:author="Kybett" w:date="2024-01-08T17:29:00Z">
              <w:r w:rsidR="00D67F23">
                <w:rPr>
                  <w:rFonts w:cs="Arial"/>
                  <w:lang w:eastAsia="ja-JP"/>
                </w:rPr>
                <w:t xml:space="preserve"> for IAB-DU type 1-O and X </w:t>
              </w:r>
              <w:r w:rsidR="00D67F23">
                <w:t>= 10log</w:t>
              </w:r>
              <w:r w:rsidR="00D67F23">
                <w:rPr>
                  <w:vertAlign w:val="subscript"/>
                </w:rPr>
                <w:t>10</w:t>
              </w:r>
              <w:r w:rsidR="00D67F23">
                <w:t>(N</w:t>
              </w:r>
              <w:r w:rsidR="00D67F23">
                <w:rPr>
                  <w:vertAlign w:val="subscript"/>
                </w:rPr>
                <w:t>TXU,OTApercell</w:t>
              </w:r>
              <w:r w:rsidR="00D67F23">
                <w:t xml:space="preserve">) dB </w:t>
              </w:r>
              <w:r w:rsidR="00D67F23">
                <w:rPr>
                  <w:rFonts w:cs="Arial"/>
                  <w:lang w:eastAsia="ja-JP"/>
                </w:rPr>
                <w:t>for IAB-MT type 1-O</w:t>
              </w:r>
              <w:r w:rsidR="00D67F23" w:rsidRPr="00120294">
                <w:rPr>
                  <w:lang w:eastAsia="ja-JP"/>
                </w:rPr>
                <w:t>,</w:t>
              </w:r>
            </w:ins>
            <w:r w:rsidRPr="00120294">
              <w:rPr>
                <w:lang w:eastAsia="ja-JP"/>
              </w:rPr>
              <w:t>, unless stated differently in regional regulation</w:t>
            </w:r>
            <w:r w:rsidRPr="00120294">
              <w:rPr>
                <w:rFonts w:cs="Arial"/>
                <w:lang w:eastAsia="ja-JP"/>
              </w:rPr>
              <w:t>.</w:t>
            </w:r>
          </w:p>
        </w:tc>
      </w:tr>
    </w:tbl>
    <w:p w14:paraId="4FA8C4FD" w14:textId="77777777" w:rsidR="002402F9" w:rsidRPr="00120294" w:rsidRDefault="002402F9" w:rsidP="002402F9"/>
    <w:p w14:paraId="025C043A" w14:textId="65AB878A" w:rsidR="001300D7" w:rsidRDefault="001300D7" w:rsidP="001300D7">
      <w:pPr>
        <w:pStyle w:val="2"/>
        <w:spacing w:after="240"/>
        <w:ind w:left="0" w:firstLine="0"/>
        <w:rPr>
          <w:b/>
          <w:noProof/>
          <w:snapToGrid w:val="0"/>
          <w:color w:val="FF0000"/>
          <w:sz w:val="28"/>
          <w:lang w:eastAsia="zh-CN"/>
        </w:rPr>
      </w:pPr>
      <w:r>
        <w:rPr>
          <w:b/>
          <w:noProof/>
          <w:snapToGrid w:val="0"/>
          <w:color w:val="FF0000"/>
          <w:sz w:val="28"/>
          <w:lang w:eastAsia="zh-CN"/>
        </w:rPr>
        <w:t>&lt;Next Change&gt;</w:t>
      </w:r>
    </w:p>
    <w:p w14:paraId="75B7CBE4" w14:textId="77777777" w:rsidR="00B60730" w:rsidRPr="00B60730" w:rsidRDefault="00B60730" w:rsidP="00B60730">
      <w:pPr>
        <w:keepNext/>
        <w:keepLines/>
        <w:spacing w:before="120"/>
        <w:ind w:left="1701" w:hanging="1701"/>
        <w:outlineLvl w:val="4"/>
        <w:rPr>
          <w:rFonts w:ascii="Arial" w:hAnsi="Arial"/>
          <w:sz w:val="22"/>
        </w:rPr>
      </w:pPr>
      <w:bookmarkStart w:id="675" w:name="_Toc75334115"/>
      <w:bookmarkStart w:id="676" w:name="_Toc75508307"/>
      <w:bookmarkStart w:id="677" w:name="_Toc75816046"/>
      <w:bookmarkStart w:id="678" w:name="_Toc76541204"/>
      <w:bookmarkStart w:id="679" w:name="_Toc76541771"/>
      <w:bookmarkStart w:id="680" w:name="_Toc82429661"/>
      <w:bookmarkStart w:id="681" w:name="_Toc89939912"/>
      <w:bookmarkStart w:id="682" w:name="_Toc98754238"/>
      <w:bookmarkStart w:id="683" w:name="_Toc106178052"/>
      <w:bookmarkStart w:id="684" w:name="_Toc114148770"/>
      <w:bookmarkStart w:id="685" w:name="_Toc124151015"/>
      <w:bookmarkStart w:id="686" w:name="_Toc130393555"/>
      <w:bookmarkStart w:id="687" w:name="_Toc137561942"/>
      <w:bookmarkStart w:id="688" w:name="_Toc138871084"/>
      <w:bookmarkStart w:id="689" w:name="_Toc145534534"/>
      <w:bookmarkStart w:id="690" w:name="_Toc155287307"/>
      <w:r w:rsidRPr="00B60730">
        <w:rPr>
          <w:rFonts w:ascii="Arial" w:hAnsi="Arial"/>
          <w:sz w:val="22"/>
        </w:rPr>
        <w:t>6.7.5.4.5</w:t>
      </w:r>
      <w:r w:rsidRPr="00B60730">
        <w:rPr>
          <w:rFonts w:ascii="Arial" w:hAnsi="Arial"/>
          <w:sz w:val="22"/>
        </w:rPr>
        <w:tab/>
        <w:t>Test requirement</w:t>
      </w:r>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p>
    <w:p w14:paraId="2715EC94" w14:textId="77777777" w:rsidR="00B60730" w:rsidRPr="00B60730" w:rsidRDefault="00B60730" w:rsidP="00B60730">
      <w:pPr>
        <w:keepNext/>
        <w:keepLines/>
        <w:spacing w:before="120"/>
        <w:ind w:left="1985" w:hanging="1985"/>
        <w:rPr>
          <w:rFonts w:ascii="Arial" w:hAnsi="Arial"/>
          <w:lang w:eastAsia="sv-SE"/>
        </w:rPr>
      </w:pPr>
      <w:r w:rsidRPr="00B60730">
        <w:rPr>
          <w:rFonts w:ascii="Arial" w:hAnsi="Arial"/>
          <w:lang w:eastAsia="ja-JP"/>
        </w:rPr>
        <w:t>6.7.5.4.5.1</w:t>
      </w:r>
      <w:r w:rsidRPr="00B60730">
        <w:rPr>
          <w:rFonts w:ascii="Arial" w:hAnsi="Arial"/>
          <w:lang w:eastAsia="ja-JP"/>
        </w:rPr>
        <w:tab/>
        <w:t xml:space="preserve">Test requirement for </w:t>
      </w:r>
      <w:r w:rsidRPr="00B60730">
        <w:rPr>
          <w:rFonts w:ascii="Arial" w:hAnsi="Arial"/>
          <w:i/>
          <w:lang w:eastAsia="ja-JP"/>
        </w:rPr>
        <w:t>IAB type 1-O</w:t>
      </w:r>
    </w:p>
    <w:p w14:paraId="0F21C242" w14:textId="77777777" w:rsidR="00B60730" w:rsidRPr="00B60730" w:rsidRDefault="00B60730" w:rsidP="00B60730">
      <w:pPr>
        <w:rPr>
          <w:color w:val="000000"/>
          <w:lang w:eastAsia="ja-JP"/>
        </w:rPr>
      </w:pPr>
      <w:r w:rsidRPr="00B60730">
        <w:rPr>
          <w:color w:val="000000"/>
          <w:lang w:eastAsia="ja-JP"/>
        </w:rPr>
        <w:t xml:space="preserve">The power of any spurious emission shall not exceed the test limits in table 6.7.5.4.5-1 for a IAB where requirements for co-existence with the system listed in the first column apply. For </w:t>
      </w:r>
      <w:r w:rsidRPr="00B60730">
        <w:rPr>
          <w:rFonts w:cs="Arial"/>
          <w:color w:val="000000"/>
          <w:lang w:eastAsia="ja-JP"/>
        </w:rPr>
        <w:t xml:space="preserve">a </w:t>
      </w:r>
      <w:r w:rsidRPr="00B60730">
        <w:rPr>
          <w:rFonts w:cs="Arial"/>
          <w:i/>
          <w:color w:val="000000"/>
          <w:lang w:eastAsia="ja-JP"/>
        </w:rPr>
        <w:t>multi-band RIB</w:t>
      </w:r>
      <w:r w:rsidRPr="00B60730">
        <w:rPr>
          <w:color w:val="000000"/>
          <w:lang w:eastAsia="ja-JP"/>
        </w:rPr>
        <w:t xml:space="preserve">, the exclusions and conditions in the Note column of table 6.7.5.4.5-1 apply for each supported </w:t>
      </w:r>
      <w:r w:rsidRPr="00B60730">
        <w:rPr>
          <w:i/>
          <w:color w:val="000000"/>
          <w:lang w:eastAsia="ja-JP"/>
        </w:rPr>
        <w:t>operating band</w:t>
      </w:r>
      <w:r w:rsidRPr="00B60730">
        <w:rPr>
          <w:color w:val="000000"/>
          <w:lang w:eastAsia="ja-JP"/>
        </w:rPr>
        <w:t>.</w:t>
      </w:r>
    </w:p>
    <w:p w14:paraId="1D262550" w14:textId="77777777" w:rsidR="00B60730" w:rsidRPr="00B60730" w:rsidRDefault="00B60730" w:rsidP="00B60730">
      <w:pPr>
        <w:keepNext/>
        <w:keepLines/>
        <w:spacing w:before="60"/>
        <w:jc w:val="center"/>
        <w:rPr>
          <w:rFonts w:ascii="Arial" w:hAnsi="Arial"/>
          <w:b/>
          <w:lang w:eastAsia="ja-JP"/>
        </w:rPr>
      </w:pPr>
      <w:r w:rsidRPr="00B60730">
        <w:rPr>
          <w:rFonts w:ascii="Arial" w:hAnsi="Arial"/>
          <w:b/>
          <w:color w:val="000000"/>
          <w:lang w:eastAsia="ja-JP"/>
        </w:rPr>
        <w:lastRenderedPageBreak/>
        <w:t>Table 6.7.5.4.5.1-1: IAB-DU and IAB-MT spurious emissions basic limits for co-existence with systems operating in other frequency bands</w:t>
      </w:r>
    </w:p>
    <w:tbl>
      <w:tblPr>
        <w:tblW w:w="1110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A0" w:firstRow="1" w:lastRow="0" w:firstColumn="1" w:lastColumn="0" w:noHBand="0" w:noVBand="0"/>
        <w:tblPrChange w:id="691" w:author="Huawei_110" w:date="2024-03-01T09:46:00Z">
          <w:tblPr>
            <w:tblW w:w="1252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A0" w:firstRow="1" w:lastRow="0" w:firstColumn="1" w:lastColumn="0" w:noHBand="0" w:noVBand="0"/>
          </w:tblPr>
        </w:tblPrChange>
      </w:tblPr>
      <w:tblGrid>
        <w:gridCol w:w="1301"/>
        <w:gridCol w:w="1700"/>
        <w:gridCol w:w="1107"/>
        <w:gridCol w:w="1418"/>
        <w:gridCol w:w="1417"/>
        <w:gridCol w:w="4164"/>
        <w:tblGridChange w:id="692">
          <w:tblGrid>
            <w:gridCol w:w="1301"/>
            <w:gridCol w:w="1700"/>
            <w:gridCol w:w="851"/>
            <w:gridCol w:w="1417"/>
            <w:gridCol w:w="1417"/>
            <w:gridCol w:w="4421"/>
          </w:tblGrid>
        </w:tblGridChange>
      </w:tblGrid>
      <w:tr w:rsidR="00B60730" w:rsidRPr="00B60730" w14:paraId="5C77E581" w14:textId="77777777" w:rsidTr="00B60730">
        <w:trPr>
          <w:cantSplit/>
          <w:tblHeader/>
          <w:jc w:val="center"/>
          <w:trPrChange w:id="693" w:author="Huawei_110" w:date="2024-03-01T09:46:00Z">
            <w:trPr>
              <w:cantSplit/>
              <w:tblHeader/>
              <w:jc w:val="center"/>
            </w:trPr>
          </w:trPrChange>
        </w:trPr>
        <w:tc>
          <w:tcPr>
            <w:tcW w:w="1301" w:type="dxa"/>
            <w:tcBorders>
              <w:top w:val="single" w:sz="2" w:space="0" w:color="auto"/>
              <w:left w:val="single" w:sz="2" w:space="0" w:color="auto"/>
              <w:bottom w:val="single" w:sz="4" w:space="0" w:color="auto"/>
              <w:right w:val="single" w:sz="2" w:space="0" w:color="auto"/>
            </w:tcBorders>
            <w:hideMark/>
            <w:tcPrChange w:id="694" w:author="Huawei_110" w:date="2024-03-01T09:46:00Z">
              <w:tcPr>
                <w:tcW w:w="1301" w:type="dxa"/>
                <w:tcBorders>
                  <w:top w:val="single" w:sz="2" w:space="0" w:color="auto"/>
                  <w:left w:val="single" w:sz="2" w:space="0" w:color="auto"/>
                  <w:bottom w:val="single" w:sz="4" w:space="0" w:color="auto"/>
                  <w:right w:val="single" w:sz="2" w:space="0" w:color="auto"/>
                </w:tcBorders>
                <w:hideMark/>
              </w:tcPr>
            </w:tcPrChange>
          </w:tcPr>
          <w:p w14:paraId="5B721E8A" w14:textId="77777777" w:rsidR="00B60730" w:rsidRPr="00B60730" w:rsidRDefault="00B60730" w:rsidP="00B60730">
            <w:pPr>
              <w:keepNext/>
              <w:keepLines/>
              <w:spacing w:after="0"/>
              <w:jc w:val="center"/>
              <w:rPr>
                <w:rFonts w:ascii="Arial" w:hAnsi="Arial"/>
                <w:b/>
                <w:sz w:val="18"/>
                <w:lang w:eastAsia="en-GB"/>
              </w:rPr>
            </w:pPr>
            <w:r w:rsidRPr="00B60730">
              <w:rPr>
                <w:rFonts w:ascii="Arial" w:hAnsi="Arial"/>
                <w:b/>
                <w:sz w:val="18"/>
                <w:lang w:eastAsia="en-GB"/>
              </w:rPr>
              <w:lastRenderedPageBreak/>
              <w:t>System type to co-exist with</w:t>
            </w:r>
          </w:p>
        </w:tc>
        <w:tc>
          <w:tcPr>
            <w:tcW w:w="1700" w:type="dxa"/>
            <w:tcBorders>
              <w:top w:val="single" w:sz="2" w:space="0" w:color="auto"/>
              <w:left w:val="single" w:sz="2" w:space="0" w:color="auto"/>
              <w:bottom w:val="single" w:sz="2" w:space="0" w:color="auto"/>
              <w:right w:val="single" w:sz="2" w:space="0" w:color="auto"/>
            </w:tcBorders>
            <w:hideMark/>
            <w:tcPrChange w:id="695" w:author="Huawei_110" w:date="2024-03-01T09:46:00Z">
              <w:tcPr>
                <w:tcW w:w="1700" w:type="dxa"/>
                <w:tcBorders>
                  <w:top w:val="single" w:sz="2" w:space="0" w:color="auto"/>
                  <w:left w:val="single" w:sz="2" w:space="0" w:color="auto"/>
                  <w:bottom w:val="single" w:sz="2" w:space="0" w:color="auto"/>
                  <w:right w:val="single" w:sz="2" w:space="0" w:color="auto"/>
                </w:tcBorders>
                <w:hideMark/>
              </w:tcPr>
            </w:tcPrChange>
          </w:tcPr>
          <w:p w14:paraId="440A81FA" w14:textId="77777777" w:rsidR="00B60730" w:rsidRPr="00B60730" w:rsidRDefault="00B60730" w:rsidP="00B60730">
            <w:pPr>
              <w:keepNext/>
              <w:keepLines/>
              <w:spacing w:after="0"/>
              <w:jc w:val="center"/>
              <w:rPr>
                <w:rFonts w:ascii="Arial" w:hAnsi="Arial"/>
                <w:b/>
                <w:sz w:val="18"/>
                <w:lang w:eastAsia="en-GB"/>
              </w:rPr>
            </w:pPr>
            <w:r w:rsidRPr="00B60730">
              <w:rPr>
                <w:rFonts w:ascii="Arial" w:hAnsi="Arial"/>
                <w:b/>
                <w:sz w:val="18"/>
                <w:lang w:eastAsia="en-GB"/>
              </w:rPr>
              <w:t>Frequency range for co-existence requirement</w:t>
            </w:r>
          </w:p>
        </w:tc>
        <w:tc>
          <w:tcPr>
            <w:tcW w:w="1107" w:type="dxa"/>
            <w:tcBorders>
              <w:top w:val="single" w:sz="2" w:space="0" w:color="auto"/>
              <w:left w:val="single" w:sz="2" w:space="0" w:color="auto"/>
              <w:bottom w:val="single" w:sz="2" w:space="0" w:color="auto"/>
              <w:right w:val="single" w:sz="2" w:space="0" w:color="auto"/>
            </w:tcBorders>
            <w:hideMark/>
            <w:tcPrChange w:id="696" w:author="Huawei_110" w:date="2024-03-01T09:46:00Z">
              <w:tcPr>
                <w:tcW w:w="851" w:type="dxa"/>
                <w:tcBorders>
                  <w:top w:val="single" w:sz="2" w:space="0" w:color="auto"/>
                  <w:left w:val="single" w:sz="2" w:space="0" w:color="auto"/>
                  <w:bottom w:val="single" w:sz="2" w:space="0" w:color="auto"/>
                  <w:right w:val="single" w:sz="2" w:space="0" w:color="auto"/>
                </w:tcBorders>
                <w:hideMark/>
              </w:tcPr>
            </w:tcPrChange>
          </w:tcPr>
          <w:p w14:paraId="62293899" w14:textId="501E1C32" w:rsidR="00B60730" w:rsidRPr="00B60730" w:rsidRDefault="00B60730" w:rsidP="00B60730">
            <w:pPr>
              <w:keepNext/>
              <w:keepLines/>
              <w:spacing w:after="0"/>
              <w:jc w:val="center"/>
              <w:rPr>
                <w:rFonts w:ascii="Arial" w:hAnsi="Arial"/>
                <w:b/>
                <w:sz w:val="18"/>
                <w:lang w:eastAsia="en-GB"/>
              </w:rPr>
            </w:pPr>
            <w:ins w:id="697" w:author="Kybett" w:date="2024-02-18T17:54:00Z">
              <w:r w:rsidRPr="00770737">
                <w:rPr>
                  <w:rFonts w:ascii="Arial" w:hAnsi="Arial"/>
                  <w:b/>
                  <w:i/>
                  <w:sz w:val="18"/>
                  <w:lang w:eastAsia="en-GB"/>
                </w:rPr>
                <w:t xml:space="preserve">IAB-DU type 1-O </w:t>
              </w:r>
            </w:ins>
            <w:r w:rsidRPr="00B60730">
              <w:rPr>
                <w:rFonts w:ascii="Arial" w:hAnsi="Arial"/>
                <w:b/>
                <w:sz w:val="18"/>
                <w:lang w:eastAsia="en-GB"/>
              </w:rPr>
              <w:t>Test limits</w:t>
            </w:r>
          </w:p>
        </w:tc>
        <w:tc>
          <w:tcPr>
            <w:tcW w:w="1418" w:type="dxa"/>
            <w:tcBorders>
              <w:top w:val="single" w:sz="2" w:space="0" w:color="auto"/>
              <w:left w:val="single" w:sz="2" w:space="0" w:color="auto"/>
              <w:bottom w:val="single" w:sz="2" w:space="0" w:color="auto"/>
              <w:right w:val="single" w:sz="2" w:space="0" w:color="auto"/>
            </w:tcBorders>
            <w:tcPrChange w:id="698" w:author="Huawei_110" w:date="2024-03-01T09:46:00Z">
              <w:tcPr>
                <w:tcW w:w="1417" w:type="dxa"/>
                <w:tcBorders>
                  <w:top w:val="single" w:sz="2" w:space="0" w:color="auto"/>
                  <w:left w:val="single" w:sz="2" w:space="0" w:color="auto"/>
                  <w:bottom w:val="single" w:sz="2" w:space="0" w:color="auto"/>
                  <w:right w:val="single" w:sz="2" w:space="0" w:color="auto"/>
                </w:tcBorders>
              </w:tcPr>
            </w:tcPrChange>
          </w:tcPr>
          <w:p w14:paraId="052676A0" w14:textId="6EDF7E90" w:rsidR="00B60730" w:rsidRPr="00B60730" w:rsidRDefault="00B60730" w:rsidP="00B60730">
            <w:pPr>
              <w:keepNext/>
              <w:keepLines/>
              <w:spacing w:after="0"/>
              <w:jc w:val="center"/>
              <w:rPr>
                <w:ins w:id="699" w:author="Huawei_110" w:date="2024-03-01T09:43:00Z"/>
                <w:rFonts w:ascii="Arial" w:hAnsi="Arial"/>
                <w:b/>
                <w:sz w:val="18"/>
                <w:lang w:eastAsia="en-GB"/>
              </w:rPr>
            </w:pPr>
            <w:ins w:id="700" w:author="Huawei_110" w:date="2024-03-01T09:43:00Z">
              <w:r>
                <w:rPr>
                  <w:rFonts w:ascii="Arial" w:hAnsi="Arial"/>
                  <w:b/>
                  <w:i/>
                  <w:sz w:val="18"/>
                  <w:lang w:eastAsia="en-GB"/>
                </w:rPr>
                <w:t>IAB-</w:t>
              </w:r>
            </w:ins>
            <w:ins w:id="701" w:author="Huawei_110" w:date="2024-03-01T09:45:00Z">
              <w:r>
                <w:rPr>
                  <w:rFonts w:ascii="Arial" w:hAnsi="Arial"/>
                  <w:b/>
                  <w:i/>
                  <w:sz w:val="18"/>
                  <w:lang w:eastAsia="en-GB"/>
                </w:rPr>
                <w:t>MT</w:t>
              </w:r>
            </w:ins>
            <w:ins w:id="702" w:author="Huawei_110" w:date="2024-03-01T09:43:00Z">
              <w:r w:rsidRPr="00770737">
                <w:rPr>
                  <w:rFonts w:ascii="Arial" w:hAnsi="Arial"/>
                  <w:b/>
                  <w:i/>
                  <w:sz w:val="18"/>
                  <w:lang w:eastAsia="en-GB"/>
                </w:rPr>
                <w:t xml:space="preserve"> type 1-O </w:t>
              </w:r>
              <w:r w:rsidRPr="00B60730">
                <w:rPr>
                  <w:rFonts w:ascii="Arial" w:hAnsi="Arial"/>
                  <w:b/>
                  <w:sz w:val="18"/>
                  <w:lang w:eastAsia="en-GB"/>
                </w:rPr>
                <w:t>Test limits</w:t>
              </w:r>
            </w:ins>
          </w:p>
        </w:tc>
        <w:tc>
          <w:tcPr>
            <w:tcW w:w="1417" w:type="dxa"/>
            <w:tcBorders>
              <w:top w:val="single" w:sz="2" w:space="0" w:color="auto"/>
              <w:left w:val="single" w:sz="2" w:space="0" w:color="auto"/>
              <w:bottom w:val="single" w:sz="2" w:space="0" w:color="auto"/>
              <w:right w:val="single" w:sz="2" w:space="0" w:color="auto"/>
            </w:tcBorders>
            <w:hideMark/>
            <w:tcPrChange w:id="703" w:author="Huawei_110" w:date="2024-03-01T09:46:00Z">
              <w:tcPr>
                <w:tcW w:w="1417" w:type="dxa"/>
                <w:tcBorders>
                  <w:top w:val="single" w:sz="2" w:space="0" w:color="auto"/>
                  <w:left w:val="single" w:sz="2" w:space="0" w:color="auto"/>
                  <w:bottom w:val="single" w:sz="2" w:space="0" w:color="auto"/>
                  <w:right w:val="single" w:sz="2" w:space="0" w:color="auto"/>
                </w:tcBorders>
                <w:hideMark/>
              </w:tcPr>
            </w:tcPrChange>
          </w:tcPr>
          <w:p w14:paraId="626D2B2F" w14:textId="32136C9A" w:rsidR="00B60730" w:rsidRPr="00B60730" w:rsidRDefault="00B60730" w:rsidP="00B60730">
            <w:pPr>
              <w:keepNext/>
              <w:keepLines/>
              <w:spacing w:after="0"/>
              <w:jc w:val="center"/>
              <w:rPr>
                <w:rFonts w:ascii="Arial" w:hAnsi="Arial"/>
                <w:b/>
                <w:sz w:val="18"/>
                <w:lang w:eastAsia="en-GB"/>
              </w:rPr>
            </w:pPr>
            <w:r w:rsidRPr="00B60730">
              <w:rPr>
                <w:rFonts w:ascii="Arial" w:hAnsi="Arial"/>
                <w:b/>
                <w:sz w:val="18"/>
                <w:lang w:eastAsia="en-GB"/>
              </w:rPr>
              <w:t>Measurement bandwidth</w:t>
            </w:r>
          </w:p>
        </w:tc>
        <w:tc>
          <w:tcPr>
            <w:tcW w:w="4164" w:type="dxa"/>
            <w:tcBorders>
              <w:top w:val="single" w:sz="2" w:space="0" w:color="auto"/>
              <w:left w:val="single" w:sz="2" w:space="0" w:color="auto"/>
              <w:bottom w:val="single" w:sz="2" w:space="0" w:color="auto"/>
              <w:right w:val="single" w:sz="2" w:space="0" w:color="auto"/>
            </w:tcBorders>
            <w:hideMark/>
            <w:tcPrChange w:id="704" w:author="Huawei_110" w:date="2024-03-01T09:46:00Z">
              <w:tcPr>
                <w:tcW w:w="4421" w:type="dxa"/>
                <w:tcBorders>
                  <w:top w:val="single" w:sz="2" w:space="0" w:color="auto"/>
                  <w:left w:val="single" w:sz="2" w:space="0" w:color="auto"/>
                  <w:bottom w:val="single" w:sz="2" w:space="0" w:color="auto"/>
                  <w:right w:val="single" w:sz="2" w:space="0" w:color="auto"/>
                </w:tcBorders>
                <w:hideMark/>
              </w:tcPr>
            </w:tcPrChange>
          </w:tcPr>
          <w:p w14:paraId="111E8F9B" w14:textId="77777777" w:rsidR="00B60730" w:rsidRPr="00B60730" w:rsidRDefault="00B60730" w:rsidP="00B60730">
            <w:pPr>
              <w:keepNext/>
              <w:keepLines/>
              <w:spacing w:after="0"/>
              <w:jc w:val="center"/>
              <w:rPr>
                <w:rFonts w:ascii="Arial" w:hAnsi="Arial"/>
                <w:b/>
                <w:sz w:val="18"/>
                <w:lang w:eastAsia="en-GB"/>
              </w:rPr>
            </w:pPr>
            <w:r w:rsidRPr="00B60730">
              <w:rPr>
                <w:rFonts w:ascii="Arial" w:hAnsi="Arial"/>
                <w:b/>
                <w:sz w:val="18"/>
                <w:lang w:eastAsia="en-GB"/>
              </w:rPr>
              <w:t>Note</w:t>
            </w:r>
          </w:p>
        </w:tc>
      </w:tr>
      <w:tr w:rsidR="00B60730" w:rsidRPr="00B60730" w14:paraId="58B3959B" w14:textId="77777777" w:rsidTr="00B60730">
        <w:trPr>
          <w:cantSplit/>
          <w:jc w:val="center"/>
          <w:trPrChange w:id="705" w:author="Huawei_110" w:date="2024-03-01T09:46:00Z">
            <w:trPr>
              <w:cantSplit/>
              <w:jc w:val="center"/>
            </w:trPr>
          </w:trPrChange>
        </w:trPr>
        <w:tc>
          <w:tcPr>
            <w:tcW w:w="1301" w:type="dxa"/>
            <w:tcBorders>
              <w:top w:val="single" w:sz="4" w:space="0" w:color="auto"/>
              <w:left w:val="single" w:sz="4" w:space="0" w:color="auto"/>
              <w:bottom w:val="nil"/>
              <w:right w:val="single" w:sz="4" w:space="0" w:color="auto"/>
            </w:tcBorders>
            <w:shd w:val="clear" w:color="auto" w:fill="auto"/>
            <w:tcPrChange w:id="706" w:author="Huawei_110" w:date="2024-03-01T09:46:00Z">
              <w:tcPr>
                <w:tcW w:w="1301" w:type="dxa"/>
                <w:tcBorders>
                  <w:top w:val="single" w:sz="4" w:space="0" w:color="auto"/>
                  <w:left w:val="single" w:sz="4" w:space="0" w:color="auto"/>
                  <w:bottom w:val="nil"/>
                  <w:right w:val="single" w:sz="4" w:space="0" w:color="auto"/>
                </w:tcBorders>
                <w:shd w:val="clear" w:color="auto" w:fill="auto"/>
              </w:tcPr>
            </w:tcPrChange>
          </w:tcPr>
          <w:p w14:paraId="7EAC688A" w14:textId="77777777" w:rsidR="00B60730" w:rsidRPr="00B60730" w:rsidRDefault="00B60730" w:rsidP="00B60730">
            <w:pPr>
              <w:keepNext/>
              <w:keepLines/>
              <w:spacing w:after="0"/>
              <w:rPr>
                <w:rFonts w:ascii="Arial" w:hAnsi="Arial" w:cs="Arial"/>
                <w:sz w:val="18"/>
                <w:lang w:eastAsia="en-GB"/>
              </w:rPr>
            </w:pPr>
            <w:r w:rsidRPr="00B60730">
              <w:rPr>
                <w:rFonts w:ascii="Arial" w:hAnsi="Arial"/>
                <w:sz w:val="18"/>
                <w:lang w:eastAsia="en-GB"/>
              </w:rPr>
              <w:t>GSM900</w:t>
            </w:r>
          </w:p>
        </w:tc>
        <w:tc>
          <w:tcPr>
            <w:tcW w:w="1700" w:type="dxa"/>
            <w:tcBorders>
              <w:top w:val="single" w:sz="2" w:space="0" w:color="auto"/>
              <w:left w:val="single" w:sz="4" w:space="0" w:color="auto"/>
              <w:bottom w:val="single" w:sz="2" w:space="0" w:color="auto"/>
              <w:right w:val="single" w:sz="2" w:space="0" w:color="auto"/>
            </w:tcBorders>
            <w:hideMark/>
            <w:tcPrChange w:id="707" w:author="Huawei_110" w:date="2024-03-01T09:46:00Z">
              <w:tcPr>
                <w:tcW w:w="1700" w:type="dxa"/>
                <w:tcBorders>
                  <w:top w:val="single" w:sz="2" w:space="0" w:color="auto"/>
                  <w:left w:val="single" w:sz="4" w:space="0" w:color="auto"/>
                  <w:bottom w:val="single" w:sz="2" w:space="0" w:color="auto"/>
                  <w:right w:val="single" w:sz="2" w:space="0" w:color="auto"/>
                </w:tcBorders>
                <w:hideMark/>
              </w:tcPr>
            </w:tcPrChange>
          </w:tcPr>
          <w:p w14:paraId="37337ECE" w14:textId="77777777" w:rsidR="00B60730" w:rsidRPr="00B60730" w:rsidRDefault="00B60730" w:rsidP="00B60730">
            <w:pPr>
              <w:keepNext/>
              <w:keepLines/>
              <w:spacing w:after="0"/>
              <w:jc w:val="center"/>
              <w:rPr>
                <w:rFonts w:ascii="Arial" w:hAnsi="Arial" w:cs="Arial"/>
                <w:sz w:val="18"/>
                <w:lang w:eastAsia="en-GB"/>
              </w:rPr>
            </w:pPr>
            <w:r w:rsidRPr="00B60730">
              <w:rPr>
                <w:rFonts w:ascii="Arial" w:hAnsi="Arial"/>
                <w:sz w:val="18"/>
                <w:lang w:eastAsia="en-GB"/>
              </w:rPr>
              <w:t>921 – 960 MHz</w:t>
            </w:r>
          </w:p>
        </w:tc>
        <w:tc>
          <w:tcPr>
            <w:tcW w:w="1107" w:type="dxa"/>
            <w:tcBorders>
              <w:top w:val="single" w:sz="2" w:space="0" w:color="auto"/>
              <w:left w:val="single" w:sz="2" w:space="0" w:color="auto"/>
              <w:bottom w:val="single" w:sz="2" w:space="0" w:color="auto"/>
              <w:right w:val="single" w:sz="2" w:space="0" w:color="auto"/>
            </w:tcBorders>
            <w:hideMark/>
            <w:tcPrChange w:id="708" w:author="Huawei_110" w:date="2024-03-01T09:46:00Z">
              <w:tcPr>
                <w:tcW w:w="851" w:type="dxa"/>
                <w:tcBorders>
                  <w:top w:val="single" w:sz="2" w:space="0" w:color="auto"/>
                  <w:left w:val="single" w:sz="2" w:space="0" w:color="auto"/>
                  <w:bottom w:val="single" w:sz="2" w:space="0" w:color="auto"/>
                  <w:right w:val="single" w:sz="2" w:space="0" w:color="auto"/>
                </w:tcBorders>
                <w:hideMark/>
              </w:tcPr>
            </w:tcPrChange>
          </w:tcPr>
          <w:p w14:paraId="4D94644D" w14:textId="77777777" w:rsidR="00B60730" w:rsidRPr="00B60730" w:rsidRDefault="00B60730" w:rsidP="00B60730">
            <w:pPr>
              <w:keepNext/>
              <w:keepLines/>
              <w:spacing w:after="0"/>
              <w:jc w:val="center"/>
              <w:rPr>
                <w:rFonts w:ascii="Arial" w:hAnsi="Arial"/>
                <w:sz w:val="18"/>
                <w:lang w:eastAsia="en-GB"/>
              </w:rPr>
            </w:pPr>
            <w:r w:rsidRPr="00B60730">
              <w:rPr>
                <w:rFonts w:ascii="Arial" w:hAnsi="Arial"/>
                <w:sz w:val="18"/>
              </w:rPr>
              <w:t>-45.4</w:t>
            </w:r>
            <w:r w:rsidRPr="00B60730">
              <w:rPr>
                <w:rFonts w:ascii="Arial" w:hAnsi="Arial"/>
                <w:sz w:val="18"/>
                <w:lang w:eastAsia="ko-KR"/>
              </w:rPr>
              <w:t xml:space="preserve"> dBm</w:t>
            </w:r>
          </w:p>
        </w:tc>
        <w:tc>
          <w:tcPr>
            <w:tcW w:w="1418" w:type="dxa"/>
            <w:tcBorders>
              <w:top w:val="single" w:sz="2" w:space="0" w:color="auto"/>
              <w:left w:val="single" w:sz="2" w:space="0" w:color="auto"/>
              <w:bottom w:val="single" w:sz="2" w:space="0" w:color="auto"/>
              <w:right w:val="single" w:sz="2" w:space="0" w:color="auto"/>
            </w:tcBorders>
            <w:tcPrChange w:id="709" w:author="Huawei_110" w:date="2024-03-01T09:46:00Z">
              <w:tcPr>
                <w:tcW w:w="1417" w:type="dxa"/>
                <w:tcBorders>
                  <w:top w:val="single" w:sz="2" w:space="0" w:color="auto"/>
                  <w:left w:val="single" w:sz="2" w:space="0" w:color="auto"/>
                  <w:bottom w:val="single" w:sz="2" w:space="0" w:color="auto"/>
                  <w:right w:val="single" w:sz="2" w:space="0" w:color="auto"/>
                </w:tcBorders>
              </w:tcPr>
            </w:tcPrChange>
          </w:tcPr>
          <w:p w14:paraId="609585B9" w14:textId="0FE81405" w:rsidR="00B60730" w:rsidRPr="00B60730" w:rsidRDefault="00B60730" w:rsidP="00B60730">
            <w:pPr>
              <w:keepNext/>
              <w:keepLines/>
              <w:spacing w:after="0"/>
              <w:jc w:val="center"/>
              <w:rPr>
                <w:ins w:id="710" w:author="Huawei_110" w:date="2024-03-01T09:43:00Z"/>
                <w:rFonts w:ascii="Arial" w:hAnsi="Arial"/>
                <w:sz w:val="18"/>
                <w:lang w:eastAsia="en-GB"/>
              </w:rPr>
            </w:pPr>
            <w:ins w:id="711" w:author="Huawei_110" w:date="2024-03-01T09:43:00Z">
              <w:r w:rsidRPr="00B60730">
                <w:rPr>
                  <w:rFonts w:ascii="Arial" w:hAnsi="Arial"/>
                  <w:sz w:val="18"/>
                </w:rPr>
                <w:t>-45.4</w:t>
              </w:r>
            </w:ins>
            <w:ins w:id="712" w:author="Huawei_110" w:date="2024-03-01T09:46:00Z">
              <w:r w:rsidRPr="00770737">
                <w:rPr>
                  <w:rFonts w:ascii="Arial" w:hAnsi="Arial" w:cs="Arial"/>
                  <w:sz w:val="18"/>
                  <w:szCs w:val="18"/>
                </w:rPr>
                <w:t xml:space="preserve"> +Y</w:t>
              </w:r>
              <w:r w:rsidRPr="00120294">
                <w:rPr>
                  <w:rFonts w:ascii="Arial" w:hAnsi="Arial" w:cs="Arial"/>
                  <w:sz w:val="18"/>
                  <w:szCs w:val="18"/>
                  <w:lang w:eastAsia="ko-KR"/>
                </w:rPr>
                <w:t xml:space="preserve"> </w:t>
              </w:r>
            </w:ins>
            <w:ins w:id="713" w:author="Huawei_110" w:date="2024-03-01T09:43:00Z">
              <w:r w:rsidRPr="00B60730">
                <w:rPr>
                  <w:rFonts w:ascii="Arial" w:hAnsi="Arial"/>
                  <w:sz w:val="18"/>
                  <w:lang w:eastAsia="ko-KR"/>
                </w:rPr>
                <w:t>dBm</w:t>
              </w:r>
            </w:ins>
          </w:p>
        </w:tc>
        <w:tc>
          <w:tcPr>
            <w:tcW w:w="1417" w:type="dxa"/>
            <w:tcBorders>
              <w:top w:val="single" w:sz="2" w:space="0" w:color="auto"/>
              <w:left w:val="single" w:sz="2" w:space="0" w:color="auto"/>
              <w:bottom w:val="single" w:sz="2" w:space="0" w:color="auto"/>
              <w:right w:val="single" w:sz="2" w:space="0" w:color="auto"/>
            </w:tcBorders>
            <w:hideMark/>
            <w:tcPrChange w:id="714" w:author="Huawei_110" w:date="2024-03-01T09:46:00Z">
              <w:tcPr>
                <w:tcW w:w="1417" w:type="dxa"/>
                <w:tcBorders>
                  <w:top w:val="single" w:sz="2" w:space="0" w:color="auto"/>
                  <w:left w:val="single" w:sz="2" w:space="0" w:color="auto"/>
                  <w:bottom w:val="single" w:sz="2" w:space="0" w:color="auto"/>
                  <w:right w:val="single" w:sz="2" w:space="0" w:color="auto"/>
                </w:tcBorders>
                <w:hideMark/>
              </w:tcPr>
            </w:tcPrChange>
          </w:tcPr>
          <w:p w14:paraId="50D8B20B" w14:textId="09420B9C" w:rsidR="00B60730" w:rsidRPr="00B60730" w:rsidRDefault="00B60730" w:rsidP="00B60730">
            <w:pPr>
              <w:keepNext/>
              <w:keepLines/>
              <w:spacing w:after="0"/>
              <w:jc w:val="center"/>
              <w:rPr>
                <w:rFonts w:ascii="Arial" w:hAnsi="Arial" w:cs="Arial"/>
                <w:sz w:val="18"/>
                <w:lang w:eastAsia="en-GB"/>
              </w:rPr>
            </w:pPr>
            <w:r w:rsidRPr="00B60730">
              <w:rPr>
                <w:rFonts w:ascii="Arial" w:hAnsi="Arial"/>
                <w:sz w:val="18"/>
                <w:lang w:eastAsia="en-GB"/>
              </w:rPr>
              <w:t>100 kHz</w:t>
            </w:r>
          </w:p>
        </w:tc>
        <w:tc>
          <w:tcPr>
            <w:tcW w:w="4164" w:type="dxa"/>
            <w:tcBorders>
              <w:top w:val="single" w:sz="2" w:space="0" w:color="auto"/>
              <w:left w:val="single" w:sz="2" w:space="0" w:color="auto"/>
              <w:bottom w:val="single" w:sz="2" w:space="0" w:color="auto"/>
              <w:right w:val="single" w:sz="2" w:space="0" w:color="auto"/>
            </w:tcBorders>
            <w:hideMark/>
            <w:tcPrChange w:id="715" w:author="Huawei_110" w:date="2024-03-01T09:46:00Z">
              <w:tcPr>
                <w:tcW w:w="4421" w:type="dxa"/>
                <w:tcBorders>
                  <w:top w:val="single" w:sz="2" w:space="0" w:color="auto"/>
                  <w:left w:val="single" w:sz="2" w:space="0" w:color="auto"/>
                  <w:bottom w:val="single" w:sz="2" w:space="0" w:color="auto"/>
                  <w:right w:val="single" w:sz="2" w:space="0" w:color="auto"/>
                </w:tcBorders>
                <w:hideMark/>
              </w:tcPr>
            </w:tcPrChange>
          </w:tcPr>
          <w:p w14:paraId="24332232" w14:textId="77777777" w:rsidR="00B60730" w:rsidRPr="00B60730" w:rsidRDefault="00B60730" w:rsidP="00B60730">
            <w:pPr>
              <w:keepLines/>
              <w:spacing w:after="0"/>
              <w:rPr>
                <w:rFonts w:ascii="Arial" w:hAnsi="Arial"/>
                <w:sz w:val="18"/>
                <w:lang w:eastAsia="en-GB"/>
              </w:rPr>
            </w:pPr>
          </w:p>
        </w:tc>
      </w:tr>
      <w:tr w:rsidR="00B60730" w:rsidRPr="00B60730" w14:paraId="6B656035" w14:textId="77777777" w:rsidTr="00B60730">
        <w:trPr>
          <w:cantSplit/>
          <w:jc w:val="center"/>
          <w:trPrChange w:id="716" w:author="Huawei_110" w:date="2024-03-01T09:46:00Z">
            <w:trPr>
              <w:cantSplit/>
              <w:jc w:val="center"/>
            </w:trPr>
          </w:trPrChange>
        </w:trPr>
        <w:tc>
          <w:tcPr>
            <w:tcW w:w="1301" w:type="dxa"/>
            <w:tcBorders>
              <w:top w:val="nil"/>
              <w:left w:val="single" w:sz="4" w:space="0" w:color="auto"/>
              <w:bottom w:val="single" w:sz="4" w:space="0" w:color="auto"/>
              <w:right w:val="single" w:sz="4" w:space="0" w:color="auto"/>
            </w:tcBorders>
            <w:shd w:val="clear" w:color="auto" w:fill="auto"/>
            <w:hideMark/>
            <w:tcPrChange w:id="717" w:author="Huawei_110" w:date="2024-03-01T09:46:00Z">
              <w:tcPr>
                <w:tcW w:w="1301" w:type="dxa"/>
                <w:tcBorders>
                  <w:top w:val="nil"/>
                  <w:left w:val="single" w:sz="4" w:space="0" w:color="auto"/>
                  <w:bottom w:val="single" w:sz="4" w:space="0" w:color="auto"/>
                  <w:right w:val="single" w:sz="4" w:space="0" w:color="auto"/>
                </w:tcBorders>
                <w:shd w:val="clear" w:color="auto" w:fill="auto"/>
                <w:hideMark/>
              </w:tcPr>
            </w:tcPrChange>
          </w:tcPr>
          <w:p w14:paraId="7C7F330C" w14:textId="77777777" w:rsidR="00B60730" w:rsidRPr="00B60730" w:rsidRDefault="00B60730" w:rsidP="00B60730">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Change w:id="718" w:author="Huawei_110" w:date="2024-03-01T09:46:00Z">
              <w:tcPr>
                <w:tcW w:w="1700" w:type="dxa"/>
                <w:tcBorders>
                  <w:top w:val="single" w:sz="2" w:space="0" w:color="auto"/>
                  <w:left w:val="single" w:sz="4" w:space="0" w:color="auto"/>
                  <w:bottom w:val="single" w:sz="2" w:space="0" w:color="auto"/>
                  <w:right w:val="single" w:sz="2" w:space="0" w:color="auto"/>
                </w:tcBorders>
                <w:hideMark/>
              </w:tcPr>
            </w:tcPrChange>
          </w:tcPr>
          <w:p w14:paraId="36D64819" w14:textId="77777777" w:rsidR="00B60730" w:rsidRPr="00B60730" w:rsidRDefault="00B60730" w:rsidP="00B60730">
            <w:pPr>
              <w:keepNext/>
              <w:keepLines/>
              <w:spacing w:after="0"/>
              <w:jc w:val="center"/>
              <w:rPr>
                <w:rFonts w:ascii="Arial" w:hAnsi="Arial" w:cs="Arial"/>
                <w:sz w:val="18"/>
                <w:lang w:eastAsia="en-GB"/>
              </w:rPr>
            </w:pPr>
            <w:r w:rsidRPr="00B60730">
              <w:rPr>
                <w:rFonts w:ascii="Arial" w:hAnsi="Arial"/>
                <w:sz w:val="18"/>
                <w:lang w:eastAsia="en-GB"/>
              </w:rPr>
              <w:t>876 – 915 MHz</w:t>
            </w:r>
          </w:p>
        </w:tc>
        <w:tc>
          <w:tcPr>
            <w:tcW w:w="1107" w:type="dxa"/>
            <w:tcBorders>
              <w:top w:val="single" w:sz="2" w:space="0" w:color="auto"/>
              <w:left w:val="single" w:sz="2" w:space="0" w:color="auto"/>
              <w:bottom w:val="single" w:sz="2" w:space="0" w:color="auto"/>
              <w:right w:val="single" w:sz="2" w:space="0" w:color="auto"/>
            </w:tcBorders>
            <w:hideMark/>
            <w:tcPrChange w:id="719" w:author="Huawei_110" w:date="2024-03-01T09:46:00Z">
              <w:tcPr>
                <w:tcW w:w="851" w:type="dxa"/>
                <w:tcBorders>
                  <w:top w:val="single" w:sz="2" w:space="0" w:color="auto"/>
                  <w:left w:val="single" w:sz="2" w:space="0" w:color="auto"/>
                  <w:bottom w:val="single" w:sz="2" w:space="0" w:color="auto"/>
                  <w:right w:val="single" w:sz="2" w:space="0" w:color="auto"/>
                </w:tcBorders>
                <w:hideMark/>
              </w:tcPr>
            </w:tcPrChange>
          </w:tcPr>
          <w:p w14:paraId="5598C0EC" w14:textId="77777777" w:rsidR="00B60730" w:rsidRPr="00B60730" w:rsidRDefault="00B60730" w:rsidP="00B60730">
            <w:pPr>
              <w:keepNext/>
              <w:keepLines/>
              <w:spacing w:after="0"/>
              <w:jc w:val="center"/>
              <w:rPr>
                <w:rFonts w:ascii="Arial" w:hAnsi="Arial"/>
                <w:sz w:val="18"/>
                <w:lang w:eastAsia="en-GB"/>
              </w:rPr>
            </w:pPr>
            <w:r w:rsidRPr="00B60730">
              <w:rPr>
                <w:rFonts w:ascii="Arial" w:hAnsi="Arial"/>
                <w:sz w:val="18"/>
              </w:rPr>
              <w:t>-49.4</w:t>
            </w:r>
            <w:r w:rsidRPr="00B60730">
              <w:rPr>
                <w:rFonts w:ascii="Arial" w:hAnsi="Arial"/>
                <w:sz w:val="18"/>
                <w:lang w:eastAsia="ko-KR"/>
              </w:rPr>
              <w:t xml:space="preserve"> dBm</w:t>
            </w:r>
          </w:p>
        </w:tc>
        <w:tc>
          <w:tcPr>
            <w:tcW w:w="1418" w:type="dxa"/>
            <w:tcBorders>
              <w:top w:val="single" w:sz="2" w:space="0" w:color="auto"/>
              <w:left w:val="single" w:sz="2" w:space="0" w:color="auto"/>
              <w:bottom w:val="single" w:sz="2" w:space="0" w:color="auto"/>
              <w:right w:val="single" w:sz="2" w:space="0" w:color="auto"/>
            </w:tcBorders>
            <w:tcPrChange w:id="720" w:author="Huawei_110" w:date="2024-03-01T09:46:00Z">
              <w:tcPr>
                <w:tcW w:w="1417" w:type="dxa"/>
                <w:tcBorders>
                  <w:top w:val="single" w:sz="2" w:space="0" w:color="auto"/>
                  <w:left w:val="single" w:sz="2" w:space="0" w:color="auto"/>
                  <w:bottom w:val="single" w:sz="2" w:space="0" w:color="auto"/>
                  <w:right w:val="single" w:sz="2" w:space="0" w:color="auto"/>
                </w:tcBorders>
              </w:tcPr>
            </w:tcPrChange>
          </w:tcPr>
          <w:p w14:paraId="750311B2" w14:textId="002A2B55" w:rsidR="00B60730" w:rsidRPr="00B60730" w:rsidRDefault="00B60730" w:rsidP="00B60730">
            <w:pPr>
              <w:keepNext/>
              <w:keepLines/>
              <w:spacing w:after="0"/>
              <w:jc w:val="center"/>
              <w:rPr>
                <w:ins w:id="721" w:author="Huawei_110" w:date="2024-03-01T09:43:00Z"/>
                <w:rFonts w:ascii="Arial" w:hAnsi="Arial"/>
                <w:sz w:val="18"/>
                <w:lang w:eastAsia="en-GB"/>
              </w:rPr>
            </w:pPr>
            <w:ins w:id="722" w:author="Huawei_110" w:date="2024-03-01T09:43:00Z">
              <w:r w:rsidRPr="00B60730">
                <w:rPr>
                  <w:rFonts w:ascii="Arial" w:hAnsi="Arial"/>
                  <w:sz w:val="18"/>
                </w:rPr>
                <w:t>-49.4</w:t>
              </w:r>
            </w:ins>
            <w:ins w:id="723" w:author="Huawei_110" w:date="2024-03-01T09:47:00Z">
              <w:r>
                <w:rPr>
                  <w:rFonts w:ascii="Arial" w:hAnsi="Arial"/>
                  <w:sz w:val="18"/>
                </w:rPr>
                <w:t xml:space="preserve"> </w:t>
              </w:r>
              <w:r w:rsidRPr="00770737">
                <w:rPr>
                  <w:rFonts w:ascii="Arial" w:hAnsi="Arial" w:cs="Arial"/>
                  <w:sz w:val="18"/>
                  <w:szCs w:val="18"/>
                </w:rPr>
                <w:t>+Y</w:t>
              </w:r>
            </w:ins>
            <w:ins w:id="724" w:author="Huawei_110" w:date="2024-03-01T09:43:00Z">
              <w:r w:rsidRPr="00B60730">
                <w:rPr>
                  <w:rFonts w:ascii="Arial" w:hAnsi="Arial"/>
                  <w:sz w:val="18"/>
                  <w:lang w:eastAsia="ko-KR"/>
                </w:rPr>
                <w:t xml:space="preserve"> dBm</w:t>
              </w:r>
            </w:ins>
          </w:p>
        </w:tc>
        <w:tc>
          <w:tcPr>
            <w:tcW w:w="1417" w:type="dxa"/>
            <w:tcBorders>
              <w:top w:val="single" w:sz="2" w:space="0" w:color="auto"/>
              <w:left w:val="single" w:sz="2" w:space="0" w:color="auto"/>
              <w:bottom w:val="single" w:sz="2" w:space="0" w:color="auto"/>
              <w:right w:val="single" w:sz="2" w:space="0" w:color="auto"/>
            </w:tcBorders>
            <w:hideMark/>
            <w:tcPrChange w:id="725" w:author="Huawei_110" w:date="2024-03-01T09:46:00Z">
              <w:tcPr>
                <w:tcW w:w="1417" w:type="dxa"/>
                <w:tcBorders>
                  <w:top w:val="single" w:sz="2" w:space="0" w:color="auto"/>
                  <w:left w:val="single" w:sz="2" w:space="0" w:color="auto"/>
                  <w:bottom w:val="single" w:sz="2" w:space="0" w:color="auto"/>
                  <w:right w:val="single" w:sz="2" w:space="0" w:color="auto"/>
                </w:tcBorders>
                <w:hideMark/>
              </w:tcPr>
            </w:tcPrChange>
          </w:tcPr>
          <w:p w14:paraId="602DEF68" w14:textId="0BE08458" w:rsidR="00B60730" w:rsidRPr="00B60730" w:rsidRDefault="00B60730" w:rsidP="00B60730">
            <w:pPr>
              <w:keepNext/>
              <w:keepLines/>
              <w:spacing w:after="0"/>
              <w:jc w:val="center"/>
              <w:rPr>
                <w:rFonts w:ascii="Arial" w:hAnsi="Arial" w:cs="Arial"/>
                <w:sz w:val="18"/>
                <w:lang w:eastAsia="en-GB"/>
              </w:rPr>
            </w:pPr>
            <w:r w:rsidRPr="00B60730">
              <w:rPr>
                <w:rFonts w:ascii="Arial" w:hAnsi="Arial"/>
                <w:sz w:val="18"/>
                <w:lang w:eastAsia="en-GB"/>
              </w:rPr>
              <w:t>100 kHz</w:t>
            </w:r>
          </w:p>
        </w:tc>
        <w:tc>
          <w:tcPr>
            <w:tcW w:w="4164" w:type="dxa"/>
            <w:tcBorders>
              <w:top w:val="single" w:sz="2" w:space="0" w:color="auto"/>
              <w:left w:val="single" w:sz="2" w:space="0" w:color="auto"/>
              <w:bottom w:val="single" w:sz="2" w:space="0" w:color="auto"/>
              <w:right w:val="single" w:sz="2" w:space="0" w:color="auto"/>
            </w:tcBorders>
            <w:hideMark/>
            <w:tcPrChange w:id="726" w:author="Huawei_110" w:date="2024-03-01T09:46:00Z">
              <w:tcPr>
                <w:tcW w:w="4421" w:type="dxa"/>
                <w:tcBorders>
                  <w:top w:val="single" w:sz="2" w:space="0" w:color="auto"/>
                  <w:left w:val="single" w:sz="2" w:space="0" w:color="auto"/>
                  <w:bottom w:val="single" w:sz="2" w:space="0" w:color="auto"/>
                  <w:right w:val="single" w:sz="2" w:space="0" w:color="auto"/>
                </w:tcBorders>
                <w:hideMark/>
              </w:tcPr>
            </w:tcPrChange>
          </w:tcPr>
          <w:p w14:paraId="5D46422B" w14:textId="77777777" w:rsidR="00B60730" w:rsidRPr="00B60730" w:rsidRDefault="00B60730" w:rsidP="00B60730">
            <w:pPr>
              <w:keepLines/>
              <w:spacing w:after="0"/>
              <w:rPr>
                <w:rFonts w:ascii="Arial" w:hAnsi="Arial"/>
                <w:sz w:val="18"/>
                <w:lang w:eastAsia="en-GB"/>
              </w:rPr>
            </w:pPr>
          </w:p>
        </w:tc>
      </w:tr>
      <w:tr w:rsidR="00B60730" w:rsidRPr="00B60730" w14:paraId="3A085F27" w14:textId="77777777" w:rsidTr="00B60730">
        <w:trPr>
          <w:cantSplit/>
          <w:jc w:val="center"/>
          <w:trPrChange w:id="727" w:author="Huawei_110" w:date="2024-03-01T09:46:00Z">
            <w:trPr>
              <w:cantSplit/>
              <w:jc w:val="center"/>
            </w:trPr>
          </w:trPrChange>
        </w:trPr>
        <w:tc>
          <w:tcPr>
            <w:tcW w:w="1301" w:type="dxa"/>
            <w:tcBorders>
              <w:top w:val="single" w:sz="4" w:space="0" w:color="auto"/>
              <w:left w:val="single" w:sz="4" w:space="0" w:color="auto"/>
              <w:bottom w:val="nil"/>
              <w:right w:val="single" w:sz="4" w:space="0" w:color="auto"/>
            </w:tcBorders>
            <w:shd w:val="clear" w:color="auto" w:fill="auto"/>
            <w:tcPrChange w:id="728" w:author="Huawei_110" w:date="2024-03-01T09:46:00Z">
              <w:tcPr>
                <w:tcW w:w="1301" w:type="dxa"/>
                <w:tcBorders>
                  <w:top w:val="single" w:sz="4" w:space="0" w:color="auto"/>
                  <w:left w:val="single" w:sz="4" w:space="0" w:color="auto"/>
                  <w:bottom w:val="nil"/>
                  <w:right w:val="single" w:sz="4" w:space="0" w:color="auto"/>
                </w:tcBorders>
                <w:shd w:val="clear" w:color="auto" w:fill="auto"/>
              </w:tcPr>
            </w:tcPrChange>
          </w:tcPr>
          <w:p w14:paraId="2B28C35F" w14:textId="77777777" w:rsidR="00B60730" w:rsidRPr="00B60730" w:rsidRDefault="00B60730" w:rsidP="00B60730">
            <w:pPr>
              <w:keepNext/>
              <w:keepLines/>
              <w:spacing w:after="0"/>
              <w:rPr>
                <w:rFonts w:ascii="Arial" w:hAnsi="Arial" w:cs="Arial"/>
                <w:sz w:val="18"/>
                <w:lang w:eastAsia="en-GB"/>
              </w:rPr>
            </w:pPr>
            <w:r w:rsidRPr="00B60730">
              <w:rPr>
                <w:rFonts w:ascii="Arial" w:hAnsi="Arial"/>
                <w:sz w:val="18"/>
                <w:lang w:eastAsia="en-GB"/>
              </w:rPr>
              <w:t>DCS1800</w:t>
            </w:r>
          </w:p>
        </w:tc>
        <w:tc>
          <w:tcPr>
            <w:tcW w:w="1700" w:type="dxa"/>
            <w:tcBorders>
              <w:top w:val="single" w:sz="2" w:space="0" w:color="auto"/>
              <w:left w:val="single" w:sz="4" w:space="0" w:color="auto"/>
              <w:bottom w:val="single" w:sz="2" w:space="0" w:color="auto"/>
              <w:right w:val="single" w:sz="2" w:space="0" w:color="auto"/>
            </w:tcBorders>
            <w:hideMark/>
            <w:tcPrChange w:id="729" w:author="Huawei_110" w:date="2024-03-01T09:46:00Z">
              <w:tcPr>
                <w:tcW w:w="1700" w:type="dxa"/>
                <w:tcBorders>
                  <w:top w:val="single" w:sz="2" w:space="0" w:color="auto"/>
                  <w:left w:val="single" w:sz="4" w:space="0" w:color="auto"/>
                  <w:bottom w:val="single" w:sz="2" w:space="0" w:color="auto"/>
                  <w:right w:val="single" w:sz="2" w:space="0" w:color="auto"/>
                </w:tcBorders>
                <w:hideMark/>
              </w:tcPr>
            </w:tcPrChange>
          </w:tcPr>
          <w:p w14:paraId="55DBDF90" w14:textId="77777777" w:rsidR="00B60730" w:rsidRPr="00B60730" w:rsidRDefault="00B60730" w:rsidP="00B60730">
            <w:pPr>
              <w:keepNext/>
              <w:keepLines/>
              <w:spacing w:after="0"/>
              <w:jc w:val="center"/>
              <w:rPr>
                <w:rFonts w:ascii="Arial" w:hAnsi="Arial"/>
                <w:sz w:val="18"/>
                <w:lang w:eastAsia="en-GB"/>
              </w:rPr>
            </w:pPr>
            <w:r w:rsidRPr="00B60730">
              <w:rPr>
                <w:rFonts w:ascii="Arial" w:hAnsi="Arial"/>
                <w:sz w:val="18"/>
                <w:lang w:eastAsia="en-GB"/>
              </w:rPr>
              <w:t>1805 – 1880 MHz</w:t>
            </w:r>
          </w:p>
        </w:tc>
        <w:tc>
          <w:tcPr>
            <w:tcW w:w="1107" w:type="dxa"/>
            <w:tcBorders>
              <w:top w:val="single" w:sz="2" w:space="0" w:color="auto"/>
              <w:left w:val="single" w:sz="2" w:space="0" w:color="auto"/>
              <w:bottom w:val="single" w:sz="2" w:space="0" w:color="auto"/>
              <w:right w:val="single" w:sz="2" w:space="0" w:color="auto"/>
            </w:tcBorders>
            <w:hideMark/>
            <w:tcPrChange w:id="730" w:author="Huawei_110" w:date="2024-03-01T09:46:00Z">
              <w:tcPr>
                <w:tcW w:w="851" w:type="dxa"/>
                <w:tcBorders>
                  <w:top w:val="single" w:sz="2" w:space="0" w:color="auto"/>
                  <w:left w:val="single" w:sz="2" w:space="0" w:color="auto"/>
                  <w:bottom w:val="single" w:sz="2" w:space="0" w:color="auto"/>
                  <w:right w:val="single" w:sz="2" w:space="0" w:color="auto"/>
                </w:tcBorders>
                <w:hideMark/>
              </w:tcPr>
            </w:tcPrChange>
          </w:tcPr>
          <w:p w14:paraId="6F1C7F29" w14:textId="77777777" w:rsidR="00B60730" w:rsidRPr="00B60730" w:rsidRDefault="00B60730" w:rsidP="00B60730">
            <w:pPr>
              <w:keepNext/>
              <w:keepLines/>
              <w:spacing w:after="0"/>
              <w:jc w:val="center"/>
              <w:rPr>
                <w:rFonts w:ascii="Arial" w:hAnsi="Arial"/>
                <w:sz w:val="18"/>
                <w:lang w:eastAsia="en-GB"/>
              </w:rPr>
            </w:pPr>
            <w:r w:rsidRPr="00B60730">
              <w:rPr>
                <w:rFonts w:ascii="Arial" w:hAnsi="Arial"/>
                <w:sz w:val="18"/>
              </w:rPr>
              <w:t>-35.4</w:t>
            </w:r>
            <w:r w:rsidRPr="00B60730">
              <w:rPr>
                <w:rFonts w:ascii="Arial" w:hAnsi="Arial"/>
                <w:sz w:val="18"/>
                <w:lang w:eastAsia="ko-KR"/>
              </w:rPr>
              <w:t xml:space="preserve"> dBm</w:t>
            </w:r>
          </w:p>
        </w:tc>
        <w:tc>
          <w:tcPr>
            <w:tcW w:w="1418" w:type="dxa"/>
            <w:tcBorders>
              <w:top w:val="single" w:sz="2" w:space="0" w:color="auto"/>
              <w:left w:val="single" w:sz="2" w:space="0" w:color="auto"/>
              <w:bottom w:val="single" w:sz="2" w:space="0" w:color="auto"/>
              <w:right w:val="single" w:sz="2" w:space="0" w:color="auto"/>
            </w:tcBorders>
            <w:tcPrChange w:id="731" w:author="Huawei_110" w:date="2024-03-01T09:46:00Z">
              <w:tcPr>
                <w:tcW w:w="1417" w:type="dxa"/>
                <w:tcBorders>
                  <w:top w:val="single" w:sz="2" w:space="0" w:color="auto"/>
                  <w:left w:val="single" w:sz="2" w:space="0" w:color="auto"/>
                  <w:bottom w:val="single" w:sz="2" w:space="0" w:color="auto"/>
                  <w:right w:val="single" w:sz="2" w:space="0" w:color="auto"/>
                </w:tcBorders>
              </w:tcPr>
            </w:tcPrChange>
          </w:tcPr>
          <w:p w14:paraId="2ED8629A" w14:textId="11518D8E" w:rsidR="00B60730" w:rsidRPr="00B60730" w:rsidRDefault="00B60730" w:rsidP="00B60730">
            <w:pPr>
              <w:keepNext/>
              <w:keepLines/>
              <w:spacing w:after="0"/>
              <w:jc w:val="center"/>
              <w:rPr>
                <w:ins w:id="732" w:author="Huawei_110" w:date="2024-03-01T09:43:00Z"/>
                <w:rFonts w:ascii="Arial" w:hAnsi="Arial"/>
                <w:sz w:val="18"/>
                <w:lang w:eastAsia="en-GB"/>
              </w:rPr>
            </w:pPr>
            <w:ins w:id="733" w:author="Huawei_110" w:date="2024-03-01T09:43:00Z">
              <w:r w:rsidRPr="00B60730">
                <w:rPr>
                  <w:rFonts w:ascii="Arial" w:hAnsi="Arial"/>
                  <w:sz w:val="18"/>
                </w:rPr>
                <w:t>-35.4</w:t>
              </w:r>
              <w:r w:rsidRPr="00B60730">
                <w:rPr>
                  <w:rFonts w:ascii="Arial" w:hAnsi="Arial"/>
                  <w:sz w:val="18"/>
                  <w:lang w:eastAsia="ko-KR"/>
                </w:rPr>
                <w:t xml:space="preserve"> </w:t>
              </w:r>
            </w:ins>
            <w:ins w:id="734" w:author="Huawei_110" w:date="2024-03-01T09:47:00Z">
              <w:r w:rsidRPr="00770737">
                <w:rPr>
                  <w:rFonts w:ascii="Arial" w:hAnsi="Arial" w:cs="Arial"/>
                  <w:sz w:val="18"/>
                  <w:szCs w:val="18"/>
                </w:rPr>
                <w:t>+Y</w:t>
              </w:r>
              <w:r w:rsidRPr="00B60730">
                <w:rPr>
                  <w:rFonts w:ascii="Arial" w:hAnsi="Arial"/>
                  <w:sz w:val="18"/>
                  <w:lang w:eastAsia="ko-KR"/>
                </w:rPr>
                <w:t xml:space="preserve"> </w:t>
              </w:r>
            </w:ins>
            <w:ins w:id="735" w:author="Huawei_110" w:date="2024-03-01T09:43:00Z">
              <w:r w:rsidRPr="00B60730">
                <w:rPr>
                  <w:rFonts w:ascii="Arial" w:hAnsi="Arial"/>
                  <w:sz w:val="18"/>
                  <w:lang w:eastAsia="ko-KR"/>
                </w:rPr>
                <w:t>dBm</w:t>
              </w:r>
            </w:ins>
          </w:p>
        </w:tc>
        <w:tc>
          <w:tcPr>
            <w:tcW w:w="1417" w:type="dxa"/>
            <w:tcBorders>
              <w:top w:val="single" w:sz="2" w:space="0" w:color="auto"/>
              <w:left w:val="single" w:sz="2" w:space="0" w:color="auto"/>
              <w:bottom w:val="single" w:sz="2" w:space="0" w:color="auto"/>
              <w:right w:val="single" w:sz="2" w:space="0" w:color="auto"/>
            </w:tcBorders>
            <w:hideMark/>
            <w:tcPrChange w:id="736" w:author="Huawei_110" w:date="2024-03-01T09:46:00Z">
              <w:tcPr>
                <w:tcW w:w="1417" w:type="dxa"/>
                <w:tcBorders>
                  <w:top w:val="single" w:sz="2" w:space="0" w:color="auto"/>
                  <w:left w:val="single" w:sz="2" w:space="0" w:color="auto"/>
                  <w:bottom w:val="single" w:sz="2" w:space="0" w:color="auto"/>
                  <w:right w:val="single" w:sz="2" w:space="0" w:color="auto"/>
                </w:tcBorders>
                <w:hideMark/>
              </w:tcPr>
            </w:tcPrChange>
          </w:tcPr>
          <w:p w14:paraId="33473EA8" w14:textId="5EAAA2CA" w:rsidR="00B60730" w:rsidRPr="00B60730" w:rsidRDefault="00B60730" w:rsidP="00B60730">
            <w:pPr>
              <w:keepNext/>
              <w:keepLines/>
              <w:spacing w:after="0"/>
              <w:jc w:val="center"/>
              <w:rPr>
                <w:rFonts w:ascii="Arial" w:hAnsi="Arial"/>
                <w:sz w:val="18"/>
                <w:lang w:eastAsia="en-GB"/>
              </w:rPr>
            </w:pPr>
            <w:r w:rsidRPr="00B60730">
              <w:rPr>
                <w:rFonts w:ascii="Arial" w:hAnsi="Arial"/>
                <w:sz w:val="18"/>
                <w:lang w:eastAsia="en-GB"/>
              </w:rPr>
              <w:t>100 kHz</w:t>
            </w:r>
          </w:p>
        </w:tc>
        <w:tc>
          <w:tcPr>
            <w:tcW w:w="4164" w:type="dxa"/>
            <w:tcBorders>
              <w:top w:val="single" w:sz="2" w:space="0" w:color="auto"/>
              <w:left w:val="single" w:sz="2" w:space="0" w:color="auto"/>
              <w:bottom w:val="single" w:sz="2" w:space="0" w:color="auto"/>
              <w:right w:val="single" w:sz="2" w:space="0" w:color="auto"/>
            </w:tcBorders>
            <w:hideMark/>
            <w:tcPrChange w:id="737" w:author="Huawei_110" w:date="2024-03-01T09:46:00Z">
              <w:tcPr>
                <w:tcW w:w="4421" w:type="dxa"/>
                <w:tcBorders>
                  <w:top w:val="single" w:sz="2" w:space="0" w:color="auto"/>
                  <w:left w:val="single" w:sz="2" w:space="0" w:color="auto"/>
                  <w:bottom w:val="single" w:sz="2" w:space="0" w:color="auto"/>
                  <w:right w:val="single" w:sz="2" w:space="0" w:color="auto"/>
                </w:tcBorders>
                <w:hideMark/>
              </w:tcPr>
            </w:tcPrChange>
          </w:tcPr>
          <w:p w14:paraId="4F3B8920" w14:textId="77777777" w:rsidR="00B60730" w:rsidRPr="00B60730" w:rsidRDefault="00B60730" w:rsidP="00B60730">
            <w:pPr>
              <w:keepNext/>
              <w:keepLines/>
              <w:spacing w:after="0"/>
              <w:rPr>
                <w:rFonts w:ascii="Arial" w:hAnsi="Arial"/>
                <w:sz w:val="18"/>
                <w:lang w:eastAsia="en-GB"/>
              </w:rPr>
            </w:pPr>
          </w:p>
        </w:tc>
      </w:tr>
      <w:tr w:rsidR="00B60730" w:rsidRPr="00B60730" w14:paraId="3E5A26B1" w14:textId="77777777" w:rsidTr="00B60730">
        <w:trPr>
          <w:cantSplit/>
          <w:jc w:val="center"/>
          <w:trPrChange w:id="738" w:author="Huawei_110" w:date="2024-03-01T09:46:00Z">
            <w:trPr>
              <w:cantSplit/>
              <w:jc w:val="center"/>
            </w:trPr>
          </w:trPrChange>
        </w:trPr>
        <w:tc>
          <w:tcPr>
            <w:tcW w:w="1301" w:type="dxa"/>
            <w:tcBorders>
              <w:top w:val="nil"/>
              <w:left w:val="single" w:sz="4" w:space="0" w:color="auto"/>
              <w:bottom w:val="single" w:sz="4" w:space="0" w:color="auto"/>
              <w:right w:val="single" w:sz="4" w:space="0" w:color="auto"/>
            </w:tcBorders>
            <w:shd w:val="clear" w:color="auto" w:fill="auto"/>
            <w:hideMark/>
            <w:tcPrChange w:id="739" w:author="Huawei_110" w:date="2024-03-01T09:46:00Z">
              <w:tcPr>
                <w:tcW w:w="1301" w:type="dxa"/>
                <w:tcBorders>
                  <w:top w:val="nil"/>
                  <w:left w:val="single" w:sz="4" w:space="0" w:color="auto"/>
                  <w:bottom w:val="single" w:sz="4" w:space="0" w:color="auto"/>
                  <w:right w:val="single" w:sz="4" w:space="0" w:color="auto"/>
                </w:tcBorders>
                <w:shd w:val="clear" w:color="auto" w:fill="auto"/>
                <w:hideMark/>
              </w:tcPr>
            </w:tcPrChange>
          </w:tcPr>
          <w:p w14:paraId="6E371C6E" w14:textId="77777777" w:rsidR="00B60730" w:rsidRPr="00B60730" w:rsidRDefault="00B60730" w:rsidP="00B60730">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Change w:id="740" w:author="Huawei_110" w:date="2024-03-01T09:46:00Z">
              <w:tcPr>
                <w:tcW w:w="1700" w:type="dxa"/>
                <w:tcBorders>
                  <w:top w:val="single" w:sz="2" w:space="0" w:color="auto"/>
                  <w:left w:val="single" w:sz="4" w:space="0" w:color="auto"/>
                  <w:bottom w:val="single" w:sz="2" w:space="0" w:color="auto"/>
                  <w:right w:val="single" w:sz="2" w:space="0" w:color="auto"/>
                </w:tcBorders>
                <w:hideMark/>
              </w:tcPr>
            </w:tcPrChange>
          </w:tcPr>
          <w:p w14:paraId="534A89D1" w14:textId="77777777" w:rsidR="00B60730" w:rsidRPr="00B60730" w:rsidRDefault="00B60730" w:rsidP="00B60730">
            <w:pPr>
              <w:keepNext/>
              <w:keepLines/>
              <w:spacing w:after="0"/>
              <w:jc w:val="center"/>
              <w:rPr>
                <w:rFonts w:ascii="Arial" w:hAnsi="Arial"/>
                <w:sz w:val="18"/>
                <w:lang w:eastAsia="en-GB"/>
              </w:rPr>
            </w:pPr>
            <w:r w:rsidRPr="00B60730">
              <w:rPr>
                <w:rFonts w:ascii="Arial" w:hAnsi="Arial"/>
                <w:sz w:val="18"/>
                <w:lang w:eastAsia="en-GB"/>
              </w:rPr>
              <w:t>1710 – 1785 MHz</w:t>
            </w:r>
          </w:p>
        </w:tc>
        <w:tc>
          <w:tcPr>
            <w:tcW w:w="1107" w:type="dxa"/>
            <w:tcBorders>
              <w:top w:val="single" w:sz="2" w:space="0" w:color="auto"/>
              <w:left w:val="single" w:sz="2" w:space="0" w:color="auto"/>
              <w:bottom w:val="single" w:sz="2" w:space="0" w:color="auto"/>
              <w:right w:val="single" w:sz="2" w:space="0" w:color="auto"/>
            </w:tcBorders>
            <w:hideMark/>
            <w:tcPrChange w:id="741" w:author="Huawei_110" w:date="2024-03-01T09:46:00Z">
              <w:tcPr>
                <w:tcW w:w="851" w:type="dxa"/>
                <w:tcBorders>
                  <w:top w:val="single" w:sz="2" w:space="0" w:color="auto"/>
                  <w:left w:val="single" w:sz="2" w:space="0" w:color="auto"/>
                  <w:bottom w:val="single" w:sz="2" w:space="0" w:color="auto"/>
                  <w:right w:val="single" w:sz="2" w:space="0" w:color="auto"/>
                </w:tcBorders>
                <w:hideMark/>
              </w:tcPr>
            </w:tcPrChange>
          </w:tcPr>
          <w:p w14:paraId="6D95F974" w14:textId="77777777" w:rsidR="00B60730" w:rsidRPr="00B60730" w:rsidRDefault="00B60730" w:rsidP="00B60730">
            <w:pPr>
              <w:keepNext/>
              <w:keepLines/>
              <w:spacing w:after="0"/>
              <w:jc w:val="center"/>
              <w:rPr>
                <w:rFonts w:ascii="Arial" w:hAnsi="Arial"/>
                <w:sz w:val="18"/>
                <w:lang w:eastAsia="en-GB"/>
              </w:rPr>
            </w:pPr>
            <w:r w:rsidRPr="00B60730">
              <w:rPr>
                <w:rFonts w:ascii="Arial" w:hAnsi="Arial"/>
                <w:sz w:val="18"/>
              </w:rPr>
              <w:t>-49.4</w:t>
            </w:r>
            <w:r w:rsidRPr="00B60730">
              <w:rPr>
                <w:rFonts w:ascii="Arial" w:hAnsi="Arial"/>
                <w:sz w:val="18"/>
                <w:lang w:eastAsia="ko-KR"/>
              </w:rPr>
              <w:t xml:space="preserve"> dBm</w:t>
            </w:r>
          </w:p>
        </w:tc>
        <w:tc>
          <w:tcPr>
            <w:tcW w:w="1418" w:type="dxa"/>
            <w:tcBorders>
              <w:top w:val="single" w:sz="2" w:space="0" w:color="auto"/>
              <w:left w:val="single" w:sz="2" w:space="0" w:color="auto"/>
              <w:bottom w:val="single" w:sz="2" w:space="0" w:color="auto"/>
              <w:right w:val="single" w:sz="2" w:space="0" w:color="auto"/>
            </w:tcBorders>
            <w:tcPrChange w:id="742" w:author="Huawei_110" w:date="2024-03-01T09:46:00Z">
              <w:tcPr>
                <w:tcW w:w="1417" w:type="dxa"/>
                <w:tcBorders>
                  <w:top w:val="single" w:sz="2" w:space="0" w:color="auto"/>
                  <w:left w:val="single" w:sz="2" w:space="0" w:color="auto"/>
                  <w:bottom w:val="single" w:sz="2" w:space="0" w:color="auto"/>
                  <w:right w:val="single" w:sz="2" w:space="0" w:color="auto"/>
                </w:tcBorders>
              </w:tcPr>
            </w:tcPrChange>
          </w:tcPr>
          <w:p w14:paraId="71DEA49D" w14:textId="03EF4E4C" w:rsidR="00B60730" w:rsidRPr="00B60730" w:rsidRDefault="00B60730" w:rsidP="00B60730">
            <w:pPr>
              <w:keepNext/>
              <w:keepLines/>
              <w:spacing w:after="0"/>
              <w:jc w:val="center"/>
              <w:rPr>
                <w:ins w:id="743" w:author="Huawei_110" w:date="2024-03-01T09:43:00Z"/>
                <w:rFonts w:ascii="Arial" w:hAnsi="Arial"/>
                <w:sz w:val="18"/>
                <w:lang w:eastAsia="en-GB"/>
              </w:rPr>
            </w:pPr>
            <w:ins w:id="744" w:author="Huawei_110" w:date="2024-03-01T09:43:00Z">
              <w:r w:rsidRPr="00B60730">
                <w:rPr>
                  <w:rFonts w:ascii="Arial" w:hAnsi="Arial"/>
                  <w:sz w:val="18"/>
                </w:rPr>
                <w:t>-49.4</w:t>
              </w:r>
              <w:r w:rsidRPr="00B60730">
                <w:rPr>
                  <w:rFonts w:ascii="Arial" w:hAnsi="Arial"/>
                  <w:sz w:val="18"/>
                  <w:lang w:eastAsia="ko-KR"/>
                </w:rPr>
                <w:t xml:space="preserve"> </w:t>
              </w:r>
            </w:ins>
            <w:ins w:id="745" w:author="Huawei_110" w:date="2024-03-01T09:48:00Z">
              <w:r w:rsidRPr="00770737">
                <w:rPr>
                  <w:rFonts w:ascii="Arial" w:hAnsi="Arial" w:cs="Arial"/>
                  <w:sz w:val="18"/>
                  <w:szCs w:val="18"/>
                </w:rPr>
                <w:t>+Y</w:t>
              </w:r>
              <w:r w:rsidRPr="00B60730">
                <w:rPr>
                  <w:rFonts w:ascii="Arial" w:hAnsi="Arial"/>
                  <w:sz w:val="18"/>
                  <w:lang w:eastAsia="ko-KR"/>
                </w:rPr>
                <w:t xml:space="preserve"> </w:t>
              </w:r>
            </w:ins>
            <w:ins w:id="746" w:author="Huawei_110" w:date="2024-03-01T09:43:00Z">
              <w:r w:rsidRPr="00B60730">
                <w:rPr>
                  <w:rFonts w:ascii="Arial" w:hAnsi="Arial"/>
                  <w:sz w:val="18"/>
                  <w:lang w:eastAsia="ko-KR"/>
                </w:rPr>
                <w:t>dBm</w:t>
              </w:r>
            </w:ins>
          </w:p>
        </w:tc>
        <w:tc>
          <w:tcPr>
            <w:tcW w:w="1417" w:type="dxa"/>
            <w:tcBorders>
              <w:top w:val="single" w:sz="2" w:space="0" w:color="auto"/>
              <w:left w:val="single" w:sz="2" w:space="0" w:color="auto"/>
              <w:bottom w:val="single" w:sz="2" w:space="0" w:color="auto"/>
              <w:right w:val="single" w:sz="2" w:space="0" w:color="auto"/>
            </w:tcBorders>
            <w:hideMark/>
            <w:tcPrChange w:id="747" w:author="Huawei_110" w:date="2024-03-01T09:46:00Z">
              <w:tcPr>
                <w:tcW w:w="1417" w:type="dxa"/>
                <w:tcBorders>
                  <w:top w:val="single" w:sz="2" w:space="0" w:color="auto"/>
                  <w:left w:val="single" w:sz="2" w:space="0" w:color="auto"/>
                  <w:bottom w:val="single" w:sz="2" w:space="0" w:color="auto"/>
                  <w:right w:val="single" w:sz="2" w:space="0" w:color="auto"/>
                </w:tcBorders>
                <w:hideMark/>
              </w:tcPr>
            </w:tcPrChange>
          </w:tcPr>
          <w:p w14:paraId="2D8FD1E0" w14:textId="0BE151E6" w:rsidR="00B60730" w:rsidRPr="00B60730" w:rsidRDefault="00B60730" w:rsidP="00B60730">
            <w:pPr>
              <w:keepNext/>
              <w:keepLines/>
              <w:spacing w:after="0"/>
              <w:jc w:val="center"/>
              <w:rPr>
                <w:rFonts w:ascii="Arial" w:hAnsi="Arial"/>
                <w:sz w:val="18"/>
                <w:lang w:eastAsia="en-GB"/>
              </w:rPr>
            </w:pPr>
            <w:r w:rsidRPr="00B60730">
              <w:rPr>
                <w:rFonts w:ascii="Arial" w:hAnsi="Arial"/>
                <w:sz w:val="18"/>
                <w:lang w:eastAsia="en-GB"/>
              </w:rPr>
              <w:t>100 kHz</w:t>
            </w:r>
          </w:p>
        </w:tc>
        <w:tc>
          <w:tcPr>
            <w:tcW w:w="4164" w:type="dxa"/>
            <w:tcBorders>
              <w:top w:val="single" w:sz="2" w:space="0" w:color="auto"/>
              <w:left w:val="single" w:sz="2" w:space="0" w:color="auto"/>
              <w:bottom w:val="single" w:sz="2" w:space="0" w:color="auto"/>
              <w:right w:val="single" w:sz="2" w:space="0" w:color="auto"/>
            </w:tcBorders>
            <w:hideMark/>
            <w:tcPrChange w:id="748" w:author="Huawei_110" w:date="2024-03-01T09:46:00Z">
              <w:tcPr>
                <w:tcW w:w="4421" w:type="dxa"/>
                <w:tcBorders>
                  <w:top w:val="single" w:sz="2" w:space="0" w:color="auto"/>
                  <w:left w:val="single" w:sz="2" w:space="0" w:color="auto"/>
                  <w:bottom w:val="single" w:sz="2" w:space="0" w:color="auto"/>
                  <w:right w:val="single" w:sz="2" w:space="0" w:color="auto"/>
                </w:tcBorders>
                <w:hideMark/>
              </w:tcPr>
            </w:tcPrChange>
          </w:tcPr>
          <w:p w14:paraId="0173463C" w14:textId="77777777" w:rsidR="00B60730" w:rsidRPr="00B60730" w:rsidRDefault="00B60730" w:rsidP="00B60730">
            <w:pPr>
              <w:keepLines/>
              <w:spacing w:after="0"/>
              <w:rPr>
                <w:rFonts w:ascii="Arial" w:hAnsi="Arial"/>
                <w:sz w:val="18"/>
                <w:lang w:eastAsia="en-GB"/>
              </w:rPr>
            </w:pPr>
          </w:p>
        </w:tc>
      </w:tr>
      <w:tr w:rsidR="00B60730" w:rsidRPr="00B60730" w14:paraId="128DFCD5" w14:textId="77777777" w:rsidTr="00B60730">
        <w:trPr>
          <w:cantSplit/>
          <w:jc w:val="center"/>
          <w:trPrChange w:id="749" w:author="Huawei_110" w:date="2024-03-01T09:46:00Z">
            <w:trPr>
              <w:cantSplit/>
              <w:jc w:val="center"/>
            </w:trPr>
          </w:trPrChange>
        </w:trPr>
        <w:tc>
          <w:tcPr>
            <w:tcW w:w="1301" w:type="dxa"/>
            <w:tcBorders>
              <w:top w:val="single" w:sz="4" w:space="0" w:color="auto"/>
              <w:left w:val="single" w:sz="4" w:space="0" w:color="auto"/>
              <w:bottom w:val="nil"/>
              <w:right w:val="single" w:sz="4" w:space="0" w:color="auto"/>
            </w:tcBorders>
            <w:shd w:val="clear" w:color="auto" w:fill="auto"/>
            <w:hideMark/>
            <w:tcPrChange w:id="750" w:author="Huawei_110" w:date="2024-03-01T09:46:00Z">
              <w:tcPr>
                <w:tcW w:w="1301" w:type="dxa"/>
                <w:tcBorders>
                  <w:top w:val="single" w:sz="4" w:space="0" w:color="auto"/>
                  <w:left w:val="single" w:sz="4" w:space="0" w:color="auto"/>
                  <w:bottom w:val="nil"/>
                  <w:right w:val="single" w:sz="4" w:space="0" w:color="auto"/>
                </w:tcBorders>
                <w:shd w:val="clear" w:color="auto" w:fill="auto"/>
                <w:hideMark/>
              </w:tcPr>
            </w:tcPrChange>
          </w:tcPr>
          <w:p w14:paraId="238B254D" w14:textId="77777777" w:rsidR="00B60730" w:rsidRPr="00B60730" w:rsidRDefault="00B60730" w:rsidP="00B60730">
            <w:pPr>
              <w:keepNext/>
              <w:keepLines/>
              <w:spacing w:after="0"/>
              <w:rPr>
                <w:rFonts w:ascii="Arial" w:hAnsi="Arial" w:cs="Arial"/>
                <w:sz w:val="18"/>
                <w:lang w:eastAsia="en-GB"/>
              </w:rPr>
            </w:pPr>
            <w:r w:rsidRPr="00B60730">
              <w:rPr>
                <w:rFonts w:ascii="Arial" w:hAnsi="Arial" w:cs="Arial"/>
                <w:sz w:val="18"/>
                <w:lang w:eastAsia="en-GB"/>
              </w:rPr>
              <w:t>PCS1900</w:t>
            </w:r>
          </w:p>
        </w:tc>
        <w:tc>
          <w:tcPr>
            <w:tcW w:w="1700" w:type="dxa"/>
            <w:tcBorders>
              <w:top w:val="single" w:sz="2" w:space="0" w:color="auto"/>
              <w:left w:val="single" w:sz="4" w:space="0" w:color="auto"/>
              <w:bottom w:val="single" w:sz="2" w:space="0" w:color="auto"/>
              <w:right w:val="single" w:sz="2" w:space="0" w:color="auto"/>
            </w:tcBorders>
            <w:hideMark/>
            <w:tcPrChange w:id="751" w:author="Huawei_110" w:date="2024-03-01T09:46:00Z">
              <w:tcPr>
                <w:tcW w:w="1700" w:type="dxa"/>
                <w:tcBorders>
                  <w:top w:val="single" w:sz="2" w:space="0" w:color="auto"/>
                  <w:left w:val="single" w:sz="4" w:space="0" w:color="auto"/>
                  <w:bottom w:val="single" w:sz="2" w:space="0" w:color="auto"/>
                  <w:right w:val="single" w:sz="2" w:space="0" w:color="auto"/>
                </w:tcBorders>
                <w:hideMark/>
              </w:tcPr>
            </w:tcPrChange>
          </w:tcPr>
          <w:p w14:paraId="2C22C77A" w14:textId="77777777" w:rsidR="00B60730" w:rsidRPr="00B60730" w:rsidRDefault="00B60730" w:rsidP="00B60730">
            <w:pPr>
              <w:keepNext/>
              <w:keepLines/>
              <w:spacing w:after="0"/>
              <w:jc w:val="center"/>
              <w:rPr>
                <w:rFonts w:ascii="Arial" w:hAnsi="Arial"/>
                <w:sz w:val="18"/>
                <w:lang w:eastAsia="en-GB"/>
              </w:rPr>
            </w:pPr>
            <w:r w:rsidRPr="00B60730">
              <w:rPr>
                <w:rFonts w:ascii="Arial" w:hAnsi="Arial"/>
                <w:sz w:val="18"/>
                <w:lang w:eastAsia="en-GB"/>
              </w:rPr>
              <w:t>1930 – 1990 MHz</w:t>
            </w:r>
          </w:p>
        </w:tc>
        <w:tc>
          <w:tcPr>
            <w:tcW w:w="1107" w:type="dxa"/>
            <w:tcBorders>
              <w:top w:val="single" w:sz="2" w:space="0" w:color="auto"/>
              <w:left w:val="single" w:sz="2" w:space="0" w:color="auto"/>
              <w:bottom w:val="single" w:sz="2" w:space="0" w:color="auto"/>
              <w:right w:val="single" w:sz="2" w:space="0" w:color="auto"/>
            </w:tcBorders>
            <w:hideMark/>
            <w:tcPrChange w:id="752" w:author="Huawei_110" w:date="2024-03-01T09:46:00Z">
              <w:tcPr>
                <w:tcW w:w="851" w:type="dxa"/>
                <w:tcBorders>
                  <w:top w:val="single" w:sz="2" w:space="0" w:color="auto"/>
                  <w:left w:val="single" w:sz="2" w:space="0" w:color="auto"/>
                  <w:bottom w:val="single" w:sz="2" w:space="0" w:color="auto"/>
                  <w:right w:val="single" w:sz="2" w:space="0" w:color="auto"/>
                </w:tcBorders>
                <w:hideMark/>
              </w:tcPr>
            </w:tcPrChange>
          </w:tcPr>
          <w:p w14:paraId="4D4B5841" w14:textId="77777777" w:rsidR="00B60730" w:rsidRPr="00B60730" w:rsidRDefault="00B60730" w:rsidP="00B60730">
            <w:pPr>
              <w:keepNext/>
              <w:keepLines/>
              <w:spacing w:after="0"/>
              <w:jc w:val="center"/>
              <w:rPr>
                <w:rFonts w:ascii="Arial" w:hAnsi="Arial"/>
                <w:sz w:val="18"/>
                <w:lang w:eastAsia="en-GB"/>
              </w:rPr>
            </w:pPr>
            <w:r w:rsidRPr="00B60730">
              <w:rPr>
                <w:rFonts w:ascii="Arial" w:hAnsi="Arial"/>
                <w:sz w:val="18"/>
              </w:rPr>
              <w:t>-35.4</w:t>
            </w:r>
            <w:r w:rsidRPr="00B60730">
              <w:rPr>
                <w:rFonts w:ascii="Arial" w:hAnsi="Arial"/>
                <w:sz w:val="18"/>
                <w:lang w:eastAsia="ko-KR"/>
              </w:rPr>
              <w:t xml:space="preserve"> dBm</w:t>
            </w:r>
          </w:p>
        </w:tc>
        <w:tc>
          <w:tcPr>
            <w:tcW w:w="1418" w:type="dxa"/>
            <w:tcBorders>
              <w:top w:val="single" w:sz="2" w:space="0" w:color="auto"/>
              <w:left w:val="single" w:sz="2" w:space="0" w:color="auto"/>
              <w:bottom w:val="single" w:sz="2" w:space="0" w:color="auto"/>
              <w:right w:val="single" w:sz="2" w:space="0" w:color="auto"/>
            </w:tcBorders>
            <w:tcPrChange w:id="753" w:author="Huawei_110" w:date="2024-03-01T09:46:00Z">
              <w:tcPr>
                <w:tcW w:w="1417" w:type="dxa"/>
                <w:tcBorders>
                  <w:top w:val="single" w:sz="2" w:space="0" w:color="auto"/>
                  <w:left w:val="single" w:sz="2" w:space="0" w:color="auto"/>
                  <w:bottom w:val="single" w:sz="2" w:space="0" w:color="auto"/>
                  <w:right w:val="single" w:sz="2" w:space="0" w:color="auto"/>
                </w:tcBorders>
              </w:tcPr>
            </w:tcPrChange>
          </w:tcPr>
          <w:p w14:paraId="02D54C8A" w14:textId="7BE2C017" w:rsidR="00B60730" w:rsidRPr="00B60730" w:rsidRDefault="00B60730" w:rsidP="00B60730">
            <w:pPr>
              <w:keepNext/>
              <w:keepLines/>
              <w:spacing w:after="0"/>
              <w:jc w:val="center"/>
              <w:rPr>
                <w:ins w:id="754" w:author="Huawei_110" w:date="2024-03-01T09:43:00Z"/>
                <w:rFonts w:ascii="Arial" w:hAnsi="Arial"/>
                <w:sz w:val="18"/>
                <w:lang w:eastAsia="en-GB"/>
              </w:rPr>
            </w:pPr>
            <w:ins w:id="755" w:author="Huawei_110" w:date="2024-03-01T09:43:00Z">
              <w:r w:rsidRPr="00B60730">
                <w:rPr>
                  <w:rFonts w:ascii="Arial" w:hAnsi="Arial"/>
                  <w:sz w:val="18"/>
                </w:rPr>
                <w:t>-35.4</w:t>
              </w:r>
              <w:r w:rsidRPr="00B60730">
                <w:rPr>
                  <w:rFonts w:ascii="Arial" w:hAnsi="Arial"/>
                  <w:sz w:val="18"/>
                  <w:lang w:eastAsia="ko-KR"/>
                </w:rPr>
                <w:t xml:space="preserve"> </w:t>
              </w:r>
            </w:ins>
            <w:ins w:id="756" w:author="Huawei_110" w:date="2024-03-01T09:48:00Z">
              <w:r w:rsidRPr="00770737">
                <w:rPr>
                  <w:rFonts w:ascii="Arial" w:hAnsi="Arial" w:cs="Arial"/>
                  <w:sz w:val="18"/>
                  <w:szCs w:val="18"/>
                </w:rPr>
                <w:t>+Y</w:t>
              </w:r>
              <w:r w:rsidRPr="00B60730">
                <w:rPr>
                  <w:rFonts w:ascii="Arial" w:hAnsi="Arial"/>
                  <w:sz w:val="18"/>
                  <w:lang w:eastAsia="ko-KR"/>
                </w:rPr>
                <w:t xml:space="preserve"> </w:t>
              </w:r>
            </w:ins>
            <w:ins w:id="757" w:author="Huawei_110" w:date="2024-03-01T09:43:00Z">
              <w:r w:rsidRPr="00B60730">
                <w:rPr>
                  <w:rFonts w:ascii="Arial" w:hAnsi="Arial"/>
                  <w:sz w:val="18"/>
                  <w:lang w:eastAsia="ko-KR"/>
                </w:rPr>
                <w:t>dBm</w:t>
              </w:r>
            </w:ins>
          </w:p>
        </w:tc>
        <w:tc>
          <w:tcPr>
            <w:tcW w:w="1417" w:type="dxa"/>
            <w:tcBorders>
              <w:top w:val="single" w:sz="2" w:space="0" w:color="auto"/>
              <w:left w:val="single" w:sz="2" w:space="0" w:color="auto"/>
              <w:bottom w:val="single" w:sz="2" w:space="0" w:color="auto"/>
              <w:right w:val="single" w:sz="2" w:space="0" w:color="auto"/>
            </w:tcBorders>
            <w:hideMark/>
            <w:tcPrChange w:id="758" w:author="Huawei_110" w:date="2024-03-01T09:46:00Z">
              <w:tcPr>
                <w:tcW w:w="1417" w:type="dxa"/>
                <w:tcBorders>
                  <w:top w:val="single" w:sz="2" w:space="0" w:color="auto"/>
                  <w:left w:val="single" w:sz="2" w:space="0" w:color="auto"/>
                  <w:bottom w:val="single" w:sz="2" w:space="0" w:color="auto"/>
                  <w:right w:val="single" w:sz="2" w:space="0" w:color="auto"/>
                </w:tcBorders>
                <w:hideMark/>
              </w:tcPr>
            </w:tcPrChange>
          </w:tcPr>
          <w:p w14:paraId="5E8593A6" w14:textId="19AF60E8" w:rsidR="00B60730" w:rsidRPr="00B60730" w:rsidRDefault="00B60730" w:rsidP="00B60730">
            <w:pPr>
              <w:keepNext/>
              <w:keepLines/>
              <w:spacing w:after="0"/>
              <w:jc w:val="center"/>
              <w:rPr>
                <w:rFonts w:ascii="Arial" w:hAnsi="Arial"/>
                <w:sz w:val="18"/>
                <w:lang w:eastAsia="en-GB"/>
              </w:rPr>
            </w:pPr>
            <w:r w:rsidRPr="00B60730">
              <w:rPr>
                <w:rFonts w:ascii="Arial" w:hAnsi="Arial"/>
                <w:sz w:val="18"/>
                <w:lang w:eastAsia="en-GB"/>
              </w:rPr>
              <w:t>100 kHz</w:t>
            </w:r>
          </w:p>
        </w:tc>
        <w:tc>
          <w:tcPr>
            <w:tcW w:w="4164" w:type="dxa"/>
            <w:tcBorders>
              <w:top w:val="single" w:sz="2" w:space="0" w:color="auto"/>
              <w:left w:val="single" w:sz="2" w:space="0" w:color="auto"/>
              <w:bottom w:val="single" w:sz="2" w:space="0" w:color="auto"/>
              <w:right w:val="single" w:sz="2" w:space="0" w:color="auto"/>
            </w:tcBorders>
            <w:hideMark/>
            <w:tcPrChange w:id="759" w:author="Huawei_110" w:date="2024-03-01T09:46:00Z">
              <w:tcPr>
                <w:tcW w:w="4421" w:type="dxa"/>
                <w:tcBorders>
                  <w:top w:val="single" w:sz="2" w:space="0" w:color="auto"/>
                  <w:left w:val="single" w:sz="2" w:space="0" w:color="auto"/>
                  <w:bottom w:val="single" w:sz="2" w:space="0" w:color="auto"/>
                  <w:right w:val="single" w:sz="2" w:space="0" w:color="auto"/>
                </w:tcBorders>
                <w:hideMark/>
              </w:tcPr>
            </w:tcPrChange>
          </w:tcPr>
          <w:p w14:paraId="457E1F92" w14:textId="77777777" w:rsidR="00B60730" w:rsidRPr="00B60730" w:rsidRDefault="00B60730" w:rsidP="00B60730">
            <w:pPr>
              <w:keepLines/>
              <w:spacing w:after="0"/>
              <w:rPr>
                <w:rFonts w:ascii="Arial" w:hAnsi="Arial"/>
                <w:sz w:val="18"/>
                <w:lang w:eastAsia="en-GB"/>
              </w:rPr>
            </w:pPr>
          </w:p>
        </w:tc>
      </w:tr>
      <w:tr w:rsidR="00B60730" w:rsidRPr="00B60730" w14:paraId="54067142" w14:textId="77777777" w:rsidTr="00B60730">
        <w:trPr>
          <w:cantSplit/>
          <w:jc w:val="center"/>
          <w:trPrChange w:id="760" w:author="Huawei_110" w:date="2024-03-01T09:46:00Z">
            <w:trPr>
              <w:cantSplit/>
              <w:jc w:val="center"/>
            </w:trPr>
          </w:trPrChange>
        </w:trPr>
        <w:tc>
          <w:tcPr>
            <w:tcW w:w="1301" w:type="dxa"/>
            <w:tcBorders>
              <w:top w:val="nil"/>
              <w:left w:val="single" w:sz="4" w:space="0" w:color="auto"/>
              <w:bottom w:val="single" w:sz="4" w:space="0" w:color="auto"/>
              <w:right w:val="single" w:sz="4" w:space="0" w:color="auto"/>
            </w:tcBorders>
            <w:shd w:val="clear" w:color="auto" w:fill="auto"/>
            <w:hideMark/>
            <w:tcPrChange w:id="761" w:author="Huawei_110" w:date="2024-03-01T09:46:00Z">
              <w:tcPr>
                <w:tcW w:w="1301" w:type="dxa"/>
                <w:tcBorders>
                  <w:top w:val="nil"/>
                  <w:left w:val="single" w:sz="4" w:space="0" w:color="auto"/>
                  <w:bottom w:val="single" w:sz="4" w:space="0" w:color="auto"/>
                  <w:right w:val="single" w:sz="4" w:space="0" w:color="auto"/>
                </w:tcBorders>
                <w:shd w:val="clear" w:color="auto" w:fill="auto"/>
                <w:hideMark/>
              </w:tcPr>
            </w:tcPrChange>
          </w:tcPr>
          <w:p w14:paraId="6C293438" w14:textId="77777777" w:rsidR="00B60730" w:rsidRPr="00B60730" w:rsidRDefault="00B60730" w:rsidP="00B60730">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tcPrChange w:id="762" w:author="Huawei_110" w:date="2024-03-01T09:46:00Z">
              <w:tcPr>
                <w:tcW w:w="1700" w:type="dxa"/>
                <w:tcBorders>
                  <w:top w:val="single" w:sz="2" w:space="0" w:color="auto"/>
                  <w:left w:val="single" w:sz="4" w:space="0" w:color="auto"/>
                  <w:bottom w:val="single" w:sz="2" w:space="0" w:color="auto"/>
                  <w:right w:val="single" w:sz="2" w:space="0" w:color="auto"/>
                </w:tcBorders>
              </w:tcPr>
            </w:tcPrChange>
          </w:tcPr>
          <w:p w14:paraId="03C53512" w14:textId="77777777" w:rsidR="00B60730" w:rsidRPr="00B60730" w:rsidRDefault="00B60730" w:rsidP="00B60730">
            <w:pPr>
              <w:keepNext/>
              <w:keepLines/>
              <w:spacing w:after="0"/>
              <w:jc w:val="center"/>
              <w:rPr>
                <w:rFonts w:ascii="Arial" w:hAnsi="Arial"/>
                <w:sz w:val="18"/>
                <w:lang w:eastAsia="zh-CN"/>
              </w:rPr>
            </w:pPr>
            <w:r w:rsidRPr="00B60730">
              <w:rPr>
                <w:rFonts w:ascii="Arial" w:hAnsi="Arial"/>
                <w:sz w:val="18"/>
                <w:lang w:eastAsia="en-GB"/>
              </w:rPr>
              <w:t>1850 – 1910 MHz</w:t>
            </w:r>
          </w:p>
        </w:tc>
        <w:tc>
          <w:tcPr>
            <w:tcW w:w="1107" w:type="dxa"/>
            <w:tcBorders>
              <w:top w:val="single" w:sz="2" w:space="0" w:color="auto"/>
              <w:left w:val="single" w:sz="2" w:space="0" w:color="auto"/>
              <w:bottom w:val="single" w:sz="2" w:space="0" w:color="auto"/>
              <w:right w:val="single" w:sz="2" w:space="0" w:color="auto"/>
            </w:tcBorders>
            <w:hideMark/>
            <w:tcPrChange w:id="763" w:author="Huawei_110" w:date="2024-03-01T09:46:00Z">
              <w:tcPr>
                <w:tcW w:w="851" w:type="dxa"/>
                <w:tcBorders>
                  <w:top w:val="single" w:sz="2" w:space="0" w:color="auto"/>
                  <w:left w:val="single" w:sz="2" w:space="0" w:color="auto"/>
                  <w:bottom w:val="single" w:sz="2" w:space="0" w:color="auto"/>
                  <w:right w:val="single" w:sz="2" w:space="0" w:color="auto"/>
                </w:tcBorders>
                <w:hideMark/>
              </w:tcPr>
            </w:tcPrChange>
          </w:tcPr>
          <w:p w14:paraId="3F91963B" w14:textId="77777777" w:rsidR="00B60730" w:rsidRPr="00B60730" w:rsidRDefault="00B60730" w:rsidP="00B60730">
            <w:pPr>
              <w:keepNext/>
              <w:keepLines/>
              <w:spacing w:after="0"/>
              <w:jc w:val="center"/>
              <w:rPr>
                <w:rFonts w:ascii="Arial" w:hAnsi="Arial"/>
                <w:sz w:val="18"/>
                <w:lang w:eastAsia="en-GB"/>
              </w:rPr>
            </w:pPr>
            <w:r w:rsidRPr="00B60730">
              <w:rPr>
                <w:rFonts w:ascii="Arial" w:hAnsi="Arial"/>
                <w:sz w:val="18"/>
              </w:rPr>
              <w:t>-49.4</w:t>
            </w:r>
            <w:r w:rsidRPr="00B60730">
              <w:rPr>
                <w:rFonts w:ascii="Arial" w:hAnsi="Arial"/>
                <w:sz w:val="18"/>
                <w:lang w:eastAsia="ko-KR"/>
              </w:rPr>
              <w:t xml:space="preserve"> dBm</w:t>
            </w:r>
          </w:p>
        </w:tc>
        <w:tc>
          <w:tcPr>
            <w:tcW w:w="1418" w:type="dxa"/>
            <w:tcBorders>
              <w:top w:val="single" w:sz="2" w:space="0" w:color="auto"/>
              <w:left w:val="single" w:sz="2" w:space="0" w:color="auto"/>
              <w:bottom w:val="single" w:sz="2" w:space="0" w:color="auto"/>
              <w:right w:val="single" w:sz="2" w:space="0" w:color="auto"/>
            </w:tcBorders>
            <w:tcPrChange w:id="764" w:author="Huawei_110" w:date="2024-03-01T09:46:00Z">
              <w:tcPr>
                <w:tcW w:w="1417" w:type="dxa"/>
                <w:tcBorders>
                  <w:top w:val="single" w:sz="2" w:space="0" w:color="auto"/>
                  <w:left w:val="single" w:sz="2" w:space="0" w:color="auto"/>
                  <w:bottom w:val="single" w:sz="2" w:space="0" w:color="auto"/>
                  <w:right w:val="single" w:sz="2" w:space="0" w:color="auto"/>
                </w:tcBorders>
              </w:tcPr>
            </w:tcPrChange>
          </w:tcPr>
          <w:p w14:paraId="510E3D8B" w14:textId="4AAAD5E2" w:rsidR="00B60730" w:rsidRPr="00B60730" w:rsidRDefault="00B60730" w:rsidP="00B60730">
            <w:pPr>
              <w:keepNext/>
              <w:keepLines/>
              <w:spacing w:after="0"/>
              <w:jc w:val="center"/>
              <w:rPr>
                <w:ins w:id="765" w:author="Huawei_110" w:date="2024-03-01T09:43:00Z"/>
                <w:rFonts w:ascii="Arial" w:hAnsi="Arial"/>
                <w:sz w:val="18"/>
                <w:lang w:eastAsia="en-GB"/>
              </w:rPr>
            </w:pPr>
            <w:ins w:id="766" w:author="Huawei_110" w:date="2024-03-01T09:43:00Z">
              <w:r w:rsidRPr="00B60730">
                <w:rPr>
                  <w:rFonts w:ascii="Arial" w:hAnsi="Arial"/>
                  <w:sz w:val="18"/>
                </w:rPr>
                <w:t>-49.4</w:t>
              </w:r>
              <w:r w:rsidRPr="00B60730">
                <w:rPr>
                  <w:rFonts w:ascii="Arial" w:hAnsi="Arial"/>
                  <w:sz w:val="18"/>
                  <w:lang w:eastAsia="ko-KR"/>
                </w:rPr>
                <w:t xml:space="preserve"> </w:t>
              </w:r>
            </w:ins>
            <w:ins w:id="767" w:author="Huawei_110" w:date="2024-03-01T09:48:00Z">
              <w:r w:rsidRPr="00770737">
                <w:rPr>
                  <w:rFonts w:ascii="Arial" w:hAnsi="Arial" w:cs="Arial"/>
                  <w:sz w:val="18"/>
                  <w:szCs w:val="18"/>
                </w:rPr>
                <w:t>+Y</w:t>
              </w:r>
              <w:r w:rsidRPr="00B60730">
                <w:rPr>
                  <w:rFonts w:ascii="Arial" w:hAnsi="Arial"/>
                  <w:sz w:val="18"/>
                  <w:lang w:eastAsia="ko-KR"/>
                </w:rPr>
                <w:t xml:space="preserve"> </w:t>
              </w:r>
            </w:ins>
            <w:ins w:id="768" w:author="Huawei_110" w:date="2024-03-01T09:43:00Z">
              <w:r w:rsidRPr="00B60730">
                <w:rPr>
                  <w:rFonts w:ascii="Arial" w:hAnsi="Arial"/>
                  <w:sz w:val="18"/>
                  <w:lang w:eastAsia="ko-KR"/>
                </w:rPr>
                <w:t>dBm</w:t>
              </w:r>
            </w:ins>
          </w:p>
        </w:tc>
        <w:tc>
          <w:tcPr>
            <w:tcW w:w="1417" w:type="dxa"/>
            <w:tcBorders>
              <w:top w:val="single" w:sz="2" w:space="0" w:color="auto"/>
              <w:left w:val="single" w:sz="2" w:space="0" w:color="auto"/>
              <w:bottom w:val="single" w:sz="2" w:space="0" w:color="auto"/>
              <w:right w:val="single" w:sz="2" w:space="0" w:color="auto"/>
            </w:tcBorders>
            <w:hideMark/>
            <w:tcPrChange w:id="769" w:author="Huawei_110" w:date="2024-03-01T09:46:00Z">
              <w:tcPr>
                <w:tcW w:w="1417" w:type="dxa"/>
                <w:tcBorders>
                  <w:top w:val="single" w:sz="2" w:space="0" w:color="auto"/>
                  <w:left w:val="single" w:sz="2" w:space="0" w:color="auto"/>
                  <w:bottom w:val="single" w:sz="2" w:space="0" w:color="auto"/>
                  <w:right w:val="single" w:sz="2" w:space="0" w:color="auto"/>
                </w:tcBorders>
                <w:hideMark/>
              </w:tcPr>
            </w:tcPrChange>
          </w:tcPr>
          <w:p w14:paraId="4F3D3318" w14:textId="4BA47F26" w:rsidR="00B60730" w:rsidRPr="00B60730" w:rsidRDefault="00B60730" w:rsidP="00B60730">
            <w:pPr>
              <w:keepNext/>
              <w:keepLines/>
              <w:spacing w:after="0"/>
              <w:jc w:val="center"/>
              <w:rPr>
                <w:rFonts w:ascii="Arial" w:hAnsi="Arial"/>
                <w:sz w:val="18"/>
                <w:lang w:eastAsia="en-GB"/>
              </w:rPr>
            </w:pPr>
            <w:r w:rsidRPr="00B60730">
              <w:rPr>
                <w:rFonts w:ascii="Arial" w:hAnsi="Arial"/>
                <w:sz w:val="18"/>
                <w:lang w:eastAsia="en-GB"/>
              </w:rPr>
              <w:t>100 kHz</w:t>
            </w:r>
          </w:p>
        </w:tc>
        <w:tc>
          <w:tcPr>
            <w:tcW w:w="4164" w:type="dxa"/>
            <w:tcBorders>
              <w:top w:val="single" w:sz="2" w:space="0" w:color="auto"/>
              <w:left w:val="single" w:sz="2" w:space="0" w:color="auto"/>
              <w:bottom w:val="single" w:sz="2" w:space="0" w:color="auto"/>
              <w:right w:val="single" w:sz="2" w:space="0" w:color="auto"/>
            </w:tcBorders>
            <w:hideMark/>
            <w:tcPrChange w:id="770" w:author="Huawei_110" w:date="2024-03-01T09:46:00Z">
              <w:tcPr>
                <w:tcW w:w="4421" w:type="dxa"/>
                <w:tcBorders>
                  <w:top w:val="single" w:sz="2" w:space="0" w:color="auto"/>
                  <w:left w:val="single" w:sz="2" w:space="0" w:color="auto"/>
                  <w:bottom w:val="single" w:sz="2" w:space="0" w:color="auto"/>
                  <w:right w:val="single" w:sz="2" w:space="0" w:color="auto"/>
                </w:tcBorders>
                <w:hideMark/>
              </w:tcPr>
            </w:tcPrChange>
          </w:tcPr>
          <w:p w14:paraId="79DDFB81" w14:textId="77777777" w:rsidR="00B60730" w:rsidRPr="00B60730" w:rsidRDefault="00B60730" w:rsidP="00B60730">
            <w:pPr>
              <w:keepLines/>
              <w:spacing w:after="0"/>
              <w:rPr>
                <w:rFonts w:ascii="Arial" w:hAnsi="Arial"/>
                <w:sz w:val="18"/>
                <w:lang w:eastAsia="en-GB"/>
              </w:rPr>
            </w:pPr>
          </w:p>
        </w:tc>
      </w:tr>
      <w:tr w:rsidR="00B60730" w:rsidRPr="00B60730" w14:paraId="27405737" w14:textId="77777777" w:rsidTr="00B60730">
        <w:trPr>
          <w:cantSplit/>
          <w:jc w:val="center"/>
          <w:trPrChange w:id="771" w:author="Huawei_110" w:date="2024-03-01T09:46:00Z">
            <w:trPr>
              <w:cantSplit/>
              <w:jc w:val="center"/>
            </w:trPr>
          </w:trPrChange>
        </w:trPr>
        <w:tc>
          <w:tcPr>
            <w:tcW w:w="1301" w:type="dxa"/>
            <w:tcBorders>
              <w:top w:val="single" w:sz="4" w:space="0" w:color="auto"/>
              <w:left w:val="single" w:sz="4" w:space="0" w:color="auto"/>
              <w:bottom w:val="nil"/>
              <w:right w:val="single" w:sz="4" w:space="0" w:color="auto"/>
            </w:tcBorders>
            <w:shd w:val="clear" w:color="auto" w:fill="auto"/>
            <w:hideMark/>
            <w:tcPrChange w:id="772" w:author="Huawei_110" w:date="2024-03-01T09:46:00Z">
              <w:tcPr>
                <w:tcW w:w="1301" w:type="dxa"/>
                <w:tcBorders>
                  <w:top w:val="single" w:sz="4" w:space="0" w:color="auto"/>
                  <w:left w:val="single" w:sz="4" w:space="0" w:color="auto"/>
                  <w:bottom w:val="nil"/>
                  <w:right w:val="single" w:sz="4" w:space="0" w:color="auto"/>
                </w:tcBorders>
                <w:shd w:val="clear" w:color="auto" w:fill="auto"/>
                <w:hideMark/>
              </w:tcPr>
            </w:tcPrChange>
          </w:tcPr>
          <w:p w14:paraId="1633D250" w14:textId="77777777" w:rsidR="00B60730" w:rsidRPr="00B60730" w:rsidRDefault="00B60730" w:rsidP="00B60730">
            <w:pPr>
              <w:keepNext/>
              <w:keepLines/>
              <w:spacing w:after="0"/>
              <w:rPr>
                <w:rFonts w:ascii="Arial" w:hAnsi="Arial" w:cs="Arial"/>
                <w:sz w:val="18"/>
                <w:lang w:eastAsia="en-GB"/>
              </w:rPr>
            </w:pPr>
            <w:r w:rsidRPr="00B60730">
              <w:rPr>
                <w:rFonts w:ascii="Arial" w:hAnsi="Arial" w:cs="Arial"/>
                <w:sz w:val="18"/>
                <w:lang w:eastAsia="en-GB"/>
              </w:rPr>
              <w:t xml:space="preserve">GSM850 or </w:t>
            </w:r>
          </w:p>
        </w:tc>
        <w:tc>
          <w:tcPr>
            <w:tcW w:w="1700" w:type="dxa"/>
            <w:tcBorders>
              <w:top w:val="single" w:sz="2" w:space="0" w:color="auto"/>
              <w:left w:val="single" w:sz="4" w:space="0" w:color="auto"/>
              <w:bottom w:val="single" w:sz="2" w:space="0" w:color="auto"/>
              <w:right w:val="single" w:sz="2" w:space="0" w:color="auto"/>
            </w:tcBorders>
            <w:hideMark/>
            <w:tcPrChange w:id="773" w:author="Huawei_110" w:date="2024-03-01T09:46:00Z">
              <w:tcPr>
                <w:tcW w:w="1700" w:type="dxa"/>
                <w:tcBorders>
                  <w:top w:val="single" w:sz="2" w:space="0" w:color="auto"/>
                  <w:left w:val="single" w:sz="4" w:space="0" w:color="auto"/>
                  <w:bottom w:val="single" w:sz="2" w:space="0" w:color="auto"/>
                  <w:right w:val="single" w:sz="2" w:space="0" w:color="auto"/>
                </w:tcBorders>
                <w:hideMark/>
              </w:tcPr>
            </w:tcPrChange>
          </w:tcPr>
          <w:p w14:paraId="5D17F8AA" w14:textId="77777777" w:rsidR="00B60730" w:rsidRPr="00B60730" w:rsidRDefault="00B60730" w:rsidP="00B60730">
            <w:pPr>
              <w:keepNext/>
              <w:keepLines/>
              <w:spacing w:after="0"/>
              <w:jc w:val="center"/>
              <w:rPr>
                <w:rFonts w:ascii="Arial" w:hAnsi="Arial"/>
                <w:sz w:val="18"/>
                <w:lang w:eastAsia="en-GB"/>
              </w:rPr>
            </w:pPr>
            <w:r w:rsidRPr="00B60730">
              <w:rPr>
                <w:rFonts w:ascii="Arial" w:hAnsi="Arial"/>
                <w:sz w:val="18"/>
                <w:lang w:eastAsia="en-GB"/>
              </w:rPr>
              <w:t>869 – 894 MHz</w:t>
            </w:r>
          </w:p>
        </w:tc>
        <w:tc>
          <w:tcPr>
            <w:tcW w:w="1107" w:type="dxa"/>
            <w:tcBorders>
              <w:top w:val="single" w:sz="2" w:space="0" w:color="auto"/>
              <w:left w:val="single" w:sz="2" w:space="0" w:color="auto"/>
              <w:bottom w:val="single" w:sz="2" w:space="0" w:color="auto"/>
              <w:right w:val="single" w:sz="2" w:space="0" w:color="auto"/>
            </w:tcBorders>
            <w:hideMark/>
            <w:tcPrChange w:id="774" w:author="Huawei_110" w:date="2024-03-01T09:46:00Z">
              <w:tcPr>
                <w:tcW w:w="851" w:type="dxa"/>
                <w:tcBorders>
                  <w:top w:val="single" w:sz="2" w:space="0" w:color="auto"/>
                  <w:left w:val="single" w:sz="2" w:space="0" w:color="auto"/>
                  <w:bottom w:val="single" w:sz="2" w:space="0" w:color="auto"/>
                  <w:right w:val="single" w:sz="2" w:space="0" w:color="auto"/>
                </w:tcBorders>
                <w:hideMark/>
              </w:tcPr>
            </w:tcPrChange>
          </w:tcPr>
          <w:p w14:paraId="7BAB7509" w14:textId="77777777" w:rsidR="00B60730" w:rsidRPr="00B60730" w:rsidRDefault="00B60730" w:rsidP="00B60730">
            <w:pPr>
              <w:keepNext/>
              <w:keepLines/>
              <w:spacing w:after="0"/>
              <w:jc w:val="center"/>
              <w:rPr>
                <w:rFonts w:ascii="Arial" w:hAnsi="Arial"/>
                <w:sz w:val="18"/>
                <w:lang w:eastAsia="en-GB"/>
              </w:rPr>
            </w:pPr>
            <w:r w:rsidRPr="00B60730">
              <w:rPr>
                <w:rFonts w:ascii="Arial" w:hAnsi="Arial"/>
                <w:sz w:val="18"/>
              </w:rPr>
              <w:t>-45.4</w:t>
            </w:r>
            <w:r w:rsidRPr="00B60730">
              <w:rPr>
                <w:rFonts w:ascii="Arial" w:hAnsi="Arial"/>
                <w:sz w:val="18"/>
                <w:lang w:eastAsia="ko-KR"/>
              </w:rPr>
              <w:t xml:space="preserve"> dBm</w:t>
            </w:r>
          </w:p>
        </w:tc>
        <w:tc>
          <w:tcPr>
            <w:tcW w:w="1418" w:type="dxa"/>
            <w:tcBorders>
              <w:top w:val="single" w:sz="2" w:space="0" w:color="auto"/>
              <w:left w:val="single" w:sz="2" w:space="0" w:color="auto"/>
              <w:bottom w:val="single" w:sz="2" w:space="0" w:color="auto"/>
              <w:right w:val="single" w:sz="2" w:space="0" w:color="auto"/>
            </w:tcBorders>
            <w:tcPrChange w:id="775" w:author="Huawei_110" w:date="2024-03-01T09:46:00Z">
              <w:tcPr>
                <w:tcW w:w="1417" w:type="dxa"/>
                <w:tcBorders>
                  <w:top w:val="single" w:sz="2" w:space="0" w:color="auto"/>
                  <w:left w:val="single" w:sz="2" w:space="0" w:color="auto"/>
                  <w:bottom w:val="single" w:sz="2" w:space="0" w:color="auto"/>
                  <w:right w:val="single" w:sz="2" w:space="0" w:color="auto"/>
                </w:tcBorders>
              </w:tcPr>
            </w:tcPrChange>
          </w:tcPr>
          <w:p w14:paraId="22C23480" w14:textId="1581BE0B" w:rsidR="00B60730" w:rsidRPr="00B60730" w:rsidRDefault="00B60730" w:rsidP="00B60730">
            <w:pPr>
              <w:keepNext/>
              <w:keepLines/>
              <w:spacing w:after="0"/>
              <w:jc w:val="center"/>
              <w:rPr>
                <w:ins w:id="776" w:author="Huawei_110" w:date="2024-03-01T09:43:00Z"/>
                <w:rFonts w:ascii="Arial" w:hAnsi="Arial"/>
                <w:sz w:val="18"/>
                <w:lang w:eastAsia="en-GB"/>
              </w:rPr>
            </w:pPr>
            <w:ins w:id="777" w:author="Huawei_110" w:date="2024-03-01T09:43:00Z">
              <w:r w:rsidRPr="00B60730">
                <w:rPr>
                  <w:rFonts w:ascii="Arial" w:hAnsi="Arial"/>
                  <w:sz w:val="18"/>
                </w:rPr>
                <w:t>-45.4</w:t>
              </w:r>
              <w:r w:rsidRPr="00B60730">
                <w:rPr>
                  <w:rFonts w:ascii="Arial" w:hAnsi="Arial"/>
                  <w:sz w:val="18"/>
                  <w:lang w:eastAsia="ko-KR"/>
                </w:rPr>
                <w:t xml:space="preserve"> </w:t>
              </w:r>
            </w:ins>
            <w:ins w:id="778" w:author="Huawei_110" w:date="2024-03-01T09:48:00Z">
              <w:r w:rsidRPr="00770737">
                <w:rPr>
                  <w:rFonts w:ascii="Arial" w:hAnsi="Arial" w:cs="Arial"/>
                  <w:sz w:val="18"/>
                  <w:szCs w:val="18"/>
                </w:rPr>
                <w:t>+Y</w:t>
              </w:r>
              <w:r w:rsidRPr="00B60730">
                <w:rPr>
                  <w:rFonts w:ascii="Arial" w:hAnsi="Arial"/>
                  <w:sz w:val="18"/>
                  <w:lang w:eastAsia="ko-KR"/>
                </w:rPr>
                <w:t xml:space="preserve"> </w:t>
              </w:r>
            </w:ins>
            <w:ins w:id="779" w:author="Huawei_110" w:date="2024-03-01T09:43:00Z">
              <w:r w:rsidRPr="00B60730">
                <w:rPr>
                  <w:rFonts w:ascii="Arial" w:hAnsi="Arial"/>
                  <w:sz w:val="18"/>
                  <w:lang w:eastAsia="ko-KR"/>
                </w:rPr>
                <w:t>dBm</w:t>
              </w:r>
            </w:ins>
          </w:p>
        </w:tc>
        <w:tc>
          <w:tcPr>
            <w:tcW w:w="1417" w:type="dxa"/>
            <w:tcBorders>
              <w:top w:val="single" w:sz="2" w:space="0" w:color="auto"/>
              <w:left w:val="single" w:sz="2" w:space="0" w:color="auto"/>
              <w:bottom w:val="single" w:sz="2" w:space="0" w:color="auto"/>
              <w:right w:val="single" w:sz="2" w:space="0" w:color="auto"/>
            </w:tcBorders>
            <w:hideMark/>
            <w:tcPrChange w:id="780" w:author="Huawei_110" w:date="2024-03-01T09:46:00Z">
              <w:tcPr>
                <w:tcW w:w="1417" w:type="dxa"/>
                <w:tcBorders>
                  <w:top w:val="single" w:sz="2" w:space="0" w:color="auto"/>
                  <w:left w:val="single" w:sz="2" w:space="0" w:color="auto"/>
                  <w:bottom w:val="single" w:sz="2" w:space="0" w:color="auto"/>
                  <w:right w:val="single" w:sz="2" w:space="0" w:color="auto"/>
                </w:tcBorders>
                <w:hideMark/>
              </w:tcPr>
            </w:tcPrChange>
          </w:tcPr>
          <w:p w14:paraId="7BB5CDF5" w14:textId="48634221" w:rsidR="00B60730" w:rsidRPr="00B60730" w:rsidRDefault="00B60730" w:rsidP="00B60730">
            <w:pPr>
              <w:keepNext/>
              <w:keepLines/>
              <w:spacing w:after="0"/>
              <w:jc w:val="center"/>
              <w:rPr>
                <w:rFonts w:ascii="Arial" w:hAnsi="Arial"/>
                <w:sz w:val="18"/>
                <w:lang w:eastAsia="en-GB"/>
              </w:rPr>
            </w:pPr>
            <w:r w:rsidRPr="00B60730">
              <w:rPr>
                <w:rFonts w:ascii="Arial" w:hAnsi="Arial"/>
                <w:sz w:val="18"/>
                <w:lang w:eastAsia="en-GB"/>
              </w:rPr>
              <w:t>100 kHz</w:t>
            </w:r>
          </w:p>
        </w:tc>
        <w:tc>
          <w:tcPr>
            <w:tcW w:w="4164" w:type="dxa"/>
            <w:tcBorders>
              <w:top w:val="single" w:sz="2" w:space="0" w:color="auto"/>
              <w:left w:val="single" w:sz="2" w:space="0" w:color="auto"/>
              <w:bottom w:val="single" w:sz="2" w:space="0" w:color="auto"/>
              <w:right w:val="single" w:sz="2" w:space="0" w:color="auto"/>
            </w:tcBorders>
            <w:hideMark/>
            <w:tcPrChange w:id="781" w:author="Huawei_110" w:date="2024-03-01T09:46:00Z">
              <w:tcPr>
                <w:tcW w:w="4421" w:type="dxa"/>
                <w:tcBorders>
                  <w:top w:val="single" w:sz="2" w:space="0" w:color="auto"/>
                  <w:left w:val="single" w:sz="2" w:space="0" w:color="auto"/>
                  <w:bottom w:val="single" w:sz="2" w:space="0" w:color="auto"/>
                  <w:right w:val="single" w:sz="2" w:space="0" w:color="auto"/>
                </w:tcBorders>
                <w:hideMark/>
              </w:tcPr>
            </w:tcPrChange>
          </w:tcPr>
          <w:p w14:paraId="08AB1B3B" w14:textId="77777777" w:rsidR="00B60730" w:rsidRPr="00B60730" w:rsidRDefault="00B60730" w:rsidP="00B60730">
            <w:pPr>
              <w:keepLines/>
              <w:spacing w:after="0"/>
              <w:rPr>
                <w:rFonts w:ascii="Arial" w:hAnsi="Arial"/>
                <w:sz w:val="18"/>
                <w:lang w:eastAsia="en-GB"/>
              </w:rPr>
            </w:pPr>
          </w:p>
        </w:tc>
      </w:tr>
      <w:tr w:rsidR="00B60730" w:rsidRPr="00B60730" w14:paraId="5D4DFA4F" w14:textId="77777777" w:rsidTr="00B60730">
        <w:trPr>
          <w:cantSplit/>
          <w:jc w:val="center"/>
          <w:trPrChange w:id="782" w:author="Huawei_110" w:date="2024-03-01T09:46:00Z">
            <w:trPr>
              <w:cantSplit/>
              <w:jc w:val="center"/>
            </w:trPr>
          </w:trPrChange>
        </w:trPr>
        <w:tc>
          <w:tcPr>
            <w:tcW w:w="1301" w:type="dxa"/>
            <w:tcBorders>
              <w:top w:val="nil"/>
              <w:left w:val="single" w:sz="4" w:space="0" w:color="auto"/>
              <w:bottom w:val="single" w:sz="4" w:space="0" w:color="auto"/>
              <w:right w:val="single" w:sz="4" w:space="0" w:color="auto"/>
            </w:tcBorders>
            <w:shd w:val="clear" w:color="auto" w:fill="auto"/>
            <w:hideMark/>
            <w:tcPrChange w:id="783" w:author="Huawei_110" w:date="2024-03-01T09:46:00Z">
              <w:tcPr>
                <w:tcW w:w="1301" w:type="dxa"/>
                <w:tcBorders>
                  <w:top w:val="nil"/>
                  <w:left w:val="single" w:sz="4" w:space="0" w:color="auto"/>
                  <w:bottom w:val="single" w:sz="4" w:space="0" w:color="auto"/>
                  <w:right w:val="single" w:sz="4" w:space="0" w:color="auto"/>
                </w:tcBorders>
                <w:shd w:val="clear" w:color="auto" w:fill="auto"/>
                <w:hideMark/>
              </w:tcPr>
            </w:tcPrChange>
          </w:tcPr>
          <w:p w14:paraId="6A5E95F8" w14:textId="77777777" w:rsidR="00B60730" w:rsidRPr="00B60730" w:rsidRDefault="00B60730" w:rsidP="00B60730">
            <w:pPr>
              <w:keepNext/>
              <w:keepLines/>
              <w:spacing w:after="0"/>
              <w:rPr>
                <w:rFonts w:ascii="Arial" w:hAnsi="Arial" w:cs="Arial"/>
                <w:sz w:val="18"/>
                <w:lang w:eastAsia="en-GB"/>
              </w:rPr>
            </w:pPr>
            <w:r w:rsidRPr="00B60730">
              <w:rPr>
                <w:rFonts w:ascii="Arial" w:hAnsi="Arial" w:cs="Arial"/>
                <w:sz w:val="18"/>
                <w:lang w:eastAsia="en-GB"/>
              </w:rPr>
              <w:t>CDMA850</w:t>
            </w:r>
          </w:p>
        </w:tc>
        <w:tc>
          <w:tcPr>
            <w:tcW w:w="1700" w:type="dxa"/>
            <w:tcBorders>
              <w:top w:val="single" w:sz="2" w:space="0" w:color="auto"/>
              <w:left w:val="single" w:sz="4" w:space="0" w:color="auto"/>
              <w:bottom w:val="single" w:sz="2" w:space="0" w:color="auto"/>
              <w:right w:val="single" w:sz="2" w:space="0" w:color="auto"/>
            </w:tcBorders>
            <w:hideMark/>
            <w:tcPrChange w:id="784" w:author="Huawei_110" w:date="2024-03-01T09:46:00Z">
              <w:tcPr>
                <w:tcW w:w="1700" w:type="dxa"/>
                <w:tcBorders>
                  <w:top w:val="single" w:sz="2" w:space="0" w:color="auto"/>
                  <w:left w:val="single" w:sz="4" w:space="0" w:color="auto"/>
                  <w:bottom w:val="single" w:sz="2" w:space="0" w:color="auto"/>
                  <w:right w:val="single" w:sz="2" w:space="0" w:color="auto"/>
                </w:tcBorders>
                <w:hideMark/>
              </w:tcPr>
            </w:tcPrChange>
          </w:tcPr>
          <w:p w14:paraId="49AC45C0" w14:textId="77777777" w:rsidR="00B60730" w:rsidRPr="00B60730" w:rsidRDefault="00B60730" w:rsidP="00B60730">
            <w:pPr>
              <w:keepNext/>
              <w:keepLines/>
              <w:spacing w:after="0"/>
              <w:jc w:val="center"/>
              <w:rPr>
                <w:rFonts w:ascii="Arial" w:hAnsi="Arial"/>
                <w:sz w:val="18"/>
                <w:lang w:eastAsia="en-GB"/>
              </w:rPr>
            </w:pPr>
            <w:r w:rsidRPr="00B60730">
              <w:rPr>
                <w:rFonts w:ascii="Arial" w:hAnsi="Arial"/>
                <w:sz w:val="18"/>
                <w:lang w:eastAsia="en-GB"/>
              </w:rPr>
              <w:t>824 – 849 MHz</w:t>
            </w:r>
          </w:p>
        </w:tc>
        <w:tc>
          <w:tcPr>
            <w:tcW w:w="1107" w:type="dxa"/>
            <w:tcBorders>
              <w:top w:val="single" w:sz="2" w:space="0" w:color="auto"/>
              <w:left w:val="single" w:sz="2" w:space="0" w:color="auto"/>
              <w:bottom w:val="single" w:sz="2" w:space="0" w:color="auto"/>
              <w:right w:val="single" w:sz="2" w:space="0" w:color="auto"/>
            </w:tcBorders>
            <w:hideMark/>
            <w:tcPrChange w:id="785" w:author="Huawei_110" w:date="2024-03-01T09:46:00Z">
              <w:tcPr>
                <w:tcW w:w="851" w:type="dxa"/>
                <w:tcBorders>
                  <w:top w:val="single" w:sz="2" w:space="0" w:color="auto"/>
                  <w:left w:val="single" w:sz="2" w:space="0" w:color="auto"/>
                  <w:bottom w:val="single" w:sz="2" w:space="0" w:color="auto"/>
                  <w:right w:val="single" w:sz="2" w:space="0" w:color="auto"/>
                </w:tcBorders>
                <w:hideMark/>
              </w:tcPr>
            </w:tcPrChange>
          </w:tcPr>
          <w:p w14:paraId="70FCBDD9" w14:textId="77777777" w:rsidR="00B60730" w:rsidRPr="00B60730" w:rsidRDefault="00B60730" w:rsidP="00B60730">
            <w:pPr>
              <w:keepNext/>
              <w:keepLines/>
              <w:spacing w:after="0"/>
              <w:jc w:val="center"/>
              <w:rPr>
                <w:rFonts w:ascii="Arial" w:hAnsi="Arial"/>
                <w:sz w:val="18"/>
                <w:lang w:eastAsia="en-GB"/>
              </w:rPr>
            </w:pPr>
            <w:r w:rsidRPr="00B60730">
              <w:rPr>
                <w:rFonts w:ascii="Arial" w:hAnsi="Arial"/>
                <w:sz w:val="18"/>
              </w:rPr>
              <w:t>-49.4</w:t>
            </w:r>
            <w:r w:rsidRPr="00B60730">
              <w:rPr>
                <w:rFonts w:ascii="Arial" w:hAnsi="Arial"/>
                <w:sz w:val="18"/>
                <w:lang w:eastAsia="ko-KR"/>
              </w:rPr>
              <w:t xml:space="preserve"> dBm</w:t>
            </w:r>
          </w:p>
        </w:tc>
        <w:tc>
          <w:tcPr>
            <w:tcW w:w="1418" w:type="dxa"/>
            <w:tcBorders>
              <w:top w:val="single" w:sz="2" w:space="0" w:color="auto"/>
              <w:left w:val="single" w:sz="2" w:space="0" w:color="auto"/>
              <w:bottom w:val="single" w:sz="2" w:space="0" w:color="auto"/>
              <w:right w:val="single" w:sz="2" w:space="0" w:color="auto"/>
            </w:tcBorders>
            <w:tcPrChange w:id="786" w:author="Huawei_110" w:date="2024-03-01T09:46:00Z">
              <w:tcPr>
                <w:tcW w:w="1417" w:type="dxa"/>
                <w:tcBorders>
                  <w:top w:val="single" w:sz="2" w:space="0" w:color="auto"/>
                  <w:left w:val="single" w:sz="2" w:space="0" w:color="auto"/>
                  <w:bottom w:val="single" w:sz="2" w:space="0" w:color="auto"/>
                  <w:right w:val="single" w:sz="2" w:space="0" w:color="auto"/>
                </w:tcBorders>
              </w:tcPr>
            </w:tcPrChange>
          </w:tcPr>
          <w:p w14:paraId="29480B45" w14:textId="00C33EB5" w:rsidR="00B60730" w:rsidRPr="00B60730" w:rsidRDefault="00B60730" w:rsidP="00B60730">
            <w:pPr>
              <w:keepNext/>
              <w:keepLines/>
              <w:spacing w:after="0"/>
              <w:jc w:val="center"/>
              <w:rPr>
                <w:ins w:id="787" w:author="Huawei_110" w:date="2024-03-01T09:43:00Z"/>
                <w:rFonts w:ascii="Arial" w:hAnsi="Arial"/>
                <w:sz w:val="18"/>
                <w:lang w:eastAsia="en-GB"/>
              </w:rPr>
            </w:pPr>
            <w:ins w:id="788" w:author="Huawei_110" w:date="2024-03-01T09:43:00Z">
              <w:r w:rsidRPr="00B60730">
                <w:rPr>
                  <w:rFonts w:ascii="Arial" w:hAnsi="Arial"/>
                  <w:sz w:val="18"/>
                </w:rPr>
                <w:t>-49.4</w:t>
              </w:r>
              <w:r w:rsidRPr="00B60730">
                <w:rPr>
                  <w:rFonts w:ascii="Arial" w:hAnsi="Arial"/>
                  <w:sz w:val="18"/>
                  <w:lang w:eastAsia="ko-KR"/>
                </w:rPr>
                <w:t xml:space="preserve"> </w:t>
              </w:r>
            </w:ins>
            <w:ins w:id="789" w:author="Huawei_110" w:date="2024-03-01T09:48:00Z">
              <w:r w:rsidRPr="00770737">
                <w:rPr>
                  <w:rFonts w:ascii="Arial" w:hAnsi="Arial" w:cs="Arial"/>
                  <w:sz w:val="18"/>
                  <w:szCs w:val="18"/>
                </w:rPr>
                <w:t>+Y</w:t>
              </w:r>
              <w:r w:rsidRPr="00B60730">
                <w:rPr>
                  <w:rFonts w:ascii="Arial" w:hAnsi="Arial"/>
                  <w:sz w:val="18"/>
                  <w:lang w:eastAsia="ko-KR"/>
                </w:rPr>
                <w:t xml:space="preserve"> </w:t>
              </w:r>
            </w:ins>
            <w:ins w:id="790" w:author="Huawei_110" w:date="2024-03-01T09:43:00Z">
              <w:r w:rsidRPr="00B60730">
                <w:rPr>
                  <w:rFonts w:ascii="Arial" w:hAnsi="Arial"/>
                  <w:sz w:val="18"/>
                  <w:lang w:eastAsia="ko-KR"/>
                </w:rPr>
                <w:t>dBm</w:t>
              </w:r>
            </w:ins>
          </w:p>
        </w:tc>
        <w:tc>
          <w:tcPr>
            <w:tcW w:w="1417" w:type="dxa"/>
            <w:tcBorders>
              <w:top w:val="single" w:sz="2" w:space="0" w:color="auto"/>
              <w:left w:val="single" w:sz="2" w:space="0" w:color="auto"/>
              <w:bottom w:val="single" w:sz="2" w:space="0" w:color="auto"/>
              <w:right w:val="single" w:sz="2" w:space="0" w:color="auto"/>
            </w:tcBorders>
            <w:hideMark/>
            <w:tcPrChange w:id="791" w:author="Huawei_110" w:date="2024-03-01T09:46:00Z">
              <w:tcPr>
                <w:tcW w:w="1417" w:type="dxa"/>
                <w:tcBorders>
                  <w:top w:val="single" w:sz="2" w:space="0" w:color="auto"/>
                  <w:left w:val="single" w:sz="2" w:space="0" w:color="auto"/>
                  <w:bottom w:val="single" w:sz="2" w:space="0" w:color="auto"/>
                  <w:right w:val="single" w:sz="2" w:space="0" w:color="auto"/>
                </w:tcBorders>
                <w:hideMark/>
              </w:tcPr>
            </w:tcPrChange>
          </w:tcPr>
          <w:p w14:paraId="2B0C2BA3" w14:textId="72D55779" w:rsidR="00B60730" w:rsidRPr="00B60730" w:rsidRDefault="00B60730" w:rsidP="00B60730">
            <w:pPr>
              <w:keepNext/>
              <w:keepLines/>
              <w:spacing w:after="0"/>
              <w:jc w:val="center"/>
              <w:rPr>
                <w:rFonts w:ascii="Arial" w:hAnsi="Arial"/>
                <w:sz w:val="18"/>
                <w:lang w:eastAsia="en-GB"/>
              </w:rPr>
            </w:pPr>
            <w:r w:rsidRPr="00B60730">
              <w:rPr>
                <w:rFonts w:ascii="Arial" w:hAnsi="Arial"/>
                <w:sz w:val="18"/>
                <w:lang w:eastAsia="en-GB"/>
              </w:rPr>
              <w:t>100 kHz</w:t>
            </w:r>
          </w:p>
        </w:tc>
        <w:tc>
          <w:tcPr>
            <w:tcW w:w="4164" w:type="dxa"/>
            <w:tcBorders>
              <w:top w:val="single" w:sz="2" w:space="0" w:color="auto"/>
              <w:left w:val="single" w:sz="2" w:space="0" w:color="auto"/>
              <w:bottom w:val="single" w:sz="2" w:space="0" w:color="auto"/>
              <w:right w:val="single" w:sz="2" w:space="0" w:color="auto"/>
            </w:tcBorders>
            <w:hideMark/>
            <w:tcPrChange w:id="792" w:author="Huawei_110" w:date="2024-03-01T09:46:00Z">
              <w:tcPr>
                <w:tcW w:w="4421" w:type="dxa"/>
                <w:tcBorders>
                  <w:top w:val="single" w:sz="2" w:space="0" w:color="auto"/>
                  <w:left w:val="single" w:sz="2" w:space="0" w:color="auto"/>
                  <w:bottom w:val="single" w:sz="2" w:space="0" w:color="auto"/>
                  <w:right w:val="single" w:sz="2" w:space="0" w:color="auto"/>
                </w:tcBorders>
                <w:hideMark/>
              </w:tcPr>
            </w:tcPrChange>
          </w:tcPr>
          <w:p w14:paraId="0CF2E528" w14:textId="77777777" w:rsidR="00B60730" w:rsidRPr="00B60730" w:rsidRDefault="00B60730" w:rsidP="00B60730">
            <w:pPr>
              <w:keepLines/>
              <w:spacing w:after="0"/>
              <w:rPr>
                <w:rFonts w:ascii="Arial" w:hAnsi="Arial"/>
                <w:sz w:val="18"/>
                <w:lang w:eastAsia="en-GB"/>
              </w:rPr>
            </w:pPr>
          </w:p>
        </w:tc>
      </w:tr>
      <w:tr w:rsidR="00B60730" w:rsidRPr="00B60730" w14:paraId="0D65AD5F" w14:textId="77777777" w:rsidTr="00B60730">
        <w:trPr>
          <w:cantSplit/>
          <w:jc w:val="center"/>
          <w:trPrChange w:id="793" w:author="Huawei_110" w:date="2024-03-01T09:46:00Z">
            <w:trPr>
              <w:cantSplit/>
              <w:jc w:val="center"/>
            </w:trPr>
          </w:trPrChange>
        </w:trPr>
        <w:tc>
          <w:tcPr>
            <w:tcW w:w="1301" w:type="dxa"/>
            <w:tcBorders>
              <w:top w:val="single" w:sz="4" w:space="0" w:color="auto"/>
              <w:left w:val="single" w:sz="4" w:space="0" w:color="auto"/>
              <w:bottom w:val="nil"/>
              <w:right w:val="single" w:sz="4" w:space="0" w:color="auto"/>
            </w:tcBorders>
            <w:shd w:val="clear" w:color="auto" w:fill="auto"/>
            <w:hideMark/>
            <w:tcPrChange w:id="794" w:author="Huawei_110" w:date="2024-03-01T09:46:00Z">
              <w:tcPr>
                <w:tcW w:w="1301" w:type="dxa"/>
                <w:tcBorders>
                  <w:top w:val="single" w:sz="4" w:space="0" w:color="auto"/>
                  <w:left w:val="single" w:sz="4" w:space="0" w:color="auto"/>
                  <w:bottom w:val="nil"/>
                  <w:right w:val="single" w:sz="4" w:space="0" w:color="auto"/>
                </w:tcBorders>
                <w:shd w:val="clear" w:color="auto" w:fill="auto"/>
                <w:hideMark/>
              </w:tcPr>
            </w:tcPrChange>
          </w:tcPr>
          <w:p w14:paraId="13888D2E" w14:textId="77777777" w:rsidR="00B60730" w:rsidRPr="00B60730" w:rsidRDefault="00B60730" w:rsidP="00B60730">
            <w:pPr>
              <w:keepNext/>
              <w:keepLines/>
              <w:spacing w:after="0"/>
              <w:rPr>
                <w:rFonts w:ascii="Arial" w:hAnsi="Arial" w:cs="Arial"/>
                <w:sz w:val="18"/>
                <w:lang w:eastAsia="en-GB"/>
              </w:rPr>
            </w:pPr>
            <w:r w:rsidRPr="00B60730">
              <w:rPr>
                <w:rFonts w:ascii="Arial" w:hAnsi="Arial" w:cs="Arial"/>
                <w:sz w:val="18"/>
                <w:lang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hideMark/>
            <w:tcPrChange w:id="795" w:author="Huawei_110" w:date="2024-03-01T09:46:00Z">
              <w:tcPr>
                <w:tcW w:w="1700" w:type="dxa"/>
                <w:tcBorders>
                  <w:top w:val="single" w:sz="2" w:space="0" w:color="auto"/>
                  <w:left w:val="single" w:sz="4" w:space="0" w:color="auto"/>
                  <w:bottom w:val="single" w:sz="2" w:space="0" w:color="auto"/>
                  <w:right w:val="single" w:sz="2" w:space="0" w:color="auto"/>
                </w:tcBorders>
                <w:hideMark/>
              </w:tcPr>
            </w:tcPrChange>
          </w:tcPr>
          <w:p w14:paraId="789CE770" w14:textId="77777777" w:rsidR="00B60730" w:rsidRPr="00B60730" w:rsidRDefault="00B60730" w:rsidP="00B60730">
            <w:pPr>
              <w:keepNext/>
              <w:keepLines/>
              <w:spacing w:after="0"/>
              <w:jc w:val="center"/>
              <w:rPr>
                <w:rFonts w:ascii="Arial" w:hAnsi="Arial"/>
                <w:sz w:val="18"/>
                <w:lang w:eastAsia="en-GB"/>
              </w:rPr>
            </w:pPr>
            <w:r w:rsidRPr="00B60730">
              <w:rPr>
                <w:rFonts w:ascii="Arial" w:hAnsi="Arial" w:cs="Arial"/>
                <w:sz w:val="18"/>
                <w:lang w:eastAsia="en-GB"/>
              </w:rPr>
              <w:t>2110 – 2170 MHz</w:t>
            </w:r>
          </w:p>
        </w:tc>
        <w:tc>
          <w:tcPr>
            <w:tcW w:w="1107" w:type="dxa"/>
            <w:tcBorders>
              <w:top w:val="single" w:sz="2" w:space="0" w:color="auto"/>
              <w:left w:val="single" w:sz="2" w:space="0" w:color="auto"/>
              <w:bottom w:val="single" w:sz="2" w:space="0" w:color="auto"/>
              <w:right w:val="single" w:sz="2" w:space="0" w:color="auto"/>
            </w:tcBorders>
            <w:hideMark/>
            <w:tcPrChange w:id="796" w:author="Huawei_110" w:date="2024-03-01T09:46:00Z">
              <w:tcPr>
                <w:tcW w:w="851" w:type="dxa"/>
                <w:tcBorders>
                  <w:top w:val="single" w:sz="2" w:space="0" w:color="auto"/>
                  <w:left w:val="single" w:sz="2" w:space="0" w:color="auto"/>
                  <w:bottom w:val="single" w:sz="2" w:space="0" w:color="auto"/>
                  <w:right w:val="single" w:sz="2" w:space="0" w:color="auto"/>
                </w:tcBorders>
                <w:hideMark/>
              </w:tcPr>
            </w:tcPrChange>
          </w:tcPr>
          <w:p w14:paraId="3667A9B3" w14:textId="77777777" w:rsidR="00B60730" w:rsidRPr="00B60730" w:rsidRDefault="00B60730" w:rsidP="00B60730">
            <w:pPr>
              <w:keepNext/>
              <w:keepLines/>
              <w:spacing w:after="0"/>
              <w:jc w:val="center"/>
              <w:rPr>
                <w:rFonts w:ascii="Arial" w:hAnsi="Arial"/>
                <w:sz w:val="18"/>
                <w:lang w:eastAsia="en-GB"/>
              </w:rPr>
            </w:pPr>
            <w:r w:rsidRPr="00B60730">
              <w:rPr>
                <w:rFonts w:ascii="Arial" w:hAnsi="Arial"/>
                <w:sz w:val="18"/>
              </w:rPr>
              <w:t>-40.4</w:t>
            </w:r>
            <w:r w:rsidRPr="00B60730">
              <w:rPr>
                <w:rFonts w:ascii="Arial" w:hAnsi="Arial"/>
                <w:sz w:val="18"/>
                <w:lang w:eastAsia="ko-KR"/>
              </w:rPr>
              <w:t xml:space="preserve"> dBm</w:t>
            </w:r>
          </w:p>
        </w:tc>
        <w:tc>
          <w:tcPr>
            <w:tcW w:w="1418" w:type="dxa"/>
            <w:tcBorders>
              <w:top w:val="single" w:sz="2" w:space="0" w:color="auto"/>
              <w:left w:val="single" w:sz="2" w:space="0" w:color="auto"/>
              <w:bottom w:val="single" w:sz="2" w:space="0" w:color="auto"/>
              <w:right w:val="single" w:sz="2" w:space="0" w:color="auto"/>
            </w:tcBorders>
            <w:tcPrChange w:id="797" w:author="Huawei_110" w:date="2024-03-01T09:46:00Z">
              <w:tcPr>
                <w:tcW w:w="1417" w:type="dxa"/>
                <w:tcBorders>
                  <w:top w:val="single" w:sz="2" w:space="0" w:color="auto"/>
                  <w:left w:val="single" w:sz="2" w:space="0" w:color="auto"/>
                  <w:bottom w:val="single" w:sz="2" w:space="0" w:color="auto"/>
                  <w:right w:val="single" w:sz="2" w:space="0" w:color="auto"/>
                </w:tcBorders>
              </w:tcPr>
            </w:tcPrChange>
          </w:tcPr>
          <w:p w14:paraId="2DA8DFCA" w14:textId="629A9679" w:rsidR="00B60730" w:rsidRPr="00B60730" w:rsidRDefault="00B60730" w:rsidP="00B60730">
            <w:pPr>
              <w:keepNext/>
              <w:keepLines/>
              <w:spacing w:after="0"/>
              <w:jc w:val="center"/>
              <w:rPr>
                <w:ins w:id="798" w:author="Huawei_110" w:date="2024-03-01T09:43:00Z"/>
                <w:rFonts w:ascii="Arial" w:hAnsi="Arial" w:cs="Arial"/>
                <w:sz w:val="18"/>
                <w:lang w:eastAsia="en-GB"/>
              </w:rPr>
            </w:pPr>
            <w:ins w:id="799" w:author="Huawei_110" w:date="2024-03-01T09:43:00Z">
              <w:r w:rsidRPr="00B60730">
                <w:rPr>
                  <w:rFonts w:ascii="Arial" w:hAnsi="Arial"/>
                  <w:sz w:val="18"/>
                </w:rPr>
                <w:t>-40.4</w:t>
              </w:r>
              <w:r w:rsidRPr="00B60730">
                <w:rPr>
                  <w:rFonts w:ascii="Arial" w:hAnsi="Arial"/>
                  <w:sz w:val="18"/>
                  <w:lang w:eastAsia="ko-KR"/>
                </w:rPr>
                <w:t xml:space="preserve"> </w:t>
              </w:r>
            </w:ins>
            <w:ins w:id="800" w:author="Huawei_110" w:date="2024-03-01T09:48:00Z">
              <w:r w:rsidRPr="00770737">
                <w:rPr>
                  <w:rFonts w:ascii="Arial" w:hAnsi="Arial" w:cs="Arial"/>
                  <w:sz w:val="18"/>
                  <w:szCs w:val="18"/>
                </w:rPr>
                <w:t>+Y</w:t>
              </w:r>
              <w:r w:rsidRPr="00B60730">
                <w:rPr>
                  <w:rFonts w:ascii="Arial" w:hAnsi="Arial"/>
                  <w:sz w:val="18"/>
                  <w:lang w:eastAsia="ko-KR"/>
                </w:rPr>
                <w:t xml:space="preserve"> </w:t>
              </w:r>
            </w:ins>
            <w:ins w:id="801" w:author="Huawei_110" w:date="2024-03-01T09:43:00Z">
              <w:r w:rsidRPr="00B60730">
                <w:rPr>
                  <w:rFonts w:ascii="Arial" w:hAnsi="Arial"/>
                  <w:sz w:val="18"/>
                  <w:lang w:eastAsia="ko-KR"/>
                </w:rPr>
                <w:t>dBm</w:t>
              </w:r>
            </w:ins>
          </w:p>
        </w:tc>
        <w:tc>
          <w:tcPr>
            <w:tcW w:w="1417" w:type="dxa"/>
            <w:tcBorders>
              <w:top w:val="single" w:sz="2" w:space="0" w:color="auto"/>
              <w:left w:val="single" w:sz="2" w:space="0" w:color="auto"/>
              <w:bottom w:val="single" w:sz="2" w:space="0" w:color="auto"/>
              <w:right w:val="single" w:sz="2" w:space="0" w:color="auto"/>
            </w:tcBorders>
            <w:hideMark/>
            <w:tcPrChange w:id="802" w:author="Huawei_110" w:date="2024-03-01T09:46:00Z">
              <w:tcPr>
                <w:tcW w:w="1417" w:type="dxa"/>
                <w:tcBorders>
                  <w:top w:val="single" w:sz="2" w:space="0" w:color="auto"/>
                  <w:left w:val="single" w:sz="2" w:space="0" w:color="auto"/>
                  <w:bottom w:val="single" w:sz="2" w:space="0" w:color="auto"/>
                  <w:right w:val="single" w:sz="2" w:space="0" w:color="auto"/>
                </w:tcBorders>
                <w:hideMark/>
              </w:tcPr>
            </w:tcPrChange>
          </w:tcPr>
          <w:p w14:paraId="41E6152A" w14:textId="26F70D68" w:rsidR="00B60730" w:rsidRPr="00B60730" w:rsidRDefault="00B60730" w:rsidP="00B60730">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hideMark/>
            <w:tcPrChange w:id="803" w:author="Huawei_110" w:date="2024-03-01T09:46:00Z">
              <w:tcPr>
                <w:tcW w:w="4421" w:type="dxa"/>
                <w:tcBorders>
                  <w:top w:val="single" w:sz="2" w:space="0" w:color="auto"/>
                  <w:left w:val="single" w:sz="2" w:space="0" w:color="auto"/>
                  <w:bottom w:val="single" w:sz="2" w:space="0" w:color="auto"/>
                  <w:right w:val="single" w:sz="2" w:space="0" w:color="auto"/>
                </w:tcBorders>
                <w:hideMark/>
              </w:tcPr>
            </w:tcPrChange>
          </w:tcPr>
          <w:p w14:paraId="32C6BDA2" w14:textId="77777777" w:rsidR="00B60730" w:rsidRPr="00B60730" w:rsidRDefault="00B60730" w:rsidP="00B60730">
            <w:pPr>
              <w:keepLines/>
              <w:spacing w:after="0"/>
              <w:rPr>
                <w:rFonts w:ascii="Arial" w:hAnsi="Arial"/>
                <w:sz w:val="18"/>
                <w:lang w:eastAsia="en-GB"/>
              </w:rPr>
            </w:pPr>
          </w:p>
        </w:tc>
      </w:tr>
      <w:tr w:rsidR="00B60730" w:rsidRPr="00B60730" w14:paraId="38E202FE" w14:textId="77777777" w:rsidTr="00B60730">
        <w:trPr>
          <w:cantSplit/>
          <w:jc w:val="center"/>
          <w:trPrChange w:id="804" w:author="Huawei_110" w:date="2024-03-01T09:46:00Z">
            <w:trPr>
              <w:cantSplit/>
              <w:jc w:val="center"/>
            </w:trPr>
          </w:trPrChange>
        </w:trPr>
        <w:tc>
          <w:tcPr>
            <w:tcW w:w="1301" w:type="dxa"/>
            <w:tcBorders>
              <w:top w:val="nil"/>
              <w:left w:val="single" w:sz="4" w:space="0" w:color="auto"/>
              <w:bottom w:val="single" w:sz="4" w:space="0" w:color="auto"/>
              <w:right w:val="single" w:sz="4" w:space="0" w:color="auto"/>
            </w:tcBorders>
            <w:shd w:val="clear" w:color="auto" w:fill="auto"/>
            <w:hideMark/>
            <w:tcPrChange w:id="805" w:author="Huawei_110" w:date="2024-03-01T09:46:00Z">
              <w:tcPr>
                <w:tcW w:w="1301" w:type="dxa"/>
                <w:tcBorders>
                  <w:top w:val="nil"/>
                  <w:left w:val="single" w:sz="4" w:space="0" w:color="auto"/>
                  <w:bottom w:val="single" w:sz="4" w:space="0" w:color="auto"/>
                  <w:right w:val="single" w:sz="4" w:space="0" w:color="auto"/>
                </w:tcBorders>
                <w:shd w:val="clear" w:color="auto" w:fill="auto"/>
                <w:hideMark/>
              </w:tcPr>
            </w:tcPrChange>
          </w:tcPr>
          <w:p w14:paraId="10B8CDDC" w14:textId="77777777" w:rsidR="00B60730" w:rsidRPr="00B60730" w:rsidRDefault="00B60730" w:rsidP="00B60730">
            <w:pPr>
              <w:keepNext/>
              <w:keepLines/>
              <w:spacing w:after="0"/>
              <w:rPr>
                <w:rFonts w:ascii="Arial" w:hAnsi="Arial" w:cs="Arial"/>
                <w:sz w:val="18"/>
                <w:lang w:eastAsia="en-GB"/>
              </w:rPr>
            </w:pPr>
            <w:r w:rsidRPr="00B60730">
              <w:rPr>
                <w:rFonts w:ascii="Arial" w:hAnsi="Arial" w:cs="Arial"/>
                <w:sz w:val="18"/>
                <w:lang w:eastAsia="en-GB"/>
              </w:rPr>
              <w:t xml:space="preserve">Band I or </w:t>
            </w:r>
          </w:p>
          <w:p w14:paraId="1CBE3B2E" w14:textId="77777777" w:rsidR="00B60730" w:rsidRPr="00B60730" w:rsidRDefault="00B60730" w:rsidP="00B60730">
            <w:pPr>
              <w:keepNext/>
              <w:keepLines/>
              <w:spacing w:after="0"/>
              <w:rPr>
                <w:rFonts w:ascii="Arial" w:hAnsi="Arial" w:cs="Arial"/>
                <w:sz w:val="18"/>
                <w:lang w:eastAsia="en-GB"/>
              </w:rPr>
            </w:pPr>
            <w:r w:rsidRPr="00B60730">
              <w:rPr>
                <w:rFonts w:ascii="Arial" w:hAnsi="Arial" w:cs="Arial"/>
                <w:sz w:val="18"/>
                <w:lang w:eastAsia="en-GB"/>
              </w:rPr>
              <w:t>E-UTRA Band 1 or NR Band n1</w:t>
            </w:r>
          </w:p>
        </w:tc>
        <w:tc>
          <w:tcPr>
            <w:tcW w:w="1700" w:type="dxa"/>
            <w:tcBorders>
              <w:top w:val="single" w:sz="2" w:space="0" w:color="auto"/>
              <w:left w:val="single" w:sz="4" w:space="0" w:color="auto"/>
              <w:bottom w:val="single" w:sz="2" w:space="0" w:color="auto"/>
              <w:right w:val="single" w:sz="2" w:space="0" w:color="auto"/>
            </w:tcBorders>
            <w:tcPrChange w:id="806" w:author="Huawei_110" w:date="2024-03-01T09:46:00Z">
              <w:tcPr>
                <w:tcW w:w="1700" w:type="dxa"/>
                <w:tcBorders>
                  <w:top w:val="single" w:sz="2" w:space="0" w:color="auto"/>
                  <w:left w:val="single" w:sz="4" w:space="0" w:color="auto"/>
                  <w:bottom w:val="single" w:sz="2" w:space="0" w:color="auto"/>
                  <w:right w:val="single" w:sz="2" w:space="0" w:color="auto"/>
                </w:tcBorders>
              </w:tcPr>
            </w:tcPrChange>
          </w:tcPr>
          <w:p w14:paraId="48F10769" w14:textId="77777777" w:rsidR="00B60730" w:rsidRPr="00B60730" w:rsidRDefault="00B60730" w:rsidP="00B60730">
            <w:pPr>
              <w:keepNext/>
              <w:keepLines/>
              <w:spacing w:after="0"/>
              <w:jc w:val="center"/>
              <w:rPr>
                <w:rFonts w:ascii="Arial" w:hAnsi="Arial" w:cs="Arial"/>
                <w:sz w:val="18"/>
                <w:lang w:eastAsia="zh-CN"/>
              </w:rPr>
            </w:pPr>
            <w:r w:rsidRPr="00B60730">
              <w:rPr>
                <w:rFonts w:ascii="Arial" w:hAnsi="Arial" w:cs="Arial"/>
                <w:sz w:val="18"/>
                <w:lang w:eastAsia="en-GB"/>
              </w:rPr>
              <w:t>1920 – 1980 MHz</w:t>
            </w:r>
          </w:p>
        </w:tc>
        <w:tc>
          <w:tcPr>
            <w:tcW w:w="1107" w:type="dxa"/>
            <w:tcBorders>
              <w:top w:val="single" w:sz="2" w:space="0" w:color="auto"/>
              <w:left w:val="single" w:sz="2" w:space="0" w:color="auto"/>
              <w:bottom w:val="single" w:sz="2" w:space="0" w:color="auto"/>
              <w:right w:val="single" w:sz="2" w:space="0" w:color="auto"/>
            </w:tcBorders>
            <w:hideMark/>
            <w:tcPrChange w:id="807" w:author="Huawei_110" w:date="2024-03-01T09:46:00Z">
              <w:tcPr>
                <w:tcW w:w="851" w:type="dxa"/>
                <w:tcBorders>
                  <w:top w:val="single" w:sz="2" w:space="0" w:color="auto"/>
                  <w:left w:val="single" w:sz="2" w:space="0" w:color="auto"/>
                  <w:bottom w:val="single" w:sz="2" w:space="0" w:color="auto"/>
                  <w:right w:val="single" w:sz="2" w:space="0" w:color="auto"/>
                </w:tcBorders>
                <w:hideMark/>
              </w:tcPr>
            </w:tcPrChange>
          </w:tcPr>
          <w:p w14:paraId="61B62DB8" w14:textId="77777777" w:rsidR="00B60730" w:rsidRPr="00B60730" w:rsidRDefault="00B60730" w:rsidP="00B60730">
            <w:pPr>
              <w:keepNext/>
              <w:keepLines/>
              <w:spacing w:after="0"/>
              <w:jc w:val="center"/>
              <w:rPr>
                <w:rFonts w:ascii="Arial" w:hAnsi="Arial"/>
                <w:sz w:val="18"/>
                <w:lang w:eastAsia="en-GB"/>
              </w:rPr>
            </w:pPr>
            <w:r w:rsidRPr="00B60730">
              <w:rPr>
                <w:rFonts w:ascii="Arial" w:hAnsi="Arial"/>
                <w:sz w:val="18"/>
                <w:lang w:eastAsia="ko-KR"/>
              </w:rPr>
              <w:t>-37.4 dBm</w:t>
            </w:r>
          </w:p>
        </w:tc>
        <w:tc>
          <w:tcPr>
            <w:tcW w:w="1418" w:type="dxa"/>
            <w:tcBorders>
              <w:top w:val="single" w:sz="2" w:space="0" w:color="auto"/>
              <w:left w:val="single" w:sz="2" w:space="0" w:color="auto"/>
              <w:bottom w:val="single" w:sz="2" w:space="0" w:color="auto"/>
              <w:right w:val="single" w:sz="2" w:space="0" w:color="auto"/>
            </w:tcBorders>
            <w:tcPrChange w:id="808" w:author="Huawei_110" w:date="2024-03-01T09:46:00Z">
              <w:tcPr>
                <w:tcW w:w="1417" w:type="dxa"/>
                <w:tcBorders>
                  <w:top w:val="single" w:sz="2" w:space="0" w:color="auto"/>
                  <w:left w:val="single" w:sz="2" w:space="0" w:color="auto"/>
                  <w:bottom w:val="single" w:sz="2" w:space="0" w:color="auto"/>
                  <w:right w:val="single" w:sz="2" w:space="0" w:color="auto"/>
                </w:tcBorders>
              </w:tcPr>
            </w:tcPrChange>
          </w:tcPr>
          <w:p w14:paraId="44E79529" w14:textId="0A4159EF" w:rsidR="00B60730" w:rsidRPr="00B60730" w:rsidRDefault="00B60730" w:rsidP="00B60730">
            <w:pPr>
              <w:keepNext/>
              <w:keepLines/>
              <w:spacing w:after="0"/>
              <w:jc w:val="center"/>
              <w:rPr>
                <w:ins w:id="809" w:author="Huawei_110" w:date="2024-03-01T09:43:00Z"/>
                <w:rFonts w:ascii="Arial" w:hAnsi="Arial" w:cs="Arial"/>
                <w:sz w:val="18"/>
                <w:lang w:eastAsia="en-GB"/>
              </w:rPr>
            </w:pPr>
            <w:ins w:id="810" w:author="Huawei_110" w:date="2024-03-01T09:43:00Z">
              <w:r w:rsidRPr="00B60730">
                <w:rPr>
                  <w:rFonts w:ascii="Arial" w:hAnsi="Arial"/>
                  <w:sz w:val="18"/>
                  <w:lang w:eastAsia="ko-KR"/>
                </w:rPr>
                <w:t xml:space="preserve">-37.4 </w:t>
              </w:r>
            </w:ins>
            <w:ins w:id="811" w:author="Huawei_110" w:date="2024-03-01T09:48:00Z">
              <w:r w:rsidRPr="00770737">
                <w:rPr>
                  <w:rFonts w:ascii="Arial" w:hAnsi="Arial" w:cs="Arial"/>
                  <w:sz w:val="18"/>
                  <w:szCs w:val="18"/>
                </w:rPr>
                <w:t>+Y</w:t>
              </w:r>
              <w:r w:rsidRPr="00B60730">
                <w:rPr>
                  <w:rFonts w:ascii="Arial" w:hAnsi="Arial"/>
                  <w:sz w:val="18"/>
                  <w:lang w:eastAsia="ko-KR"/>
                </w:rPr>
                <w:t xml:space="preserve"> </w:t>
              </w:r>
            </w:ins>
            <w:ins w:id="812" w:author="Huawei_110" w:date="2024-03-01T09:43:00Z">
              <w:r w:rsidRPr="00B60730">
                <w:rPr>
                  <w:rFonts w:ascii="Arial" w:hAnsi="Arial"/>
                  <w:sz w:val="18"/>
                  <w:lang w:eastAsia="ko-KR"/>
                </w:rPr>
                <w:t>dBm</w:t>
              </w:r>
            </w:ins>
          </w:p>
        </w:tc>
        <w:tc>
          <w:tcPr>
            <w:tcW w:w="1417" w:type="dxa"/>
            <w:tcBorders>
              <w:top w:val="single" w:sz="2" w:space="0" w:color="auto"/>
              <w:left w:val="single" w:sz="2" w:space="0" w:color="auto"/>
              <w:bottom w:val="single" w:sz="2" w:space="0" w:color="auto"/>
              <w:right w:val="single" w:sz="2" w:space="0" w:color="auto"/>
            </w:tcBorders>
            <w:hideMark/>
            <w:tcPrChange w:id="813" w:author="Huawei_110" w:date="2024-03-01T09:46:00Z">
              <w:tcPr>
                <w:tcW w:w="1417" w:type="dxa"/>
                <w:tcBorders>
                  <w:top w:val="single" w:sz="2" w:space="0" w:color="auto"/>
                  <w:left w:val="single" w:sz="2" w:space="0" w:color="auto"/>
                  <w:bottom w:val="single" w:sz="2" w:space="0" w:color="auto"/>
                  <w:right w:val="single" w:sz="2" w:space="0" w:color="auto"/>
                </w:tcBorders>
                <w:hideMark/>
              </w:tcPr>
            </w:tcPrChange>
          </w:tcPr>
          <w:p w14:paraId="2504DF3C" w14:textId="598E4F93" w:rsidR="00B60730" w:rsidRPr="00B60730" w:rsidRDefault="00B60730" w:rsidP="00B60730">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hideMark/>
            <w:tcPrChange w:id="814" w:author="Huawei_110" w:date="2024-03-01T09:46:00Z">
              <w:tcPr>
                <w:tcW w:w="4421" w:type="dxa"/>
                <w:tcBorders>
                  <w:top w:val="single" w:sz="2" w:space="0" w:color="auto"/>
                  <w:left w:val="single" w:sz="2" w:space="0" w:color="auto"/>
                  <w:bottom w:val="single" w:sz="2" w:space="0" w:color="auto"/>
                  <w:right w:val="single" w:sz="2" w:space="0" w:color="auto"/>
                </w:tcBorders>
                <w:hideMark/>
              </w:tcPr>
            </w:tcPrChange>
          </w:tcPr>
          <w:p w14:paraId="46F4D025" w14:textId="77777777" w:rsidR="00B60730" w:rsidRPr="00B60730" w:rsidRDefault="00B60730" w:rsidP="00B60730">
            <w:pPr>
              <w:keepLines/>
              <w:spacing w:after="0"/>
              <w:rPr>
                <w:rFonts w:ascii="Arial" w:hAnsi="Arial"/>
                <w:sz w:val="18"/>
                <w:lang w:eastAsia="en-GB"/>
              </w:rPr>
            </w:pPr>
          </w:p>
        </w:tc>
      </w:tr>
      <w:tr w:rsidR="00B60730" w:rsidRPr="00B60730" w14:paraId="1B6BD88C" w14:textId="77777777" w:rsidTr="00B60730">
        <w:trPr>
          <w:cantSplit/>
          <w:jc w:val="center"/>
          <w:trPrChange w:id="815" w:author="Huawei_110" w:date="2024-03-01T09:46:00Z">
            <w:trPr>
              <w:cantSplit/>
              <w:jc w:val="center"/>
            </w:trPr>
          </w:trPrChange>
        </w:trPr>
        <w:tc>
          <w:tcPr>
            <w:tcW w:w="1301" w:type="dxa"/>
            <w:tcBorders>
              <w:top w:val="single" w:sz="4" w:space="0" w:color="auto"/>
              <w:left w:val="single" w:sz="4" w:space="0" w:color="auto"/>
              <w:bottom w:val="nil"/>
              <w:right w:val="single" w:sz="4" w:space="0" w:color="auto"/>
            </w:tcBorders>
            <w:shd w:val="clear" w:color="auto" w:fill="auto"/>
            <w:hideMark/>
            <w:tcPrChange w:id="816" w:author="Huawei_110" w:date="2024-03-01T09:46:00Z">
              <w:tcPr>
                <w:tcW w:w="1301" w:type="dxa"/>
                <w:tcBorders>
                  <w:top w:val="single" w:sz="4" w:space="0" w:color="auto"/>
                  <w:left w:val="single" w:sz="4" w:space="0" w:color="auto"/>
                  <w:bottom w:val="nil"/>
                  <w:right w:val="single" w:sz="4" w:space="0" w:color="auto"/>
                </w:tcBorders>
                <w:shd w:val="clear" w:color="auto" w:fill="auto"/>
                <w:hideMark/>
              </w:tcPr>
            </w:tcPrChange>
          </w:tcPr>
          <w:p w14:paraId="5199A529" w14:textId="77777777" w:rsidR="00B60730" w:rsidRPr="00B60730" w:rsidRDefault="00B60730" w:rsidP="00B60730">
            <w:pPr>
              <w:keepNext/>
              <w:keepLines/>
              <w:spacing w:after="0"/>
              <w:rPr>
                <w:rFonts w:ascii="Arial" w:hAnsi="Arial" w:cs="Arial"/>
                <w:sz w:val="18"/>
                <w:lang w:eastAsia="en-GB"/>
              </w:rPr>
            </w:pPr>
            <w:r w:rsidRPr="00B60730">
              <w:rPr>
                <w:rFonts w:ascii="Arial" w:hAnsi="Arial" w:cs="Arial"/>
                <w:sz w:val="18"/>
                <w:lang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tcPrChange w:id="817" w:author="Huawei_110" w:date="2024-03-01T09:46:00Z">
              <w:tcPr>
                <w:tcW w:w="1700" w:type="dxa"/>
                <w:tcBorders>
                  <w:top w:val="single" w:sz="2" w:space="0" w:color="auto"/>
                  <w:left w:val="single" w:sz="4" w:space="0" w:color="auto"/>
                  <w:bottom w:val="single" w:sz="2" w:space="0" w:color="auto"/>
                  <w:right w:val="single" w:sz="2" w:space="0" w:color="auto"/>
                </w:tcBorders>
              </w:tcPr>
            </w:tcPrChange>
          </w:tcPr>
          <w:p w14:paraId="0E61FC66" w14:textId="77777777" w:rsidR="00B60730" w:rsidRPr="00B60730" w:rsidRDefault="00B60730" w:rsidP="00B60730">
            <w:pPr>
              <w:keepNext/>
              <w:keepLines/>
              <w:spacing w:after="0"/>
              <w:jc w:val="center"/>
              <w:rPr>
                <w:rFonts w:ascii="Arial" w:hAnsi="Arial" w:cs="Arial"/>
                <w:sz w:val="18"/>
                <w:lang w:eastAsia="zh-CN"/>
              </w:rPr>
            </w:pPr>
            <w:r w:rsidRPr="00B60730">
              <w:rPr>
                <w:rFonts w:ascii="Arial" w:hAnsi="Arial" w:cs="Arial"/>
                <w:sz w:val="18"/>
                <w:lang w:eastAsia="en-GB"/>
              </w:rPr>
              <w:t>1930 – 1990 MHz</w:t>
            </w:r>
          </w:p>
        </w:tc>
        <w:tc>
          <w:tcPr>
            <w:tcW w:w="1107" w:type="dxa"/>
            <w:tcBorders>
              <w:top w:val="single" w:sz="2" w:space="0" w:color="auto"/>
              <w:left w:val="single" w:sz="2" w:space="0" w:color="auto"/>
              <w:bottom w:val="single" w:sz="2" w:space="0" w:color="auto"/>
              <w:right w:val="single" w:sz="2" w:space="0" w:color="auto"/>
            </w:tcBorders>
            <w:hideMark/>
            <w:tcPrChange w:id="818" w:author="Huawei_110" w:date="2024-03-01T09:46:00Z">
              <w:tcPr>
                <w:tcW w:w="851" w:type="dxa"/>
                <w:tcBorders>
                  <w:top w:val="single" w:sz="2" w:space="0" w:color="auto"/>
                  <w:left w:val="single" w:sz="2" w:space="0" w:color="auto"/>
                  <w:bottom w:val="single" w:sz="2" w:space="0" w:color="auto"/>
                  <w:right w:val="single" w:sz="2" w:space="0" w:color="auto"/>
                </w:tcBorders>
                <w:hideMark/>
              </w:tcPr>
            </w:tcPrChange>
          </w:tcPr>
          <w:p w14:paraId="601C9B1C" w14:textId="77777777" w:rsidR="00B60730" w:rsidRPr="00B60730" w:rsidRDefault="00B60730" w:rsidP="00B60730">
            <w:pPr>
              <w:keepNext/>
              <w:keepLines/>
              <w:spacing w:after="0"/>
              <w:jc w:val="center"/>
              <w:rPr>
                <w:rFonts w:ascii="Arial" w:hAnsi="Arial"/>
                <w:sz w:val="18"/>
                <w:lang w:eastAsia="en-GB"/>
              </w:rPr>
            </w:pPr>
            <w:r w:rsidRPr="00B60730">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Change w:id="819" w:author="Huawei_110" w:date="2024-03-01T09:46:00Z">
              <w:tcPr>
                <w:tcW w:w="1417" w:type="dxa"/>
                <w:tcBorders>
                  <w:top w:val="single" w:sz="2" w:space="0" w:color="auto"/>
                  <w:left w:val="single" w:sz="2" w:space="0" w:color="auto"/>
                  <w:bottom w:val="single" w:sz="2" w:space="0" w:color="auto"/>
                  <w:right w:val="single" w:sz="2" w:space="0" w:color="auto"/>
                </w:tcBorders>
              </w:tcPr>
            </w:tcPrChange>
          </w:tcPr>
          <w:p w14:paraId="7E08DE74" w14:textId="61123F21" w:rsidR="00B60730" w:rsidRPr="00B60730" w:rsidRDefault="00B60730" w:rsidP="00B60730">
            <w:pPr>
              <w:keepNext/>
              <w:keepLines/>
              <w:spacing w:after="0"/>
              <w:jc w:val="center"/>
              <w:rPr>
                <w:ins w:id="820" w:author="Huawei_110" w:date="2024-03-01T09:43:00Z"/>
                <w:rFonts w:ascii="Arial" w:hAnsi="Arial" w:cs="Arial"/>
                <w:sz w:val="18"/>
                <w:lang w:eastAsia="en-GB"/>
              </w:rPr>
            </w:pPr>
            <w:ins w:id="821" w:author="Huawei_110" w:date="2024-03-01T09:43:00Z">
              <w:r w:rsidRPr="00B60730">
                <w:rPr>
                  <w:rFonts w:ascii="Arial" w:hAnsi="Arial"/>
                  <w:sz w:val="18"/>
                </w:rPr>
                <w:t xml:space="preserve">-40.4 </w:t>
              </w:r>
            </w:ins>
            <w:ins w:id="822" w:author="Huawei_110" w:date="2024-03-01T09:48:00Z">
              <w:r w:rsidRPr="00770737">
                <w:rPr>
                  <w:rFonts w:ascii="Arial" w:hAnsi="Arial" w:cs="Arial"/>
                  <w:sz w:val="18"/>
                  <w:szCs w:val="18"/>
                </w:rPr>
                <w:t>+Y</w:t>
              </w:r>
              <w:r w:rsidRPr="00B60730">
                <w:rPr>
                  <w:rFonts w:ascii="Arial" w:hAnsi="Arial"/>
                  <w:sz w:val="18"/>
                </w:rPr>
                <w:t xml:space="preserve"> </w:t>
              </w:r>
            </w:ins>
            <w:ins w:id="823" w:author="Huawei_110" w:date="2024-03-01T09:43:00Z">
              <w:r w:rsidRPr="00B60730">
                <w:rPr>
                  <w:rFonts w:ascii="Arial" w:hAnsi="Arial"/>
                  <w:sz w:val="18"/>
                </w:rPr>
                <w:t>dBm</w:t>
              </w:r>
            </w:ins>
          </w:p>
        </w:tc>
        <w:tc>
          <w:tcPr>
            <w:tcW w:w="1417" w:type="dxa"/>
            <w:tcBorders>
              <w:top w:val="single" w:sz="2" w:space="0" w:color="auto"/>
              <w:left w:val="single" w:sz="2" w:space="0" w:color="auto"/>
              <w:bottom w:val="single" w:sz="2" w:space="0" w:color="auto"/>
              <w:right w:val="single" w:sz="2" w:space="0" w:color="auto"/>
            </w:tcBorders>
            <w:hideMark/>
            <w:tcPrChange w:id="824" w:author="Huawei_110" w:date="2024-03-01T09:46:00Z">
              <w:tcPr>
                <w:tcW w:w="1417" w:type="dxa"/>
                <w:tcBorders>
                  <w:top w:val="single" w:sz="2" w:space="0" w:color="auto"/>
                  <w:left w:val="single" w:sz="2" w:space="0" w:color="auto"/>
                  <w:bottom w:val="single" w:sz="2" w:space="0" w:color="auto"/>
                  <w:right w:val="single" w:sz="2" w:space="0" w:color="auto"/>
                </w:tcBorders>
                <w:hideMark/>
              </w:tcPr>
            </w:tcPrChange>
          </w:tcPr>
          <w:p w14:paraId="44777B01" w14:textId="783C48EA" w:rsidR="00B60730" w:rsidRPr="00B60730" w:rsidRDefault="00B60730" w:rsidP="00B60730">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hideMark/>
            <w:tcPrChange w:id="825" w:author="Huawei_110" w:date="2024-03-01T09:46:00Z">
              <w:tcPr>
                <w:tcW w:w="4421" w:type="dxa"/>
                <w:tcBorders>
                  <w:top w:val="single" w:sz="2" w:space="0" w:color="auto"/>
                  <w:left w:val="single" w:sz="2" w:space="0" w:color="auto"/>
                  <w:bottom w:val="single" w:sz="2" w:space="0" w:color="auto"/>
                  <w:right w:val="single" w:sz="2" w:space="0" w:color="auto"/>
                </w:tcBorders>
                <w:hideMark/>
              </w:tcPr>
            </w:tcPrChange>
          </w:tcPr>
          <w:p w14:paraId="36B6BC8A" w14:textId="77777777" w:rsidR="00B60730" w:rsidRPr="00B60730" w:rsidRDefault="00B60730" w:rsidP="00B60730">
            <w:pPr>
              <w:keepLines/>
              <w:spacing w:after="0"/>
              <w:rPr>
                <w:rFonts w:ascii="Arial" w:hAnsi="Arial"/>
                <w:sz w:val="18"/>
                <w:lang w:eastAsia="en-GB"/>
              </w:rPr>
            </w:pPr>
          </w:p>
        </w:tc>
      </w:tr>
      <w:tr w:rsidR="00B60730" w:rsidRPr="00B60730" w14:paraId="206E9C4B" w14:textId="77777777" w:rsidTr="00B60730">
        <w:trPr>
          <w:cantSplit/>
          <w:jc w:val="center"/>
          <w:trPrChange w:id="826" w:author="Huawei_110" w:date="2024-03-01T09:46:00Z">
            <w:trPr>
              <w:cantSplit/>
              <w:jc w:val="center"/>
            </w:trPr>
          </w:trPrChange>
        </w:trPr>
        <w:tc>
          <w:tcPr>
            <w:tcW w:w="1301" w:type="dxa"/>
            <w:tcBorders>
              <w:top w:val="nil"/>
              <w:left w:val="single" w:sz="4" w:space="0" w:color="auto"/>
              <w:bottom w:val="single" w:sz="4" w:space="0" w:color="auto"/>
              <w:right w:val="single" w:sz="4" w:space="0" w:color="auto"/>
            </w:tcBorders>
            <w:shd w:val="clear" w:color="auto" w:fill="auto"/>
            <w:hideMark/>
            <w:tcPrChange w:id="827" w:author="Huawei_110" w:date="2024-03-01T09:46:00Z">
              <w:tcPr>
                <w:tcW w:w="1301" w:type="dxa"/>
                <w:tcBorders>
                  <w:top w:val="nil"/>
                  <w:left w:val="single" w:sz="4" w:space="0" w:color="auto"/>
                  <w:bottom w:val="single" w:sz="4" w:space="0" w:color="auto"/>
                  <w:right w:val="single" w:sz="4" w:space="0" w:color="auto"/>
                </w:tcBorders>
                <w:shd w:val="clear" w:color="auto" w:fill="auto"/>
                <w:hideMark/>
              </w:tcPr>
            </w:tcPrChange>
          </w:tcPr>
          <w:p w14:paraId="135F213E" w14:textId="77777777" w:rsidR="00B60730" w:rsidRPr="00B60730" w:rsidRDefault="00B60730" w:rsidP="00B60730">
            <w:pPr>
              <w:keepNext/>
              <w:keepLines/>
              <w:spacing w:after="0"/>
              <w:rPr>
                <w:rFonts w:ascii="Arial" w:hAnsi="Arial" w:cs="Arial"/>
                <w:sz w:val="18"/>
                <w:lang w:eastAsia="en-GB"/>
              </w:rPr>
            </w:pPr>
            <w:r w:rsidRPr="00B60730">
              <w:rPr>
                <w:rFonts w:ascii="Arial" w:hAnsi="Arial" w:cs="Arial"/>
                <w:sz w:val="18"/>
                <w:lang w:eastAsia="en-GB"/>
              </w:rPr>
              <w:t xml:space="preserve">Band II or </w:t>
            </w:r>
          </w:p>
          <w:p w14:paraId="438B0BB5" w14:textId="77777777" w:rsidR="00B60730" w:rsidRPr="00B60730" w:rsidRDefault="00B60730" w:rsidP="00B60730">
            <w:pPr>
              <w:keepNext/>
              <w:keepLines/>
              <w:spacing w:after="0"/>
              <w:rPr>
                <w:rFonts w:ascii="Arial" w:hAnsi="Arial" w:cs="Arial"/>
                <w:sz w:val="18"/>
                <w:lang w:eastAsia="en-GB"/>
              </w:rPr>
            </w:pPr>
            <w:r w:rsidRPr="00B60730">
              <w:rPr>
                <w:rFonts w:ascii="Arial" w:hAnsi="Arial" w:cs="Arial"/>
                <w:sz w:val="18"/>
                <w:lang w:eastAsia="en-GB"/>
              </w:rPr>
              <w:t>E-UTRA Band 2 or NR Band n2</w:t>
            </w:r>
          </w:p>
        </w:tc>
        <w:tc>
          <w:tcPr>
            <w:tcW w:w="1700" w:type="dxa"/>
            <w:tcBorders>
              <w:top w:val="single" w:sz="2" w:space="0" w:color="auto"/>
              <w:left w:val="single" w:sz="4" w:space="0" w:color="auto"/>
              <w:bottom w:val="single" w:sz="2" w:space="0" w:color="auto"/>
              <w:right w:val="single" w:sz="2" w:space="0" w:color="auto"/>
            </w:tcBorders>
            <w:tcPrChange w:id="828" w:author="Huawei_110" w:date="2024-03-01T09:46:00Z">
              <w:tcPr>
                <w:tcW w:w="1700" w:type="dxa"/>
                <w:tcBorders>
                  <w:top w:val="single" w:sz="2" w:space="0" w:color="auto"/>
                  <w:left w:val="single" w:sz="4" w:space="0" w:color="auto"/>
                  <w:bottom w:val="single" w:sz="2" w:space="0" w:color="auto"/>
                  <w:right w:val="single" w:sz="2" w:space="0" w:color="auto"/>
                </w:tcBorders>
              </w:tcPr>
            </w:tcPrChange>
          </w:tcPr>
          <w:p w14:paraId="484D03D5" w14:textId="77777777" w:rsidR="00B60730" w:rsidRPr="00B60730" w:rsidRDefault="00B60730" w:rsidP="00B60730">
            <w:pPr>
              <w:keepNext/>
              <w:keepLines/>
              <w:spacing w:after="0"/>
              <w:jc w:val="center"/>
              <w:rPr>
                <w:rFonts w:ascii="Arial" w:hAnsi="Arial" w:cs="Arial"/>
                <w:sz w:val="18"/>
                <w:lang w:eastAsia="zh-CN"/>
              </w:rPr>
            </w:pPr>
            <w:r w:rsidRPr="00B60730">
              <w:rPr>
                <w:rFonts w:ascii="Arial" w:hAnsi="Arial" w:cs="Arial"/>
                <w:sz w:val="18"/>
                <w:lang w:eastAsia="en-GB"/>
              </w:rPr>
              <w:t>1850 – 1910 MHz</w:t>
            </w:r>
          </w:p>
        </w:tc>
        <w:tc>
          <w:tcPr>
            <w:tcW w:w="1107" w:type="dxa"/>
            <w:tcBorders>
              <w:top w:val="single" w:sz="2" w:space="0" w:color="auto"/>
              <w:left w:val="single" w:sz="2" w:space="0" w:color="auto"/>
              <w:bottom w:val="single" w:sz="2" w:space="0" w:color="auto"/>
              <w:right w:val="single" w:sz="2" w:space="0" w:color="auto"/>
            </w:tcBorders>
            <w:hideMark/>
            <w:tcPrChange w:id="829" w:author="Huawei_110" w:date="2024-03-01T09:46:00Z">
              <w:tcPr>
                <w:tcW w:w="851" w:type="dxa"/>
                <w:tcBorders>
                  <w:top w:val="single" w:sz="2" w:space="0" w:color="auto"/>
                  <w:left w:val="single" w:sz="2" w:space="0" w:color="auto"/>
                  <w:bottom w:val="single" w:sz="2" w:space="0" w:color="auto"/>
                  <w:right w:val="single" w:sz="2" w:space="0" w:color="auto"/>
                </w:tcBorders>
                <w:hideMark/>
              </w:tcPr>
            </w:tcPrChange>
          </w:tcPr>
          <w:p w14:paraId="4D98DD7E" w14:textId="77777777" w:rsidR="00B60730" w:rsidRPr="00B60730" w:rsidRDefault="00B60730" w:rsidP="00B60730">
            <w:pPr>
              <w:keepNext/>
              <w:keepLines/>
              <w:spacing w:after="0"/>
              <w:jc w:val="center"/>
              <w:rPr>
                <w:rFonts w:ascii="Arial" w:hAnsi="Arial"/>
                <w:sz w:val="18"/>
                <w:lang w:eastAsia="en-GB"/>
              </w:rPr>
            </w:pPr>
            <w:r w:rsidRPr="00B60730">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Change w:id="830" w:author="Huawei_110" w:date="2024-03-01T09:46:00Z">
              <w:tcPr>
                <w:tcW w:w="1417" w:type="dxa"/>
                <w:tcBorders>
                  <w:top w:val="single" w:sz="2" w:space="0" w:color="auto"/>
                  <w:left w:val="single" w:sz="2" w:space="0" w:color="auto"/>
                  <w:bottom w:val="single" w:sz="2" w:space="0" w:color="auto"/>
                  <w:right w:val="single" w:sz="2" w:space="0" w:color="auto"/>
                </w:tcBorders>
              </w:tcPr>
            </w:tcPrChange>
          </w:tcPr>
          <w:p w14:paraId="178F630C" w14:textId="45B88B65" w:rsidR="00B60730" w:rsidRPr="00B60730" w:rsidRDefault="00B60730" w:rsidP="00B60730">
            <w:pPr>
              <w:keepNext/>
              <w:keepLines/>
              <w:spacing w:after="0"/>
              <w:jc w:val="center"/>
              <w:rPr>
                <w:ins w:id="831" w:author="Huawei_110" w:date="2024-03-01T09:43:00Z"/>
                <w:rFonts w:ascii="Arial" w:hAnsi="Arial" w:cs="Arial"/>
                <w:sz w:val="18"/>
                <w:lang w:eastAsia="en-GB"/>
              </w:rPr>
            </w:pPr>
            <w:ins w:id="832" w:author="Huawei_110" w:date="2024-03-01T09:43:00Z">
              <w:r w:rsidRPr="00B60730">
                <w:rPr>
                  <w:rFonts w:ascii="Arial" w:hAnsi="Arial"/>
                  <w:sz w:val="18"/>
                </w:rPr>
                <w:t xml:space="preserve">-37.4 </w:t>
              </w:r>
            </w:ins>
            <w:ins w:id="833" w:author="Huawei_110" w:date="2024-03-01T09:48:00Z">
              <w:r w:rsidRPr="00770737">
                <w:rPr>
                  <w:rFonts w:ascii="Arial" w:hAnsi="Arial" w:cs="Arial"/>
                  <w:sz w:val="18"/>
                  <w:szCs w:val="18"/>
                </w:rPr>
                <w:t>+Y</w:t>
              </w:r>
              <w:r w:rsidRPr="00B60730">
                <w:rPr>
                  <w:rFonts w:ascii="Arial" w:hAnsi="Arial"/>
                  <w:sz w:val="18"/>
                </w:rPr>
                <w:t xml:space="preserve"> </w:t>
              </w:r>
            </w:ins>
            <w:ins w:id="834" w:author="Huawei_110" w:date="2024-03-01T09:43:00Z">
              <w:r w:rsidRPr="00B60730">
                <w:rPr>
                  <w:rFonts w:ascii="Arial" w:hAnsi="Arial"/>
                  <w:sz w:val="18"/>
                </w:rPr>
                <w:t>dBm</w:t>
              </w:r>
            </w:ins>
          </w:p>
        </w:tc>
        <w:tc>
          <w:tcPr>
            <w:tcW w:w="1417" w:type="dxa"/>
            <w:tcBorders>
              <w:top w:val="single" w:sz="2" w:space="0" w:color="auto"/>
              <w:left w:val="single" w:sz="2" w:space="0" w:color="auto"/>
              <w:bottom w:val="single" w:sz="2" w:space="0" w:color="auto"/>
              <w:right w:val="single" w:sz="2" w:space="0" w:color="auto"/>
            </w:tcBorders>
            <w:hideMark/>
            <w:tcPrChange w:id="835" w:author="Huawei_110" w:date="2024-03-01T09:46:00Z">
              <w:tcPr>
                <w:tcW w:w="1417" w:type="dxa"/>
                <w:tcBorders>
                  <w:top w:val="single" w:sz="2" w:space="0" w:color="auto"/>
                  <w:left w:val="single" w:sz="2" w:space="0" w:color="auto"/>
                  <w:bottom w:val="single" w:sz="2" w:space="0" w:color="auto"/>
                  <w:right w:val="single" w:sz="2" w:space="0" w:color="auto"/>
                </w:tcBorders>
                <w:hideMark/>
              </w:tcPr>
            </w:tcPrChange>
          </w:tcPr>
          <w:p w14:paraId="7C75FFD0" w14:textId="3C8DF562" w:rsidR="00B60730" w:rsidRPr="00B60730" w:rsidRDefault="00B60730" w:rsidP="00B60730">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hideMark/>
            <w:tcPrChange w:id="836" w:author="Huawei_110" w:date="2024-03-01T09:46:00Z">
              <w:tcPr>
                <w:tcW w:w="4421" w:type="dxa"/>
                <w:tcBorders>
                  <w:top w:val="single" w:sz="2" w:space="0" w:color="auto"/>
                  <w:left w:val="single" w:sz="2" w:space="0" w:color="auto"/>
                  <w:bottom w:val="single" w:sz="2" w:space="0" w:color="auto"/>
                  <w:right w:val="single" w:sz="2" w:space="0" w:color="auto"/>
                </w:tcBorders>
                <w:hideMark/>
              </w:tcPr>
            </w:tcPrChange>
          </w:tcPr>
          <w:p w14:paraId="55E3D4FC" w14:textId="77777777" w:rsidR="00B60730" w:rsidRPr="00B60730" w:rsidRDefault="00B60730" w:rsidP="00B60730">
            <w:pPr>
              <w:keepLines/>
              <w:spacing w:after="0"/>
              <w:rPr>
                <w:rFonts w:ascii="Arial" w:hAnsi="Arial"/>
                <w:sz w:val="18"/>
                <w:lang w:eastAsia="en-GB"/>
              </w:rPr>
            </w:pPr>
          </w:p>
        </w:tc>
      </w:tr>
      <w:tr w:rsidR="00B60730" w:rsidRPr="00B60730" w14:paraId="44AD3069" w14:textId="77777777" w:rsidTr="00B60730">
        <w:trPr>
          <w:cantSplit/>
          <w:jc w:val="center"/>
          <w:trPrChange w:id="837" w:author="Huawei_110" w:date="2024-03-01T09:46:00Z">
            <w:trPr>
              <w:cantSplit/>
              <w:jc w:val="center"/>
            </w:trPr>
          </w:trPrChange>
        </w:trPr>
        <w:tc>
          <w:tcPr>
            <w:tcW w:w="1301" w:type="dxa"/>
            <w:tcBorders>
              <w:top w:val="single" w:sz="4" w:space="0" w:color="auto"/>
              <w:left w:val="single" w:sz="4" w:space="0" w:color="auto"/>
              <w:bottom w:val="nil"/>
              <w:right w:val="single" w:sz="4" w:space="0" w:color="auto"/>
            </w:tcBorders>
            <w:shd w:val="clear" w:color="auto" w:fill="auto"/>
            <w:hideMark/>
            <w:tcPrChange w:id="838" w:author="Huawei_110" w:date="2024-03-01T09:46:00Z">
              <w:tcPr>
                <w:tcW w:w="1301" w:type="dxa"/>
                <w:tcBorders>
                  <w:top w:val="single" w:sz="4" w:space="0" w:color="auto"/>
                  <w:left w:val="single" w:sz="4" w:space="0" w:color="auto"/>
                  <w:bottom w:val="nil"/>
                  <w:right w:val="single" w:sz="4" w:space="0" w:color="auto"/>
                </w:tcBorders>
                <w:shd w:val="clear" w:color="auto" w:fill="auto"/>
                <w:hideMark/>
              </w:tcPr>
            </w:tcPrChange>
          </w:tcPr>
          <w:p w14:paraId="4E6EAD6E" w14:textId="77777777" w:rsidR="00B60730" w:rsidRPr="00B60730" w:rsidRDefault="00B60730" w:rsidP="00B60730">
            <w:pPr>
              <w:keepNext/>
              <w:keepLines/>
              <w:spacing w:after="0"/>
              <w:rPr>
                <w:rFonts w:ascii="Arial" w:hAnsi="Arial" w:cs="Arial"/>
                <w:sz w:val="18"/>
                <w:lang w:eastAsia="en-GB"/>
              </w:rPr>
            </w:pPr>
            <w:r w:rsidRPr="00B60730">
              <w:rPr>
                <w:rFonts w:ascii="Arial" w:hAnsi="Arial" w:cs="Arial"/>
                <w:sz w:val="18"/>
                <w:lang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tcPrChange w:id="839" w:author="Huawei_110" w:date="2024-03-01T09:46:00Z">
              <w:tcPr>
                <w:tcW w:w="1700" w:type="dxa"/>
                <w:tcBorders>
                  <w:top w:val="single" w:sz="2" w:space="0" w:color="auto"/>
                  <w:left w:val="single" w:sz="4" w:space="0" w:color="auto"/>
                  <w:bottom w:val="single" w:sz="2" w:space="0" w:color="auto"/>
                  <w:right w:val="single" w:sz="2" w:space="0" w:color="auto"/>
                </w:tcBorders>
              </w:tcPr>
            </w:tcPrChange>
          </w:tcPr>
          <w:p w14:paraId="07003A0B" w14:textId="77777777" w:rsidR="00B60730" w:rsidRPr="00B60730" w:rsidRDefault="00B60730" w:rsidP="00B60730">
            <w:pPr>
              <w:keepNext/>
              <w:keepLines/>
              <w:spacing w:after="0"/>
              <w:jc w:val="center"/>
              <w:rPr>
                <w:rFonts w:ascii="Arial" w:hAnsi="Arial" w:cs="Arial"/>
                <w:sz w:val="18"/>
                <w:lang w:eastAsia="zh-CN"/>
              </w:rPr>
            </w:pPr>
            <w:r w:rsidRPr="00B60730">
              <w:rPr>
                <w:rFonts w:ascii="Arial" w:hAnsi="Arial" w:cs="Arial"/>
                <w:sz w:val="18"/>
                <w:lang w:eastAsia="en-GB"/>
              </w:rPr>
              <w:t>1805 – 1880 MHz</w:t>
            </w:r>
          </w:p>
        </w:tc>
        <w:tc>
          <w:tcPr>
            <w:tcW w:w="1107" w:type="dxa"/>
            <w:tcBorders>
              <w:top w:val="single" w:sz="2" w:space="0" w:color="auto"/>
              <w:left w:val="single" w:sz="2" w:space="0" w:color="auto"/>
              <w:bottom w:val="single" w:sz="2" w:space="0" w:color="auto"/>
              <w:right w:val="single" w:sz="2" w:space="0" w:color="auto"/>
            </w:tcBorders>
            <w:hideMark/>
            <w:tcPrChange w:id="840" w:author="Huawei_110" w:date="2024-03-01T09:46:00Z">
              <w:tcPr>
                <w:tcW w:w="851" w:type="dxa"/>
                <w:tcBorders>
                  <w:top w:val="single" w:sz="2" w:space="0" w:color="auto"/>
                  <w:left w:val="single" w:sz="2" w:space="0" w:color="auto"/>
                  <w:bottom w:val="single" w:sz="2" w:space="0" w:color="auto"/>
                  <w:right w:val="single" w:sz="2" w:space="0" w:color="auto"/>
                </w:tcBorders>
                <w:hideMark/>
              </w:tcPr>
            </w:tcPrChange>
          </w:tcPr>
          <w:p w14:paraId="2EBF6CBF" w14:textId="77777777" w:rsidR="00B60730" w:rsidRPr="00B60730" w:rsidRDefault="00B60730" w:rsidP="00B60730">
            <w:pPr>
              <w:keepNext/>
              <w:keepLines/>
              <w:spacing w:after="0"/>
              <w:jc w:val="center"/>
              <w:rPr>
                <w:rFonts w:ascii="Arial" w:hAnsi="Arial"/>
                <w:sz w:val="18"/>
                <w:lang w:eastAsia="en-GB"/>
              </w:rPr>
            </w:pPr>
            <w:r w:rsidRPr="00B60730">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Change w:id="841" w:author="Huawei_110" w:date="2024-03-01T09:46:00Z">
              <w:tcPr>
                <w:tcW w:w="1417" w:type="dxa"/>
                <w:tcBorders>
                  <w:top w:val="single" w:sz="2" w:space="0" w:color="auto"/>
                  <w:left w:val="single" w:sz="2" w:space="0" w:color="auto"/>
                  <w:bottom w:val="single" w:sz="2" w:space="0" w:color="auto"/>
                  <w:right w:val="single" w:sz="2" w:space="0" w:color="auto"/>
                </w:tcBorders>
              </w:tcPr>
            </w:tcPrChange>
          </w:tcPr>
          <w:p w14:paraId="50D6CBD1" w14:textId="4CB967C5" w:rsidR="00B60730" w:rsidRPr="00B60730" w:rsidRDefault="00B60730" w:rsidP="00B60730">
            <w:pPr>
              <w:keepNext/>
              <w:keepLines/>
              <w:spacing w:after="0"/>
              <w:jc w:val="center"/>
              <w:rPr>
                <w:ins w:id="842" w:author="Huawei_110" w:date="2024-03-01T09:43:00Z"/>
                <w:rFonts w:ascii="Arial" w:hAnsi="Arial" w:cs="Arial"/>
                <w:sz w:val="18"/>
                <w:lang w:eastAsia="en-GB"/>
              </w:rPr>
            </w:pPr>
            <w:ins w:id="843" w:author="Huawei_110" w:date="2024-03-01T09:43:00Z">
              <w:r w:rsidRPr="00B60730">
                <w:rPr>
                  <w:rFonts w:ascii="Arial" w:hAnsi="Arial"/>
                  <w:sz w:val="18"/>
                </w:rPr>
                <w:t xml:space="preserve">-40.4 </w:t>
              </w:r>
            </w:ins>
            <w:ins w:id="844" w:author="Huawei_110" w:date="2024-03-01T09:48:00Z">
              <w:r w:rsidRPr="00770737">
                <w:rPr>
                  <w:rFonts w:ascii="Arial" w:hAnsi="Arial" w:cs="Arial"/>
                  <w:sz w:val="18"/>
                  <w:szCs w:val="18"/>
                </w:rPr>
                <w:t>+Y</w:t>
              </w:r>
              <w:r w:rsidRPr="00B60730">
                <w:rPr>
                  <w:rFonts w:ascii="Arial" w:hAnsi="Arial"/>
                  <w:sz w:val="18"/>
                </w:rPr>
                <w:t xml:space="preserve"> </w:t>
              </w:r>
            </w:ins>
            <w:ins w:id="845" w:author="Huawei_110" w:date="2024-03-01T09:43:00Z">
              <w:r w:rsidRPr="00B60730">
                <w:rPr>
                  <w:rFonts w:ascii="Arial" w:hAnsi="Arial"/>
                  <w:sz w:val="18"/>
                </w:rPr>
                <w:t>dBm</w:t>
              </w:r>
            </w:ins>
          </w:p>
        </w:tc>
        <w:tc>
          <w:tcPr>
            <w:tcW w:w="1417" w:type="dxa"/>
            <w:tcBorders>
              <w:top w:val="single" w:sz="2" w:space="0" w:color="auto"/>
              <w:left w:val="single" w:sz="2" w:space="0" w:color="auto"/>
              <w:bottom w:val="single" w:sz="2" w:space="0" w:color="auto"/>
              <w:right w:val="single" w:sz="2" w:space="0" w:color="auto"/>
            </w:tcBorders>
            <w:hideMark/>
            <w:tcPrChange w:id="846" w:author="Huawei_110" w:date="2024-03-01T09:46:00Z">
              <w:tcPr>
                <w:tcW w:w="1417" w:type="dxa"/>
                <w:tcBorders>
                  <w:top w:val="single" w:sz="2" w:space="0" w:color="auto"/>
                  <w:left w:val="single" w:sz="2" w:space="0" w:color="auto"/>
                  <w:bottom w:val="single" w:sz="2" w:space="0" w:color="auto"/>
                  <w:right w:val="single" w:sz="2" w:space="0" w:color="auto"/>
                </w:tcBorders>
                <w:hideMark/>
              </w:tcPr>
            </w:tcPrChange>
          </w:tcPr>
          <w:p w14:paraId="00BBB06F" w14:textId="30772F74" w:rsidR="00B60730" w:rsidRPr="00B60730" w:rsidRDefault="00B60730" w:rsidP="00B60730">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Change w:id="847" w:author="Huawei_110" w:date="2024-03-01T09:46:00Z">
              <w:tcPr>
                <w:tcW w:w="4421" w:type="dxa"/>
                <w:tcBorders>
                  <w:top w:val="single" w:sz="2" w:space="0" w:color="auto"/>
                  <w:left w:val="single" w:sz="2" w:space="0" w:color="auto"/>
                  <w:bottom w:val="single" w:sz="2" w:space="0" w:color="auto"/>
                  <w:right w:val="single" w:sz="2" w:space="0" w:color="auto"/>
                </w:tcBorders>
              </w:tcPr>
            </w:tcPrChange>
          </w:tcPr>
          <w:p w14:paraId="3B6C4C05" w14:textId="77777777" w:rsidR="00B60730" w:rsidRPr="00B60730" w:rsidRDefault="00B60730" w:rsidP="00B60730">
            <w:pPr>
              <w:keepLines/>
              <w:spacing w:after="0"/>
              <w:rPr>
                <w:rFonts w:ascii="Arial" w:hAnsi="Arial"/>
                <w:sz w:val="18"/>
                <w:lang w:eastAsia="en-GB"/>
              </w:rPr>
            </w:pPr>
          </w:p>
        </w:tc>
      </w:tr>
      <w:tr w:rsidR="00B60730" w:rsidRPr="00B60730" w14:paraId="34D1FB34" w14:textId="77777777" w:rsidTr="00B60730">
        <w:trPr>
          <w:cantSplit/>
          <w:jc w:val="center"/>
          <w:trPrChange w:id="848" w:author="Huawei_110" w:date="2024-03-01T09:46:00Z">
            <w:trPr>
              <w:cantSplit/>
              <w:jc w:val="center"/>
            </w:trPr>
          </w:trPrChange>
        </w:trPr>
        <w:tc>
          <w:tcPr>
            <w:tcW w:w="1301" w:type="dxa"/>
            <w:tcBorders>
              <w:top w:val="nil"/>
              <w:left w:val="single" w:sz="4" w:space="0" w:color="auto"/>
              <w:bottom w:val="single" w:sz="4" w:space="0" w:color="auto"/>
              <w:right w:val="single" w:sz="4" w:space="0" w:color="auto"/>
            </w:tcBorders>
            <w:shd w:val="clear" w:color="auto" w:fill="auto"/>
            <w:hideMark/>
            <w:tcPrChange w:id="849" w:author="Huawei_110" w:date="2024-03-01T09:46:00Z">
              <w:tcPr>
                <w:tcW w:w="1301" w:type="dxa"/>
                <w:tcBorders>
                  <w:top w:val="nil"/>
                  <w:left w:val="single" w:sz="4" w:space="0" w:color="auto"/>
                  <w:bottom w:val="single" w:sz="4" w:space="0" w:color="auto"/>
                  <w:right w:val="single" w:sz="4" w:space="0" w:color="auto"/>
                </w:tcBorders>
                <w:shd w:val="clear" w:color="auto" w:fill="auto"/>
                <w:hideMark/>
              </w:tcPr>
            </w:tcPrChange>
          </w:tcPr>
          <w:p w14:paraId="43271438" w14:textId="77777777" w:rsidR="00B60730" w:rsidRPr="00B60730" w:rsidRDefault="00B60730" w:rsidP="00B60730">
            <w:pPr>
              <w:keepNext/>
              <w:keepLines/>
              <w:spacing w:after="0"/>
              <w:rPr>
                <w:rFonts w:ascii="Arial" w:hAnsi="Arial" w:cs="Arial"/>
                <w:sz w:val="18"/>
                <w:lang w:eastAsia="en-GB"/>
              </w:rPr>
            </w:pPr>
            <w:r w:rsidRPr="00B60730">
              <w:rPr>
                <w:rFonts w:ascii="Arial" w:hAnsi="Arial" w:cs="Arial"/>
                <w:sz w:val="18"/>
                <w:lang w:eastAsia="en-GB"/>
              </w:rPr>
              <w:t>Band III or</w:t>
            </w:r>
          </w:p>
          <w:p w14:paraId="4D3F8DA5" w14:textId="77777777" w:rsidR="00B60730" w:rsidRPr="00B60730" w:rsidRDefault="00B60730" w:rsidP="00B60730">
            <w:pPr>
              <w:keepNext/>
              <w:keepLines/>
              <w:spacing w:after="0"/>
              <w:rPr>
                <w:rFonts w:ascii="Arial" w:hAnsi="Arial" w:cs="Arial"/>
                <w:sz w:val="18"/>
                <w:lang w:eastAsia="en-GB"/>
              </w:rPr>
            </w:pPr>
            <w:r w:rsidRPr="00B60730">
              <w:rPr>
                <w:rFonts w:ascii="Arial" w:hAnsi="Arial" w:cs="Arial"/>
                <w:sz w:val="18"/>
                <w:lang w:eastAsia="en-GB"/>
              </w:rPr>
              <w:t>E-UTRA Band 3 or NR Band n3</w:t>
            </w:r>
          </w:p>
        </w:tc>
        <w:tc>
          <w:tcPr>
            <w:tcW w:w="1700" w:type="dxa"/>
            <w:tcBorders>
              <w:top w:val="single" w:sz="2" w:space="0" w:color="auto"/>
              <w:left w:val="single" w:sz="4" w:space="0" w:color="auto"/>
              <w:bottom w:val="single" w:sz="2" w:space="0" w:color="auto"/>
              <w:right w:val="single" w:sz="2" w:space="0" w:color="auto"/>
            </w:tcBorders>
            <w:hideMark/>
            <w:tcPrChange w:id="850" w:author="Huawei_110" w:date="2024-03-01T09:46:00Z">
              <w:tcPr>
                <w:tcW w:w="1700" w:type="dxa"/>
                <w:tcBorders>
                  <w:top w:val="single" w:sz="2" w:space="0" w:color="auto"/>
                  <w:left w:val="single" w:sz="4" w:space="0" w:color="auto"/>
                  <w:bottom w:val="single" w:sz="2" w:space="0" w:color="auto"/>
                  <w:right w:val="single" w:sz="2" w:space="0" w:color="auto"/>
                </w:tcBorders>
                <w:hideMark/>
              </w:tcPr>
            </w:tcPrChange>
          </w:tcPr>
          <w:p w14:paraId="1A29E2F6" w14:textId="77777777" w:rsidR="00B60730" w:rsidRPr="00B60730" w:rsidRDefault="00B60730" w:rsidP="00B60730">
            <w:pPr>
              <w:keepNext/>
              <w:keepLines/>
              <w:spacing w:after="0"/>
              <w:jc w:val="center"/>
              <w:rPr>
                <w:rFonts w:ascii="Arial" w:hAnsi="Arial"/>
                <w:sz w:val="18"/>
                <w:lang w:eastAsia="en-GB"/>
              </w:rPr>
            </w:pPr>
            <w:r w:rsidRPr="00B60730">
              <w:rPr>
                <w:rFonts w:ascii="Arial" w:hAnsi="Arial" w:cs="Arial"/>
                <w:sz w:val="18"/>
                <w:lang w:eastAsia="en-GB"/>
              </w:rPr>
              <w:t>1710 – 1785 MHz</w:t>
            </w:r>
          </w:p>
        </w:tc>
        <w:tc>
          <w:tcPr>
            <w:tcW w:w="1107" w:type="dxa"/>
            <w:tcBorders>
              <w:top w:val="single" w:sz="2" w:space="0" w:color="auto"/>
              <w:left w:val="single" w:sz="2" w:space="0" w:color="auto"/>
              <w:bottom w:val="single" w:sz="2" w:space="0" w:color="auto"/>
              <w:right w:val="single" w:sz="2" w:space="0" w:color="auto"/>
            </w:tcBorders>
            <w:hideMark/>
            <w:tcPrChange w:id="851" w:author="Huawei_110" w:date="2024-03-01T09:46:00Z">
              <w:tcPr>
                <w:tcW w:w="851" w:type="dxa"/>
                <w:tcBorders>
                  <w:top w:val="single" w:sz="2" w:space="0" w:color="auto"/>
                  <w:left w:val="single" w:sz="2" w:space="0" w:color="auto"/>
                  <w:bottom w:val="single" w:sz="2" w:space="0" w:color="auto"/>
                  <w:right w:val="single" w:sz="2" w:space="0" w:color="auto"/>
                </w:tcBorders>
                <w:hideMark/>
              </w:tcPr>
            </w:tcPrChange>
          </w:tcPr>
          <w:p w14:paraId="53F4C00C" w14:textId="77777777" w:rsidR="00B60730" w:rsidRPr="00B60730" w:rsidRDefault="00B60730" w:rsidP="00B60730">
            <w:pPr>
              <w:keepNext/>
              <w:keepLines/>
              <w:spacing w:after="0"/>
              <w:jc w:val="center"/>
              <w:rPr>
                <w:rFonts w:ascii="Arial" w:hAnsi="Arial"/>
                <w:sz w:val="18"/>
                <w:lang w:eastAsia="en-GB"/>
              </w:rPr>
            </w:pPr>
            <w:r w:rsidRPr="00B60730">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Change w:id="852" w:author="Huawei_110" w:date="2024-03-01T09:46:00Z">
              <w:tcPr>
                <w:tcW w:w="1417" w:type="dxa"/>
                <w:tcBorders>
                  <w:top w:val="single" w:sz="2" w:space="0" w:color="auto"/>
                  <w:left w:val="single" w:sz="2" w:space="0" w:color="auto"/>
                  <w:bottom w:val="single" w:sz="2" w:space="0" w:color="auto"/>
                  <w:right w:val="single" w:sz="2" w:space="0" w:color="auto"/>
                </w:tcBorders>
              </w:tcPr>
            </w:tcPrChange>
          </w:tcPr>
          <w:p w14:paraId="0A66EF84" w14:textId="39941C56" w:rsidR="00B60730" w:rsidRPr="00B60730" w:rsidRDefault="00B60730" w:rsidP="00B60730">
            <w:pPr>
              <w:keepNext/>
              <w:keepLines/>
              <w:spacing w:after="0"/>
              <w:jc w:val="center"/>
              <w:rPr>
                <w:ins w:id="853" w:author="Huawei_110" w:date="2024-03-01T09:43:00Z"/>
                <w:rFonts w:ascii="Arial" w:hAnsi="Arial" w:cs="Arial"/>
                <w:sz w:val="18"/>
                <w:lang w:eastAsia="en-GB"/>
              </w:rPr>
            </w:pPr>
            <w:ins w:id="854" w:author="Huawei_110" w:date="2024-03-01T09:43:00Z">
              <w:r w:rsidRPr="00B60730">
                <w:rPr>
                  <w:rFonts w:ascii="Arial" w:hAnsi="Arial"/>
                  <w:sz w:val="18"/>
                </w:rPr>
                <w:t xml:space="preserve">-37.4 </w:t>
              </w:r>
            </w:ins>
            <w:ins w:id="855" w:author="Huawei_110" w:date="2024-03-01T09:48:00Z">
              <w:r w:rsidRPr="00770737">
                <w:rPr>
                  <w:rFonts w:ascii="Arial" w:hAnsi="Arial" w:cs="Arial"/>
                  <w:sz w:val="18"/>
                  <w:szCs w:val="18"/>
                </w:rPr>
                <w:t>+Y</w:t>
              </w:r>
              <w:r w:rsidRPr="00B60730">
                <w:rPr>
                  <w:rFonts w:ascii="Arial" w:hAnsi="Arial"/>
                  <w:sz w:val="18"/>
                </w:rPr>
                <w:t xml:space="preserve"> </w:t>
              </w:r>
            </w:ins>
            <w:ins w:id="856" w:author="Huawei_110" w:date="2024-03-01T09:43:00Z">
              <w:r w:rsidRPr="00B60730">
                <w:rPr>
                  <w:rFonts w:ascii="Arial" w:hAnsi="Arial"/>
                  <w:sz w:val="18"/>
                </w:rPr>
                <w:t>dBm</w:t>
              </w:r>
            </w:ins>
          </w:p>
        </w:tc>
        <w:tc>
          <w:tcPr>
            <w:tcW w:w="1417" w:type="dxa"/>
            <w:tcBorders>
              <w:top w:val="single" w:sz="2" w:space="0" w:color="auto"/>
              <w:left w:val="single" w:sz="2" w:space="0" w:color="auto"/>
              <w:bottom w:val="single" w:sz="2" w:space="0" w:color="auto"/>
              <w:right w:val="single" w:sz="2" w:space="0" w:color="auto"/>
            </w:tcBorders>
            <w:hideMark/>
            <w:tcPrChange w:id="857" w:author="Huawei_110" w:date="2024-03-01T09:46:00Z">
              <w:tcPr>
                <w:tcW w:w="1417" w:type="dxa"/>
                <w:tcBorders>
                  <w:top w:val="single" w:sz="2" w:space="0" w:color="auto"/>
                  <w:left w:val="single" w:sz="2" w:space="0" w:color="auto"/>
                  <w:bottom w:val="single" w:sz="2" w:space="0" w:color="auto"/>
                  <w:right w:val="single" w:sz="2" w:space="0" w:color="auto"/>
                </w:tcBorders>
                <w:hideMark/>
              </w:tcPr>
            </w:tcPrChange>
          </w:tcPr>
          <w:p w14:paraId="6F786D8A" w14:textId="0E1CE606" w:rsidR="00B60730" w:rsidRPr="00B60730" w:rsidRDefault="00B60730" w:rsidP="00B60730">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Change w:id="858" w:author="Huawei_110" w:date="2024-03-01T09:46:00Z">
              <w:tcPr>
                <w:tcW w:w="4421" w:type="dxa"/>
                <w:tcBorders>
                  <w:top w:val="single" w:sz="2" w:space="0" w:color="auto"/>
                  <w:left w:val="single" w:sz="2" w:space="0" w:color="auto"/>
                  <w:bottom w:val="single" w:sz="2" w:space="0" w:color="auto"/>
                  <w:right w:val="single" w:sz="2" w:space="0" w:color="auto"/>
                </w:tcBorders>
              </w:tcPr>
            </w:tcPrChange>
          </w:tcPr>
          <w:p w14:paraId="7A0F3786" w14:textId="77777777" w:rsidR="00B60730" w:rsidRPr="00B60730" w:rsidRDefault="00B60730" w:rsidP="00B60730">
            <w:pPr>
              <w:keepLines/>
              <w:spacing w:after="0"/>
              <w:rPr>
                <w:rFonts w:ascii="Arial" w:hAnsi="Arial"/>
                <w:sz w:val="18"/>
                <w:lang w:eastAsia="en-GB"/>
              </w:rPr>
            </w:pPr>
          </w:p>
        </w:tc>
      </w:tr>
      <w:tr w:rsidR="00B60730" w:rsidRPr="00B60730" w14:paraId="40823910" w14:textId="77777777" w:rsidTr="00B60730">
        <w:trPr>
          <w:cantSplit/>
          <w:jc w:val="center"/>
          <w:trPrChange w:id="859" w:author="Huawei_110" w:date="2024-03-01T09:46:00Z">
            <w:trPr>
              <w:cantSplit/>
              <w:jc w:val="center"/>
            </w:trPr>
          </w:trPrChange>
        </w:trPr>
        <w:tc>
          <w:tcPr>
            <w:tcW w:w="1301" w:type="dxa"/>
            <w:tcBorders>
              <w:top w:val="single" w:sz="4" w:space="0" w:color="auto"/>
              <w:left w:val="single" w:sz="4" w:space="0" w:color="auto"/>
              <w:bottom w:val="nil"/>
              <w:right w:val="single" w:sz="4" w:space="0" w:color="auto"/>
            </w:tcBorders>
            <w:shd w:val="clear" w:color="auto" w:fill="auto"/>
            <w:hideMark/>
            <w:tcPrChange w:id="860" w:author="Huawei_110" w:date="2024-03-01T09:46:00Z">
              <w:tcPr>
                <w:tcW w:w="1301" w:type="dxa"/>
                <w:tcBorders>
                  <w:top w:val="single" w:sz="4" w:space="0" w:color="auto"/>
                  <w:left w:val="single" w:sz="4" w:space="0" w:color="auto"/>
                  <w:bottom w:val="nil"/>
                  <w:right w:val="single" w:sz="4" w:space="0" w:color="auto"/>
                </w:tcBorders>
                <w:shd w:val="clear" w:color="auto" w:fill="auto"/>
                <w:hideMark/>
              </w:tcPr>
            </w:tcPrChange>
          </w:tcPr>
          <w:p w14:paraId="769EC68A" w14:textId="77777777" w:rsidR="00B60730" w:rsidRPr="00B60730" w:rsidRDefault="00B60730" w:rsidP="00B60730">
            <w:pPr>
              <w:keepNext/>
              <w:keepLines/>
              <w:spacing w:after="0"/>
              <w:rPr>
                <w:rFonts w:ascii="Arial" w:hAnsi="Arial" w:cs="Arial"/>
                <w:sz w:val="18"/>
                <w:lang w:eastAsia="en-GB"/>
              </w:rPr>
            </w:pPr>
            <w:r w:rsidRPr="00B60730">
              <w:rPr>
                <w:rFonts w:ascii="Arial" w:hAnsi="Arial" w:cs="Arial"/>
                <w:sz w:val="18"/>
                <w:lang w:eastAsia="en-GB"/>
              </w:rPr>
              <w:t>UTRA FDD Band IV or</w:t>
            </w:r>
          </w:p>
          <w:p w14:paraId="4433955E" w14:textId="77777777" w:rsidR="00B60730" w:rsidRPr="00B60730" w:rsidRDefault="00B60730" w:rsidP="00B60730">
            <w:pPr>
              <w:keepNext/>
              <w:keepLines/>
              <w:spacing w:after="0"/>
              <w:rPr>
                <w:rFonts w:ascii="Arial" w:hAnsi="Arial" w:cs="Arial"/>
                <w:sz w:val="18"/>
                <w:lang w:eastAsia="en-GB"/>
              </w:rPr>
            </w:pPr>
            <w:r w:rsidRPr="00B60730">
              <w:rPr>
                <w:rFonts w:ascii="Arial" w:hAnsi="Arial" w:cs="Arial"/>
                <w:sz w:val="18"/>
                <w:lang w:eastAsia="en-GB"/>
              </w:rPr>
              <w:t>E-UTRA Band 4</w:t>
            </w:r>
          </w:p>
        </w:tc>
        <w:tc>
          <w:tcPr>
            <w:tcW w:w="1700" w:type="dxa"/>
            <w:tcBorders>
              <w:top w:val="single" w:sz="2" w:space="0" w:color="auto"/>
              <w:left w:val="single" w:sz="4" w:space="0" w:color="auto"/>
              <w:bottom w:val="single" w:sz="2" w:space="0" w:color="auto"/>
              <w:right w:val="single" w:sz="2" w:space="0" w:color="auto"/>
            </w:tcBorders>
            <w:hideMark/>
            <w:tcPrChange w:id="861" w:author="Huawei_110" w:date="2024-03-01T09:46:00Z">
              <w:tcPr>
                <w:tcW w:w="1700" w:type="dxa"/>
                <w:tcBorders>
                  <w:top w:val="single" w:sz="2" w:space="0" w:color="auto"/>
                  <w:left w:val="single" w:sz="4" w:space="0" w:color="auto"/>
                  <w:bottom w:val="single" w:sz="2" w:space="0" w:color="auto"/>
                  <w:right w:val="single" w:sz="2" w:space="0" w:color="auto"/>
                </w:tcBorders>
                <w:hideMark/>
              </w:tcPr>
            </w:tcPrChange>
          </w:tcPr>
          <w:p w14:paraId="09F60D18" w14:textId="77777777" w:rsidR="00B60730" w:rsidRPr="00B60730" w:rsidRDefault="00B60730" w:rsidP="00B60730">
            <w:pPr>
              <w:keepNext/>
              <w:keepLines/>
              <w:spacing w:after="0"/>
              <w:jc w:val="center"/>
              <w:rPr>
                <w:rFonts w:ascii="Arial" w:hAnsi="Arial"/>
                <w:sz w:val="18"/>
                <w:lang w:eastAsia="en-GB"/>
              </w:rPr>
            </w:pPr>
            <w:r w:rsidRPr="00B60730">
              <w:rPr>
                <w:rFonts w:ascii="Arial" w:hAnsi="Arial" w:cs="Arial"/>
                <w:sz w:val="18"/>
                <w:lang w:eastAsia="en-GB"/>
              </w:rPr>
              <w:t>2110 – 2155 MHz</w:t>
            </w:r>
          </w:p>
        </w:tc>
        <w:tc>
          <w:tcPr>
            <w:tcW w:w="1107" w:type="dxa"/>
            <w:tcBorders>
              <w:top w:val="single" w:sz="2" w:space="0" w:color="auto"/>
              <w:left w:val="single" w:sz="2" w:space="0" w:color="auto"/>
              <w:bottom w:val="single" w:sz="2" w:space="0" w:color="auto"/>
              <w:right w:val="single" w:sz="2" w:space="0" w:color="auto"/>
            </w:tcBorders>
            <w:hideMark/>
            <w:tcPrChange w:id="862" w:author="Huawei_110" w:date="2024-03-01T09:46:00Z">
              <w:tcPr>
                <w:tcW w:w="851" w:type="dxa"/>
                <w:tcBorders>
                  <w:top w:val="single" w:sz="2" w:space="0" w:color="auto"/>
                  <w:left w:val="single" w:sz="2" w:space="0" w:color="auto"/>
                  <w:bottom w:val="single" w:sz="2" w:space="0" w:color="auto"/>
                  <w:right w:val="single" w:sz="2" w:space="0" w:color="auto"/>
                </w:tcBorders>
                <w:hideMark/>
              </w:tcPr>
            </w:tcPrChange>
          </w:tcPr>
          <w:p w14:paraId="3F61124F" w14:textId="77777777" w:rsidR="00B60730" w:rsidRPr="00B60730" w:rsidRDefault="00B60730" w:rsidP="00B60730">
            <w:pPr>
              <w:keepNext/>
              <w:keepLines/>
              <w:spacing w:after="0"/>
              <w:jc w:val="center"/>
              <w:rPr>
                <w:rFonts w:ascii="Arial" w:hAnsi="Arial"/>
                <w:sz w:val="18"/>
                <w:lang w:eastAsia="en-GB"/>
              </w:rPr>
            </w:pPr>
            <w:r w:rsidRPr="00B60730">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Change w:id="863" w:author="Huawei_110" w:date="2024-03-01T09:46:00Z">
              <w:tcPr>
                <w:tcW w:w="1417" w:type="dxa"/>
                <w:tcBorders>
                  <w:top w:val="single" w:sz="2" w:space="0" w:color="auto"/>
                  <w:left w:val="single" w:sz="2" w:space="0" w:color="auto"/>
                  <w:bottom w:val="single" w:sz="2" w:space="0" w:color="auto"/>
                  <w:right w:val="single" w:sz="2" w:space="0" w:color="auto"/>
                </w:tcBorders>
              </w:tcPr>
            </w:tcPrChange>
          </w:tcPr>
          <w:p w14:paraId="439016B3" w14:textId="358AB207" w:rsidR="00B60730" w:rsidRPr="00B60730" w:rsidRDefault="00B60730" w:rsidP="00B60730">
            <w:pPr>
              <w:keepNext/>
              <w:keepLines/>
              <w:spacing w:after="0"/>
              <w:jc w:val="center"/>
              <w:rPr>
                <w:ins w:id="864" w:author="Huawei_110" w:date="2024-03-01T09:43:00Z"/>
                <w:rFonts w:ascii="Arial" w:hAnsi="Arial" w:cs="Arial"/>
                <w:sz w:val="18"/>
                <w:lang w:eastAsia="en-GB"/>
              </w:rPr>
            </w:pPr>
            <w:ins w:id="865" w:author="Huawei_110" w:date="2024-03-01T09:43:00Z">
              <w:r w:rsidRPr="00B60730">
                <w:rPr>
                  <w:rFonts w:ascii="Arial" w:hAnsi="Arial"/>
                  <w:sz w:val="18"/>
                </w:rPr>
                <w:t xml:space="preserve">-40.4 </w:t>
              </w:r>
            </w:ins>
            <w:ins w:id="866" w:author="Huawei_110" w:date="2024-03-01T09:48:00Z">
              <w:r w:rsidRPr="00770737">
                <w:rPr>
                  <w:rFonts w:ascii="Arial" w:hAnsi="Arial" w:cs="Arial"/>
                  <w:sz w:val="18"/>
                  <w:szCs w:val="18"/>
                </w:rPr>
                <w:t>+Y</w:t>
              </w:r>
              <w:r w:rsidRPr="00B60730">
                <w:rPr>
                  <w:rFonts w:ascii="Arial" w:hAnsi="Arial"/>
                  <w:sz w:val="18"/>
                </w:rPr>
                <w:t xml:space="preserve"> </w:t>
              </w:r>
            </w:ins>
            <w:ins w:id="867" w:author="Huawei_110" w:date="2024-03-01T09:43:00Z">
              <w:r w:rsidRPr="00B60730">
                <w:rPr>
                  <w:rFonts w:ascii="Arial" w:hAnsi="Arial"/>
                  <w:sz w:val="18"/>
                </w:rPr>
                <w:t>dBm</w:t>
              </w:r>
            </w:ins>
          </w:p>
        </w:tc>
        <w:tc>
          <w:tcPr>
            <w:tcW w:w="1417" w:type="dxa"/>
            <w:tcBorders>
              <w:top w:val="single" w:sz="2" w:space="0" w:color="auto"/>
              <w:left w:val="single" w:sz="2" w:space="0" w:color="auto"/>
              <w:bottom w:val="single" w:sz="2" w:space="0" w:color="auto"/>
              <w:right w:val="single" w:sz="2" w:space="0" w:color="auto"/>
            </w:tcBorders>
            <w:hideMark/>
            <w:tcPrChange w:id="868" w:author="Huawei_110" w:date="2024-03-01T09:46:00Z">
              <w:tcPr>
                <w:tcW w:w="1417" w:type="dxa"/>
                <w:tcBorders>
                  <w:top w:val="single" w:sz="2" w:space="0" w:color="auto"/>
                  <w:left w:val="single" w:sz="2" w:space="0" w:color="auto"/>
                  <w:bottom w:val="single" w:sz="2" w:space="0" w:color="auto"/>
                  <w:right w:val="single" w:sz="2" w:space="0" w:color="auto"/>
                </w:tcBorders>
                <w:hideMark/>
              </w:tcPr>
            </w:tcPrChange>
          </w:tcPr>
          <w:p w14:paraId="0A082A35" w14:textId="78090CAD" w:rsidR="00B60730" w:rsidRPr="00B60730" w:rsidRDefault="00B60730" w:rsidP="00B60730">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Change w:id="869" w:author="Huawei_110" w:date="2024-03-01T09:46:00Z">
              <w:tcPr>
                <w:tcW w:w="4421" w:type="dxa"/>
                <w:tcBorders>
                  <w:top w:val="single" w:sz="2" w:space="0" w:color="auto"/>
                  <w:left w:val="single" w:sz="2" w:space="0" w:color="auto"/>
                  <w:bottom w:val="single" w:sz="2" w:space="0" w:color="auto"/>
                  <w:right w:val="single" w:sz="2" w:space="0" w:color="auto"/>
                </w:tcBorders>
              </w:tcPr>
            </w:tcPrChange>
          </w:tcPr>
          <w:p w14:paraId="7647EDFF" w14:textId="77777777" w:rsidR="00B60730" w:rsidRPr="00B60730" w:rsidRDefault="00B60730" w:rsidP="00B60730">
            <w:pPr>
              <w:keepLines/>
              <w:spacing w:after="0"/>
              <w:rPr>
                <w:rFonts w:ascii="Arial" w:hAnsi="Arial"/>
                <w:sz w:val="18"/>
                <w:lang w:eastAsia="en-GB"/>
              </w:rPr>
            </w:pPr>
          </w:p>
        </w:tc>
      </w:tr>
      <w:tr w:rsidR="00B60730" w:rsidRPr="00B60730" w14:paraId="4B5310A4" w14:textId="77777777" w:rsidTr="00B60730">
        <w:trPr>
          <w:cantSplit/>
          <w:jc w:val="center"/>
          <w:trPrChange w:id="870" w:author="Huawei_110" w:date="2024-03-01T09:46:00Z">
            <w:trPr>
              <w:cantSplit/>
              <w:jc w:val="center"/>
            </w:trPr>
          </w:trPrChange>
        </w:trPr>
        <w:tc>
          <w:tcPr>
            <w:tcW w:w="1301" w:type="dxa"/>
            <w:tcBorders>
              <w:top w:val="nil"/>
              <w:left w:val="single" w:sz="4" w:space="0" w:color="auto"/>
              <w:bottom w:val="single" w:sz="4" w:space="0" w:color="auto"/>
              <w:right w:val="single" w:sz="4" w:space="0" w:color="auto"/>
            </w:tcBorders>
            <w:shd w:val="clear" w:color="auto" w:fill="auto"/>
            <w:hideMark/>
            <w:tcPrChange w:id="871" w:author="Huawei_110" w:date="2024-03-01T09:46:00Z">
              <w:tcPr>
                <w:tcW w:w="1301" w:type="dxa"/>
                <w:tcBorders>
                  <w:top w:val="nil"/>
                  <w:left w:val="single" w:sz="4" w:space="0" w:color="auto"/>
                  <w:bottom w:val="single" w:sz="4" w:space="0" w:color="auto"/>
                  <w:right w:val="single" w:sz="4" w:space="0" w:color="auto"/>
                </w:tcBorders>
                <w:shd w:val="clear" w:color="auto" w:fill="auto"/>
                <w:hideMark/>
              </w:tcPr>
            </w:tcPrChange>
          </w:tcPr>
          <w:p w14:paraId="5ED3E42A" w14:textId="77777777" w:rsidR="00B60730" w:rsidRPr="00B60730" w:rsidRDefault="00B60730" w:rsidP="00B60730">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Change w:id="872" w:author="Huawei_110" w:date="2024-03-01T09:46:00Z">
              <w:tcPr>
                <w:tcW w:w="1700" w:type="dxa"/>
                <w:tcBorders>
                  <w:top w:val="single" w:sz="2" w:space="0" w:color="auto"/>
                  <w:left w:val="single" w:sz="4" w:space="0" w:color="auto"/>
                  <w:bottom w:val="single" w:sz="2" w:space="0" w:color="auto"/>
                  <w:right w:val="single" w:sz="2" w:space="0" w:color="auto"/>
                </w:tcBorders>
                <w:hideMark/>
              </w:tcPr>
            </w:tcPrChange>
          </w:tcPr>
          <w:p w14:paraId="01E518CC" w14:textId="77777777" w:rsidR="00B60730" w:rsidRPr="00B60730" w:rsidRDefault="00B60730" w:rsidP="00B60730">
            <w:pPr>
              <w:keepNext/>
              <w:keepLines/>
              <w:spacing w:after="0"/>
              <w:jc w:val="center"/>
              <w:rPr>
                <w:rFonts w:ascii="Arial" w:hAnsi="Arial"/>
                <w:sz w:val="18"/>
                <w:lang w:eastAsia="en-GB"/>
              </w:rPr>
            </w:pPr>
            <w:r w:rsidRPr="00B60730">
              <w:rPr>
                <w:rFonts w:ascii="Arial" w:hAnsi="Arial" w:cs="Arial"/>
                <w:sz w:val="18"/>
                <w:lang w:eastAsia="en-GB"/>
              </w:rPr>
              <w:t>1710 – 1755 MHz</w:t>
            </w:r>
          </w:p>
        </w:tc>
        <w:tc>
          <w:tcPr>
            <w:tcW w:w="1107" w:type="dxa"/>
            <w:tcBorders>
              <w:top w:val="single" w:sz="2" w:space="0" w:color="auto"/>
              <w:left w:val="single" w:sz="2" w:space="0" w:color="auto"/>
              <w:bottom w:val="single" w:sz="2" w:space="0" w:color="auto"/>
              <w:right w:val="single" w:sz="2" w:space="0" w:color="auto"/>
            </w:tcBorders>
            <w:hideMark/>
            <w:tcPrChange w:id="873" w:author="Huawei_110" w:date="2024-03-01T09:46:00Z">
              <w:tcPr>
                <w:tcW w:w="851" w:type="dxa"/>
                <w:tcBorders>
                  <w:top w:val="single" w:sz="2" w:space="0" w:color="auto"/>
                  <w:left w:val="single" w:sz="2" w:space="0" w:color="auto"/>
                  <w:bottom w:val="single" w:sz="2" w:space="0" w:color="auto"/>
                  <w:right w:val="single" w:sz="2" w:space="0" w:color="auto"/>
                </w:tcBorders>
                <w:hideMark/>
              </w:tcPr>
            </w:tcPrChange>
          </w:tcPr>
          <w:p w14:paraId="4CF4EF0C" w14:textId="77777777" w:rsidR="00B60730" w:rsidRPr="00B60730" w:rsidRDefault="00B60730" w:rsidP="00B60730">
            <w:pPr>
              <w:keepNext/>
              <w:keepLines/>
              <w:spacing w:after="0"/>
              <w:jc w:val="center"/>
              <w:rPr>
                <w:rFonts w:ascii="Arial" w:hAnsi="Arial"/>
                <w:sz w:val="18"/>
                <w:lang w:eastAsia="en-GB"/>
              </w:rPr>
            </w:pPr>
            <w:r w:rsidRPr="00B60730">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Change w:id="874" w:author="Huawei_110" w:date="2024-03-01T09:46:00Z">
              <w:tcPr>
                <w:tcW w:w="1417" w:type="dxa"/>
                <w:tcBorders>
                  <w:top w:val="single" w:sz="2" w:space="0" w:color="auto"/>
                  <w:left w:val="single" w:sz="2" w:space="0" w:color="auto"/>
                  <w:bottom w:val="single" w:sz="2" w:space="0" w:color="auto"/>
                  <w:right w:val="single" w:sz="2" w:space="0" w:color="auto"/>
                </w:tcBorders>
              </w:tcPr>
            </w:tcPrChange>
          </w:tcPr>
          <w:p w14:paraId="33E90807" w14:textId="3CCFA5F3" w:rsidR="00B60730" w:rsidRPr="00B60730" w:rsidRDefault="00B60730" w:rsidP="00B60730">
            <w:pPr>
              <w:keepNext/>
              <w:keepLines/>
              <w:spacing w:after="0"/>
              <w:jc w:val="center"/>
              <w:rPr>
                <w:ins w:id="875" w:author="Huawei_110" w:date="2024-03-01T09:43:00Z"/>
                <w:rFonts w:ascii="Arial" w:hAnsi="Arial" w:cs="Arial"/>
                <w:sz w:val="18"/>
                <w:lang w:eastAsia="en-GB"/>
              </w:rPr>
            </w:pPr>
            <w:ins w:id="876" w:author="Huawei_110" w:date="2024-03-01T09:43:00Z">
              <w:r w:rsidRPr="00B60730">
                <w:rPr>
                  <w:rFonts w:ascii="Arial" w:hAnsi="Arial"/>
                  <w:sz w:val="18"/>
                </w:rPr>
                <w:t xml:space="preserve">-37.4 </w:t>
              </w:r>
            </w:ins>
            <w:ins w:id="877" w:author="Huawei_110" w:date="2024-03-01T09:48:00Z">
              <w:r w:rsidRPr="00770737">
                <w:rPr>
                  <w:rFonts w:ascii="Arial" w:hAnsi="Arial" w:cs="Arial"/>
                  <w:sz w:val="18"/>
                  <w:szCs w:val="18"/>
                </w:rPr>
                <w:t>+Y</w:t>
              </w:r>
              <w:r w:rsidRPr="00B60730">
                <w:rPr>
                  <w:rFonts w:ascii="Arial" w:hAnsi="Arial"/>
                  <w:sz w:val="18"/>
                </w:rPr>
                <w:t xml:space="preserve"> </w:t>
              </w:r>
            </w:ins>
            <w:ins w:id="878" w:author="Huawei_110" w:date="2024-03-01T09:43:00Z">
              <w:r w:rsidRPr="00B60730">
                <w:rPr>
                  <w:rFonts w:ascii="Arial" w:hAnsi="Arial"/>
                  <w:sz w:val="18"/>
                </w:rPr>
                <w:t>dBm</w:t>
              </w:r>
            </w:ins>
          </w:p>
        </w:tc>
        <w:tc>
          <w:tcPr>
            <w:tcW w:w="1417" w:type="dxa"/>
            <w:tcBorders>
              <w:top w:val="single" w:sz="2" w:space="0" w:color="auto"/>
              <w:left w:val="single" w:sz="2" w:space="0" w:color="auto"/>
              <w:bottom w:val="single" w:sz="2" w:space="0" w:color="auto"/>
              <w:right w:val="single" w:sz="2" w:space="0" w:color="auto"/>
            </w:tcBorders>
            <w:hideMark/>
            <w:tcPrChange w:id="879" w:author="Huawei_110" w:date="2024-03-01T09:46:00Z">
              <w:tcPr>
                <w:tcW w:w="1417" w:type="dxa"/>
                <w:tcBorders>
                  <w:top w:val="single" w:sz="2" w:space="0" w:color="auto"/>
                  <w:left w:val="single" w:sz="2" w:space="0" w:color="auto"/>
                  <w:bottom w:val="single" w:sz="2" w:space="0" w:color="auto"/>
                  <w:right w:val="single" w:sz="2" w:space="0" w:color="auto"/>
                </w:tcBorders>
                <w:hideMark/>
              </w:tcPr>
            </w:tcPrChange>
          </w:tcPr>
          <w:p w14:paraId="6B838E41" w14:textId="1D3B0D5F" w:rsidR="00B60730" w:rsidRPr="00B60730" w:rsidRDefault="00B60730" w:rsidP="00B60730">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Change w:id="880" w:author="Huawei_110" w:date="2024-03-01T09:46:00Z">
              <w:tcPr>
                <w:tcW w:w="4421" w:type="dxa"/>
                <w:tcBorders>
                  <w:top w:val="single" w:sz="2" w:space="0" w:color="auto"/>
                  <w:left w:val="single" w:sz="2" w:space="0" w:color="auto"/>
                  <w:bottom w:val="single" w:sz="2" w:space="0" w:color="auto"/>
                  <w:right w:val="single" w:sz="2" w:space="0" w:color="auto"/>
                </w:tcBorders>
              </w:tcPr>
            </w:tcPrChange>
          </w:tcPr>
          <w:p w14:paraId="30F53DDD" w14:textId="77777777" w:rsidR="00B60730" w:rsidRPr="00B60730" w:rsidRDefault="00B60730" w:rsidP="00B60730">
            <w:pPr>
              <w:keepLines/>
              <w:spacing w:after="0"/>
              <w:rPr>
                <w:rFonts w:ascii="Arial" w:hAnsi="Arial"/>
                <w:sz w:val="18"/>
                <w:lang w:eastAsia="en-GB"/>
              </w:rPr>
            </w:pPr>
          </w:p>
        </w:tc>
      </w:tr>
      <w:tr w:rsidR="00B60730" w:rsidRPr="00B60730" w14:paraId="5D8229F2" w14:textId="77777777" w:rsidTr="00B60730">
        <w:trPr>
          <w:cantSplit/>
          <w:jc w:val="center"/>
          <w:trPrChange w:id="881" w:author="Huawei_110" w:date="2024-03-01T09:46:00Z">
            <w:trPr>
              <w:cantSplit/>
              <w:jc w:val="center"/>
            </w:trPr>
          </w:trPrChange>
        </w:trPr>
        <w:tc>
          <w:tcPr>
            <w:tcW w:w="1301" w:type="dxa"/>
            <w:tcBorders>
              <w:top w:val="single" w:sz="4" w:space="0" w:color="auto"/>
              <w:left w:val="single" w:sz="4" w:space="0" w:color="auto"/>
              <w:bottom w:val="nil"/>
              <w:right w:val="single" w:sz="4" w:space="0" w:color="auto"/>
            </w:tcBorders>
            <w:shd w:val="clear" w:color="auto" w:fill="auto"/>
            <w:hideMark/>
            <w:tcPrChange w:id="882" w:author="Huawei_110" w:date="2024-03-01T09:46:00Z">
              <w:tcPr>
                <w:tcW w:w="1301" w:type="dxa"/>
                <w:tcBorders>
                  <w:top w:val="single" w:sz="4" w:space="0" w:color="auto"/>
                  <w:left w:val="single" w:sz="4" w:space="0" w:color="auto"/>
                  <w:bottom w:val="nil"/>
                  <w:right w:val="single" w:sz="4" w:space="0" w:color="auto"/>
                </w:tcBorders>
                <w:shd w:val="clear" w:color="auto" w:fill="auto"/>
                <w:hideMark/>
              </w:tcPr>
            </w:tcPrChange>
          </w:tcPr>
          <w:p w14:paraId="4CB236C0" w14:textId="77777777" w:rsidR="00B60730" w:rsidRPr="00B60730" w:rsidRDefault="00B60730" w:rsidP="00B60730">
            <w:pPr>
              <w:keepNext/>
              <w:keepLines/>
              <w:spacing w:after="0"/>
              <w:rPr>
                <w:rFonts w:ascii="Arial" w:hAnsi="Arial" w:cs="Arial"/>
                <w:sz w:val="18"/>
                <w:lang w:eastAsia="en-GB"/>
              </w:rPr>
            </w:pPr>
            <w:r w:rsidRPr="00B60730">
              <w:rPr>
                <w:rFonts w:ascii="Arial" w:hAnsi="Arial" w:cs="Arial"/>
                <w:sz w:val="18"/>
                <w:lang w:eastAsia="en-GB"/>
              </w:rPr>
              <w:t>UTRA FDD Band V or</w:t>
            </w:r>
          </w:p>
          <w:p w14:paraId="6BEB2F0D" w14:textId="77777777" w:rsidR="00B60730" w:rsidRPr="00B60730" w:rsidRDefault="00B60730" w:rsidP="00B60730">
            <w:pPr>
              <w:keepNext/>
              <w:keepLines/>
              <w:spacing w:after="0"/>
              <w:rPr>
                <w:rFonts w:ascii="Arial" w:hAnsi="Arial" w:cs="Arial"/>
                <w:sz w:val="18"/>
                <w:lang w:eastAsia="en-GB"/>
              </w:rPr>
            </w:pPr>
            <w:r w:rsidRPr="00B60730">
              <w:rPr>
                <w:rFonts w:ascii="Arial" w:hAnsi="Arial" w:cs="Arial"/>
                <w:sz w:val="18"/>
                <w:lang w:eastAsia="en-GB"/>
              </w:rPr>
              <w:t>E-UTRA Band 5 or NR Band n5</w:t>
            </w:r>
          </w:p>
        </w:tc>
        <w:tc>
          <w:tcPr>
            <w:tcW w:w="1700" w:type="dxa"/>
            <w:tcBorders>
              <w:top w:val="single" w:sz="2" w:space="0" w:color="auto"/>
              <w:left w:val="single" w:sz="4" w:space="0" w:color="auto"/>
              <w:bottom w:val="single" w:sz="2" w:space="0" w:color="auto"/>
              <w:right w:val="single" w:sz="2" w:space="0" w:color="auto"/>
            </w:tcBorders>
            <w:hideMark/>
            <w:tcPrChange w:id="883" w:author="Huawei_110" w:date="2024-03-01T09:46:00Z">
              <w:tcPr>
                <w:tcW w:w="1700" w:type="dxa"/>
                <w:tcBorders>
                  <w:top w:val="single" w:sz="2" w:space="0" w:color="auto"/>
                  <w:left w:val="single" w:sz="4" w:space="0" w:color="auto"/>
                  <w:bottom w:val="single" w:sz="2" w:space="0" w:color="auto"/>
                  <w:right w:val="single" w:sz="2" w:space="0" w:color="auto"/>
                </w:tcBorders>
                <w:hideMark/>
              </w:tcPr>
            </w:tcPrChange>
          </w:tcPr>
          <w:p w14:paraId="3878F49E" w14:textId="77777777" w:rsidR="00B60730" w:rsidRPr="00B60730" w:rsidRDefault="00B60730" w:rsidP="00B60730">
            <w:pPr>
              <w:keepNext/>
              <w:keepLines/>
              <w:spacing w:after="0"/>
              <w:jc w:val="center"/>
              <w:rPr>
                <w:rFonts w:ascii="Arial" w:hAnsi="Arial"/>
                <w:sz w:val="18"/>
                <w:lang w:eastAsia="en-GB"/>
              </w:rPr>
            </w:pPr>
            <w:r w:rsidRPr="00B60730">
              <w:rPr>
                <w:rFonts w:ascii="Arial" w:hAnsi="Arial" w:cs="Arial"/>
                <w:sz w:val="18"/>
                <w:lang w:eastAsia="en-GB"/>
              </w:rPr>
              <w:t>869 – 894 MHz</w:t>
            </w:r>
          </w:p>
        </w:tc>
        <w:tc>
          <w:tcPr>
            <w:tcW w:w="1107" w:type="dxa"/>
            <w:tcBorders>
              <w:top w:val="single" w:sz="2" w:space="0" w:color="auto"/>
              <w:left w:val="single" w:sz="2" w:space="0" w:color="auto"/>
              <w:bottom w:val="single" w:sz="2" w:space="0" w:color="auto"/>
              <w:right w:val="single" w:sz="2" w:space="0" w:color="auto"/>
            </w:tcBorders>
            <w:hideMark/>
            <w:tcPrChange w:id="884" w:author="Huawei_110" w:date="2024-03-01T09:46:00Z">
              <w:tcPr>
                <w:tcW w:w="851" w:type="dxa"/>
                <w:tcBorders>
                  <w:top w:val="single" w:sz="2" w:space="0" w:color="auto"/>
                  <w:left w:val="single" w:sz="2" w:space="0" w:color="auto"/>
                  <w:bottom w:val="single" w:sz="2" w:space="0" w:color="auto"/>
                  <w:right w:val="single" w:sz="2" w:space="0" w:color="auto"/>
                </w:tcBorders>
                <w:hideMark/>
              </w:tcPr>
            </w:tcPrChange>
          </w:tcPr>
          <w:p w14:paraId="134D24A6" w14:textId="77777777" w:rsidR="00B60730" w:rsidRPr="00B60730" w:rsidRDefault="00B60730" w:rsidP="00B60730">
            <w:pPr>
              <w:keepNext/>
              <w:keepLines/>
              <w:spacing w:after="0"/>
              <w:jc w:val="center"/>
              <w:rPr>
                <w:rFonts w:ascii="Arial" w:hAnsi="Arial"/>
                <w:sz w:val="18"/>
                <w:lang w:eastAsia="en-GB"/>
              </w:rPr>
            </w:pPr>
            <w:r w:rsidRPr="00B60730">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Change w:id="885" w:author="Huawei_110" w:date="2024-03-01T09:46:00Z">
              <w:tcPr>
                <w:tcW w:w="1417" w:type="dxa"/>
                <w:tcBorders>
                  <w:top w:val="single" w:sz="2" w:space="0" w:color="auto"/>
                  <w:left w:val="single" w:sz="2" w:space="0" w:color="auto"/>
                  <w:bottom w:val="single" w:sz="2" w:space="0" w:color="auto"/>
                  <w:right w:val="single" w:sz="2" w:space="0" w:color="auto"/>
                </w:tcBorders>
              </w:tcPr>
            </w:tcPrChange>
          </w:tcPr>
          <w:p w14:paraId="41067B7C" w14:textId="71DD3D98" w:rsidR="00B60730" w:rsidRPr="00B60730" w:rsidRDefault="00B60730" w:rsidP="00B60730">
            <w:pPr>
              <w:keepNext/>
              <w:keepLines/>
              <w:spacing w:after="0"/>
              <w:jc w:val="center"/>
              <w:rPr>
                <w:ins w:id="886" w:author="Huawei_110" w:date="2024-03-01T09:43:00Z"/>
                <w:rFonts w:ascii="Arial" w:hAnsi="Arial" w:cs="Arial"/>
                <w:sz w:val="18"/>
                <w:lang w:eastAsia="en-GB"/>
              </w:rPr>
            </w:pPr>
            <w:ins w:id="887" w:author="Huawei_110" w:date="2024-03-01T09:43:00Z">
              <w:r w:rsidRPr="00B60730">
                <w:rPr>
                  <w:rFonts w:ascii="Arial" w:hAnsi="Arial"/>
                  <w:sz w:val="18"/>
                </w:rPr>
                <w:t xml:space="preserve">-40.4 </w:t>
              </w:r>
            </w:ins>
            <w:ins w:id="888" w:author="Huawei_110" w:date="2024-03-01T09:48:00Z">
              <w:r w:rsidRPr="00770737">
                <w:rPr>
                  <w:rFonts w:ascii="Arial" w:hAnsi="Arial" w:cs="Arial"/>
                  <w:sz w:val="18"/>
                  <w:szCs w:val="18"/>
                </w:rPr>
                <w:t>+Y</w:t>
              </w:r>
              <w:r w:rsidRPr="00B60730">
                <w:rPr>
                  <w:rFonts w:ascii="Arial" w:hAnsi="Arial"/>
                  <w:sz w:val="18"/>
                </w:rPr>
                <w:t xml:space="preserve"> </w:t>
              </w:r>
            </w:ins>
            <w:ins w:id="889" w:author="Huawei_110" w:date="2024-03-01T09:43:00Z">
              <w:r w:rsidRPr="00B60730">
                <w:rPr>
                  <w:rFonts w:ascii="Arial" w:hAnsi="Arial"/>
                  <w:sz w:val="18"/>
                </w:rPr>
                <w:t>dBm</w:t>
              </w:r>
            </w:ins>
          </w:p>
        </w:tc>
        <w:tc>
          <w:tcPr>
            <w:tcW w:w="1417" w:type="dxa"/>
            <w:tcBorders>
              <w:top w:val="single" w:sz="2" w:space="0" w:color="auto"/>
              <w:left w:val="single" w:sz="2" w:space="0" w:color="auto"/>
              <w:bottom w:val="single" w:sz="2" w:space="0" w:color="auto"/>
              <w:right w:val="single" w:sz="2" w:space="0" w:color="auto"/>
            </w:tcBorders>
            <w:hideMark/>
            <w:tcPrChange w:id="890" w:author="Huawei_110" w:date="2024-03-01T09:46:00Z">
              <w:tcPr>
                <w:tcW w:w="1417" w:type="dxa"/>
                <w:tcBorders>
                  <w:top w:val="single" w:sz="2" w:space="0" w:color="auto"/>
                  <w:left w:val="single" w:sz="2" w:space="0" w:color="auto"/>
                  <w:bottom w:val="single" w:sz="2" w:space="0" w:color="auto"/>
                  <w:right w:val="single" w:sz="2" w:space="0" w:color="auto"/>
                </w:tcBorders>
                <w:hideMark/>
              </w:tcPr>
            </w:tcPrChange>
          </w:tcPr>
          <w:p w14:paraId="1183A037" w14:textId="3309DC78" w:rsidR="00B60730" w:rsidRPr="00B60730" w:rsidRDefault="00B60730" w:rsidP="00B60730">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Change w:id="891" w:author="Huawei_110" w:date="2024-03-01T09:46:00Z">
              <w:tcPr>
                <w:tcW w:w="4421" w:type="dxa"/>
                <w:tcBorders>
                  <w:top w:val="single" w:sz="2" w:space="0" w:color="auto"/>
                  <w:left w:val="single" w:sz="2" w:space="0" w:color="auto"/>
                  <w:bottom w:val="single" w:sz="2" w:space="0" w:color="auto"/>
                  <w:right w:val="single" w:sz="2" w:space="0" w:color="auto"/>
                </w:tcBorders>
              </w:tcPr>
            </w:tcPrChange>
          </w:tcPr>
          <w:p w14:paraId="01A62265" w14:textId="77777777" w:rsidR="00B60730" w:rsidRPr="00B60730" w:rsidRDefault="00B60730" w:rsidP="00B60730">
            <w:pPr>
              <w:keepLines/>
              <w:spacing w:after="0"/>
              <w:rPr>
                <w:rFonts w:ascii="Arial" w:hAnsi="Arial"/>
                <w:sz w:val="18"/>
                <w:lang w:eastAsia="en-GB"/>
              </w:rPr>
            </w:pPr>
          </w:p>
        </w:tc>
      </w:tr>
      <w:tr w:rsidR="00B60730" w:rsidRPr="00B60730" w14:paraId="6D6A1714" w14:textId="77777777" w:rsidTr="00B60730">
        <w:trPr>
          <w:cantSplit/>
          <w:jc w:val="center"/>
          <w:trPrChange w:id="892" w:author="Huawei_110" w:date="2024-03-01T09:46:00Z">
            <w:trPr>
              <w:cantSplit/>
              <w:jc w:val="center"/>
            </w:trPr>
          </w:trPrChange>
        </w:trPr>
        <w:tc>
          <w:tcPr>
            <w:tcW w:w="1301" w:type="dxa"/>
            <w:tcBorders>
              <w:top w:val="nil"/>
              <w:left w:val="single" w:sz="4" w:space="0" w:color="auto"/>
              <w:bottom w:val="single" w:sz="4" w:space="0" w:color="auto"/>
              <w:right w:val="single" w:sz="4" w:space="0" w:color="auto"/>
            </w:tcBorders>
            <w:shd w:val="clear" w:color="auto" w:fill="auto"/>
            <w:hideMark/>
            <w:tcPrChange w:id="893" w:author="Huawei_110" w:date="2024-03-01T09:46:00Z">
              <w:tcPr>
                <w:tcW w:w="1301" w:type="dxa"/>
                <w:tcBorders>
                  <w:top w:val="nil"/>
                  <w:left w:val="single" w:sz="4" w:space="0" w:color="auto"/>
                  <w:bottom w:val="single" w:sz="4" w:space="0" w:color="auto"/>
                  <w:right w:val="single" w:sz="4" w:space="0" w:color="auto"/>
                </w:tcBorders>
                <w:shd w:val="clear" w:color="auto" w:fill="auto"/>
                <w:hideMark/>
              </w:tcPr>
            </w:tcPrChange>
          </w:tcPr>
          <w:p w14:paraId="65901E07" w14:textId="77777777" w:rsidR="00B60730" w:rsidRPr="00B60730" w:rsidRDefault="00B60730" w:rsidP="00B60730">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Change w:id="894" w:author="Huawei_110" w:date="2024-03-01T09:46:00Z">
              <w:tcPr>
                <w:tcW w:w="1700" w:type="dxa"/>
                <w:tcBorders>
                  <w:top w:val="single" w:sz="2" w:space="0" w:color="auto"/>
                  <w:left w:val="single" w:sz="4" w:space="0" w:color="auto"/>
                  <w:bottom w:val="single" w:sz="2" w:space="0" w:color="auto"/>
                  <w:right w:val="single" w:sz="2" w:space="0" w:color="auto"/>
                </w:tcBorders>
                <w:hideMark/>
              </w:tcPr>
            </w:tcPrChange>
          </w:tcPr>
          <w:p w14:paraId="64DCD42C" w14:textId="77777777" w:rsidR="00B60730" w:rsidRPr="00B60730" w:rsidRDefault="00B60730" w:rsidP="00B60730">
            <w:pPr>
              <w:keepNext/>
              <w:keepLines/>
              <w:spacing w:after="0"/>
              <w:jc w:val="center"/>
              <w:rPr>
                <w:rFonts w:ascii="Arial" w:hAnsi="Arial"/>
                <w:sz w:val="18"/>
                <w:lang w:eastAsia="en-GB"/>
              </w:rPr>
            </w:pPr>
            <w:r w:rsidRPr="00B60730">
              <w:rPr>
                <w:rFonts w:ascii="Arial" w:hAnsi="Arial" w:cs="Arial"/>
                <w:sz w:val="18"/>
                <w:lang w:eastAsia="en-GB"/>
              </w:rPr>
              <w:t>824 – 849 MHz</w:t>
            </w:r>
          </w:p>
        </w:tc>
        <w:tc>
          <w:tcPr>
            <w:tcW w:w="1107" w:type="dxa"/>
            <w:tcBorders>
              <w:top w:val="single" w:sz="2" w:space="0" w:color="auto"/>
              <w:left w:val="single" w:sz="2" w:space="0" w:color="auto"/>
              <w:bottom w:val="single" w:sz="2" w:space="0" w:color="auto"/>
              <w:right w:val="single" w:sz="2" w:space="0" w:color="auto"/>
            </w:tcBorders>
            <w:hideMark/>
            <w:tcPrChange w:id="895" w:author="Huawei_110" w:date="2024-03-01T09:46:00Z">
              <w:tcPr>
                <w:tcW w:w="851" w:type="dxa"/>
                <w:tcBorders>
                  <w:top w:val="single" w:sz="2" w:space="0" w:color="auto"/>
                  <w:left w:val="single" w:sz="2" w:space="0" w:color="auto"/>
                  <w:bottom w:val="single" w:sz="2" w:space="0" w:color="auto"/>
                  <w:right w:val="single" w:sz="2" w:space="0" w:color="auto"/>
                </w:tcBorders>
                <w:hideMark/>
              </w:tcPr>
            </w:tcPrChange>
          </w:tcPr>
          <w:p w14:paraId="06C48FD4" w14:textId="77777777" w:rsidR="00B60730" w:rsidRPr="00B60730" w:rsidRDefault="00B60730" w:rsidP="00B60730">
            <w:pPr>
              <w:keepNext/>
              <w:keepLines/>
              <w:spacing w:after="0"/>
              <w:jc w:val="center"/>
              <w:rPr>
                <w:rFonts w:ascii="Arial" w:hAnsi="Arial"/>
                <w:sz w:val="18"/>
                <w:lang w:eastAsia="en-GB"/>
              </w:rPr>
            </w:pPr>
            <w:r w:rsidRPr="00B60730">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Change w:id="896" w:author="Huawei_110" w:date="2024-03-01T09:46:00Z">
              <w:tcPr>
                <w:tcW w:w="1417" w:type="dxa"/>
                <w:tcBorders>
                  <w:top w:val="single" w:sz="2" w:space="0" w:color="auto"/>
                  <w:left w:val="single" w:sz="2" w:space="0" w:color="auto"/>
                  <w:bottom w:val="single" w:sz="2" w:space="0" w:color="auto"/>
                  <w:right w:val="single" w:sz="2" w:space="0" w:color="auto"/>
                </w:tcBorders>
              </w:tcPr>
            </w:tcPrChange>
          </w:tcPr>
          <w:p w14:paraId="3C351ABD" w14:textId="06449255" w:rsidR="00B60730" w:rsidRPr="00B60730" w:rsidRDefault="00B60730" w:rsidP="00B60730">
            <w:pPr>
              <w:keepNext/>
              <w:keepLines/>
              <w:spacing w:after="0"/>
              <w:jc w:val="center"/>
              <w:rPr>
                <w:ins w:id="897" w:author="Huawei_110" w:date="2024-03-01T09:43:00Z"/>
                <w:rFonts w:ascii="Arial" w:hAnsi="Arial" w:cs="Arial"/>
                <w:sz w:val="18"/>
                <w:lang w:eastAsia="en-GB"/>
              </w:rPr>
            </w:pPr>
            <w:ins w:id="898" w:author="Huawei_110" w:date="2024-03-01T09:43:00Z">
              <w:r w:rsidRPr="00B60730">
                <w:rPr>
                  <w:rFonts w:ascii="Arial" w:hAnsi="Arial"/>
                  <w:sz w:val="18"/>
                </w:rPr>
                <w:t xml:space="preserve">-37.4 </w:t>
              </w:r>
            </w:ins>
            <w:ins w:id="899" w:author="Huawei_110" w:date="2024-03-01T09:48:00Z">
              <w:r w:rsidRPr="00770737">
                <w:rPr>
                  <w:rFonts w:ascii="Arial" w:hAnsi="Arial" w:cs="Arial"/>
                  <w:sz w:val="18"/>
                  <w:szCs w:val="18"/>
                </w:rPr>
                <w:t>+Y</w:t>
              </w:r>
              <w:r w:rsidRPr="00B60730">
                <w:rPr>
                  <w:rFonts w:ascii="Arial" w:hAnsi="Arial"/>
                  <w:sz w:val="18"/>
                </w:rPr>
                <w:t xml:space="preserve"> </w:t>
              </w:r>
            </w:ins>
            <w:ins w:id="900" w:author="Huawei_110" w:date="2024-03-01T09:43:00Z">
              <w:r w:rsidRPr="00B60730">
                <w:rPr>
                  <w:rFonts w:ascii="Arial" w:hAnsi="Arial"/>
                  <w:sz w:val="18"/>
                </w:rPr>
                <w:t>dBm</w:t>
              </w:r>
            </w:ins>
          </w:p>
        </w:tc>
        <w:tc>
          <w:tcPr>
            <w:tcW w:w="1417" w:type="dxa"/>
            <w:tcBorders>
              <w:top w:val="single" w:sz="2" w:space="0" w:color="auto"/>
              <w:left w:val="single" w:sz="2" w:space="0" w:color="auto"/>
              <w:bottom w:val="single" w:sz="2" w:space="0" w:color="auto"/>
              <w:right w:val="single" w:sz="2" w:space="0" w:color="auto"/>
            </w:tcBorders>
            <w:hideMark/>
            <w:tcPrChange w:id="901" w:author="Huawei_110" w:date="2024-03-01T09:46:00Z">
              <w:tcPr>
                <w:tcW w:w="1417" w:type="dxa"/>
                <w:tcBorders>
                  <w:top w:val="single" w:sz="2" w:space="0" w:color="auto"/>
                  <w:left w:val="single" w:sz="2" w:space="0" w:color="auto"/>
                  <w:bottom w:val="single" w:sz="2" w:space="0" w:color="auto"/>
                  <w:right w:val="single" w:sz="2" w:space="0" w:color="auto"/>
                </w:tcBorders>
                <w:hideMark/>
              </w:tcPr>
            </w:tcPrChange>
          </w:tcPr>
          <w:p w14:paraId="3DCE6473" w14:textId="07914B91" w:rsidR="00B60730" w:rsidRPr="00B60730" w:rsidRDefault="00B60730" w:rsidP="00B60730">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Change w:id="902" w:author="Huawei_110" w:date="2024-03-01T09:46:00Z">
              <w:tcPr>
                <w:tcW w:w="4421" w:type="dxa"/>
                <w:tcBorders>
                  <w:top w:val="single" w:sz="2" w:space="0" w:color="auto"/>
                  <w:left w:val="single" w:sz="2" w:space="0" w:color="auto"/>
                  <w:bottom w:val="single" w:sz="2" w:space="0" w:color="auto"/>
                  <w:right w:val="single" w:sz="2" w:space="0" w:color="auto"/>
                </w:tcBorders>
              </w:tcPr>
            </w:tcPrChange>
          </w:tcPr>
          <w:p w14:paraId="31F05E9A" w14:textId="77777777" w:rsidR="00B60730" w:rsidRPr="00B60730" w:rsidRDefault="00B60730" w:rsidP="00B60730">
            <w:pPr>
              <w:keepLines/>
              <w:spacing w:after="0"/>
              <w:rPr>
                <w:rFonts w:ascii="Arial" w:hAnsi="Arial"/>
                <w:sz w:val="18"/>
                <w:lang w:eastAsia="en-GB"/>
              </w:rPr>
            </w:pPr>
          </w:p>
        </w:tc>
      </w:tr>
      <w:tr w:rsidR="00B60730" w:rsidRPr="00B60730" w14:paraId="3381FC69" w14:textId="77777777" w:rsidTr="00B60730">
        <w:trPr>
          <w:cantSplit/>
          <w:jc w:val="center"/>
          <w:trPrChange w:id="903" w:author="Huawei_110" w:date="2024-03-01T09:46:00Z">
            <w:trPr>
              <w:cantSplit/>
              <w:jc w:val="center"/>
            </w:trPr>
          </w:trPrChange>
        </w:trPr>
        <w:tc>
          <w:tcPr>
            <w:tcW w:w="1301" w:type="dxa"/>
            <w:tcBorders>
              <w:top w:val="single" w:sz="4" w:space="0" w:color="auto"/>
              <w:left w:val="single" w:sz="4" w:space="0" w:color="auto"/>
              <w:bottom w:val="nil"/>
              <w:right w:val="single" w:sz="4" w:space="0" w:color="auto"/>
            </w:tcBorders>
            <w:shd w:val="clear" w:color="auto" w:fill="auto"/>
            <w:hideMark/>
            <w:tcPrChange w:id="904" w:author="Huawei_110" w:date="2024-03-01T09:46:00Z">
              <w:tcPr>
                <w:tcW w:w="1301" w:type="dxa"/>
                <w:tcBorders>
                  <w:top w:val="single" w:sz="4" w:space="0" w:color="auto"/>
                  <w:left w:val="single" w:sz="4" w:space="0" w:color="auto"/>
                  <w:bottom w:val="nil"/>
                  <w:right w:val="single" w:sz="4" w:space="0" w:color="auto"/>
                </w:tcBorders>
                <w:shd w:val="clear" w:color="auto" w:fill="auto"/>
                <w:hideMark/>
              </w:tcPr>
            </w:tcPrChange>
          </w:tcPr>
          <w:p w14:paraId="1A045201" w14:textId="77777777" w:rsidR="00B60730" w:rsidRPr="00B60730" w:rsidRDefault="00B60730" w:rsidP="00B60730">
            <w:pPr>
              <w:keepNext/>
              <w:keepLines/>
              <w:spacing w:after="0"/>
              <w:rPr>
                <w:rFonts w:ascii="Arial" w:hAnsi="Arial" w:cs="Arial"/>
                <w:sz w:val="18"/>
                <w:lang w:eastAsia="en-GB"/>
              </w:rPr>
            </w:pPr>
            <w:r w:rsidRPr="00B60730">
              <w:rPr>
                <w:rFonts w:ascii="Arial" w:hAnsi="Arial" w:cs="Arial"/>
                <w:sz w:val="18"/>
                <w:lang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hideMark/>
            <w:tcPrChange w:id="905" w:author="Huawei_110" w:date="2024-03-01T09:46:00Z">
              <w:tcPr>
                <w:tcW w:w="1700" w:type="dxa"/>
                <w:tcBorders>
                  <w:top w:val="single" w:sz="2" w:space="0" w:color="auto"/>
                  <w:left w:val="single" w:sz="4" w:space="0" w:color="auto"/>
                  <w:bottom w:val="single" w:sz="2" w:space="0" w:color="auto"/>
                  <w:right w:val="single" w:sz="2" w:space="0" w:color="auto"/>
                </w:tcBorders>
                <w:hideMark/>
              </w:tcPr>
            </w:tcPrChange>
          </w:tcPr>
          <w:p w14:paraId="32CAAE08" w14:textId="77777777" w:rsidR="00B60730" w:rsidRPr="00B60730" w:rsidRDefault="00B60730" w:rsidP="00B60730">
            <w:pPr>
              <w:keepNext/>
              <w:keepLines/>
              <w:spacing w:after="0"/>
              <w:jc w:val="center"/>
              <w:rPr>
                <w:rFonts w:ascii="Arial" w:hAnsi="Arial"/>
                <w:sz w:val="18"/>
                <w:lang w:eastAsia="en-GB"/>
              </w:rPr>
            </w:pPr>
            <w:r w:rsidRPr="00B60730">
              <w:rPr>
                <w:rFonts w:ascii="Arial" w:hAnsi="Arial" w:cs="Arial"/>
                <w:sz w:val="18"/>
                <w:lang w:eastAsia="en-GB"/>
              </w:rPr>
              <w:t>860 – 890 MHz</w:t>
            </w:r>
          </w:p>
        </w:tc>
        <w:tc>
          <w:tcPr>
            <w:tcW w:w="1107" w:type="dxa"/>
            <w:tcBorders>
              <w:top w:val="single" w:sz="2" w:space="0" w:color="auto"/>
              <w:left w:val="single" w:sz="2" w:space="0" w:color="auto"/>
              <w:bottom w:val="single" w:sz="2" w:space="0" w:color="auto"/>
              <w:right w:val="single" w:sz="2" w:space="0" w:color="auto"/>
            </w:tcBorders>
            <w:hideMark/>
            <w:tcPrChange w:id="906" w:author="Huawei_110" w:date="2024-03-01T09:46:00Z">
              <w:tcPr>
                <w:tcW w:w="851" w:type="dxa"/>
                <w:tcBorders>
                  <w:top w:val="single" w:sz="2" w:space="0" w:color="auto"/>
                  <w:left w:val="single" w:sz="2" w:space="0" w:color="auto"/>
                  <w:bottom w:val="single" w:sz="2" w:space="0" w:color="auto"/>
                  <w:right w:val="single" w:sz="2" w:space="0" w:color="auto"/>
                </w:tcBorders>
                <w:hideMark/>
              </w:tcPr>
            </w:tcPrChange>
          </w:tcPr>
          <w:p w14:paraId="24832F31" w14:textId="77777777" w:rsidR="00B60730" w:rsidRPr="00B60730" w:rsidRDefault="00B60730" w:rsidP="00B60730">
            <w:pPr>
              <w:keepNext/>
              <w:keepLines/>
              <w:spacing w:after="0"/>
              <w:jc w:val="center"/>
              <w:rPr>
                <w:rFonts w:ascii="Arial" w:hAnsi="Arial"/>
                <w:sz w:val="18"/>
                <w:lang w:eastAsia="en-GB"/>
              </w:rPr>
            </w:pPr>
            <w:r w:rsidRPr="00B60730">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Change w:id="907" w:author="Huawei_110" w:date="2024-03-01T09:46:00Z">
              <w:tcPr>
                <w:tcW w:w="1417" w:type="dxa"/>
                <w:tcBorders>
                  <w:top w:val="single" w:sz="2" w:space="0" w:color="auto"/>
                  <w:left w:val="single" w:sz="2" w:space="0" w:color="auto"/>
                  <w:bottom w:val="single" w:sz="2" w:space="0" w:color="auto"/>
                  <w:right w:val="single" w:sz="2" w:space="0" w:color="auto"/>
                </w:tcBorders>
              </w:tcPr>
            </w:tcPrChange>
          </w:tcPr>
          <w:p w14:paraId="776ECFED" w14:textId="3492DB7B" w:rsidR="00B60730" w:rsidRPr="00B60730" w:rsidRDefault="00B60730" w:rsidP="00B60730">
            <w:pPr>
              <w:keepNext/>
              <w:keepLines/>
              <w:spacing w:after="0"/>
              <w:jc w:val="center"/>
              <w:rPr>
                <w:ins w:id="908" w:author="Huawei_110" w:date="2024-03-01T09:43:00Z"/>
                <w:rFonts w:ascii="Arial" w:hAnsi="Arial" w:cs="Arial"/>
                <w:sz w:val="18"/>
                <w:lang w:eastAsia="en-GB"/>
              </w:rPr>
            </w:pPr>
            <w:ins w:id="909" w:author="Huawei_110" w:date="2024-03-01T09:43:00Z">
              <w:r w:rsidRPr="00B60730">
                <w:rPr>
                  <w:rFonts w:ascii="Arial" w:hAnsi="Arial"/>
                  <w:sz w:val="18"/>
                </w:rPr>
                <w:t xml:space="preserve">-40.4 </w:t>
              </w:r>
            </w:ins>
            <w:ins w:id="910" w:author="Huawei_110" w:date="2024-03-01T09:48:00Z">
              <w:r w:rsidRPr="00770737">
                <w:rPr>
                  <w:rFonts w:ascii="Arial" w:hAnsi="Arial" w:cs="Arial"/>
                  <w:sz w:val="18"/>
                  <w:szCs w:val="18"/>
                </w:rPr>
                <w:t>+Y</w:t>
              </w:r>
              <w:r w:rsidRPr="00B60730">
                <w:rPr>
                  <w:rFonts w:ascii="Arial" w:hAnsi="Arial"/>
                  <w:sz w:val="18"/>
                </w:rPr>
                <w:t xml:space="preserve"> </w:t>
              </w:r>
            </w:ins>
            <w:ins w:id="911" w:author="Huawei_110" w:date="2024-03-01T09:43:00Z">
              <w:r w:rsidRPr="00B60730">
                <w:rPr>
                  <w:rFonts w:ascii="Arial" w:hAnsi="Arial"/>
                  <w:sz w:val="18"/>
                </w:rPr>
                <w:t>dBm</w:t>
              </w:r>
            </w:ins>
          </w:p>
        </w:tc>
        <w:tc>
          <w:tcPr>
            <w:tcW w:w="1417" w:type="dxa"/>
            <w:tcBorders>
              <w:top w:val="single" w:sz="2" w:space="0" w:color="auto"/>
              <w:left w:val="single" w:sz="2" w:space="0" w:color="auto"/>
              <w:bottom w:val="single" w:sz="2" w:space="0" w:color="auto"/>
              <w:right w:val="single" w:sz="2" w:space="0" w:color="auto"/>
            </w:tcBorders>
            <w:hideMark/>
            <w:tcPrChange w:id="912" w:author="Huawei_110" w:date="2024-03-01T09:46:00Z">
              <w:tcPr>
                <w:tcW w:w="1417" w:type="dxa"/>
                <w:tcBorders>
                  <w:top w:val="single" w:sz="2" w:space="0" w:color="auto"/>
                  <w:left w:val="single" w:sz="2" w:space="0" w:color="auto"/>
                  <w:bottom w:val="single" w:sz="2" w:space="0" w:color="auto"/>
                  <w:right w:val="single" w:sz="2" w:space="0" w:color="auto"/>
                </w:tcBorders>
                <w:hideMark/>
              </w:tcPr>
            </w:tcPrChange>
          </w:tcPr>
          <w:p w14:paraId="57B62CD0" w14:textId="4018E349" w:rsidR="00B60730" w:rsidRPr="00B60730" w:rsidRDefault="00B60730" w:rsidP="00B60730">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Change w:id="913" w:author="Huawei_110" w:date="2024-03-01T09:46:00Z">
              <w:tcPr>
                <w:tcW w:w="4421" w:type="dxa"/>
                <w:tcBorders>
                  <w:top w:val="single" w:sz="2" w:space="0" w:color="auto"/>
                  <w:left w:val="single" w:sz="2" w:space="0" w:color="auto"/>
                  <w:bottom w:val="single" w:sz="2" w:space="0" w:color="auto"/>
                  <w:right w:val="single" w:sz="2" w:space="0" w:color="auto"/>
                </w:tcBorders>
              </w:tcPr>
            </w:tcPrChange>
          </w:tcPr>
          <w:p w14:paraId="02E20261" w14:textId="77777777" w:rsidR="00B60730" w:rsidRPr="00B60730" w:rsidRDefault="00B60730" w:rsidP="00B60730">
            <w:pPr>
              <w:keepLines/>
              <w:spacing w:after="0"/>
              <w:rPr>
                <w:rFonts w:ascii="Arial" w:hAnsi="Arial"/>
                <w:sz w:val="18"/>
                <w:lang w:eastAsia="en-GB"/>
              </w:rPr>
            </w:pPr>
          </w:p>
        </w:tc>
      </w:tr>
      <w:tr w:rsidR="00B60730" w:rsidRPr="00B60730" w14:paraId="4A172223" w14:textId="77777777" w:rsidTr="00B60730">
        <w:trPr>
          <w:cantSplit/>
          <w:jc w:val="center"/>
          <w:trPrChange w:id="914" w:author="Huawei_110" w:date="2024-03-01T09:46:00Z">
            <w:trPr>
              <w:cantSplit/>
              <w:jc w:val="center"/>
            </w:trPr>
          </w:trPrChange>
        </w:trPr>
        <w:tc>
          <w:tcPr>
            <w:tcW w:w="1301" w:type="dxa"/>
            <w:tcBorders>
              <w:top w:val="nil"/>
              <w:left w:val="single" w:sz="4" w:space="0" w:color="auto"/>
              <w:bottom w:val="nil"/>
              <w:right w:val="single" w:sz="4" w:space="0" w:color="auto"/>
            </w:tcBorders>
            <w:shd w:val="clear" w:color="auto" w:fill="auto"/>
            <w:hideMark/>
            <w:tcPrChange w:id="915" w:author="Huawei_110" w:date="2024-03-01T09:46:00Z">
              <w:tcPr>
                <w:tcW w:w="1301" w:type="dxa"/>
                <w:tcBorders>
                  <w:top w:val="nil"/>
                  <w:left w:val="single" w:sz="4" w:space="0" w:color="auto"/>
                  <w:bottom w:val="nil"/>
                  <w:right w:val="single" w:sz="4" w:space="0" w:color="auto"/>
                </w:tcBorders>
                <w:shd w:val="clear" w:color="auto" w:fill="auto"/>
                <w:hideMark/>
              </w:tcPr>
            </w:tcPrChange>
          </w:tcPr>
          <w:p w14:paraId="1CBD1254" w14:textId="77777777" w:rsidR="00B60730" w:rsidRPr="00B60730" w:rsidRDefault="00B60730" w:rsidP="00B60730">
            <w:pPr>
              <w:keepNext/>
              <w:keepLines/>
              <w:spacing w:after="0"/>
              <w:rPr>
                <w:rFonts w:ascii="Arial" w:hAnsi="Arial" w:cs="Arial"/>
                <w:sz w:val="18"/>
                <w:lang w:eastAsia="en-GB"/>
              </w:rPr>
            </w:pPr>
            <w:r w:rsidRPr="00B60730">
              <w:rPr>
                <w:rFonts w:ascii="Arial" w:hAnsi="Arial" w:cs="Arial"/>
                <w:sz w:val="18"/>
                <w:lang w:eastAsia="en-GB"/>
              </w:rPr>
              <w:t>Band VI, XIX or</w:t>
            </w:r>
          </w:p>
        </w:tc>
        <w:tc>
          <w:tcPr>
            <w:tcW w:w="1700" w:type="dxa"/>
            <w:tcBorders>
              <w:top w:val="single" w:sz="2" w:space="0" w:color="auto"/>
              <w:left w:val="single" w:sz="4" w:space="0" w:color="auto"/>
              <w:bottom w:val="single" w:sz="2" w:space="0" w:color="auto"/>
              <w:right w:val="single" w:sz="2" w:space="0" w:color="auto"/>
            </w:tcBorders>
            <w:hideMark/>
            <w:tcPrChange w:id="916" w:author="Huawei_110" w:date="2024-03-01T09:46:00Z">
              <w:tcPr>
                <w:tcW w:w="1700" w:type="dxa"/>
                <w:tcBorders>
                  <w:top w:val="single" w:sz="2" w:space="0" w:color="auto"/>
                  <w:left w:val="single" w:sz="4" w:space="0" w:color="auto"/>
                  <w:bottom w:val="single" w:sz="2" w:space="0" w:color="auto"/>
                  <w:right w:val="single" w:sz="2" w:space="0" w:color="auto"/>
                </w:tcBorders>
                <w:hideMark/>
              </w:tcPr>
            </w:tcPrChange>
          </w:tcPr>
          <w:p w14:paraId="1C74E441" w14:textId="77777777" w:rsidR="00B60730" w:rsidRPr="00B60730" w:rsidRDefault="00B60730" w:rsidP="00B60730">
            <w:pPr>
              <w:keepNext/>
              <w:keepLines/>
              <w:spacing w:after="0"/>
              <w:jc w:val="center"/>
              <w:rPr>
                <w:rFonts w:ascii="Arial" w:hAnsi="Arial"/>
                <w:sz w:val="18"/>
                <w:lang w:eastAsia="en-GB"/>
              </w:rPr>
            </w:pPr>
            <w:r w:rsidRPr="00B60730">
              <w:rPr>
                <w:rFonts w:ascii="Arial" w:hAnsi="Arial" w:cs="Arial"/>
                <w:sz w:val="18"/>
                <w:lang w:eastAsia="en-GB"/>
              </w:rPr>
              <w:t>815 – 830 MHz</w:t>
            </w:r>
          </w:p>
        </w:tc>
        <w:tc>
          <w:tcPr>
            <w:tcW w:w="1107" w:type="dxa"/>
            <w:tcBorders>
              <w:top w:val="single" w:sz="2" w:space="0" w:color="auto"/>
              <w:left w:val="single" w:sz="2" w:space="0" w:color="auto"/>
              <w:bottom w:val="single" w:sz="2" w:space="0" w:color="auto"/>
              <w:right w:val="single" w:sz="2" w:space="0" w:color="auto"/>
            </w:tcBorders>
            <w:hideMark/>
            <w:tcPrChange w:id="917" w:author="Huawei_110" w:date="2024-03-01T09:46:00Z">
              <w:tcPr>
                <w:tcW w:w="851" w:type="dxa"/>
                <w:tcBorders>
                  <w:top w:val="single" w:sz="2" w:space="0" w:color="auto"/>
                  <w:left w:val="single" w:sz="2" w:space="0" w:color="auto"/>
                  <w:bottom w:val="single" w:sz="2" w:space="0" w:color="auto"/>
                  <w:right w:val="single" w:sz="2" w:space="0" w:color="auto"/>
                </w:tcBorders>
                <w:hideMark/>
              </w:tcPr>
            </w:tcPrChange>
          </w:tcPr>
          <w:p w14:paraId="4B654CE2" w14:textId="77777777" w:rsidR="00B60730" w:rsidRPr="00B60730" w:rsidRDefault="00B60730" w:rsidP="00B60730">
            <w:pPr>
              <w:keepNext/>
              <w:keepLines/>
              <w:spacing w:after="0"/>
              <w:jc w:val="center"/>
              <w:rPr>
                <w:rFonts w:ascii="Arial" w:hAnsi="Arial"/>
                <w:sz w:val="18"/>
                <w:lang w:eastAsia="en-GB"/>
              </w:rPr>
            </w:pPr>
            <w:r w:rsidRPr="00B60730">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Change w:id="918" w:author="Huawei_110" w:date="2024-03-01T09:46:00Z">
              <w:tcPr>
                <w:tcW w:w="1417" w:type="dxa"/>
                <w:tcBorders>
                  <w:top w:val="single" w:sz="2" w:space="0" w:color="auto"/>
                  <w:left w:val="single" w:sz="2" w:space="0" w:color="auto"/>
                  <w:bottom w:val="single" w:sz="2" w:space="0" w:color="auto"/>
                  <w:right w:val="single" w:sz="2" w:space="0" w:color="auto"/>
                </w:tcBorders>
              </w:tcPr>
            </w:tcPrChange>
          </w:tcPr>
          <w:p w14:paraId="3255370D" w14:textId="301CF905" w:rsidR="00B60730" w:rsidRPr="00B60730" w:rsidRDefault="00B60730" w:rsidP="00B60730">
            <w:pPr>
              <w:keepNext/>
              <w:keepLines/>
              <w:spacing w:after="0"/>
              <w:jc w:val="center"/>
              <w:rPr>
                <w:ins w:id="919" w:author="Huawei_110" w:date="2024-03-01T09:43:00Z"/>
                <w:rFonts w:ascii="Arial" w:hAnsi="Arial" w:cs="Arial"/>
                <w:sz w:val="18"/>
                <w:lang w:eastAsia="en-GB"/>
              </w:rPr>
            </w:pPr>
            <w:ins w:id="920" w:author="Huawei_110" w:date="2024-03-01T09:43:00Z">
              <w:r w:rsidRPr="00B60730">
                <w:rPr>
                  <w:rFonts w:ascii="Arial" w:hAnsi="Arial"/>
                  <w:sz w:val="18"/>
                </w:rPr>
                <w:t xml:space="preserve">-37.4 </w:t>
              </w:r>
            </w:ins>
            <w:ins w:id="921" w:author="Huawei_110" w:date="2024-03-01T09:48:00Z">
              <w:r w:rsidRPr="00770737">
                <w:rPr>
                  <w:rFonts w:ascii="Arial" w:hAnsi="Arial" w:cs="Arial"/>
                  <w:sz w:val="18"/>
                  <w:szCs w:val="18"/>
                </w:rPr>
                <w:t>+Y</w:t>
              </w:r>
              <w:r w:rsidRPr="00B60730">
                <w:rPr>
                  <w:rFonts w:ascii="Arial" w:hAnsi="Arial"/>
                  <w:sz w:val="18"/>
                </w:rPr>
                <w:t xml:space="preserve"> </w:t>
              </w:r>
            </w:ins>
            <w:ins w:id="922" w:author="Huawei_110" w:date="2024-03-01T09:43:00Z">
              <w:r w:rsidRPr="00B60730">
                <w:rPr>
                  <w:rFonts w:ascii="Arial" w:hAnsi="Arial"/>
                  <w:sz w:val="18"/>
                </w:rPr>
                <w:t>dBm</w:t>
              </w:r>
            </w:ins>
          </w:p>
        </w:tc>
        <w:tc>
          <w:tcPr>
            <w:tcW w:w="1417" w:type="dxa"/>
            <w:tcBorders>
              <w:top w:val="single" w:sz="2" w:space="0" w:color="auto"/>
              <w:left w:val="single" w:sz="2" w:space="0" w:color="auto"/>
              <w:bottom w:val="single" w:sz="2" w:space="0" w:color="auto"/>
              <w:right w:val="single" w:sz="2" w:space="0" w:color="auto"/>
            </w:tcBorders>
            <w:hideMark/>
            <w:tcPrChange w:id="923" w:author="Huawei_110" w:date="2024-03-01T09:46:00Z">
              <w:tcPr>
                <w:tcW w:w="1417" w:type="dxa"/>
                <w:tcBorders>
                  <w:top w:val="single" w:sz="2" w:space="0" w:color="auto"/>
                  <w:left w:val="single" w:sz="2" w:space="0" w:color="auto"/>
                  <w:bottom w:val="single" w:sz="2" w:space="0" w:color="auto"/>
                  <w:right w:val="single" w:sz="2" w:space="0" w:color="auto"/>
                </w:tcBorders>
                <w:hideMark/>
              </w:tcPr>
            </w:tcPrChange>
          </w:tcPr>
          <w:p w14:paraId="08434795" w14:textId="099A4695" w:rsidR="00B60730" w:rsidRPr="00B60730" w:rsidRDefault="00B60730" w:rsidP="00B60730">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Change w:id="924" w:author="Huawei_110" w:date="2024-03-01T09:46:00Z">
              <w:tcPr>
                <w:tcW w:w="4421" w:type="dxa"/>
                <w:tcBorders>
                  <w:top w:val="single" w:sz="2" w:space="0" w:color="auto"/>
                  <w:left w:val="single" w:sz="2" w:space="0" w:color="auto"/>
                  <w:bottom w:val="single" w:sz="2" w:space="0" w:color="auto"/>
                  <w:right w:val="single" w:sz="2" w:space="0" w:color="auto"/>
                </w:tcBorders>
              </w:tcPr>
            </w:tcPrChange>
          </w:tcPr>
          <w:p w14:paraId="181DCB90" w14:textId="77777777" w:rsidR="00B60730" w:rsidRPr="00B60730" w:rsidRDefault="00B60730" w:rsidP="00B60730">
            <w:pPr>
              <w:keepLines/>
              <w:spacing w:after="0"/>
              <w:rPr>
                <w:rFonts w:ascii="Arial" w:hAnsi="Arial"/>
                <w:sz w:val="18"/>
                <w:lang w:eastAsia="en-GB"/>
              </w:rPr>
            </w:pPr>
          </w:p>
        </w:tc>
      </w:tr>
      <w:tr w:rsidR="00B60730" w:rsidRPr="00B60730" w14:paraId="1FB76AC2" w14:textId="77777777" w:rsidTr="00B60730">
        <w:trPr>
          <w:cantSplit/>
          <w:jc w:val="center"/>
          <w:trPrChange w:id="925" w:author="Huawei_110" w:date="2024-03-01T09:46:00Z">
            <w:trPr>
              <w:cantSplit/>
              <w:jc w:val="center"/>
            </w:trPr>
          </w:trPrChange>
        </w:trPr>
        <w:tc>
          <w:tcPr>
            <w:tcW w:w="1301" w:type="dxa"/>
            <w:tcBorders>
              <w:top w:val="nil"/>
              <w:left w:val="single" w:sz="4" w:space="0" w:color="auto"/>
              <w:bottom w:val="single" w:sz="4" w:space="0" w:color="auto"/>
              <w:right w:val="single" w:sz="4" w:space="0" w:color="auto"/>
            </w:tcBorders>
            <w:shd w:val="clear" w:color="auto" w:fill="auto"/>
            <w:hideMark/>
            <w:tcPrChange w:id="926" w:author="Huawei_110" w:date="2024-03-01T09:46:00Z">
              <w:tcPr>
                <w:tcW w:w="1301" w:type="dxa"/>
                <w:tcBorders>
                  <w:top w:val="nil"/>
                  <w:left w:val="single" w:sz="4" w:space="0" w:color="auto"/>
                  <w:bottom w:val="single" w:sz="4" w:space="0" w:color="auto"/>
                  <w:right w:val="single" w:sz="4" w:space="0" w:color="auto"/>
                </w:tcBorders>
                <w:shd w:val="clear" w:color="auto" w:fill="auto"/>
                <w:hideMark/>
              </w:tcPr>
            </w:tcPrChange>
          </w:tcPr>
          <w:p w14:paraId="748575D9" w14:textId="77777777" w:rsidR="00B60730" w:rsidRPr="00B60730" w:rsidRDefault="00B60730" w:rsidP="00B60730">
            <w:pPr>
              <w:keepNext/>
              <w:keepLines/>
              <w:spacing w:after="0"/>
              <w:rPr>
                <w:rFonts w:ascii="Arial" w:hAnsi="Arial" w:cs="Arial"/>
                <w:sz w:val="18"/>
                <w:lang w:eastAsia="en-GB"/>
              </w:rPr>
            </w:pPr>
            <w:r w:rsidRPr="00B60730">
              <w:rPr>
                <w:rFonts w:ascii="Arial" w:hAnsi="Arial" w:cs="Arial"/>
                <w:sz w:val="18"/>
                <w:lang w:eastAsia="en-GB"/>
              </w:rPr>
              <w:t xml:space="preserve">E-UTRA Band 6, 18, 19 or </w:t>
            </w:r>
            <w:r w:rsidRPr="00B60730">
              <w:rPr>
                <w:rFonts w:ascii="Arial" w:eastAsia="Yu Gothic UI" w:hAnsi="Arial" w:cs="Arial"/>
                <w:sz w:val="18"/>
                <w:lang w:eastAsia="ja-JP"/>
              </w:rPr>
              <w:t>NR Band n18</w:t>
            </w:r>
          </w:p>
        </w:tc>
        <w:tc>
          <w:tcPr>
            <w:tcW w:w="1700" w:type="dxa"/>
            <w:tcBorders>
              <w:top w:val="single" w:sz="2" w:space="0" w:color="auto"/>
              <w:left w:val="single" w:sz="4" w:space="0" w:color="auto"/>
              <w:bottom w:val="single" w:sz="2" w:space="0" w:color="auto"/>
              <w:right w:val="single" w:sz="2" w:space="0" w:color="auto"/>
            </w:tcBorders>
            <w:hideMark/>
            <w:tcPrChange w:id="927" w:author="Huawei_110" w:date="2024-03-01T09:46:00Z">
              <w:tcPr>
                <w:tcW w:w="1700" w:type="dxa"/>
                <w:tcBorders>
                  <w:top w:val="single" w:sz="2" w:space="0" w:color="auto"/>
                  <w:left w:val="single" w:sz="4" w:space="0" w:color="auto"/>
                  <w:bottom w:val="single" w:sz="2" w:space="0" w:color="auto"/>
                  <w:right w:val="single" w:sz="2" w:space="0" w:color="auto"/>
                </w:tcBorders>
                <w:hideMark/>
              </w:tcPr>
            </w:tcPrChange>
          </w:tcPr>
          <w:p w14:paraId="3F06FD91" w14:textId="77777777" w:rsidR="00B60730" w:rsidRPr="00B60730" w:rsidRDefault="00B60730" w:rsidP="00B60730">
            <w:pPr>
              <w:keepNext/>
              <w:keepLines/>
              <w:spacing w:after="0"/>
              <w:jc w:val="center"/>
              <w:rPr>
                <w:rFonts w:ascii="Arial" w:hAnsi="Arial" w:cs="Arial"/>
                <w:sz w:val="18"/>
                <w:lang w:eastAsia="en-GB"/>
              </w:rPr>
            </w:pPr>
            <w:r w:rsidRPr="00B60730">
              <w:rPr>
                <w:rFonts w:ascii="Arial" w:hAnsi="Arial" w:cs="Arial"/>
                <w:sz w:val="18"/>
                <w:lang w:eastAsia="en-GB"/>
              </w:rPr>
              <w:t>830 – 845 MHz</w:t>
            </w:r>
          </w:p>
        </w:tc>
        <w:tc>
          <w:tcPr>
            <w:tcW w:w="1107" w:type="dxa"/>
            <w:tcBorders>
              <w:top w:val="single" w:sz="2" w:space="0" w:color="auto"/>
              <w:left w:val="single" w:sz="2" w:space="0" w:color="auto"/>
              <w:bottom w:val="single" w:sz="2" w:space="0" w:color="auto"/>
              <w:right w:val="single" w:sz="2" w:space="0" w:color="auto"/>
            </w:tcBorders>
            <w:hideMark/>
            <w:tcPrChange w:id="928" w:author="Huawei_110" w:date="2024-03-01T09:46:00Z">
              <w:tcPr>
                <w:tcW w:w="851" w:type="dxa"/>
                <w:tcBorders>
                  <w:top w:val="single" w:sz="2" w:space="0" w:color="auto"/>
                  <w:left w:val="single" w:sz="2" w:space="0" w:color="auto"/>
                  <w:bottom w:val="single" w:sz="2" w:space="0" w:color="auto"/>
                  <w:right w:val="single" w:sz="2" w:space="0" w:color="auto"/>
                </w:tcBorders>
                <w:hideMark/>
              </w:tcPr>
            </w:tcPrChange>
          </w:tcPr>
          <w:p w14:paraId="0A3A87B5" w14:textId="77777777" w:rsidR="00B60730" w:rsidRPr="00B60730" w:rsidRDefault="00B60730" w:rsidP="00B60730">
            <w:pPr>
              <w:keepNext/>
              <w:keepLines/>
              <w:spacing w:after="0"/>
              <w:jc w:val="center"/>
              <w:rPr>
                <w:rFonts w:ascii="Arial" w:hAnsi="Arial"/>
                <w:sz w:val="18"/>
                <w:lang w:eastAsia="en-GB"/>
              </w:rPr>
            </w:pPr>
            <w:r w:rsidRPr="00B60730">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Change w:id="929" w:author="Huawei_110" w:date="2024-03-01T09:46:00Z">
              <w:tcPr>
                <w:tcW w:w="1417" w:type="dxa"/>
                <w:tcBorders>
                  <w:top w:val="single" w:sz="2" w:space="0" w:color="auto"/>
                  <w:left w:val="single" w:sz="2" w:space="0" w:color="auto"/>
                  <w:bottom w:val="single" w:sz="2" w:space="0" w:color="auto"/>
                  <w:right w:val="single" w:sz="2" w:space="0" w:color="auto"/>
                </w:tcBorders>
              </w:tcPr>
            </w:tcPrChange>
          </w:tcPr>
          <w:p w14:paraId="1975EF2D" w14:textId="6358D79C" w:rsidR="00B60730" w:rsidRPr="00B60730" w:rsidRDefault="00B60730" w:rsidP="00B60730">
            <w:pPr>
              <w:keepNext/>
              <w:keepLines/>
              <w:spacing w:after="0"/>
              <w:jc w:val="center"/>
              <w:rPr>
                <w:ins w:id="930" w:author="Huawei_110" w:date="2024-03-01T09:43:00Z"/>
                <w:rFonts w:ascii="Arial" w:hAnsi="Arial" w:cs="Arial"/>
                <w:sz w:val="18"/>
                <w:lang w:eastAsia="en-GB"/>
              </w:rPr>
            </w:pPr>
            <w:ins w:id="931" w:author="Huawei_110" w:date="2024-03-01T09:43:00Z">
              <w:r w:rsidRPr="00B60730">
                <w:rPr>
                  <w:rFonts w:ascii="Arial" w:hAnsi="Arial"/>
                  <w:sz w:val="18"/>
                </w:rPr>
                <w:t xml:space="preserve">-37.4 </w:t>
              </w:r>
            </w:ins>
            <w:ins w:id="932" w:author="Huawei_110" w:date="2024-03-01T09:48:00Z">
              <w:r w:rsidRPr="00770737">
                <w:rPr>
                  <w:rFonts w:ascii="Arial" w:hAnsi="Arial" w:cs="Arial"/>
                  <w:sz w:val="18"/>
                  <w:szCs w:val="18"/>
                </w:rPr>
                <w:t>+Y</w:t>
              </w:r>
              <w:r w:rsidRPr="00B60730">
                <w:rPr>
                  <w:rFonts w:ascii="Arial" w:hAnsi="Arial"/>
                  <w:sz w:val="18"/>
                </w:rPr>
                <w:t xml:space="preserve"> </w:t>
              </w:r>
            </w:ins>
            <w:ins w:id="933" w:author="Huawei_110" w:date="2024-03-01T09:43:00Z">
              <w:r w:rsidRPr="00B60730">
                <w:rPr>
                  <w:rFonts w:ascii="Arial" w:hAnsi="Arial"/>
                  <w:sz w:val="18"/>
                </w:rPr>
                <w:t>dBm</w:t>
              </w:r>
            </w:ins>
          </w:p>
        </w:tc>
        <w:tc>
          <w:tcPr>
            <w:tcW w:w="1417" w:type="dxa"/>
            <w:tcBorders>
              <w:top w:val="single" w:sz="2" w:space="0" w:color="auto"/>
              <w:left w:val="single" w:sz="2" w:space="0" w:color="auto"/>
              <w:bottom w:val="single" w:sz="2" w:space="0" w:color="auto"/>
              <w:right w:val="single" w:sz="2" w:space="0" w:color="auto"/>
            </w:tcBorders>
            <w:hideMark/>
            <w:tcPrChange w:id="934" w:author="Huawei_110" w:date="2024-03-01T09:46:00Z">
              <w:tcPr>
                <w:tcW w:w="1417" w:type="dxa"/>
                <w:tcBorders>
                  <w:top w:val="single" w:sz="2" w:space="0" w:color="auto"/>
                  <w:left w:val="single" w:sz="2" w:space="0" w:color="auto"/>
                  <w:bottom w:val="single" w:sz="2" w:space="0" w:color="auto"/>
                  <w:right w:val="single" w:sz="2" w:space="0" w:color="auto"/>
                </w:tcBorders>
                <w:hideMark/>
              </w:tcPr>
            </w:tcPrChange>
          </w:tcPr>
          <w:p w14:paraId="0274F10A" w14:textId="53D34BB0" w:rsidR="00B60730" w:rsidRPr="00B60730" w:rsidRDefault="00B60730" w:rsidP="00B60730">
            <w:pPr>
              <w:keepNext/>
              <w:keepLines/>
              <w:spacing w:after="0"/>
              <w:jc w:val="center"/>
              <w:rPr>
                <w:rFonts w:ascii="Arial" w:hAnsi="Arial" w:cs="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Change w:id="935" w:author="Huawei_110" w:date="2024-03-01T09:46:00Z">
              <w:tcPr>
                <w:tcW w:w="4421" w:type="dxa"/>
                <w:tcBorders>
                  <w:top w:val="single" w:sz="2" w:space="0" w:color="auto"/>
                  <w:left w:val="single" w:sz="2" w:space="0" w:color="auto"/>
                  <w:bottom w:val="single" w:sz="2" w:space="0" w:color="auto"/>
                  <w:right w:val="single" w:sz="2" w:space="0" w:color="auto"/>
                </w:tcBorders>
              </w:tcPr>
            </w:tcPrChange>
          </w:tcPr>
          <w:p w14:paraId="5B4FCEA5" w14:textId="77777777" w:rsidR="00B60730" w:rsidRPr="00B60730" w:rsidRDefault="00B60730" w:rsidP="00B60730">
            <w:pPr>
              <w:keepLines/>
              <w:spacing w:after="0"/>
              <w:rPr>
                <w:rFonts w:ascii="Arial" w:hAnsi="Arial"/>
                <w:sz w:val="18"/>
                <w:lang w:eastAsia="en-GB"/>
              </w:rPr>
            </w:pPr>
          </w:p>
        </w:tc>
      </w:tr>
      <w:tr w:rsidR="00B60730" w:rsidRPr="00B60730" w14:paraId="635489F8" w14:textId="77777777" w:rsidTr="00B60730">
        <w:trPr>
          <w:cantSplit/>
          <w:jc w:val="center"/>
          <w:trPrChange w:id="936" w:author="Huawei_110" w:date="2024-03-01T09:46:00Z">
            <w:trPr>
              <w:cantSplit/>
              <w:jc w:val="center"/>
            </w:trPr>
          </w:trPrChange>
        </w:trPr>
        <w:tc>
          <w:tcPr>
            <w:tcW w:w="1301" w:type="dxa"/>
            <w:tcBorders>
              <w:top w:val="single" w:sz="4" w:space="0" w:color="auto"/>
              <w:left w:val="single" w:sz="4" w:space="0" w:color="auto"/>
              <w:bottom w:val="nil"/>
              <w:right w:val="single" w:sz="4" w:space="0" w:color="auto"/>
            </w:tcBorders>
            <w:shd w:val="clear" w:color="auto" w:fill="auto"/>
            <w:hideMark/>
            <w:tcPrChange w:id="937" w:author="Huawei_110" w:date="2024-03-01T09:46:00Z">
              <w:tcPr>
                <w:tcW w:w="1301" w:type="dxa"/>
                <w:tcBorders>
                  <w:top w:val="single" w:sz="4" w:space="0" w:color="auto"/>
                  <w:left w:val="single" w:sz="4" w:space="0" w:color="auto"/>
                  <w:bottom w:val="nil"/>
                  <w:right w:val="single" w:sz="4" w:space="0" w:color="auto"/>
                </w:tcBorders>
                <w:shd w:val="clear" w:color="auto" w:fill="auto"/>
                <w:hideMark/>
              </w:tcPr>
            </w:tcPrChange>
          </w:tcPr>
          <w:p w14:paraId="5A8764A6" w14:textId="77777777" w:rsidR="00B60730" w:rsidRPr="00B60730" w:rsidRDefault="00B60730" w:rsidP="00B60730">
            <w:pPr>
              <w:keepNext/>
              <w:keepLines/>
              <w:spacing w:after="0"/>
              <w:rPr>
                <w:rFonts w:ascii="Arial" w:hAnsi="Arial" w:cs="Arial"/>
                <w:sz w:val="18"/>
                <w:lang w:eastAsia="en-GB"/>
              </w:rPr>
            </w:pPr>
            <w:r w:rsidRPr="00B60730">
              <w:rPr>
                <w:rFonts w:ascii="Arial" w:hAnsi="Arial" w:cs="Arial"/>
                <w:sz w:val="18"/>
                <w:lang w:eastAsia="en-GB"/>
              </w:rPr>
              <w:t>UTRA FDD Band VII or</w:t>
            </w:r>
          </w:p>
          <w:p w14:paraId="172D1BC9" w14:textId="77777777" w:rsidR="00B60730" w:rsidRPr="00B60730" w:rsidRDefault="00B60730" w:rsidP="00B60730">
            <w:pPr>
              <w:keepNext/>
              <w:keepLines/>
              <w:spacing w:after="0"/>
              <w:rPr>
                <w:rFonts w:ascii="Arial" w:hAnsi="Arial" w:cs="Arial"/>
                <w:sz w:val="18"/>
                <w:lang w:eastAsia="en-GB"/>
              </w:rPr>
            </w:pPr>
            <w:r w:rsidRPr="00B60730">
              <w:rPr>
                <w:rFonts w:ascii="Arial" w:hAnsi="Arial" w:cs="Arial"/>
                <w:sz w:val="18"/>
                <w:lang w:eastAsia="en-GB"/>
              </w:rPr>
              <w:t>E-UTRA Band 7 or NR Band n7</w:t>
            </w:r>
          </w:p>
        </w:tc>
        <w:tc>
          <w:tcPr>
            <w:tcW w:w="1700" w:type="dxa"/>
            <w:tcBorders>
              <w:top w:val="single" w:sz="2" w:space="0" w:color="auto"/>
              <w:left w:val="single" w:sz="4" w:space="0" w:color="auto"/>
              <w:bottom w:val="single" w:sz="2" w:space="0" w:color="auto"/>
              <w:right w:val="single" w:sz="2" w:space="0" w:color="auto"/>
            </w:tcBorders>
            <w:hideMark/>
            <w:tcPrChange w:id="938" w:author="Huawei_110" w:date="2024-03-01T09:46:00Z">
              <w:tcPr>
                <w:tcW w:w="1700" w:type="dxa"/>
                <w:tcBorders>
                  <w:top w:val="single" w:sz="2" w:space="0" w:color="auto"/>
                  <w:left w:val="single" w:sz="4" w:space="0" w:color="auto"/>
                  <w:bottom w:val="single" w:sz="2" w:space="0" w:color="auto"/>
                  <w:right w:val="single" w:sz="2" w:space="0" w:color="auto"/>
                </w:tcBorders>
                <w:hideMark/>
              </w:tcPr>
            </w:tcPrChange>
          </w:tcPr>
          <w:p w14:paraId="388F9B94" w14:textId="77777777" w:rsidR="00B60730" w:rsidRPr="00B60730" w:rsidRDefault="00B60730" w:rsidP="00B60730">
            <w:pPr>
              <w:keepNext/>
              <w:keepLines/>
              <w:spacing w:after="0"/>
              <w:jc w:val="center"/>
              <w:rPr>
                <w:rFonts w:ascii="Arial" w:hAnsi="Arial"/>
                <w:sz w:val="18"/>
                <w:lang w:eastAsia="en-GB"/>
              </w:rPr>
            </w:pPr>
            <w:r w:rsidRPr="00B60730">
              <w:rPr>
                <w:rFonts w:ascii="Arial" w:hAnsi="Arial" w:cs="Arial"/>
                <w:sz w:val="18"/>
                <w:lang w:eastAsia="en-GB"/>
              </w:rPr>
              <w:t>2620 – 2690 MHz</w:t>
            </w:r>
          </w:p>
        </w:tc>
        <w:tc>
          <w:tcPr>
            <w:tcW w:w="1107" w:type="dxa"/>
            <w:tcBorders>
              <w:top w:val="single" w:sz="2" w:space="0" w:color="auto"/>
              <w:left w:val="single" w:sz="2" w:space="0" w:color="auto"/>
              <w:bottom w:val="single" w:sz="2" w:space="0" w:color="auto"/>
              <w:right w:val="single" w:sz="2" w:space="0" w:color="auto"/>
            </w:tcBorders>
            <w:hideMark/>
            <w:tcPrChange w:id="939" w:author="Huawei_110" w:date="2024-03-01T09:46:00Z">
              <w:tcPr>
                <w:tcW w:w="851" w:type="dxa"/>
                <w:tcBorders>
                  <w:top w:val="single" w:sz="2" w:space="0" w:color="auto"/>
                  <w:left w:val="single" w:sz="2" w:space="0" w:color="auto"/>
                  <w:bottom w:val="single" w:sz="2" w:space="0" w:color="auto"/>
                  <w:right w:val="single" w:sz="2" w:space="0" w:color="auto"/>
                </w:tcBorders>
                <w:hideMark/>
              </w:tcPr>
            </w:tcPrChange>
          </w:tcPr>
          <w:p w14:paraId="78504106" w14:textId="77777777" w:rsidR="00B60730" w:rsidRPr="00B60730" w:rsidRDefault="00B60730" w:rsidP="00B60730">
            <w:pPr>
              <w:keepNext/>
              <w:keepLines/>
              <w:spacing w:after="0"/>
              <w:jc w:val="center"/>
              <w:rPr>
                <w:rFonts w:ascii="Arial" w:hAnsi="Arial"/>
                <w:sz w:val="18"/>
                <w:lang w:eastAsia="en-GB"/>
              </w:rPr>
            </w:pPr>
            <w:r w:rsidRPr="00B60730">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Change w:id="940" w:author="Huawei_110" w:date="2024-03-01T09:46:00Z">
              <w:tcPr>
                <w:tcW w:w="1417" w:type="dxa"/>
                <w:tcBorders>
                  <w:top w:val="single" w:sz="2" w:space="0" w:color="auto"/>
                  <w:left w:val="single" w:sz="2" w:space="0" w:color="auto"/>
                  <w:bottom w:val="single" w:sz="2" w:space="0" w:color="auto"/>
                  <w:right w:val="single" w:sz="2" w:space="0" w:color="auto"/>
                </w:tcBorders>
              </w:tcPr>
            </w:tcPrChange>
          </w:tcPr>
          <w:p w14:paraId="36D70441" w14:textId="5D0FFE55" w:rsidR="00B60730" w:rsidRPr="00B60730" w:rsidRDefault="00B60730" w:rsidP="00B60730">
            <w:pPr>
              <w:keepNext/>
              <w:keepLines/>
              <w:spacing w:after="0"/>
              <w:jc w:val="center"/>
              <w:rPr>
                <w:ins w:id="941" w:author="Huawei_110" w:date="2024-03-01T09:43:00Z"/>
                <w:rFonts w:ascii="Arial" w:hAnsi="Arial" w:cs="Arial"/>
                <w:sz w:val="18"/>
                <w:lang w:eastAsia="en-GB"/>
              </w:rPr>
            </w:pPr>
            <w:ins w:id="942" w:author="Huawei_110" w:date="2024-03-01T09:43:00Z">
              <w:r w:rsidRPr="00B60730">
                <w:rPr>
                  <w:rFonts w:ascii="Arial" w:hAnsi="Arial"/>
                  <w:sz w:val="18"/>
                </w:rPr>
                <w:t xml:space="preserve">-40.4 </w:t>
              </w:r>
            </w:ins>
            <w:ins w:id="943" w:author="Huawei_110" w:date="2024-03-01T09:48:00Z">
              <w:r w:rsidRPr="00770737">
                <w:rPr>
                  <w:rFonts w:ascii="Arial" w:hAnsi="Arial" w:cs="Arial"/>
                  <w:sz w:val="18"/>
                  <w:szCs w:val="18"/>
                </w:rPr>
                <w:t>+Y</w:t>
              </w:r>
              <w:r w:rsidRPr="00B60730">
                <w:rPr>
                  <w:rFonts w:ascii="Arial" w:hAnsi="Arial"/>
                  <w:sz w:val="18"/>
                </w:rPr>
                <w:t xml:space="preserve"> </w:t>
              </w:r>
            </w:ins>
            <w:ins w:id="944" w:author="Huawei_110" w:date="2024-03-01T09:43:00Z">
              <w:r w:rsidRPr="00B60730">
                <w:rPr>
                  <w:rFonts w:ascii="Arial" w:hAnsi="Arial"/>
                  <w:sz w:val="18"/>
                </w:rPr>
                <w:t>dBm</w:t>
              </w:r>
            </w:ins>
          </w:p>
        </w:tc>
        <w:tc>
          <w:tcPr>
            <w:tcW w:w="1417" w:type="dxa"/>
            <w:tcBorders>
              <w:top w:val="single" w:sz="2" w:space="0" w:color="auto"/>
              <w:left w:val="single" w:sz="2" w:space="0" w:color="auto"/>
              <w:bottom w:val="single" w:sz="2" w:space="0" w:color="auto"/>
              <w:right w:val="single" w:sz="2" w:space="0" w:color="auto"/>
            </w:tcBorders>
            <w:hideMark/>
            <w:tcPrChange w:id="945" w:author="Huawei_110" w:date="2024-03-01T09:46:00Z">
              <w:tcPr>
                <w:tcW w:w="1417" w:type="dxa"/>
                <w:tcBorders>
                  <w:top w:val="single" w:sz="2" w:space="0" w:color="auto"/>
                  <w:left w:val="single" w:sz="2" w:space="0" w:color="auto"/>
                  <w:bottom w:val="single" w:sz="2" w:space="0" w:color="auto"/>
                  <w:right w:val="single" w:sz="2" w:space="0" w:color="auto"/>
                </w:tcBorders>
                <w:hideMark/>
              </w:tcPr>
            </w:tcPrChange>
          </w:tcPr>
          <w:p w14:paraId="39DB6F3A" w14:textId="0EA6C1A9" w:rsidR="00B60730" w:rsidRPr="00B60730" w:rsidRDefault="00B60730" w:rsidP="00B60730">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Change w:id="946" w:author="Huawei_110" w:date="2024-03-01T09:46:00Z">
              <w:tcPr>
                <w:tcW w:w="4421" w:type="dxa"/>
                <w:tcBorders>
                  <w:top w:val="single" w:sz="2" w:space="0" w:color="auto"/>
                  <w:left w:val="single" w:sz="2" w:space="0" w:color="auto"/>
                  <w:bottom w:val="single" w:sz="2" w:space="0" w:color="auto"/>
                  <w:right w:val="single" w:sz="2" w:space="0" w:color="auto"/>
                </w:tcBorders>
              </w:tcPr>
            </w:tcPrChange>
          </w:tcPr>
          <w:p w14:paraId="3246DB37" w14:textId="77777777" w:rsidR="00B60730" w:rsidRPr="00B60730" w:rsidRDefault="00B60730" w:rsidP="00B60730">
            <w:pPr>
              <w:keepLines/>
              <w:spacing w:after="0"/>
              <w:rPr>
                <w:rFonts w:ascii="Arial" w:hAnsi="Arial"/>
                <w:sz w:val="18"/>
                <w:lang w:eastAsia="en-GB"/>
              </w:rPr>
            </w:pPr>
          </w:p>
        </w:tc>
      </w:tr>
      <w:tr w:rsidR="00B60730" w:rsidRPr="00B60730" w14:paraId="0F86F74A" w14:textId="77777777" w:rsidTr="00B60730">
        <w:trPr>
          <w:cantSplit/>
          <w:jc w:val="center"/>
          <w:trPrChange w:id="947" w:author="Huawei_110" w:date="2024-03-01T09:46:00Z">
            <w:trPr>
              <w:cantSplit/>
              <w:jc w:val="center"/>
            </w:trPr>
          </w:trPrChange>
        </w:trPr>
        <w:tc>
          <w:tcPr>
            <w:tcW w:w="1301" w:type="dxa"/>
            <w:tcBorders>
              <w:top w:val="nil"/>
              <w:left w:val="single" w:sz="4" w:space="0" w:color="auto"/>
              <w:bottom w:val="single" w:sz="4" w:space="0" w:color="auto"/>
              <w:right w:val="single" w:sz="4" w:space="0" w:color="auto"/>
            </w:tcBorders>
            <w:shd w:val="clear" w:color="auto" w:fill="auto"/>
            <w:hideMark/>
            <w:tcPrChange w:id="948" w:author="Huawei_110" w:date="2024-03-01T09:46:00Z">
              <w:tcPr>
                <w:tcW w:w="1301" w:type="dxa"/>
                <w:tcBorders>
                  <w:top w:val="nil"/>
                  <w:left w:val="single" w:sz="4" w:space="0" w:color="auto"/>
                  <w:bottom w:val="single" w:sz="4" w:space="0" w:color="auto"/>
                  <w:right w:val="single" w:sz="4" w:space="0" w:color="auto"/>
                </w:tcBorders>
                <w:shd w:val="clear" w:color="auto" w:fill="auto"/>
                <w:hideMark/>
              </w:tcPr>
            </w:tcPrChange>
          </w:tcPr>
          <w:p w14:paraId="3D3DE9C0" w14:textId="77777777" w:rsidR="00B60730" w:rsidRPr="00B60730" w:rsidRDefault="00B60730" w:rsidP="00B60730">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Change w:id="949" w:author="Huawei_110" w:date="2024-03-01T09:46:00Z">
              <w:tcPr>
                <w:tcW w:w="1700" w:type="dxa"/>
                <w:tcBorders>
                  <w:top w:val="single" w:sz="2" w:space="0" w:color="auto"/>
                  <w:left w:val="single" w:sz="4" w:space="0" w:color="auto"/>
                  <w:bottom w:val="single" w:sz="2" w:space="0" w:color="auto"/>
                  <w:right w:val="single" w:sz="2" w:space="0" w:color="auto"/>
                </w:tcBorders>
                <w:hideMark/>
              </w:tcPr>
            </w:tcPrChange>
          </w:tcPr>
          <w:p w14:paraId="0B3D51DB" w14:textId="77777777" w:rsidR="00B60730" w:rsidRPr="00B60730" w:rsidRDefault="00B60730" w:rsidP="00B60730">
            <w:pPr>
              <w:keepNext/>
              <w:keepLines/>
              <w:spacing w:after="0"/>
              <w:jc w:val="center"/>
              <w:rPr>
                <w:rFonts w:ascii="Arial" w:hAnsi="Arial"/>
                <w:sz w:val="18"/>
                <w:lang w:eastAsia="en-GB"/>
              </w:rPr>
            </w:pPr>
            <w:r w:rsidRPr="00B60730">
              <w:rPr>
                <w:rFonts w:ascii="Arial" w:hAnsi="Arial" w:cs="Arial"/>
                <w:sz w:val="18"/>
                <w:lang w:eastAsia="en-GB"/>
              </w:rPr>
              <w:t>2500 – 2570 MHz</w:t>
            </w:r>
          </w:p>
        </w:tc>
        <w:tc>
          <w:tcPr>
            <w:tcW w:w="1107" w:type="dxa"/>
            <w:tcBorders>
              <w:top w:val="single" w:sz="2" w:space="0" w:color="auto"/>
              <w:left w:val="single" w:sz="2" w:space="0" w:color="auto"/>
              <w:bottom w:val="single" w:sz="2" w:space="0" w:color="auto"/>
              <w:right w:val="single" w:sz="2" w:space="0" w:color="auto"/>
            </w:tcBorders>
            <w:hideMark/>
            <w:tcPrChange w:id="950" w:author="Huawei_110" w:date="2024-03-01T09:46:00Z">
              <w:tcPr>
                <w:tcW w:w="851" w:type="dxa"/>
                <w:tcBorders>
                  <w:top w:val="single" w:sz="2" w:space="0" w:color="auto"/>
                  <w:left w:val="single" w:sz="2" w:space="0" w:color="auto"/>
                  <w:bottom w:val="single" w:sz="2" w:space="0" w:color="auto"/>
                  <w:right w:val="single" w:sz="2" w:space="0" w:color="auto"/>
                </w:tcBorders>
                <w:hideMark/>
              </w:tcPr>
            </w:tcPrChange>
          </w:tcPr>
          <w:p w14:paraId="4A79EFA3" w14:textId="77777777" w:rsidR="00B60730" w:rsidRPr="00B60730" w:rsidRDefault="00B60730" w:rsidP="00B60730">
            <w:pPr>
              <w:keepNext/>
              <w:keepLines/>
              <w:spacing w:after="0"/>
              <w:jc w:val="center"/>
              <w:rPr>
                <w:rFonts w:ascii="Arial" w:hAnsi="Arial"/>
                <w:sz w:val="18"/>
                <w:lang w:eastAsia="en-GB"/>
              </w:rPr>
            </w:pPr>
            <w:r w:rsidRPr="00B60730">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Change w:id="951" w:author="Huawei_110" w:date="2024-03-01T09:46:00Z">
              <w:tcPr>
                <w:tcW w:w="1417" w:type="dxa"/>
                <w:tcBorders>
                  <w:top w:val="single" w:sz="2" w:space="0" w:color="auto"/>
                  <w:left w:val="single" w:sz="2" w:space="0" w:color="auto"/>
                  <w:bottom w:val="single" w:sz="2" w:space="0" w:color="auto"/>
                  <w:right w:val="single" w:sz="2" w:space="0" w:color="auto"/>
                </w:tcBorders>
              </w:tcPr>
            </w:tcPrChange>
          </w:tcPr>
          <w:p w14:paraId="11C31E03" w14:textId="22E8E3B7" w:rsidR="00B60730" w:rsidRPr="00B60730" w:rsidRDefault="00B60730" w:rsidP="00B60730">
            <w:pPr>
              <w:keepNext/>
              <w:keepLines/>
              <w:spacing w:after="0"/>
              <w:jc w:val="center"/>
              <w:rPr>
                <w:ins w:id="952" w:author="Huawei_110" w:date="2024-03-01T09:43:00Z"/>
                <w:rFonts w:ascii="Arial" w:hAnsi="Arial" w:cs="Arial"/>
                <w:sz w:val="18"/>
                <w:lang w:eastAsia="en-GB"/>
              </w:rPr>
            </w:pPr>
            <w:ins w:id="953" w:author="Huawei_110" w:date="2024-03-01T09:43:00Z">
              <w:r w:rsidRPr="00B60730">
                <w:rPr>
                  <w:rFonts w:ascii="Arial" w:hAnsi="Arial"/>
                  <w:sz w:val="18"/>
                </w:rPr>
                <w:t xml:space="preserve">-37.4 </w:t>
              </w:r>
            </w:ins>
            <w:ins w:id="954" w:author="Huawei_110" w:date="2024-03-01T09:48:00Z">
              <w:r w:rsidRPr="00770737">
                <w:rPr>
                  <w:rFonts w:ascii="Arial" w:hAnsi="Arial" w:cs="Arial"/>
                  <w:sz w:val="18"/>
                  <w:szCs w:val="18"/>
                </w:rPr>
                <w:t>+Y</w:t>
              </w:r>
              <w:r w:rsidRPr="00B60730">
                <w:rPr>
                  <w:rFonts w:ascii="Arial" w:hAnsi="Arial"/>
                  <w:sz w:val="18"/>
                </w:rPr>
                <w:t xml:space="preserve"> </w:t>
              </w:r>
            </w:ins>
            <w:ins w:id="955" w:author="Huawei_110" w:date="2024-03-01T09:43:00Z">
              <w:r w:rsidRPr="00B60730">
                <w:rPr>
                  <w:rFonts w:ascii="Arial" w:hAnsi="Arial"/>
                  <w:sz w:val="18"/>
                </w:rPr>
                <w:t>dBm</w:t>
              </w:r>
            </w:ins>
          </w:p>
        </w:tc>
        <w:tc>
          <w:tcPr>
            <w:tcW w:w="1417" w:type="dxa"/>
            <w:tcBorders>
              <w:top w:val="single" w:sz="2" w:space="0" w:color="auto"/>
              <w:left w:val="single" w:sz="2" w:space="0" w:color="auto"/>
              <w:bottom w:val="single" w:sz="2" w:space="0" w:color="auto"/>
              <w:right w:val="single" w:sz="2" w:space="0" w:color="auto"/>
            </w:tcBorders>
            <w:hideMark/>
            <w:tcPrChange w:id="956" w:author="Huawei_110" w:date="2024-03-01T09:46:00Z">
              <w:tcPr>
                <w:tcW w:w="1417" w:type="dxa"/>
                <w:tcBorders>
                  <w:top w:val="single" w:sz="2" w:space="0" w:color="auto"/>
                  <w:left w:val="single" w:sz="2" w:space="0" w:color="auto"/>
                  <w:bottom w:val="single" w:sz="2" w:space="0" w:color="auto"/>
                  <w:right w:val="single" w:sz="2" w:space="0" w:color="auto"/>
                </w:tcBorders>
                <w:hideMark/>
              </w:tcPr>
            </w:tcPrChange>
          </w:tcPr>
          <w:p w14:paraId="42EB1914" w14:textId="37AF064F" w:rsidR="00B60730" w:rsidRPr="00B60730" w:rsidRDefault="00B60730" w:rsidP="00B60730">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Change w:id="957" w:author="Huawei_110" w:date="2024-03-01T09:46:00Z">
              <w:tcPr>
                <w:tcW w:w="4421" w:type="dxa"/>
                <w:tcBorders>
                  <w:top w:val="single" w:sz="2" w:space="0" w:color="auto"/>
                  <w:left w:val="single" w:sz="2" w:space="0" w:color="auto"/>
                  <w:bottom w:val="single" w:sz="2" w:space="0" w:color="auto"/>
                  <w:right w:val="single" w:sz="2" w:space="0" w:color="auto"/>
                </w:tcBorders>
              </w:tcPr>
            </w:tcPrChange>
          </w:tcPr>
          <w:p w14:paraId="502DFE70" w14:textId="77777777" w:rsidR="00B60730" w:rsidRPr="00B60730" w:rsidRDefault="00B60730" w:rsidP="00B60730">
            <w:pPr>
              <w:keepLines/>
              <w:spacing w:after="0"/>
              <w:rPr>
                <w:rFonts w:ascii="Arial" w:hAnsi="Arial"/>
                <w:sz w:val="18"/>
                <w:lang w:eastAsia="en-GB"/>
              </w:rPr>
            </w:pPr>
          </w:p>
        </w:tc>
      </w:tr>
      <w:tr w:rsidR="00B60730" w:rsidRPr="00B60730" w14:paraId="6752FB54" w14:textId="77777777" w:rsidTr="00B60730">
        <w:trPr>
          <w:cantSplit/>
          <w:jc w:val="center"/>
          <w:trPrChange w:id="958" w:author="Huawei_110" w:date="2024-03-01T09:46:00Z">
            <w:trPr>
              <w:cantSplit/>
              <w:jc w:val="center"/>
            </w:trPr>
          </w:trPrChange>
        </w:trPr>
        <w:tc>
          <w:tcPr>
            <w:tcW w:w="1301" w:type="dxa"/>
            <w:tcBorders>
              <w:top w:val="single" w:sz="4" w:space="0" w:color="auto"/>
              <w:left w:val="single" w:sz="4" w:space="0" w:color="auto"/>
              <w:bottom w:val="nil"/>
              <w:right w:val="single" w:sz="4" w:space="0" w:color="auto"/>
            </w:tcBorders>
            <w:shd w:val="clear" w:color="auto" w:fill="auto"/>
            <w:hideMark/>
            <w:tcPrChange w:id="959" w:author="Huawei_110" w:date="2024-03-01T09:46:00Z">
              <w:tcPr>
                <w:tcW w:w="1301" w:type="dxa"/>
                <w:tcBorders>
                  <w:top w:val="single" w:sz="4" w:space="0" w:color="auto"/>
                  <w:left w:val="single" w:sz="4" w:space="0" w:color="auto"/>
                  <w:bottom w:val="nil"/>
                  <w:right w:val="single" w:sz="4" w:space="0" w:color="auto"/>
                </w:tcBorders>
                <w:shd w:val="clear" w:color="auto" w:fill="auto"/>
                <w:hideMark/>
              </w:tcPr>
            </w:tcPrChange>
          </w:tcPr>
          <w:p w14:paraId="47C99B3D" w14:textId="77777777" w:rsidR="00B60730" w:rsidRPr="00B60730" w:rsidRDefault="00B60730" w:rsidP="00B60730">
            <w:pPr>
              <w:keepNext/>
              <w:keepLines/>
              <w:spacing w:after="0"/>
              <w:rPr>
                <w:rFonts w:ascii="Arial" w:hAnsi="Arial" w:cs="Arial"/>
                <w:sz w:val="18"/>
                <w:lang w:eastAsia="en-GB"/>
              </w:rPr>
            </w:pPr>
            <w:r w:rsidRPr="00B60730">
              <w:rPr>
                <w:rFonts w:ascii="Arial" w:hAnsi="Arial" w:cs="Arial"/>
                <w:sz w:val="18"/>
                <w:lang w:eastAsia="en-GB"/>
              </w:rPr>
              <w:t>UTRA FDD Band VIII or</w:t>
            </w:r>
          </w:p>
          <w:p w14:paraId="1C554655" w14:textId="77777777" w:rsidR="00B60730" w:rsidRPr="00B60730" w:rsidRDefault="00B60730" w:rsidP="00B60730">
            <w:pPr>
              <w:keepNext/>
              <w:keepLines/>
              <w:spacing w:after="0"/>
              <w:rPr>
                <w:rFonts w:ascii="Arial" w:hAnsi="Arial" w:cs="Arial"/>
                <w:sz w:val="18"/>
                <w:lang w:eastAsia="en-GB"/>
              </w:rPr>
            </w:pPr>
            <w:r w:rsidRPr="00B60730">
              <w:rPr>
                <w:rFonts w:ascii="Arial" w:hAnsi="Arial" w:cs="Arial"/>
                <w:sz w:val="18"/>
                <w:lang w:eastAsia="en-GB"/>
              </w:rPr>
              <w:t>E-UTRA Band 8 or NR Band n8</w:t>
            </w:r>
          </w:p>
        </w:tc>
        <w:tc>
          <w:tcPr>
            <w:tcW w:w="1700" w:type="dxa"/>
            <w:tcBorders>
              <w:top w:val="single" w:sz="2" w:space="0" w:color="auto"/>
              <w:left w:val="single" w:sz="4" w:space="0" w:color="auto"/>
              <w:bottom w:val="single" w:sz="2" w:space="0" w:color="auto"/>
              <w:right w:val="single" w:sz="2" w:space="0" w:color="auto"/>
            </w:tcBorders>
            <w:hideMark/>
            <w:tcPrChange w:id="960" w:author="Huawei_110" w:date="2024-03-01T09:46:00Z">
              <w:tcPr>
                <w:tcW w:w="1700" w:type="dxa"/>
                <w:tcBorders>
                  <w:top w:val="single" w:sz="2" w:space="0" w:color="auto"/>
                  <w:left w:val="single" w:sz="4" w:space="0" w:color="auto"/>
                  <w:bottom w:val="single" w:sz="2" w:space="0" w:color="auto"/>
                  <w:right w:val="single" w:sz="2" w:space="0" w:color="auto"/>
                </w:tcBorders>
                <w:hideMark/>
              </w:tcPr>
            </w:tcPrChange>
          </w:tcPr>
          <w:p w14:paraId="0E77F62F" w14:textId="77777777" w:rsidR="00B60730" w:rsidRPr="00B60730" w:rsidRDefault="00B60730" w:rsidP="00B60730">
            <w:pPr>
              <w:keepNext/>
              <w:keepLines/>
              <w:spacing w:after="0"/>
              <w:jc w:val="center"/>
              <w:rPr>
                <w:rFonts w:ascii="Arial" w:hAnsi="Arial"/>
                <w:sz w:val="18"/>
                <w:lang w:eastAsia="en-GB"/>
              </w:rPr>
            </w:pPr>
            <w:r w:rsidRPr="00B60730">
              <w:rPr>
                <w:rFonts w:ascii="Arial" w:hAnsi="Arial" w:cs="Arial"/>
                <w:sz w:val="18"/>
                <w:lang w:eastAsia="en-GB"/>
              </w:rPr>
              <w:t>925 – 960 MHz</w:t>
            </w:r>
          </w:p>
        </w:tc>
        <w:tc>
          <w:tcPr>
            <w:tcW w:w="1107" w:type="dxa"/>
            <w:tcBorders>
              <w:top w:val="single" w:sz="2" w:space="0" w:color="auto"/>
              <w:left w:val="single" w:sz="2" w:space="0" w:color="auto"/>
              <w:bottom w:val="single" w:sz="2" w:space="0" w:color="auto"/>
              <w:right w:val="single" w:sz="2" w:space="0" w:color="auto"/>
            </w:tcBorders>
            <w:hideMark/>
            <w:tcPrChange w:id="961" w:author="Huawei_110" w:date="2024-03-01T09:46:00Z">
              <w:tcPr>
                <w:tcW w:w="851" w:type="dxa"/>
                <w:tcBorders>
                  <w:top w:val="single" w:sz="2" w:space="0" w:color="auto"/>
                  <w:left w:val="single" w:sz="2" w:space="0" w:color="auto"/>
                  <w:bottom w:val="single" w:sz="2" w:space="0" w:color="auto"/>
                  <w:right w:val="single" w:sz="2" w:space="0" w:color="auto"/>
                </w:tcBorders>
                <w:hideMark/>
              </w:tcPr>
            </w:tcPrChange>
          </w:tcPr>
          <w:p w14:paraId="2B2C319B" w14:textId="77777777" w:rsidR="00B60730" w:rsidRPr="00B60730" w:rsidRDefault="00B60730" w:rsidP="00B60730">
            <w:pPr>
              <w:keepNext/>
              <w:keepLines/>
              <w:spacing w:after="0"/>
              <w:jc w:val="center"/>
              <w:rPr>
                <w:rFonts w:ascii="Arial" w:hAnsi="Arial"/>
                <w:sz w:val="18"/>
                <w:lang w:eastAsia="en-GB"/>
              </w:rPr>
            </w:pPr>
            <w:r w:rsidRPr="00B60730">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Change w:id="962" w:author="Huawei_110" w:date="2024-03-01T09:46:00Z">
              <w:tcPr>
                <w:tcW w:w="1417" w:type="dxa"/>
                <w:tcBorders>
                  <w:top w:val="single" w:sz="2" w:space="0" w:color="auto"/>
                  <w:left w:val="single" w:sz="2" w:space="0" w:color="auto"/>
                  <w:bottom w:val="single" w:sz="2" w:space="0" w:color="auto"/>
                  <w:right w:val="single" w:sz="2" w:space="0" w:color="auto"/>
                </w:tcBorders>
              </w:tcPr>
            </w:tcPrChange>
          </w:tcPr>
          <w:p w14:paraId="43227124" w14:textId="24D84F45" w:rsidR="00B60730" w:rsidRPr="00B60730" w:rsidRDefault="00B60730" w:rsidP="00B60730">
            <w:pPr>
              <w:keepNext/>
              <w:keepLines/>
              <w:spacing w:after="0"/>
              <w:jc w:val="center"/>
              <w:rPr>
                <w:ins w:id="963" w:author="Huawei_110" w:date="2024-03-01T09:43:00Z"/>
                <w:rFonts w:ascii="Arial" w:hAnsi="Arial" w:cs="Arial"/>
                <w:sz w:val="18"/>
                <w:lang w:eastAsia="en-GB"/>
              </w:rPr>
            </w:pPr>
            <w:ins w:id="964" w:author="Huawei_110" w:date="2024-03-01T09:43:00Z">
              <w:r w:rsidRPr="00B60730">
                <w:rPr>
                  <w:rFonts w:ascii="Arial" w:hAnsi="Arial"/>
                  <w:sz w:val="18"/>
                </w:rPr>
                <w:t xml:space="preserve">-40.4 </w:t>
              </w:r>
            </w:ins>
            <w:ins w:id="965" w:author="Huawei_110" w:date="2024-03-01T09:48:00Z">
              <w:r w:rsidRPr="00770737">
                <w:rPr>
                  <w:rFonts w:ascii="Arial" w:hAnsi="Arial" w:cs="Arial"/>
                  <w:sz w:val="18"/>
                  <w:szCs w:val="18"/>
                </w:rPr>
                <w:t>+Y</w:t>
              </w:r>
              <w:r w:rsidRPr="00B60730">
                <w:rPr>
                  <w:rFonts w:ascii="Arial" w:hAnsi="Arial"/>
                  <w:sz w:val="18"/>
                </w:rPr>
                <w:t xml:space="preserve"> </w:t>
              </w:r>
            </w:ins>
            <w:ins w:id="966" w:author="Huawei_110" w:date="2024-03-01T09:43:00Z">
              <w:r w:rsidRPr="00B60730">
                <w:rPr>
                  <w:rFonts w:ascii="Arial" w:hAnsi="Arial"/>
                  <w:sz w:val="18"/>
                </w:rPr>
                <w:t>dBm</w:t>
              </w:r>
            </w:ins>
          </w:p>
        </w:tc>
        <w:tc>
          <w:tcPr>
            <w:tcW w:w="1417" w:type="dxa"/>
            <w:tcBorders>
              <w:top w:val="single" w:sz="2" w:space="0" w:color="auto"/>
              <w:left w:val="single" w:sz="2" w:space="0" w:color="auto"/>
              <w:bottom w:val="single" w:sz="2" w:space="0" w:color="auto"/>
              <w:right w:val="single" w:sz="2" w:space="0" w:color="auto"/>
            </w:tcBorders>
            <w:hideMark/>
            <w:tcPrChange w:id="967" w:author="Huawei_110" w:date="2024-03-01T09:46:00Z">
              <w:tcPr>
                <w:tcW w:w="1417" w:type="dxa"/>
                <w:tcBorders>
                  <w:top w:val="single" w:sz="2" w:space="0" w:color="auto"/>
                  <w:left w:val="single" w:sz="2" w:space="0" w:color="auto"/>
                  <w:bottom w:val="single" w:sz="2" w:space="0" w:color="auto"/>
                  <w:right w:val="single" w:sz="2" w:space="0" w:color="auto"/>
                </w:tcBorders>
                <w:hideMark/>
              </w:tcPr>
            </w:tcPrChange>
          </w:tcPr>
          <w:p w14:paraId="5977DA8D" w14:textId="03F409C3" w:rsidR="00B60730" w:rsidRPr="00B60730" w:rsidRDefault="00B60730" w:rsidP="00B60730">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Change w:id="968" w:author="Huawei_110" w:date="2024-03-01T09:46:00Z">
              <w:tcPr>
                <w:tcW w:w="4421" w:type="dxa"/>
                <w:tcBorders>
                  <w:top w:val="single" w:sz="2" w:space="0" w:color="auto"/>
                  <w:left w:val="single" w:sz="2" w:space="0" w:color="auto"/>
                  <w:bottom w:val="single" w:sz="2" w:space="0" w:color="auto"/>
                  <w:right w:val="single" w:sz="2" w:space="0" w:color="auto"/>
                </w:tcBorders>
              </w:tcPr>
            </w:tcPrChange>
          </w:tcPr>
          <w:p w14:paraId="66084BDB" w14:textId="77777777" w:rsidR="00B60730" w:rsidRPr="00B60730" w:rsidRDefault="00B60730" w:rsidP="00B60730">
            <w:pPr>
              <w:keepLines/>
              <w:spacing w:after="0"/>
              <w:rPr>
                <w:rFonts w:ascii="Arial" w:hAnsi="Arial"/>
                <w:sz w:val="18"/>
                <w:lang w:eastAsia="en-GB"/>
              </w:rPr>
            </w:pPr>
          </w:p>
        </w:tc>
      </w:tr>
      <w:tr w:rsidR="00B60730" w:rsidRPr="00B60730" w14:paraId="5BFABF51" w14:textId="77777777" w:rsidTr="00B60730">
        <w:trPr>
          <w:cantSplit/>
          <w:jc w:val="center"/>
          <w:trPrChange w:id="969" w:author="Huawei_110" w:date="2024-03-01T09:46:00Z">
            <w:trPr>
              <w:cantSplit/>
              <w:jc w:val="center"/>
            </w:trPr>
          </w:trPrChange>
        </w:trPr>
        <w:tc>
          <w:tcPr>
            <w:tcW w:w="1301" w:type="dxa"/>
            <w:tcBorders>
              <w:top w:val="nil"/>
              <w:left w:val="single" w:sz="4" w:space="0" w:color="auto"/>
              <w:bottom w:val="single" w:sz="4" w:space="0" w:color="auto"/>
              <w:right w:val="single" w:sz="4" w:space="0" w:color="auto"/>
            </w:tcBorders>
            <w:shd w:val="clear" w:color="auto" w:fill="auto"/>
            <w:hideMark/>
            <w:tcPrChange w:id="970" w:author="Huawei_110" w:date="2024-03-01T09:46:00Z">
              <w:tcPr>
                <w:tcW w:w="1301" w:type="dxa"/>
                <w:tcBorders>
                  <w:top w:val="nil"/>
                  <w:left w:val="single" w:sz="4" w:space="0" w:color="auto"/>
                  <w:bottom w:val="single" w:sz="4" w:space="0" w:color="auto"/>
                  <w:right w:val="single" w:sz="4" w:space="0" w:color="auto"/>
                </w:tcBorders>
                <w:shd w:val="clear" w:color="auto" w:fill="auto"/>
                <w:hideMark/>
              </w:tcPr>
            </w:tcPrChange>
          </w:tcPr>
          <w:p w14:paraId="7580BF7F" w14:textId="77777777" w:rsidR="00B60730" w:rsidRPr="00B60730" w:rsidRDefault="00B60730" w:rsidP="00B60730">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Change w:id="971" w:author="Huawei_110" w:date="2024-03-01T09:46:00Z">
              <w:tcPr>
                <w:tcW w:w="1700" w:type="dxa"/>
                <w:tcBorders>
                  <w:top w:val="single" w:sz="2" w:space="0" w:color="auto"/>
                  <w:left w:val="single" w:sz="4" w:space="0" w:color="auto"/>
                  <w:bottom w:val="single" w:sz="2" w:space="0" w:color="auto"/>
                  <w:right w:val="single" w:sz="2" w:space="0" w:color="auto"/>
                </w:tcBorders>
                <w:hideMark/>
              </w:tcPr>
            </w:tcPrChange>
          </w:tcPr>
          <w:p w14:paraId="673F603F" w14:textId="77777777" w:rsidR="00B60730" w:rsidRPr="00B60730" w:rsidRDefault="00B60730" w:rsidP="00B60730">
            <w:pPr>
              <w:keepNext/>
              <w:keepLines/>
              <w:spacing w:after="0"/>
              <w:jc w:val="center"/>
              <w:rPr>
                <w:rFonts w:ascii="Arial" w:hAnsi="Arial"/>
                <w:sz w:val="18"/>
                <w:lang w:eastAsia="en-GB"/>
              </w:rPr>
            </w:pPr>
            <w:r w:rsidRPr="00B60730">
              <w:rPr>
                <w:rFonts w:ascii="Arial" w:hAnsi="Arial" w:cs="Arial"/>
                <w:sz w:val="18"/>
                <w:lang w:eastAsia="en-GB"/>
              </w:rPr>
              <w:t>880 – 915 MHz</w:t>
            </w:r>
          </w:p>
        </w:tc>
        <w:tc>
          <w:tcPr>
            <w:tcW w:w="1107" w:type="dxa"/>
            <w:tcBorders>
              <w:top w:val="single" w:sz="2" w:space="0" w:color="auto"/>
              <w:left w:val="single" w:sz="2" w:space="0" w:color="auto"/>
              <w:bottom w:val="single" w:sz="2" w:space="0" w:color="auto"/>
              <w:right w:val="single" w:sz="2" w:space="0" w:color="auto"/>
            </w:tcBorders>
            <w:hideMark/>
            <w:tcPrChange w:id="972" w:author="Huawei_110" w:date="2024-03-01T09:46:00Z">
              <w:tcPr>
                <w:tcW w:w="851" w:type="dxa"/>
                <w:tcBorders>
                  <w:top w:val="single" w:sz="2" w:space="0" w:color="auto"/>
                  <w:left w:val="single" w:sz="2" w:space="0" w:color="auto"/>
                  <w:bottom w:val="single" w:sz="2" w:space="0" w:color="auto"/>
                  <w:right w:val="single" w:sz="2" w:space="0" w:color="auto"/>
                </w:tcBorders>
                <w:hideMark/>
              </w:tcPr>
            </w:tcPrChange>
          </w:tcPr>
          <w:p w14:paraId="055C4D7F" w14:textId="77777777" w:rsidR="00B60730" w:rsidRPr="00B60730" w:rsidRDefault="00B60730" w:rsidP="00B60730">
            <w:pPr>
              <w:keepNext/>
              <w:keepLines/>
              <w:spacing w:after="0"/>
              <w:jc w:val="center"/>
              <w:rPr>
                <w:rFonts w:ascii="Arial" w:hAnsi="Arial"/>
                <w:sz w:val="18"/>
                <w:lang w:eastAsia="en-GB"/>
              </w:rPr>
            </w:pPr>
            <w:r w:rsidRPr="00B60730">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Change w:id="973" w:author="Huawei_110" w:date="2024-03-01T09:46:00Z">
              <w:tcPr>
                <w:tcW w:w="1417" w:type="dxa"/>
                <w:tcBorders>
                  <w:top w:val="single" w:sz="2" w:space="0" w:color="auto"/>
                  <w:left w:val="single" w:sz="2" w:space="0" w:color="auto"/>
                  <w:bottom w:val="single" w:sz="2" w:space="0" w:color="auto"/>
                  <w:right w:val="single" w:sz="2" w:space="0" w:color="auto"/>
                </w:tcBorders>
              </w:tcPr>
            </w:tcPrChange>
          </w:tcPr>
          <w:p w14:paraId="1A2B74A6" w14:textId="72474B15" w:rsidR="00B60730" w:rsidRPr="00B60730" w:rsidRDefault="00B60730" w:rsidP="00B60730">
            <w:pPr>
              <w:keepNext/>
              <w:keepLines/>
              <w:spacing w:after="0"/>
              <w:jc w:val="center"/>
              <w:rPr>
                <w:ins w:id="974" w:author="Huawei_110" w:date="2024-03-01T09:43:00Z"/>
                <w:rFonts w:ascii="Arial" w:hAnsi="Arial" w:cs="Arial"/>
                <w:sz w:val="18"/>
                <w:lang w:eastAsia="en-GB"/>
              </w:rPr>
            </w:pPr>
            <w:ins w:id="975" w:author="Huawei_110" w:date="2024-03-01T09:43:00Z">
              <w:r w:rsidRPr="00B60730">
                <w:rPr>
                  <w:rFonts w:ascii="Arial" w:hAnsi="Arial"/>
                  <w:sz w:val="18"/>
                </w:rPr>
                <w:t xml:space="preserve">-37.4 </w:t>
              </w:r>
            </w:ins>
            <w:ins w:id="976" w:author="Huawei_110" w:date="2024-03-01T09:48:00Z">
              <w:r w:rsidRPr="00770737">
                <w:rPr>
                  <w:rFonts w:ascii="Arial" w:hAnsi="Arial" w:cs="Arial"/>
                  <w:sz w:val="18"/>
                  <w:szCs w:val="18"/>
                </w:rPr>
                <w:t>+Y</w:t>
              </w:r>
              <w:r w:rsidRPr="00B60730">
                <w:rPr>
                  <w:rFonts w:ascii="Arial" w:hAnsi="Arial"/>
                  <w:sz w:val="18"/>
                </w:rPr>
                <w:t xml:space="preserve"> </w:t>
              </w:r>
            </w:ins>
            <w:ins w:id="977" w:author="Huawei_110" w:date="2024-03-01T09:43:00Z">
              <w:r w:rsidRPr="00B60730">
                <w:rPr>
                  <w:rFonts w:ascii="Arial" w:hAnsi="Arial"/>
                  <w:sz w:val="18"/>
                </w:rPr>
                <w:t>dBm</w:t>
              </w:r>
            </w:ins>
          </w:p>
        </w:tc>
        <w:tc>
          <w:tcPr>
            <w:tcW w:w="1417" w:type="dxa"/>
            <w:tcBorders>
              <w:top w:val="single" w:sz="2" w:space="0" w:color="auto"/>
              <w:left w:val="single" w:sz="2" w:space="0" w:color="auto"/>
              <w:bottom w:val="single" w:sz="2" w:space="0" w:color="auto"/>
              <w:right w:val="single" w:sz="2" w:space="0" w:color="auto"/>
            </w:tcBorders>
            <w:hideMark/>
            <w:tcPrChange w:id="978" w:author="Huawei_110" w:date="2024-03-01T09:46:00Z">
              <w:tcPr>
                <w:tcW w:w="1417" w:type="dxa"/>
                <w:tcBorders>
                  <w:top w:val="single" w:sz="2" w:space="0" w:color="auto"/>
                  <w:left w:val="single" w:sz="2" w:space="0" w:color="auto"/>
                  <w:bottom w:val="single" w:sz="2" w:space="0" w:color="auto"/>
                  <w:right w:val="single" w:sz="2" w:space="0" w:color="auto"/>
                </w:tcBorders>
                <w:hideMark/>
              </w:tcPr>
            </w:tcPrChange>
          </w:tcPr>
          <w:p w14:paraId="4115B73C" w14:textId="2DC14BEE" w:rsidR="00B60730" w:rsidRPr="00B60730" w:rsidRDefault="00B60730" w:rsidP="00B60730">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Change w:id="979" w:author="Huawei_110" w:date="2024-03-01T09:46:00Z">
              <w:tcPr>
                <w:tcW w:w="4421" w:type="dxa"/>
                <w:tcBorders>
                  <w:top w:val="single" w:sz="2" w:space="0" w:color="auto"/>
                  <w:left w:val="single" w:sz="2" w:space="0" w:color="auto"/>
                  <w:bottom w:val="single" w:sz="2" w:space="0" w:color="auto"/>
                  <w:right w:val="single" w:sz="2" w:space="0" w:color="auto"/>
                </w:tcBorders>
              </w:tcPr>
            </w:tcPrChange>
          </w:tcPr>
          <w:p w14:paraId="7923582D" w14:textId="77777777" w:rsidR="00B60730" w:rsidRPr="00B60730" w:rsidRDefault="00B60730" w:rsidP="00B60730">
            <w:pPr>
              <w:keepLines/>
              <w:spacing w:after="0"/>
              <w:rPr>
                <w:rFonts w:ascii="Arial" w:hAnsi="Arial"/>
                <w:sz w:val="18"/>
                <w:lang w:eastAsia="en-GB"/>
              </w:rPr>
            </w:pPr>
          </w:p>
        </w:tc>
      </w:tr>
      <w:tr w:rsidR="00B60730" w:rsidRPr="00B60730" w14:paraId="5CE44768" w14:textId="77777777" w:rsidTr="00B60730">
        <w:trPr>
          <w:cantSplit/>
          <w:jc w:val="center"/>
          <w:trPrChange w:id="980" w:author="Huawei_110" w:date="2024-03-01T09:46:00Z">
            <w:trPr>
              <w:cantSplit/>
              <w:jc w:val="center"/>
            </w:trPr>
          </w:trPrChange>
        </w:trPr>
        <w:tc>
          <w:tcPr>
            <w:tcW w:w="1301" w:type="dxa"/>
            <w:tcBorders>
              <w:top w:val="single" w:sz="4" w:space="0" w:color="auto"/>
              <w:left w:val="single" w:sz="4" w:space="0" w:color="auto"/>
              <w:bottom w:val="nil"/>
              <w:right w:val="single" w:sz="4" w:space="0" w:color="auto"/>
            </w:tcBorders>
            <w:shd w:val="clear" w:color="auto" w:fill="auto"/>
            <w:hideMark/>
            <w:tcPrChange w:id="981" w:author="Huawei_110" w:date="2024-03-01T09:46:00Z">
              <w:tcPr>
                <w:tcW w:w="1301" w:type="dxa"/>
                <w:tcBorders>
                  <w:top w:val="single" w:sz="4" w:space="0" w:color="auto"/>
                  <w:left w:val="single" w:sz="4" w:space="0" w:color="auto"/>
                  <w:bottom w:val="nil"/>
                  <w:right w:val="single" w:sz="4" w:space="0" w:color="auto"/>
                </w:tcBorders>
                <w:shd w:val="clear" w:color="auto" w:fill="auto"/>
                <w:hideMark/>
              </w:tcPr>
            </w:tcPrChange>
          </w:tcPr>
          <w:p w14:paraId="3D8A61C4" w14:textId="77777777" w:rsidR="00B60730" w:rsidRPr="00B60730" w:rsidRDefault="00B60730" w:rsidP="00B60730">
            <w:pPr>
              <w:keepNext/>
              <w:keepLines/>
              <w:spacing w:after="0"/>
              <w:rPr>
                <w:rFonts w:ascii="Arial" w:hAnsi="Arial" w:cs="Arial"/>
                <w:sz w:val="18"/>
                <w:lang w:eastAsia="en-GB"/>
              </w:rPr>
            </w:pPr>
            <w:r w:rsidRPr="00B60730">
              <w:rPr>
                <w:rFonts w:ascii="Arial" w:hAnsi="Arial" w:cs="Arial"/>
                <w:sz w:val="18"/>
                <w:lang w:eastAsia="en-GB"/>
              </w:rPr>
              <w:t>UTRA FDD Band IX or</w:t>
            </w:r>
          </w:p>
          <w:p w14:paraId="00D55FCB" w14:textId="77777777" w:rsidR="00B60730" w:rsidRPr="00B60730" w:rsidRDefault="00B60730" w:rsidP="00B60730">
            <w:pPr>
              <w:keepNext/>
              <w:keepLines/>
              <w:spacing w:after="0"/>
              <w:rPr>
                <w:rFonts w:ascii="Arial" w:hAnsi="Arial" w:cs="Arial"/>
                <w:sz w:val="18"/>
                <w:lang w:eastAsia="en-GB"/>
              </w:rPr>
            </w:pPr>
            <w:r w:rsidRPr="00B60730">
              <w:rPr>
                <w:rFonts w:ascii="Arial" w:hAnsi="Arial" w:cs="Arial"/>
                <w:sz w:val="18"/>
                <w:lang w:eastAsia="en-GB"/>
              </w:rPr>
              <w:t>E-UTRA Band 9</w:t>
            </w:r>
          </w:p>
        </w:tc>
        <w:tc>
          <w:tcPr>
            <w:tcW w:w="1700" w:type="dxa"/>
            <w:tcBorders>
              <w:top w:val="single" w:sz="2" w:space="0" w:color="auto"/>
              <w:left w:val="single" w:sz="4" w:space="0" w:color="auto"/>
              <w:bottom w:val="single" w:sz="2" w:space="0" w:color="auto"/>
              <w:right w:val="single" w:sz="2" w:space="0" w:color="auto"/>
            </w:tcBorders>
            <w:tcPrChange w:id="982" w:author="Huawei_110" w:date="2024-03-01T09:46:00Z">
              <w:tcPr>
                <w:tcW w:w="1700" w:type="dxa"/>
                <w:tcBorders>
                  <w:top w:val="single" w:sz="2" w:space="0" w:color="auto"/>
                  <w:left w:val="single" w:sz="4" w:space="0" w:color="auto"/>
                  <w:bottom w:val="single" w:sz="2" w:space="0" w:color="auto"/>
                  <w:right w:val="single" w:sz="2" w:space="0" w:color="auto"/>
                </w:tcBorders>
              </w:tcPr>
            </w:tcPrChange>
          </w:tcPr>
          <w:p w14:paraId="14C89C15" w14:textId="77777777" w:rsidR="00B60730" w:rsidRPr="00B60730" w:rsidRDefault="00B60730" w:rsidP="00B60730">
            <w:pPr>
              <w:keepNext/>
              <w:keepLines/>
              <w:spacing w:after="0"/>
              <w:jc w:val="center"/>
              <w:rPr>
                <w:rFonts w:ascii="Arial" w:hAnsi="Arial" w:cs="Arial"/>
                <w:sz w:val="18"/>
                <w:lang w:eastAsia="zh-CN"/>
              </w:rPr>
            </w:pPr>
            <w:r w:rsidRPr="00B60730">
              <w:rPr>
                <w:rFonts w:ascii="Arial" w:hAnsi="Arial" w:cs="Arial"/>
                <w:sz w:val="18"/>
                <w:lang w:eastAsia="en-GB"/>
              </w:rPr>
              <w:t>1844.9 – 1879.9 MHz</w:t>
            </w:r>
          </w:p>
          <w:p w14:paraId="6F1880FB" w14:textId="77777777" w:rsidR="00B60730" w:rsidRPr="00B60730" w:rsidRDefault="00B60730" w:rsidP="00B60730">
            <w:pPr>
              <w:keepNext/>
              <w:keepLines/>
              <w:spacing w:after="0"/>
              <w:jc w:val="center"/>
              <w:rPr>
                <w:rFonts w:ascii="Arial" w:hAnsi="Arial"/>
                <w:sz w:val="18"/>
                <w:lang w:eastAsia="en-GB"/>
              </w:rPr>
            </w:pPr>
          </w:p>
        </w:tc>
        <w:tc>
          <w:tcPr>
            <w:tcW w:w="1107" w:type="dxa"/>
            <w:tcBorders>
              <w:top w:val="single" w:sz="2" w:space="0" w:color="auto"/>
              <w:left w:val="single" w:sz="2" w:space="0" w:color="auto"/>
              <w:bottom w:val="single" w:sz="2" w:space="0" w:color="auto"/>
              <w:right w:val="single" w:sz="2" w:space="0" w:color="auto"/>
            </w:tcBorders>
            <w:hideMark/>
            <w:tcPrChange w:id="983" w:author="Huawei_110" w:date="2024-03-01T09:46:00Z">
              <w:tcPr>
                <w:tcW w:w="851" w:type="dxa"/>
                <w:tcBorders>
                  <w:top w:val="single" w:sz="2" w:space="0" w:color="auto"/>
                  <w:left w:val="single" w:sz="2" w:space="0" w:color="auto"/>
                  <w:bottom w:val="single" w:sz="2" w:space="0" w:color="auto"/>
                  <w:right w:val="single" w:sz="2" w:space="0" w:color="auto"/>
                </w:tcBorders>
                <w:hideMark/>
              </w:tcPr>
            </w:tcPrChange>
          </w:tcPr>
          <w:p w14:paraId="1A192119" w14:textId="77777777" w:rsidR="00B60730" w:rsidRPr="00B60730" w:rsidRDefault="00B60730" w:rsidP="00B60730">
            <w:pPr>
              <w:keepNext/>
              <w:keepLines/>
              <w:spacing w:after="0"/>
              <w:jc w:val="center"/>
              <w:rPr>
                <w:rFonts w:ascii="Arial" w:hAnsi="Arial"/>
                <w:sz w:val="18"/>
                <w:lang w:eastAsia="en-GB"/>
              </w:rPr>
            </w:pPr>
            <w:r w:rsidRPr="00B60730">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Change w:id="984" w:author="Huawei_110" w:date="2024-03-01T09:46:00Z">
              <w:tcPr>
                <w:tcW w:w="1417" w:type="dxa"/>
                <w:tcBorders>
                  <w:top w:val="single" w:sz="2" w:space="0" w:color="auto"/>
                  <w:left w:val="single" w:sz="2" w:space="0" w:color="auto"/>
                  <w:bottom w:val="single" w:sz="2" w:space="0" w:color="auto"/>
                  <w:right w:val="single" w:sz="2" w:space="0" w:color="auto"/>
                </w:tcBorders>
              </w:tcPr>
            </w:tcPrChange>
          </w:tcPr>
          <w:p w14:paraId="37AD4D9B" w14:textId="26FAEFE3" w:rsidR="00B60730" w:rsidRPr="00B60730" w:rsidRDefault="00B60730" w:rsidP="00B60730">
            <w:pPr>
              <w:keepNext/>
              <w:keepLines/>
              <w:spacing w:after="0"/>
              <w:jc w:val="center"/>
              <w:rPr>
                <w:ins w:id="985" w:author="Huawei_110" w:date="2024-03-01T09:43:00Z"/>
                <w:rFonts w:ascii="Arial" w:hAnsi="Arial" w:cs="Arial"/>
                <w:sz w:val="18"/>
                <w:lang w:eastAsia="en-GB"/>
              </w:rPr>
            </w:pPr>
            <w:ins w:id="986" w:author="Huawei_110" w:date="2024-03-01T09:43:00Z">
              <w:r w:rsidRPr="00B60730">
                <w:rPr>
                  <w:rFonts w:ascii="Arial" w:hAnsi="Arial"/>
                  <w:sz w:val="18"/>
                </w:rPr>
                <w:t xml:space="preserve">-40.4 </w:t>
              </w:r>
            </w:ins>
            <w:ins w:id="987" w:author="Huawei_110" w:date="2024-03-01T09:48:00Z">
              <w:r w:rsidRPr="00770737">
                <w:rPr>
                  <w:rFonts w:ascii="Arial" w:hAnsi="Arial" w:cs="Arial"/>
                  <w:sz w:val="18"/>
                  <w:szCs w:val="18"/>
                </w:rPr>
                <w:t>+Y</w:t>
              </w:r>
              <w:r w:rsidRPr="00B60730">
                <w:rPr>
                  <w:rFonts w:ascii="Arial" w:hAnsi="Arial"/>
                  <w:sz w:val="18"/>
                </w:rPr>
                <w:t xml:space="preserve"> </w:t>
              </w:r>
            </w:ins>
            <w:ins w:id="988" w:author="Huawei_110" w:date="2024-03-01T09:43:00Z">
              <w:r w:rsidRPr="00B60730">
                <w:rPr>
                  <w:rFonts w:ascii="Arial" w:hAnsi="Arial"/>
                  <w:sz w:val="18"/>
                </w:rPr>
                <w:t>dBm</w:t>
              </w:r>
            </w:ins>
          </w:p>
        </w:tc>
        <w:tc>
          <w:tcPr>
            <w:tcW w:w="1417" w:type="dxa"/>
            <w:tcBorders>
              <w:top w:val="single" w:sz="2" w:space="0" w:color="auto"/>
              <w:left w:val="single" w:sz="2" w:space="0" w:color="auto"/>
              <w:bottom w:val="single" w:sz="2" w:space="0" w:color="auto"/>
              <w:right w:val="single" w:sz="2" w:space="0" w:color="auto"/>
            </w:tcBorders>
            <w:hideMark/>
            <w:tcPrChange w:id="989" w:author="Huawei_110" w:date="2024-03-01T09:46:00Z">
              <w:tcPr>
                <w:tcW w:w="1417" w:type="dxa"/>
                <w:tcBorders>
                  <w:top w:val="single" w:sz="2" w:space="0" w:color="auto"/>
                  <w:left w:val="single" w:sz="2" w:space="0" w:color="auto"/>
                  <w:bottom w:val="single" w:sz="2" w:space="0" w:color="auto"/>
                  <w:right w:val="single" w:sz="2" w:space="0" w:color="auto"/>
                </w:tcBorders>
                <w:hideMark/>
              </w:tcPr>
            </w:tcPrChange>
          </w:tcPr>
          <w:p w14:paraId="51177A59" w14:textId="4093AAC6" w:rsidR="00B60730" w:rsidRPr="00B60730" w:rsidRDefault="00B60730" w:rsidP="00B60730">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Change w:id="990" w:author="Huawei_110" w:date="2024-03-01T09:46:00Z">
              <w:tcPr>
                <w:tcW w:w="4421" w:type="dxa"/>
                <w:tcBorders>
                  <w:top w:val="single" w:sz="2" w:space="0" w:color="auto"/>
                  <w:left w:val="single" w:sz="2" w:space="0" w:color="auto"/>
                  <w:bottom w:val="single" w:sz="2" w:space="0" w:color="auto"/>
                  <w:right w:val="single" w:sz="2" w:space="0" w:color="auto"/>
                </w:tcBorders>
              </w:tcPr>
            </w:tcPrChange>
          </w:tcPr>
          <w:p w14:paraId="0CBD8000" w14:textId="77777777" w:rsidR="00B60730" w:rsidRPr="00B60730" w:rsidRDefault="00B60730" w:rsidP="00B60730">
            <w:pPr>
              <w:keepLines/>
              <w:spacing w:after="0"/>
              <w:rPr>
                <w:rFonts w:ascii="Arial" w:hAnsi="Arial"/>
                <w:sz w:val="18"/>
                <w:lang w:eastAsia="en-GB"/>
              </w:rPr>
            </w:pPr>
          </w:p>
        </w:tc>
      </w:tr>
      <w:tr w:rsidR="00B60730" w:rsidRPr="00B60730" w14:paraId="01E0EF41" w14:textId="77777777" w:rsidTr="00B60730">
        <w:trPr>
          <w:cantSplit/>
          <w:jc w:val="center"/>
          <w:trPrChange w:id="991" w:author="Huawei_110" w:date="2024-03-01T09:46:00Z">
            <w:trPr>
              <w:cantSplit/>
              <w:jc w:val="center"/>
            </w:trPr>
          </w:trPrChange>
        </w:trPr>
        <w:tc>
          <w:tcPr>
            <w:tcW w:w="1301" w:type="dxa"/>
            <w:tcBorders>
              <w:top w:val="nil"/>
              <w:left w:val="single" w:sz="4" w:space="0" w:color="auto"/>
              <w:bottom w:val="single" w:sz="4" w:space="0" w:color="auto"/>
              <w:right w:val="single" w:sz="4" w:space="0" w:color="auto"/>
            </w:tcBorders>
            <w:shd w:val="clear" w:color="auto" w:fill="auto"/>
            <w:hideMark/>
            <w:tcPrChange w:id="992" w:author="Huawei_110" w:date="2024-03-01T09:46:00Z">
              <w:tcPr>
                <w:tcW w:w="1301" w:type="dxa"/>
                <w:tcBorders>
                  <w:top w:val="nil"/>
                  <w:left w:val="single" w:sz="4" w:space="0" w:color="auto"/>
                  <w:bottom w:val="single" w:sz="4" w:space="0" w:color="auto"/>
                  <w:right w:val="single" w:sz="4" w:space="0" w:color="auto"/>
                </w:tcBorders>
                <w:shd w:val="clear" w:color="auto" w:fill="auto"/>
                <w:hideMark/>
              </w:tcPr>
            </w:tcPrChange>
          </w:tcPr>
          <w:p w14:paraId="3C943E98" w14:textId="77777777" w:rsidR="00B60730" w:rsidRPr="00B60730" w:rsidRDefault="00B60730" w:rsidP="00B60730">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Change w:id="993" w:author="Huawei_110" w:date="2024-03-01T09:46:00Z">
              <w:tcPr>
                <w:tcW w:w="1700" w:type="dxa"/>
                <w:tcBorders>
                  <w:top w:val="single" w:sz="2" w:space="0" w:color="auto"/>
                  <w:left w:val="single" w:sz="4" w:space="0" w:color="auto"/>
                  <w:bottom w:val="single" w:sz="2" w:space="0" w:color="auto"/>
                  <w:right w:val="single" w:sz="2" w:space="0" w:color="auto"/>
                </w:tcBorders>
                <w:hideMark/>
              </w:tcPr>
            </w:tcPrChange>
          </w:tcPr>
          <w:p w14:paraId="1E321095" w14:textId="77777777" w:rsidR="00B60730" w:rsidRPr="00B60730" w:rsidRDefault="00B60730" w:rsidP="00B60730">
            <w:pPr>
              <w:keepNext/>
              <w:keepLines/>
              <w:spacing w:after="0"/>
              <w:jc w:val="center"/>
              <w:rPr>
                <w:rFonts w:ascii="Arial" w:hAnsi="Arial"/>
                <w:sz w:val="18"/>
                <w:lang w:eastAsia="en-GB"/>
              </w:rPr>
            </w:pPr>
            <w:r w:rsidRPr="00B60730">
              <w:rPr>
                <w:rFonts w:ascii="Arial" w:hAnsi="Arial" w:cs="Arial"/>
                <w:sz w:val="18"/>
                <w:lang w:eastAsia="en-GB"/>
              </w:rPr>
              <w:t>1749.9 – 1784.9 MHz</w:t>
            </w:r>
          </w:p>
        </w:tc>
        <w:tc>
          <w:tcPr>
            <w:tcW w:w="1107" w:type="dxa"/>
            <w:tcBorders>
              <w:top w:val="single" w:sz="2" w:space="0" w:color="auto"/>
              <w:left w:val="single" w:sz="2" w:space="0" w:color="auto"/>
              <w:bottom w:val="single" w:sz="2" w:space="0" w:color="auto"/>
              <w:right w:val="single" w:sz="2" w:space="0" w:color="auto"/>
            </w:tcBorders>
            <w:hideMark/>
            <w:tcPrChange w:id="994" w:author="Huawei_110" w:date="2024-03-01T09:46:00Z">
              <w:tcPr>
                <w:tcW w:w="851" w:type="dxa"/>
                <w:tcBorders>
                  <w:top w:val="single" w:sz="2" w:space="0" w:color="auto"/>
                  <w:left w:val="single" w:sz="2" w:space="0" w:color="auto"/>
                  <w:bottom w:val="single" w:sz="2" w:space="0" w:color="auto"/>
                  <w:right w:val="single" w:sz="2" w:space="0" w:color="auto"/>
                </w:tcBorders>
                <w:hideMark/>
              </w:tcPr>
            </w:tcPrChange>
          </w:tcPr>
          <w:p w14:paraId="01B2E2EC" w14:textId="77777777" w:rsidR="00B60730" w:rsidRPr="00B60730" w:rsidRDefault="00B60730" w:rsidP="00B60730">
            <w:pPr>
              <w:keepNext/>
              <w:keepLines/>
              <w:spacing w:after="0"/>
              <w:jc w:val="center"/>
              <w:rPr>
                <w:rFonts w:ascii="Arial" w:hAnsi="Arial"/>
                <w:sz w:val="18"/>
                <w:lang w:eastAsia="en-GB"/>
              </w:rPr>
            </w:pPr>
            <w:r w:rsidRPr="00B60730">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Change w:id="995" w:author="Huawei_110" w:date="2024-03-01T09:46:00Z">
              <w:tcPr>
                <w:tcW w:w="1417" w:type="dxa"/>
                <w:tcBorders>
                  <w:top w:val="single" w:sz="2" w:space="0" w:color="auto"/>
                  <w:left w:val="single" w:sz="2" w:space="0" w:color="auto"/>
                  <w:bottom w:val="single" w:sz="2" w:space="0" w:color="auto"/>
                  <w:right w:val="single" w:sz="2" w:space="0" w:color="auto"/>
                </w:tcBorders>
              </w:tcPr>
            </w:tcPrChange>
          </w:tcPr>
          <w:p w14:paraId="6D470587" w14:textId="1EAB6D96" w:rsidR="00B60730" w:rsidRPr="00B60730" w:rsidRDefault="00B60730" w:rsidP="00B60730">
            <w:pPr>
              <w:keepNext/>
              <w:keepLines/>
              <w:spacing w:after="0"/>
              <w:jc w:val="center"/>
              <w:rPr>
                <w:ins w:id="996" w:author="Huawei_110" w:date="2024-03-01T09:43:00Z"/>
                <w:rFonts w:ascii="Arial" w:hAnsi="Arial" w:cs="Arial"/>
                <w:sz w:val="18"/>
                <w:lang w:eastAsia="en-GB"/>
              </w:rPr>
            </w:pPr>
            <w:ins w:id="997" w:author="Huawei_110" w:date="2024-03-01T09:43:00Z">
              <w:r w:rsidRPr="00B60730">
                <w:rPr>
                  <w:rFonts w:ascii="Arial" w:hAnsi="Arial"/>
                  <w:sz w:val="18"/>
                </w:rPr>
                <w:t xml:space="preserve">-37.4 </w:t>
              </w:r>
            </w:ins>
            <w:ins w:id="998" w:author="Huawei_110" w:date="2024-03-01T09:48:00Z">
              <w:r w:rsidRPr="00770737">
                <w:rPr>
                  <w:rFonts w:ascii="Arial" w:hAnsi="Arial" w:cs="Arial"/>
                  <w:sz w:val="18"/>
                  <w:szCs w:val="18"/>
                </w:rPr>
                <w:t>+Y</w:t>
              </w:r>
              <w:r w:rsidRPr="00B60730">
                <w:rPr>
                  <w:rFonts w:ascii="Arial" w:hAnsi="Arial"/>
                  <w:sz w:val="18"/>
                </w:rPr>
                <w:t xml:space="preserve"> </w:t>
              </w:r>
            </w:ins>
            <w:ins w:id="999" w:author="Huawei_110" w:date="2024-03-01T09:43:00Z">
              <w:r w:rsidRPr="00B60730">
                <w:rPr>
                  <w:rFonts w:ascii="Arial" w:hAnsi="Arial"/>
                  <w:sz w:val="18"/>
                </w:rPr>
                <w:t>dBm</w:t>
              </w:r>
            </w:ins>
          </w:p>
        </w:tc>
        <w:tc>
          <w:tcPr>
            <w:tcW w:w="1417" w:type="dxa"/>
            <w:tcBorders>
              <w:top w:val="single" w:sz="2" w:space="0" w:color="auto"/>
              <w:left w:val="single" w:sz="2" w:space="0" w:color="auto"/>
              <w:bottom w:val="single" w:sz="2" w:space="0" w:color="auto"/>
              <w:right w:val="single" w:sz="2" w:space="0" w:color="auto"/>
            </w:tcBorders>
            <w:hideMark/>
            <w:tcPrChange w:id="1000" w:author="Huawei_110" w:date="2024-03-01T09:46:00Z">
              <w:tcPr>
                <w:tcW w:w="1417" w:type="dxa"/>
                <w:tcBorders>
                  <w:top w:val="single" w:sz="2" w:space="0" w:color="auto"/>
                  <w:left w:val="single" w:sz="2" w:space="0" w:color="auto"/>
                  <w:bottom w:val="single" w:sz="2" w:space="0" w:color="auto"/>
                  <w:right w:val="single" w:sz="2" w:space="0" w:color="auto"/>
                </w:tcBorders>
                <w:hideMark/>
              </w:tcPr>
            </w:tcPrChange>
          </w:tcPr>
          <w:p w14:paraId="46B83374" w14:textId="558E3C1A" w:rsidR="00B60730" w:rsidRPr="00B60730" w:rsidRDefault="00B60730" w:rsidP="00B60730">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Change w:id="1001" w:author="Huawei_110" w:date="2024-03-01T09:46:00Z">
              <w:tcPr>
                <w:tcW w:w="4421" w:type="dxa"/>
                <w:tcBorders>
                  <w:top w:val="single" w:sz="2" w:space="0" w:color="auto"/>
                  <w:left w:val="single" w:sz="2" w:space="0" w:color="auto"/>
                  <w:bottom w:val="single" w:sz="2" w:space="0" w:color="auto"/>
                  <w:right w:val="single" w:sz="2" w:space="0" w:color="auto"/>
                </w:tcBorders>
              </w:tcPr>
            </w:tcPrChange>
          </w:tcPr>
          <w:p w14:paraId="239ABA11" w14:textId="77777777" w:rsidR="00B60730" w:rsidRPr="00B60730" w:rsidRDefault="00B60730" w:rsidP="00B60730">
            <w:pPr>
              <w:keepLines/>
              <w:spacing w:after="0"/>
              <w:rPr>
                <w:rFonts w:ascii="Arial" w:hAnsi="Arial"/>
                <w:sz w:val="18"/>
                <w:lang w:eastAsia="en-GB"/>
              </w:rPr>
            </w:pPr>
          </w:p>
        </w:tc>
      </w:tr>
      <w:tr w:rsidR="00B60730" w:rsidRPr="00B60730" w14:paraId="38A60003" w14:textId="77777777" w:rsidTr="00B60730">
        <w:trPr>
          <w:cantSplit/>
          <w:jc w:val="center"/>
          <w:trPrChange w:id="1002" w:author="Huawei_110" w:date="2024-03-01T09:46:00Z">
            <w:trPr>
              <w:cantSplit/>
              <w:jc w:val="center"/>
            </w:trPr>
          </w:trPrChange>
        </w:trPr>
        <w:tc>
          <w:tcPr>
            <w:tcW w:w="1301" w:type="dxa"/>
            <w:tcBorders>
              <w:top w:val="single" w:sz="4" w:space="0" w:color="auto"/>
              <w:left w:val="single" w:sz="4" w:space="0" w:color="auto"/>
              <w:bottom w:val="nil"/>
              <w:right w:val="single" w:sz="4" w:space="0" w:color="auto"/>
            </w:tcBorders>
            <w:shd w:val="clear" w:color="auto" w:fill="auto"/>
            <w:hideMark/>
            <w:tcPrChange w:id="1003" w:author="Huawei_110" w:date="2024-03-01T09:46:00Z">
              <w:tcPr>
                <w:tcW w:w="1301" w:type="dxa"/>
                <w:tcBorders>
                  <w:top w:val="single" w:sz="4" w:space="0" w:color="auto"/>
                  <w:left w:val="single" w:sz="4" w:space="0" w:color="auto"/>
                  <w:bottom w:val="nil"/>
                  <w:right w:val="single" w:sz="4" w:space="0" w:color="auto"/>
                </w:tcBorders>
                <w:shd w:val="clear" w:color="auto" w:fill="auto"/>
                <w:hideMark/>
              </w:tcPr>
            </w:tcPrChange>
          </w:tcPr>
          <w:p w14:paraId="2D473242" w14:textId="77777777" w:rsidR="00B60730" w:rsidRPr="00B60730" w:rsidRDefault="00B60730" w:rsidP="00B60730">
            <w:pPr>
              <w:keepNext/>
              <w:keepLines/>
              <w:spacing w:after="0"/>
              <w:rPr>
                <w:rFonts w:ascii="Arial" w:hAnsi="Arial" w:cs="Arial"/>
                <w:sz w:val="18"/>
                <w:lang w:eastAsia="en-GB"/>
              </w:rPr>
            </w:pPr>
            <w:r w:rsidRPr="00B60730">
              <w:rPr>
                <w:rFonts w:ascii="Arial" w:hAnsi="Arial" w:cs="Arial"/>
                <w:sz w:val="18"/>
                <w:lang w:eastAsia="en-GB"/>
              </w:rPr>
              <w:t>UTRA FDD Band X or</w:t>
            </w:r>
          </w:p>
          <w:p w14:paraId="1F5FD6D0" w14:textId="77777777" w:rsidR="00B60730" w:rsidRPr="00B60730" w:rsidRDefault="00B60730" w:rsidP="00B60730">
            <w:pPr>
              <w:keepNext/>
              <w:keepLines/>
              <w:spacing w:after="0"/>
              <w:rPr>
                <w:rFonts w:ascii="Arial" w:hAnsi="Arial" w:cs="Arial"/>
                <w:sz w:val="18"/>
                <w:lang w:eastAsia="en-GB"/>
              </w:rPr>
            </w:pPr>
            <w:r w:rsidRPr="00B60730">
              <w:rPr>
                <w:rFonts w:ascii="Arial" w:hAnsi="Arial" w:cs="Arial"/>
                <w:sz w:val="18"/>
                <w:lang w:eastAsia="en-GB"/>
              </w:rPr>
              <w:t>E-UTRA Band 10</w:t>
            </w:r>
          </w:p>
        </w:tc>
        <w:tc>
          <w:tcPr>
            <w:tcW w:w="1700" w:type="dxa"/>
            <w:tcBorders>
              <w:top w:val="single" w:sz="2" w:space="0" w:color="auto"/>
              <w:left w:val="single" w:sz="4" w:space="0" w:color="auto"/>
              <w:bottom w:val="single" w:sz="2" w:space="0" w:color="auto"/>
              <w:right w:val="single" w:sz="2" w:space="0" w:color="auto"/>
            </w:tcBorders>
            <w:hideMark/>
            <w:tcPrChange w:id="1004" w:author="Huawei_110" w:date="2024-03-01T09:46:00Z">
              <w:tcPr>
                <w:tcW w:w="1700" w:type="dxa"/>
                <w:tcBorders>
                  <w:top w:val="single" w:sz="2" w:space="0" w:color="auto"/>
                  <w:left w:val="single" w:sz="4" w:space="0" w:color="auto"/>
                  <w:bottom w:val="single" w:sz="2" w:space="0" w:color="auto"/>
                  <w:right w:val="single" w:sz="2" w:space="0" w:color="auto"/>
                </w:tcBorders>
                <w:hideMark/>
              </w:tcPr>
            </w:tcPrChange>
          </w:tcPr>
          <w:p w14:paraId="3AC0A2F5" w14:textId="77777777" w:rsidR="00B60730" w:rsidRPr="00B60730" w:rsidRDefault="00B60730" w:rsidP="00B60730">
            <w:pPr>
              <w:keepNext/>
              <w:keepLines/>
              <w:spacing w:after="0"/>
              <w:jc w:val="center"/>
              <w:rPr>
                <w:rFonts w:ascii="Arial" w:hAnsi="Arial"/>
                <w:sz w:val="18"/>
                <w:lang w:eastAsia="en-GB"/>
              </w:rPr>
            </w:pPr>
            <w:r w:rsidRPr="00B60730">
              <w:rPr>
                <w:rFonts w:ascii="Arial" w:hAnsi="Arial" w:cs="Arial"/>
                <w:sz w:val="18"/>
                <w:lang w:eastAsia="en-GB"/>
              </w:rPr>
              <w:t>2110 – 2170 MHz</w:t>
            </w:r>
          </w:p>
        </w:tc>
        <w:tc>
          <w:tcPr>
            <w:tcW w:w="1107" w:type="dxa"/>
            <w:tcBorders>
              <w:top w:val="single" w:sz="2" w:space="0" w:color="auto"/>
              <w:left w:val="single" w:sz="2" w:space="0" w:color="auto"/>
              <w:bottom w:val="single" w:sz="2" w:space="0" w:color="auto"/>
              <w:right w:val="single" w:sz="2" w:space="0" w:color="auto"/>
            </w:tcBorders>
            <w:hideMark/>
            <w:tcPrChange w:id="1005" w:author="Huawei_110" w:date="2024-03-01T09:46:00Z">
              <w:tcPr>
                <w:tcW w:w="851" w:type="dxa"/>
                <w:tcBorders>
                  <w:top w:val="single" w:sz="2" w:space="0" w:color="auto"/>
                  <w:left w:val="single" w:sz="2" w:space="0" w:color="auto"/>
                  <w:bottom w:val="single" w:sz="2" w:space="0" w:color="auto"/>
                  <w:right w:val="single" w:sz="2" w:space="0" w:color="auto"/>
                </w:tcBorders>
                <w:hideMark/>
              </w:tcPr>
            </w:tcPrChange>
          </w:tcPr>
          <w:p w14:paraId="0B387017" w14:textId="77777777" w:rsidR="00B60730" w:rsidRPr="00B60730" w:rsidRDefault="00B60730" w:rsidP="00B60730">
            <w:pPr>
              <w:keepNext/>
              <w:keepLines/>
              <w:spacing w:after="0"/>
              <w:jc w:val="center"/>
              <w:rPr>
                <w:rFonts w:ascii="Arial" w:hAnsi="Arial"/>
                <w:sz w:val="18"/>
                <w:lang w:eastAsia="en-GB"/>
              </w:rPr>
            </w:pPr>
            <w:r w:rsidRPr="00B60730">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Change w:id="1006" w:author="Huawei_110" w:date="2024-03-01T09:46:00Z">
              <w:tcPr>
                <w:tcW w:w="1417" w:type="dxa"/>
                <w:tcBorders>
                  <w:top w:val="single" w:sz="2" w:space="0" w:color="auto"/>
                  <w:left w:val="single" w:sz="2" w:space="0" w:color="auto"/>
                  <w:bottom w:val="single" w:sz="2" w:space="0" w:color="auto"/>
                  <w:right w:val="single" w:sz="2" w:space="0" w:color="auto"/>
                </w:tcBorders>
              </w:tcPr>
            </w:tcPrChange>
          </w:tcPr>
          <w:p w14:paraId="588A3F39" w14:textId="2B5C145B" w:rsidR="00B60730" w:rsidRPr="00B60730" w:rsidRDefault="00B60730" w:rsidP="00B60730">
            <w:pPr>
              <w:keepNext/>
              <w:keepLines/>
              <w:spacing w:after="0"/>
              <w:jc w:val="center"/>
              <w:rPr>
                <w:ins w:id="1007" w:author="Huawei_110" w:date="2024-03-01T09:43:00Z"/>
                <w:rFonts w:ascii="Arial" w:hAnsi="Arial" w:cs="Arial"/>
                <w:sz w:val="18"/>
                <w:lang w:eastAsia="en-GB"/>
              </w:rPr>
            </w:pPr>
            <w:ins w:id="1008" w:author="Huawei_110" w:date="2024-03-01T09:43:00Z">
              <w:r w:rsidRPr="00B60730">
                <w:rPr>
                  <w:rFonts w:ascii="Arial" w:hAnsi="Arial"/>
                  <w:sz w:val="18"/>
                </w:rPr>
                <w:t xml:space="preserve">-40.4 </w:t>
              </w:r>
            </w:ins>
            <w:ins w:id="1009" w:author="Huawei_110" w:date="2024-03-01T09:48:00Z">
              <w:r w:rsidRPr="00770737">
                <w:rPr>
                  <w:rFonts w:ascii="Arial" w:hAnsi="Arial" w:cs="Arial"/>
                  <w:sz w:val="18"/>
                  <w:szCs w:val="18"/>
                </w:rPr>
                <w:t>+Y</w:t>
              </w:r>
              <w:r w:rsidRPr="00B60730">
                <w:rPr>
                  <w:rFonts w:ascii="Arial" w:hAnsi="Arial"/>
                  <w:sz w:val="18"/>
                </w:rPr>
                <w:t xml:space="preserve"> </w:t>
              </w:r>
            </w:ins>
            <w:ins w:id="1010" w:author="Huawei_110" w:date="2024-03-01T09:43:00Z">
              <w:r w:rsidRPr="00B60730">
                <w:rPr>
                  <w:rFonts w:ascii="Arial" w:hAnsi="Arial"/>
                  <w:sz w:val="18"/>
                </w:rPr>
                <w:t>dBm</w:t>
              </w:r>
            </w:ins>
          </w:p>
        </w:tc>
        <w:tc>
          <w:tcPr>
            <w:tcW w:w="1417" w:type="dxa"/>
            <w:tcBorders>
              <w:top w:val="single" w:sz="2" w:space="0" w:color="auto"/>
              <w:left w:val="single" w:sz="2" w:space="0" w:color="auto"/>
              <w:bottom w:val="single" w:sz="2" w:space="0" w:color="auto"/>
              <w:right w:val="single" w:sz="2" w:space="0" w:color="auto"/>
            </w:tcBorders>
            <w:hideMark/>
            <w:tcPrChange w:id="1011" w:author="Huawei_110" w:date="2024-03-01T09:46:00Z">
              <w:tcPr>
                <w:tcW w:w="1417" w:type="dxa"/>
                <w:tcBorders>
                  <w:top w:val="single" w:sz="2" w:space="0" w:color="auto"/>
                  <w:left w:val="single" w:sz="2" w:space="0" w:color="auto"/>
                  <w:bottom w:val="single" w:sz="2" w:space="0" w:color="auto"/>
                  <w:right w:val="single" w:sz="2" w:space="0" w:color="auto"/>
                </w:tcBorders>
                <w:hideMark/>
              </w:tcPr>
            </w:tcPrChange>
          </w:tcPr>
          <w:p w14:paraId="0F30E917" w14:textId="623DA1A2" w:rsidR="00B60730" w:rsidRPr="00B60730" w:rsidRDefault="00B60730" w:rsidP="00B60730">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Change w:id="1012" w:author="Huawei_110" w:date="2024-03-01T09:46:00Z">
              <w:tcPr>
                <w:tcW w:w="4421" w:type="dxa"/>
                <w:tcBorders>
                  <w:top w:val="single" w:sz="2" w:space="0" w:color="auto"/>
                  <w:left w:val="single" w:sz="2" w:space="0" w:color="auto"/>
                  <w:bottom w:val="single" w:sz="2" w:space="0" w:color="auto"/>
                  <w:right w:val="single" w:sz="2" w:space="0" w:color="auto"/>
                </w:tcBorders>
              </w:tcPr>
            </w:tcPrChange>
          </w:tcPr>
          <w:p w14:paraId="626ADCD0" w14:textId="77777777" w:rsidR="00B60730" w:rsidRPr="00B60730" w:rsidRDefault="00B60730" w:rsidP="00B60730">
            <w:pPr>
              <w:keepLines/>
              <w:spacing w:after="0"/>
              <w:rPr>
                <w:rFonts w:ascii="Arial" w:hAnsi="Arial"/>
                <w:sz w:val="18"/>
                <w:lang w:eastAsia="en-GB"/>
              </w:rPr>
            </w:pPr>
          </w:p>
        </w:tc>
      </w:tr>
      <w:tr w:rsidR="00B60730" w:rsidRPr="00B60730" w14:paraId="35C31351" w14:textId="77777777" w:rsidTr="00B60730">
        <w:trPr>
          <w:cantSplit/>
          <w:jc w:val="center"/>
          <w:trPrChange w:id="1013" w:author="Huawei_110" w:date="2024-03-01T09:46:00Z">
            <w:trPr>
              <w:cantSplit/>
              <w:jc w:val="center"/>
            </w:trPr>
          </w:trPrChange>
        </w:trPr>
        <w:tc>
          <w:tcPr>
            <w:tcW w:w="1301" w:type="dxa"/>
            <w:tcBorders>
              <w:top w:val="nil"/>
              <w:left w:val="single" w:sz="4" w:space="0" w:color="auto"/>
              <w:bottom w:val="single" w:sz="4" w:space="0" w:color="auto"/>
              <w:right w:val="single" w:sz="4" w:space="0" w:color="auto"/>
            </w:tcBorders>
            <w:shd w:val="clear" w:color="auto" w:fill="auto"/>
            <w:hideMark/>
            <w:tcPrChange w:id="1014" w:author="Huawei_110" w:date="2024-03-01T09:46:00Z">
              <w:tcPr>
                <w:tcW w:w="1301" w:type="dxa"/>
                <w:tcBorders>
                  <w:top w:val="nil"/>
                  <w:left w:val="single" w:sz="4" w:space="0" w:color="auto"/>
                  <w:bottom w:val="single" w:sz="4" w:space="0" w:color="auto"/>
                  <w:right w:val="single" w:sz="4" w:space="0" w:color="auto"/>
                </w:tcBorders>
                <w:shd w:val="clear" w:color="auto" w:fill="auto"/>
                <w:hideMark/>
              </w:tcPr>
            </w:tcPrChange>
          </w:tcPr>
          <w:p w14:paraId="535B54DF" w14:textId="77777777" w:rsidR="00B60730" w:rsidRPr="00B60730" w:rsidRDefault="00B60730" w:rsidP="00B60730">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Change w:id="1015" w:author="Huawei_110" w:date="2024-03-01T09:46:00Z">
              <w:tcPr>
                <w:tcW w:w="1700" w:type="dxa"/>
                <w:tcBorders>
                  <w:top w:val="single" w:sz="2" w:space="0" w:color="auto"/>
                  <w:left w:val="single" w:sz="4" w:space="0" w:color="auto"/>
                  <w:bottom w:val="single" w:sz="2" w:space="0" w:color="auto"/>
                  <w:right w:val="single" w:sz="2" w:space="0" w:color="auto"/>
                </w:tcBorders>
                <w:hideMark/>
              </w:tcPr>
            </w:tcPrChange>
          </w:tcPr>
          <w:p w14:paraId="71D3CA6C" w14:textId="77777777" w:rsidR="00B60730" w:rsidRPr="00B60730" w:rsidRDefault="00B60730" w:rsidP="00B60730">
            <w:pPr>
              <w:keepNext/>
              <w:keepLines/>
              <w:spacing w:after="0"/>
              <w:jc w:val="center"/>
              <w:rPr>
                <w:rFonts w:ascii="Arial" w:hAnsi="Arial"/>
                <w:sz w:val="18"/>
                <w:lang w:eastAsia="en-GB"/>
              </w:rPr>
            </w:pPr>
            <w:r w:rsidRPr="00B60730">
              <w:rPr>
                <w:rFonts w:ascii="Arial" w:hAnsi="Arial" w:cs="Arial"/>
                <w:sz w:val="18"/>
                <w:lang w:eastAsia="en-GB"/>
              </w:rPr>
              <w:t>1710 – 1770 MHz</w:t>
            </w:r>
          </w:p>
        </w:tc>
        <w:tc>
          <w:tcPr>
            <w:tcW w:w="1107" w:type="dxa"/>
            <w:tcBorders>
              <w:top w:val="single" w:sz="2" w:space="0" w:color="auto"/>
              <w:left w:val="single" w:sz="2" w:space="0" w:color="auto"/>
              <w:bottom w:val="single" w:sz="2" w:space="0" w:color="auto"/>
              <w:right w:val="single" w:sz="2" w:space="0" w:color="auto"/>
            </w:tcBorders>
            <w:hideMark/>
            <w:tcPrChange w:id="1016" w:author="Huawei_110" w:date="2024-03-01T09:46:00Z">
              <w:tcPr>
                <w:tcW w:w="851" w:type="dxa"/>
                <w:tcBorders>
                  <w:top w:val="single" w:sz="2" w:space="0" w:color="auto"/>
                  <w:left w:val="single" w:sz="2" w:space="0" w:color="auto"/>
                  <w:bottom w:val="single" w:sz="2" w:space="0" w:color="auto"/>
                  <w:right w:val="single" w:sz="2" w:space="0" w:color="auto"/>
                </w:tcBorders>
                <w:hideMark/>
              </w:tcPr>
            </w:tcPrChange>
          </w:tcPr>
          <w:p w14:paraId="65098226" w14:textId="77777777" w:rsidR="00B60730" w:rsidRPr="00B60730" w:rsidRDefault="00B60730" w:rsidP="00B60730">
            <w:pPr>
              <w:keepNext/>
              <w:keepLines/>
              <w:spacing w:after="0"/>
              <w:jc w:val="center"/>
              <w:rPr>
                <w:rFonts w:ascii="Arial" w:hAnsi="Arial"/>
                <w:sz w:val="18"/>
                <w:lang w:eastAsia="en-GB"/>
              </w:rPr>
            </w:pPr>
            <w:r w:rsidRPr="00B60730">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Change w:id="1017" w:author="Huawei_110" w:date="2024-03-01T09:46:00Z">
              <w:tcPr>
                <w:tcW w:w="1417" w:type="dxa"/>
                <w:tcBorders>
                  <w:top w:val="single" w:sz="2" w:space="0" w:color="auto"/>
                  <w:left w:val="single" w:sz="2" w:space="0" w:color="auto"/>
                  <w:bottom w:val="single" w:sz="2" w:space="0" w:color="auto"/>
                  <w:right w:val="single" w:sz="2" w:space="0" w:color="auto"/>
                </w:tcBorders>
              </w:tcPr>
            </w:tcPrChange>
          </w:tcPr>
          <w:p w14:paraId="362F27A0" w14:textId="521B4230" w:rsidR="00B60730" w:rsidRPr="00B60730" w:rsidRDefault="00B60730" w:rsidP="00B60730">
            <w:pPr>
              <w:keepNext/>
              <w:keepLines/>
              <w:spacing w:after="0"/>
              <w:jc w:val="center"/>
              <w:rPr>
                <w:ins w:id="1018" w:author="Huawei_110" w:date="2024-03-01T09:43:00Z"/>
                <w:rFonts w:ascii="Arial" w:hAnsi="Arial" w:cs="Arial"/>
                <w:sz w:val="18"/>
                <w:lang w:eastAsia="en-GB"/>
              </w:rPr>
            </w:pPr>
            <w:ins w:id="1019" w:author="Huawei_110" w:date="2024-03-01T09:43:00Z">
              <w:r w:rsidRPr="00B60730">
                <w:rPr>
                  <w:rFonts w:ascii="Arial" w:hAnsi="Arial"/>
                  <w:sz w:val="18"/>
                </w:rPr>
                <w:t xml:space="preserve">-37.4 </w:t>
              </w:r>
            </w:ins>
            <w:ins w:id="1020" w:author="Huawei_110" w:date="2024-03-01T09:48:00Z">
              <w:r w:rsidRPr="00770737">
                <w:rPr>
                  <w:rFonts w:ascii="Arial" w:hAnsi="Arial" w:cs="Arial"/>
                  <w:sz w:val="18"/>
                  <w:szCs w:val="18"/>
                </w:rPr>
                <w:t>+Y</w:t>
              </w:r>
              <w:r w:rsidRPr="00B60730">
                <w:rPr>
                  <w:rFonts w:ascii="Arial" w:hAnsi="Arial"/>
                  <w:sz w:val="18"/>
                </w:rPr>
                <w:t xml:space="preserve"> </w:t>
              </w:r>
            </w:ins>
            <w:ins w:id="1021" w:author="Huawei_110" w:date="2024-03-01T09:43:00Z">
              <w:r w:rsidRPr="00B60730">
                <w:rPr>
                  <w:rFonts w:ascii="Arial" w:hAnsi="Arial"/>
                  <w:sz w:val="18"/>
                </w:rPr>
                <w:t>dBm</w:t>
              </w:r>
            </w:ins>
          </w:p>
        </w:tc>
        <w:tc>
          <w:tcPr>
            <w:tcW w:w="1417" w:type="dxa"/>
            <w:tcBorders>
              <w:top w:val="single" w:sz="2" w:space="0" w:color="auto"/>
              <w:left w:val="single" w:sz="2" w:space="0" w:color="auto"/>
              <w:bottom w:val="single" w:sz="2" w:space="0" w:color="auto"/>
              <w:right w:val="single" w:sz="2" w:space="0" w:color="auto"/>
            </w:tcBorders>
            <w:hideMark/>
            <w:tcPrChange w:id="1022" w:author="Huawei_110" w:date="2024-03-01T09:46:00Z">
              <w:tcPr>
                <w:tcW w:w="1417" w:type="dxa"/>
                <w:tcBorders>
                  <w:top w:val="single" w:sz="2" w:space="0" w:color="auto"/>
                  <w:left w:val="single" w:sz="2" w:space="0" w:color="auto"/>
                  <w:bottom w:val="single" w:sz="2" w:space="0" w:color="auto"/>
                  <w:right w:val="single" w:sz="2" w:space="0" w:color="auto"/>
                </w:tcBorders>
                <w:hideMark/>
              </w:tcPr>
            </w:tcPrChange>
          </w:tcPr>
          <w:p w14:paraId="38D2E1D1" w14:textId="401C6D80" w:rsidR="00B60730" w:rsidRPr="00B60730" w:rsidRDefault="00B60730" w:rsidP="00B60730">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Change w:id="1023" w:author="Huawei_110" w:date="2024-03-01T09:46:00Z">
              <w:tcPr>
                <w:tcW w:w="4421" w:type="dxa"/>
                <w:tcBorders>
                  <w:top w:val="single" w:sz="2" w:space="0" w:color="auto"/>
                  <w:left w:val="single" w:sz="2" w:space="0" w:color="auto"/>
                  <w:bottom w:val="single" w:sz="2" w:space="0" w:color="auto"/>
                  <w:right w:val="single" w:sz="2" w:space="0" w:color="auto"/>
                </w:tcBorders>
              </w:tcPr>
            </w:tcPrChange>
          </w:tcPr>
          <w:p w14:paraId="0D2DEBFD" w14:textId="77777777" w:rsidR="00B60730" w:rsidRPr="00B60730" w:rsidRDefault="00B60730" w:rsidP="00B60730">
            <w:pPr>
              <w:keepLines/>
              <w:spacing w:after="0"/>
              <w:rPr>
                <w:rFonts w:ascii="Arial" w:hAnsi="Arial"/>
                <w:sz w:val="18"/>
                <w:lang w:eastAsia="en-GB"/>
              </w:rPr>
            </w:pPr>
          </w:p>
        </w:tc>
      </w:tr>
      <w:tr w:rsidR="00B60730" w:rsidRPr="00B60730" w14:paraId="340E20FF" w14:textId="77777777" w:rsidTr="00B60730">
        <w:trPr>
          <w:cantSplit/>
          <w:jc w:val="center"/>
          <w:trPrChange w:id="1024" w:author="Huawei_110" w:date="2024-03-01T09:46:00Z">
            <w:trPr>
              <w:cantSplit/>
              <w:jc w:val="center"/>
            </w:trPr>
          </w:trPrChange>
        </w:trPr>
        <w:tc>
          <w:tcPr>
            <w:tcW w:w="1301" w:type="dxa"/>
            <w:tcBorders>
              <w:top w:val="single" w:sz="4" w:space="0" w:color="auto"/>
              <w:left w:val="single" w:sz="4" w:space="0" w:color="auto"/>
              <w:bottom w:val="nil"/>
              <w:right w:val="single" w:sz="4" w:space="0" w:color="auto"/>
            </w:tcBorders>
            <w:shd w:val="clear" w:color="auto" w:fill="auto"/>
            <w:hideMark/>
            <w:tcPrChange w:id="1025" w:author="Huawei_110" w:date="2024-03-01T09:46:00Z">
              <w:tcPr>
                <w:tcW w:w="1301" w:type="dxa"/>
                <w:tcBorders>
                  <w:top w:val="single" w:sz="4" w:space="0" w:color="auto"/>
                  <w:left w:val="single" w:sz="4" w:space="0" w:color="auto"/>
                  <w:bottom w:val="nil"/>
                  <w:right w:val="single" w:sz="4" w:space="0" w:color="auto"/>
                </w:tcBorders>
                <w:shd w:val="clear" w:color="auto" w:fill="auto"/>
                <w:hideMark/>
              </w:tcPr>
            </w:tcPrChange>
          </w:tcPr>
          <w:p w14:paraId="17C8CC11" w14:textId="77777777" w:rsidR="00B60730" w:rsidRPr="00B60730" w:rsidRDefault="00B60730" w:rsidP="00B60730">
            <w:pPr>
              <w:keepNext/>
              <w:keepLines/>
              <w:spacing w:after="0"/>
              <w:rPr>
                <w:rFonts w:ascii="Arial" w:hAnsi="Arial" w:cs="Arial"/>
                <w:sz w:val="18"/>
                <w:lang w:eastAsia="en-GB"/>
              </w:rPr>
            </w:pPr>
            <w:r w:rsidRPr="00B60730">
              <w:rPr>
                <w:rFonts w:ascii="Arial" w:hAnsi="Arial" w:cs="Arial"/>
                <w:sz w:val="18"/>
                <w:lang w:eastAsia="en-GB"/>
              </w:rPr>
              <w:lastRenderedPageBreak/>
              <w:t>UTRA FDD Band XI or XXI or</w:t>
            </w:r>
          </w:p>
          <w:p w14:paraId="0D496027" w14:textId="77777777" w:rsidR="00B60730" w:rsidRPr="00B60730" w:rsidRDefault="00B60730" w:rsidP="00B60730">
            <w:pPr>
              <w:keepNext/>
              <w:keepLines/>
              <w:spacing w:after="0"/>
              <w:rPr>
                <w:rFonts w:ascii="Arial" w:hAnsi="Arial" w:cs="Arial"/>
                <w:sz w:val="18"/>
                <w:lang w:eastAsia="en-GB"/>
              </w:rPr>
            </w:pPr>
            <w:r w:rsidRPr="00B60730">
              <w:rPr>
                <w:rFonts w:ascii="Arial" w:hAnsi="Arial" w:cs="Arial"/>
                <w:sz w:val="18"/>
                <w:lang w:eastAsia="en-GB"/>
              </w:rPr>
              <w:t>E-UTRA Band 11 or 21</w:t>
            </w:r>
          </w:p>
        </w:tc>
        <w:tc>
          <w:tcPr>
            <w:tcW w:w="1700" w:type="dxa"/>
            <w:tcBorders>
              <w:top w:val="single" w:sz="2" w:space="0" w:color="auto"/>
              <w:left w:val="single" w:sz="4" w:space="0" w:color="auto"/>
              <w:bottom w:val="single" w:sz="2" w:space="0" w:color="auto"/>
              <w:right w:val="single" w:sz="2" w:space="0" w:color="auto"/>
            </w:tcBorders>
            <w:hideMark/>
            <w:tcPrChange w:id="1026" w:author="Huawei_110" w:date="2024-03-01T09:46:00Z">
              <w:tcPr>
                <w:tcW w:w="1700" w:type="dxa"/>
                <w:tcBorders>
                  <w:top w:val="single" w:sz="2" w:space="0" w:color="auto"/>
                  <w:left w:val="single" w:sz="4" w:space="0" w:color="auto"/>
                  <w:bottom w:val="single" w:sz="2" w:space="0" w:color="auto"/>
                  <w:right w:val="single" w:sz="2" w:space="0" w:color="auto"/>
                </w:tcBorders>
                <w:hideMark/>
              </w:tcPr>
            </w:tcPrChange>
          </w:tcPr>
          <w:p w14:paraId="52FA5F94" w14:textId="77777777" w:rsidR="00B60730" w:rsidRPr="00B60730" w:rsidRDefault="00B60730" w:rsidP="00B60730">
            <w:pPr>
              <w:keepNext/>
              <w:keepLines/>
              <w:spacing w:after="0"/>
              <w:jc w:val="center"/>
              <w:rPr>
                <w:rFonts w:ascii="Arial" w:hAnsi="Arial"/>
                <w:sz w:val="18"/>
                <w:lang w:eastAsia="en-GB"/>
              </w:rPr>
            </w:pPr>
            <w:r w:rsidRPr="00B60730">
              <w:rPr>
                <w:rFonts w:ascii="Arial" w:hAnsi="Arial" w:cs="Arial"/>
                <w:sz w:val="18"/>
                <w:lang w:eastAsia="en-GB"/>
              </w:rPr>
              <w:t>1475.9 – 1510.9 MHz</w:t>
            </w:r>
          </w:p>
        </w:tc>
        <w:tc>
          <w:tcPr>
            <w:tcW w:w="1107" w:type="dxa"/>
            <w:tcBorders>
              <w:top w:val="single" w:sz="2" w:space="0" w:color="auto"/>
              <w:left w:val="single" w:sz="2" w:space="0" w:color="auto"/>
              <w:bottom w:val="single" w:sz="2" w:space="0" w:color="auto"/>
              <w:right w:val="single" w:sz="2" w:space="0" w:color="auto"/>
            </w:tcBorders>
            <w:hideMark/>
            <w:tcPrChange w:id="1027" w:author="Huawei_110" w:date="2024-03-01T09:46:00Z">
              <w:tcPr>
                <w:tcW w:w="851" w:type="dxa"/>
                <w:tcBorders>
                  <w:top w:val="single" w:sz="2" w:space="0" w:color="auto"/>
                  <w:left w:val="single" w:sz="2" w:space="0" w:color="auto"/>
                  <w:bottom w:val="single" w:sz="2" w:space="0" w:color="auto"/>
                  <w:right w:val="single" w:sz="2" w:space="0" w:color="auto"/>
                </w:tcBorders>
                <w:hideMark/>
              </w:tcPr>
            </w:tcPrChange>
          </w:tcPr>
          <w:p w14:paraId="6A319F6F" w14:textId="77777777" w:rsidR="00B60730" w:rsidRPr="00B60730" w:rsidRDefault="00B60730" w:rsidP="00B60730">
            <w:pPr>
              <w:keepNext/>
              <w:keepLines/>
              <w:spacing w:after="0"/>
              <w:jc w:val="center"/>
              <w:rPr>
                <w:rFonts w:ascii="Arial" w:hAnsi="Arial"/>
                <w:sz w:val="18"/>
                <w:lang w:eastAsia="en-GB"/>
              </w:rPr>
            </w:pPr>
            <w:r w:rsidRPr="00B60730">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Change w:id="1028" w:author="Huawei_110" w:date="2024-03-01T09:46:00Z">
              <w:tcPr>
                <w:tcW w:w="1417" w:type="dxa"/>
                <w:tcBorders>
                  <w:top w:val="single" w:sz="2" w:space="0" w:color="auto"/>
                  <w:left w:val="single" w:sz="2" w:space="0" w:color="auto"/>
                  <w:bottom w:val="single" w:sz="2" w:space="0" w:color="auto"/>
                  <w:right w:val="single" w:sz="2" w:space="0" w:color="auto"/>
                </w:tcBorders>
              </w:tcPr>
            </w:tcPrChange>
          </w:tcPr>
          <w:p w14:paraId="616A8A46" w14:textId="3E8738F5" w:rsidR="00B60730" w:rsidRPr="00B60730" w:rsidRDefault="00B60730" w:rsidP="00B60730">
            <w:pPr>
              <w:keepNext/>
              <w:keepLines/>
              <w:spacing w:after="0"/>
              <w:jc w:val="center"/>
              <w:rPr>
                <w:ins w:id="1029" w:author="Huawei_110" w:date="2024-03-01T09:43:00Z"/>
                <w:rFonts w:ascii="Arial" w:hAnsi="Arial" w:cs="Arial"/>
                <w:sz w:val="18"/>
                <w:lang w:eastAsia="en-GB"/>
              </w:rPr>
            </w:pPr>
            <w:ins w:id="1030" w:author="Huawei_110" w:date="2024-03-01T09:43:00Z">
              <w:r w:rsidRPr="00B60730">
                <w:rPr>
                  <w:rFonts w:ascii="Arial" w:hAnsi="Arial"/>
                  <w:sz w:val="18"/>
                </w:rPr>
                <w:t xml:space="preserve">-40.4 </w:t>
              </w:r>
            </w:ins>
            <w:ins w:id="1031" w:author="Huawei_110" w:date="2024-03-01T09:48:00Z">
              <w:r w:rsidRPr="00770737">
                <w:rPr>
                  <w:rFonts w:ascii="Arial" w:hAnsi="Arial" w:cs="Arial"/>
                  <w:sz w:val="18"/>
                  <w:szCs w:val="18"/>
                </w:rPr>
                <w:t>+Y</w:t>
              </w:r>
              <w:r w:rsidRPr="00B60730">
                <w:rPr>
                  <w:rFonts w:ascii="Arial" w:hAnsi="Arial"/>
                  <w:sz w:val="18"/>
                </w:rPr>
                <w:t xml:space="preserve"> </w:t>
              </w:r>
            </w:ins>
            <w:ins w:id="1032" w:author="Huawei_110" w:date="2024-03-01T09:43:00Z">
              <w:r w:rsidRPr="00B60730">
                <w:rPr>
                  <w:rFonts w:ascii="Arial" w:hAnsi="Arial"/>
                  <w:sz w:val="18"/>
                </w:rPr>
                <w:t>dBm</w:t>
              </w:r>
            </w:ins>
          </w:p>
        </w:tc>
        <w:tc>
          <w:tcPr>
            <w:tcW w:w="1417" w:type="dxa"/>
            <w:tcBorders>
              <w:top w:val="single" w:sz="2" w:space="0" w:color="auto"/>
              <w:left w:val="single" w:sz="2" w:space="0" w:color="auto"/>
              <w:bottom w:val="single" w:sz="2" w:space="0" w:color="auto"/>
              <w:right w:val="single" w:sz="2" w:space="0" w:color="auto"/>
            </w:tcBorders>
            <w:hideMark/>
            <w:tcPrChange w:id="1033" w:author="Huawei_110" w:date="2024-03-01T09:46:00Z">
              <w:tcPr>
                <w:tcW w:w="1417" w:type="dxa"/>
                <w:tcBorders>
                  <w:top w:val="single" w:sz="2" w:space="0" w:color="auto"/>
                  <w:left w:val="single" w:sz="2" w:space="0" w:color="auto"/>
                  <w:bottom w:val="single" w:sz="2" w:space="0" w:color="auto"/>
                  <w:right w:val="single" w:sz="2" w:space="0" w:color="auto"/>
                </w:tcBorders>
                <w:hideMark/>
              </w:tcPr>
            </w:tcPrChange>
          </w:tcPr>
          <w:p w14:paraId="0CBE4A08" w14:textId="5E1048C2" w:rsidR="00B60730" w:rsidRPr="00B60730" w:rsidRDefault="00B60730" w:rsidP="00B60730">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Change w:id="1034" w:author="Huawei_110" w:date="2024-03-01T09:46:00Z">
              <w:tcPr>
                <w:tcW w:w="4421" w:type="dxa"/>
                <w:tcBorders>
                  <w:top w:val="single" w:sz="2" w:space="0" w:color="auto"/>
                  <w:left w:val="single" w:sz="2" w:space="0" w:color="auto"/>
                  <w:bottom w:val="single" w:sz="2" w:space="0" w:color="auto"/>
                  <w:right w:val="single" w:sz="2" w:space="0" w:color="auto"/>
                </w:tcBorders>
              </w:tcPr>
            </w:tcPrChange>
          </w:tcPr>
          <w:p w14:paraId="7B2ACD2D" w14:textId="77777777" w:rsidR="00B60730" w:rsidRPr="00B60730" w:rsidRDefault="00B60730" w:rsidP="00B60730">
            <w:pPr>
              <w:keepLines/>
              <w:spacing w:after="0"/>
              <w:rPr>
                <w:rFonts w:ascii="Arial" w:hAnsi="Arial"/>
                <w:sz w:val="18"/>
                <w:lang w:eastAsia="en-GB"/>
              </w:rPr>
            </w:pPr>
          </w:p>
        </w:tc>
      </w:tr>
      <w:tr w:rsidR="00B60730" w:rsidRPr="00B60730" w14:paraId="60009C56" w14:textId="77777777" w:rsidTr="00B60730">
        <w:trPr>
          <w:cantSplit/>
          <w:jc w:val="center"/>
          <w:trPrChange w:id="1035" w:author="Huawei_110" w:date="2024-03-01T09:46:00Z">
            <w:trPr>
              <w:cantSplit/>
              <w:jc w:val="center"/>
            </w:trPr>
          </w:trPrChange>
        </w:trPr>
        <w:tc>
          <w:tcPr>
            <w:tcW w:w="1301" w:type="dxa"/>
            <w:tcBorders>
              <w:top w:val="nil"/>
              <w:left w:val="single" w:sz="4" w:space="0" w:color="auto"/>
              <w:bottom w:val="nil"/>
              <w:right w:val="single" w:sz="4" w:space="0" w:color="auto"/>
            </w:tcBorders>
            <w:shd w:val="clear" w:color="auto" w:fill="auto"/>
            <w:hideMark/>
            <w:tcPrChange w:id="1036" w:author="Huawei_110" w:date="2024-03-01T09:46:00Z">
              <w:tcPr>
                <w:tcW w:w="1301" w:type="dxa"/>
                <w:tcBorders>
                  <w:top w:val="nil"/>
                  <w:left w:val="single" w:sz="4" w:space="0" w:color="auto"/>
                  <w:bottom w:val="nil"/>
                  <w:right w:val="single" w:sz="4" w:space="0" w:color="auto"/>
                </w:tcBorders>
                <w:shd w:val="clear" w:color="auto" w:fill="auto"/>
                <w:hideMark/>
              </w:tcPr>
            </w:tcPrChange>
          </w:tcPr>
          <w:p w14:paraId="1D14B4F9" w14:textId="77777777" w:rsidR="00B60730" w:rsidRPr="00B60730" w:rsidRDefault="00B60730" w:rsidP="00B60730">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Change w:id="1037" w:author="Huawei_110" w:date="2024-03-01T09:46:00Z">
              <w:tcPr>
                <w:tcW w:w="1700" w:type="dxa"/>
                <w:tcBorders>
                  <w:top w:val="single" w:sz="2" w:space="0" w:color="auto"/>
                  <w:left w:val="single" w:sz="4" w:space="0" w:color="auto"/>
                  <w:bottom w:val="single" w:sz="2" w:space="0" w:color="auto"/>
                  <w:right w:val="single" w:sz="2" w:space="0" w:color="auto"/>
                </w:tcBorders>
                <w:hideMark/>
              </w:tcPr>
            </w:tcPrChange>
          </w:tcPr>
          <w:p w14:paraId="3E6F823C" w14:textId="77777777" w:rsidR="00B60730" w:rsidRPr="00B60730" w:rsidRDefault="00B60730" w:rsidP="00B60730">
            <w:pPr>
              <w:keepNext/>
              <w:keepLines/>
              <w:spacing w:after="0"/>
              <w:jc w:val="center"/>
              <w:rPr>
                <w:rFonts w:ascii="Arial" w:hAnsi="Arial"/>
                <w:sz w:val="18"/>
                <w:lang w:eastAsia="en-GB"/>
              </w:rPr>
            </w:pPr>
            <w:r w:rsidRPr="00B60730">
              <w:rPr>
                <w:rFonts w:ascii="Arial" w:hAnsi="Arial" w:cs="Arial"/>
                <w:sz w:val="18"/>
                <w:lang w:eastAsia="en-GB"/>
              </w:rPr>
              <w:t>1427.9 – 1447.9 MHz</w:t>
            </w:r>
          </w:p>
        </w:tc>
        <w:tc>
          <w:tcPr>
            <w:tcW w:w="1107" w:type="dxa"/>
            <w:tcBorders>
              <w:top w:val="single" w:sz="2" w:space="0" w:color="auto"/>
              <w:left w:val="single" w:sz="2" w:space="0" w:color="auto"/>
              <w:bottom w:val="single" w:sz="2" w:space="0" w:color="auto"/>
              <w:right w:val="single" w:sz="2" w:space="0" w:color="auto"/>
            </w:tcBorders>
            <w:hideMark/>
            <w:tcPrChange w:id="1038" w:author="Huawei_110" w:date="2024-03-01T09:46:00Z">
              <w:tcPr>
                <w:tcW w:w="851" w:type="dxa"/>
                <w:tcBorders>
                  <w:top w:val="single" w:sz="2" w:space="0" w:color="auto"/>
                  <w:left w:val="single" w:sz="2" w:space="0" w:color="auto"/>
                  <w:bottom w:val="single" w:sz="2" w:space="0" w:color="auto"/>
                  <w:right w:val="single" w:sz="2" w:space="0" w:color="auto"/>
                </w:tcBorders>
                <w:hideMark/>
              </w:tcPr>
            </w:tcPrChange>
          </w:tcPr>
          <w:p w14:paraId="56E4001A" w14:textId="77777777" w:rsidR="00B60730" w:rsidRPr="00B60730" w:rsidRDefault="00B60730" w:rsidP="00B60730">
            <w:pPr>
              <w:keepNext/>
              <w:keepLines/>
              <w:spacing w:after="0"/>
              <w:jc w:val="center"/>
              <w:rPr>
                <w:rFonts w:ascii="Arial" w:hAnsi="Arial"/>
                <w:sz w:val="18"/>
                <w:lang w:eastAsia="en-GB"/>
              </w:rPr>
            </w:pPr>
            <w:r w:rsidRPr="00B60730">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Change w:id="1039" w:author="Huawei_110" w:date="2024-03-01T09:46:00Z">
              <w:tcPr>
                <w:tcW w:w="1417" w:type="dxa"/>
                <w:tcBorders>
                  <w:top w:val="single" w:sz="2" w:space="0" w:color="auto"/>
                  <w:left w:val="single" w:sz="2" w:space="0" w:color="auto"/>
                  <w:bottom w:val="single" w:sz="2" w:space="0" w:color="auto"/>
                  <w:right w:val="single" w:sz="2" w:space="0" w:color="auto"/>
                </w:tcBorders>
              </w:tcPr>
            </w:tcPrChange>
          </w:tcPr>
          <w:p w14:paraId="05FB271C" w14:textId="0E16E0DE" w:rsidR="00B60730" w:rsidRPr="00B60730" w:rsidRDefault="00B60730" w:rsidP="00B60730">
            <w:pPr>
              <w:keepNext/>
              <w:keepLines/>
              <w:spacing w:after="0"/>
              <w:jc w:val="center"/>
              <w:rPr>
                <w:ins w:id="1040" w:author="Huawei_110" w:date="2024-03-01T09:43:00Z"/>
                <w:rFonts w:ascii="Arial" w:hAnsi="Arial" w:cs="Arial"/>
                <w:sz w:val="18"/>
                <w:lang w:eastAsia="en-GB"/>
              </w:rPr>
            </w:pPr>
            <w:ins w:id="1041" w:author="Huawei_110" w:date="2024-03-01T09:43:00Z">
              <w:r w:rsidRPr="00B60730">
                <w:rPr>
                  <w:rFonts w:ascii="Arial" w:hAnsi="Arial"/>
                  <w:sz w:val="18"/>
                </w:rPr>
                <w:t xml:space="preserve">-37.4 </w:t>
              </w:r>
            </w:ins>
            <w:ins w:id="1042" w:author="Huawei_110" w:date="2024-03-01T09:48:00Z">
              <w:r w:rsidRPr="00770737">
                <w:rPr>
                  <w:rFonts w:ascii="Arial" w:hAnsi="Arial" w:cs="Arial"/>
                  <w:sz w:val="18"/>
                  <w:szCs w:val="18"/>
                </w:rPr>
                <w:t>+Y</w:t>
              </w:r>
              <w:r w:rsidRPr="00B60730">
                <w:rPr>
                  <w:rFonts w:ascii="Arial" w:hAnsi="Arial"/>
                  <w:sz w:val="18"/>
                </w:rPr>
                <w:t xml:space="preserve"> </w:t>
              </w:r>
            </w:ins>
            <w:ins w:id="1043" w:author="Huawei_110" w:date="2024-03-01T09:43:00Z">
              <w:r w:rsidRPr="00B60730">
                <w:rPr>
                  <w:rFonts w:ascii="Arial" w:hAnsi="Arial"/>
                  <w:sz w:val="18"/>
                </w:rPr>
                <w:t>dBm</w:t>
              </w:r>
            </w:ins>
          </w:p>
        </w:tc>
        <w:tc>
          <w:tcPr>
            <w:tcW w:w="1417" w:type="dxa"/>
            <w:tcBorders>
              <w:top w:val="single" w:sz="2" w:space="0" w:color="auto"/>
              <w:left w:val="single" w:sz="2" w:space="0" w:color="auto"/>
              <w:bottom w:val="single" w:sz="2" w:space="0" w:color="auto"/>
              <w:right w:val="single" w:sz="2" w:space="0" w:color="auto"/>
            </w:tcBorders>
            <w:hideMark/>
            <w:tcPrChange w:id="1044" w:author="Huawei_110" w:date="2024-03-01T09:46:00Z">
              <w:tcPr>
                <w:tcW w:w="1417" w:type="dxa"/>
                <w:tcBorders>
                  <w:top w:val="single" w:sz="2" w:space="0" w:color="auto"/>
                  <w:left w:val="single" w:sz="2" w:space="0" w:color="auto"/>
                  <w:bottom w:val="single" w:sz="2" w:space="0" w:color="auto"/>
                  <w:right w:val="single" w:sz="2" w:space="0" w:color="auto"/>
                </w:tcBorders>
                <w:hideMark/>
              </w:tcPr>
            </w:tcPrChange>
          </w:tcPr>
          <w:p w14:paraId="03E4CA27" w14:textId="4ADBF2A2" w:rsidR="00B60730" w:rsidRPr="00B60730" w:rsidRDefault="00B60730" w:rsidP="00B60730">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Change w:id="1045" w:author="Huawei_110" w:date="2024-03-01T09:46:00Z">
              <w:tcPr>
                <w:tcW w:w="4421" w:type="dxa"/>
                <w:tcBorders>
                  <w:top w:val="single" w:sz="2" w:space="0" w:color="auto"/>
                  <w:left w:val="single" w:sz="2" w:space="0" w:color="auto"/>
                  <w:bottom w:val="single" w:sz="2" w:space="0" w:color="auto"/>
                  <w:right w:val="single" w:sz="2" w:space="0" w:color="auto"/>
                </w:tcBorders>
              </w:tcPr>
            </w:tcPrChange>
          </w:tcPr>
          <w:p w14:paraId="7B2BF270" w14:textId="77777777" w:rsidR="00B60730" w:rsidRPr="00B60730" w:rsidRDefault="00B60730" w:rsidP="00B60730">
            <w:pPr>
              <w:keepLines/>
              <w:spacing w:after="0"/>
              <w:rPr>
                <w:rFonts w:ascii="Arial" w:hAnsi="Arial"/>
                <w:sz w:val="18"/>
                <w:lang w:eastAsia="en-GB"/>
              </w:rPr>
            </w:pPr>
          </w:p>
        </w:tc>
      </w:tr>
      <w:tr w:rsidR="00B60730" w:rsidRPr="00B60730" w14:paraId="055EC1BA" w14:textId="77777777" w:rsidTr="00B60730">
        <w:trPr>
          <w:cantSplit/>
          <w:jc w:val="center"/>
          <w:trPrChange w:id="1046" w:author="Huawei_110" w:date="2024-03-01T09:46:00Z">
            <w:trPr>
              <w:cantSplit/>
              <w:jc w:val="center"/>
            </w:trPr>
          </w:trPrChange>
        </w:trPr>
        <w:tc>
          <w:tcPr>
            <w:tcW w:w="1301" w:type="dxa"/>
            <w:tcBorders>
              <w:top w:val="nil"/>
              <w:left w:val="single" w:sz="4" w:space="0" w:color="auto"/>
              <w:bottom w:val="single" w:sz="4" w:space="0" w:color="auto"/>
              <w:right w:val="single" w:sz="4" w:space="0" w:color="auto"/>
            </w:tcBorders>
            <w:shd w:val="clear" w:color="auto" w:fill="auto"/>
            <w:hideMark/>
            <w:tcPrChange w:id="1047" w:author="Huawei_110" w:date="2024-03-01T09:46:00Z">
              <w:tcPr>
                <w:tcW w:w="1301" w:type="dxa"/>
                <w:tcBorders>
                  <w:top w:val="nil"/>
                  <w:left w:val="single" w:sz="4" w:space="0" w:color="auto"/>
                  <w:bottom w:val="single" w:sz="4" w:space="0" w:color="auto"/>
                  <w:right w:val="single" w:sz="4" w:space="0" w:color="auto"/>
                </w:tcBorders>
                <w:shd w:val="clear" w:color="auto" w:fill="auto"/>
                <w:hideMark/>
              </w:tcPr>
            </w:tcPrChange>
          </w:tcPr>
          <w:p w14:paraId="127A6D94" w14:textId="77777777" w:rsidR="00B60730" w:rsidRPr="00B60730" w:rsidRDefault="00B60730" w:rsidP="00B60730">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Change w:id="1048" w:author="Huawei_110" w:date="2024-03-01T09:46:00Z">
              <w:tcPr>
                <w:tcW w:w="1700" w:type="dxa"/>
                <w:tcBorders>
                  <w:top w:val="single" w:sz="2" w:space="0" w:color="auto"/>
                  <w:left w:val="single" w:sz="4" w:space="0" w:color="auto"/>
                  <w:bottom w:val="single" w:sz="2" w:space="0" w:color="auto"/>
                  <w:right w:val="single" w:sz="2" w:space="0" w:color="auto"/>
                </w:tcBorders>
                <w:hideMark/>
              </w:tcPr>
            </w:tcPrChange>
          </w:tcPr>
          <w:p w14:paraId="7DCA948A" w14:textId="77777777" w:rsidR="00B60730" w:rsidRPr="00B60730" w:rsidRDefault="00B60730" w:rsidP="00B60730">
            <w:pPr>
              <w:keepNext/>
              <w:keepLines/>
              <w:spacing w:after="0"/>
              <w:jc w:val="center"/>
              <w:rPr>
                <w:rFonts w:ascii="Arial" w:hAnsi="Arial"/>
                <w:sz w:val="18"/>
                <w:lang w:eastAsia="en-GB"/>
              </w:rPr>
            </w:pPr>
            <w:r w:rsidRPr="00B60730">
              <w:rPr>
                <w:rFonts w:ascii="Arial" w:hAnsi="Arial" w:cs="Arial"/>
                <w:sz w:val="18"/>
                <w:lang w:eastAsia="en-GB"/>
              </w:rPr>
              <w:t>1447.9 – 1462.9 MHz</w:t>
            </w:r>
          </w:p>
        </w:tc>
        <w:tc>
          <w:tcPr>
            <w:tcW w:w="1107" w:type="dxa"/>
            <w:tcBorders>
              <w:top w:val="single" w:sz="2" w:space="0" w:color="auto"/>
              <w:left w:val="single" w:sz="2" w:space="0" w:color="auto"/>
              <w:bottom w:val="single" w:sz="2" w:space="0" w:color="auto"/>
              <w:right w:val="single" w:sz="2" w:space="0" w:color="auto"/>
            </w:tcBorders>
            <w:hideMark/>
            <w:tcPrChange w:id="1049" w:author="Huawei_110" w:date="2024-03-01T09:46:00Z">
              <w:tcPr>
                <w:tcW w:w="851" w:type="dxa"/>
                <w:tcBorders>
                  <w:top w:val="single" w:sz="2" w:space="0" w:color="auto"/>
                  <w:left w:val="single" w:sz="2" w:space="0" w:color="auto"/>
                  <w:bottom w:val="single" w:sz="2" w:space="0" w:color="auto"/>
                  <w:right w:val="single" w:sz="2" w:space="0" w:color="auto"/>
                </w:tcBorders>
                <w:hideMark/>
              </w:tcPr>
            </w:tcPrChange>
          </w:tcPr>
          <w:p w14:paraId="5FB160CD" w14:textId="77777777" w:rsidR="00B60730" w:rsidRPr="00B60730" w:rsidRDefault="00B60730" w:rsidP="00B60730">
            <w:pPr>
              <w:keepNext/>
              <w:keepLines/>
              <w:spacing w:after="0"/>
              <w:jc w:val="center"/>
              <w:rPr>
                <w:rFonts w:ascii="Arial" w:hAnsi="Arial"/>
                <w:sz w:val="18"/>
                <w:lang w:eastAsia="en-GB"/>
              </w:rPr>
            </w:pPr>
            <w:r w:rsidRPr="00B60730">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Change w:id="1050" w:author="Huawei_110" w:date="2024-03-01T09:46:00Z">
              <w:tcPr>
                <w:tcW w:w="1417" w:type="dxa"/>
                <w:tcBorders>
                  <w:top w:val="single" w:sz="2" w:space="0" w:color="auto"/>
                  <w:left w:val="single" w:sz="2" w:space="0" w:color="auto"/>
                  <w:bottom w:val="single" w:sz="2" w:space="0" w:color="auto"/>
                  <w:right w:val="single" w:sz="2" w:space="0" w:color="auto"/>
                </w:tcBorders>
              </w:tcPr>
            </w:tcPrChange>
          </w:tcPr>
          <w:p w14:paraId="2A5A556F" w14:textId="5EEAEC51" w:rsidR="00B60730" w:rsidRPr="00B60730" w:rsidRDefault="00B60730" w:rsidP="00B60730">
            <w:pPr>
              <w:keepNext/>
              <w:keepLines/>
              <w:spacing w:after="0"/>
              <w:jc w:val="center"/>
              <w:rPr>
                <w:ins w:id="1051" w:author="Huawei_110" w:date="2024-03-01T09:43:00Z"/>
                <w:rFonts w:ascii="Arial" w:hAnsi="Arial" w:cs="Arial"/>
                <w:sz w:val="18"/>
                <w:lang w:eastAsia="en-GB"/>
              </w:rPr>
            </w:pPr>
            <w:ins w:id="1052" w:author="Huawei_110" w:date="2024-03-01T09:43:00Z">
              <w:r w:rsidRPr="00B60730">
                <w:rPr>
                  <w:rFonts w:ascii="Arial" w:hAnsi="Arial"/>
                  <w:sz w:val="18"/>
                </w:rPr>
                <w:t xml:space="preserve">-37.4 </w:t>
              </w:r>
            </w:ins>
            <w:ins w:id="1053" w:author="Huawei_110" w:date="2024-03-01T09:48:00Z">
              <w:r w:rsidRPr="00770737">
                <w:rPr>
                  <w:rFonts w:ascii="Arial" w:hAnsi="Arial" w:cs="Arial"/>
                  <w:sz w:val="18"/>
                  <w:szCs w:val="18"/>
                </w:rPr>
                <w:t>+Y</w:t>
              </w:r>
              <w:r w:rsidRPr="00B60730">
                <w:rPr>
                  <w:rFonts w:ascii="Arial" w:hAnsi="Arial"/>
                  <w:sz w:val="18"/>
                </w:rPr>
                <w:t xml:space="preserve"> </w:t>
              </w:r>
            </w:ins>
            <w:ins w:id="1054" w:author="Huawei_110" w:date="2024-03-01T09:43:00Z">
              <w:r w:rsidRPr="00B60730">
                <w:rPr>
                  <w:rFonts w:ascii="Arial" w:hAnsi="Arial"/>
                  <w:sz w:val="18"/>
                </w:rPr>
                <w:t>dBm</w:t>
              </w:r>
            </w:ins>
          </w:p>
        </w:tc>
        <w:tc>
          <w:tcPr>
            <w:tcW w:w="1417" w:type="dxa"/>
            <w:tcBorders>
              <w:top w:val="single" w:sz="2" w:space="0" w:color="auto"/>
              <w:left w:val="single" w:sz="2" w:space="0" w:color="auto"/>
              <w:bottom w:val="single" w:sz="2" w:space="0" w:color="auto"/>
              <w:right w:val="single" w:sz="2" w:space="0" w:color="auto"/>
            </w:tcBorders>
            <w:hideMark/>
            <w:tcPrChange w:id="1055" w:author="Huawei_110" w:date="2024-03-01T09:46:00Z">
              <w:tcPr>
                <w:tcW w:w="1417" w:type="dxa"/>
                <w:tcBorders>
                  <w:top w:val="single" w:sz="2" w:space="0" w:color="auto"/>
                  <w:left w:val="single" w:sz="2" w:space="0" w:color="auto"/>
                  <w:bottom w:val="single" w:sz="2" w:space="0" w:color="auto"/>
                  <w:right w:val="single" w:sz="2" w:space="0" w:color="auto"/>
                </w:tcBorders>
                <w:hideMark/>
              </w:tcPr>
            </w:tcPrChange>
          </w:tcPr>
          <w:p w14:paraId="32DB7D41" w14:textId="2E8B9352" w:rsidR="00B60730" w:rsidRPr="00B60730" w:rsidRDefault="00B60730" w:rsidP="00B60730">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Change w:id="1056" w:author="Huawei_110" w:date="2024-03-01T09:46:00Z">
              <w:tcPr>
                <w:tcW w:w="4421" w:type="dxa"/>
                <w:tcBorders>
                  <w:top w:val="single" w:sz="2" w:space="0" w:color="auto"/>
                  <w:left w:val="single" w:sz="2" w:space="0" w:color="auto"/>
                  <w:bottom w:val="single" w:sz="2" w:space="0" w:color="auto"/>
                  <w:right w:val="single" w:sz="2" w:space="0" w:color="auto"/>
                </w:tcBorders>
              </w:tcPr>
            </w:tcPrChange>
          </w:tcPr>
          <w:p w14:paraId="2960E5DB" w14:textId="77777777" w:rsidR="00B60730" w:rsidRPr="00B60730" w:rsidRDefault="00B60730" w:rsidP="00B60730">
            <w:pPr>
              <w:keepLines/>
              <w:spacing w:after="0"/>
              <w:rPr>
                <w:rFonts w:ascii="Arial" w:hAnsi="Arial"/>
                <w:sz w:val="18"/>
                <w:lang w:eastAsia="en-GB"/>
              </w:rPr>
            </w:pPr>
          </w:p>
        </w:tc>
      </w:tr>
      <w:tr w:rsidR="00B60730" w:rsidRPr="00B60730" w14:paraId="37EF4326" w14:textId="77777777" w:rsidTr="00B60730">
        <w:trPr>
          <w:cantSplit/>
          <w:jc w:val="center"/>
          <w:trPrChange w:id="1057" w:author="Huawei_110" w:date="2024-03-01T09:46:00Z">
            <w:trPr>
              <w:cantSplit/>
              <w:jc w:val="center"/>
            </w:trPr>
          </w:trPrChange>
        </w:trPr>
        <w:tc>
          <w:tcPr>
            <w:tcW w:w="1301" w:type="dxa"/>
            <w:tcBorders>
              <w:top w:val="single" w:sz="4" w:space="0" w:color="auto"/>
              <w:left w:val="single" w:sz="4" w:space="0" w:color="auto"/>
              <w:bottom w:val="nil"/>
              <w:right w:val="single" w:sz="4" w:space="0" w:color="auto"/>
            </w:tcBorders>
            <w:shd w:val="clear" w:color="auto" w:fill="auto"/>
            <w:hideMark/>
            <w:tcPrChange w:id="1058" w:author="Huawei_110" w:date="2024-03-01T09:46:00Z">
              <w:tcPr>
                <w:tcW w:w="1301" w:type="dxa"/>
                <w:tcBorders>
                  <w:top w:val="single" w:sz="4" w:space="0" w:color="auto"/>
                  <w:left w:val="single" w:sz="4" w:space="0" w:color="auto"/>
                  <w:bottom w:val="nil"/>
                  <w:right w:val="single" w:sz="4" w:space="0" w:color="auto"/>
                </w:tcBorders>
                <w:shd w:val="clear" w:color="auto" w:fill="auto"/>
                <w:hideMark/>
              </w:tcPr>
            </w:tcPrChange>
          </w:tcPr>
          <w:p w14:paraId="1F3AB4C5" w14:textId="77777777" w:rsidR="00B60730" w:rsidRPr="00B60730" w:rsidRDefault="00B60730" w:rsidP="00B60730">
            <w:pPr>
              <w:keepNext/>
              <w:keepLines/>
              <w:spacing w:after="0"/>
              <w:rPr>
                <w:rFonts w:ascii="Arial" w:hAnsi="Arial" w:cs="Arial"/>
                <w:sz w:val="18"/>
                <w:lang w:eastAsia="en-GB"/>
              </w:rPr>
            </w:pPr>
            <w:r w:rsidRPr="00B60730">
              <w:rPr>
                <w:rFonts w:ascii="Arial" w:hAnsi="Arial" w:cs="Arial"/>
                <w:sz w:val="18"/>
                <w:lang w:eastAsia="en-GB"/>
              </w:rPr>
              <w:t>UTRA FDD Band XII or</w:t>
            </w:r>
          </w:p>
          <w:p w14:paraId="2A35A5E3" w14:textId="77777777" w:rsidR="00B60730" w:rsidRPr="00B60730" w:rsidRDefault="00B60730" w:rsidP="00B60730">
            <w:pPr>
              <w:keepNext/>
              <w:keepLines/>
              <w:spacing w:after="0"/>
              <w:rPr>
                <w:rFonts w:ascii="Arial" w:hAnsi="Arial" w:cs="Arial"/>
                <w:sz w:val="18"/>
                <w:lang w:eastAsia="en-GB"/>
              </w:rPr>
            </w:pPr>
            <w:r w:rsidRPr="00B60730">
              <w:rPr>
                <w:rFonts w:ascii="Arial" w:hAnsi="Arial" w:cs="Arial"/>
                <w:sz w:val="18"/>
                <w:lang w:eastAsia="en-GB"/>
              </w:rPr>
              <w:t>E-UTRA Band 12 or NR Band n12</w:t>
            </w:r>
          </w:p>
        </w:tc>
        <w:tc>
          <w:tcPr>
            <w:tcW w:w="1700" w:type="dxa"/>
            <w:tcBorders>
              <w:top w:val="single" w:sz="2" w:space="0" w:color="auto"/>
              <w:left w:val="single" w:sz="4" w:space="0" w:color="auto"/>
              <w:bottom w:val="single" w:sz="2" w:space="0" w:color="auto"/>
              <w:right w:val="single" w:sz="2" w:space="0" w:color="auto"/>
            </w:tcBorders>
            <w:hideMark/>
            <w:tcPrChange w:id="1059" w:author="Huawei_110" w:date="2024-03-01T09:46:00Z">
              <w:tcPr>
                <w:tcW w:w="1700" w:type="dxa"/>
                <w:tcBorders>
                  <w:top w:val="single" w:sz="2" w:space="0" w:color="auto"/>
                  <w:left w:val="single" w:sz="4" w:space="0" w:color="auto"/>
                  <w:bottom w:val="single" w:sz="2" w:space="0" w:color="auto"/>
                  <w:right w:val="single" w:sz="2" w:space="0" w:color="auto"/>
                </w:tcBorders>
                <w:hideMark/>
              </w:tcPr>
            </w:tcPrChange>
          </w:tcPr>
          <w:p w14:paraId="6729B168" w14:textId="77777777" w:rsidR="00B60730" w:rsidRPr="00B60730" w:rsidRDefault="00B60730" w:rsidP="00B60730">
            <w:pPr>
              <w:keepNext/>
              <w:keepLines/>
              <w:spacing w:after="0"/>
              <w:jc w:val="center"/>
              <w:rPr>
                <w:rFonts w:ascii="Arial" w:hAnsi="Arial"/>
                <w:sz w:val="18"/>
                <w:lang w:eastAsia="en-GB"/>
              </w:rPr>
            </w:pPr>
            <w:r w:rsidRPr="00B60730">
              <w:rPr>
                <w:rFonts w:ascii="Arial" w:hAnsi="Arial" w:cs="Arial"/>
                <w:sz w:val="18"/>
                <w:lang w:eastAsia="en-GB"/>
              </w:rPr>
              <w:t>729 – 746 MHz</w:t>
            </w:r>
          </w:p>
        </w:tc>
        <w:tc>
          <w:tcPr>
            <w:tcW w:w="1107" w:type="dxa"/>
            <w:tcBorders>
              <w:top w:val="single" w:sz="2" w:space="0" w:color="auto"/>
              <w:left w:val="single" w:sz="2" w:space="0" w:color="auto"/>
              <w:bottom w:val="single" w:sz="2" w:space="0" w:color="auto"/>
              <w:right w:val="single" w:sz="2" w:space="0" w:color="auto"/>
            </w:tcBorders>
            <w:hideMark/>
            <w:tcPrChange w:id="1060" w:author="Huawei_110" w:date="2024-03-01T09:46:00Z">
              <w:tcPr>
                <w:tcW w:w="851" w:type="dxa"/>
                <w:tcBorders>
                  <w:top w:val="single" w:sz="2" w:space="0" w:color="auto"/>
                  <w:left w:val="single" w:sz="2" w:space="0" w:color="auto"/>
                  <w:bottom w:val="single" w:sz="2" w:space="0" w:color="auto"/>
                  <w:right w:val="single" w:sz="2" w:space="0" w:color="auto"/>
                </w:tcBorders>
                <w:hideMark/>
              </w:tcPr>
            </w:tcPrChange>
          </w:tcPr>
          <w:p w14:paraId="4587C89C" w14:textId="77777777" w:rsidR="00B60730" w:rsidRPr="00B60730" w:rsidRDefault="00B60730" w:rsidP="00B60730">
            <w:pPr>
              <w:keepNext/>
              <w:keepLines/>
              <w:spacing w:after="0"/>
              <w:jc w:val="center"/>
              <w:rPr>
                <w:rFonts w:ascii="Arial" w:hAnsi="Arial"/>
                <w:sz w:val="18"/>
                <w:lang w:eastAsia="en-GB"/>
              </w:rPr>
            </w:pPr>
            <w:r w:rsidRPr="00B60730">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Change w:id="1061" w:author="Huawei_110" w:date="2024-03-01T09:46:00Z">
              <w:tcPr>
                <w:tcW w:w="1417" w:type="dxa"/>
                <w:tcBorders>
                  <w:top w:val="single" w:sz="2" w:space="0" w:color="auto"/>
                  <w:left w:val="single" w:sz="2" w:space="0" w:color="auto"/>
                  <w:bottom w:val="single" w:sz="2" w:space="0" w:color="auto"/>
                  <w:right w:val="single" w:sz="2" w:space="0" w:color="auto"/>
                </w:tcBorders>
              </w:tcPr>
            </w:tcPrChange>
          </w:tcPr>
          <w:p w14:paraId="2F63A283" w14:textId="34093022" w:rsidR="00B60730" w:rsidRPr="00B60730" w:rsidRDefault="00B60730" w:rsidP="00B60730">
            <w:pPr>
              <w:keepNext/>
              <w:keepLines/>
              <w:spacing w:after="0"/>
              <w:jc w:val="center"/>
              <w:rPr>
                <w:ins w:id="1062" w:author="Huawei_110" w:date="2024-03-01T09:43:00Z"/>
                <w:rFonts w:ascii="Arial" w:hAnsi="Arial" w:cs="Arial"/>
                <w:sz w:val="18"/>
                <w:lang w:eastAsia="en-GB"/>
              </w:rPr>
            </w:pPr>
            <w:ins w:id="1063" w:author="Huawei_110" w:date="2024-03-01T09:43:00Z">
              <w:r w:rsidRPr="00B60730">
                <w:rPr>
                  <w:rFonts w:ascii="Arial" w:hAnsi="Arial"/>
                  <w:sz w:val="18"/>
                </w:rPr>
                <w:t xml:space="preserve">-40.4 </w:t>
              </w:r>
            </w:ins>
            <w:ins w:id="1064" w:author="Huawei_110" w:date="2024-03-01T09:48:00Z">
              <w:r w:rsidRPr="00770737">
                <w:rPr>
                  <w:rFonts w:ascii="Arial" w:hAnsi="Arial" w:cs="Arial"/>
                  <w:sz w:val="18"/>
                  <w:szCs w:val="18"/>
                </w:rPr>
                <w:t>+Y</w:t>
              </w:r>
              <w:r w:rsidRPr="00B60730">
                <w:rPr>
                  <w:rFonts w:ascii="Arial" w:hAnsi="Arial"/>
                  <w:sz w:val="18"/>
                </w:rPr>
                <w:t xml:space="preserve"> </w:t>
              </w:r>
            </w:ins>
            <w:ins w:id="1065" w:author="Huawei_110" w:date="2024-03-01T09:43:00Z">
              <w:r w:rsidRPr="00B60730">
                <w:rPr>
                  <w:rFonts w:ascii="Arial" w:hAnsi="Arial"/>
                  <w:sz w:val="18"/>
                </w:rPr>
                <w:t>dBm</w:t>
              </w:r>
            </w:ins>
          </w:p>
        </w:tc>
        <w:tc>
          <w:tcPr>
            <w:tcW w:w="1417" w:type="dxa"/>
            <w:tcBorders>
              <w:top w:val="single" w:sz="2" w:space="0" w:color="auto"/>
              <w:left w:val="single" w:sz="2" w:space="0" w:color="auto"/>
              <w:bottom w:val="single" w:sz="2" w:space="0" w:color="auto"/>
              <w:right w:val="single" w:sz="2" w:space="0" w:color="auto"/>
            </w:tcBorders>
            <w:hideMark/>
            <w:tcPrChange w:id="1066" w:author="Huawei_110" w:date="2024-03-01T09:46:00Z">
              <w:tcPr>
                <w:tcW w:w="1417" w:type="dxa"/>
                <w:tcBorders>
                  <w:top w:val="single" w:sz="2" w:space="0" w:color="auto"/>
                  <w:left w:val="single" w:sz="2" w:space="0" w:color="auto"/>
                  <w:bottom w:val="single" w:sz="2" w:space="0" w:color="auto"/>
                  <w:right w:val="single" w:sz="2" w:space="0" w:color="auto"/>
                </w:tcBorders>
                <w:hideMark/>
              </w:tcPr>
            </w:tcPrChange>
          </w:tcPr>
          <w:p w14:paraId="0527DCBF" w14:textId="72DB110E" w:rsidR="00B60730" w:rsidRPr="00B60730" w:rsidRDefault="00B60730" w:rsidP="00B60730">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Change w:id="1067" w:author="Huawei_110" w:date="2024-03-01T09:46:00Z">
              <w:tcPr>
                <w:tcW w:w="4421" w:type="dxa"/>
                <w:tcBorders>
                  <w:top w:val="single" w:sz="2" w:space="0" w:color="auto"/>
                  <w:left w:val="single" w:sz="2" w:space="0" w:color="auto"/>
                  <w:bottom w:val="single" w:sz="2" w:space="0" w:color="auto"/>
                  <w:right w:val="single" w:sz="2" w:space="0" w:color="auto"/>
                </w:tcBorders>
              </w:tcPr>
            </w:tcPrChange>
          </w:tcPr>
          <w:p w14:paraId="654C3738" w14:textId="77777777" w:rsidR="00B60730" w:rsidRPr="00B60730" w:rsidRDefault="00B60730" w:rsidP="00B60730">
            <w:pPr>
              <w:keepLines/>
              <w:spacing w:after="0"/>
              <w:rPr>
                <w:rFonts w:ascii="Arial" w:hAnsi="Arial"/>
                <w:sz w:val="18"/>
                <w:lang w:eastAsia="en-GB"/>
              </w:rPr>
            </w:pPr>
          </w:p>
        </w:tc>
      </w:tr>
      <w:tr w:rsidR="00B60730" w:rsidRPr="00B60730" w14:paraId="227142C9" w14:textId="77777777" w:rsidTr="00B60730">
        <w:trPr>
          <w:cantSplit/>
          <w:jc w:val="center"/>
          <w:trPrChange w:id="1068" w:author="Huawei_110" w:date="2024-03-01T09:46:00Z">
            <w:trPr>
              <w:cantSplit/>
              <w:jc w:val="center"/>
            </w:trPr>
          </w:trPrChange>
        </w:trPr>
        <w:tc>
          <w:tcPr>
            <w:tcW w:w="1301" w:type="dxa"/>
            <w:tcBorders>
              <w:top w:val="nil"/>
              <w:left w:val="single" w:sz="4" w:space="0" w:color="auto"/>
              <w:bottom w:val="single" w:sz="4" w:space="0" w:color="auto"/>
              <w:right w:val="single" w:sz="4" w:space="0" w:color="auto"/>
            </w:tcBorders>
            <w:shd w:val="clear" w:color="auto" w:fill="auto"/>
            <w:hideMark/>
            <w:tcPrChange w:id="1069" w:author="Huawei_110" w:date="2024-03-01T09:46:00Z">
              <w:tcPr>
                <w:tcW w:w="1301" w:type="dxa"/>
                <w:tcBorders>
                  <w:top w:val="nil"/>
                  <w:left w:val="single" w:sz="4" w:space="0" w:color="auto"/>
                  <w:bottom w:val="single" w:sz="4" w:space="0" w:color="auto"/>
                  <w:right w:val="single" w:sz="4" w:space="0" w:color="auto"/>
                </w:tcBorders>
                <w:shd w:val="clear" w:color="auto" w:fill="auto"/>
                <w:hideMark/>
              </w:tcPr>
            </w:tcPrChange>
          </w:tcPr>
          <w:p w14:paraId="70EFE08B" w14:textId="77777777" w:rsidR="00B60730" w:rsidRPr="00B60730" w:rsidRDefault="00B60730" w:rsidP="00B60730">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Change w:id="1070" w:author="Huawei_110" w:date="2024-03-01T09:46:00Z">
              <w:tcPr>
                <w:tcW w:w="1700" w:type="dxa"/>
                <w:tcBorders>
                  <w:top w:val="single" w:sz="2" w:space="0" w:color="auto"/>
                  <w:left w:val="single" w:sz="4" w:space="0" w:color="auto"/>
                  <w:bottom w:val="single" w:sz="2" w:space="0" w:color="auto"/>
                  <w:right w:val="single" w:sz="2" w:space="0" w:color="auto"/>
                </w:tcBorders>
                <w:hideMark/>
              </w:tcPr>
            </w:tcPrChange>
          </w:tcPr>
          <w:p w14:paraId="3D86293C" w14:textId="77777777" w:rsidR="00B60730" w:rsidRPr="00B60730" w:rsidRDefault="00B60730" w:rsidP="00B60730">
            <w:pPr>
              <w:keepNext/>
              <w:keepLines/>
              <w:spacing w:after="0"/>
              <w:jc w:val="center"/>
              <w:rPr>
                <w:rFonts w:ascii="Arial" w:hAnsi="Arial"/>
                <w:sz w:val="18"/>
                <w:lang w:eastAsia="en-GB"/>
              </w:rPr>
            </w:pPr>
            <w:r w:rsidRPr="00B60730">
              <w:rPr>
                <w:rFonts w:ascii="Arial" w:hAnsi="Arial" w:cs="Arial"/>
                <w:sz w:val="18"/>
                <w:lang w:eastAsia="en-GB"/>
              </w:rPr>
              <w:t>699 – 716 MHz</w:t>
            </w:r>
          </w:p>
        </w:tc>
        <w:tc>
          <w:tcPr>
            <w:tcW w:w="1107" w:type="dxa"/>
            <w:tcBorders>
              <w:top w:val="single" w:sz="2" w:space="0" w:color="auto"/>
              <w:left w:val="single" w:sz="2" w:space="0" w:color="auto"/>
              <w:bottom w:val="single" w:sz="2" w:space="0" w:color="auto"/>
              <w:right w:val="single" w:sz="2" w:space="0" w:color="auto"/>
            </w:tcBorders>
            <w:hideMark/>
            <w:tcPrChange w:id="1071" w:author="Huawei_110" w:date="2024-03-01T09:46:00Z">
              <w:tcPr>
                <w:tcW w:w="851" w:type="dxa"/>
                <w:tcBorders>
                  <w:top w:val="single" w:sz="2" w:space="0" w:color="auto"/>
                  <w:left w:val="single" w:sz="2" w:space="0" w:color="auto"/>
                  <w:bottom w:val="single" w:sz="2" w:space="0" w:color="auto"/>
                  <w:right w:val="single" w:sz="2" w:space="0" w:color="auto"/>
                </w:tcBorders>
                <w:hideMark/>
              </w:tcPr>
            </w:tcPrChange>
          </w:tcPr>
          <w:p w14:paraId="5EE8BCA2" w14:textId="77777777" w:rsidR="00B60730" w:rsidRPr="00B60730" w:rsidRDefault="00B60730" w:rsidP="00B60730">
            <w:pPr>
              <w:keepNext/>
              <w:keepLines/>
              <w:spacing w:after="0"/>
              <w:jc w:val="center"/>
              <w:rPr>
                <w:rFonts w:ascii="Arial" w:hAnsi="Arial"/>
                <w:sz w:val="18"/>
                <w:lang w:eastAsia="en-GB"/>
              </w:rPr>
            </w:pPr>
            <w:r w:rsidRPr="00B60730">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Change w:id="1072" w:author="Huawei_110" w:date="2024-03-01T09:46:00Z">
              <w:tcPr>
                <w:tcW w:w="1417" w:type="dxa"/>
                <w:tcBorders>
                  <w:top w:val="single" w:sz="2" w:space="0" w:color="auto"/>
                  <w:left w:val="single" w:sz="2" w:space="0" w:color="auto"/>
                  <w:bottom w:val="single" w:sz="2" w:space="0" w:color="auto"/>
                  <w:right w:val="single" w:sz="2" w:space="0" w:color="auto"/>
                </w:tcBorders>
              </w:tcPr>
            </w:tcPrChange>
          </w:tcPr>
          <w:p w14:paraId="6870A09B" w14:textId="0E094507" w:rsidR="00B60730" w:rsidRPr="00B60730" w:rsidRDefault="00B60730" w:rsidP="00B60730">
            <w:pPr>
              <w:keepNext/>
              <w:keepLines/>
              <w:spacing w:after="0"/>
              <w:jc w:val="center"/>
              <w:rPr>
                <w:ins w:id="1073" w:author="Huawei_110" w:date="2024-03-01T09:43:00Z"/>
                <w:rFonts w:ascii="Arial" w:hAnsi="Arial" w:cs="Arial"/>
                <w:sz w:val="18"/>
                <w:lang w:eastAsia="en-GB"/>
              </w:rPr>
            </w:pPr>
            <w:ins w:id="1074" w:author="Huawei_110" w:date="2024-03-01T09:43:00Z">
              <w:r w:rsidRPr="00B60730">
                <w:rPr>
                  <w:rFonts w:ascii="Arial" w:hAnsi="Arial"/>
                  <w:sz w:val="18"/>
                </w:rPr>
                <w:t xml:space="preserve">-37.4 </w:t>
              </w:r>
            </w:ins>
            <w:ins w:id="1075" w:author="Huawei_110" w:date="2024-03-01T09:49:00Z">
              <w:r w:rsidRPr="00770737">
                <w:rPr>
                  <w:rFonts w:ascii="Arial" w:hAnsi="Arial" w:cs="Arial"/>
                  <w:sz w:val="18"/>
                  <w:szCs w:val="18"/>
                </w:rPr>
                <w:t>+Y</w:t>
              </w:r>
              <w:r w:rsidRPr="00B60730">
                <w:rPr>
                  <w:rFonts w:ascii="Arial" w:hAnsi="Arial"/>
                  <w:sz w:val="18"/>
                </w:rPr>
                <w:t xml:space="preserve"> </w:t>
              </w:r>
            </w:ins>
            <w:ins w:id="1076" w:author="Huawei_110" w:date="2024-03-01T09:43:00Z">
              <w:r w:rsidRPr="00B60730">
                <w:rPr>
                  <w:rFonts w:ascii="Arial" w:hAnsi="Arial"/>
                  <w:sz w:val="18"/>
                </w:rPr>
                <w:t>dBm</w:t>
              </w:r>
            </w:ins>
          </w:p>
        </w:tc>
        <w:tc>
          <w:tcPr>
            <w:tcW w:w="1417" w:type="dxa"/>
            <w:tcBorders>
              <w:top w:val="single" w:sz="2" w:space="0" w:color="auto"/>
              <w:left w:val="single" w:sz="2" w:space="0" w:color="auto"/>
              <w:bottom w:val="single" w:sz="2" w:space="0" w:color="auto"/>
              <w:right w:val="single" w:sz="2" w:space="0" w:color="auto"/>
            </w:tcBorders>
            <w:hideMark/>
            <w:tcPrChange w:id="1077" w:author="Huawei_110" w:date="2024-03-01T09:46:00Z">
              <w:tcPr>
                <w:tcW w:w="1417" w:type="dxa"/>
                <w:tcBorders>
                  <w:top w:val="single" w:sz="2" w:space="0" w:color="auto"/>
                  <w:left w:val="single" w:sz="2" w:space="0" w:color="auto"/>
                  <w:bottom w:val="single" w:sz="2" w:space="0" w:color="auto"/>
                  <w:right w:val="single" w:sz="2" w:space="0" w:color="auto"/>
                </w:tcBorders>
                <w:hideMark/>
              </w:tcPr>
            </w:tcPrChange>
          </w:tcPr>
          <w:p w14:paraId="21998AE4" w14:textId="42733DB0" w:rsidR="00B60730" w:rsidRPr="00B60730" w:rsidRDefault="00B60730" w:rsidP="00B60730">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Change w:id="1078" w:author="Huawei_110" w:date="2024-03-01T09:46:00Z">
              <w:tcPr>
                <w:tcW w:w="4421" w:type="dxa"/>
                <w:tcBorders>
                  <w:top w:val="single" w:sz="2" w:space="0" w:color="auto"/>
                  <w:left w:val="single" w:sz="2" w:space="0" w:color="auto"/>
                  <w:bottom w:val="single" w:sz="2" w:space="0" w:color="auto"/>
                  <w:right w:val="single" w:sz="2" w:space="0" w:color="auto"/>
                </w:tcBorders>
              </w:tcPr>
            </w:tcPrChange>
          </w:tcPr>
          <w:p w14:paraId="1A71FFDB" w14:textId="77777777" w:rsidR="00B60730" w:rsidRPr="00B60730" w:rsidRDefault="00B60730" w:rsidP="00B60730">
            <w:pPr>
              <w:keepLines/>
              <w:spacing w:after="0"/>
              <w:rPr>
                <w:rFonts w:ascii="Arial" w:hAnsi="Arial"/>
                <w:sz w:val="18"/>
                <w:lang w:eastAsia="en-GB"/>
              </w:rPr>
            </w:pPr>
          </w:p>
        </w:tc>
      </w:tr>
      <w:tr w:rsidR="00B60730" w:rsidRPr="00B60730" w14:paraId="24BDE537" w14:textId="77777777" w:rsidTr="00B60730">
        <w:trPr>
          <w:cantSplit/>
          <w:jc w:val="center"/>
          <w:trPrChange w:id="1079" w:author="Huawei_110" w:date="2024-03-01T09:46:00Z">
            <w:trPr>
              <w:cantSplit/>
              <w:jc w:val="center"/>
            </w:trPr>
          </w:trPrChange>
        </w:trPr>
        <w:tc>
          <w:tcPr>
            <w:tcW w:w="1301" w:type="dxa"/>
            <w:tcBorders>
              <w:top w:val="single" w:sz="4" w:space="0" w:color="auto"/>
              <w:left w:val="single" w:sz="4" w:space="0" w:color="auto"/>
              <w:bottom w:val="nil"/>
              <w:right w:val="single" w:sz="4" w:space="0" w:color="auto"/>
            </w:tcBorders>
            <w:shd w:val="clear" w:color="auto" w:fill="auto"/>
            <w:hideMark/>
            <w:tcPrChange w:id="1080" w:author="Huawei_110" w:date="2024-03-01T09:46:00Z">
              <w:tcPr>
                <w:tcW w:w="1301" w:type="dxa"/>
                <w:tcBorders>
                  <w:top w:val="single" w:sz="4" w:space="0" w:color="auto"/>
                  <w:left w:val="single" w:sz="4" w:space="0" w:color="auto"/>
                  <w:bottom w:val="nil"/>
                  <w:right w:val="single" w:sz="4" w:space="0" w:color="auto"/>
                </w:tcBorders>
                <w:shd w:val="clear" w:color="auto" w:fill="auto"/>
                <w:hideMark/>
              </w:tcPr>
            </w:tcPrChange>
          </w:tcPr>
          <w:p w14:paraId="6E1BE4C5" w14:textId="77777777" w:rsidR="00B60730" w:rsidRPr="00B60730" w:rsidRDefault="00B60730" w:rsidP="00B60730">
            <w:pPr>
              <w:keepNext/>
              <w:keepLines/>
              <w:spacing w:after="0"/>
              <w:rPr>
                <w:rFonts w:ascii="Arial" w:hAnsi="Arial" w:cs="Arial"/>
                <w:sz w:val="18"/>
                <w:lang w:eastAsia="en-GB"/>
              </w:rPr>
            </w:pPr>
            <w:r w:rsidRPr="00B60730">
              <w:rPr>
                <w:rFonts w:ascii="Arial" w:hAnsi="Arial" w:cs="Arial"/>
                <w:sz w:val="18"/>
                <w:lang w:eastAsia="en-GB"/>
              </w:rPr>
              <w:t>UTRA FDD Band XIII or</w:t>
            </w:r>
          </w:p>
          <w:p w14:paraId="3F244BE8" w14:textId="77777777" w:rsidR="00B60730" w:rsidRPr="00B60730" w:rsidRDefault="00B60730" w:rsidP="00B60730">
            <w:pPr>
              <w:keepNext/>
              <w:keepLines/>
              <w:spacing w:after="0"/>
              <w:rPr>
                <w:rFonts w:ascii="Arial" w:hAnsi="Arial" w:cs="Arial"/>
                <w:sz w:val="18"/>
                <w:lang w:eastAsia="en-GB"/>
              </w:rPr>
            </w:pPr>
            <w:r w:rsidRPr="00B60730">
              <w:rPr>
                <w:rFonts w:ascii="Arial" w:hAnsi="Arial" w:cs="Arial"/>
                <w:sz w:val="18"/>
                <w:lang w:eastAsia="en-GB"/>
              </w:rPr>
              <w:t>E-UTRA Band 13</w:t>
            </w:r>
          </w:p>
        </w:tc>
        <w:tc>
          <w:tcPr>
            <w:tcW w:w="1700" w:type="dxa"/>
            <w:tcBorders>
              <w:top w:val="single" w:sz="2" w:space="0" w:color="auto"/>
              <w:left w:val="single" w:sz="4" w:space="0" w:color="auto"/>
              <w:bottom w:val="single" w:sz="2" w:space="0" w:color="auto"/>
              <w:right w:val="single" w:sz="2" w:space="0" w:color="auto"/>
            </w:tcBorders>
            <w:hideMark/>
            <w:tcPrChange w:id="1081" w:author="Huawei_110" w:date="2024-03-01T09:46:00Z">
              <w:tcPr>
                <w:tcW w:w="1700" w:type="dxa"/>
                <w:tcBorders>
                  <w:top w:val="single" w:sz="2" w:space="0" w:color="auto"/>
                  <w:left w:val="single" w:sz="4" w:space="0" w:color="auto"/>
                  <w:bottom w:val="single" w:sz="2" w:space="0" w:color="auto"/>
                  <w:right w:val="single" w:sz="2" w:space="0" w:color="auto"/>
                </w:tcBorders>
                <w:hideMark/>
              </w:tcPr>
            </w:tcPrChange>
          </w:tcPr>
          <w:p w14:paraId="6E80E450" w14:textId="77777777" w:rsidR="00B60730" w:rsidRPr="00B60730" w:rsidRDefault="00B60730" w:rsidP="00B60730">
            <w:pPr>
              <w:keepNext/>
              <w:keepLines/>
              <w:spacing w:after="0"/>
              <w:jc w:val="center"/>
              <w:rPr>
                <w:rFonts w:ascii="Arial" w:hAnsi="Arial"/>
                <w:sz w:val="18"/>
                <w:lang w:eastAsia="en-GB"/>
              </w:rPr>
            </w:pPr>
            <w:r w:rsidRPr="00B60730">
              <w:rPr>
                <w:rFonts w:ascii="Arial" w:hAnsi="Arial" w:cs="Arial"/>
                <w:sz w:val="18"/>
                <w:lang w:eastAsia="en-GB"/>
              </w:rPr>
              <w:t>746 – 756 MHz</w:t>
            </w:r>
          </w:p>
        </w:tc>
        <w:tc>
          <w:tcPr>
            <w:tcW w:w="1107" w:type="dxa"/>
            <w:tcBorders>
              <w:top w:val="single" w:sz="2" w:space="0" w:color="auto"/>
              <w:left w:val="single" w:sz="2" w:space="0" w:color="auto"/>
              <w:bottom w:val="single" w:sz="2" w:space="0" w:color="auto"/>
              <w:right w:val="single" w:sz="2" w:space="0" w:color="auto"/>
            </w:tcBorders>
            <w:hideMark/>
            <w:tcPrChange w:id="1082" w:author="Huawei_110" w:date="2024-03-01T09:46:00Z">
              <w:tcPr>
                <w:tcW w:w="851" w:type="dxa"/>
                <w:tcBorders>
                  <w:top w:val="single" w:sz="2" w:space="0" w:color="auto"/>
                  <w:left w:val="single" w:sz="2" w:space="0" w:color="auto"/>
                  <w:bottom w:val="single" w:sz="2" w:space="0" w:color="auto"/>
                  <w:right w:val="single" w:sz="2" w:space="0" w:color="auto"/>
                </w:tcBorders>
                <w:hideMark/>
              </w:tcPr>
            </w:tcPrChange>
          </w:tcPr>
          <w:p w14:paraId="61C3B384" w14:textId="77777777" w:rsidR="00B60730" w:rsidRPr="00B60730" w:rsidRDefault="00B60730" w:rsidP="00B60730">
            <w:pPr>
              <w:keepNext/>
              <w:keepLines/>
              <w:spacing w:after="0"/>
              <w:jc w:val="center"/>
              <w:rPr>
                <w:rFonts w:ascii="Arial" w:hAnsi="Arial"/>
                <w:sz w:val="18"/>
                <w:lang w:eastAsia="en-GB"/>
              </w:rPr>
            </w:pPr>
            <w:r w:rsidRPr="00B60730">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Change w:id="1083" w:author="Huawei_110" w:date="2024-03-01T09:46:00Z">
              <w:tcPr>
                <w:tcW w:w="1417" w:type="dxa"/>
                <w:tcBorders>
                  <w:top w:val="single" w:sz="2" w:space="0" w:color="auto"/>
                  <w:left w:val="single" w:sz="2" w:space="0" w:color="auto"/>
                  <w:bottom w:val="single" w:sz="2" w:space="0" w:color="auto"/>
                  <w:right w:val="single" w:sz="2" w:space="0" w:color="auto"/>
                </w:tcBorders>
              </w:tcPr>
            </w:tcPrChange>
          </w:tcPr>
          <w:p w14:paraId="5DFD4A90" w14:textId="535CAC20" w:rsidR="00B60730" w:rsidRPr="00B60730" w:rsidRDefault="00B60730" w:rsidP="00B60730">
            <w:pPr>
              <w:keepNext/>
              <w:keepLines/>
              <w:spacing w:after="0"/>
              <w:jc w:val="center"/>
              <w:rPr>
                <w:ins w:id="1084" w:author="Huawei_110" w:date="2024-03-01T09:43:00Z"/>
                <w:rFonts w:ascii="Arial" w:hAnsi="Arial" w:cs="Arial"/>
                <w:sz w:val="18"/>
                <w:lang w:eastAsia="en-GB"/>
              </w:rPr>
            </w:pPr>
            <w:ins w:id="1085" w:author="Huawei_110" w:date="2024-03-01T09:43:00Z">
              <w:r w:rsidRPr="00B60730">
                <w:rPr>
                  <w:rFonts w:ascii="Arial" w:hAnsi="Arial"/>
                  <w:sz w:val="18"/>
                </w:rPr>
                <w:t xml:space="preserve">-40.4 </w:t>
              </w:r>
            </w:ins>
            <w:ins w:id="1086" w:author="Huawei_110" w:date="2024-03-01T09:49:00Z">
              <w:r w:rsidRPr="00770737">
                <w:rPr>
                  <w:rFonts w:ascii="Arial" w:hAnsi="Arial" w:cs="Arial"/>
                  <w:sz w:val="18"/>
                  <w:szCs w:val="18"/>
                </w:rPr>
                <w:t>+Y</w:t>
              </w:r>
              <w:r w:rsidRPr="00B60730">
                <w:rPr>
                  <w:rFonts w:ascii="Arial" w:hAnsi="Arial"/>
                  <w:sz w:val="18"/>
                </w:rPr>
                <w:t xml:space="preserve"> </w:t>
              </w:r>
            </w:ins>
            <w:ins w:id="1087" w:author="Huawei_110" w:date="2024-03-01T09:43:00Z">
              <w:r w:rsidRPr="00B60730">
                <w:rPr>
                  <w:rFonts w:ascii="Arial" w:hAnsi="Arial"/>
                  <w:sz w:val="18"/>
                </w:rPr>
                <w:t>dBm</w:t>
              </w:r>
            </w:ins>
          </w:p>
        </w:tc>
        <w:tc>
          <w:tcPr>
            <w:tcW w:w="1417" w:type="dxa"/>
            <w:tcBorders>
              <w:top w:val="single" w:sz="2" w:space="0" w:color="auto"/>
              <w:left w:val="single" w:sz="2" w:space="0" w:color="auto"/>
              <w:bottom w:val="single" w:sz="2" w:space="0" w:color="auto"/>
              <w:right w:val="single" w:sz="2" w:space="0" w:color="auto"/>
            </w:tcBorders>
            <w:hideMark/>
            <w:tcPrChange w:id="1088" w:author="Huawei_110" w:date="2024-03-01T09:46:00Z">
              <w:tcPr>
                <w:tcW w:w="1417" w:type="dxa"/>
                <w:tcBorders>
                  <w:top w:val="single" w:sz="2" w:space="0" w:color="auto"/>
                  <w:left w:val="single" w:sz="2" w:space="0" w:color="auto"/>
                  <w:bottom w:val="single" w:sz="2" w:space="0" w:color="auto"/>
                  <w:right w:val="single" w:sz="2" w:space="0" w:color="auto"/>
                </w:tcBorders>
                <w:hideMark/>
              </w:tcPr>
            </w:tcPrChange>
          </w:tcPr>
          <w:p w14:paraId="2BCAC2DE" w14:textId="0C2837B4" w:rsidR="00B60730" w:rsidRPr="00B60730" w:rsidRDefault="00B60730" w:rsidP="00B60730">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Change w:id="1089" w:author="Huawei_110" w:date="2024-03-01T09:46:00Z">
              <w:tcPr>
                <w:tcW w:w="4421" w:type="dxa"/>
                <w:tcBorders>
                  <w:top w:val="single" w:sz="2" w:space="0" w:color="auto"/>
                  <w:left w:val="single" w:sz="2" w:space="0" w:color="auto"/>
                  <w:bottom w:val="single" w:sz="2" w:space="0" w:color="auto"/>
                  <w:right w:val="single" w:sz="2" w:space="0" w:color="auto"/>
                </w:tcBorders>
              </w:tcPr>
            </w:tcPrChange>
          </w:tcPr>
          <w:p w14:paraId="1CA2986A" w14:textId="77777777" w:rsidR="00B60730" w:rsidRPr="00B60730" w:rsidRDefault="00B60730" w:rsidP="00B60730">
            <w:pPr>
              <w:keepLines/>
              <w:spacing w:after="0"/>
              <w:rPr>
                <w:rFonts w:ascii="Arial" w:hAnsi="Arial"/>
                <w:sz w:val="18"/>
                <w:lang w:eastAsia="en-GB"/>
              </w:rPr>
            </w:pPr>
          </w:p>
        </w:tc>
      </w:tr>
      <w:tr w:rsidR="00B60730" w:rsidRPr="00B60730" w14:paraId="35554964" w14:textId="77777777" w:rsidTr="00B60730">
        <w:trPr>
          <w:cantSplit/>
          <w:jc w:val="center"/>
          <w:trPrChange w:id="1090" w:author="Huawei_110" w:date="2024-03-01T09:46:00Z">
            <w:trPr>
              <w:cantSplit/>
              <w:jc w:val="center"/>
            </w:trPr>
          </w:trPrChange>
        </w:trPr>
        <w:tc>
          <w:tcPr>
            <w:tcW w:w="1301" w:type="dxa"/>
            <w:tcBorders>
              <w:top w:val="nil"/>
              <w:left w:val="single" w:sz="4" w:space="0" w:color="auto"/>
              <w:bottom w:val="single" w:sz="4" w:space="0" w:color="auto"/>
              <w:right w:val="single" w:sz="4" w:space="0" w:color="auto"/>
            </w:tcBorders>
            <w:shd w:val="clear" w:color="auto" w:fill="auto"/>
            <w:hideMark/>
            <w:tcPrChange w:id="1091" w:author="Huawei_110" w:date="2024-03-01T09:46:00Z">
              <w:tcPr>
                <w:tcW w:w="1301" w:type="dxa"/>
                <w:tcBorders>
                  <w:top w:val="nil"/>
                  <w:left w:val="single" w:sz="4" w:space="0" w:color="auto"/>
                  <w:bottom w:val="single" w:sz="4" w:space="0" w:color="auto"/>
                  <w:right w:val="single" w:sz="4" w:space="0" w:color="auto"/>
                </w:tcBorders>
                <w:shd w:val="clear" w:color="auto" w:fill="auto"/>
                <w:hideMark/>
              </w:tcPr>
            </w:tcPrChange>
          </w:tcPr>
          <w:p w14:paraId="240F2621" w14:textId="77777777" w:rsidR="00B60730" w:rsidRPr="00B60730" w:rsidRDefault="00B60730" w:rsidP="00B60730">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Change w:id="1092" w:author="Huawei_110" w:date="2024-03-01T09:46:00Z">
              <w:tcPr>
                <w:tcW w:w="1700" w:type="dxa"/>
                <w:tcBorders>
                  <w:top w:val="single" w:sz="2" w:space="0" w:color="auto"/>
                  <w:left w:val="single" w:sz="4" w:space="0" w:color="auto"/>
                  <w:bottom w:val="single" w:sz="2" w:space="0" w:color="auto"/>
                  <w:right w:val="single" w:sz="2" w:space="0" w:color="auto"/>
                </w:tcBorders>
                <w:hideMark/>
              </w:tcPr>
            </w:tcPrChange>
          </w:tcPr>
          <w:p w14:paraId="74368DD6" w14:textId="77777777" w:rsidR="00B60730" w:rsidRPr="00B60730" w:rsidRDefault="00B60730" w:rsidP="00B60730">
            <w:pPr>
              <w:keepNext/>
              <w:keepLines/>
              <w:spacing w:after="0"/>
              <w:jc w:val="center"/>
              <w:rPr>
                <w:rFonts w:ascii="Arial" w:hAnsi="Arial"/>
                <w:sz w:val="18"/>
                <w:lang w:eastAsia="en-GB"/>
              </w:rPr>
            </w:pPr>
            <w:r w:rsidRPr="00B60730">
              <w:rPr>
                <w:rFonts w:ascii="Arial" w:hAnsi="Arial" w:cs="Arial"/>
                <w:sz w:val="18"/>
                <w:lang w:eastAsia="en-GB"/>
              </w:rPr>
              <w:t>777 – 787 MHz</w:t>
            </w:r>
          </w:p>
        </w:tc>
        <w:tc>
          <w:tcPr>
            <w:tcW w:w="1107" w:type="dxa"/>
            <w:tcBorders>
              <w:top w:val="single" w:sz="2" w:space="0" w:color="auto"/>
              <w:left w:val="single" w:sz="2" w:space="0" w:color="auto"/>
              <w:bottom w:val="single" w:sz="2" w:space="0" w:color="auto"/>
              <w:right w:val="single" w:sz="2" w:space="0" w:color="auto"/>
            </w:tcBorders>
            <w:hideMark/>
            <w:tcPrChange w:id="1093" w:author="Huawei_110" w:date="2024-03-01T09:46:00Z">
              <w:tcPr>
                <w:tcW w:w="851" w:type="dxa"/>
                <w:tcBorders>
                  <w:top w:val="single" w:sz="2" w:space="0" w:color="auto"/>
                  <w:left w:val="single" w:sz="2" w:space="0" w:color="auto"/>
                  <w:bottom w:val="single" w:sz="2" w:space="0" w:color="auto"/>
                  <w:right w:val="single" w:sz="2" w:space="0" w:color="auto"/>
                </w:tcBorders>
                <w:hideMark/>
              </w:tcPr>
            </w:tcPrChange>
          </w:tcPr>
          <w:p w14:paraId="6BEC4061" w14:textId="77777777" w:rsidR="00B60730" w:rsidRPr="00B60730" w:rsidRDefault="00B60730" w:rsidP="00B60730">
            <w:pPr>
              <w:keepNext/>
              <w:keepLines/>
              <w:spacing w:after="0"/>
              <w:jc w:val="center"/>
              <w:rPr>
                <w:rFonts w:ascii="Arial" w:hAnsi="Arial"/>
                <w:sz w:val="18"/>
                <w:lang w:eastAsia="en-GB"/>
              </w:rPr>
            </w:pPr>
            <w:r w:rsidRPr="00B60730">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Change w:id="1094" w:author="Huawei_110" w:date="2024-03-01T09:46:00Z">
              <w:tcPr>
                <w:tcW w:w="1417" w:type="dxa"/>
                <w:tcBorders>
                  <w:top w:val="single" w:sz="2" w:space="0" w:color="auto"/>
                  <w:left w:val="single" w:sz="2" w:space="0" w:color="auto"/>
                  <w:bottom w:val="single" w:sz="2" w:space="0" w:color="auto"/>
                  <w:right w:val="single" w:sz="2" w:space="0" w:color="auto"/>
                </w:tcBorders>
              </w:tcPr>
            </w:tcPrChange>
          </w:tcPr>
          <w:p w14:paraId="16AB7FD9" w14:textId="403DB57E" w:rsidR="00B60730" w:rsidRPr="00B60730" w:rsidRDefault="00B60730" w:rsidP="00B60730">
            <w:pPr>
              <w:keepNext/>
              <w:keepLines/>
              <w:spacing w:after="0"/>
              <w:jc w:val="center"/>
              <w:rPr>
                <w:ins w:id="1095" w:author="Huawei_110" w:date="2024-03-01T09:43:00Z"/>
                <w:rFonts w:ascii="Arial" w:hAnsi="Arial" w:cs="Arial"/>
                <w:sz w:val="18"/>
                <w:lang w:eastAsia="en-GB"/>
              </w:rPr>
            </w:pPr>
            <w:ins w:id="1096" w:author="Huawei_110" w:date="2024-03-01T09:43:00Z">
              <w:r w:rsidRPr="00B60730">
                <w:rPr>
                  <w:rFonts w:ascii="Arial" w:hAnsi="Arial"/>
                  <w:sz w:val="18"/>
                </w:rPr>
                <w:t xml:space="preserve">-37.4 </w:t>
              </w:r>
            </w:ins>
            <w:ins w:id="1097" w:author="Huawei_110" w:date="2024-03-01T09:49:00Z">
              <w:r w:rsidRPr="00770737">
                <w:rPr>
                  <w:rFonts w:ascii="Arial" w:hAnsi="Arial" w:cs="Arial"/>
                  <w:sz w:val="18"/>
                  <w:szCs w:val="18"/>
                </w:rPr>
                <w:t>+Y</w:t>
              </w:r>
              <w:r w:rsidRPr="00B60730">
                <w:rPr>
                  <w:rFonts w:ascii="Arial" w:hAnsi="Arial"/>
                  <w:sz w:val="18"/>
                </w:rPr>
                <w:t xml:space="preserve"> </w:t>
              </w:r>
            </w:ins>
            <w:ins w:id="1098" w:author="Huawei_110" w:date="2024-03-01T09:43:00Z">
              <w:r w:rsidRPr="00B60730">
                <w:rPr>
                  <w:rFonts w:ascii="Arial" w:hAnsi="Arial"/>
                  <w:sz w:val="18"/>
                </w:rPr>
                <w:t>dBm</w:t>
              </w:r>
            </w:ins>
          </w:p>
        </w:tc>
        <w:tc>
          <w:tcPr>
            <w:tcW w:w="1417" w:type="dxa"/>
            <w:tcBorders>
              <w:top w:val="single" w:sz="2" w:space="0" w:color="auto"/>
              <w:left w:val="single" w:sz="2" w:space="0" w:color="auto"/>
              <w:bottom w:val="single" w:sz="2" w:space="0" w:color="auto"/>
              <w:right w:val="single" w:sz="2" w:space="0" w:color="auto"/>
            </w:tcBorders>
            <w:hideMark/>
            <w:tcPrChange w:id="1099" w:author="Huawei_110" w:date="2024-03-01T09:46:00Z">
              <w:tcPr>
                <w:tcW w:w="1417" w:type="dxa"/>
                <w:tcBorders>
                  <w:top w:val="single" w:sz="2" w:space="0" w:color="auto"/>
                  <w:left w:val="single" w:sz="2" w:space="0" w:color="auto"/>
                  <w:bottom w:val="single" w:sz="2" w:space="0" w:color="auto"/>
                  <w:right w:val="single" w:sz="2" w:space="0" w:color="auto"/>
                </w:tcBorders>
                <w:hideMark/>
              </w:tcPr>
            </w:tcPrChange>
          </w:tcPr>
          <w:p w14:paraId="616EA9F8" w14:textId="23674923" w:rsidR="00B60730" w:rsidRPr="00B60730" w:rsidRDefault="00B60730" w:rsidP="00B60730">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Change w:id="1100" w:author="Huawei_110" w:date="2024-03-01T09:46:00Z">
              <w:tcPr>
                <w:tcW w:w="4421" w:type="dxa"/>
                <w:tcBorders>
                  <w:top w:val="single" w:sz="2" w:space="0" w:color="auto"/>
                  <w:left w:val="single" w:sz="2" w:space="0" w:color="auto"/>
                  <w:bottom w:val="single" w:sz="2" w:space="0" w:color="auto"/>
                  <w:right w:val="single" w:sz="2" w:space="0" w:color="auto"/>
                </w:tcBorders>
              </w:tcPr>
            </w:tcPrChange>
          </w:tcPr>
          <w:p w14:paraId="6D7B7C1D" w14:textId="77777777" w:rsidR="00B60730" w:rsidRPr="00B60730" w:rsidRDefault="00B60730" w:rsidP="00B60730">
            <w:pPr>
              <w:keepLines/>
              <w:spacing w:after="0"/>
              <w:rPr>
                <w:rFonts w:ascii="Arial" w:hAnsi="Arial"/>
                <w:sz w:val="18"/>
                <w:lang w:eastAsia="en-GB"/>
              </w:rPr>
            </w:pPr>
          </w:p>
        </w:tc>
      </w:tr>
      <w:tr w:rsidR="00B60730" w:rsidRPr="00B60730" w14:paraId="2857B74A" w14:textId="77777777" w:rsidTr="00B60730">
        <w:trPr>
          <w:cantSplit/>
          <w:jc w:val="center"/>
          <w:trPrChange w:id="1101" w:author="Huawei_110" w:date="2024-03-01T09:46:00Z">
            <w:trPr>
              <w:cantSplit/>
              <w:jc w:val="center"/>
            </w:trPr>
          </w:trPrChange>
        </w:trPr>
        <w:tc>
          <w:tcPr>
            <w:tcW w:w="1301" w:type="dxa"/>
            <w:tcBorders>
              <w:top w:val="single" w:sz="4" w:space="0" w:color="auto"/>
              <w:left w:val="single" w:sz="4" w:space="0" w:color="auto"/>
              <w:bottom w:val="nil"/>
              <w:right w:val="single" w:sz="4" w:space="0" w:color="auto"/>
            </w:tcBorders>
            <w:shd w:val="clear" w:color="auto" w:fill="auto"/>
            <w:hideMark/>
            <w:tcPrChange w:id="1102" w:author="Huawei_110" w:date="2024-03-01T09:46:00Z">
              <w:tcPr>
                <w:tcW w:w="1301" w:type="dxa"/>
                <w:tcBorders>
                  <w:top w:val="single" w:sz="4" w:space="0" w:color="auto"/>
                  <w:left w:val="single" w:sz="4" w:space="0" w:color="auto"/>
                  <w:bottom w:val="nil"/>
                  <w:right w:val="single" w:sz="4" w:space="0" w:color="auto"/>
                </w:tcBorders>
                <w:shd w:val="clear" w:color="auto" w:fill="auto"/>
                <w:hideMark/>
              </w:tcPr>
            </w:tcPrChange>
          </w:tcPr>
          <w:p w14:paraId="23ED47B0" w14:textId="77777777" w:rsidR="00B60730" w:rsidRPr="00B60730" w:rsidRDefault="00B60730" w:rsidP="00B60730">
            <w:pPr>
              <w:keepNext/>
              <w:keepLines/>
              <w:spacing w:after="0"/>
              <w:rPr>
                <w:rFonts w:ascii="Arial" w:hAnsi="Arial" w:cs="Arial"/>
                <w:sz w:val="18"/>
                <w:lang w:eastAsia="en-GB"/>
              </w:rPr>
            </w:pPr>
            <w:r w:rsidRPr="00B60730">
              <w:rPr>
                <w:rFonts w:ascii="Arial" w:hAnsi="Arial" w:cs="Arial"/>
                <w:sz w:val="18"/>
                <w:lang w:eastAsia="en-GB"/>
              </w:rPr>
              <w:t>UTRA FDD Band XIV or</w:t>
            </w:r>
          </w:p>
          <w:p w14:paraId="60E3F3EA" w14:textId="77777777" w:rsidR="00B60730" w:rsidRPr="00B60730" w:rsidRDefault="00B60730" w:rsidP="00B60730">
            <w:pPr>
              <w:keepNext/>
              <w:keepLines/>
              <w:spacing w:after="0"/>
              <w:rPr>
                <w:rFonts w:ascii="Arial" w:hAnsi="Arial" w:cs="Arial"/>
                <w:sz w:val="18"/>
                <w:lang w:eastAsia="en-GB"/>
              </w:rPr>
            </w:pPr>
            <w:r w:rsidRPr="00B60730">
              <w:rPr>
                <w:rFonts w:ascii="Arial" w:hAnsi="Arial" w:cs="Arial"/>
                <w:sz w:val="18"/>
                <w:lang w:eastAsia="en-GB"/>
              </w:rPr>
              <w:t>E-UTRA Band 14 or NR band n14</w:t>
            </w:r>
          </w:p>
        </w:tc>
        <w:tc>
          <w:tcPr>
            <w:tcW w:w="1700" w:type="dxa"/>
            <w:tcBorders>
              <w:top w:val="single" w:sz="2" w:space="0" w:color="auto"/>
              <w:left w:val="single" w:sz="4" w:space="0" w:color="auto"/>
              <w:bottom w:val="single" w:sz="2" w:space="0" w:color="auto"/>
              <w:right w:val="single" w:sz="2" w:space="0" w:color="auto"/>
            </w:tcBorders>
            <w:hideMark/>
            <w:tcPrChange w:id="1103" w:author="Huawei_110" w:date="2024-03-01T09:46:00Z">
              <w:tcPr>
                <w:tcW w:w="1700" w:type="dxa"/>
                <w:tcBorders>
                  <w:top w:val="single" w:sz="2" w:space="0" w:color="auto"/>
                  <w:left w:val="single" w:sz="4" w:space="0" w:color="auto"/>
                  <w:bottom w:val="single" w:sz="2" w:space="0" w:color="auto"/>
                  <w:right w:val="single" w:sz="2" w:space="0" w:color="auto"/>
                </w:tcBorders>
                <w:hideMark/>
              </w:tcPr>
            </w:tcPrChange>
          </w:tcPr>
          <w:p w14:paraId="24115511" w14:textId="77777777" w:rsidR="00B60730" w:rsidRPr="00B60730" w:rsidRDefault="00B60730" w:rsidP="00B60730">
            <w:pPr>
              <w:keepNext/>
              <w:keepLines/>
              <w:spacing w:after="0"/>
              <w:jc w:val="center"/>
              <w:rPr>
                <w:rFonts w:ascii="Arial" w:hAnsi="Arial"/>
                <w:sz w:val="18"/>
                <w:lang w:eastAsia="en-GB"/>
              </w:rPr>
            </w:pPr>
            <w:r w:rsidRPr="00B60730">
              <w:rPr>
                <w:rFonts w:ascii="Arial" w:hAnsi="Arial" w:cs="Arial"/>
                <w:sz w:val="18"/>
                <w:lang w:eastAsia="en-GB"/>
              </w:rPr>
              <w:t>758 – 768 MHz</w:t>
            </w:r>
          </w:p>
        </w:tc>
        <w:tc>
          <w:tcPr>
            <w:tcW w:w="1107" w:type="dxa"/>
            <w:tcBorders>
              <w:top w:val="single" w:sz="2" w:space="0" w:color="auto"/>
              <w:left w:val="single" w:sz="2" w:space="0" w:color="auto"/>
              <w:bottom w:val="single" w:sz="2" w:space="0" w:color="auto"/>
              <w:right w:val="single" w:sz="2" w:space="0" w:color="auto"/>
            </w:tcBorders>
            <w:hideMark/>
            <w:tcPrChange w:id="1104" w:author="Huawei_110" w:date="2024-03-01T09:46:00Z">
              <w:tcPr>
                <w:tcW w:w="851" w:type="dxa"/>
                <w:tcBorders>
                  <w:top w:val="single" w:sz="2" w:space="0" w:color="auto"/>
                  <w:left w:val="single" w:sz="2" w:space="0" w:color="auto"/>
                  <w:bottom w:val="single" w:sz="2" w:space="0" w:color="auto"/>
                  <w:right w:val="single" w:sz="2" w:space="0" w:color="auto"/>
                </w:tcBorders>
                <w:hideMark/>
              </w:tcPr>
            </w:tcPrChange>
          </w:tcPr>
          <w:p w14:paraId="47F926B8" w14:textId="77777777" w:rsidR="00B60730" w:rsidRPr="00B60730" w:rsidRDefault="00B60730" w:rsidP="00B60730">
            <w:pPr>
              <w:keepNext/>
              <w:keepLines/>
              <w:spacing w:after="0"/>
              <w:jc w:val="center"/>
              <w:rPr>
                <w:rFonts w:ascii="Arial" w:hAnsi="Arial"/>
                <w:sz w:val="18"/>
                <w:lang w:eastAsia="en-GB"/>
              </w:rPr>
            </w:pPr>
            <w:r w:rsidRPr="00B60730">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Change w:id="1105" w:author="Huawei_110" w:date="2024-03-01T09:46:00Z">
              <w:tcPr>
                <w:tcW w:w="1417" w:type="dxa"/>
                <w:tcBorders>
                  <w:top w:val="single" w:sz="2" w:space="0" w:color="auto"/>
                  <w:left w:val="single" w:sz="2" w:space="0" w:color="auto"/>
                  <w:bottom w:val="single" w:sz="2" w:space="0" w:color="auto"/>
                  <w:right w:val="single" w:sz="2" w:space="0" w:color="auto"/>
                </w:tcBorders>
              </w:tcPr>
            </w:tcPrChange>
          </w:tcPr>
          <w:p w14:paraId="5D873D1E" w14:textId="33313F59" w:rsidR="00B60730" w:rsidRPr="00B60730" w:rsidRDefault="00B60730" w:rsidP="00B60730">
            <w:pPr>
              <w:keepNext/>
              <w:keepLines/>
              <w:spacing w:after="0"/>
              <w:jc w:val="center"/>
              <w:rPr>
                <w:ins w:id="1106" w:author="Huawei_110" w:date="2024-03-01T09:43:00Z"/>
                <w:rFonts w:ascii="Arial" w:hAnsi="Arial" w:cs="Arial"/>
                <w:sz w:val="18"/>
                <w:lang w:eastAsia="en-GB"/>
              </w:rPr>
            </w:pPr>
            <w:ins w:id="1107" w:author="Huawei_110" w:date="2024-03-01T09:43:00Z">
              <w:r w:rsidRPr="00B60730">
                <w:rPr>
                  <w:rFonts w:ascii="Arial" w:hAnsi="Arial"/>
                  <w:sz w:val="18"/>
                </w:rPr>
                <w:t xml:space="preserve">-40.4 </w:t>
              </w:r>
            </w:ins>
            <w:ins w:id="1108" w:author="Huawei_110" w:date="2024-03-01T09:49:00Z">
              <w:r w:rsidRPr="00770737">
                <w:rPr>
                  <w:rFonts w:ascii="Arial" w:hAnsi="Arial" w:cs="Arial"/>
                  <w:sz w:val="18"/>
                  <w:szCs w:val="18"/>
                </w:rPr>
                <w:t>+Y</w:t>
              </w:r>
              <w:r w:rsidRPr="00B60730">
                <w:rPr>
                  <w:rFonts w:ascii="Arial" w:hAnsi="Arial"/>
                  <w:sz w:val="18"/>
                </w:rPr>
                <w:t xml:space="preserve"> </w:t>
              </w:r>
            </w:ins>
            <w:ins w:id="1109" w:author="Huawei_110" w:date="2024-03-01T09:43:00Z">
              <w:r w:rsidRPr="00B60730">
                <w:rPr>
                  <w:rFonts w:ascii="Arial" w:hAnsi="Arial"/>
                  <w:sz w:val="18"/>
                </w:rPr>
                <w:t>dBm</w:t>
              </w:r>
            </w:ins>
          </w:p>
        </w:tc>
        <w:tc>
          <w:tcPr>
            <w:tcW w:w="1417" w:type="dxa"/>
            <w:tcBorders>
              <w:top w:val="single" w:sz="2" w:space="0" w:color="auto"/>
              <w:left w:val="single" w:sz="2" w:space="0" w:color="auto"/>
              <w:bottom w:val="single" w:sz="2" w:space="0" w:color="auto"/>
              <w:right w:val="single" w:sz="2" w:space="0" w:color="auto"/>
            </w:tcBorders>
            <w:hideMark/>
            <w:tcPrChange w:id="1110" w:author="Huawei_110" w:date="2024-03-01T09:46:00Z">
              <w:tcPr>
                <w:tcW w:w="1417" w:type="dxa"/>
                <w:tcBorders>
                  <w:top w:val="single" w:sz="2" w:space="0" w:color="auto"/>
                  <w:left w:val="single" w:sz="2" w:space="0" w:color="auto"/>
                  <w:bottom w:val="single" w:sz="2" w:space="0" w:color="auto"/>
                  <w:right w:val="single" w:sz="2" w:space="0" w:color="auto"/>
                </w:tcBorders>
                <w:hideMark/>
              </w:tcPr>
            </w:tcPrChange>
          </w:tcPr>
          <w:p w14:paraId="3C4F4DDD" w14:textId="23B268BA" w:rsidR="00B60730" w:rsidRPr="00B60730" w:rsidRDefault="00B60730" w:rsidP="00B60730">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Change w:id="1111" w:author="Huawei_110" w:date="2024-03-01T09:46:00Z">
              <w:tcPr>
                <w:tcW w:w="4421" w:type="dxa"/>
                <w:tcBorders>
                  <w:top w:val="single" w:sz="2" w:space="0" w:color="auto"/>
                  <w:left w:val="single" w:sz="2" w:space="0" w:color="auto"/>
                  <w:bottom w:val="single" w:sz="2" w:space="0" w:color="auto"/>
                  <w:right w:val="single" w:sz="2" w:space="0" w:color="auto"/>
                </w:tcBorders>
              </w:tcPr>
            </w:tcPrChange>
          </w:tcPr>
          <w:p w14:paraId="496AFC23" w14:textId="77777777" w:rsidR="00B60730" w:rsidRPr="00B60730" w:rsidRDefault="00B60730" w:rsidP="00B60730">
            <w:pPr>
              <w:keepLines/>
              <w:spacing w:after="0"/>
              <w:rPr>
                <w:rFonts w:ascii="Arial" w:hAnsi="Arial"/>
                <w:sz w:val="18"/>
                <w:lang w:eastAsia="en-GB"/>
              </w:rPr>
            </w:pPr>
          </w:p>
        </w:tc>
      </w:tr>
      <w:tr w:rsidR="00B60730" w:rsidRPr="00B60730" w14:paraId="06ABF4A9" w14:textId="77777777" w:rsidTr="00B60730">
        <w:trPr>
          <w:cantSplit/>
          <w:jc w:val="center"/>
          <w:trPrChange w:id="1112" w:author="Huawei_110" w:date="2024-03-01T09:46:00Z">
            <w:trPr>
              <w:cantSplit/>
              <w:jc w:val="center"/>
            </w:trPr>
          </w:trPrChange>
        </w:trPr>
        <w:tc>
          <w:tcPr>
            <w:tcW w:w="1301" w:type="dxa"/>
            <w:tcBorders>
              <w:top w:val="nil"/>
              <w:left w:val="single" w:sz="4" w:space="0" w:color="auto"/>
              <w:bottom w:val="single" w:sz="4" w:space="0" w:color="auto"/>
              <w:right w:val="single" w:sz="4" w:space="0" w:color="auto"/>
            </w:tcBorders>
            <w:shd w:val="clear" w:color="auto" w:fill="auto"/>
            <w:hideMark/>
            <w:tcPrChange w:id="1113" w:author="Huawei_110" w:date="2024-03-01T09:46:00Z">
              <w:tcPr>
                <w:tcW w:w="1301" w:type="dxa"/>
                <w:tcBorders>
                  <w:top w:val="nil"/>
                  <w:left w:val="single" w:sz="4" w:space="0" w:color="auto"/>
                  <w:bottom w:val="single" w:sz="4" w:space="0" w:color="auto"/>
                  <w:right w:val="single" w:sz="4" w:space="0" w:color="auto"/>
                </w:tcBorders>
                <w:shd w:val="clear" w:color="auto" w:fill="auto"/>
                <w:hideMark/>
              </w:tcPr>
            </w:tcPrChange>
          </w:tcPr>
          <w:p w14:paraId="481F4CED" w14:textId="77777777" w:rsidR="00B60730" w:rsidRPr="00B60730" w:rsidRDefault="00B60730" w:rsidP="00B60730">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Change w:id="1114" w:author="Huawei_110" w:date="2024-03-01T09:46:00Z">
              <w:tcPr>
                <w:tcW w:w="1700" w:type="dxa"/>
                <w:tcBorders>
                  <w:top w:val="single" w:sz="2" w:space="0" w:color="auto"/>
                  <w:left w:val="single" w:sz="4" w:space="0" w:color="auto"/>
                  <w:bottom w:val="single" w:sz="2" w:space="0" w:color="auto"/>
                  <w:right w:val="single" w:sz="2" w:space="0" w:color="auto"/>
                </w:tcBorders>
                <w:hideMark/>
              </w:tcPr>
            </w:tcPrChange>
          </w:tcPr>
          <w:p w14:paraId="73D6FF07" w14:textId="77777777" w:rsidR="00B60730" w:rsidRPr="00B60730" w:rsidRDefault="00B60730" w:rsidP="00B60730">
            <w:pPr>
              <w:keepNext/>
              <w:keepLines/>
              <w:spacing w:after="0"/>
              <w:jc w:val="center"/>
              <w:rPr>
                <w:rFonts w:ascii="Arial" w:hAnsi="Arial"/>
                <w:sz w:val="18"/>
                <w:lang w:eastAsia="en-GB"/>
              </w:rPr>
            </w:pPr>
            <w:r w:rsidRPr="00B60730">
              <w:rPr>
                <w:rFonts w:ascii="Arial" w:hAnsi="Arial" w:cs="Arial"/>
                <w:sz w:val="18"/>
                <w:lang w:eastAsia="en-GB"/>
              </w:rPr>
              <w:t>788 – 798 MHz</w:t>
            </w:r>
          </w:p>
        </w:tc>
        <w:tc>
          <w:tcPr>
            <w:tcW w:w="1107" w:type="dxa"/>
            <w:tcBorders>
              <w:top w:val="single" w:sz="2" w:space="0" w:color="auto"/>
              <w:left w:val="single" w:sz="2" w:space="0" w:color="auto"/>
              <w:bottom w:val="single" w:sz="2" w:space="0" w:color="auto"/>
              <w:right w:val="single" w:sz="2" w:space="0" w:color="auto"/>
            </w:tcBorders>
            <w:hideMark/>
            <w:tcPrChange w:id="1115" w:author="Huawei_110" w:date="2024-03-01T09:46:00Z">
              <w:tcPr>
                <w:tcW w:w="851" w:type="dxa"/>
                <w:tcBorders>
                  <w:top w:val="single" w:sz="2" w:space="0" w:color="auto"/>
                  <w:left w:val="single" w:sz="2" w:space="0" w:color="auto"/>
                  <w:bottom w:val="single" w:sz="2" w:space="0" w:color="auto"/>
                  <w:right w:val="single" w:sz="2" w:space="0" w:color="auto"/>
                </w:tcBorders>
                <w:hideMark/>
              </w:tcPr>
            </w:tcPrChange>
          </w:tcPr>
          <w:p w14:paraId="1A02B511" w14:textId="77777777" w:rsidR="00B60730" w:rsidRPr="00B60730" w:rsidRDefault="00B60730" w:rsidP="00B60730">
            <w:pPr>
              <w:keepNext/>
              <w:keepLines/>
              <w:spacing w:after="0"/>
              <w:jc w:val="center"/>
              <w:rPr>
                <w:rFonts w:ascii="Arial" w:hAnsi="Arial"/>
                <w:sz w:val="18"/>
                <w:lang w:eastAsia="en-GB"/>
              </w:rPr>
            </w:pPr>
            <w:r w:rsidRPr="00B60730">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Change w:id="1116" w:author="Huawei_110" w:date="2024-03-01T09:46:00Z">
              <w:tcPr>
                <w:tcW w:w="1417" w:type="dxa"/>
                <w:tcBorders>
                  <w:top w:val="single" w:sz="2" w:space="0" w:color="auto"/>
                  <w:left w:val="single" w:sz="2" w:space="0" w:color="auto"/>
                  <w:bottom w:val="single" w:sz="2" w:space="0" w:color="auto"/>
                  <w:right w:val="single" w:sz="2" w:space="0" w:color="auto"/>
                </w:tcBorders>
              </w:tcPr>
            </w:tcPrChange>
          </w:tcPr>
          <w:p w14:paraId="4EC9554E" w14:textId="6590C8E5" w:rsidR="00B60730" w:rsidRPr="00B60730" w:rsidRDefault="00B60730" w:rsidP="00B60730">
            <w:pPr>
              <w:keepNext/>
              <w:keepLines/>
              <w:spacing w:after="0"/>
              <w:jc w:val="center"/>
              <w:rPr>
                <w:ins w:id="1117" w:author="Huawei_110" w:date="2024-03-01T09:43:00Z"/>
                <w:rFonts w:ascii="Arial" w:hAnsi="Arial" w:cs="Arial"/>
                <w:sz w:val="18"/>
                <w:lang w:eastAsia="en-GB"/>
              </w:rPr>
            </w:pPr>
            <w:ins w:id="1118" w:author="Huawei_110" w:date="2024-03-01T09:43:00Z">
              <w:r w:rsidRPr="00B60730">
                <w:rPr>
                  <w:rFonts w:ascii="Arial" w:hAnsi="Arial"/>
                  <w:sz w:val="18"/>
                </w:rPr>
                <w:t xml:space="preserve">-37.4 </w:t>
              </w:r>
            </w:ins>
            <w:ins w:id="1119" w:author="Huawei_110" w:date="2024-03-01T09:49:00Z">
              <w:r w:rsidRPr="00770737">
                <w:rPr>
                  <w:rFonts w:ascii="Arial" w:hAnsi="Arial" w:cs="Arial"/>
                  <w:sz w:val="18"/>
                  <w:szCs w:val="18"/>
                </w:rPr>
                <w:t>+Y</w:t>
              </w:r>
              <w:r w:rsidRPr="00B60730">
                <w:rPr>
                  <w:rFonts w:ascii="Arial" w:hAnsi="Arial"/>
                  <w:sz w:val="18"/>
                </w:rPr>
                <w:t xml:space="preserve"> </w:t>
              </w:r>
            </w:ins>
            <w:ins w:id="1120" w:author="Huawei_110" w:date="2024-03-01T09:43:00Z">
              <w:r w:rsidRPr="00B60730">
                <w:rPr>
                  <w:rFonts w:ascii="Arial" w:hAnsi="Arial"/>
                  <w:sz w:val="18"/>
                </w:rPr>
                <w:t>dBm</w:t>
              </w:r>
            </w:ins>
          </w:p>
        </w:tc>
        <w:tc>
          <w:tcPr>
            <w:tcW w:w="1417" w:type="dxa"/>
            <w:tcBorders>
              <w:top w:val="single" w:sz="2" w:space="0" w:color="auto"/>
              <w:left w:val="single" w:sz="2" w:space="0" w:color="auto"/>
              <w:bottom w:val="single" w:sz="2" w:space="0" w:color="auto"/>
              <w:right w:val="single" w:sz="2" w:space="0" w:color="auto"/>
            </w:tcBorders>
            <w:hideMark/>
            <w:tcPrChange w:id="1121" w:author="Huawei_110" w:date="2024-03-01T09:46:00Z">
              <w:tcPr>
                <w:tcW w:w="1417" w:type="dxa"/>
                <w:tcBorders>
                  <w:top w:val="single" w:sz="2" w:space="0" w:color="auto"/>
                  <w:left w:val="single" w:sz="2" w:space="0" w:color="auto"/>
                  <w:bottom w:val="single" w:sz="2" w:space="0" w:color="auto"/>
                  <w:right w:val="single" w:sz="2" w:space="0" w:color="auto"/>
                </w:tcBorders>
                <w:hideMark/>
              </w:tcPr>
            </w:tcPrChange>
          </w:tcPr>
          <w:p w14:paraId="74E91B06" w14:textId="568A953C" w:rsidR="00B60730" w:rsidRPr="00B60730" w:rsidRDefault="00B60730" w:rsidP="00B60730">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Change w:id="1122" w:author="Huawei_110" w:date="2024-03-01T09:46:00Z">
              <w:tcPr>
                <w:tcW w:w="4421" w:type="dxa"/>
                <w:tcBorders>
                  <w:top w:val="single" w:sz="2" w:space="0" w:color="auto"/>
                  <w:left w:val="single" w:sz="2" w:space="0" w:color="auto"/>
                  <w:bottom w:val="single" w:sz="2" w:space="0" w:color="auto"/>
                  <w:right w:val="single" w:sz="2" w:space="0" w:color="auto"/>
                </w:tcBorders>
              </w:tcPr>
            </w:tcPrChange>
          </w:tcPr>
          <w:p w14:paraId="2DBEAAD2" w14:textId="77777777" w:rsidR="00B60730" w:rsidRPr="00B60730" w:rsidRDefault="00B60730" w:rsidP="00B60730">
            <w:pPr>
              <w:keepLines/>
              <w:spacing w:after="0"/>
              <w:rPr>
                <w:rFonts w:ascii="Arial" w:hAnsi="Arial"/>
                <w:sz w:val="18"/>
                <w:lang w:eastAsia="en-GB"/>
              </w:rPr>
            </w:pPr>
          </w:p>
        </w:tc>
      </w:tr>
      <w:tr w:rsidR="00B60730" w:rsidRPr="00B60730" w14:paraId="76158E98" w14:textId="77777777" w:rsidTr="00B60730">
        <w:trPr>
          <w:cantSplit/>
          <w:jc w:val="center"/>
          <w:trPrChange w:id="1123" w:author="Huawei_110" w:date="2024-03-01T09:46:00Z">
            <w:trPr>
              <w:cantSplit/>
              <w:jc w:val="center"/>
            </w:trPr>
          </w:trPrChange>
        </w:trPr>
        <w:tc>
          <w:tcPr>
            <w:tcW w:w="1301" w:type="dxa"/>
            <w:tcBorders>
              <w:top w:val="single" w:sz="4" w:space="0" w:color="auto"/>
              <w:left w:val="single" w:sz="4" w:space="0" w:color="auto"/>
              <w:bottom w:val="nil"/>
              <w:right w:val="single" w:sz="4" w:space="0" w:color="auto"/>
            </w:tcBorders>
            <w:shd w:val="clear" w:color="auto" w:fill="auto"/>
            <w:hideMark/>
            <w:tcPrChange w:id="1124" w:author="Huawei_110" w:date="2024-03-01T09:46:00Z">
              <w:tcPr>
                <w:tcW w:w="1301" w:type="dxa"/>
                <w:tcBorders>
                  <w:top w:val="single" w:sz="4" w:space="0" w:color="auto"/>
                  <w:left w:val="single" w:sz="4" w:space="0" w:color="auto"/>
                  <w:bottom w:val="nil"/>
                  <w:right w:val="single" w:sz="4" w:space="0" w:color="auto"/>
                </w:tcBorders>
                <w:shd w:val="clear" w:color="auto" w:fill="auto"/>
                <w:hideMark/>
              </w:tcPr>
            </w:tcPrChange>
          </w:tcPr>
          <w:p w14:paraId="0DD5BDFB" w14:textId="77777777" w:rsidR="00B60730" w:rsidRPr="00B60730" w:rsidRDefault="00B60730" w:rsidP="00B60730">
            <w:pPr>
              <w:keepNext/>
              <w:keepLines/>
              <w:spacing w:after="0"/>
              <w:rPr>
                <w:rFonts w:ascii="Arial" w:hAnsi="Arial" w:cs="Arial"/>
                <w:sz w:val="18"/>
                <w:lang w:eastAsia="en-GB"/>
              </w:rPr>
            </w:pPr>
            <w:r w:rsidRPr="00B60730">
              <w:rPr>
                <w:rFonts w:ascii="Arial" w:hAnsi="Arial" w:cs="Arial"/>
                <w:sz w:val="18"/>
                <w:lang w:eastAsia="en-GB"/>
              </w:rPr>
              <w:t xml:space="preserve"> E-UTRA Band 17</w:t>
            </w:r>
          </w:p>
        </w:tc>
        <w:tc>
          <w:tcPr>
            <w:tcW w:w="1700" w:type="dxa"/>
            <w:tcBorders>
              <w:top w:val="single" w:sz="2" w:space="0" w:color="auto"/>
              <w:left w:val="single" w:sz="4" w:space="0" w:color="auto"/>
              <w:bottom w:val="single" w:sz="2" w:space="0" w:color="auto"/>
              <w:right w:val="single" w:sz="2" w:space="0" w:color="auto"/>
            </w:tcBorders>
            <w:hideMark/>
            <w:tcPrChange w:id="1125" w:author="Huawei_110" w:date="2024-03-01T09:46:00Z">
              <w:tcPr>
                <w:tcW w:w="1700" w:type="dxa"/>
                <w:tcBorders>
                  <w:top w:val="single" w:sz="2" w:space="0" w:color="auto"/>
                  <w:left w:val="single" w:sz="4" w:space="0" w:color="auto"/>
                  <w:bottom w:val="single" w:sz="2" w:space="0" w:color="auto"/>
                  <w:right w:val="single" w:sz="2" w:space="0" w:color="auto"/>
                </w:tcBorders>
                <w:hideMark/>
              </w:tcPr>
            </w:tcPrChange>
          </w:tcPr>
          <w:p w14:paraId="5BE5FDB4" w14:textId="77777777" w:rsidR="00B60730" w:rsidRPr="00B60730" w:rsidRDefault="00B60730" w:rsidP="00B60730">
            <w:pPr>
              <w:keepNext/>
              <w:keepLines/>
              <w:spacing w:after="0"/>
              <w:jc w:val="center"/>
              <w:rPr>
                <w:rFonts w:ascii="Arial" w:hAnsi="Arial"/>
                <w:sz w:val="18"/>
                <w:lang w:eastAsia="en-GB"/>
              </w:rPr>
            </w:pPr>
            <w:r w:rsidRPr="00B60730">
              <w:rPr>
                <w:rFonts w:ascii="Arial" w:hAnsi="Arial" w:cs="Arial"/>
                <w:sz w:val="18"/>
                <w:lang w:eastAsia="en-GB"/>
              </w:rPr>
              <w:t>734 – 746 MHz</w:t>
            </w:r>
          </w:p>
        </w:tc>
        <w:tc>
          <w:tcPr>
            <w:tcW w:w="1107" w:type="dxa"/>
            <w:tcBorders>
              <w:top w:val="single" w:sz="2" w:space="0" w:color="auto"/>
              <w:left w:val="single" w:sz="2" w:space="0" w:color="auto"/>
              <w:bottom w:val="single" w:sz="2" w:space="0" w:color="auto"/>
              <w:right w:val="single" w:sz="2" w:space="0" w:color="auto"/>
            </w:tcBorders>
            <w:hideMark/>
            <w:tcPrChange w:id="1126" w:author="Huawei_110" w:date="2024-03-01T09:46:00Z">
              <w:tcPr>
                <w:tcW w:w="851" w:type="dxa"/>
                <w:tcBorders>
                  <w:top w:val="single" w:sz="2" w:space="0" w:color="auto"/>
                  <w:left w:val="single" w:sz="2" w:space="0" w:color="auto"/>
                  <w:bottom w:val="single" w:sz="2" w:space="0" w:color="auto"/>
                  <w:right w:val="single" w:sz="2" w:space="0" w:color="auto"/>
                </w:tcBorders>
                <w:hideMark/>
              </w:tcPr>
            </w:tcPrChange>
          </w:tcPr>
          <w:p w14:paraId="2142D316" w14:textId="77777777" w:rsidR="00B60730" w:rsidRPr="00B60730" w:rsidRDefault="00B60730" w:rsidP="00B60730">
            <w:pPr>
              <w:keepNext/>
              <w:keepLines/>
              <w:spacing w:after="0"/>
              <w:jc w:val="center"/>
              <w:rPr>
                <w:rFonts w:ascii="Arial" w:hAnsi="Arial"/>
                <w:sz w:val="18"/>
                <w:lang w:eastAsia="en-GB"/>
              </w:rPr>
            </w:pPr>
            <w:r w:rsidRPr="00B60730">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Change w:id="1127" w:author="Huawei_110" w:date="2024-03-01T09:46:00Z">
              <w:tcPr>
                <w:tcW w:w="1417" w:type="dxa"/>
                <w:tcBorders>
                  <w:top w:val="single" w:sz="2" w:space="0" w:color="auto"/>
                  <w:left w:val="single" w:sz="2" w:space="0" w:color="auto"/>
                  <w:bottom w:val="single" w:sz="2" w:space="0" w:color="auto"/>
                  <w:right w:val="single" w:sz="2" w:space="0" w:color="auto"/>
                </w:tcBorders>
              </w:tcPr>
            </w:tcPrChange>
          </w:tcPr>
          <w:p w14:paraId="024B8F27" w14:textId="5906C7A0" w:rsidR="00B60730" w:rsidRPr="00B60730" w:rsidRDefault="00B60730" w:rsidP="00B60730">
            <w:pPr>
              <w:keepNext/>
              <w:keepLines/>
              <w:spacing w:after="0"/>
              <w:jc w:val="center"/>
              <w:rPr>
                <w:ins w:id="1128" w:author="Huawei_110" w:date="2024-03-01T09:43:00Z"/>
                <w:rFonts w:ascii="Arial" w:hAnsi="Arial" w:cs="Arial"/>
                <w:sz w:val="18"/>
                <w:lang w:eastAsia="en-GB"/>
              </w:rPr>
            </w:pPr>
            <w:ins w:id="1129" w:author="Huawei_110" w:date="2024-03-01T09:43:00Z">
              <w:r w:rsidRPr="00B60730">
                <w:rPr>
                  <w:rFonts w:ascii="Arial" w:hAnsi="Arial"/>
                  <w:sz w:val="18"/>
                </w:rPr>
                <w:t xml:space="preserve">-40.4 </w:t>
              </w:r>
            </w:ins>
            <w:ins w:id="1130" w:author="Huawei_110" w:date="2024-03-01T09:49:00Z">
              <w:r w:rsidRPr="00770737">
                <w:rPr>
                  <w:rFonts w:ascii="Arial" w:hAnsi="Arial" w:cs="Arial"/>
                  <w:sz w:val="18"/>
                  <w:szCs w:val="18"/>
                </w:rPr>
                <w:t>+Y</w:t>
              </w:r>
              <w:r w:rsidRPr="00B60730">
                <w:rPr>
                  <w:rFonts w:ascii="Arial" w:hAnsi="Arial"/>
                  <w:sz w:val="18"/>
                </w:rPr>
                <w:t xml:space="preserve"> </w:t>
              </w:r>
            </w:ins>
            <w:ins w:id="1131" w:author="Huawei_110" w:date="2024-03-01T09:43:00Z">
              <w:r w:rsidRPr="00B60730">
                <w:rPr>
                  <w:rFonts w:ascii="Arial" w:hAnsi="Arial"/>
                  <w:sz w:val="18"/>
                </w:rPr>
                <w:t>dBm</w:t>
              </w:r>
            </w:ins>
          </w:p>
        </w:tc>
        <w:tc>
          <w:tcPr>
            <w:tcW w:w="1417" w:type="dxa"/>
            <w:tcBorders>
              <w:top w:val="single" w:sz="2" w:space="0" w:color="auto"/>
              <w:left w:val="single" w:sz="2" w:space="0" w:color="auto"/>
              <w:bottom w:val="single" w:sz="2" w:space="0" w:color="auto"/>
              <w:right w:val="single" w:sz="2" w:space="0" w:color="auto"/>
            </w:tcBorders>
            <w:hideMark/>
            <w:tcPrChange w:id="1132" w:author="Huawei_110" w:date="2024-03-01T09:46:00Z">
              <w:tcPr>
                <w:tcW w:w="1417" w:type="dxa"/>
                <w:tcBorders>
                  <w:top w:val="single" w:sz="2" w:space="0" w:color="auto"/>
                  <w:left w:val="single" w:sz="2" w:space="0" w:color="auto"/>
                  <w:bottom w:val="single" w:sz="2" w:space="0" w:color="auto"/>
                  <w:right w:val="single" w:sz="2" w:space="0" w:color="auto"/>
                </w:tcBorders>
                <w:hideMark/>
              </w:tcPr>
            </w:tcPrChange>
          </w:tcPr>
          <w:p w14:paraId="1BA8ADAA" w14:textId="1F160825" w:rsidR="00B60730" w:rsidRPr="00B60730" w:rsidRDefault="00B60730" w:rsidP="00B60730">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Change w:id="1133" w:author="Huawei_110" w:date="2024-03-01T09:46:00Z">
              <w:tcPr>
                <w:tcW w:w="4421" w:type="dxa"/>
                <w:tcBorders>
                  <w:top w:val="single" w:sz="2" w:space="0" w:color="auto"/>
                  <w:left w:val="single" w:sz="2" w:space="0" w:color="auto"/>
                  <w:bottom w:val="single" w:sz="2" w:space="0" w:color="auto"/>
                  <w:right w:val="single" w:sz="2" w:space="0" w:color="auto"/>
                </w:tcBorders>
              </w:tcPr>
            </w:tcPrChange>
          </w:tcPr>
          <w:p w14:paraId="311B0EDA" w14:textId="77777777" w:rsidR="00B60730" w:rsidRPr="00B60730" w:rsidRDefault="00B60730" w:rsidP="00B60730">
            <w:pPr>
              <w:keepLines/>
              <w:spacing w:after="0"/>
              <w:rPr>
                <w:rFonts w:ascii="Arial" w:hAnsi="Arial"/>
                <w:sz w:val="18"/>
                <w:lang w:eastAsia="en-GB"/>
              </w:rPr>
            </w:pPr>
          </w:p>
        </w:tc>
      </w:tr>
      <w:tr w:rsidR="00B60730" w:rsidRPr="00B60730" w14:paraId="2A1EE27C" w14:textId="77777777" w:rsidTr="00B60730">
        <w:trPr>
          <w:cantSplit/>
          <w:jc w:val="center"/>
          <w:trPrChange w:id="1134" w:author="Huawei_110" w:date="2024-03-01T09:46:00Z">
            <w:trPr>
              <w:cantSplit/>
              <w:jc w:val="center"/>
            </w:trPr>
          </w:trPrChange>
        </w:trPr>
        <w:tc>
          <w:tcPr>
            <w:tcW w:w="1301" w:type="dxa"/>
            <w:tcBorders>
              <w:top w:val="nil"/>
              <w:left w:val="single" w:sz="4" w:space="0" w:color="auto"/>
              <w:bottom w:val="single" w:sz="4" w:space="0" w:color="auto"/>
              <w:right w:val="single" w:sz="4" w:space="0" w:color="auto"/>
            </w:tcBorders>
            <w:shd w:val="clear" w:color="auto" w:fill="auto"/>
            <w:hideMark/>
            <w:tcPrChange w:id="1135" w:author="Huawei_110" w:date="2024-03-01T09:46:00Z">
              <w:tcPr>
                <w:tcW w:w="1301" w:type="dxa"/>
                <w:tcBorders>
                  <w:top w:val="nil"/>
                  <w:left w:val="single" w:sz="4" w:space="0" w:color="auto"/>
                  <w:bottom w:val="single" w:sz="4" w:space="0" w:color="auto"/>
                  <w:right w:val="single" w:sz="4" w:space="0" w:color="auto"/>
                </w:tcBorders>
                <w:shd w:val="clear" w:color="auto" w:fill="auto"/>
                <w:hideMark/>
              </w:tcPr>
            </w:tcPrChange>
          </w:tcPr>
          <w:p w14:paraId="340C4F69" w14:textId="77777777" w:rsidR="00B60730" w:rsidRPr="00B60730" w:rsidRDefault="00B60730" w:rsidP="00B60730">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Change w:id="1136" w:author="Huawei_110" w:date="2024-03-01T09:46:00Z">
              <w:tcPr>
                <w:tcW w:w="1700" w:type="dxa"/>
                <w:tcBorders>
                  <w:top w:val="single" w:sz="2" w:space="0" w:color="auto"/>
                  <w:left w:val="single" w:sz="4" w:space="0" w:color="auto"/>
                  <w:bottom w:val="single" w:sz="2" w:space="0" w:color="auto"/>
                  <w:right w:val="single" w:sz="2" w:space="0" w:color="auto"/>
                </w:tcBorders>
                <w:hideMark/>
              </w:tcPr>
            </w:tcPrChange>
          </w:tcPr>
          <w:p w14:paraId="574F4217" w14:textId="77777777" w:rsidR="00B60730" w:rsidRPr="00B60730" w:rsidRDefault="00B60730" w:rsidP="00B60730">
            <w:pPr>
              <w:keepNext/>
              <w:keepLines/>
              <w:spacing w:after="0"/>
              <w:jc w:val="center"/>
              <w:rPr>
                <w:rFonts w:ascii="Arial" w:hAnsi="Arial"/>
                <w:sz w:val="18"/>
                <w:lang w:eastAsia="en-GB"/>
              </w:rPr>
            </w:pPr>
            <w:r w:rsidRPr="00B60730">
              <w:rPr>
                <w:rFonts w:ascii="Arial" w:hAnsi="Arial" w:cs="Arial"/>
                <w:sz w:val="18"/>
                <w:lang w:eastAsia="en-GB"/>
              </w:rPr>
              <w:t>704 – 716 MHz</w:t>
            </w:r>
          </w:p>
        </w:tc>
        <w:tc>
          <w:tcPr>
            <w:tcW w:w="1107" w:type="dxa"/>
            <w:tcBorders>
              <w:top w:val="single" w:sz="2" w:space="0" w:color="auto"/>
              <w:left w:val="single" w:sz="2" w:space="0" w:color="auto"/>
              <w:bottom w:val="single" w:sz="2" w:space="0" w:color="auto"/>
              <w:right w:val="single" w:sz="2" w:space="0" w:color="auto"/>
            </w:tcBorders>
            <w:hideMark/>
            <w:tcPrChange w:id="1137" w:author="Huawei_110" w:date="2024-03-01T09:46:00Z">
              <w:tcPr>
                <w:tcW w:w="851" w:type="dxa"/>
                <w:tcBorders>
                  <w:top w:val="single" w:sz="2" w:space="0" w:color="auto"/>
                  <w:left w:val="single" w:sz="2" w:space="0" w:color="auto"/>
                  <w:bottom w:val="single" w:sz="2" w:space="0" w:color="auto"/>
                  <w:right w:val="single" w:sz="2" w:space="0" w:color="auto"/>
                </w:tcBorders>
                <w:hideMark/>
              </w:tcPr>
            </w:tcPrChange>
          </w:tcPr>
          <w:p w14:paraId="16A7491F" w14:textId="77777777" w:rsidR="00B60730" w:rsidRPr="00B60730" w:rsidRDefault="00B60730" w:rsidP="00B60730">
            <w:pPr>
              <w:keepNext/>
              <w:keepLines/>
              <w:spacing w:after="0"/>
              <w:jc w:val="center"/>
              <w:rPr>
                <w:rFonts w:ascii="Arial" w:hAnsi="Arial"/>
                <w:sz w:val="18"/>
                <w:lang w:eastAsia="en-GB"/>
              </w:rPr>
            </w:pPr>
            <w:r w:rsidRPr="00B60730">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Change w:id="1138" w:author="Huawei_110" w:date="2024-03-01T09:46:00Z">
              <w:tcPr>
                <w:tcW w:w="1417" w:type="dxa"/>
                <w:tcBorders>
                  <w:top w:val="single" w:sz="2" w:space="0" w:color="auto"/>
                  <w:left w:val="single" w:sz="2" w:space="0" w:color="auto"/>
                  <w:bottom w:val="single" w:sz="2" w:space="0" w:color="auto"/>
                  <w:right w:val="single" w:sz="2" w:space="0" w:color="auto"/>
                </w:tcBorders>
              </w:tcPr>
            </w:tcPrChange>
          </w:tcPr>
          <w:p w14:paraId="78F72B47" w14:textId="4FD9B320" w:rsidR="00B60730" w:rsidRPr="00B60730" w:rsidRDefault="00B60730" w:rsidP="00B60730">
            <w:pPr>
              <w:keepNext/>
              <w:keepLines/>
              <w:spacing w:after="0"/>
              <w:jc w:val="center"/>
              <w:rPr>
                <w:ins w:id="1139" w:author="Huawei_110" w:date="2024-03-01T09:43:00Z"/>
                <w:rFonts w:ascii="Arial" w:hAnsi="Arial" w:cs="Arial"/>
                <w:sz w:val="18"/>
                <w:lang w:eastAsia="en-GB"/>
              </w:rPr>
            </w:pPr>
            <w:ins w:id="1140" w:author="Huawei_110" w:date="2024-03-01T09:43:00Z">
              <w:r w:rsidRPr="00B60730">
                <w:rPr>
                  <w:rFonts w:ascii="Arial" w:hAnsi="Arial"/>
                  <w:sz w:val="18"/>
                </w:rPr>
                <w:t xml:space="preserve">-37.4 </w:t>
              </w:r>
            </w:ins>
            <w:ins w:id="1141" w:author="Huawei_110" w:date="2024-03-01T09:49:00Z">
              <w:r w:rsidRPr="00770737">
                <w:rPr>
                  <w:rFonts w:ascii="Arial" w:hAnsi="Arial" w:cs="Arial"/>
                  <w:sz w:val="18"/>
                  <w:szCs w:val="18"/>
                </w:rPr>
                <w:t>+Y</w:t>
              </w:r>
              <w:r w:rsidRPr="00B60730">
                <w:rPr>
                  <w:rFonts w:ascii="Arial" w:hAnsi="Arial"/>
                  <w:sz w:val="18"/>
                </w:rPr>
                <w:t xml:space="preserve"> </w:t>
              </w:r>
            </w:ins>
            <w:ins w:id="1142" w:author="Huawei_110" w:date="2024-03-01T09:43:00Z">
              <w:r w:rsidRPr="00B60730">
                <w:rPr>
                  <w:rFonts w:ascii="Arial" w:hAnsi="Arial"/>
                  <w:sz w:val="18"/>
                </w:rPr>
                <w:t>dBm</w:t>
              </w:r>
            </w:ins>
          </w:p>
        </w:tc>
        <w:tc>
          <w:tcPr>
            <w:tcW w:w="1417" w:type="dxa"/>
            <w:tcBorders>
              <w:top w:val="single" w:sz="2" w:space="0" w:color="auto"/>
              <w:left w:val="single" w:sz="2" w:space="0" w:color="auto"/>
              <w:bottom w:val="single" w:sz="2" w:space="0" w:color="auto"/>
              <w:right w:val="single" w:sz="2" w:space="0" w:color="auto"/>
            </w:tcBorders>
            <w:hideMark/>
            <w:tcPrChange w:id="1143" w:author="Huawei_110" w:date="2024-03-01T09:46:00Z">
              <w:tcPr>
                <w:tcW w:w="1417" w:type="dxa"/>
                <w:tcBorders>
                  <w:top w:val="single" w:sz="2" w:space="0" w:color="auto"/>
                  <w:left w:val="single" w:sz="2" w:space="0" w:color="auto"/>
                  <w:bottom w:val="single" w:sz="2" w:space="0" w:color="auto"/>
                  <w:right w:val="single" w:sz="2" w:space="0" w:color="auto"/>
                </w:tcBorders>
                <w:hideMark/>
              </w:tcPr>
            </w:tcPrChange>
          </w:tcPr>
          <w:p w14:paraId="2AACD8CB" w14:textId="4E7D25E6" w:rsidR="00B60730" w:rsidRPr="00B60730" w:rsidRDefault="00B60730" w:rsidP="00B60730">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Change w:id="1144" w:author="Huawei_110" w:date="2024-03-01T09:46:00Z">
              <w:tcPr>
                <w:tcW w:w="4421" w:type="dxa"/>
                <w:tcBorders>
                  <w:top w:val="single" w:sz="2" w:space="0" w:color="auto"/>
                  <w:left w:val="single" w:sz="2" w:space="0" w:color="auto"/>
                  <w:bottom w:val="single" w:sz="2" w:space="0" w:color="auto"/>
                  <w:right w:val="single" w:sz="2" w:space="0" w:color="auto"/>
                </w:tcBorders>
              </w:tcPr>
            </w:tcPrChange>
          </w:tcPr>
          <w:p w14:paraId="4405B5DE" w14:textId="77777777" w:rsidR="00B60730" w:rsidRPr="00B60730" w:rsidRDefault="00B60730" w:rsidP="00B60730">
            <w:pPr>
              <w:keepLines/>
              <w:spacing w:after="0"/>
              <w:rPr>
                <w:rFonts w:ascii="Arial" w:hAnsi="Arial"/>
                <w:sz w:val="18"/>
                <w:lang w:eastAsia="en-GB"/>
              </w:rPr>
            </w:pPr>
          </w:p>
        </w:tc>
      </w:tr>
      <w:tr w:rsidR="00B60730" w:rsidRPr="00B60730" w14:paraId="54E7C1D5" w14:textId="77777777" w:rsidTr="00B60730">
        <w:trPr>
          <w:cantSplit/>
          <w:jc w:val="center"/>
          <w:trPrChange w:id="1145" w:author="Huawei_110" w:date="2024-03-01T09:46:00Z">
            <w:trPr>
              <w:cantSplit/>
              <w:jc w:val="center"/>
            </w:trPr>
          </w:trPrChange>
        </w:trPr>
        <w:tc>
          <w:tcPr>
            <w:tcW w:w="1301" w:type="dxa"/>
            <w:tcBorders>
              <w:top w:val="single" w:sz="4" w:space="0" w:color="auto"/>
              <w:left w:val="single" w:sz="4" w:space="0" w:color="auto"/>
              <w:bottom w:val="nil"/>
              <w:right w:val="single" w:sz="4" w:space="0" w:color="auto"/>
            </w:tcBorders>
            <w:shd w:val="clear" w:color="auto" w:fill="auto"/>
            <w:hideMark/>
            <w:tcPrChange w:id="1146" w:author="Huawei_110" w:date="2024-03-01T09:46:00Z">
              <w:tcPr>
                <w:tcW w:w="1301" w:type="dxa"/>
                <w:tcBorders>
                  <w:top w:val="single" w:sz="4" w:space="0" w:color="auto"/>
                  <w:left w:val="single" w:sz="4" w:space="0" w:color="auto"/>
                  <w:bottom w:val="nil"/>
                  <w:right w:val="single" w:sz="4" w:space="0" w:color="auto"/>
                </w:tcBorders>
                <w:shd w:val="clear" w:color="auto" w:fill="auto"/>
                <w:hideMark/>
              </w:tcPr>
            </w:tcPrChange>
          </w:tcPr>
          <w:p w14:paraId="7DE38AE8" w14:textId="77777777" w:rsidR="00B60730" w:rsidRPr="00B60730" w:rsidRDefault="00B60730" w:rsidP="00B60730">
            <w:pPr>
              <w:keepNext/>
              <w:keepLines/>
              <w:spacing w:after="0"/>
              <w:rPr>
                <w:rFonts w:ascii="Arial" w:hAnsi="Arial" w:cs="Arial"/>
                <w:sz w:val="18"/>
                <w:lang w:eastAsia="en-GB"/>
              </w:rPr>
            </w:pPr>
            <w:r w:rsidRPr="00B60730">
              <w:rPr>
                <w:rFonts w:ascii="Arial" w:hAnsi="Arial" w:cs="Arial"/>
                <w:sz w:val="18"/>
                <w:lang w:eastAsia="en-GB"/>
              </w:rPr>
              <w:t>UTRA FDD Band XX or E-UTRA Band 20 or NR Band n20</w:t>
            </w:r>
          </w:p>
        </w:tc>
        <w:tc>
          <w:tcPr>
            <w:tcW w:w="1700" w:type="dxa"/>
            <w:tcBorders>
              <w:top w:val="single" w:sz="2" w:space="0" w:color="auto"/>
              <w:left w:val="single" w:sz="4" w:space="0" w:color="auto"/>
              <w:bottom w:val="single" w:sz="2" w:space="0" w:color="auto"/>
              <w:right w:val="single" w:sz="2" w:space="0" w:color="auto"/>
            </w:tcBorders>
            <w:hideMark/>
            <w:tcPrChange w:id="1147" w:author="Huawei_110" w:date="2024-03-01T09:46:00Z">
              <w:tcPr>
                <w:tcW w:w="1700" w:type="dxa"/>
                <w:tcBorders>
                  <w:top w:val="single" w:sz="2" w:space="0" w:color="auto"/>
                  <w:left w:val="single" w:sz="4" w:space="0" w:color="auto"/>
                  <w:bottom w:val="single" w:sz="2" w:space="0" w:color="auto"/>
                  <w:right w:val="single" w:sz="2" w:space="0" w:color="auto"/>
                </w:tcBorders>
                <w:hideMark/>
              </w:tcPr>
            </w:tcPrChange>
          </w:tcPr>
          <w:p w14:paraId="1D54DAA6" w14:textId="77777777" w:rsidR="00B60730" w:rsidRPr="00B60730" w:rsidRDefault="00B60730" w:rsidP="00B60730">
            <w:pPr>
              <w:keepNext/>
              <w:keepLines/>
              <w:spacing w:after="0"/>
              <w:jc w:val="center"/>
              <w:rPr>
                <w:rFonts w:ascii="Arial" w:hAnsi="Arial"/>
                <w:sz w:val="18"/>
                <w:lang w:eastAsia="en-GB"/>
              </w:rPr>
            </w:pPr>
            <w:r w:rsidRPr="00B60730">
              <w:rPr>
                <w:rFonts w:ascii="Arial" w:hAnsi="Arial" w:cs="Arial"/>
                <w:sz w:val="18"/>
                <w:lang w:eastAsia="en-GB"/>
              </w:rPr>
              <w:t>791 – 821 MHz</w:t>
            </w:r>
          </w:p>
        </w:tc>
        <w:tc>
          <w:tcPr>
            <w:tcW w:w="1107" w:type="dxa"/>
            <w:tcBorders>
              <w:top w:val="single" w:sz="2" w:space="0" w:color="auto"/>
              <w:left w:val="single" w:sz="2" w:space="0" w:color="auto"/>
              <w:bottom w:val="single" w:sz="2" w:space="0" w:color="auto"/>
              <w:right w:val="single" w:sz="2" w:space="0" w:color="auto"/>
            </w:tcBorders>
            <w:hideMark/>
            <w:tcPrChange w:id="1148" w:author="Huawei_110" w:date="2024-03-01T09:46:00Z">
              <w:tcPr>
                <w:tcW w:w="851" w:type="dxa"/>
                <w:tcBorders>
                  <w:top w:val="single" w:sz="2" w:space="0" w:color="auto"/>
                  <w:left w:val="single" w:sz="2" w:space="0" w:color="auto"/>
                  <w:bottom w:val="single" w:sz="2" w:space="0" w:color="auto"/>
                  <w:right w:val="single" w:sz="2" w:space="0" w:color="auto"/>
                </w:tcBorders>
                <w:hideMark/>
              </w:tcPr>
            </w:tcPrChange>
          </w:tcPr>
          <w:p w14:paraId="5B54C93A" w14:textId="77777777" w:rsidR="00B60730" w:rsidRPr="00B60730" w:rsidRDefault="00B60730" w:rsidP="00B60730">
            <w:pPr>
              <w:keepNext/>
              <w:keepLines/>
              <w:spacing w:after="0"/>
              <w:jc w:val="center"/>
              <w:rPr>
                <w:rFonts w:ascii="Arial" w:hAnsi="Arial"/>
                <w:sz w:val="18"/>
                <w:lang w:eastAsia="en-GB"/>
              </w:rPr>
            </w:pPr>
            <w:r w:rsidRPr="00B60730">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Change w:id="1149" w:author="Huawei_110" w:date="2024-03-01T09:46:00Z">
              <w:tcPr>
                <w:tcW w:w="1417" w:type="dxa"/>
                <w:tcBorders>
                  <w:top w:val="single" w:sz="2" w:space="0" w:color="auto"/>
                  <w:left w:val="single" w:sz="2" w:space="0" w:color="auto"/>
                  <w:bottom w:val="single" w:sz="2" w:space="0" w:color="auto"/>
                  <w:right w:val="single" w:sz="2" w:space="0" w:color="auto"/>
                </w:tcBorders>
              </w:tcPr>
            </w:tcPrChange>
          </w:tcPr>
          <w:p w14:paraId="7AE86F21" w14:textId="07C69B26" w:rsidR="00B60730" w:rsidRPr="00B60730" w:rsidRDefault="00B60730" w:rsidP="00B60730">
            <w:pPr>
              <w:keepNext/>
              <w:keepLines/>
              <w:spacing w:after="0"/>
              <w:jc w:val="center"/>
              <w:rPr>
                <w:ins w:id="1150" w:author="Huawei_110" w:date="2024-03-01T09:43:00Z"/>
                <w:rFonts w:ascii="Arial" w:hAnsi="Arial" w:cs="Arial"/>
                <w:sz w:val="18"/>
                <w:lang w:eastAsia="en-GB"/>
              </w:rPr>
            </w:pPr>
            <w:ins w:id="1151" w:author="Huawei_110" w:date="2024-03-01T09:43:00Z">
              <w:r w:rsidRPr="00B60730">
                <w:rPr>
                  <w:rFonts w:ascii="Arial" w:hAnsi="Arial"/>
                  <w:sz w:val="18"/>
                </w:rPr>
                <w:t xml:space="preserve">-40.4 </w:t>
              </w:r>
            </w:ins>
            <w:ins w:id="1152" w:author="Huawei_110" w:date="2024-03-01T09:49:00Z">
              <w:r w:rsidRPr="00770737">
                <w:rPr>
                  <w:rFonts w:ascii="Arial" w:hAnsi="Arial" w:cs="Arial"/>
                  <w:sz w:val="18"/>
                  <w:szCs w:val="18"/>
                </w:rPr>
                <w:t>+Y</w:t>
              </w:r>
              <w:r w:rsidRPr="00B60730">
                <w:rPr>
                  <w:rFonts w:ascii="Arial" w:hAnsi="Arial"/>
                  <w:sz w:val="18"/>
                </w:rPr>
                <w:t xml:space="preserve"> </w:t>
              </w:r>
            </w:ins>
            <w:ins w:id="1153" w:author="Huawei_110" w:date="2024-03-01T09:43:00Z">
              <w:r w:rsidRPr="00B60730">
                <w:rPr>
                  <w:rFonts w:ascii="Arial" w:hAnsi="Arial"/>
                  <w:sz w:val="18"/>
                </w:rPr>
                <w:t>dBm</w:t>
              </w:r>
            </w:ins>
          </w:p>
        </w:tc>
        <w:tc>
          <w:tcPr>
            <w:tcW w:w="1417" w:type="dxa"/>
            <w:tcBorders>
              <w:top w:val="single" w:sz="2" w:space="0" w:color="auto"/>
              <w:left w:val="single" w:sz="2" w:space="0" w:color="auto"/>
              <w:bottom w:val="single" w:sz="2" w:space="0" w:color="auto"/>
              <w:right w:val="single" w:sz="2" w:space="0" w:color="auto"/>
            </w:tcBorders>
            <w:hideMark/>
            <w:tcPrChange w:id="1154" w:author="Huawei_110" w:date="2024-03-01T09:46:00Z">
              <w:tcPr>
                <w:tcW w:w="1417" w:type="dxa"/>
                <w:tcBorders>
                  <w:top w:val="single" w:sz="2" w:space="0" w:color="auto"/>
                  <w:left w:val="single" w:sz="2" w:space="0" w:color="auto"/>
                  <w:bottom w:val="single" w:sz="2" w:space="0" w:color="auto"/>
                  <w:right w:val="single" w:sz="2" w:space="0" w:color="auto"/>
                </w:tcBorders>
                <w:hideMark/>
              </w:tcPr>
            </w:tcPrChange>
          </w:tcPr>
          <w:p w14:paraId="5EB89561" w14:textId="21DCA33E" w:rsidR="00B60730" w:rsidRPr="00B60730" w:rsidRDefault="00B60730" w:rsidP="00B60730">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Change w:id="1155" w:author="Huawei_110" w:date="2024-03-01T09:46:00Z">
              <w:tcPr>
                <w:tcW w:w="4421" w:type="dxa"/>
                <w:tcBorders>
                  <w:top w:val="single" w:sz="2" w:space="0" w:color="auto"/>
                  <w:left w:val="single" w:sz="2" w:space="0" w:color="auto"/>
                  <w:bottom w:val="single" w:sz="2" w:space="0" w:color="auto"/>
                  <w:right w:val="single" w:sz="2" w:space="0" w:color="auto"/>
                </w:tcBorders>
              </w:tcPr>
            </w:tcPrChange>
          </w:tcPr>
          <w:p w14:paraId="6A4785E0" w14:textId="77777777" w:rsidR="00B60730" w:rsidRPr="00B60730" w:rsidRDefault="00B60730" w:rsidP="00B60730">
            <w:pPr>
              <w:keepLines/>
              <w:spacing w:after="0"/>
              <w:rPr>
                <w:rFonts w:ascii="Arial" w:hAnsi="Arial"/>
                <w:sz w:val="18"/>
                <w:lang w:eastAsia="en-GB"/>
              </w:rPr>
            </w:pPr>
          </w:p>
        </w:tc>
      </w:tr>
      <w:tr w:rsidR="00B60730" w:rsidRPr="00B60730" w14:paraId="6B086533" w14:textId="77777777" w:rsidTr="00B60730">
        <w:trPr>
          <w:cantSplit/>
          <w:jc w:val="center"/>
          <w:trPrChange w:id="1156" w:author="Huawei_110" w:date="2024-03-01T09:46:00Z">
            <w:trPr>
              <w:cantSplit/>
              <w:jc w:val="center"/>
            </w:trPr>
          </w:trPrChange>
        </w:trPr>
        <w:tc>
          <w:tcPr>
            <w:tcW w:w="1301" w:type="dxa"/>
            <w:tcBorders>
              <w:top w:val="nil"/>
              <w:left w:val="single" w:sz="4" w:space="0" w:color="auto"/>
              <w:bottom w:val="single" w:sz="4" w:space="0" w:color="auto"/>
              <w:right w:val="single" w:sz="4" w:space="0" w:color="auto"/>
            </w:tcBorders>
            <w:shd w:val="clear" w:color="auto" w:fill="auto"/>
            <w:hideMark/>
            <w:tcPrChange w:id="1157" w:author="Huawei_110" w:date="2024-03-01T09:46:00Z">
              <w:tcPr>
                <w:tcW w:w="1301" w:type="dxa"/>
                <w:tcBorders>
                  <w:top w:val="nil"/>
                  <w:left w:val="single" w:sz="4" w:space="0" w:color="auto"/>
                  <w:bottom w:val="single" w:sz="4" w:space="0" w:color="auto"/>
                  <w:right w:val="single" w:sz="4" w:space="0" w:color="auto"/>
                </w:tcBorders>
                <w:shd w:val="clear" w:color="auto" w:fill="auto"/>
                <w:hideMark/>
              </w:tcPr>
            </w:tcPrChange>
          </w:tcPr>
          <w:p w14:paraId="5A03F1F4" w14:textId="77777777" w:rsidR="00B60730" w:rsidRPr="00B60730" w:rsidRDefault="00B60730" w:rsidP="00B60730">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Change w:id="1158" w:author="Huawei_110" w:date="2024-03-01T09:46:00Z">
              <w:tcPr>
                <w:tcW w:w="1700" w:type="dxa"/>
                <w:tcBorders>
                  <w:top w:val="single" w:sz="2" w:space="0" w:color="auto"/>
                  <w:left w:val="single" w:sz="4" w:space="0" w:color="auto"/>
                  <w:bottom w:val="single" w:sz="2" w:space="0" w:color="auto"/>
                  <w:right w:val="single" w:sz="2" w:space="0" w:color="auto"/>
                </w:tcBorders>
                <w:hideMark/>
              </w:tcPr>
            </w:tcPrChange>
          </w:tcPr>
          <w:p w14:paraId="6465F4DB" w14:textId="77777777" w:rsidR="00B60730" w:rsidRPr="00B60730" w:rsidRDefault="00B60730" w:rsidP="00B60730">
            <w:pPr>
              <w:keepNext/>
              <w:keepLines/>
              <w:spacing w:after="0"/>
              <w:jc w:val="center"/>
              <w:rPr>
                <w:rFonts w:ascii="Arial" w:hAnsi="Arial"/>
                <w:sz w:val="18"/>
                <w:lang w:eastAsia="en-GB"/>
              </w:rPr>
            </w:pPr>
            <w:r w:rsidRPr="00B60730">
              <w:rPr>
                <w:rFonts w:ascii="Arial" w:hAnsi="Arial" w:cs="Arial"/>
                <w:sz w:val="18"/>
                <w:lang w:eastAsia="en-GB"/>
              </w:rPr>
              <w:t>832 – 862 MHz</w:t>
            </w:r>
          </w:p>
        </w:tc>
        <w:tc>
          <w:tcPr>
            <w:tcW w:w="1107" w:type="dxa"/>
            <w:tcBorders>
              <w:top w:val="single" w:sz="2" w:space="0" w:color="auto"/>
              <w:left w:val="single" w:sz="2" w:space="0" w:color="auto"/>
              <w:bottom w:val="single" w:sz="2" w:space="0" w:color="auto"/>
              <w:right w:val="single" w:sz="2" w:space="0" w:color="auto"/>
            </w:tcBorders>
            <w:hideMark/>
            <w:tcPrChange w:id="1159" w:author="Huawei_110" w:date="2024-03-01T09:46:00Z">
              <w:tcPr>
                <w:tcW w:w="851" w:type="dxa"/>
                <w:tcBorders>
                  <w:top w:val="single" w:sz="2" w:space="0" w:color="auto"/>
                  <w:left w:val="single" w:sz="2" w:space="0" w:color="auto"/>
                  <w:bottom w:val="single" w:sz="2" w:space="0" w:color="auto"/>
                  <w:right w:val="single" w:sz="2" w:space="0" w:color="auto"/>
                </w:tcBorders>
                <w:hideMark/>
              </w:tcPr>
            </w:tcPrChange>
          </w:tcPr>
          <w:p w14:paraId="366F5FE2" w14:textId="77777777" w:rsidR="00B60730" w:rsidRPr="00B60730" w:rsidRDefault="00B60730" w:rsidP="00B60730">
            <w:pPr>
              <w:keepNext/>
              <w:keepLines/>
              <w:spacing w:after="0"/>
              <w:jc w:val="center"/>
              <w:rPr>
                <w:rFonts w:ascii="Arial" w:hAnsi="Arial"/>
                <w:sz w:val="18"/>
                <w:lang w:eastAsia="en-GB"/>
              </w:rPr>
            </w:pPr>
            <w:r w:rsidRPr="00B60730">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Change w:id="1160" w:author="Huawei_110" w:date="2024-03-01T09:46:00Z">
              <w:tcPr>
                <w:tcW w:w="1417" w:type="dxa"/>
                <w:tcBorders>
                  <w:top w:val="single" w:sz="2" w:space="0" w:color="auto"/>
                  <w:left w:val="single" w:sz="2" w:space="0" w:color="auto"/>
                  <w:bottom w:val="single" w:sz="2" w:space="0" w:color="auto"/>
                  <w:right w:val="single" w:sz="2" w:space="0" w:color="auto"/>
                </w:tcBorders>
              </w:tcPr>
            </w:tcPrChange>
          </w:tcPr>
          <w:p w14:paraId="0228C651" w14:textId="09881DD6" w:rsidR="00B60730" w:rsidRPr="00B60730" w:rsidRDefault="00B60730" w:rsidP="00B60730">
            <w:pPr>
              <w:keepNext/>
              <w:keepLines/>
              <w:spacing w:after="0"/>
              <w:jc w:val="center"/>
              <w:rPr>
                <w:ins w:id="1161" w:author="Huawei_110" w:date="2024-03-01T09:43:00Z"/>
                <w:rFonts w:ascii="Arial" w:hAnsi="Arial" w:cs="Arial"/>
                <w:sz w:val="18"/>
                <w:lang w:eastAsia="en-GB"/>
              </w:rPr>
            </w:pPr>
            <w:ins w:id="1162" w:author="Huawei_110" w:date="2024-03-01T09:43:00Z">
              <w:r w:rsidRPr="00B60730">
                <w:rPr>
                  <w:rFonts w:ascii="Arial" w:hAnsi="Arial"/>
                  <w:sz w:val="18"/>
                </w:rPr>
                <w:t xml:space="preserve">-37.4 </w:t>
              </w:r>
            </w:ins>
            <w:ins w:id="1163" w:author="Huawei_110" w:date="2024-03-01T09:49:00Z">
              <w:r w:rsidRPr="00770737">
                <w:rPr>
                  <w:rFonts w:ascii="Arial" w:hAnsi="Arial" w:cs="Arial"/>
                  <w:sz w:val="18"/>
                  <w:szCs w:val="18"/>
                </w:rPr>
                <w:t>+Y</w:t>
              </w:r>
              <w:r w:rsidRPr="00B60730">
                <w:rPr>
                  <w:rFonts w:ascii="Arial" w:hAnsi="Arial"/>
                  <w:sz w:val="18"/>
                </w:rPr>
                <w:t xml:space="preserve"> </w:t>
              </w:r>
            </w:ins>
            <w:ins w:id="1164" w:author="Huawei_110" w:date="2024-03-01T09:43:00Z">
              <w:r w:rsidRPr="00B60730">
                <w:rPr>
                  <w:rFonts w:ascii="Arial" w:hAnsi="Arial"/>
                  <w:sz w:val="18"/>
                </w:rPr>
                <w:t>dBm</w:t>
              </w:r>
            </w:ins>
          </w:p>
        </w:tc>
        <w:tc>
          <w:tcPr>
            <w:tcW w:w="1417" w:type="dxa"/>
            <w:tcBorders>
              <w:top w:val="single" w:sz="2" w:space="0" w:color="auto"/>
              <w:left w:val="single" w:sz="2" w:space="0" w:color="auto"/>
              <w:bottom w:val="single" w:sz="2" w:space="0" w:color="auto"/>
              <w:right w:val="single" w:sz="2" w:space="0" w:color="auto"/>
            </w:tcBorders>
            <w:hideMark/>
            <w:tcPrChange w:id="1165" w:author="Huawei_110" w:date="2024-03-01T09:46:00Z">
              <w:tcPr>
                <w:tcW w:w="1417" w:type="dxa"/>
                <w:tcBorders>
                  <w:top w:val="single" w:sz="2" w:space="0" w:color="auto"/>
                  <w:left w:val="single" w:sz="2" w:space="0" w:color="auto"/>
                  <w:bottom w:val="single" w:sz="2" w:space="0" w:color="auto"/>
                  <w:right w:val="single" w:sz="2" w:space="0" w:color="auto"/>
                </w:tcBorders>
                <w:hideMark/>
              </w:tcPr>
            </w:tcPrChange>
          </w:tcPr>
          <w:p w14:paraId="69BE3146" w14:textId="51A0E103" w:rsidR="00B60730" w:rsidRPr="00B60730" w:rsidRDefault="00B60730" w:rsidP="00B60730">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Change w:id="1166" w:author="Huawei_110" w:date="2024-03-01T09:46:00Z">
              <w:tcPr>
                <w:tcW w:w="4421" w:type="dxa"/>
                <w:tcBorders>
                  <w:top w:val="single" w:sz="2" w:space="0" w:color="auto"/>
                  <w:left w:val="single" w:sz="2" w:space="0" w:color="auto"/>
                  <w:bottom w:val="single" w:sz="2" w:space="0" w:color="auto"/>
                  <w:right w:val="single" w:sz="2" w:space="0" w:color="auto"/>
                </w:tcBorders>
              </w:tcPr>
            </w:tcPrChange>
          </w:tcPr>
          <w:p w14:paraId="407531E8" w14:textId="77777777" w:rsidR="00B60730" w:rsidRPr="00B60730" w:rsidRDefault="00B60730" w:rsidP="00B60730">
            <w:pPr>
              <w:keepLines/>
              <w:spacing w:after="0"/>
              <w:rPr>
                <w:rFonts w:ascii="Arial" w:hAnsi="Arial"/>
                <w:sz w:val="18"/>
                <w:lang w:eastAsia="en-GB"/>
              </w:rPr>
            </w:pPr>
          </w:p>
        </w:tc>
      </w:tr>
      <w:tr w:rsidR="00B60730" w:rsidRPr="00B60730" w14:paraId="5D033970" w14:textId="77777777" w:rsidTr="00B60730">
        <w:trPr>
          <w:cantSplit/>
          <w:jc w:val="center"/>
          <w:trPrChange w:id="1167" w:author="Huawei_110" w:date="2024-03-01T09:46:00Z">
            <w:trPr>
              <w:cantSplit/>
              <w:jc w:val="center"/>
            </w:trPr>
          </w:trPrChange>
        </w:trPr>
        <w:tc>
          <w:tcPr>
            <w:tcW w:w="1301" w:type="dxa"/>
            <w:tcBorders>
              <w:top w:val="single" w:sz="4" w:space="0" w:color="auto"/>
              <w:left w:val="single" w:sz="4" w:space="0" w:color="auto"/>
              <w:bottom w:val="nil"/>
              <w:right w:val="single" w:sz="4" w:space="0" w:color="auto"/>
            </w:tcBorders>
            <w:shd w:val="clear" w:color="auto" w:fill="auto"/>
            <w:hideMark/>
            <w:tcPrChange w:id="1168" w:author="Huawei_110" w:date="2024-03-01T09:46:00Z">
              <w:tcPr>
                <w:tcW w:w="1301" w:type="dxa"/>
                <w:tcBorders>
                  <w:top w:val="single" w:sz="4" w:space="0" w:color="auto"/>
                  <w:left w:val="single" w:sz="4" w:space="0" w:color="auto"/>
                  <w:bottom w:val="nil"/>
                  <w:right w:val="single" w:sz="4" w:space="0" w:color="auto"/>
                </w:tcBorders>
                <w:shd w:val="clear" w:color="auto" w:fill="auto"/>
                <w:hideMark/>
              </w:tcPr>
            </w:tcPrChange>
          </w:tcPr>
          <w:p w14:paraId="3C1F4027" w14:textId="77777777" w:rsidR="00B60730" w:rsidRPr="00B60730" w:rsidRDefault="00B60730" w:rsidP="00B60730">
            <w:pPr>
              <w:keepNext/>
              <w:keepLines/>
              <w:spacing w:after="0"/>
              <w:rPr>
                <w:rFonts w:ascii="Arial" w:hAnsi="Arial" w:cs="Arial"/>
                <w:sz w:val="18"/>
                <w:lang w:eastAsia="en-GB"/>
              </w:rPr>
            </w:pPr>
            <w:r w:rsidRPr="00B60730">
              <w:rPr>
                <w:rFonts w:ascii="Arial" w:hAnsi="Arial" w:cs="Arial"/>
                <w:sz w:val="18"/>
                <w:lang w:eastAsia="en-GB"/>
              </w:rPr>
              <w:t>UTRA FDD Band XXII or E-UTRA Band 22</w:t>
            </w:r>
          </w:p>
        </w:tc>
        <w:tc>
          <w:tcPr>
            <w:tcW w:w="1700" w:type="dxa"/>
            <w:tcBorders>
              <w:top w:val="single" w:sz="2" w:space="0" w:color="auto"/>
              <w:left w:val="single" w:sz="4" w:space="0" w:color="auto"/>
              <w:bottom w:val="single" w:sz="2" w:space="0" w:color="auto"/>
              <w:right w:val="single" w:sz="2" w:space="0" w:color="auto"/>
            </w:tcBorders>
            <w:hideMark/>
            <w:tcPrChange w:id="1169" w:author="Huawei_110" w:date="2024-03-01T09:46:00Z">
              <w:tcPr>
                <w:tcW w:w="1700" w:type="dxa"/>
                <w:tcBorders>
                  <w:top w:val="single" w:sz="2" w:space="0" w:color="auto"/>
                  <w:left w:val="single" w:sz="4" w:space="0" w:color="auto"/>
                  <w:bottom w:val="single" w:sz="2" w:space="0" w:color="auto"/>
                  <w:right w:val="single" w:sz="2" w:space="0" w:color="auto"/>
                </w:tcBorders>
                <w:hideMark/>
              </w:tcPr>
            </w:tcPrChange>
          </w:tcPr>
          <w:p w14:paraId="15ECDDEE" w14:textId="77777777" w:rsidR="00B60730" w:rsidRPr="00B60730" w:rsidRDefault="00B60730" w:rsidP="00B60730">
            <w:pPr>
              <w:keepNext/>
              <w:keepLines/>
              <w:spacing w:after="0"/>
              <w:jc w:val="center"/>
              <w:rPr>
                <w:rFonts w:ascii="Arial" w:hAnsi="Arial"/>
                <w:sz w:val="18"/>
                <w:lang w:eastAsia="en-GB"/>
              </w:rPr>
            </w:pPr>
            <w:r w:rsidRPr="00B60730">
              <w:rPr>
                <w:rFonts w:ascii="Arial" w:hAnsi="Arial"/>
                <w:sz w:val="18"/>
                <w:lang w:eastAsia="en-GB"/>
              </w:rPr>
              <w:t>3510 – 3590 MHz</w:t>
            </w:r>
          </w:p>
        </w:tc>
        <w:tc>
          <w:tcPr>
            <w:tcW w:w="1107" w:type="dxa"/>
            <w:tcBorders>
              <w:top w:val="single" w:sz="2" w:space="0" w:color="auto"/>
              <w:left w:val="single" w:sz="2" w:space="0" w:color="auto"/>
              <w:bottom w:val="single" w:sz="2" w:space="0" w:color="auto"/>
              <w:right w:val="single" w:sz="2" w:space="0" w:color="auto"/>
            </w:tcBorders>
            <w:hideMark/>
            <w:tcPrChange w:id="1170" w:author="Huawei_110" w:date="2024-03-01T09:46:00Z">
              <w:tcPr>
                <w:tcW w:w="851" w:type="dxa"/>
                <w:tcBorders>
                  <w:top w:val="single" w:sz="2" w:space="0" w:color="auto"/>
                  <w:left w:val="single" w:sz="2" w:space="0" w:color="auto"/>
                  <w:bottom w:val="single" w:sz="2" w:space="0" w:color="auto"/>
                  <w:right w:val="single" w:sz="2" w:space="0" w:color="auto"/>
                </w:tcBorders>
                <w:hideMark/>
              </w:tcPr>
            </w:tcPrChange>
          </w:tcPr>
          <w:p w14:paraId="3B0AAB0F" w14:textId="77777777" w:rsidR="00B60730" w:rsidRPr="00B60730" w:rsidRDefault="00B60730" w:rsidP="00B60730">
            <w:pPr>
              <w:keepNext/>
              <w:keepLines/>
              <w:spacing w:after="0"/>
              <w:jc w:val="center"/>
              <w:rPr>
                <w:rFonts w:ascii="Arial" w:hAnsi="Arial"/>
                <w:sz w:val="18"/>
                <w:lang w:eastAsia="en-GB"/>
              </w:rPr>
            </w:pPr>
            <w:r w:rsidRPr="00B60730">
              <w:rPr>
                <w:rFonts w:ascii="Arial" w:hAnsi="Arial"/>
                <w:sz w:val="18"/>
              </w:rPr>
              <w:t>-40 dBm</w:t>
            </w:r>
          </w:p>
        </w:tc>
        <w:tc>
          <w:tcPr>
            <w:tcW w:w="1418" w:type="dxa"/>
            <w:tcBorders>
              <w:top w:val="single" w:sz="2" w:space="0" w:color="auto"/>
              <w:left w:val="single" w:sz="2" w:space="0" w:color="auto"/>
              <w:bottom w:val="single" w:sz="2" w:space="0" w:color="auto"/>
              <w:right w:val="single" w:sz="2" w:space="0" w:color="auto"/>
            </w:tcBorders>
            <w:tcPrChange w:id="1171" w:author="Huawei_110" w:date="2024-03-01T09:46:00Z">
              <w:tcPr>
                <w:tcW w:w="1417" w:type="dxa"/>
                <w:tcBorders>
                  <w:top w:val="single" w:sz="2" w:space="0" w:color="auto"/>
                  <w:left w:val="single" w:sz="2" w:space="0" w:color="auto"/>
                  <w:bottom w:val="single" w:sz="2" w:space="0" w:color="auto"/>
                  <w:right w:val="single" w:sz="2" w:space="0" w:color="auto"/>
                </w:tcBorders>
              </w:tcPr>
            </w:tcPrChange>
          </w:tcPr>
          <w:p w14:paraId="2B7DA8D3" w14:textId="4DA41D09" w:rsidR="00B60730" w:rsidRPr="00B60730" w:rsidRDefault="00B60730" w:rsidP="00B60730">
            <w:pPr>
              <w:keepNext/>
              <w:keepLines/>
              <w:spacing w:after="0"/>
              <w:jc w:val="center"/>
              <w:rPr>
                <w:ins w:id="1172" w:author="Huawei_110" w:date="2024-03-01T09:43:00Z"/>
                <w:rFonts w:ascii="Arial" w:hAnsi="Arial" w:cs="Arial"/>
                <w:sz w:val="18"/>
                <w:lang w:eastAsia="en-GB"/>
              </w:rPr>
            </w:pPr>
            <w:ins w:id="1173" w:author="Huawei_110" w:date="2024-03-01T09:43:00Z">
              <w:r w:rsidRPr="00B60730">
                <w:rPr>
                  <w:rFonts w:ascii="Arial" w:hAnsi="Arial"/>
                  <w:sz w:val="18"/>
                </w:rPr>
                <w:t xml:space="preserve">-40 </w:t>
              </w:r>
            </w:ins>
            <w:ins w:id="1174" w:author="Huawei_110" w:date="2024-03-01T09:49:00Z">
              <w:r w:rsidRPr="00770737">
                <w:rPr>
                  <w:rFonts w:ascii="Arial" w:hAnsi="Arial" w:cs="Arial"/>
                  <w:sz w:val="18"/>
                  <w:szCs w:val="18"/>
                </w:rPr>
                <w:t>+Y</w:t>
              </w:r>
              <w:r w:rsidRPr="00B60730">
                <w:rPr>
                  <w:rFonts w:ascii="Arial" w:hAnsi="Arial"/>
                  <w:sz w:val="18"/>
                </w:rPr>
                <w:t xml:space="preserve"> </w:t>
              </w:r>
            </w:ins>
            <w:ins w:id="1175" w:author="Huawei_110" w:date="2024-03-01T09:43:00Z">
              <w:r w:rsidRPr="00B60730">
                <w:rPr>
                  <w:rFonts w:ascii="Arial" w:hAnsi="Arial"/>
                  <w:sz w:val="18"/>
                </w:rPr>
                <w:t>dBm</w:t>
              </w:r>
            </w:ins>
          </w:p>
        </w:tc>
        <w:tc>
          <w:tcPr>
            <w:tcW w:w="1417" w:type="dxa"/>
            <w:tcBorders>
              <w:top w:val="single" w:sz="2" w:space="0" w:color="auto"/>
              <w:left w:val="single" w:sz="2" w:space="0" w:color="auto"/>
              <w:bottom w:val="single" w:sz="2" w:space="0" w:color="auto"/>
              <w:right w:val="single" w:sz="2" w:space="0" w:color="auto"/>
            </w:tcBorders>
            <w:hideMark/>
            <w:tcPrChange w:id="1176" w:author="Huawei_110" w:date="2024-03-01T09:46:00Z">
              <w:tcPr>
                <w:tcW w:w="1417" w:type="dxa"/>
                <w:tcBorders>
                  <w:top w:val="single" w:sz="2" w:space="0" w:color="auto"/>
                  <w:left w:val="single" w:sz="2" w:space="0" w:color="auto"/>
                  <w:bottom w:val="single" w:sz="2" w:space="0" w:color="auto"/>
                  <w:right w:val="single" w:sz="2" w:space="0" w:color="auto"/>
                </w:tcBorders>
                <w:hideMark/>
              </w:tcPr>
            </w:tcPrChange>
          </w:tcPr>
          <w:p w14:paraId="23512FC0" w14:textId="23399277" w:rsidR="00B60730" w:rsidRPr="00B60730" w:rsidRDefault="00B60730" w:rsidP="00B60730">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Change w:id="1177" w:author="Huawei_110" w:date="2024-03-01T09:46:00Z">
              <w:tcPr>
                <w:tcW w:w="4421" w:type="dxa"/>
                <w:tcBorders>
                  <w:top w:val="single" w:sz="2" w:space="0" w:color="auto"/>
                  <w:left w:val="single" w:sz="2" w:space="0" w:color="auto"/>
                  <w:bottom w:val="single" w:sz="2" w:space="0" w:color="auto"/>
                  <w:right w:val="single" w:sz="2" w:space="0" w:color="auto"/>
                </w:tcBorders>
              </w:tcPr>
            </w:tcPrChange>
          </w:tcPr>
          <w:p w14:paraId="7CA18F4B" w14:textId="77777777" w:rsidR="00B60730" w:rsidRPr="00B60730" w:rsidRDefault="00B60730" w:rsidP="00B60730">
            <w:pPr>
              <w:keepNext/>
              <w:keepLines/>
              <w:spacing w:after="0"/>
              <w:rPr>
                <w:rFonts w:ascii="Arial" w:hAnsi="Arial"/>
                <w:sz w:val="18"/>
                <w:lang w:eastAsia="en-GB"/>
              </w:rPr>
            </w:pPr>
            <w:r w:rsidRPr="00B60730">
              <w:rPr>
                <w:rFonts w:ascii="Arial" w:hAnsi="Arial"/>
                <w:sz w:val="18"/>
                <w:lang w:eastAsia="en-GB"/>
              </w:rPr>
              <w:t>This requirement does not apply to IAB-DU and IAB-MT operating in band n77 or n78.</w:t>
            </w:r>
          </w:p>
        </w:tc>
      </w:tr>
      <w:tr w:rsidR="00B60730" w:rsidRPr="00B60730" w14:paraId="225F88EB" w14:textId="77777777" w:rsidTr="00B60730">
        <w:trPr>
          <w:cantSplit/>
          <w:jc w:val="center"/>
          <w:trPrChange w:id="1178" w:author="Huawei_110" w:date="2024-03-01T09:46:00Z">
            <w:trPr>
              <w:cantSplit/>
              <w:jc w:val="center"/>
            </w:trPr>
          </w:trPrChange>
        </w:trPr>
        <w:tc>
          <w:tcPr>
            <w:tcW w:w="1301" w:type="dxa"/>
            <w:tcBorders>
              <w:top w:val="nil"/>
              <w:left w:val="single" w:sz="4" w:space="0" w:color="auto"/>
              <w:bottom w:val="single" w:sz="4" w:space="0" w:color="auto"/>
              <w:right w:val="single" w:sz="4" w:space="0" w:color="auto"/>
            </w:tcBorders>
            <w:shd w:val="clear" w:color="auto" w:fill="auto"/>
            <w:hideMark/>
            <w:tcPrChange w:id="1179" w:author="Huawei_110" w:date="2024-03-01T09:46:00Z">
              <w:tcPr>
                <w:tcW w:w="1301" w:type="dxa"/>
                <w:tcBorders>
                  <w:top w:val="nil"/>
                  <w:left w:val="single" w:sz="4" w:space="0" w:color="auto"/>
                  <w:bottom w:val="single" w:sz="4" w:space="0" w:color="auto"/>
                  <w:right w:val="single" w:sz="4" w:space="0" w:color="auto"/>
                </w:tcBorders>
                <w:shd w:val="clear" w:color="auto" w:fill="auto"/>
                <w:hideMark/>
              </w:tcPr>
            </w:tcPrChange>
          </w:tcPr>
          <w:p w14:paraId="5FBF6E01" w14:textId="77777777" w:rsidR="00B60730" w:rsidRPr="00B60730" w:rsidRDefault="00B60730" w:rsidP="00B60730">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Change w:id="1180" w:author="Huawei_110" w:date="2024-03-01T09:46:00Z">
              <w:tcPr>
                <w:tcW w:w="1700" w:type="dxa"/>
                <w:tcBorders>
                  <w:top w:val="single" w:sz="2" w:space="0" w:color="auto"/>
                  <w:left w:val="single" w:sz="4" w:space="0" w:color="auto"/>
                  <w:bottom w:val="single" w:sz="2" w:space="0" w:color="auto"/>
                  <w:right w:val="single" w:sz="2" w:space="0" w:color="auto"/>
                </w:tcBorders>
                <w:hideMark/>
              </w:tcPr>
            </w:tcPrChange>
          </w:tcPr>
          <w:p w14:paraId="4DEC00EB" w14:textId="77777777" w:rsidR="00B60730" w:rsidRPr="00B60730" w:rsidRDefault="00B60730" w:rsidP="00B60730">
            <w:pPr>
              <w:keepNext/>
              <w:keepLines/>
              <w:spacing w:after="0"/>
              <w:jc w:val="center"/>
              <w:rPr>
                <w:rFonts w:ascii="Arial" w:hAnsi="Arial"/>
                <w:sz w:val="18"/>
                <w:lang w:eastAsia="en-GB"/>
              </w:rPr>
            </w:pPr>
            <w:r w:rsidRPr="00B60730">
              <w:rPr>
                <w:rFonts w:ascii="Arial" w:hAnsi="Arial"/>
                <w:sz w:val="18"/>
                <w:lang w:eastAsia="en-GB"/>
              </w:rPr>
              <w:t>3410 – 3490 MHz</w:t>
            </w:r>
          </w:p>
        </w:tc>
        <w:tc>
          <w:tcPr>
            <w:tcW w:w="1107" w:type="dxa"/>
            <w:tcBorders>
              <w:top w:val="single" w:sz="2" w:space="0" w:color="auto"/>
              <w:left w:val="single" w:sz="2" w:space="0" w:color="auto"/>
              <w:bottom w:val="single" w:sz="2" w:space="0" w:color="auto"/>
              <w:right w:val="single" w:sz="2" w:space="0" w:color="auto"/>
            </w:tcBorders>
            <w:hideMark/>
            <w:tcPrChange w:id="1181" w:author="Huawei_110" w:date="2024-03-01T09:46:00Z">
              <w:tcPr>
                <w:tcW w:w="851" w:type="dxa"/>
                <w:tcBorders>
                  <w:top w:val="single" w:sz="2" w:space="0" w:color="auto"/>
                  <w:left w:val="single" w:sz="2" w:space="0" w:color="auto"/>
                  <w:bottom w:val="single" w:sz="2" w:space="0" w:color="auto"/>
                  <w:right w:val="single" w:sz="2" w:space="0" w:color="auto"/>
                </w:tcBorders>
                <w:hideMark/>
              </w:tcPr>
            </w:tcPrChange>
          </w:tcPr>
          <w:p w14:paraId="71EC0811" w14:textId="77777777" w:rsidR="00B60730" w:rsidRPr="00B60730" w:rsidRDefault="00B60730" w:rsidP="00B60730">
            <w:pPr>
              <w:keepNext/>
              <w:keepLines/>
              <w:spacing w:after="0"/>
              <w:jc w:val="center"/>
              <w:rPr>
                <w:rFonts w:ascii="Arial" w:hAnsi="Arial"/>
                <w:sz w:val="18"/>
                <w:lang w:eastAsia="en-GB"/>
              </w:rPr>
            </w:pPr>
            <w:r w:rsidRPr="00B60730">
              <w:rPr>
                <w:rFonts w:ascii="Arial" w:hAnsi="Arial"/>
                <w:sz w:val="18"/>
              </w:rPr>
              <w:t>-37 dBm</w:t>
            </w:r>
          </w:p>
        </w:tc>
        <w:tc>
          <w:tcPr>
            <w:tcW w:w="1418" w:type="dxa"/>
            <w:tcBorders>
              <w:top w:val="single" w:sz="2" w:space="0" w:color="auto"/>
              <w:left w:val="single" w:sz="2" w:space="0" w:color="auto"/>
              <w:bottom w:val="single" w:sz="2" w:space="0" w:color="auto"/>
              <w:right w:val="single" w:sz="2" w:space="0" w:color="auto"/>
            </w:tcBorders>
            <w:tcPrChange w:id="1182" w:author="Huawei_110" w:date="2024-03-01T09:46:00Z">
              <w:tcPr>
                <w:tcW w:w="1417" w:type="dxa"/>
                <w:tcBorders>
                  <w:top w:val="single" w:sz="2" w:space="0" w:color="auto"/>
                  <w:left w:val="single" w:sz="2" w:space="0" w:color="auto"/>
                  <w:bottom w:val="single" w:sz="2" w:space="0" w:color="auto"/>
                  <w:right w:val="single" w:sz="2" w:space="0" w:color="auto"/>
                </w:tcBorders>
              </w:tcPr>
            </w:tcPrChange>
          </w:tcPr>
          <w:p w14:paraId="530DDE61" w14:textId="4CD012B0" w:rsidR="00B60730" w:rsidRPr="00B60730" w:rsidRDefault="00B60730" w:rsidP="00B60730">
            <w:pPr>
              <w:keepNext/>
              <w:keepLines/>
              <w:spacing w:after="0"/>
              <w:jc w:val="center"/>
              <w:rPr>
                <w:ins w:id="1183" w:author="Huawei_110" w:date="2024-03-01T09:43:00Z"/>
                <w:rFonts w:ascii="Arial" w:hAnsi="Arial" w:cs="Arial"/>
                <w:sz w:val="18"/>
                <w:lang w:eastAsia="en-GB"/>
              </w:rPr>
            </w:pPr>
            <w:ins w:id="1184" w:author="Huawei_110" w:date="2024-03-01T09:43:00Z">
              <w:r w:rsidRPr="00B60730">
                <w:rPr>
                  <w:rFonts w:ascii="Arial" w:hAnsi="Arial"/>
                  <w:sz w:val="18"/>
                </w:rPr>
                <w:t xml:space="preserve">-37 </w:t>
              </w:r>
            </w:ins>
            <w:ins w:id="1185" w:author="Huawei_110" w:date="2024-03-01T09:49:00Z">
              <w:r w:rsidRPr="00770737">
                <w:rPr>
                  <w:rFonts w:ascii="Arial" w:hAnsi="Arial" w:cs="Arial"/>
                  <w:sz w:val="18"/>
                  <w:szCs w:val="18"/>
                </w:rPr>
                <w:t>+Y</w:t>
              </w:r>
              <w:r w:rsidRPr="00B60730">
                <w:rPr>
                  <w:rFonts w:ascii="Arial" w:hAnsi="Arial"/>
                  <w:sz w:val="18"/>
                </w:rPr>
                <w:t xml:space="preserve"> </w:t>
              </w:r>
            </w:ins>
            <w:ins w:id="1186" w:author="Huawei_110" w:date="2024-03-01T09:43:00Z">
              <w:r w:rsidRPr="00B60730">
                <w:rPr>
                  <w:rFonts w:ascii="Arial" w:hAnsi="Arial"/>
                  <w:sz w:val="18"/>
                </w:rPr>
                <w:t>dBm</w:t>
              </w:r>
            </w:ins>
          </w:p>
        </w:tc>
        <w:tc>
          <w:tcPr>
            <w:tcW w:w="1417" w:type="dxa"/>
            <w:tcBorders>
              <w:top w:val="single" w:sz="2" w:space="0" w:color="auto"/>
              <w:left w:val="single" w:sz="2" w:space="0" w:color="auto"/>
              <w:bottom w:val="single" w:sz="2" w:space="0" w:color="auto"/>
              <w:right w:val="single" w:sz="2" w:space="0" w:color="auto"/>
            </w:tcBorders>
            <w:hideMark/>
            <w:tcPrChange w:id="1187" w:author="Huawei_110" w:date="2024-03-01T09:46:00Z">
              <w:tcPr>
                <w:tcW w:w="1417" w:type="dxa"/>
                <w:tcBorders>
                  <w:top w:val="single" w:sz="2" w:space="0" w:color="auto"/>
                  <w:left w:val="single" w:sz="2" w:space="0" w:color="auto"/>
                  <w:bottom w:val="single" w:sz="2" w:space="0" w:color="auto"/>
                  <w:right w:val="single" w:sz="2" w:space="0" w:color="auto"/>
                </w:tcBorders>
                <w:hideMark/>
              </w:tcPr>
            </w:tcPrChange>
          </w:tcPr>
          <w:p w14:paraId="06FE6612" w14:textId="16A06215" w:rsidR="00B60730" w:rsidRPr="00B60730" w:rsidRDefault="00B60730" w:rsidP="00B60730">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Change w:id="1188" w:author="Huawei_110" w:date="2024-03-01T09:46:00Z">
              <w:tcPr>
                <w:tcW w:w="4421" w:type="dxa"/>
                <w:tcBorders>
                  <w:top w:val="single" w:sz="2" w:space="0" w:color="auto"/>
                  <w:left w:val="single" w:sz="2" w:space="0" w:color="auto"/>
                  <w:bottom w:val="single" w:sz="2" w:space="0" w:color="auto"/>
                  <w:right w:val="single" w:sz="2" w:space="0" w:color="auto"/>
                </w:tcBorders>
              </w:tcPr>
            </w:tcPrChange>
          </w:tcPr>
          <w:p w14:paraId="689E779C" w14:textId="77777777" w:rsidR="00B60730" w:rsidRPr="00B60730" w:rsidRDefault="00B60730" w:rsidP="00B60730">
            <w:pPr>
              <w:keepNext/>
              <w:keepLines/>
              <w:spacing w:after="0"/>
              <w:rPr>
                <w:rFonts w:ascii="Arial" w:hAnsi="Arial"/>
                <w:sz w:val="18"/>
                <w:lang w:eastAsia="en-GB"/>
              </w:rPr>
            </w:pPr>
            <w:r w:rsidRPr="00B60730">
              <w:rPr>
                <w:rFonts w:ascii="Arial" w:hAnsi="Arial"/>
                <w:sz w:val="18"/>
                <w:lang w:eastAsia="en-GB"/>
              </w:rPr>
              <w:t>This requirement does not apply to IAB-DU and IAB-MT operating in band n77 or n78.</w:t>
            </w:r>
          </w:p>
        </w:tc>
      </w:tr>
      <w:tr w:rsidR="00B60730" w:rsidRPr="00B60730" w14:paraId="0DB319CA" w14:textId="77777777" w:rsidTr="00B60730">
        <w:trPr>
          <w:cantSplit/>
          <w:jc w:val="center"/>
          <w:trPrChange w:id="1189" w:author="Huawei_110" w:date="2024-03-01T09:46:00Z">
            <w:trPr>
              <w:cantSplit/>
              <w:jc w:val="center"/>
            </w:trPr>
          </w:trPrChange>
        </w:trPr>
        <w:tc>
          <w:tcPr>
            <w:tcW w:w="1301" w:type="dxa"/>
            <w:tcBorders>
              <w:top w:val="single" w:sz="4" w:space="0" w:color="auto"/>
              <w:left w:val="single" w:sz="4" w:space="0" w:color="auto"/>
              <w:bottom w:val="nil"/>
              <w:right w:val="single" w:sz="4" w:space="0" w:color="auto"/>
            </w:tcBorders>
            <w:shd w:val="clear" w:color="auto" w:fill="auto"/>
            <w:hideMark/>
            <w:tcPrChange w:id="1190" w:author="Huawei_110" w:date="2024-03-01T09:46:00Z">
              <w:tcPr>
                <w:tcW w:w="1301" w:type="dxa"/>
                <w:tcBorders>
                  <w:top w:val="single" w:sz="4" w:space="0" w:color="auto"/>
                  <w:left w:val="single" w:sz="4" w:space="0" w:color="auto"/>
                  <w:bottom w:val="nil"/>
                  <w:right w:val="single" w:sz="4" w:space="0" w:color="auto"/>
                </w:tcBorders>
                <w:shd w:val="clear" w:color="auto" w:fill="auto"/>
                <w:hideMark/>
              </w:tcPr>
            </w:tcPrChange>
          </w:tcPr>
          <w:p w14:paraId="461472C4" w14:textId="77777777" w:rsidR="00B60730" w:rsidRPr="00B60730" w:rsidRDefault="00B60730" w:rsidP="00B60730">
            <w:pPr>
              <w:keepNext/>
              <w:keepLines/>
              <w:spacing w:after="0"/>
              <w:rPr>
                <w:rFonts w:ascii="Arial" w:hAnsi="Arial" w:cs="Arial"/>
                <w:sz w:val="18"/>
                <w:lang w:eastAsia="en-GB"/>
              </w:rPr>
            </w:pPr>
            <w:r w:rsidRPr="00B60730">
              <w:rPr>
                <w:rFonts w:ascii="Arial" w:hAnsi="Arial" w:cs="Arial"/>
                <w:sz w:val="18"/>
                <w:lang w:eastAsia="en-GB"/>
              </w:rPr>
              <w:t>E-UTRA Band 24</w:t>
            </w:r>
          </w:p>
        </w:tc>
        <w:tc>
          <w:tcPr>
            <w:tcW w:w="1700" w:type="dxa"/>
            <w:tcBorders>
              <w:top w:val="single" w:sz="2" w:space="0" w:color="auto"/>
              <w:left w:val="single" w:sz="4" w:space="0" w:color="auto"/>
              <w:bottom w:val="single" w:sz="2" w:space="0" w:color="auto"/>
              <w:right w:val="single" w:sz="2" w:space="0" w:color="auto"/>
            </w:tcBorders>
            <w:hideMark/>
            <w:tcPrChange w:id="1191" w:author="Huawei_110" w:date="2024-03-01T09:46:00Z">
              <w:tcPr>
                <w:tcW w:w="1700" w:type="dxa"/>
                <w:tcBorders>
                  <w:top w:val="single" w:sz="2" w:space="0" w:color="auto"/>
                  <w:left w:val="single" w:sz="4" w:space="0" w:color="auto"/>
                  <w:bottom w:val="single" w:sz="2" w:space="0" w:color="auto"/>
                  <w:right w:val="single" w:sz="2" w:space="0" w:color="auto"/>
                </w:tcBorders>
                <w:hideMark/>
              </w:tcPr>
            </w:tcPrChange>
          </w:tcPr>
          <w:p w14:paraId="1983A96A" w14:textId="77777777" w:rsidR="00B60730" w:rsidRPr="00B60730" w:rsidRDefault="00B60730" w:rsidP="00B60730">
            <w:pPr>
              <w:keepNext/>
              <w:keepLines/>
              <w:spacing w:after="0"/>
              <w:jc w:val="center"/>
              <w:rPr>
                <w:rFonts w:ascii="Arial" w:hAnsi="Arial"/>
                <w:sz w:val="18"/>
                <w:lang w:eastAsia="en-GB"/>
              </w:rPr>
            </w:pPr>
            <w:r w:rsidRPr="00B60730">
              <w:rPr>
                <w:rFonts w:ascii="Arial" w:hAnsi="Arial" w:cs="Arial"/>
                <w:sz w:val="18"/>
                <w:lang w:eastAsia="en-GB"/>
              </w:rPr>
              <w:t>1525 – 1559 MHz</w:t>
            </w:r>
          </w:p>
        </w:tc>
        <w:tc>
          <w:tcPr>
            <w:tcW w:w="1107" w:type="dxa"/>
            <w:tcBorders>
              <w:top w:val="single" w:sz="2" w:space="0" w:color="auto"/>
              <w:left w:val="single" w:sz="2" w:space="0" w:color="auto"/>
              <w:bottom w:val="single" w:sz="2" w:space="0" w:color="auto"/>
              <w:right w:val="single" w:sz="2" w:space="0" w:color="auto"/>
            </w:tcBorders>
            <w:hideMark/>
            <w:tcPrChange w:id="1192" w:author="Huawei_110" w:date="2024-03-01T09:46:00Z">
              <w:tcPr>
                <w:tcW w:w="851" w:type="dxa"/>
                <w:tcBorders>
                  <w:top w:val="single" w:sz="2" w:space="0" w:color="auto"/>
                  <w:left w:val="single" w:sz="2" w:space="0" w:color="auto"/>
                  <w:bottom w:val="single" w:sz="2" w:space="0" w:color="auto"/>
                  <w:right w:val="single" w:sz="2" w:space="0" w:color="auto"/>
                </w:tcBorders>
                <w:hideMark/>
              </w:tcPr>
            </w:tcPrChange>
          </w:tcPr>
          <w:p w14:paraId="6B0703AC" w14:textId="77777777" w:rsidR="00B60730" w:rsidRPr="00B60730" w:rsidRDefault="00B60730" w:rsidP="00B60730">
            <w:pPr>
              <w:keepNext/>
              <w:keepLines/>
              <w:spacing w:after="0"/>
              <w:jc w:val="center"/>
              <w:rPr>
                <w:rFonts w:ascii="Arial" w:hAnsi="Arial"/>
                <w:sz w:val="18"/>
                <w:lang w:eastAsia="en-GB"/>
              </w:rPr>
            </w:pPr>
            <w:r w:rsidRPr="00B60730">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Change w:id="1193" w:author="Huawei_110" w:date="2024-03-01T09:46:00Z">
              <w:tcPr>
                <w:tcW w:w="1417" w:type="dxa"/>
                <w:tcBorders>
                  <w:top w:val="single" w:sz="2" w:space="0" w:color="auto"/>
                  <w:left w:val="single" w:sz="2" w:space="0" w:color="auto"/>
                  <w:bottom w:val="single" w:sz="2" w:space="0" w:color="auto"/>
                  <w:right w:val="single" w:sz="2" w:space="0" w:color="auto"/>
                </w:tcBorders>
              </w:tcPr>
            </w:tcPrChange>
          </w:tcPr>
          <w:p w14:paraId="1D3E2ABF" w14:textId="278DE3B0" w:rsidR="00B60730" w:rsidRPr="00B60730" w:rsidRDefault="00B60730" w:rsidP="00B60730">
            <w:pPr>
              <w:keepNext/>
              <w:keepLines/>
              <w:spacing w:after="0"/>
              <w:jc w:val="center"/>
              <w:rPr>
                <w:ins w:id="1194" w:author="Huawei_110" w:date="2024-03-01T09:43:00Z"/>
                <w:rFonts w:ascii="Arial" w:hAnsi="Arial" w:cs="Arial"/>
                <w:sz w:val="18"/>
                <w:lang w:eastAsia="en-GB"/>
              </w:rPr>
            </w:pPr>
            <w:ins w:id="1195" w:author="Huawei_110" w:date="2024-03-01T09:43:00Z">
              <w:r w:rsidRPr="00B60730">
                <w:rPr>
                  <w:rFonts w:ascii="Arial" w:hAnsi="Arial"/>
                  <w:sz w:val="18"/>
                </w:rPr>
                <w:t xml:space="preserve">-40.4 </w:t>
              </w:r>
            </w:ins>
            <w:ins w:id="1196" w:author="Huawei_110" w:date="2024-03-01T09:49:00Z">
              <w:r w:rsidRPr="00770737">
                <w:rPr>
                  <w:rFonts w:ascii="Arial" w:hAnsi="Arial" w:cs="Arial"/>
                  <w:sz w:val="18"/>
                  <w:szCs w:val="18"/>
                </w:rPr>
                <w:t>+Y</w:t>
              </w:r>
              <w:r w:rsidRPr="00B60730">
                <w:rPr>
                  <w:rFonts w:ascii="Arial" w:hAnsi="Arial"/>
                  <w:sz w:val="18"/>
                </w:rPr>
                <w:t xml:space="preserve"> </w:t>
              </w:r>
            </w:ins>
            <w:ins w:id="1197" w:author="Huawei_110" w:date="2024-03-01T09:43:00Z">
              <w:r w:rsidRPr="00B60730">
                <w:rPr>
                  <w:rFonts w:ascii="Arial" w:hAnsi="Arial"/>
                  <w:sz w:val="18"/>
                </w:rPr>
                <w:t>dBm</w:t>
              </w:r>
            </w:ins>
          </w:p>
        </w:tc>
        <w:tc>
          <w:tcPr>
            <w:tcW w:w="1417" w:type="dxa"/>
            <w:tcBorders>
              <w:top w:val="single" w:sz="2" w:space="0" w:color="auto"/>
              <w:left w:val="single" w:sz="2" w:space="0" w:color="auto"/>
              <w:bottom w:val="single" w:sz="2" w:space="0" w:color="auto"/>
              <w:right w:val="single" w:sz="2" w:space="0" w:color="auto"/>
            </w:tcBorders>
            <w:hideMark/>
            <w:tcPrChange w:id="1198" w:author="Huawei_110" w:date="2024-03-01T09:46:00Z">
              <w:tcPr>
                <w:tcW w:w="1417" w:type="dxa"/>
                <w:tcBorders>
                  <w:top w:val="single" w:sz="2" w:space="0" w:color="auto"/>
                  <w:left w:val="single" w:sz="2" w:space="0" w:color="auto"/>
                  <w:bottom w:val="single" w:sz="2" w:space="0" w:color="auto"/>
                  <w:right w:val="single" w:sz="2" w:space="0" w:color="auto"/>
                </w:tcBorders>
                <w:hideMark/>
              </w:tcPr>
            </w:tcPrChange>
          </w:tcPr>
          <w:p w14:paraId="0724D839" w14:textId="13F3A89F" w:rsidR="00B60730" w:rsidRPr="00B60730" w:rsidRDefault="00B60730" w:rsidP="00B60730">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Change w:id="1199" w:author="Huawei_110" w:date="2024-03-01T09:46:00Z">
              <w:tcPr>
                <w:tcW w:w="4421" w:type="dxa"/>
                <w:tcBorders>
                  <w:top w:val="single" w:sz="2" w:space="0" w:color="auto"/>
                  <w:left w:val="single" w:sz="2" w:space="0" w:color="auto"/>
                  <w:bottom w:val="single" w:sz="2" w:space="0" w:color="auto"/>
                  <w:right w:val="single" w:sz="2" w:space="0" w:color="auto"/>
                </w:tcBorders>
              </w:tcPr>
            </w:tcPrChange>
          </w:tcPr>
          <w:p w14:paraId="2B87A434" w14:textId="77777777" w:rsidR="00B60730" w:rsidRPr="00B60730" w:rsidRDefault="00B60730" w:rsidP="00B60730">
            <w:pPr>
              <w:keepLines/>
              <w:spacing w:after="0"/>
              <w:rPr>
                <w:rFonts w:ascii="Arial" w:hAnsi="Arial"/>
                <w:sz w:val="18"/>
                <w:lang w:eastAsia="en-GB"/>
              </w:rPr>
            </w:pPr>
          </w:p>
        </w:tc>
      </w:tr>
      <w:tr w:rsidR="00B60730" w:rsidRPr="00B60730" w14:paraId="7B5EEC9B" w14:textId="77777777" w:rsidTr="00B60730">
        <w:trPr>
          <w:cantSplit/>
          <w:jc w:val="center"/>
          <w:trPrChange w:id="1200" w:author="Huawei_110" w:date="2024-03-01T09:46:00Z">
            <w:trPr>
              <w:cantSplit/>
              <w:jc w:val="center"/>
            </w:trPr>
          </w:trPrChange>
        </w:trPr>
        <w:tc>
          <w:tcPr>
            <w:tcW w:w="1301" w:type="dxa"/>
            <w:tcBorders>
              <w:top w:val="nil"/>
              <w:left w:val="single" w:sz="4" w:space="0" w:color="auto"/>
              <w:bottom w:val="single" w:sz="4" w:space="0" w:color="auto"/>
              <w:right w:val="single" w:sz="4" w:space="0" w:color="auto"/>
            </w:tcBorders>
            <w:shd w:val="clear" w:color="auto" w:fill="auto"/>
            <w:hideMark/>
            <w:tcPrChange w:id="1201" w:author="Huawei_110" w:date="2024-03-01T09:46:00Z">
              <w:tcPr>
                <w:tcW w:w="1301" w:type="dxa"/>
                <w:tcBorders>
                  <w:top w:val="nil"/>
                  <w:left w:val="single" w:sz="4" w:space="0" w:color="auto"/>
                  <w:bottom w:val="single" w:sz="4" w:space="0" w:color="auto"/>
                  <w:right w:val="single" w:sz="4" w:space="0" w:color="auto"/>
                </w:tcBorders>
                <w:shd w:val="clear" w:color="auto" w:fill="auto"/>
                <w:hideMark/>
              </w:tcPr>
            </w:tcPrChange>
          </w:tcPr>
          <w:p w14:paraId="2AF10505" w14:textId="77777777" w:rsidR="00B60730" w:rsidRPr="00B60730" w:rsidRDefault="00B60730" w:rsidP="00B60730">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Change w:id="1202" w:author="Huawei_110" w:date="2024-03-01T09:46:00Z">
              <w:tcPr>
                <w:tcW w:w="1700" w:type="dxa"/>
                <w:tcBorders>
                  <w:top w:val="single" w:sz="2" w:space="0" w:color="auto"/>
                  <w:left w:val="single" w:sz="4" w:space="0" w:color="auto"/>
                  <w:bottom w:val="single" w:sz="2" w:space="0" w:color="auto"/>
                  <w:right w:val="single" w:sz="2" w:space="0" w:color="auto"/>
                </w:tcBorders>
                <w:hideMark/>
              </w:tcPr>
            </w:tcPrChange>
          </w:tcPr>
          <w:p w14:paraId="7B5A51DA" w14:textId="77777777" w:rsidR="00B60730" w:rsidRPr="00B60730" w:rsidRDefault="00B60730" w:rsidP="00B60730">
            <w:pPr>
              <w:keepNext/>
              <w:keepLines/>
              <w:spacing w:after="0"/>
              <w:jc w:val="center"/>
              <w:rPr>
                <w:rFonts w:ascii="Arial" w:hAnsi="Arial"/>
                <w:sz w:val="18"/>
                <w:lang w:eastAsia="en-GB"/>
              </w:rPr>
            </w:pPr>
            <w:r w:rsidRPr="00B60730">
              <w:rPr>
                <w:rFonts w:ascii="Arial" w:hAnsi="Arial" w:cs="Arial"/>
                <w:sz w:val="18"/>
                <w:lang w:eastAsia="en-GB"/>
              </w:rPr>
              <w:t>1626.5 – 1660.5 MHz</w:t>
            </w:r>
          </w:p>
        </w:tc>
        <w:tc>
          <w:tcPr>
            <w:tcW w:w="1107" w:type="dxa"/>
            <w:tcBorders>
              <w:top w:val="single" w:sz="2" w:space="0" w:color="auto"/>
              <w:left w:val="single" w:sz="2" w:space="0" w:color="auto"/>
              <w:bottom w:val="single" w:sz="2" w:space="0" w:color="auto"/>
              <w:right w:val="single" w:sz="2" w:space="0" w:color="auto"/>
            </w:tcBorders>
            <w:hideMark/>
            <w:tcPrChange w:id="1203" w:author="Huawei_110" w:date="2024-03-01T09:46:00Z">
              <w:tcPr>
                <w:tcW w:w="851" w:type="dxa"/>
                <w:tcBorders>
                  <w:top w:val="single" w:sz="2" w:space="0" w:color="auto"/>
                  <w:left w:val="single" w:sz="2" w:space="0" w:color="auto"/>
                  <w:bottom w:val="single" w:sz="2" w:space="0" w:color="auto"/>
                  <w:right w:val="single" w:sz="2" w:space="0" w:color="auto"/>
                </w:tcBorders>
                <w:hideMark/>
              </w:tcPr>
            </w:tcPrChange>
          </w:tcPr>
          <w:p w14:paraId="53030B82" w14:textId="77777777" w:rsidR="00B60730" w:rsidRPr="00B60730" w:rsidRDefault="00B60730" w:rsidP="00B60730">
            <w:pPr>
              <w:keepNext/>
              <w:keepLines/>
              <w:spacing w:after="0"/>
              <w:jc w:val="center"/>
              <w:rPr>
                <w:rFonts w:ascii="Arial" w:hAnsi="Arial"/>
                <w:sz w:val="18"/>
                <w:lang w:eastAsia="en-GB"/>
              </w:rPr>
            </w:pPr>
            <w:r w:rsidRPr="00B60730">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Change w:id="1204" w:author="Huawei_110" w:date="2024-03-01T09:46:00Z">
              <w:tcPr>
                <w:tcW w:w="1417" w:type="dxa"/>
                <w:tcBorders>
                  <w:top w:val="single" w:sz="2" w:space="0" w:color="auto"/>
                  <w:left w:val="single" w:sz="2" w:space="0" w:color="auto"/>
                  <w:bottom w:val="single" w:sz="2" w:space="0" w:color="auto"/>
                  <w:right w:val="single" w:sz="2" w:space="0" w:color="auto"/>
                </w:tcBorders>
              </w:tcPr>
            </w:tcPrChange>
          </w:tcPr>
          <w:p w14:paraId="4CCEACB7" w14:textId="74DEEAFB" w:rsidR="00B60730" w:rsidRPr="00B60730" w:rsidRDefault="00B60730" w:rsidP="00B60730">
            <w:pPr>
              <w:keepNext/>
              <w:keepLines/>
              <w:spacing w:after="0"/>
              <w:jc w:val="center"/>
              <w:rPr>
                <w:ins w:id="1205" w:author="Huawei_110" w:date="2024-03-01T09:43:00Z"/>
                <w:rFonts w:ascii="Arial" w:hAnsi="Arial" w:cs="Arial"/>
                <w:sz w:val="18"/>
                <w:lang w:eastAsia="en-GB"/>
              </w:rPr>
            </w:pPr>
            <w:ins w:id="1206" w:author="Huawei_110" w:date="2024-03-01T09:43:00Z">
              <w:r w:rsidRPr="00B60730">
                <w:rPr>
                  <w:rFonts w:ascii="Arial" w:hAnsi="Arial"/>
                  <w:sz w:val="18"/>
                </w:rPr>
                <w:t xml:space="preserve">-37.4 </w:t>
              </w:r>
            </w:ins>
            <w:ins w:id="1207" w:author="Huawei_110" w:date="2024-03-01T09:49:00Z">
              <w:r w:rsidRPr="00770737">
                <w:rPr>
                  <w:rFonts w:ascii="Arial" w:hAnsi="Arial" w:cs="Arial"/>
                  <w:sz w:val="18"/>
                  <w:szCs w:val="18"/>
                </w:rPr>
                <w:t>+Y</w:t>
              </w:r>
              <w:r w:rsidRPr="00B60730">
                <w:rPr>
                  <w:rFonts w:ascii="Arial" w:hAnsi="Arial"/>
                  <w:sz w:val="18"/>
                </w:rPr>
                <w:t xml:space="preserve"> </w:t>
              </w:r>
            </w:ins>
            <w:ins w:id="1208" w:author="Huawei_110" w:date="2024-03-01T09:43:00Z">
              <w:r w:rsidRPr="00B60730">
                <w:rPr>
                  <w:rFonts w:ascii="Arial" w:hAnsi="Arial"/>
                  <w:sz w:val="18"/>
                </w:rPr>
                <w:t>dBm</w:t>
              </w:r>
            </w:ins>
          </w:p>
        </w:tc>
        <w:tc>
          <w:tcPr>
            <w:tcW w:w="1417" w:type="dxa"/>
            <w:tcBorders>
              <w:top w:val="single" w:sz="2" w:space="0" w:color="auto"/>
              <w:left w:val="single" w:sz="2" w:space="0" w:color="auto"/>
              <w:bottom w:val="single" w:sz="2" w:space="0" w:color="auto"/>
              <w:right w:val="single" w:sz="2" w:space="0" w:color="auto"/>
            </w:tcBorders>
            <w:hideMark/>
            <w:tcPrChange w:id="1209" w:author="Huawei_110" w:date="2024-03-01T09:46:00Z">
              <w:tcPr>
                <w:tcW w:w="1417" w:type="dxa"/>
                <w:tcBorders>
                  <w:top w:val="single" w:sz="2" w:space="0" w:color="auto"/>
                  <w:left w:val="single" w:sz="2" w:space="0" w:color="auto"/>
                  <w:bottom w:val="single" w:sz="2" w:space="0" w:color="auto"/>
                  <w:right w:val="single" w:sz="2" w:space="0" w:color="auto"/>
                </w:tcBorders>
                <w:hideMark/>
              </w:tcPr>
            </w:tcPrChange>
          </w:tcPr>
          <w:p w14:paraId="36DD690C" w14:textId="4B2E8CA3" w:rsidR="00B60730" w:rsidRPr="00B60730" w:rsidRDefault="00B60730" w:rsidP="00B60730">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Change w:id="1210" w:author="Huawei_110" w:date="2024-03-01T09:46:00Z">
              <w:tcPr>
                <w:tcW w:w="4421" w:type="dxa"/>
                <w:tcBorders>
                  <w:top w:val="single" w:sz="2" w:space="0" w:color="auto"/>
                  <w:left w:val="single" w:sz="2" w:space="0" w:color="auto"/>
                  <w:bottom w:val="single" w:sz="2" w:space="0" w:color="auto"/>
                  <w:right w:val="single" w:sz="2" w:space="0" w:color="auto"/>
                </w:tcBorders>
              </w:tcPr>
            </w:tcPrChange>
          </w:tcPr>
          <w:p w14:paraId="6713BDA2" w14:textId="77777777" w:rsidR="00B60730" w:rsidRPr="00B60730" w:rsidRDefault="00B60730" w:rsidP="00B60730">
            <w:pPr>
              <w:keepLines/>
              <w:spacing w:after="0"/>
              <w:rPr>
                <w:rFonts w:ascii="Arial" w:hAnsi="Arial"/>
                <w:sz w:val="18"/>
                <w:lang w:eastAsia="en-GB"/>
              </w:rPr>
            </w:pPr>
          </w:p>
        </w:tc>
      </w:tr>
      <w:tr w:rsidR="00B60730" w:rsidRPr="00B60730" w14:paraId="0CFD1E19" w14:textId="77777777" w:rsidTr="00B60730">
        <w:trPr>
          <w:cantSplit/>
          <w:jc w:val="center"/>
          <w:trPrChange w:id="1211" w:author="Huawei_110" w:date="2024-03-01T09:46:00Z">
            <w:trPr>
              <w:cantSplit/>
              <w:jc w:val="center"/>
            </w:trPr>
          </w:trPrChange>
        </w:trPr>
        <w:tc>
          <w:tcPr>
            <w:tcW w:w="1301" w:type="dxa"/>
            <w:tcBorders>
              <w:top w:val="single" w:sz="4" w:space="0" w:color="auto"/>
              <w:left w:val="single" w:sz="4" w:space="0" w:color="auto"/>
              <w:bottom w:val="nil"/>
              <w:right w:val="single" w:sz="4" w:space="0" w:color="auto"/>
            </w:tcBorders>
            <w:shd w:val="clear" w:color="auto" w:fill="auto"/>
            <w:hideMark/>
            <w:tcPrChange w:id="1212" w:author="Huawei_110" w:date="2024-03-01T09:46:00Z">
              <w:tcPr>
                <w:tcW w:w="1301" w:type="dxa"/>
                <w:tcBorders>
                  <w:top w:val="single" w:sz="4" w:space="0" w:color="auto"/>
                  <w:left w:val="single" w:sz="4" w:space="0" w:color="auto"/>
                  <w:bottom w:val="nil"/>
                  <w:right w:val="single" w:sz="4" w:space="0" w:color="auto"/>
                </w:tcBorders>
                <w:shd w:val="clear" w:color="auto" w:fill="auto"/>
                <w:hideMark/>
              </w:tcPr>
            </w:tcPrChange>
          </w:tcPr>
          <w:p w14:paraId="03A7E0B6" w14:textId="77777777" w:rsidR="00B60730" w:rsidRPr="00B60730" w:rsidRDefault="00B60730" w:rsidP="00B60730">
            <w:pPr>
              <w:keepNext/>
              <w:keepLines/>
              <w:spacing w:after="0"/>
              <w:rPr>
                <w:rFonts w:ascii="Arial" w:hAnsi="Arial" w:cs="Arial"/>
                <w:sz w:val="18"/>
                <w:lang w:eastAsia="en-GB"/>
              </w:rPr>
            </w:pPr>
            <w:r w:rsidRPr="00B60730">
              <w:rPr>
                <w:rFonts w:ascii="Arial" w:hAnsi="Arial" w:cs="Arial"/>
                <w:sz w:val="18"/>
                <w:lang w:eastAsia="en-GB"/>
              </w:rPr>
              <w:t>UTRA FDD Band XXV or</w:t>
            </w:r>
          </w:p>
          <w:p w14:paraId="5A6456E5" w14:textId="77777777" w:rsidR="00B60730" w:rsidRPr="00B60730" w:rsidRDefault="00B60730" w:rsidP="00B60730">
            <w:pPr>
              <w:keepNext/>
              <w:keepLines/>
              <w:spacing w:after="0"/>
              <w:rPr>
                <w:rFonts w:ascii="Arial" w:hAnsi="Arial" w:cs="Arial"/>
                <w:sz w:val="18"/>
                <w:lang w:eastAsia="en-GB"/>
              </w:rPr>
            </w:pPr>
            <w:r w:rsidRPr="00B60730">
              <w:rPr>
                <w:rFonts w:ascii="Arial" w:hAnsi="Arial" w:cs="Arial"/>
                <w:sz w:val="18"/>
                <w:lang w:eastAsia="en-GB"/>
              </w:rPr>
              <w:t>E-UTRA Band 25 or NR band n25</w:t>
            </w:r>
          </w:p>
        </w:tc>
        <w:tc>
          <w:tcPr>
            <w:tcW w:w="1700" w:type="dxa"/>
            <w:tcBorders>
              <w:top w:val="single" w:sz="2" w:space="0" w:color="auto"/>
              <w:left w:val="single" w:sz="4" w:space="0" w:color="auto"/>
              <w:bottom w:val="single" w:sz="2" w:space="0" w:color="auto"/>
              <w:right w:val="single" w:sz="2" w:space="0" w:color="auto"/>
            </w:tcBorders>
            <w:hideMark/>
            <w:tcPrChange w:id="1213" w:author="Huawei_110" w:date="2024-03-01T09:46:00Z">
              <w:tcPr>
                <w:tcW w:w="1700" w:type="dxa"/>
                <w:tcBorders>
                  <w:top w:val="single" w:sz="2" w:space="0" w:color="auto"/>
                  <w:left w:val="single" w:sz="4" w:space="0" w:color="auto"/>
                  <w:bottom w:val="single" w:sz="2" w:space="0" w:color="auto"/>
                  <w:right w:val="single" w:sz="2" w:space="0" w:color="auto"/>
                </w:tcBorders>
                <w:hideMark/>
              </w:tcPr>
            </w:tcPrChange>
          </w:tcPr>
          <w:p w14:paraId="5666728C" w14:textId="77777777" w:rsidR="00B60730" w:rsidRPr="00B60730" w:rsidRDefault="00B60730" w:rsidP="00B60730">
            <w:pPr>
              <w:keepNext/>
              <w:keepLines/>
              <w:spacing w:after="0"/>
              <w:jc w:val="center"/>
              <w:rPr>
                <w:rFonts w:ascii="Arial" w:hAnsi="Arial"/>
                <w:sz w:val="18"/>
                <w:lang w:eastAsia="en-GB"/>
              </w:rPr>
            </w:pPr>
            <w:r w:rsidRPr="00B60730">
              <w:rPr>
                <w:rFonts w:ascii="Arial" w:hAnsi="Arial" w:cs="Arial"/>
                <w:sz w:val="18"/>
                <w:lang w:eastAsia="en-GB"/>
              </w:rPr>
              <w:t>1930 – 1995 MHz</w:t>
            </w:r>
          </w:p>
        </w:tc>
        <w:tc>
          <w:tcPr>
            <w:tcW w:w="1107" w:type="dxa"/>
            <w:tcBorders>
              <w:top w:val="single" w:sz="2" w:space="0" w:color="auto"/>
              <w:left w:val="single" w:sz="2" w:space="0" w:color="auto"/>
              <w:bottom w:val="single" w:sz="2" w:space="0" w:color="auto"/>
              <w:right w:val="single" w:sz="2" w:space="0" w:color="auto"/>
            </w:tcBorders>
            <w:hideMark/>
            <w:tcPrChange w:id="1214" w:author="Huawei_110" w:date="2024-03-01T09:46:00Z">
              <w:tcPr>
                <w:tcW w:w="851" w:type="dxa"/>
                <w:tcBorders>
                  <w:top w:val="single" w:sz="2" w:space="0" w:color="auto"/>
                  <w:left w:val="single" w:sz="2" w:space="0" w:color="auto"/>
                  <w:bottom w:val="single" w:sz="2" w:space="0" w:color="auto"/>
                  <w:right w:val="single" w:sz="2" w:space="0" w:color="auto"/>
                </w:tcBorders>
                <w:hideMark/>
              </w:tcPr>
            </w:tcPrChange>
          </w:tcPr>
          <w:p w14:paraId="33453928" w14:textId="77777777" w:rsidR="00B60730" w:rsidRPr="00B60730" w:rsidRDefault="00B60730" w:rsidP="00B60730">
            <w:pPr>
              <w:keepNext/>
              <w:keepLines/>
              <w:spacing w:after="0"/>
              <w:jc w:val="center"/>
              <w:rPr>
                <w:rFonts w:ascii="Arial" w:hAnsi="Arial"/>
                <w:sz w:val="18"/>
                <w:lang w:eastAsia="en-GB"/>
              </w:rPr>
            </w:pPr>
            <w:r w:rsidRPr="00B60730">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Change w:id="1215" w:author="Huawei_110" w:date="2024-03-01T09:46:00Z">
              <w:tcPr>
                <w:tcW w:w="1417" w:type="dxa"/>
                <w:tcBorders>
                  <w:top w:val="single" w:sz="2" w:space="0" w:color="auto"/>
                  <w:left w:val="single" w:sz="2" w:space="0" w:color="auto"/>
                  <w:bottom w:val="single" w:sz="2" w:space="0" w:color="auto"/>
                  <w:right w:val="single" w:sz="2" w:space="0" w:color="auto"/>
                </w:tcBorders>
              </w:tcPr>
            </w:tcPrChange>
          </w:tcPr>
          <w:p w14:paraId="2A3D1704" w14:textId="6C356378" w:rsidR="00B60730" w:rsidRPr="00B60730" w:rsidRDefault="00B60730" w:rsidP="00B60730">
            <w:pPr>
              <w:keepNext/>
              <w:keepLines/>
              <w:spacing w:after="0"/>
              <w:jc w:val="center"/>
              <w:rPr>
                <w:ins w:id="1216" w:author="Huawei_110" w:date="2024-03-01T09:43:00Z"/>
                <w:rFonts w:ascii="Arial" w:hAnsi="Arial" w:cs="Arial"/>
                <w:sz w:val="18"/>
                <w:lang w:eastAsia="en-GB"/>
              </w:rPr>
            </w:pPr>
            <w:ins w:id="1217" w:author="Huawei_110" w:date="2024-03-01T09:43:00Z">
              <w:r w:rsidRPr="00B60730">
                <w:rPr>
                  <w:rFonts w:ascii="Arial" w:hAnsi="Arial"/>
                  <w:sz w:val="18"/>
                </w:rPr>
                <w:t xml:space="preserve">-40.4 </w:t>
              </w:r>
            </w:ins>
            <w:ins w:id="1218" w:author="Huawei_110" w:date="2024-03-01T09:49:00Z">
              <w:r w:rsidRPr="00770737">
                <w:rPr>
                  <w:rFonts w:ascii="Arial" w:hAnsi="Arial" w:cs="Arial"/>
                  <w:sz w:val="18"/>
                  <w:szCs w:val="18"/>
                </w:rPr>
                <w:t>+Y</w:t>
              </w:r>
              <w:r w:rsidRPr="00B60730">
                <w:rPr>
                  <w:rFonts w:ascii="Arial" w:hAnsi="Arial"/>
                  <w:sz w:val="18"/>
                </w:rPr>
                <w:t xml:space="preserve"> </w:t>
              </w:r>
            </w:ins>
            <w:ins w:id="1219" w:author="Huawei_110" w:date="2024-03-01T09:43:00Z">
              <w:r w:rsidRPr="00B60730">
                <w:rPr>
                  <w:rFonts w:ascii="Arial" w:hAnsi="Arial"/>
                  <w:sz w:val="18"/>
                </w:rPr>
                <w:t>dBm</w:t>
              </w:r>
            </w:ins>
          </w:p>
        </w:tc>
        <w:tc>
          <w:tcPr>
            <w:tcW w:w="1417" w:type="dxa"/>
            <w:tcBorders>
              <w:top w:val="single" w:sz="2" w:space="0" w:color="auto"/>
              <w:left w:val="single" w:sz="2" w:space="0" w:color="auto"/>
              <w:bottom w:val="single" w:sz="2" w:space="0" w:color="auto"/>
              <w:right w:val="single" w:sz="2" w:space="0" w:color="auto"/>
            </w:tcBorders>
            <w:hideMark/>
            <w:tcPrChange w:id="1220" w:author="Huawei_110" w:date="2024-03-01T09:46:00Z">
              <w:tcPr>
                <w:tcW w:w="1417" w:type="dxa"/>
                <w:tcBorders>
                  <w:top w:val="single" w:sz="2" w:space="0" w:color="auto"/>
                  <w:left w:val="single" w:sz="2" w:space="0" w:color="auto"/>
                  <w:bottom w:val="single" w:sz="2" w:space="0" w:color="auto"/>
                  <w:right w:val="single" w:sz="2" w:space="0" w:color="auto"/>
                </w:tcBorders>
                <w:hideMark/>
              </w:tcPr>
            </w:tcPrChange>
          </w:tcPr>
          <w:p w14:paraId="01AE7446" w14:textId="5C52FBFE" w:rsidR="00B60730" w:rsidRPr="00B60730" w:rsidRDefault="00B60730" w:rsidP="00B60730">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Change w:id="1221" w:author="Huawei_110" w:date="2024-03-01T09:46:00Z">
              <w:tcPr>
                <w:tcW w:w="4421" w:type="dxa"/>
                <w:tcBorders>
                  <w:top w:val="single" w:sz="2" w:space="0" w:color="auto"/>
                  <w:left w:val="single" w:sz="2" w:space="0" w:color="auto"/>
                  <w:bottom w:val="single" w:sz="2" w:space="0" w:color="auto"/>
                  <w:right w:val="single" w:sz="2" w:space="0" w:color="auto"/>
                </w:tcBorders>
              </w:tcPr>
            </w:tcPrChange>
          </w:tcPr>
          <w:p w14:paraId="1CAF5283" w14:textId="77777777" w:rsidR="00B60730" w:rsidRPr="00B60730" w:rsidRDefault="00B60730" w:rsidP="00B60730">
            <w:pPr>
              <w:keepLines/>
              <w:spacing w:after="0"/>
              <w:rPr>
                <w:rFonts w:ascii="Arial" w:hAnsi="Arial"/>
                <w:sz w:val="18"/>
                <w:lang w:eastAsia="en-GB"/>
              </w:rPr>
            </w:pPr>
          </w:p>
        </w:tc>
      </w:tr>
      <w:tr w:rsidR="00B60730" w:rsidRPr="00B60730" w14:paraId="5C325B2C" w14:textId="77777777" w:rsidTr="00B60730">
        <w:trPr>
          <w:cantSplit/>
          <w:jc w:val="center"/>
          <w:trPrChange w:id="1222" w:author="Huawei_110" w:date="2024-03-01T09:46:00Z">
            <w:trPr>
              <w:cantSplit/>
              <w:jc w:val="center"/>
            </w:trPr>
          </w:trPrChange>
        </w:trPr>
        <w:tc>
          <w:tcPr>
            <w:tcW w:w="1301" w:type="dxa"/>
            <w:tcBorders>
              <w:top w:val="nil"/>
              <w:left w:val="single" w:sz="4" w:space="0" w:color="auto"/>
              <w:bottom w:val="single" w:sz="4" w:space="0" w:color="auto"/>
              <w:right w:val="single" w:sz="4" w:space="0" w:color="auto"/>
            </w:tcBorders>
            <w:shd w:val="clear" w:color="auto" w:fill="auto"/>
            <w:hideMark/>
            <w:tcPrChange w:id="1223" w:author="Huawei_110" w:date="2024-03-01T09:46:00Z">
              <w:tcPr>
                <w:tcW w:w="1301" w:type="dxa"/>
                <w:tcBorders>
                  <w:top w:val="nil"/>
                  <w:left w:val="single" w:sz="4" w:space="0" w:color="auto"/>
                  <w:bottom w:val="single" w:sz="4" w:space="0" w:color="auto"/>
                  <w:right w:val="single" w:sz="4" w:space="0" w:color="auto"/>
                </w:tcBorders>
                <w:shd w:val="clear" w:color="auto" w:fill="auto"/>
                <w:hideMark/>
              </w:tcPr>
            </w:tcPrChange>
          </w:tcPr>
          <w:p w14:paraId="65785988" w14:textId="77777777" w:rsidR="00B60730" w:rsidRPr="00B60730" w:rsidRDefault="00B60730" w:rsidP="00B60730">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Change w:id="1224" w:author="Huawei_110" w:date="2024-03-01T09:46:00Z">
              <w:tcPr>
                <w:tcW w:w="1700" w:type="dxa"/>
                <w:tcBorders>
                  <w:top w:val="single" w:sz="2" w:space="0" w:color="auto"/>
                  <w:left w:val="single" w:sz="4" w:space="0" w:color="auto"/>
                  <w:bottom w:val="single" w:sz="2" w:space="0" w:color="auto"/>
                  <w:right w:val="single" w:sz="2" w:space="0" w:color="auto"/>
                </w:tcBorders>
                <w:hideMark/>
              </w:tcPr>
            </w:tcPrChange>
          </w:tcPr>
          <w:p w14:paraId="550F95F0" w14:textId="77777777" w:rsidR="00B60730" w:rsidRPr="00B60730" w:rsidRDefault="00B60730" w:rsidP="00B60730">
            <w:pPr>
              <w:keepNext/>
              <w:keepLines/>
              <w:spacing w:after="0"/>
              <w:jc w:val="center"/>
              <w:rPr>
                <w:rFonts w:ascii="Arial" w:hAnsi="Arial"/>
                <w:sz w:val="18"/>
                <w:lang w:eastAsia="en-GB"/>
              </w:rPr>
            </w:pPr>
            <w:r w:rsidRPr="00B60730">
              <w:rPr>
                <w:rFonts w:ascii="Arial" w:hAnsi="Arial" w:cs="Arial"/>
                <w:sz w:val="18"/>
                <w:lang w:eastAsia="en-GB"/>
              </w:rPr>
              <w:t>1850 – 1915 MHz</w:t>
            </w:r>
          </w:p>
        </w:tc>
        <w:tc>
          <w:tcPr>
            <w:tcW w:w="1107" w:type="dxa"/>
            <w:tcBorders>
              <w:top w:val="single" w:sz="2" w:space="0" w:color="auto"/>
              <w:left w:val="single" w:sz="2" w:space="0" w:color="auto"/>
              <w:bottom w:val="single" w:sz="2" w:space="0" w:color="auto"/>
              <w:right w:val="single" w:sz="2" w:space="0" w:color="auto"/>
            </w:tcBorders>
            <w:hideMark/>
            <w:tcPrChange w:id="1225" w:author="Huawei_110" w:date="2024-03-01T09:46:00Z">
              <w:tcPr>
                <w:tcW w:w="851" w:type="dxa"/>
                <w:tcBorders>
                  <w:top w:val="single" w:sz="2" w:space="0" w:color="auto"/>
                  <w:left w:val="single" w:sz="2" w:space="0" w:color="auto"/>
                  <w:bottom w:val="single" w:sz="2" w:space="0" w:color="auto"/>
                  <w:right w:val="single" w:sz="2" w:space="0" w:color="auto"/>
                </w:tcBorders>
                <w:hideMark/>
              </w:tcPr>
            </w:tcPrChange>
          </w:tcPr>
          <w:p w14:paraId="51F808BB" w14:textId="77777777" w:rsidR="00B60730" w:rsidRPr="00B60730" w:rsidRDefault="00B60730" w:rsidP="00B60730">
            <w:pPr>
              <w:keepNext/>
              <w:keepLines/>
              <w:spacing w:after="0"/>
              <w:jc w:val="center"/>
              <w:rPr>
                <w:rFonts w:ascii="Arial" w:hAnsi="Arial"/>
                <w:sz w:val="18"/>
                <w:lang w:eastAsia="en-GB"/>
              </w:rPr>
            </w:pPr>
            <w:r w:rsidRPr="00B60730">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Change w:id="1226" w:author="Huawei_110" w:date="2024-03-01T09:46:00Z">
              <w:tcPr>
                <w:tcW w:w="1417" w:type="dxa"/>
                <w:tcBorders>
                  <w:top w:val="single" w:sz="2" w:space="0" w:color="auto"/>
                  <w:left w:val="single" w:sz="2" w:space="0" w:color="auto"/>
                  <w:bottom w:val="single" w:sz="2" w:space="0" w:color="auto"/>
                  <w:right w:val="single" w:sz="2" w:space="0" w:color="auto"/>
                </w:tcBorders>
              </w:tcPr>
            </w:tcPrChange>
          </w:tcPr>
          <w:p w14:paraId="56D754C4" w14:textId="46D3A5EE" w:rsidR="00B60730" w:rsidRPr="00B60730" w:rsidRDefault="00B60730" w:rsidP="00B60730">
            <w:pPr>
              <w:keepNext/>
              <w:keepLines/>
              <w:spacing w:after="0"/>
              <w:jc w:val="center"/>
              <w:rPr>
                <w:ins w:id="1227" w:author="Huawei_110" w:date="2024-03-01T09:43:00Z"/>
                <w:rFonts w:ascii="Arial" w:hAnsi="Arial" w:cs="Arial"/>
                <w:sz w:val="18"/>
                <w:lang w:eastAsia="en-GB"/>
              </w:rPr>
            </w:pPr>
            <w:ins w:id="1228" w:author="Huawei_110" w:date="2024-03-01T09:43:00Z">
              <w:r w:rsidRPr="00B60730">
                <w:rPr>
                  <w:rFonts w:ascii="Arial" w:hAnsi="Arial"/>
                  <w:sz w:val="18"/>
                </w:rPr>
                <w:t xml:space="preserve">-37.4 </w:t>
              </w:r>
            </w:ins>
            <w:ins w:id="1229" w:author="Huawei_110" w:date="2024-03-01T09:49:00Z">
              <w:r w:rsidRPr="00770737">
                <w:rPr>
                  <w:rFonts w:ascii="Arial" w:hAnsi="Arial" w:cs="Arial"/>
                  <w:sz w:val="18"/>
                  <w:szCs w:val="18"/>
                </w:rPr>
                <w:t>+Y</w:t>
              </w:r>
              <w:r w:rsidRPr="00B60730">
                <w:rPr>
                  <w:rFonts w:ascii="Arial" w:hAnsi="Arial"/>
                  <w:sz w:val="18"/>
                </w:rPr>
                <w:t xml:space="preserve"> </w:t>
              </w:r>
            </w:ins>
            <w:ins w:id="1230" w:author="Huawei_110" w:date="2024-03-01T09:43:00Z">
              <w:r w:rsidRPr="00B60730">
                <w:rPr>
                  <w:rFonts w:ascii="Arial" w:hAnsi="Arial"/>
                  <w:sz w:val="18"/>
                </w:rPr>
                <w:t>dBm</w:t>
              </w:r>
            </w:ins>
          </w:p>
        </w:tc>
        <w:tc>
          <w:tcPr>
            <w:tcW w:w="1417" w:type="dxa"/>
            <w:tcBorders>
              <w:top w:val="single" w:sz="2" w:space="0" w:color="auto"/>
              <w:left w:val="single" w:sz="2" w:space="0" w:color="auto"/>
              <w:bottom w:val="single" w:sz="2" w:space="0" w:color="auto"/>
              <w:right w:val="single" w:sz="2" w:space="0" w:color="auto"/>
            </w:tcBorders>
            <w:hideMark/>
            <w:tcPrChange w:id="1231" w:author="Huawei_110" w:date="2024-03-01T09:46:00Z">
              <w:tcPr>
                <w:tcW w:w="1417" w:type="dxa"/>
                <w:tcBorders>
                  <w:top w:val="single" w:sz="2" w:space="0" w:color="auto"/>
                  <w:left w:val="single" w:sz="2" w:space="0" w:color="auto"/>
                  <w:bottom w:val="single" w:sz="2" w:space="0" w:color="auto"/>
                  <w:right w:val="single" w:sz="2" w:space="0" w:color="auto"/>
                </w:tcBorders>
                <w:hideMark/>
              </w:tcPr>
            </w:tcPrChange>
          </w:tcPr>
          <w:p w14:paraId="3373C108" w14:textId="14545616" w:rsidR="00B60730" w:rsidRPr="00B60730" w:rsidRDefault="00B60730" w:rsidP="00B60730">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Change w:id="1232" w:author="Huawei_110" w:date="2024-03-01T09:46:00Z">
              <w:tcPr>
                <w:tcW w:w="4421" w:type="dxa"/>
                <w:tcBorders>
                  <w:top w:val="single" w:sz="2" w:space="0" w:color="auto"/>
                  <w:left w:val="single" w:sz="2" w:space="0" w:color="auto"/>
                  <w:bottom w:val="single" w:sz="2" w:space="0" w:color="auto"/>
                  <w:right w:val="single" w:sz="2" w:space="0" w:color="auto"/>
                </w:tcBorders>
              </w:tcPr>
            </w:tcPrChange>
          </w:tcPr>
          <w:p w14:paraId="7AC1143D" w14:textId="77777777" w:rsidR="00B60730" w:rsidRPr="00B60730" w:rsidRDefault="00B60730" w:rsidP="00B60730">
            <w:pPr>
              <w:keepLines/>
              <w:spacing w:after="0"/>
              <w:rPr>
                <w:rFonts w:ascii="Arial" w:hAnsi="Arial"/>
                <w:sz w:val="18"/>
                <w:lang w:eastAsia="en-GB"/>
              </w:rPr>
            </w:pPr>
          </w:p>
        </w:tc>
      </w:tr>
      <w:tr w:rsidR="00B60730" w:rsidRPr="00B60730" w14:paraId="6C154DB8" w14:textId="77777777" w:rsidTr="00B60730">
        <w:trPr>
          <w:cantSplit/>
          <w:jc w:val="center"/>
          <w:trPrChange w:id="1233" w:author="Huawei_110" w:date="2024-03-01T09:46:00Z">
            <w:trPr>
              <w:cantSplit/>
              <w:jc w:val="center"/>
            </w:trPr>
          </w:trPrChange>
        </w:trPr>
        <w:tc>
          <w:tcPr>
            <w:tcW w:w="1301" w:type="dxa"/>
            <w:tcBorders>
              <w:top w:val="single" w:sz="4" w:space="0" w:color="auto"/>
              <w:left w:val="single" w:sz="4" w:space="0" w:color="auto"/>
              <w:bottom w:val="nil"/>
              <w:right w:val="single" w:sz="4" w:space="0" w:color="auto"/>
            </w:tcBorders>
            <w:shd w:val="clear" w:color="auto" w:fill="auto"/>
            <w:hideMark/>
            <w:tcPrChange w:id="1234" w:author="Huawei_110" w:date="2024-03-01T09:46:00Z">
              <w:tcPr>
                <w:tcW w:w="1301" w:type="dxa"/>
                <w:tcBorders>
                  <w:top w:val="single" w:sz="4" w:space="0" w:color="auto"/>
                  <w:left w:val="single" w:sz="4" w:space="0" w:color="auto"/>
                  <w:bottom w:val="nil"/>
                  <w:right w:val="single" w:sz="4" w:space="0" w:color="auto"/>
                </w:tcBorders>
                <w:shd w:val="clear" w:color="auto" w:fill="auto"/>
                <w:hideMark/>
              </w:tcPr>
            </w:tcPrChange>
          </w:tcPr>
          <w:p w14:paraId="12E0A04C" w14:textId="77777777" w:rsidR="00B60730" w:rsidRPr="00B60730" w:rsidRDefault="00B60730" w:rsidP="00B60730">
            <w:pPr>
              <w:keepNext/>
              <w:keepLines/>
              <w:spacing w:after="0"/>
              <w:rPr>
                <w:rFonts w:ascii="Arial" w:hAnsi="Arial" w:cs="Arial"/>
                <w:sz w:val="18"/>
                <w:lang w:eastAsia="en-GB"/>
              </w:rPr>
            </w:pPr>
            <w:r w:rsidRPr="00B60730">
              <w:rPr>
                <w:rFonts w:ascii="Arial" w:hAnsi="Arial" w:cs="Arial"/>
                <w:sz w:val="18"/>
                <w:lang w:eastAsia="en-GB"/>
              </w:rPr>
              <w:t>UTRA FDD Band XXVI or</w:t>
            </w:r>
          </w:p>
          <w:p w14:paraId="4E723A02" w14:textId="77777777" w:rsidR="00B60730" w:rsidRPr="00B60730" w:rsidRDefault="00B60730" w:rsidP="00B60730">
            <w:pPr>
              <w:keepNext/>
              <w:keepLines/>
              <w:spacing w:after="0"/>
              <w:rPr>
                <w:rFonts w:ascii="Arial" w:hAnsi="Arial" w:cs="Arial"/>
                <w:sz w:val="18"/>
                <w:lang w:eastAsia="en-GB"/>
              </w:rPr>
            </w:pPr>
            <w:r w:rsidRPr="00B60730">
              <w:rPr>
                <w:rFonts w:ascii="Arial" w:hAnsi="Arial" w:cs="Arial"/>
                <w:sz w:val="18"/>
                <w:lang w:eastAsia="en-GB"/>
              </w:rPr>
              <w:t>E-UTRA Band 26 or NR Band n26</w:t>
            </w:r>
          </w:p>
        </w:tc>
        <w:tc>
          <w:tcPr>
            <w:tcW w:w="1700" w:type="dxa"/>
            <w:tcBorders>
              <w:top w:val="single" w:sz="2" w:space="0" w:color="auto"/>
              <w:left w:val="single" w:sz="4" w:space="0" w:color="auto"/>
              <w:bottom w:val="single" w:sz="2" w:space="0" w:color="auto"/>
              <w:right w:val="single" w:sz="2" w:space="0" w:color="auto"/>
            </w:tcBorders>
            <w:hideMark/>
            <w:tcPrChange w:id="1235" w:author="Huawei_110" w:date="2024-03-01T09:46:00Z">
              <w:tcPr>
                <w:tcW w:w="1700" w:type="dxa"/>
                <w:tcBorders>
                  <w:top w:val="single" w:sz="2" w:space="0" w:color="auto"/>
                  <w:left w:val="single" w:sz="4" w:space="0" w:color="auto"/>
                  <w:bottom w:val="single" w:sz="2" w:space="0" w:color="auto"/>
                  <w:right w:val="single" w:sz="2" w:space="0" w:color="auto"/>
                </w:tcBorders>
                <w:hideMark/>
              </w:tcPr>
            </w:tcPrChange>
          </w:tcPr>
          <w:p w14:paraId="0F2833A0" w14:textId="77777777" w:rsidR="00B60730" w:rsidRPr="00B60730" w:rsidRDefault="00B60730" w:rsidP="00B60730">
            <w:pPr>
              <w:keepNext/>
              <w:keepLines/>
              <w:spacing w:after="0"/>
              <w:jc w:val="center"/>
              <w:rPr>
                <w:rFonts w:ascii="Arial" w:hAnsi="Arial"/>
                <w:sz w:val="18"/>
                <w:lang w:eastAsia="en-GB"/>
              </w:rPr>
            </w:pPr>
            <w:r w:rsidRPr="00B60730">
              <w:rPr>
                <w:rFonts w:ascii="Arial" w:hAnsi="Arial" w:cs="Arial"/>
                <w:sz w:val="18"/>
                <w:lang w:eastAsia="en-GB"/>
              </w:rPr>
              <w:t>859 – 894 MHz</w:t>
            </w:r>
          </w:p>
        </w:tc>
        <w:tc>
          <w:tcPr>
            <w:tcW w:w="1107" w:type="dxa"/>
            <w:tcBorders>
              <w:top w:val="single" w:sz="2" w:space="0" w:color="auto"/>
              <w:left w:val="single" w:sz="2" w:space="0" w:color="auto"/>
              <w:bottom w:val="single" w:sz="2" w:space="0" w:color="auto"/>
              <w:right w:val="single" w:sz="2" w:space="0" w:color="auto"/>
            </w:tcBorders>
            <w:hideMark/>
            <w:tcPrChange w:id="1236" w:author="Huawei_110" w:date="2024-03-01T09:46:00Z">
              <w:tcPr>
                <w:tcW w:w="851" w:type="dxa"/>
                <w:tcBorders>
                  <w:top w:val="single" w:sz="2" w:space="0" w:color="auto"/>
                  <w:left w:val="single" w:sz="2" w:space="0" w:color="auto"/>
                  <w:bottom w:val="single" w:sz="2" w:space="0" w:color="auto"/>
                  <w:right w:val="single" w:sz="2" w:space="0" w:color="auto"/>
                </w:tcBorders>
                <w:hideMark/>
              </w:tcPr>
            </w:tcPrChange>
          </w:tcPr>
          <w:p w14:paraId="14512CE3" w14:textId="77777777" w:rsidR="00B60730" w:rsidRPr="00B60730" w:rsidRDefault="00B60730" w:rsidP="00B60730">
            <w:pPr>
              <w:keepNext/>
              <w:keepLines/>
              <w:spacing w:after="0"/>
              <w:jc w:val="center"/>
              <w:rPr>
                <w:rFonts w:ascii="Arial" w:hAnsi="Arial"/>
                <w:sz w:val="18"/>
                <w:lang w:eastAsia="en-GB"/>
              </w:rPr>
            </w:pPr>
            <w:r w:rsidRPr="00B60730">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Change w:id="1237" w:author="Huawei_110" w:date="2024-03-01T09:46:00Z">
              <w:tcPr>
                <w:tcW w:w="1417" w:type="dxa"/>
                <w:tcBorders>
                  <w:top w:val="single" w:sz="2" w:space="0" w:color="auto"/>
                  <w:left w:val="single" w:sz="2" w:space="0" w:color="auto"/>
                  <w:bottom w:val="single" w:sz="2" w:space="0" w:color="auto"/>
                  <w:right w:val="single" w:sz="2" w:space="0" w:color="auto"/>
                </w:tcBorders>
              </w:tcPr>
            </w:tcPrChange>
          </w:tcPr>
          <w:p w14:paraId="1628F00B" w14:textId="26878592" w:rsidR="00B60730" w:rsidRPr="00B60730" w:rsidRDefault="00B60730" w:rsidP="00B60730">
            <w:pPr>
              <w:keepNext/>
              <w:keepLines/>
              <w:spacing w:after="0"/>
              <w:jc w:val="center"/>
              <w:rPr>
                <w:ins w:id="1238" w:author="Huawei_110" w:date="2024-03-01T09:43:00Z"/>
                <w:rFonts w:ascii="Arial" w:hAnsi="Arial" w:cs="Arial"/>
                <w:sz w:val="18"/>
                <w:lang w:eastAsia="en-GB"/>
              </w:rPr>
            </w:pPr>
            <w:ins w:id="1239" w:author="Huawei_110" w:date="2024-03-01T09:43:00Z">
              <w:r w:rsidRPr="00B60730">
                <w:rPr>
                  <w:rFonts w:ascii="Arial" w:hAnsi="Arial"/>
                  <w:sz w:val="18"/>
                </w:rPr>
                <w:t xml:space="preserve">-40.4 </w:t>
              </w:r>
            </w:ins>
            <w:ins w:id="1240" w:author="Huawei_110" w:date="2024-03-01T09:49:00Z">
              <w:r w:rsidRPr="00770737">
                <w:rPr>
                  <w:rFonts w:ascii="Arial" w:hAnsi="Arial" w:cs="Arial"/>
                  <w:sz w:val="18"/>
                  <w:szCs w:val="18"/>
                </w:rPr>
                <w:t>+Y</w:t>
              </w:r>
              <w:r w:rsidRPr="00B60730">
                <w:rPr>
                  <w:rFonts w:ascii="Arial" w:hAnsi="Arial"/>
                  <w:sz w:val="18"/>
                </w:rPr>
                <w:t xml:space="preserve"> </w:t>
              </w:r>
            </w:ins>
            <w:ins w:id="1241" w:author="Huawei_110" w:date="2024-03-01T09:43:00Z">
              <w:r w:rsidRPr="00B60730">
                <w:rPr>
                  <w:rFonts w:ascii="Arial" w:hAnsi="Arial"/>
                  <w:sz w:val="18"/>
                </w:rPr>
                <w:t>dBm</w:t>
              </w:r>
            </w:ins>
          </w:p>
        </w:tc>
        <w:tc>
          <w:tcPr>
            <w:tcW w:w="1417" w:type="dxa"/>
            <w:tcBorders>
              <w:top w:val="single" w:sz="2" w:space="0" w:color="auto"/>
              <w:left w:val="single" w:sz="2" w:space="0" w:color="auto"/>
              <w:bottom w:val="single" w:sz="2" w:space="0" w:color="auto"/>
              <w:right w:val="single" w:sz="2" w:space="0" w:color="auto"/>
            </w:tcBorders>
            <w:hideMark/>
            <w:tcPrChange w:id="1242" w:author="Huawei_110" w:date="2024-03-01T09:46:00Z">
              <w:tcPr>
                <w:tcW w:w="1417" w:type="dxa"/>
                <w:tcBorders>
                  <w:top w:val="single" w:sz="2" w:space="0" w:color="auto"/>
                  <w:left w:val="single" w:sz="2" w:space="0" w:color="auto"/>
                  <w:bottom w:val="single" w:sz="2" w:space="0" w:color="auto"/>
                  <w:right w:val="single" w:sz="2" w:space="0" w:color="auto"/>
                </w:tcBorders>
                <w:hideMark/>
              </w:tcPr>
            </w:tcPrChange>
          </w:tcPr>
          <w:p w14:paraId="0933B6F1" w14:textId="328101A6" w:rsidR="00B60730" w:rsidRPr="00B60730" w:rsidRDefault="00B60730" w:rsidP="00B60730">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Change w:id="1243" w:author="Huawei_110" w:date="2024-03-01T09:46:00Z">
              <w:tcPr>
                <w:tcW w:w="4421" w:type="dxa"/>
                <w:tcBorders>
                  <w:top w:val="single" w:sz="2" w:space="0" w:color="auto"/>
                  <w:left w:val="single" w:sz="2" w:space="0" w:color="auto"/>
                  <w:bottom w:val="single" w:sz="2" w:space="0" w:color="auto"/>
                  <w:right w:val="single" w:sz="2" w:space="0" w:color="auto"/>
                </w:tcBorders>
              </w:tcPr>
            </w:tcPrChange>
          </w:tcPr>
          <w:p w14:paraId="1FFDF10D" w14:textId="77777777" w:rsidR="00B60730" w:rsidRPr="00B60730" w:rsidRDefault="00B60730" w:rsidP="00B60730">
            <w:pPr>
              <w:keepLines/>
              <w:spacing w:after="0"/>
              <w:rPr>
                <w:rFonts w:ascii="Arial" w:hAnsi="Arial"/>
                <w:sz w:val="18"/>
                <w:lang w:eastAsia="en-GB"/>
              </w:rPr>
            </w:pPr>
          </w:p>
        </w:tc>
      </w:tr>
      <w:tr w:rsidR="00B60730" w:rsidRPr="00B60730" w14:paraId="63AF2EE7" w14:textId="77777777" w:rsidTr="00B60730">
        <w:trPr>
          <w:cantSplit/>
          <w:jc w:val="center"/>
          <w:trPrChange w:id="1244" w:author="Huawei_110" w:date="2024-03-01T09:46:00Z">
            <w:trPr>
              <w:cantSplit/>
              <w:jc w:val="center"/>
            </w:trPr>
          </w:trPrChange>
        </w:trPr>
        <w:tc>
          <w:tcPr>
            <w:tcW w:w="1301" w:type="dxa"/>
            <w:tcBorders>
              <w:top w:val="nil"/>
              <w:left w:val="single" w:sz="4" w:space="0" w:color="auto"/>
              <w:bottom w:val="single" w:sz="4" w:space="0" w:color="auto"/>
              <w:right w:val="single" w:sz="4" w:space="0" w:color="auto"/>
            </w:tcBorders>
            <w:shd w:val="clear" w:color="auto" w:fill="auto"/>
            <w:hideMark/>
            <w:tcPrChange w:id="1245" w:author="Huawei_110" w:date="2024-03-01T09:46:00Z">
              <w:tcPr>
                <w:tcW w:w="1301" w:type="dxa"/>
                <w:tcBorders>
                  <w:top w:val="nil"/>
                  <w:left w:val="single" w:sz="4" w:space="0" w:color="auto"/>
                  <w:bottom w:val="single" w:sz="4" w:space="0" w:color="auto"/>
                  <w:right w:val="single" w:sz="4" w:space="0" w:color="auto"/>
                </w:tcBorders>
                <w:shd w:val="clear" w:color="auto" w:fill="auto"/>
                <w:hideMark/>
              </w:tcPr>
            </w:tcPrChange>
          </w:tcPr>
          <w:p w14:paraId="08538F6C" w14:textId="77777777" w:rsidR="00B60730" w:rsidRPr="00B60730" w:rsidRDefault="00B60730" w:rsidP="00B60730">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Change w:id="1246" w:author="Huawei_110" w:date="2024-03-01T09:46:00Z">
              <w:tcPr>
                <w:tcW w:w="1700" w:type="dxa"/>
                <w:tcBorders>
                  <w:top w:val="single" w:sz="2" w:space="0" w:color="auto"/>
                  <w:left w:val="single" w:sz="4" w:space="0" w:color="auto"/>
                  <w:bottom w:val="single" w:sz="2" w:space="0" w:color="auto"/>
                  <w:right w:val="single" w:sz="2" w:space="0" w:color="auto"/>
                </w:tcBorders>
                <w:hideMark/>
              </w:tcPr>
            </w:tcPrChange>
          </w:tcPr>
          <w:p w14:paraId="08B1D437" w14:textId="77777777" w:rsidR="00B60730" w:rsidRPr="00B60730" w:rsidRDefault="00B60730" w:rsidP="00B60730">
            <w:pPr>
              <w:keepNext/>
              <w:keepLines/>
              <w:spacing w:after="0"/>
              <w:jc w:val="center"/>
              <w:rPr>
                <w:rFonts w:ascii="Arial" w:hAnsi="Arial"/>
                <w:sz w:val="18"/>
                <w:lang w:eastAsia="en-GB"/>
              </w:rPr>
            </w:pPr>
            <w:r w:rsidRPr="00B60730">
              <w:rPr>
                <w:rFonts w:ascii="Arial" w:hAnsi="Arial" w:cs="Arial"/>
                <w:sz w:val="18"/>
                <w:lang w:eastAsia="en-GB"/>
              </w:rPr>
              <w:t>814 – 849 MHz</w:t>
            </w:r>
          </w:p>
        </w:tc>
        <w:tc>
          <w:tcPr>
            <w:tcW w:w="1107" w:type="dxa"/>
            <w:tcBorders>
              <w:top w:val="single" w:sz="2" w:space="0" w:color="auto"/>
              <w:left w:val="single" w:sz="2" w:space="0" w:color="auto"/>
              <w:bottom w:val="single" w:sz="2" w:space="0" w:color="auto"/>
              <w:right w:val="single" w:sz="2" w:space="0" w:color="auto"/>
            </w:tcBorders>
            <w:hideMark/>
            <w:tcPrChange w:id="1247" w:author="Huawei_110" w:date="2024-03-01T09:46:00Z">
              <w:tcPr>
                <w:tcW w:w="851" w:type="dxa"/>
                <w:tcBorders>
                  <w:top w:val="single" w:sz="2" w:space="0" w:color="auto"/>
                  <w:left w:val="single" w:sz="2" w:space="0" w:color="auto"/>
                  <w:bottom w:val="single" w:sz="2" w:space="0" w:color="auto"/>
                  <w:right w:val="single" w:sz="2" w:space="0" w:color="auto"/>
                </w:tcBorders>
                <w:hideMark/>
              </w:tcPr>
            </w:tcPrChange>
          </w:tcPr>
          <w:p w14:paraId="2926FB61" w14:textId="77777777" w:rsidR="00B60730" w:rsidRPr="00B60730" w:rsidRDefault="00B60730" w:rsidP="00B60730">
            <w:pPr>
              <w:keepNext/>
              <w:keepLines/>
              <w:spacing w:after="0"/>
              <w:jc w:val="center"/>
              <w:rPr>
                <w:rFonts w:ascii="Arial" w:hAnsi="Arial"/>
                <w:sz w:val="18"/>
                <w:lang w:eastAsia="en-GB"/>
              </w:rPr>
            </w:pPr>
            <w:r w:rsidRPr="00B60730">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Change w:id="1248" w:author="Huawei_110" w:date="2024-03-01T09:46:00Z">
              <w:tcPr>
                <w:tcW w:w="1417" w:type="dxa"/>
                <w:tcBorders>
                  <w:top w:val="single" w:sz="2" w:space="0" w:color="auto"/>
                  <w:left w:val="single" w:sz="2" w:space="0" w:color="auto"/>
                  <w:bottom w:val="single" w:sz="2" w:space="0" w:color="auto"/>
                  <w:right w:val="single" w:sz="2" w:space="0" w:color="auto"/>
                </w:tcBorders>
              </w:tcPr>
            </w:tcPrChange>
          </w:tcPr>
          <w:p w14:paraId="434F510E" w14:textId="238E101D" w:rsidR="00B60730" w:rsidRPr="00B60730" w:rsidRDefault="00B60730" w:rsidP="00B60730">
            <w:pPr>
              <w:keepNext/>
              <w:keepLines/>
              <w:spacing w:after="0"/>
              <w:jc w:val="center"/>
              <w:rPr>
                <w:ins w:id="1249" w:author="Huawei_110" w:date="2024-03-01T09:43:00Z"/>
                <w:rFonts w:ascii="Arial" w:hAnsi="Arial" w:cs="Arial"/>
                <w:sz w:val="18"/>
                <w:lang w:eastAsia="en-GB"/>
              </w:rPr>
            </w:pPr>
            <w:ins w:id="1250" w:author="Huawei_110" w:date="2024-03-01T09:43:00Z">
              <w:r w:rsidRPr="00B60730">
                <w:rPr>
                  <w:rFonts w:ascii="Arial" w:hAnsi="Arial"/>
                  <w:sz w:val="18"/>
                </w:rPr>
                <w:t xml:space="preserve">-37.4 </w:t>
              </w:r>
            </w:ins>
            <w:ins w:id="1251" w:author="Huawei_110" w:date="2024-03-01T09:49:00Z">
              <w:r w:rsidRPr="00770737">
                <w:rPr>
                  <w:rFonts w:ascii="Arial" w:hAnsi="Arial" w:cs="Arial"/>
                  <w:sz w:val="18"/>
                  <w:szCs w:val="18"/>
                </w:rPr>
                <w:t>+Y</w:t>
              </w:r>
              <w:r w:rsidRPr="00B60730">
                <w:rPr>
                  <w:rFonts w:ascii="Arial" w:hAnsi="Arial"/>
                  <w:sz w:val="18"/>
                </w:rPr>
                <w:t xml:space="preserve"> </w:t>
              </w:r>
            </w:ins>
            <w:ins w:id="1252" w:author="Huawei_110" w:date="2024-03-01T09:43:00Z">
              <w:r w:rsidRPr="00B60730">
                <w:rPr>
                  <w:rFonts w:ascii="Arial" w:hAnsi="Arial"/>
                  <w:sz w:val="18"/>
                </w:rPr>
                <w:t>dBm</w:t>
              </w:r>
            </w:ins>
          </w:p>
        </w:tc>
        <w:tc>
          <w:tcPr>
            <w:tcW w:w="1417" w:type="dxa"/>
            <w:tcBorders>
              <w:top w:val="single" w:sz="2" w:space="0" w:color="auto"/>
              <w:left w:val="single" w:sz="2" w:space="0" w:color="auto"/>
              <w:bottom w:val="single" w:sz="2" w:space="0" w:color="auto"/>
              <w:right w:val="single" w:sz="2" w:space="0" w:color="auto"/>
            </w:tcBorders>
            <w:hideMark/>
            <w:tcPrChange w:id="1253" w:author="Huawei_110" w:date="2024-03-01T09:46:00Z">
              <w:tcPr>
                <w:tcW w:w="1417" w:type="dxa"/>
                <w:tcBorders>
                  <w:top w:val="single" w:sz="2" w:space="0" w:color="auto"/>
                  <w:left w:val="single" w:sz="2" w:space="0" w:color="auto"/>
                  <w:bottom w:val="single" w:sz="2" w:space="0" w:color="auto"/>
                  <w:right w:val="single" w:sz="2" w:space="0" w:color="auto"/>
                </w:tcBorders>
                <w:hideMark/>
              </w:tcPr>
            </w:tcPrChange>
          </w:tcPr>
          <w:p w14:paraId="578670F5" w14:textId="3233B41B" w:rsidR="00B60730" w:rsidRPr="00B60730" w:rsidRDefault="00B60730" w:rsidP="00B60730">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Change w:id="1254" w:author="Huawei_110" w:date="2024-03-01T09:46:00Z">
              <w:tcPr>
                <w:tcW w:w="4421" w:type="dxa"/>
                <w:tcBorders>
                  <w:top w:val="single" w:sz="2" w:space="0" w:color="auto"/>
                  <w:left w:val="single" w:sz="2" w:space="0" w:color="auto"/>
                  <w:bottom w:val="single" w:sz="2" w:space="0" w:color="auto"/>
                  <w:right w:val="single" w:sz="2" w:space="0" w:color="auto"/>
                </w:tcBorders>
              </w:tcPr>
            </w:tcPrChange>
          </w:tcPr>
          <w:p w14:paraId="5BA85419" w14:textId="77777777" w:rsidR="00B60730" w:rsidRPr="00B60730" w:rsidRDefault="00B60730" w:rsidP="00B60730">
            <w:pPr>
              <w:keepLines/>
              <w:spacing w:after="0"/>
              <w:rPr>
                <w:rFonts w:ascii="Arial" w:hAnsi="Arial"/>
                <w:sz w:val="18"/>
                <w:lang w:eastAsia="en-GB"/>
              </w:rPr>
            </w:pPr>
          </w:p>
        </w:tc>
      </w:tr>
      <w:tr w:rsidR="00B60730" w:rsidRPr="00B60730" w14:paraId="297CC05D" w14:textId="77777777" w:rsidTr="00B60730">
        <w:trPr>
          <w:cantSplit/>
          <w:jc w:val="center"/>
          <w:trPrChange w:id="1255" w:author="Huawei_110" w:date="2024-03-01T09:46:00Z">
            <w:trPr>
              <w:cantSplit/>
              <w:jc w:val="center"/>
            </w:trPr>
          </w:trPrChange>
        </w:trPr>
        <w:tc>
          <w:tcPr>
            <w:tcW w:w="1301" w:type="dxa"/>
            <w:tcBorders>
              <w:top w:val="single" w:sz="4" w:space="0" w:color="auto"/>
              <w:left w:val="single" w:sz="4" w:space="0" w:color="auto"/>
              <w:bottom w:val="nil"/>
              <w:right w:val="single" w:sz="4" w:space="0" w:color="auto"/>
            </w:tcBorders>
            <w:shd w:val="clear" w:color="auto" w:fill="auto"/>
            <w:hideMark/>
            <w:tcPrChange w:id="1256" w:author="Huawei_110" w:date="2024-03-01T09:46:00Z">
              <w:tcPr>
                <w:tcW w:w="1301" w:type="dxa"/>
                <w:tcBorders>
                  <w:top w:val="single" w:sz="4" w:space="0" w:color="auto"/>
                  <w:left w:val="single" w:sz="4" w:space="0" w:color="auto"/>
                  <w:bottom w:val="nil"/>
                  <w:right w:val="single" w:sz="4" w:space="0" w:color="auto"/>
                </w:tcBorders>
                <w:shd w:val="clear" w:color="auto" w:fill="auto"/>
                <w:hideMark/>
              </w:tcPr>
            </w:tcPrChange>
          </w:tcPr>
          <w:p w14:paraId="52A73C5E" w14:textId="77777777" w:rsidR="00B60730" w:rsidRPr="00B60730" w:rsidRDefault="00B60730" w:rsidP="00B60730">
            <w:pPr>
              <w:keepNext/>
              <w:keepLines/>
              <w:spacing w:after="0"/>
              <w:rPr>
                <w:rFonts w:ascii="Arial" w:hAnsi="Arial" w:cs="Arial"/>
                <w:sz w:val="18"/>
                <w:lang w:eastAsia="en-GB"/>
              </w:rPr>
            </w:pPr>
            <w:r w:rsidRPr="00B60730">
              <w:rPr>
                <w:rFonts w:ascii="Arial" w:hAnsi="Arial" w:cs="Arial"/>
                <w:sz w:val="18"/>
                <w:lang w:eastAsia="en-GB"/>
              </w:rPr>
              <w:t>E-UTRA Band 27</w:t>
            </w:r>
          </w:p>
        </w:tc>
        <w:tc>
          <w:tcPr>
            <w:tcW w:w="1700" w:type="dxa"/>
            <w:tcBorders>
              <w:top w:val="single" w:sz="2" w:space="0" w:color="auto"/>
              <w:left w:val="single" w:sz="4" w:space="0" w:color="auto"/>
              <w:bottom w:val="single" w:sz="2" w:space="0" w:color="auto"/>
              <w:right w:val="single" w:sz="2" w:space="0" w:color="auto"/>
            </w:tcBorders>
            <w:hideMark/>
            <w:tcPrChange w:id="1257" w:author="Huawei_110" w:date="2024-03-01T09:46:00Z">
              <w:tcPr>
                <w:tcW w:w="1700" w:type="dxa"/>
                <w:tcBorders>
                  <w:top w:val="single" w:sz="2" w:space="0" w:color="auto"/>
                  <w:left w:val="single" w:sz="4" w:space="0" w:color="auto"/>
                  <w:bottom w:val="single" w:sz="2" w:space="0" w:color="auto"/>
                  <w:right w:val="single" w:sz="2" w:space="0" w:color="auto"/>
                </w:tcBorders>
                <w:hideMark/>
              </w:tcPr>
            </w:tcPrChange>
          </w:tcPr>
          <w:p w14:paraId="74C3C3ED" w14:textId="77777777" w:rsidR="00B60730" w:rsidRPr="00B60730" w:rsidRDefault="00B60730" w:rsidP="00B60730">
            <w:pPr>
              <w:keepNext/>
              <w:keepLines/>
              <w:spacing w:after="0"/>
              <w:jc w:val="center"/>
              <w:rPr>
                <w:rFonts w:ascii="Arial" w:hAnsi="Arial"/>
                <w:sz w:val="18"/>
                <w:lang w:eastAsia="en-GB"/>
              </w:rPr>
            </w:pPr>
            <w:r w:rsidRPr="00B60730">
              <w:rPr>
                <w:rFonts w:ascii="Arial" w:hAnsi="Arial" w:cs="Arial"/>
                <w:sz w:val="18"/>
                <w:lang w:eastAsia="en-GB"/>
              </w:rPr>
              <w:t>852 – 869 MHz</w:t>
            </w:r>
          </w:p>
        </w:tc>
        <w:tc>
          <w:tcPr>
            <w:tcW w:w="1107" w:type="dxa"/>
            <w:tcBorders>
              <w:top w:val="single" w:sz="2" w:space="0" w:color="auto"/>
              <w:left w:val="single" w:sz="2" w:space="0" w:color="auto"/>
              <w:bottom w:val="single" w:sz="2" w:space="0" w:color="auto"/>
              <w:right w:val="single" w:sz="2" w:space="0" w:color="auto"/>
            </w:tcBorders>
            <w:hideMark/>
            <w:tcPrChange w:id="1258" w:author="Huawei_110" w:date="2024-03-01T09:46:00Z">
              <w:tcPr>
                <w:tcW w:w="851" w:type="dxa"/>
                <w:tcBorders>
                  <w:top w:val="single" w:sz="2" w:space="0" w:color="auto"/>
                  <w:left w:val="single" w:sz="2" w:space="0" w:color="auto"/>
                  <w:bottom w:val="single" w:sz="2" w:space="0" w:color="auto"/>
                  <w:right w:val="single" w:sz="2" w:space="0" w:color="auto"/>
                </w:tcBorders>
                <w:hideMark/>
              </w:tcPr>
            </w:tcPrChange>
          </w:tcPr>
          <w:p w14:paraId="15405CE0" w14:textId="77777777" w:rsidR="00B60730" w:rsidRPr="00B60730" w:rsidRDefault="00B60730" w:rsidP="00B60730">
            <w:pPr>
              <w:keepNext/>
              <w:keepLines/>
              <w:spacing w:after="0"/>
              <w:jc w:val="center"/>
              <w:rPr>
                <w:rFonts w:ascii="Arial" w:hAnsi="Arial"/>
                <w:sz w:val="18"/>
                <w:lang w:eastAsia="en-GB"/>
              </w:rPr>
            </w:pPr>
            <w:r w:rsidRPr="00B60730">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Change w:id="1259" w:author="Huawei_110" w:date="2024-03-01T09:46:00Z">
              <w:tcPr>
                <w:tcW w:w="1417" w:type="dxa"/>
                <w:tcBorders>
                  <w:top w:val="single" w:sz="2" w:space="0" w:color="auto"/>
                  <w:left w:val="single" w:sz="2" w:space="0" w:color="auto"/>
                  <w:bottom w:val="single" w:sz="2" w:space="0" w:color="auto"/>
                  <w:right w:val="single" w:sz="2" w:space="0" w:color="auto"/>
                </w:tcBorders>
              </w:tcPr>
            </w:tcPrChange>
          </w:tcPr>
          <w:p w14:paraId="7F4A5102" w14:textId="39F010BF" w:rsidR="00B60730" w:rsidRPr="00B60730" w:rsidRDefault="00B60730" w:rsidP="00B60730">
            <w:pPr>
              <w:keepNext/>
              <w:keepLines/>
              <w:spacing w:after="0"/>
              <w:jc w:val="center"/>
              <w:rPr>
                <w:ins w:id="1260" w:author="Huawei_110" w:date="2024-03-01T09:43:00Z"/>
                <w:rFonts w:ascii="Arial" w:hAnsi="Arial" w:cs="Arial"/>
                <w:sz w:val="18"/>
                <w:lang w:eastAsia="en-GB"/>
              </w:rPr>
            </w:pPr>
            <w:ins w:id="1261" w:author="Huawei_110" w:date="2024-03-01T09:43:00Z">
              <w:r w:rsidRPr="00B60730">
                <w:rPr>
                  <w:rFonts w:ascii="Arial" w:hAnsi="Arial"/>
                  <w:sz w:val="18"/>
                </w:rPr>
                <w:t xml:space="preserve">-40.4 </w:t>
              </w:r>
            </w:ins>
            <w:ins w:id="1262" w:author="Huawei_110" w:date="2024-03-01T09:49:00Z">
              <w:r w:rsidRPr="00770737">
                <w:rPr>
                  <w:rFonts w:ascii="Arial" w:hAnsi="Arial" w:cs="Arial"/>
                  <w:sz w:val="18"/>
                  <w:szCs w:val="18"/>
                </w:rPr>
                <w:t>+Y</w:t>
              </w:r>
              <w:r w:rsidRPr="00B60730">
                <w:rPr>
                  <w:rFonts w:ascii="Arial" w:hAnsi="Arial"/>
                  <w:sz w:val="18"/>
                </w:rPr>
                <w:t xml:space="preserve"> </w:t>
              </w:r>
            </w:ins>
            <w:ins w:id="1263" w:author="Huawei_110" w:date="2024-03-01T09:43:00Z">
              <w:r w:rsidRPr="00B60730">
                <w:rPr>
                  <w:rFonts w:ascii="Arial" w:hAnsi="Arial"/>
                  <w:sz w:val="18"/>
                </w:rPr>
                <w:t>dBm</w:t>
              </w:r>
            </w:ins>
          </w:p>
        </w:tc>
        <w:tc>
          <w:tcPr>
            <w:tcW w:w="1417" w:type="dxa"/>
            <w:tcBorders>
              <w:top w:val="single" w:sz="2" w:space="0" w:color="auto"/>
              <w:left w:val="single" w:sz="2" w:space="0" w:color="auto"/>
              <w:bottom w:val="single" w:sz="2" w:space="0" w:color="auto"/>
              <w:right w:val="single" w:sz="2" w:space="0" w:color="auto"/>
            </w:tcBorders>
            <w:hideMark/>
            <w:tcPrChange w:id="1264" w:author="Huawei_110" w:date="2024-03-01T09:46:00Z">
              <w:tcPr>
                <w:tcW w:w="1417" w:type="dxa"/>
                <w:tcBorders>
                  <w:top w:val="single" w:sz="2" w:space="0" w:color="auto"/>
                  <w:left w:val="single" w:sz="2" w:space="0" w:color="auto"/>
                  <w:bottom w:val="single" w:sz="2" w:space="0" w:color="auto"/>
                  <w:right w:val="single" w:sz="2" w:space="0" w:color="auto"/>
                </w:tcBorders>
                <w:hideMark/>
              </w:tcPr>
            </w:tcPrChange>
          </w:tcPr>
          <w:p w14:paraId="6137C7ED" w14:textId="51BDF9C4" w:rsidR="00B60730" w:rsidRPr="00B60730" w:rsidRDefault="00B60730" w:rsidP="00B60730">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Change w:id="1265" w:author="Huawei_110" w:date="2024-03-01T09:46:00Z">
              <w:tcPr>
                <w:tcW w:w="4421" w:type="dxa"/>
                <w:tcBorders>
                  <w:top w:val="single" w:sz="2" w:space="0" w:color="auto"/>
                  <w:left w:val="single" w:sz="2" w:space="0" w:color="auto"/>
                  <w:bottom w:val="single" w:sz="2" w:space="0" w:color="auto"/>
                  <w:right w:val="single" w:sz="2" w:space="0" w:color="auto"/>
                </w:tcBorders>
              </w:tcPr>
            </w:tcPrChange>
          </w:tcPr>
          <w:p w14:paraId="33FDC509" w14:textId="77777777" w:rsidR="00B60730" w:rsidRPr="00B60730" w:rsidRDefault="00B60730" w:rsidP="00B60730">
            <w:pPr>
              <w:keepLines/>
              <w:spacing w:after="0"/>
              <w:rPr>
                <w:rFonts w:ascii="Arial" w:hAnsi="Arial"/>
                <w:sz w:val="18"/>
                <w:lang w:eastAsia="en-GB"/>
              </w:rPr>
            </w:pPr>
          </w:p>
        </w:tc>
      </w:tr>
      <w:tr w:rsidR="00B60730" w:rsidRPr="00B60730" w14:paraId="40DA4721" w14:textId="77777777" w:rsidTr="00B60730">
        <w:trPr>
          <w:cantSplit/>
          <w:jc w:val="center"/>
          <w:trPrChange w:id="1266" w:author="Huawei_110" w:date="2024-03-01T09:46:00Z">
            <w:trPr>
              <w:cantSplit/>
              <w:jc w:val="center"/>
            </w:trPr>
          </w:trPrChange>
        </w:trPr>
        <w:tc>
          <w:tcPr>
            <w:tcW w:w="1301" w:type="dxa"/>
            <w:tcBorders>
              <w:top w:val="nil"/>
              <w:left w:val="single" w:sz="4" w:space="0" w:color="auto"/>
              <w:bottom w:val="single" w:sz="4" w:space="0" w:color="auto"/>
              <w:right w:val="single" w:sz="4" w:space="0" w:color="auto"/>
            </w:tcBorders>
            <w:shd w:val="clear" w:color="auto" w:fill="auto"/>
            <w:hideMark/>
            <w:tcPrChange w:id="1267" w:author="Huawei_110" w:date="2024-03-01T09:46:00Z">
              <w:tcPr>
                <w:tcW w:w="1301" w:type="dxa"/>
                <w:tcBorders>
                  <w:top w:val="nil"/>
                  <w:left w:val="single" w:sz="4" w:space="0" w:color="auto"/>
                  <w:bottom w:val="single" w:sz="4" w:space="0" w:color="auto"/>
                  <w:right w:val="single" w:sz="4" w:space="0" w:color="auto"/>
                </w:tcBorders>
                <w:shd w:val="clear" w:color="auto" w:fill="auto"/>
                <w:hideMark/>
              </w:tcPr>
            </w:tcPrChange>
          </w:tcPr>
          <w:p w14:paraId="31EC7E50" w14:textId="77777777" w:rsidR="00B60730" w:rsidRPr="00B60730" w:rsidRDefault="00B60730" w:rsidP="00B60730">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Change w:id="1268" w:author="Huawei_110" w:date="2024-03-01T09:46:00Z">
              <w:tcPr>
                <w:tcW w:w="1700" w:type="dxa"/>
                <w:tcBorders>
                  <w:top w:val="single" w:sz="2" w:space="0" w:color="auto"/>
                  <w:left w:val="single" w:sz="4" w:space="0" w:color="auto"/>
                  <w:bottom w:val="single" w:sz="2" w:space="0" w:color="auto"/>
                  <w:right w:val="single" w:sz="2" w:space="0" w:color="auto"/>
                </w:tcBorders>
                <w:hideMark/>
              </w:tcPr>
            </w:tcPrChange>
          </w:tcPr>
          <w:p w14:paraId="58B68453" w14:textId="77777777" w:rsidR="00B60730" w:rsidRPr="00B60730" w:rsidRDefault="00B60730" w:rsidP="00B60730">
            <w:pPr>
              <w:keepNext/>
              <w:keepLines/>
              <w:spacing w:after="0"/>
              <w:jc w:val="center"/>
              <w:rPr>
                <w:rFonts w:ascii="Arial" w:hAnsi="Arial"/>
                <w:sz w:val="18"/>
                <w:lang w:eastAsia="en-GB"/>
              </w:rPr>
            </w:pPr>
            <w:r w:rsidRPr="00B60730">
              <w:rPr>
                <w:rFonts w:ascii="Arial" w:hAnsi="Arial" w:cs="Arial"/>
                <w:sz w:val="18"/>
                <w:lang w:eastAsia="en-GB"/>
              </w:rPr>
              <w:t>807 – 824 MHz</w:t>
            </w:r>
          </w:p>
        </w:tc>
        <w:tc>
          <w:tcPr>
            <w:tcW w:w="1107" w:type="dxa"/>
            <w:tcBorders>
              <w:top w:val="single" w:sz="2" w:space="0" w:color="auto"/>
              <w:left w:val="single" w:sz="2" w:space="0" w:color="auto"/>
              <w:bottom w:val="single" w:sz="2" w:space="0" w:color="auto"/>
              <w:right w:val="single" w:sz="2" w:space="0" w:color="auto"/>
            </w:tcBorders>
            <w:hideMark/>
            <w:tcPrChange w:id="1269" w:author="Huawei_110" w:date="2024-03-01T09:46:00Z">
              <w:tcPr>
                <w:tcW w:w="851" w:type="dxa"/>
                <w:tcBorders>
                  <w:top w:val="single" w:sz="2" w:space="0" w:color="auto"/>
                  <w:left w:val="single" w:sz="2" w:space="0" w:color="auto"/>
                  <w:bottom w:val="single" w:sz="2" w:space="0" w:color="auto"/>
                  <w:right w:val="single" w:sz="2" w:space="0" w:color="auto"/>
                </w:tcBorders>
                <w:hideMark/>
              </w:tcPr>
            </w:tcPrChange>
          </w:tcPr>
          <w:p w14:paraId="6CFF4602" w14:textId="77777777" w:rsidR="00B60730" w:rsidRPr="00B60730" w:rsidRDefault="00B60730" w:rsidP="00B60730">
            <w:pPr>
              <w:keepNext/>
              <w:keepLines/>
              <w:spacing w:after="0"/>
              <w:jc w:val="center"/>
              <w:rPr>
                <w:rFonts w:ascii="Arial" w:hAnsi="Arial"/>
                <w:sz w:val="18"/>
                <w:lang w:eastAsia="en-GB"/>
              </w:rPr>
            </w:pPr>
            <w:r w:rsidRPr="00B60730">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Change w:id="1270" w:author="Huawei_110" w:date="2024-03-01T09:46:00Z">
              <w:tcPr>
                <w:tcW w:w="1417" w:type="dxa"/>
                <w:tcBorders>
                  <w:top w:val="single" w:sz="2" w:space="0" w:color="auto"/>
                  <w:left w:val="single" w:sz="2" w:space="0" w:color="auto"/>
                  <w:bottom w:val="single" w:sz="2" w:space="0" w:color="auto"/>
                  <w:right w:val="single" w:sz="2" w:space="0" w:color="auto"/>
                </w:tcBorders>
              </w:tcPr>
            </w:tcPrChange>
          </w:tcPr>
          <w:p w14:paraId="23D30F79" w14:textId="4957F407" w:rsidR="00B60730" w:rsidRPr="00B60730" w:rsidRDefault="00B60730" w:rsidP="00B60730">
            <w:pPr>
              <w:keepNext/>
              <w:keepLines/>
              <w:spacing w:after="0"/>
              <w:jc w:val="center"/>
              <w:rPr>
                <w:ins w:id="1271" w:author="Huawei_110" w:date="2024-03-01T09:43:00Z"/>
                <w:rFonts w:ascii="Arial" w:hAnsi="Arial" w:cs="Arial"/>
                <w:sz w:val="18"/>
                <w:lang w:eastAsia="en-GB"/>
              </w:rPr>
            </w:pPr>
            <w:ins w:id="1272" w:author="Huawei_110" w:date="2024-03-01T09:43:00Z">
              <w:r w:rsidRPr="00B60730">
                <w:rPr>
                  <w:rFonts w:ascii="Arial" w:hAnsi="Arial"/>
                  <w:sz w:val="18"/>
                </w:rPr>
                <w:t xml:space="preserve">-37.4 </w:t>
              </w:r>
            </w:ins>
            <w:ins w:id="1273" w:author="Huawei_110" w:date="2024-03-01T09:49:00Z">
              <w:r w:rsidRPr="00770737">
                <w:rPr>
                  <w:rFonts w:ascii="Arial" w:hAnsi="Arial" w:cs="Arial"/>
                  <w:sz w:val="18"/>
                  <w:szCs w:val="18"/>
                </w:rPr>
                <w:t>+Y</w:t>
              </w:r>
              <w:r w:rsidRPr="00B60730">
                <w:rPr>
                  <w:rFonts w:ascii="Arial" w:hAnsi="Arial"/>
                  <w:sz w:val="18"/>
                </w:rPr>
                <w:t xml:space="preserve"> </w:t>
              </w:r>
            </w:ins>
            <w:ins w:id="1274" w:author="Huawei_110" w:date="2024-03-01T09:43:00Z">
              <w:r w:rsidRPr="00B60730">
                <w:rPr>
                  <w:rFonts w:ascii="Arial" w:hAnsi="Arial"/>
                  <w:sz w:val="18"/>
                </w:rPr>
                <w:t>dBm</w:t>
              </w:r>
            </w:ins>
          </w:p>
        </w:tc>
        <w:tc>
          <w:tcPr>
            <w:tcW w:w="1417" w:type="dxa"/>
            <w:tcBorders>
              <w:top w:val="single" w:sz="2" w:space="0" w:color="auto"/>
              <w:left w:val="single" w:sz="2" w:space="0" w:color="auto"/>
              <w:bottom w:val="single" w:sz="2" w:space="0" w:color="auto"/>
              <w:right w:val="single" w:sz="2" w:space="0" w:color="auto"/>
            </w:tcBorders>
            <w:hideMark/>
            <w:tcPrChange w:id="1275" w:author="Huawei_110" w:date="2024-03-01T09:46:00Z">
              <w:tcPr>
                <w:tcW w:w="1417" w:type="dxa"/>
                <w:tcBorders>
                  <w:top w:val="single" w:sz="2" w:space="0" w:color="auto"/>
                  <w:left w:val="single" w:sz="2" w:space="0" w:color="auto"/>
                  <w:bottom w:val="single" w:sz="2" w:space="0" w:color="auto"/>
                  <w:right w:val="single" w:sz="2" w:space="0" w:color="auto"/>
                </w:tcBorders>
                <w:hideMark/>
              </w:tcPr>
            </w:tcPrChange>
          </w:tcPr>
          <w:p w14:paraId="182D9D1C" w14:textId="732F154C" w:rsidR="00B60730" w:rsidRPr="00B60730" w:rsidRDefault="00B60730" w:rsidP="00B60730">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Change w:id="1276" w:author="Huawei_110" w:date="2024-03-01T09:46:00Z">
              <w:tcPr>
                <w:tcW w:w="4421" w:type="dxa"/>
                <w:tcBorders>
                  <w:top w:val="single" w:sz="2" w:space="0" w:color="auto"/>
                  <w:left w:val="single" w:sz="2" w:space="0" w:color="auto"/>
                  <w:bottom w:val="single" w:sz="2" w:space="0" w:color="auto"/>
                  <w:right w:val="single" w:sz="2" w:space="0" w:color="auto"/>
                </w:tcBorders>
              </w:tcPr>
            </w:tcPrChange>
          </w:tcPr>
          <w:p w14:paraId="28F101AE" w14:textId="77777777" w:rsidR="00B60730" w:rsidRPr="00B60730" w:rsidRDefault="00B60730" w:rsidP="00B60730">
            <w:pPr>
              <w:keepLines/>
              <w:spacing w:after="0"/>
              <w:rPr>
                <w:rFonts w:ascii="Arial" w:hAnsi="Arial"/>
                <w:sz w:val="18"/>
                <w:lang w:eastAsia="en-GB"/>
              </w:rPr>
            </w:pPr>
          </w:p>
        </w:tc>
      </w:tr>
      <w:tr w:rsidR="00B60730" w:rsidRPr="00B60730" w14:paraId="71E68D7D" w14:textId="77777777" w:rsidTr="00B60730">
        <w:trPr>
          <w:cantSplit/>
          <w:jc w:val="center"/>
          <w:trPrChange w:id="1277" w:author="Huawei_110" w:date="2024-03-01T09:46:00Z">
            <w:trPr>
              <w:cantSplit/>
              <w:jc w:val="center"/>
            </w:trPr>
          </w:trPrChange>
        </w:trPr>
        <w:tc>
          <w:tcPr>
            <w:tcW w:w="1301" w:type="dxa"/>
            <w:tcBorders>
              <w:top w:val="single" w:sz="4" w:space="0" w:color="auto"/>
              <w:left w:val="single" w:sz="4" w:space="0" w:color="auto"/>
              <w:bottom w:val="nil"/>
              <w:right w:val="single" w:sz="4" w:space="0" w:color="auto"/>
            </w:tcBorders>
            <w:shd w:val="clear" w:color="auto" w:fill="auto"/>
            <w:hideMark/>
            <w:tcPrChange w:id="1278" w:author="Huawei_110" w:date="2024-03-01T09:46:00Z">
              <w:tcPr>
                <w:tcW w:w="1301" w:type="dxa"/>
                <w:tcBorders>
                  <w:top w:val="single" w:sz="4" w:space="0" w:color="auto"/>
                  <w:left w:val="single" w:sz="4" w:space="0" w:color="auto"/>
                  <w:bottom w:val="nil"/>
                  <w:right w:val="single" w:sz="4" w:space="0" w:color="auto"/>
                </w:tcBorders>
                <w:shd w:val="clear" w:color="auto" w:fill="auto"/>
                <w:hideMark/>
              </w:tcPr>
            </w:tcPrChange>
          </w:tcPr>
          <w:p w14:paraId="10E78B71" w14:textId="77777777" w:rsidR="00B60730" w:rsidRPr="00B60730" w:rsidRDefault="00B60730" w:rsidP="00B60730">
            <w:pPr>
              <w:keepNext/>
              <w:keepLines/>
              <w:spacing w:after="0"/>
              <w:rPr>
                <w:rFonts w:ascii="Arial" w:hAnsi="Arial" w:cs="Arial"/>
                <w:sz w:val="18"/>
                <w:lang w:eastAsia="en-GB"/>
              </w:rPr>
            </w:pPr>
            <w:r w:rsidRPr="00B60730">
              <w:rPr>
                <w:rFonts w:ascii="Arial" w:hAnsi="Arial" w:cs="Arial"/>
                <w:sz w:val="18"/>
                <w:lang w:eastAsia="en-GB"/>
              </w:rPr>
              <w:t>E-UTRA Band 28 or NR Band n28</w:t>
            </w:r>
          </w:p>
        </w:tc>
        <w:tc>
          <w:tcPr>
            <w:tcW w:w="1700" w:type="dxa"/>
            <w:tcBorders>
              <w:top w:val="single" w:sz="2" w:space="0" w:color="auto"/>
              <w:left w:val="single" w:sz="4" w:space="0" w:color="auto"/>
              <w:bottom w:val="single" w:sz="2" w:space="0" w:color="auto"/>
              <w:right w:val="single" w:sz="2" w:space="0" w:color="auto"/>
            </w:tcBorders>
            <w:hideMark/>
            <w:tcPrChange w:id="1279" w:author="Huawei_110" w:date="2024-03-01T09:46:00Z">
              <w:tcPr>
                <w:tcW w:w="1700" w:type="dxa"/>
                <w:tcBorders>
                  <w:top w:val="single" w:sz="2" w:space="0" w:color="auto"/>
                  <w:left w:val="single" w:sz="4" w:space="0" w:color="auto"/>
                  <w:bottom w:val="single" w:sz="2" w:space="0" w:color="auto"/>
                  <w:right w:val="single" w:sz="2" w:space="0" w:color="auto"/>
                </w:tcBorders>
                <w:hideMark/>
              </w:tcPr>
            </w:tcPrChange>
          </w:tcPr>
          <w:p w14:paraId="1DDD2859" w14:textId="77777777" w:rsidR="00B60730" w:rsidRPr="00B60730" w:rsidRDefault="00B60730" w:rsidP="00B60730">
            <w:pPr>
              <w:keepNext/>
              <w:keepLines/>
              <w:spacing w:after="0"/>
              <w:jc w:val="center"/>
              <w:rPr>
                <w:rFonts w:ascii="Arial" w:hAnsi="Arial"/>
                <w:sz w:val="18"/>
                <w:lang w:eastAsia="en-GB"/>
              </w:rPr>
            </w:pPr>
            <w:r w:rsidRPr="00B60730">
              <w:rPr>
                <w:rFonts w:ascii="Arial" w:hAnsi="Arial" w:cs="Arial"/>
                <w:sz w:val="18"/>
                <w:lang w:eastAsia="en-GB"/>
              </w:rPr>
              <w:t>758 – 803 MHz</w:t>
            </w:r>
          </w:p>
        </w:tc>
        <w:tc>
          <w:tcPr>
            <w:tcW w:w="1107" w:type="dxa"/>
            <w:tcBorders>
              <w:top w:val="single" w:sz="2" w:space="0" w:color="auto"/>
              <w:left w:val="single" w:sz="2" w:space="0" w:color="auto"/>
              <w:bottom w:val="single" w:sz="2" w:space="0" w:color="auto"/>
              <w:right w:val="single" w:sz="2" w:space="0" w:color="auto"/>
            </w:tcBorders>
            <w:hideMark/>
            <w:tcPrChange w:id="1280" w:author="Huawei_110" w:date="2024-03-01T09:46:00Z">
              <w:tcPr>
                <w:tcW w:w="851" w:type="dxa"/>
                <w:tcBorders>
                  <w:top w:val="single" w:sz="2" w:space="0" w:color="auto"/>
                  <w:left w:val="single" w:sz="2" w:space="0" w:color="auto"/>
                  <w:bottom w:val="single" w:sz="2" w:space="0" w:color="auto"/>
                  <w:right w:val="single" w:sz="2" w:space="0" w:color="auto"/>
                </w:tcBorders>
                <w:hideMark/>
              </w:tcPr>
            </w:tcPrChange>
          </w:tcPr>
          <w:p w14:paraId="48619DF2" w14:textId="77777777" w:rsidR="00B60730" w:rsidRPr="00B60730" w:rsidRDefault="00B60730" w:rsidP="00B60730">
            <w:pPr>
              <w:keepNext/>
              <w:keepLines/>
              <w:spacing w:after="0"/>
              <w:jc w:val="center"/>
              <w:rPr>
                <w:rFonts w:ascii="Arial" w:hAnsi="Arial"/>
                <w:sz w:val="18"/>
                <w:lang w:eastAsia="en-GB"/>
              </w:rPr>
            </w:pPr>
            <w:r w:rsidRPr="00B60730">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Change w:id="1281" w:author="Huawei_110" w:date="2024-03-01T09:46:00Z">
              <w:tcPr>
                <w:tcW w:w="1417" w:type="dxa"/>
                <w:tcBorders>
                  <w:top w:val="single" w:sz="2" w:space="0" w:color="auto"/>
                  <w:left w:val="single" w:sz="2" w:space="0" w:color="auto"/>
                  <w:bottom w:val="single" w:sz="2" w:space="0" w:color="auto"/>
                  <w:right w:val="single" w:sz="2" w:space="0" w:color="auto"/>
                </w:tcBorders>
              </w:tcPr>
            </w:tcPrChange>
          </w:tcPr>
          <w:p w14:paraId="2E7BE7B1" w14:textId="119B3679" w:rsidR="00B60730" w:rsidRPr="00B60730" w:rsidRDefault="00B60730" w:rsidP="00B60730">
            <w:pPr>
              <w:keepNext/>
              <w:keepLines/>
              <w:spacing w:after="0"/>
              <w:jc w:val="center"/>
              <w:rPr>
                <w:ins w:id="1282" w:author="Huawei_110" w:date="2024-03-01T09:43:00Z"/>
                <w:rFonts w:ascii="Arial" w:hAnsi="Arial" w:cs="Arial"/>
                <w:sz w:val="18"/>
                <w:lang w:eastAsia="en-GB"/>
              </w:rPr>
            </w:pPr>
            <w:ins w:id="1283" w:author="Huawei_110" w:date="2024-03-01T09:43:00Z">
              <w:r w:rsidRPr="00B60730">
                <w:rPr>
                  <w:rFonts w:ascii="Arial" w:hAnsi="Arial"/>
                  <w:sz w:val="18"/>
                </w:rPr>
                <w:t xml:space="preserve">-40.4 </w:t>
              </w:r>
            </w:ins>
            <w:ins w:id="1284" w:author="Huawei_110" w:date="2024-03-01T09:49:00Z">
              <w:r w:rsidRPr="00770737">
                <w:rPr>
                  <w:rFonts w:ascii="Arial" w:hAnsi="Arial" w:cs="Arial"/>
                  <w:sz w:val="18"/>
                  <w:szCs w:val="18"/>
                </w:rPr>
                <w:t>+Y</w:t>
              </w:r>
              <w:r w:rsidRPr="00B60730">
                <w:rPr>
                  <w:rFonts w:ascii="Arial" w:hAnsi="Arial"/>
                  <w:sz w:val="18"/>
                </w:rPr>
                <w:t xml:space="preserve"> </w:t>
              </w:r>
            </w:ins>
            <w:ins w:id="1285" w:author="Huawei_110" w:date="2024-03-01T09:43:00Z">
              <w:r w:rsidRPr="00B60730">
                <w:rPr>
                  <w:rFonts w:ascii="Arial" w:hAnsi="Arial"/>
                  <w:sz w:val="18"/>
                </w:rPr>
                <w:t>dBm</w:t>
              </w:r>
            </w:ins>
          </w:p>
        </w:tc>
        <w:tc>
          <w:tcPr>
            <w:tcW w:w="1417" w:type="dxa"/>
            <w:tcBorders>
              <w:top w:val="single" w:sz="2" w:space="0" w:color="auto"/>
              <w:left w:val="single" w:sz="2" w:space="0" w:color="auto"/>
              <w:bottom w:val="single" w:sz="2" w:space="0" w:color="auto"/>
              <w:right w:val="single" w:sz="2" w:space="0" w:color="auto"/>
            </w:tcBorders>
            <w:hideMark/>
            <w:tcPrChange w:id="1286" w:author="Huawei_110" w:date="2024-03-01T09:46:00Z">
              <w:tcPr>
                <w:tcW w:w="1417" w:type="dxa"/>
                <w:tcBorders>
                  <w:top w:val="single" w:sz="2" w:space="0" w:color="auto"/>
                  <w:left w:val="single" w:sz="2" w:space="0" w:color="auto"/>
                  <w:bottom w:val="single" w:sz="2" w:space="0" w:color="auto"/>
                  <w:right w:val="single" w:sz="2" w:space="0" w:color="auto"/>
                </w:tcBorders>
                <w:hideMark/>
              </w:tcPr>
            </w:tcPrChange>
          </w:tcPr>
          <w:p w14:paraId="63F52EEB" w14:textId="6B52CC3C" w:rsidR="00B60730" w:rsidRPr="00B60730" w:rsidRDefault="00B60730" w:rsidP="00B60730">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Change w:id="1287" w:author="Huawei_110" w:date="2024-03-01T09:46:00Z">
              <w:tcPr>
                <w:tcW w:w="4421" w:type="dxa"/>
                <w:tcBorders>
                  <w:top w:val="single" w:sz="2" w:space="0" w:color="auto"/>
                  <w:left w:val="single" w:sz="2" w:space="0" w:color="auto"/>
                  <w:bottom w:val="single" w:sz="2" w:space="0" w:color="auto"/>
                  <w:right w:val="single" w:sz="2" w:space="0" w:color="auto"/>
                </w:tcBorders>
              </w:tcPr>
            </w:tcPrChange>
          </w:tcPr>
          <w:p w14:paraId="5015DDB0" w14:textId="77777777" w:rsidR="00B60730" w:rsidRPr="00B60730" w:rsidRDefault="00B60730" w:rsidP="00B60730">
            <w:pPr>
              <w:keepLines/>
              <w:spacing w:after="0"/>
              <w:rPr>
                <w:rFonts w:ascii="Arial" w:hAnsi="Arial"/>
                <w:sz w:val="18"/>
                <w:lang w:eastAsia="en-GB"/>
              </w:rPr>
            </w:pPr>
          </w:p>
        </w:tc>
      </w:tr>
      <w:tr w:rsidR="00B60730" w:rsidRPr="00B60730" w14:paraId="63EBE73F" w14:textId="77777777" w:rsidTr="00B60730">
        <w:trPr>
          <w:cantSplit/>
          <w:jc w:val="center"/>
          <w:trPrChange w:id="1288" w:author="Huawei_110" w:date="2024-03-01T09:46:00Z">
            <w:trPr>
              <w:cantSplit/>
              <w:jc w:val="center"/>
            </w:trPr>
          </w:trPrChange>
        </w:trPr>
        <w:tc>
          <w:tcPr>
            <w:tcW w:w="1301" w:type="dxa"/>
            <w:tcBorders>
              <w:top w:val="nil"/>
              <w:left w:val="single" w:sz="4" w:space="0" w:color="auto"/>
              <w:bottom w:val="single" w:sz="4" w:space="0" w:color="auto"/>
              <w:right w:val="single" w:sz="4" w:space="0" w:color="auto"/>
            </w:tcBorders>
            <w:shd w:val="clear" w:color="auto" w:fill="auto"/>
            <w:hideMark/>
            <w:tcPrChange w:id="1289" w:author="Huawei_110" w:date="2024-03-01T09:46:00Z">
              <w:tcPr>
                <w:tcW w:w="1301" w:type="dxa"/>
                <w:tcBorders>
                  <w:top w:val="nil"/>
                  <w:left w:val="single" w:sz="4" w:space="0" w:color="auto"/>
                  <w:bottom w:val="single" w:sz="4" w:space="0" w:color="auto"/>
                  <w:right w:val="single" w:sz="4" w:space="0" w:color="auto"/>
                </w:tcBorders>
                <w:shd w:val="clear" w:color="auto" w:fill="auto"/>
                <w:hideMark/>
              </w:tcPr>
            </w:tcPrChange>
          </w:tcPr>
          <w:p w14:paraId="34CEEB79" w14:textId="77777777" w:rsidR="00B60730" w:rsidRPr="00B60730" w:rsidRDefault="00B60730" w:rsidP="00B60730">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Change w:id="1290" w:author="Huawei_110" w:date="2024-03-01T09:46:00Z">
              <w:tcPr>
                <w:tcW w:w="1700" w:type="dxa"/>
                <w:tcBorders>
                  <w:top w:val="single" w:sz="2" w:space="0" w:color="auto"/>
                  <w:left w:val="single" w:sz="4" w:space="0" w:color="auto"/>
                  <w:bottom w:val="single" w:sz="2" w:space="0" w:color="auto"/>
                  <w:right w:val="single" w:sz="2" w:space="0" w:color="auto"/>
                </w:tcBorders>
                <w:hideMark/>
              </w:tcPr>
            </w:tcPrChange>
          </w:tcPr>
          <w:p w14:paraId="012C4C90" w14:textId="77777777" w:rsidR="00B60730" w:rsidRPr="00B60730" w:rsidRDefault="00B60730" w:rsidP="00B60730">
            <w:pPr>
              <w:keepNext/>
              <w:keepLines/>
              <w:spacing w:after="0"/>
              <w:jc w:val="center"/>
              <w:rPr>
                <w:rFonts w:ascii="Arial" w:hAnsi="Arial"/>
                <w:sz w:val="18"/>
                <w:lang w:eastAsia="en-GB"/>
              </w:rPr>
            </w:pPr>
            <w:r w:rsidRPr="00B60730">
              <w:rPr>
                <w:rFonts w:ascii="Arial" w:hAnsi="Arial" w:cs="Arial"/>
                <w:sz w:val="18"/>
                <w:lang w:eastAsia="en-GB"/>
              </w:rPr>
              <w:t>703 – 748 MHz</w:t>
            </w:r>
          </w:p>
        </w:tc>
        <w:tc>
          <w:tcPr>
            <w:tcW w:w="1107" w:type="dxa"/>
            <w:tcBorders>
              <w:top w:val="single" w:sz="2" w:space="0" w:color="auto"/>
              <w:left w:val="single" w:sz="2" w:space="0" w:color="auto"/>
              <w:bottom w:val="single" w:sz="2" w:space="0" w:color="auto"/>
              <w:right w:val="single" w:sz="2" w:space="0" w:color="auto"/>
            </w:tcBorders>
            <w:hideMark/>
            <w:tcPrChange w:id="1291" w:author="Huawei_110" w:date="2024-03-01T09:46:00Z">
              <w:tcPr>
                <w:tcW w:w="851" w:type="dxa"/>
                <w:tcBorders>
                  <w:top w:val="single" w:sz="2" w:space="0" w:color="auto"/>
                  <w:left w:val="single" w:sz="2" w:space="0" w:color="auto"/>
                  <w:bottom w:val="single" w:sz="2" w:space="0" w:color="auto"/>
                  <w:right w:val="single" w:sz="2" w:space="0" w:color="auto"/>
                </w:tcBorders>
                <w:hideMark/>
              </w:tcPr>
            </w:tcPrChange>
          </w:tcPr>
          <w:p w14:paraId="1B81EE5B" w14:textId="77777777" w:rsidR="00B60730" w:rsidRPr="00B60730" w:rsidRDefault="00B60730" w:rsidP="00B60730">
            <w:pPr>
              <w:keepNext/>
              <w:keepLines/>
              <w:spacing w:after="0"/>
              <w:jc w:val="center"/>
              <w:rPr>
                <w:rFonts w:ascii="Arial" w:hAnsi="Arial"/>
                <w:sz w:val="18"/>
                <w:lang w:eastAsia="en-GB"/>
              </w:rPr>
            </w:pPr>
            <w:r w:rsidRPr="00B60730">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Change w:id="1292" w:author="Huawei_110" w:date="2024-03-01T09:46:00Z">
              <w:tcPr>
                <w:tcW w:w="1417" w:type="dxa"/>
                <w:tcBorders>
                  <w:top w:val="single" w:sz="2" w:space="0" w:color="auto"/>
                  <w:left w:val="single" w:sz="2" w:space="0" w:color="auto"/>
                  <w:bottom w:val="single" w:sz="2" w:space="0" w:color="auto"/>
                  <w:right w:val="single" w:sz="2" w:space="0" w:color="auto"/>
                </w:tcBorders>
              </w:tcPr>
            </w:tcPrChange>
          </w:tcPr>
          <w:p w14:paraId="232B6D7A" w14:textId="3EB28397" w:rsidR="00B60730" w:rsidRPr="00B60730" w:rsidRDefault="00B60730" w:rsidP="00B60730">
            <w:pPr>
              <w:keepNext/>
              <w:keepLines/>
              <w:spacing w:after="0"/>
              <w:jc w:val="center"/>
              <w:rPr>
                <w:ins w:id="1293" w:author="Huawei_110" w:date="2024-03-01T09:43:00Z"/>
                <w:rFonts w:ascii="Arial" w:hAnsi="Arial" w:cs="Arial"/>
                <w:sz w:val="18"/>
                <w:lang w:eastAsia="en-GB"/>
              </w:rPr>
            </w:pPr>
            <w:ins w:id="1294" w:author="Huawei_110" w:date="2024-03-01T09:43:00Z">
              <w:r w:rsidRPr="00B60730">
                <w:rPr>
                  <w:rFonts w:ascii="Arial" w:hAnsi="Arial"/>
                  <w:sz w:val="18"/>
                </w:rPr>
                <w:t xml:space="preserve">-37.4 </w:t>
              </w:r>
            </w:ins>
            <w:ins w:id="1295" w:author="Huawei_110" w:date="2024-03-01T09:49:00Z">
              <w:r w:rsidRPr="00770737">
                <w:rPr>
                  <w:rFonts w:ascii="Arial" w:hAnsi="Arial" w:cs="Arial"/>
                  <w:sz w:val="18"/>
                  <w:szCs w:val="18"/>
                </w:rPr>
                <w:t>+Y</w:t>
              </w:r>
              <w:r w:rsidRPr="00B60730">
                <w:rPr>
                  <w:rFonts w:ascii="Arial" w:hAnsi="Arial"/>
                  <w:sz w:val="18"/>
                </w:rPr>
                <w:t xml:space="preserve"> </w:t>
              </w:r>
            </w:ins>
            <w:ins w:id="1296" w:author="Huawei_110" w:date="2024-03-01T09:43:00Z">
              <w:r w:rsidRPr="00B60730">
                <w:rPr>
                  <w:rFonts w:ascii="Arial" w:hAnsi="Arial"/>
                  <w:sz w:val="18"/>
                </w:rPr>
                <w:t>dBm</w:t>
              </w:r>
            </w:ins>
          </w:p>
        </w:tc>
        <w:tc>
          <w:tcPr>
            <w:tcW w:w="1417" w:type="dxa"/>
            <w:tcBorders>
              <w:top w:val="single" w:sz="2" w:space="0" w:color="auto"/>
              <w:left w:val="single" w:sz="2" w:space="0" w:color="auto"/>
              <w:bottom w:val="single" w:sz="2" w:space="0" w:color="auto"/>
              <w:right w:val="single" w:sz="2" w:space="0" w:color="auto"/>
            </w:tcBorders>
            <w:hideMark/>
            <w:tcPrChange w:id="1297" w:author="Huawei_110" w:date="2024-03-01T09:46:00Z">
              <w:tcPr>
                <w:tcW w:w="1417" w:type="dxa"/>
                <w:tcBorders>
                  <w:top w:val="single" w:sz="2" w:space="0" w:color="auto"/>
                  <w:left w:val="single" w:sz="2" w:space="0" w:color="auto"/>
                  <w:bottom w:val="single" w:sz="2" w:space="0" w:color="auto"/>
                  <w:right w:val="single" w:sz="2" w:space="0" w:color="auto"/>
                </w:tcBorders>
                <w:hideMark/>
              </w:tcPr>
            </w:tcPrChange>
          </w:tcPr>
          <w:p w14:paraId="62A1DBD2" w14:textId="4DEF08A9" w:rsidR="00B60730" w:rsidRPr="00B60730" w:rsidRDefault="00B60730" w:rsidP="00B60730">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Change w:id="1298" w:author="Huawei_110" w:date="2024-03-01T09:46:00Z">
              <w:tcPr>
                <w:tcW w:w="4421" w:type="dxa"/>
                <w:tcBorders>
                  <w:top w:val="single" w:sz="2" w:space="0" w:color="auto"/>
                  <w:left w:val="single" w:sz="2" w:space="0" w:color="auto"/>
                  <w:bottom w:val="single" w:sz="2" w:space="0" w:color="auto"/>
                  <w:right w:val="single" w:sz="2" w:space="0" w:color="auto"/>
                </w:tcBorders>
              </w:tcPr>
            </w:tcPrChange>
          </w:tcPr>
          <w:p w14:paraId="767AE68F" w14:textId="77777777" w:rsidR="00B60730" w:rsidRPr="00B60730" w:rsidRDefault="00B60730" w:rsidP="00B60730">
            <w:pPr>
              <w:keepLines/>
              <w:spacing w:after="0"/>
              <w:rPr>
                <w:rFonts w:ascii="Arial" w:hAnsi="Arial"/>
                <w:sz w:val="18"/>
                <w:lang w:eastAsia="en-GB"/>
              </w:rPr>
            </w:pPr>
          </w:p>
        </w:tc>
      </w:tr>
      <w:tr w:rsidR="00B60730" w:rsidRPr="00B60730" w14:paraId="21FC8D5E" w14:textId="77777777" w:rsidTr="00B60730">
        <w:trPr>
          <w:cantSplit/>
          <w:jc w:val="center"/>
          <w:trPrChange w:id="1299" w:author="Huawei_110" w:date="2024-03-01T09:46:00Z">
            <w:trPr>
              <w:cantSplit/>
              <w:jc w:val="center"/>
            </w:trPr>
          </w:trPrChange>
        </w:trPr>
        <w:tc>
          <w:tcPr>
            <w:tcW w:w="1301" w:type="dxa"/>
            <w:tcBorders>
              <w:top w:val="single" w:sz="4" w:space="0" w:color="auto"/>
              <w:left w:val="single" w:sz="2" w:space="0" w:color="auto"/>
              <w:bottom w:val="single" w:sz="4" w:space="0" w:color="auto"/>
              <w:right w:val="single" w:sz="2" w:space="0" w:color="auto"/>
            </w:tcBorders>
            <w:hideMark/>
            <w:tcPrChange w:id="1300" w:author="Huawei_110" w:date="2024-03-01T09:46:00Z">
              <w:tcPr>
                <w:tcW w:w="1301" w:type="dxa"/>
                <w:tcBorders>
                  <w:top w:val="single" w:sz="4" w:space="0" w:color="auto"/>
                  <w:left w:val="single" w:sz="2" w:space="0" w:color="auto"/>
                  <w:bottom w:val="single" w:sz="4" w:space="0" w:color="auto"/>
                  <w:right w:val="single" w:sz="2" w:space="0" w:color="auto"/>
                </w:tcBorders>
                <w:hideMark/>
              </w:tcPr>
            </w:tcPrChange>
          </w:tcPr>
          <w:p w14:paraId="6C1339EB" w14:textId="77777777" w:rsidR="00B60730" w:rsidRPr="00B60730" w:rsidRDefault="00B60730" w:rsidP="00B60730">
            <w:pPr>
              <w:keepNext/>
              <w:keepLines/>
              <w:spacing w:after="0"/>
              <w:rPr>
                <w:rFonts w:ascii="Arial" w:hAnsi="Arial" w:cs="Arial"/>
                <w:sz w:val="18"/>
                <w:lang w:eastAsia="en-GB"/>
              </w:rPr>
            </w:pPr>
            <w:r w:rsidRPr="00B60730">
              <w:rPr>
                <w:rFonts w:ascii="Arial" w:hAnsi="Arial"/>
                <w:sz w:val="18"/>
                <w:lang w:eastAsia="en-GB"/>
              </w:rPr>
              <w:lastRenderedPageBreak/>
              <w:t xml:space="preserve">E-UTRA Band 29 </w:t>
            </w:r>
            <w:r w:rsidRPr="00B60730">
              <w:rPr>
                <w:rFonts w:ascii="Arial" w:hAnsi="Arial" w:cs="Arial"/>
                <w:sz w:val="18"/>
                <w:lang w:eastAsia="en-GB"/>
              </w:rPr>
              <w:t>or NR Band n29</w:t>
            </w:r>
          </w:p>
        </w:tc>
        <w:tc>
          <w:tcPr>
            <w:tcW w:w="1700" w:type="dxa"/>
            <w:tcBorders>
              <w:top w:val="single" w:sz="2" w:space="0" w:color="auto"/>
              <w:left w:val="single" w:sz="2" w:space="0" w:color="auto"/>
              <w:bottom w:val="single" w:sz="2" w:space="0" w:color="auto"/>
              <w:right w:val="single" w:sz="2" w:space="0" w:color="auto"/>
            </w:tcBorders>
            <w:hideMark/>
            <w:tcPrChange w:id="1301" w:author="Huawei_110" w:date="2024-03-01T09:46:00Z">
              <w:tcPr>
                <w:tcW w:w="1700" w:type="dxa"/>
                <w:tcBorders>
                  <w:top w:val="single" w:sz="2" w:space="0" w:color="auto"/>
                  <w:left w:val="single" w:sz="2" w:space="0" w:color="auto"/>
                  <w:bottom w:val="single" w:sz="2" w:space="0" w:color="auto"/>
                  <w:right w:val="single" w:sz="2" w:space="0" w:color="auto"/>
                </w:tcBorders>
                <w:hideMark/>
              </w:tcPr>
            </w:tcPrChange>
          </w:tcPr>
          <w:p w14:paraId="38A1EB00" w14:textId="77777777" w:rsidR="00B60730" w:rsidRPr="00B60730" w:rsidRDefault="00B60730" w:rsidP="00B60730">
            <w:pPr>
              <w:keepNext/>
              <w:keepLines/>
              <w:spacing w:after="0"/>
              <w:jc w:val="center"/>
              <w:rPr>
                <w:rFonts w:ascii="Arial" w:hAnsi="Arial"/>
                <w:sz w:val="18"/>
                <w:lang w:eastAsia="en-GB"/>
              </w:rPr>
            </w:pPr>
            <w:r w:rsidRPr="00B60730">
              <w:rPr>
                <w:rFonts w:ascii="Arial" w:hAnsi="Arial" w:cs="Arial"/>
                <w:sz w:val="18"/>
                <w:lang w:eastAsia="en-GB"/>
              </w:rPr>
              <w:t>717 – 728 MHz</w:t>
            </w:r>
          </w:p>
        </w:tc>
        <w:tc>
          <w:tcPr>
            <w:tcW w:w="1107" w:type="dxa"/>
            <w:tcBorders>
              <w:top w:val="single" w:sz="2" w:space="0" w:color="auto"/>
              <w:left w:val="single" w:sz="2" w:space="0" w:color="auto"/>
              <w:bottom w:val="single" w:sz="2" w:space="0" w:color="auto"/>
              <w:right w:val="single" w:sz="2" w:space="0" w:color="auto"/>
            </w:tcBorders>
            <w:hideMark/>
            <w:tcPrChange w:id="1302" w:author="Huawei_110" w:date="2024-03-01T09:46:00Z">
              <w:tcPr>
                <w:tcW w:w="851" w:type="dxa"/>
                <w:tcBorders>
                  <w:top w:val="single" w:sz="2" w:space="0" w:color="auto"/>
                  <w:left w:val="single" w:sz="2" w:space="0" w:color="auto"/>
                  <w:bottom w:val="single" w:sz="2" w:space="0" w:color="auto"/>
                  <w:right w:val="single" w:sz="2" w:space="0" w:color="auto"/>
                </w:tcBorders>
                <w:hideMark/>
              </w:tcPr>
            </w:tcPrChange>
          </w:tcPr>
          <w:p w14:paraId="36C137F1" w14:textId="77777777" w:rsidR="00B60730" w:rsidRPr="00B60730" w:rsidRDefault="00B60730" w:rsidP="00B60730">
            <w:pPr>
              <w:keepNext/>
              <w:keepLines/>
              <w:spacing w:after="0"/>
              <w:jc w:val="center"/>
              <w:rPr>
                <w:rFonts w:ascii="Arial" w:hAnsi="Arial"/>
                <w:sz w:val="18"/>
                <w:lang w:eastAsia="en-GB"/>
              </w:rPr>
            </w:pPr>
            <w:r w:rsidRPr="00B60730">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Change w:id="1303" w:author="Huawei_110" w:date="2024-03-01T09:46:00Z">
              <w:tcPr>
                <w:tcW w:w="1417" w:type="dxa"/>
                <w:tcBorders>
                  <w:top w:val="single" w:sz="2" w:space="0" w:color="auto"/>
                  <w:left w:val="single" w:sz="2" w:space="0" w:color="auto"/>
                  <w:bottom w:val="single" w:sz="2" w:space="0" w:color="auto"/>
                  <w:right w:val="single" w:sz="2" w:space="0" w:color="auto"/>
                </w:tcBorders>
              </w:tcPr>
            </w:tcPrChange>
          </w:tcPr>
          <w:p w14:paraId="0EE6E049" w14:textId="7A68E977" w:rsidR="00B60730" w:rsidRPr="00B60730" w:rsidRDefault="00B60730" w:rsidP="00B60730">
            <w:pPr>
              <w:keepNext/>
              <w:keepLines/>
              <w:spacing w:after="0"/>
              <w:jc w:val="center"/>
              <w:rPr>
                <w:ins w:id="1304" w:author="Huawei_110" w:date="2024-03-01T09:43:00Z"/>
                <w:rFonts w:ascii="Arial" w:hAnsi="Arial" w:cs="Arial"/>
                <w:sz w:val="18"/>
                <w:lang w:eastAsia="en-GB"/>
              </w:rPr>
            </w:pPr>
            <w:ins w:id="1305" w:author="Huawei_110" w:date="2024-03-01T09:43:00Z">
              <w:r w:rsidRPr="00B60730">
                <w:rPr>
                  <w:rFonts w:ascii="Arial" w:hAnsi="Arial"/>
                  <w:sz w:val="18"/>
                </w:rPr>
                <w:t xml:space="preserve">-40.4 </w:t>
              </w:r>
            </w:ins>
            <w:ins w:id="1306" w:author="Huawei_110" w:date="2024-03-01T09:49:00Z">
              <w:r w:rsidRPr="00770737">
                <w:rPr>
                  <w:rFonts w:ascii="Arial" w:hAnsi="Arial" w:cs="Arial"/>
                  <w:sz w:val="18"/>
                  <w:szCs w:val="18"/>
                </w:rPr>
                <w:t>+Y</w:t>
              </w:r>
              <w:r w:rsidRPr="00B60730">
                <w:rPr>
                  <w:rFonts w:ascii="Arial" w:hAnsi="Arial"/>
                  <w:sz w:val="18"/>
                </w:rPr>
                <w:t xml:space="preserve"> </w:t>
              </w:r>
            </w:ins>
            <w:ins w:id="1307" w:author="Huawei_110" w:date="2024-03-01T09:43:00Z">
              <w:r w:rsidRPr="00B60730">
                <w:rPr>
                  <w:rFonts w:ascii="Arial" w:hAnsi="Arial"/>
                  <w:sz w:val="18"/>
                </w:rPr>
                <w:t>dBm</w:t>
              </w:r>
            </w:ins>
          </w:p>
        </w:tc>
        <w:tc>
          <w:tcPr>
            <w:tcW w:w="1417" w:type="dxa"/>
            <w:tcBorders>
              <w:top w:val="single" w:sz="2" w:space="0" w:color="auto"/>
              <w:left w:val="single" w:sz="2" w:space="0" w:color="auto"/>
              <w:bottom w:val="single" w:sz="2" w:space="0" w:color="auto"/>
              <w:right w:val="single" w:sz="2" w:space="0" w:color="auto"/>
            </w:tcBorders>
            <w:hideMark/>
            <w:tcPrChange w:id="1308" w:author="Huawei_110" w:date="2024-03-01T09:46:00Z">
              <w:tcPr>
                <w:tcW w:w="1417" w:type="dxa"/>
                <w:tcBorders>
                  <w:top w:val="single" w:sz="2" w:space="0" w:color="auto"/>
                  <w:left w:val="single" w:sz="2" w:space="0" w:color="auto"/>
                  <w:bottom w:val="single" w:sz="2" w:space="0" w:color="auto"/>
                  <w:right w:val="single" w:sz="2" w:space="0" w:color="auto"/>
                </w:tcBorders>
                <w:hideMark/>
              </w:tcPr>
            </w:tcPrChange>
          </w:tcPr>
          <w:p w14:paraId="2D8BE355" w14:textId="45AA3FC9" w:rsidR="00B60730" w:rsidRPr="00B60730" w:rsidRDefault="00B60730" w:rsidP="00B60730">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Change w:id="1309" w:author="Huawei_110" w:date="2024-03-01T09:46:00Z">
              <w:tcPr>
                <w:tcW w:w="4421" w:type="dxa"/>
                <w:tcBorders>
                  <w:top w:val="single" w:sz="2" w:space="0" w:color="auto"/>
                  <w:left w:val="single" w:sz="2" w:space="0" w:color="auto"/>
                  <w:bottom w:val="single" w:sz="2" w:space="0" w:color="auto"/>
                  <w:right w:val="single" w:sz="2" w:space="0" w:color="auto"/>
                </w:tcBorders>
              </w:tcPr>
            </w:tcPrChange>
          </w:tcPr>
          <w:p w14:paraId="6A9CF1FE" w14:textId="77777777" w:rsidR="00B60730" w:rsidRPr="00B60730" w:rsidRDefault="00B60730" w:rsidP="00B60730">
            <w:pPr>
              <w:keepLines/>
              <w:spacing w:after="0"/>
              <w:rPr>
                <w:rFonts w:ascii="Arial" w:hAnsi="Arial"/>
                <w:sz w:val="18"/>
                <w:lang w:eastAsia="en-GB"/>
              </w:rPr>
            </w:pPr>
          </w:p>
        </w:tc>
      </w:tr>
      <w:tr w:rsidR="00B60730" w:rsidRPr="00B60730" w14:paraId="6DFEC85B" w14:textId="77777777" w:rsidTr="00B60730">
        <w:trPr>
          <w:cantSplit/>
          <w:jc w:val="center"/>
          <w:trPrChange w:id="1310" w:author="Huawei_110" w:date="2024-03-01T09:46:00Z">
            <w:trPr>
              <w:cantSplit/>
              <w:jc w:val="center"/>
            </w:trPr>
          </w:trPrChange>
        </w:trPr>
        <w:tc>
          <w:tcPr>
            <w:tcW w:w="1301" w:type="dxa"/>
            <w:tcBorders>
              <w:top w:val="single" w:sz="4" w:space="0" w:color="auto"/>
              <w:left w:val="single" w:sz="4" w:space="0" w:color="auto"/>
              <w:bottom w:val="nil"/>
              <w:right w:val="single" w:sz="4" w:space="0" w:color="auto"/>
            </w:tcBorders>
            <w:shd w:val="clear" w:color="auto" w:fill="auto"/>
            <w:hideMark/>
            <w:tcPrChange w:id="1311" w:author="Huawei_110" w:date="2024-03-01T09:46:00Z">
              <w:tcPr>
                <w:tcW w:w="1301" w:type="dxa"/>
                <w:tcBorders>
                  <w:top w:val="single" w:sz="4" w:space="0" w:color="auto"/>
                  <w:left w:val="single" w:sz="4" w:space="0" w:color="auto"/>
                  <w:bottom w:val="nil"/>
                  <w:right w:val="single" w:sz="4" w:space="0" w:color="auto"/>
                </w:tcBorders>
                <w:shd w:val="clear" w:color="auto" w:fill="auto"/>
                <w:hideMark/>
              </w:tcPr>
            </w:tcPrChange>
          </w:tcPr>
          <w:p w14:paraId="70C81ECB" w14:textId="77777777" w:rsidR="00B60730" w:rsidRPr="00B60730" w:rsidRDefault="00B60730" w:rsidP="00B60730">
            <w:pPr>
              <w:keepNext/>
              <w:keepLines/>
              <w:spacing w:after="0"/>
              <w:rPr>
                <w:rFonts w:ascii="Arial" w:hAnsi="Arial" w:cs="Arial"/>
                <w:sz w:val="18"/>
                <w:lang w:eastAsia="en-GB"/>
              </w:rPr>
            </w:pPr>
            <w:r w:rsidRPr="00B60730">
              <w:rPr>
                <w:rFonts w:ascii="Arial" w:hAnsi="Arial"/>
                <w:sz w:val="18"/>
                <w:lang w:eastAsia="en-GB"/>
              </w:rPr>
              <w:t>E-UTRA Band 30 or NR Band n30</w:t>
            </w:r>
          </w:p>
        </w:tc>
        <w:tc>
          <w:tcPr>
            <w:tcW w:w="1700" w:type="dxa"/>
            <w:tcBorders>
              <w:top w:val="single" w:sz="2" w:space="0" w:color="auto"/>
              <w:left w:val="single" w:sz="4" w:space="0" w:color="auto"/>
              <w:bottom w:val="single" w:sz="2" w:space="0" w:color="auto"/>
              <w:right w:val="single" w:sz="2" w:space="0" w:color="auto"/>
            </w:tcBorders>
            <w:hideMark/>
            <w:tcPrChange w:id="1312" w:author="Huawei_110" w:date="2024-03-01T09:46:00Z">
              <w:tcPr>
                <w:tcW w:w="1700" w:type="dxa"/>
                <w:tcBorders>
                  <w:top w:val="single" w:sz="2" w:space="0" w:color="auto"/>
                  <w:left w:val="single" w:sz="4" w:space="0" w:color="auto"/>
                  <w:bottom w:val="single" w:sz="2" w:space="0" w:color="auto"/>
                  <w:right w:val="single" w:sz="2" w:space="0" w:color="auto"/>
                </w:tcBorders>
                <w:hideMark/>
              </w:tcPr>
            </w:tcPrChange>
          </w:tcPr>
          <w:p w14:paraId="4852552C" w14:textId="77777777" w:rsidR="00B60730" w:rsidRPr="00B60730" w:rsidRDefault="00B60730" w:rsidP="00B60730">
            <w:pPr>
              <w:keepNext/>
              <w:keepLines/>
              <w:spacing w:after="0"/>
              <w:jc w:val="center"/>
              <w:rPr>
                <w:rFonts w:ascii="Arial" w:hAnsi="Arial"/>
                <w:sz w:val="18"/>
                <w:lang w:eastAsia="en-GB"/>
              </w:rPr>
            </w:pPr>
            <w:r w:rsidRPr="00B60730">
              <w:rPr>
                <w:rFonts w:ascii="Arial" w:hAnsi="Arial"/>
                <w:sz w:val="18"/>
                <w:lang w:eastAsia="en-GB"/>
              </w:rPr>
              <w:t>2350 – 2360 MHz</w:t>
            </w:r>
          </w:p>
        </w:tc>
        <w:tc>
          <w:tcPr>
            <w:tcW w:w="1107" w:type="dxa"/>
            <w:tcBorders>
              <w:top w:val="single" w:sz="2" w:space="0" w:color="auto"/>
              <w:left w:val="single" w:sz="2" w:space="0" w:color="auto"/>
              <w:bottom w:val="single" w:sz="2" w:space="0" w:color="auto"/>
              <w:right w:val="single" w:sz="2" w:space="0" w:color="auto"/>
            </w:tcBorders>
            <w:hideMark/>
            <w:tcPrChange w:id="1313" w:author="Huawei_110" w:date="2024-03-01T09:46:00Z">
              <w:tcPr>
                <w:tcW w:w="851" w:type="dxa"/>
                <w:tcBorders>
                  <w:top w:val="single" w:sz="2" w:space="0" w:color="auto"/>
                  <w:left w:val="single" w:sz="2" w:space="0" w:color="auto"/>
                  <w:bottom w:val="single" w:sz="2" w:space="0" w:color="auto"/>
                  <w:right w:val="single" w:sz="2" w:space="0" w:color="auto"/>
                </w:tcBorders>
                <w:hideMark/>
              </w:tcPr>
            </w:tcPrChange>
          </w:tcPr>
          <w:p w14:paraId="199A438A" w14:textId="77777777" w:rsidR="00B60730" w:rsidRPr="00B60730" w:rsidRDefault="00B60730" w:rsidP="00B60730">
            <w:pPr>
              <w:keepNext/>
              <w:keepLines/>
              <w:spacing w:after="0"/>
              <w:jc w:val="center"/>
              <w:rPr>
                <w:rFonts w:ascii="Arial" w:hAnsi="Arial"/>
                <w:sz w:val="18"/>
                <w:lang w:eastAsia="en-GB"/>
              </w:rPr>
            </w:pPr>
            <w:r w:rsidRPr="00B60730">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Change w:id="1314" w:author="Huawei_110" w:date="2024-03-01T09:46:00Z">
              <w:tcPr>
                <w:tcW w:w="1417" w:type="dxa"/>
                <w:tcBorders>
                  <w:top w:val="single" w:sz="2" w:space="0" w:color="auto"/>
                  <w:left w:val="single" w:sz="2" w:space="0" w:color="auto"/>
                  <w:bottom w:val="single" w:sz="2" w:space="0" w:color="auto"/>
                  <w:right w:val="single" w:sz="2" w:space="0" w:color="auto"/>
                </w:tcBorders>
              </w:tcPr>
            </w:tcPrChange>
          </w:tcPr>
          <w:p w14:paraId="3A3CAF58" w14:textId="706CA4D4" w:rsidR="00B60730" w:rsidRPr="00B60730" w:rsidRDefault="00B60730" w:rsidP="00B60730">
            <w:pPr>
              <w:keepNext/>
              <w:keepLines/>
              <w:spacing w:after="0"/>
              <w:jc w:val="center"/>
              <w:rPr>
                <w:ins w:id="1315" w:author="Huawei_110" w:date="2024-03-01T09:43:00Z"/>
                <w:rFonts w:ascii="Arial" w:hAnsi="Arial"/>
                <w:sz w:val="18"/>
                <w:lang w:eastAsia="en-GB"/>
              </w:rPr>
            </w:pPr>
            <w:ins w:id="1316" w:author="Huawei_110" w:date="2024-03-01T09:43:00Z">
              <w:r w:rsidRPr="00B60730">
                <w:rPr>
                  <w:rFonts w:ascii="Arial" w:hAnsi="Arial"/>
                  <w:sz w:val="18"/>
                </w:rPr>
                <w:t xml:space="preserve">-40.4 </w:t>
              </w:r>
            </w:ins>
            <w:ins w:id="1317" w:author="Huawei_110" w:date="2024-03-01T09:49:00Z">
              <w:r w:rsidRPr="00770737">
                <w:rPr>
                  <w:rFonts w:ascii="Arial" w:hAnsi="Arial" w:cs="Arial"/>
                  <w:sz w:val="18"/>
                  <w:szCs w:val="18"/>
                </w:rPr>
                <w:t>+Y</w:t>
              </w:r>
              <w:r w:rsidRPr="00B60730">
                <w:rPr>
                  <w:rFonts w:ascii="Arial" w:hAnsi="Arial"/>
                  <w:sz w:val="18"/>
                </w:rPr>
                <w:t xml:space="preserve"> </w:t>
              </w:r>
            </w:ins>
            <w:ins w:id="1318" w:author="Huawei_110" w:date="2024-03-01T09:43:00Z">
              <w:r w:rsidRPr="00B60730">
                <w:rPr>
                  <w:rFonts w:ascii="Arial" w:hAnsi="Arial"/>
                  <w:sz w:val="18"/>
                </w:rPr>
                <w:t>dBm</w:t>
              </w:r>
            </w:ins>
          </w:p>
        </w:tc>
        <w:tc>
          <w:tcPr>
            <w:tcW w:w="1417" w:type="dxa"/>
            <w:tcBorders>
              <w:top w:val="single" w:sz="2" w:space="0" w:color="auto"/>
              <w:left w:val="single" w:sz="2" w:space="0" w:color="auto"/>
              <w:bottom w:val="single" w:sz="2" w:space="0" w:color="auto"/>
              <w:right w:val="single" w:sz="2" w:space="0" w:color="auto"/>
            </w:tcBorders>
            <w:hideMark/>
            <w:tcPrChange w:id="1319" w:author="Huawei_110" w:date="2024-03-01T09:46:00Z">
              <w:tcPr>
                <w:tcW w:w="1417" w:type="dxa"/>
                <w:tcBorders>
                  <w:top w:val="single" w:sz="2" w:space="0" w:color="auto"/>
                  <w:left w:val="single" w:sz="2" w:space="0" w:color="auto"/>
                  <w:bottom w:val="single" w:sz="2" w:space="0" w:color="auto"/>
                  <w:right w:val="single" w:sz="2" w:space="0" w:color="auto"/>
                </w:tcBorders>
                <w:hideMark/>
              </w:tcPr>
            </w:tcPrChange>
          </w:tcPr>
          <w:p w14:paraId="4E1DD4B5" w14:textId="3F88EFEE" w:rsidR="00B60730" w:rsidRPr="00B60730" w:rsidRDefault="00B60730" w:rsidP="00B60730">
            <w:pPr>
              <w:keepNext/>
              <w:keepLines/>
              <w:spacing w:after="0"/>
              <w:jc w:val="center"/>
              <w:rPr>
                <w:rFonts w:ascii="Arial" w:hAnsi="Arial"/>
                <w:sz w:val="18"/>
                <w:lang w:eastAsia="en-GB"/>
              </w:rPr>
            </w:pPr>
            <w:r w:rsidRPr="00B60730">
              <w:rPr>
                <w:rFonts w:ascii="Arial" w:hAnsi="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Change w:id="1320" w:author="Huawei_110" w:date="2024-03-01T09:46:00Z">
              <w:tcPr>
                <w:tcW w:w="4421" w:type="dxa"/>
                <w:tcBorders>
                  <w:top w:val="single" w:sz="2" w:space="0" w:color="auto"/>
                  <w:left w:val="single" w:sz="2" w:space="0" w:color="auto"/>
                  <w:bottom w:val="single" w:sz="2" w:space="0" w:color="auto"/>
                  <w:right w:val="single" w:sz="2" w:space="0" w:color="auto"/>
                </w:tcBorders>
              </w:tcPr>
            </w:tcPrChange>
          </w:tcPr>
          <w:p w14:paraId="6975F9D8" w14:textId="77777777" w:rsidR="00B60730" w:rsidRPr="00B60730" w:rsidRDefault="00B60730" w:rsidP="00B60730">
            <w:pPr>
              <w:keepLines/>
              <w:spacing w:after="0"/>
              <w:rPr>
                <w:rFonts w:ascii="Arial" w:hAnsi="Arial"/>
                <w:sz w:val="18"/>
                <w:lang w:eastAsia="en-GB"/>
              </w:rPr>
            </w:pPr>
          </w:p>
        </w:tc>
      </w:tr>
      <w:tr w:rsidR="00B60730" w:rsidRPr="00B60730" w14:paraId="6B70F416" w14:textId="77777777" w:rsidTr="00B60730">
        <w:trPr>
          <w:cantSplit/>
          <w:jc w:val="center"/>
          <w:trPrChange w:id="1321" w:author="Huawei_110" w:date="2024-03-01T09:46:00Z">
            <w:trPr>
              <w:cantSplit/>
              <w:jc w:val="center"/>
            </w:trPr>
          </w:trPrChange>
        </w:trPr>
        <w:tc>
          <w:tcPr>
            <w:tcW w:w="1301" w:type="dxa"/>
            <w:tcBorders>
              <w:top w:val="nil"/>
              <w:left w:val="single" w:sz="4" w:space="0" w:color="auto"/>
              <w:bottom w:val="single" w:sz="4" w:space="0" w:color="auto"/>
              <w:right w:val="single" w:sz="4" w:space="0" w:color="auto"/>
            </w:tcBorders>
            <w:shd w:val="clear" w:color="auto" w:fill="auto"/>
            <w:hideMark/>
            <w:tcPrChange w:id="1322" w:author="Huawei_110" w:date="2024-03-01T09:46:00Z">
              <w:tcPr>
                <w:tcW w:w="1301" w:type="dxa"/>
                <w:tcBorders>
                  <w:top w:val="nil"/>
                  <w:left w:val="single" w:sz="4" w:space="0" w:color="auto"/>
                  <w:bottom w:val="single" w:sz="4" w:space="0" w:color="auto"/>
                  <w:right w:val="single" w:sz="4" w:space="0" w:color="auto"/>
                </w:tcBorders>
                <w:shd w:val="clear" w:color="auto" w:fill="auto"/>
                <w:hideMark/>
              </w:tcPr>
            </w:tcPrChange>
          </w:tcPr>
          <w:p w14:paraId="625932AF" w14:textId="77777777" w:rsidR="00B60730" w:rsidRPr="00B60730" w:rsidRDefault="00B60730" w:rsidP="00B60730">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Change w:id="1323" w:author="Huawei_110" w:date="2024-03-01T09:46:00Z">
              <w:tcPr>
                <w:tcW w:w="1700" w:type="dxa"/>
                <w:tcBorders>
                  <w:top w:val="single" w:sz="2" w:space="0" w:color="auto"/>
                  <w:left w:val="single" w:sz="4" w:space="0" w:color="auto"/>
                  <w:bottom w:val="single" w:sz="2" w:space="0" w:color="auto"/>
                  <w:right w:val="single" w:sz="2" w:space="0" w:color="auto"/>
                </w:tcBorders>
                <w:hideMark/>
              </w:tcPr>
            </w:tcPrChange>
          </w:tcPr>
          <w:p w14:paraId="12FA4582" w14:textId="77777777" w:rsidR="00B60730" w:rsidRPr="00B60730" w:rsidRDefault="00B60730" w:rsidP="00B60730">
            <w:pPr>
              <w:keepNext/>
              <w:keepLines/>
              <w:spacing w:after="0"/>
              <w:jc w:val="center"/>
              <w:rPr>
                <w:rFonts w:ascii="Arial" w:hAnsi="Arial"/>
                <w:sz w:val="18"/>
                <w:lang w:eastAsia="en-GB"/>
              </w:rPr>
            </w:pPr>
            <w:r w:rsidRPr="00B60730">
              <w:rPr>
                <w:rFonts w:ascii="Arial" w:hAnsi="Arial"/>
                <w:sz w:val="18"/>
                <w:lang w:eastAsia="en-GB"/>
              </w:rPr>
              <w:t>2305 – 2315 MHz</w:t>
            </w:r>
          </w:p>
        </w:tc>
        <w:tc>
          <w:tcPr>
            <w:tcW w:w="1107" w:type="dxa"/>
            <w:tcBorders>
              <w:top w:val="single" w:sz="2" w:space="0" w:color="auto"/>
              <w:left w:val="single" w:sz="2" w:space="0" w:color="auto"/>
              <w:bottom w:val="single" w:sz="2" w:space="0" w:color="auto"/>
              <w:right w:val="single" w:sz="2" w:space="0" w:color="auto"/>
            </w:tcBorders>
            <w:hideMark/>
            <w:tcPrChange w:id="1324" w:author="Huawei_110" w:date="2024-03-01T09:46:00Z">
              <w:tcPr>
                <w:tcW w:w="851" w:type="dxa"/>
                <w:tcBorders>
                  <w:top w:val="single" w:sz="2" w:space="0" w:color="auto"/>
                  <w:left w:val="single" w:sz="2" w:space="0" w:color="auto"/>
                  <w:bottom w:val="single" w:sz="2" w:space="0" w:color="auto"/>
                  <w:right w:val="single" w:sz="2" w:space="0" w:color="auto"/>
                </w:tcBorders>
                <w:hideMark/>
              </w:tcPr>
            </w:tcPrChange>
          </w:tcPr>
          <w:p w14:paraId="26494F37" w14:textId="77777777" w:rsidR="00B60730" w:rsidRPr="00B60730" w:rsidRDefault="00B60730" w:rsidP="00B60730">
            <w:pPr>
              <w:keepNext/>
              <w:keepLines/>
              <w:spacing w:after="0"/>
              <w:jc w:val="center"/>
              <w:rPr>
                <w:rFonts w:ascii="Arial" w:hAnsi="Arial"/>
                <w:sz w:val="18"/>
                <w:lang w:eastAsia="en-GB"/>
              </w:rPr>
            </w:pPr>
            <w:r w:rsidRPr="00B60730">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Change w:id="1325" w:author="Huawei_110" w:date="2024-03-01T09:46:00Z">
              <w:tcPr>
                <w:tcW w:w="1417" w:type="dxa"/>
                <w:tcBorders>
                  <w:top w:val="single" w:sz="2" w:space="0" w:color="auto"/>
                  <w:left w:val="single" w:sz="2" w:space="0" w:color="auto"/>
                  <w:bottom w:val="single" w:sz="2" w:space="0" w:color="auto"/>
                  <w:right w:val="single" w:sz="2" w:space="0" w:color="auto"/>
                </w:tcBorders>
              </w:tcPr>
            </w:tcPrChange>
          </w:tcPr>
          <w:p w14:paraId="6A95AE6F" w14:textId="761729BD" w:rsidR="00B60730" w:rsidRPr="00B60730" w:rsidRDefault="00B60730" w:rsidP="00B60730">
            <w:pPr>
              <w:keepNext/>
              <w:keepLines/>
              <w:spacing w:after="0"/>
              <w:jc w:val="center"/>
              <w:rPr>
                <w:ins w:id="1326" w:author="Huawei_110" w:date="2024-03-01T09:43:00Z"/>
                <w:rFonts w:ascii="Arial" w:hAnsi="Arial"/>
                <w:sz w:val="18"/>
                <w:lang w:eastAsia="en-GB"/>
              </w:rPr>
            </w:pPr>
            <w:ins w:id="1327" w:author="Huawei_110" w:date="2024-03-01T09:43:00Z">
              <w:r w:rsidRPr="00B60730">
                <w:rPr>
                  <w:rFonts w:ascii="Arial" w:hAnsi="Arial"/>
                  <w:sz w:val="18"/>
                </w:rPr>
                <w:t xml:space="preserve">-37.4 </w:t>
              </w:r>
            </w:ins>
            <w:ins w:id="1328" w:author="Huawei_110" w:date="2024-03-01T09:49:00Z">
              <w:r w:rsidRPr="00770737">
                <w:rPr>
                  <w:rFonts w:ascii="Arial" w:hAnsi="Arial" w:cs="Arial"/>
                  <w:sz w:val="18"/>
                  <w:szCs w:val="18"/>
                </w:rPr>
                <w:t>+Y</w:t>
              </w:r>
              <w:r w:rsidRPr="00B60730">
                <w:rPr>
                  <w:rFonts w:ascii="Arial" w:hAnsi="Arial"/>
                  <w:sz w:val="18"/>
                </w:rPr>
                <w:t xml:space="preserve"> </w:t>
              </w:r>
            </w:ins>
            <w:ins w:id="1329" w:author="Huawei_110" w:date="2024-03-01T09:43:00Z">
              <w:r w:rsidRPr="00B60730">
                <w:rPr>
                  <w:rFonts w:ascii="Arial" w:hAnsi="Arial"/>
                  <w:sz w:val="18"/>
                </w:rPr>
                <w:t>dBm</w:t>
              </w:r>
            </w:ins>
          </w:p>
        </w:tc>
        <w:tc>
          <w:tcPr>
            <w:tcW w:w="1417" w:type="dxa"/>
            <w:tcBorders>
              <w:top w:val="single" w:sz="2" w:space="0" w:color="auto"/>
              <w:left w:val="single" w:sz="2" w:space="0" w:color="auto"/>
              <w:bottom w:val="single" w:sz="2" w:space="0" w:color="auto"/>
              <w:right w:val="single" w:sz="2" w:space="0" w:color="auto"/>
            </w:tcBorders>
            <w:hideMark/>
            <w:tcPrChange w:id="1330" w:author="Huawei_110" w:date="2024-03-01T09:46:00Z">
              <w:tcPr>
                <w:tcW w:w="1417" w:type="dxa"/>
                <w:tcBorders>
                  <w:top w:val="single" w:sz="2" w:space="0" w:color="auto"/>
                  <w:left w:val="single" w:sz="2" w:space="0" w:color="auto"/>
                  <w:bottom w:val="single" w:sz="2" w:space="0" w:color="auto"/>
                  <w:right w:val="single" w:sz="2" w:space="0" w:color="auto"/>
                </w:tcBorders>
                <w:hideMark/>
              </w:tcPr>
            </w:tcPrChange>
          </w:tcPr>
          <w:p w14:paraId="6570B34A" w14:textId="7A13647B" w:rsidR="00B60730" w:rsidRPr="00B60730" w:rsidRDefault="00B60730" w:rsidP="00B60730">
            <w:pPr>
              <w:keepNext/>
              <w:keepLines/>
              <w:spacing w:after="0"/>
              <w:jc w:val="center"/>
              <w:rPr>
                <w:rFonts w:ascii="Arial" w:hAnsi="Arial"/>
                <w:sz w:val="18"/>
                <w:lang w:eastAsia="en-GB"/>
              </w:rPr>
            </w:pPr>
            <w:r w:rsidRPr="00B60730">
              <w:rPr>
                <w:rFonts w:ascii="Arial" w:hAnsi="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Change w:id="1331" w:author="Huawei_110" w:date="2024-03-01T09:46:00Z">
              <w:tcPr>
                <w:tcW w:w="4421" w:type="dxa"/>
                <w:tcBorders>
                  <w:top w:val="single" w:sz="2" w:space="0" w:color="auto"/>
                  <w:left w:val="single" w:sz="2" w:space="0" w:color="auto"/>
                  <w:bottom w:val="single" w:sz="2" w:space="0" w:color="auto"/>
                  <w:right w:val="single" w:sz="2" w:space="0" w:color="auto"/>
                </w:tcBorders>
              </w:tcPr>
            </w:tcPrChange>
          </w:tcPr>
          <w:p w14:paraId="2F9B1492" w14:textId="77777777" w:rsidR="00B60730" w:rsidRPr="00B60730" w:rsidRDefault="00B60730" w:rsidP="00B60730">
            <w:pPr>
              <w:keepLines/>
              <w:spacing w:after="0"/>
              <w:rPr>
                <w:rFonts w:ascii="Arial" w:hAnsi="Arial"/>
                <w:sz w:val="18"/>
                <w:lang w:eastAsia="en-GB"/>
              </w:rPr>
            </w:pPr>
          </w:p>
        </w:tc>
      </w:tr>
      <w:tr w:rsidR="00B60730" w:rsidRPr="00B60730" w14:paraId="01703497" w14:textId="77777777" w:rsidTr="00B60730">
        <w:trPr>
          <w:cantSplit/>
          <w:jc w:val="center"/>
          <w:trPrChange w:id="1332" w:author="Huawei_110" w:date="2024-03-01T09:46:00Z">
            <w:trPr>
              <w:cantSplit/>
              <w:jc w:val="center"/>
            </w:trPr>
          </w:trPrChange>
        </w:trPr>
        <w:tc>
          <w:tcPr>
            <w:tcW w:w="1301" w:type="dxa"/>
            <w:tcBorders>
              <w:top w:val="single" w:sz="4" w:space="0" w:color="auto"/>
              <w:left w:val="single" w:sz="4" w:space="0" w:color="auto"/>
              <w:bottom w:val="nil"/>
              <w:right w:val="single" w:sz="4" w:space="0" w:color="auto"/>
            </w:tcBorders>
            <w:shd w:val="clear" w:color="auto" w:fill="auto"/>
            <w:hideMark/>
            <w:tcPrChange w:id="1333" w:author="Huawei_110" w:date="2024-03-01T09:46:00Z">
              <w:tcPr>
                <w:tcW w:w="1301" w:type="dxa"/>
                <w:tcBorders>
                  <w:top w:val="single" w:sz="4" w:space="0" w:color="auto"/>
                  <w:left w:val="single" w:sz="4" w:space="0" w:color="auto"/>
                  <w:bottom w:val="nil"/>
                  <w:right w:val="single" w:sz="4" w:space="0" w:color="auto"/>
                </w:tcBorders>
                <w:shd w:val="clear" w:color="auto" w:fill="auto"/>
                <w:hideMark/>
              </w:tcPr>
            </w:tcPrChange>
          </w:tcPr>
          <w:p w14:paraId="6750E208" w14:textId="77777777" w:rsidR="00B60730" w:rsidRPr="00B60730" w:rsidRDefault="00B60730" w:rsidP="00B60730">
            <w:pPr>
              <w:keepNext/>
              <w:keepLines/>
              <w:spacing w:after="0"/>
              <w:rPr>
                <w:rFonts w:ascii="Arial" w:hAnsi="Arial" w:cs="Arial"/>
                <w:sz w:val="18"/>
                <w:lang w:eastAsia="en-GB"/>
              </w:rPr>
            </w:pPr>
            <w:r w:rsidRPr="00B60730">
              <w:rPr>
                <w:rFonts w:ascii="Arial" w:hAnsi="Arial" w:cs="Arial"/>
                <w:sz w:val="18"/>
                <w:lang w:eastAsia="en-GB"/>
              </w:rPr>
              <w:t xml:space="preserve">E-UTRA Band </w:t>
            </w:r>
            <w:r w:rsidRPr="00B60730">
              <w:rPr>
                <w:rFonts w:ascii="Arial" w:hAnsi="Arial" w:cs="Arial"/>
                <w:sz w:val="18"/>
                <w:lang w:eastAsia="zh-CN"/>
              </w:rPr>
              <w:t>31</w:t>
            </w:r>
            <w:r w:rsidRPr="00B60730">
              <w:rPr>
                <w:rFonts w:ascii="Arial" w:hAnsi="Arial"/>
                <w:sz w:val="18"/>
                <w:lang w:eastAsia="en-GB"/>
              </w:rPr>
              <w:t xml:space="preserve"> or NR Band n3</w:t>
            </w:r>
            <w:r w:rsidRPr="00B60730">
              <w:rPr>
                <w:rFonts w:ascii="Arial" w:eastAsia="宋体" w:hAnsi="Arial" w:hint="eastAsia"/>
                <w:sz w:val="18"/>
                <w:lang w:val="en-US" w:eastAsia="zh-CN"/>
              </w:rPr>
              <w:t>1</w:t>
            </w:r>
          </w:p>
        </w:tc>
        <w:tc>
          <w:tcPr>
            <w:tcW w:w="1700" w:type="dxa"/>
            <w:tcBorders>
              <w:top w:val="single" w:sz="2" w:space="0" w:color="auto"/>
              <w:left w:val="single" w:sz="4" w:space="0" w:color="auto"/>
              <w:bottom w:val="single" w:sz="2" w:space="0" w:color="auto"/>
              <w:right w:val="single" w:sz="2" w:space="0" w:color="auto"/>
            </w:tcBorders>
            <w:hideMark/>
            <w:tcPrChange w:id="1334" w:author="Huawei_110" w:date="2024-03-01T09:46:00Z">
              <w:tcPr>
                <w:tcW w:w="1700" w:type="dxa"/>
                <w:tcBorders>
                  <w:top w:val="single" w:sz="2" w:space="0" w:color="auto"/>
                  <w:left w:val="single" w:sz="4" w:space="0" w:color="auto"/>
                  <w:bottom w:val="single" w:sz="2" w:space="0" w:color="auto"/>
                  <w:right w:val="single" w:sz="2" w:space="0" w:color="auto"/>
                </w:tcBorders>
                <w:hideMark/>
              </w:tcPr>
            </w:tcPrChange>
          </w:tcPr>
          <w:p w14:paraId="24FC386E" w14:textId="77777777" w:rsidR="00B60730" w:rsidRPr="00B60730" w:rsidRDefault="00B60730" w:rsidP="00B60730">
            <w:pPr>
              <w:keepNext/>
              <w:keepLines/>
              <w:spacing w:after="0"/>
              <w:jc w:val="center"/>
              <w:rPr>
                <w:rFonts w:ascii="Arial" w:hAnsi="Arial"/>
                <w:sz w:val="18"/>
                <w:lang w:eastAsia="en-GB"/>
              </w:rPr>
            </w:pPr>
            <w:r w:rsidRPr="00B60730">
              <w:rPr>
                <w:rFonts w:ascii="Arial" w:hAnsi="Arial"/>
                <w:sz w:val="18"/>
                <w:lang w:eastAsia="en-GB"/>
              </w:rPr>
              <w:t>462.5 – 467.5 MHz</w:t>
            </w:r>
          </w:p>
        </w:tc>
        <w:tc>
          <w:tcPr>
            <w:tcW w:w="1107" w:type="dxa"/>
            <w:tcBorders>
              <w:top w:val="single" w:sz="2" w:space="0" w:color="auto"/>
              <w:left w:val="single" w:sz="2" w:space="0" w:color="auto"/>
              <w:bottom w:val="single" w:sz="2" w:space="0" w:color="auto"/>
              <w:right w:val="single" w:sz="2" w:space="0" w:color="auto"/>
            </w:tcBorders>
            <w:hideMark/>
            <w:tcPrChange w:id="1335" w:author="Huawei_110" w:date="2024-03-01T09:46:00Z">
              <w:tcPr>
                <w:tcW w:w="851" w:type="dxa"/>
                <w:tcBorders>
                  <w:top w:val="single" w:sz="2" w:space="0" w:color="auto"/>
                  <w:left w:val="single" w:sz="2" w:space="0" w:color="auto"/>
                  <w:bottom w:val="single" w:sz="2" w:space="0" w:color="auto"/>
                  <w:right w:val="single" w:sz="2" w:space="0" w:color="auto"/>
                </w:tcBorders>
                <w:hideMark/>
              </w:tcPr>
            </w:tcPrChange>
          </w:tcPr>
          <w:p w14:paraId="7B0DA089" w14:textId="77777777" w:rsidR="00B60730" w:rsidRPr="00B60730" w:rsidRDefault="00B60730" w:rsidP="00B60730">
            <w:pPr>
              <w:keepNext/>
              <w:keepLines/>
              <w:spacing w:after="0"/>
              <w:jc w:val="center"/>
              <w:rPr>
                <w:rFonts w:ascii="Arial" w:hAnsi="Arial"/>
                <w:sz w:val="18"/>
                <w:lang w:eastAsia="en-GB"/>
              </w:rPr>
            </w:pPr>
            <w:r w:rsidRPr="00B60730">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Change w:id="1336" w:author="Huawei_110" w:date="2024-03-01T09:46:00Z">
              <w:tcPr>
                <w:tcW w:w="1417" w:type="dxa"/>
                <w:tcBorders>
                  <w:top w:val="single" w:sz="2" w:space="0" w:color="auto"/>
                  <w:left w:val="single" w:sz="2" w:space="0" w:color="auto"/>
                  <w:bottom w:val="single" w:sz="2" w:space="0" w:color="auto"/>
                  <w:right w:val="single" w:sz="2" w:space="0" w:color="auto"/>
                </w:tcBorders>
              </w:tcPr>
            </w:tcPrChange>
          </w:tcPr>
          <w:p w14:paraId="5E0383AE" w14:textId="04CAFFDC" w:rsidR="00B60730" w:rsidRPr="00B60730" w:rsidRDefault="00B60730" w:rsidP="00B60730">
            <w:pPr>
              <w:keepNext/>
              <w:keepLines/>
              <w:spacing w:after="0"/>
              <w:jc w:val="center"/>
              <w:rPr>
                <w:ins w:id="1337" w:author="Huawei_110" w:date="2024-03-01T09:43:00Z"/>
                <w:rFonts w:ascii="Arial" w:hAnsi="Arial"/>
                <w:sz w:val="18"/>
                <w:lang w:eastAsia="en-GB"/>
              </w:rPr>
            </w:pPr>
            <w:ins w:id="1338" w:author="Huawei_110" w:date="2024-03-01T09:43:00Z">
              <w:r w:rsidRPr="00B60730">
                <w:rPr>
                  <w:rFonts w:ascii="Arial" w:hAnsi="Arial"/>
                  <w:sz w:val="18"/>
                </w:rPr>
                <w:t xml:space="preserve">-40.4 </w:t>
              </w:r>
            </w:ins>
            <w:ins w:id="1339" w:author="Huawei_110" w:date="2024-03-01T09:49:00Z">
              <w:r w:rsidRPr="00770737">
                <w:rPr>
                  <w:rFonts w:ascii="Arial" w:hAnsi="Arial" w:cs="Arial"/>
                  <w:sz w:val="18"/>
                  <w:szCs w:val="18"/>
                </w:rPr>
                <w:t>+Y</w:t>
              </w:r>
              <w:r w:rsidRPr="00B60730">
                <w:rPr>
                  <w:rFonts w:ascii="Arial" w:hAnsi="Arial"/>
                  <w:sz w:val="18"/>
                </w:rPr>
                <w:t xml:space="preserve"> </w:t>
              </w:r>
            </w:ins>
            <w:ins w:id="1340" w:author="Huawei_110" w:date="2024-03-01T09:43:00Z">
              <w:r w:rsidRPr="00B60730">
                <w:rPr>
                  <w:rFonts w:ascii="Arial" w:hAnsi="Arial"/>
                  <w:sz w:val="18"/>
                </w:rPr>
                <w:t>dBm</w:t>
              </w:r>
            </w:ins>
          </w:p>
        </w:tc>
        <w:tc>
          <w:tcPr>
            <w:tcW w:w="1417" w:type="dxa"/>
            <w:tcBorders>
              <w:top w:val="single" w:sz="2" w:space="0" w:color="auto"/>
              <w:left w:val="single" w:sz="2" w:space="0" w:color="auto"/>
              <w:bottom w:val="single" w:sz="2" w:space="0" w:color="auto"/>
              <w:right w:val="single" w:sz="2" w:space="0" w:color="auto"/>
            </w:tcBorders>
            <w:hideMark/>
            <w:tcPrChange w:id="1341" w:author="Huawei_110" w:date="2024-03-01T09:46:00Z">
              <w:tcPr>
                <w:tcW w:w="1417" w:type="dxa"/>
                <w:tcBorders>
                  <w:top w:val="single" w:sz="2" w:space="0" w:color="auto"/>
                  <w:left w:val="single" w:sz="2" w:space="0" w:color="auto"/>
                  <w:bottom w:val="single" w:sz="2" w:space="0" w:color="auto"/>
                  <w:right w:val="single" w:sz="2" w:space="0" w:color="auto"/>
                </w:tcBorders>
                <w:hideMark/>
              </w:tcPr>
            </w:tcPrChange>
          </w:tcPr>
          <w:p w14:paraId="54D49A09" w14:textId="6301928E" w:rsidR="00B60730" w:rsidRPr="00B60730" w:rsidRDefault="00B60730" w:rsidP="00B60730">
            <w:pPr>
              <w:keepNext/>
              <w:keepLines/>
              <w:spacing w:after="0"/>
              <w:jc w:val="center"/>
              <w:rPr>
                <w:rFonts w:ascii="Arial" w:hAnsi="Arial"/>
                <w:sz w:val="18"/>
                <w:lang w:eastAsia="en-GB"/>
              </w:rPr>
            </w:pPr>
            <w:r w:rsidRPr="00B60730">
              <w:rPr>
                <w:rFonts w:ascii="Arial" w:hAnsi="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Change w:id="1342" w:author="Huawei_110" w:date="2024-03-01T09:46:00Z">
              <w:tcPr>
                <w:tcW w:w="4421" w:type="dxa"/>
                <w:tcBorders>
                  <w:top w:val="single" w:sz="2" w:space="0" w:color="auto"/>
                  <w:left w:val="single" w:sz="2" w:space="0" w:color="auto"/>
                  <w:bottom w:val="single" w:sz="2" w:space="0" w:color="auto"/>
                  <w:right w:val="single" w:sz="2" w:space="0" w:color="auto"/>
                </w:tcBorders>
              </w:tcPr>
            </w:tcPrChange>
          </w:tcPr>
          <w:p w14:paraId="7B262541" w14:textId="77777777" w:rsidR="00B60730" w:rsidRPr="00B60730" w:rsidRDefault="00B60730" w:rsidP="00B60730">
            <w:pPr>
              <w:keepLines/>
              <w:spacing w:after="0"/>
              <w:rPr>
                <w:rFonts w:ascii="Arial" w:hAnsi="Arial"/>
                <w:sz w:val="18"/>
                <w:lang w:eastAsia="en-GB"/>
              </w:rPr>
            </w:pPr>
          </w:p>
        </w:tc>
      </w:tr>
      <w:tr w:rsidR="00B60730" w:rsidRPr="00B60730" w14:paraId="2ECCF95B" w14:textId="77777777" w:rsidTr="00B60730">
        <w:trPr>
          <w:cantSplit/>
          <w:jc w:val="center"/>
          <w:trPrChange w:id="1343" w:author="Huawei_110" w:date="2024-03-01T09:46:00Z">
            <w:trPr>
              <w:cantSplit/>
              <w:jc w:val="center"/>
            </w:trPr>
          </w:trPrChange>
        </w:trPr>
        <w:tc>
          <w:tcPr>
            <w:tcW w:w="1301" w:type="dxa"/>
            <w:tcBorders>
              <w:top w:val="nil"/>
              <w:left w:val="single" w:sz="4" w:space="0" w:color="auto"/>
              <w:bottom w:val="single" w:sz="4" w:space="0" w:color="auto"/>
              <w:right w:val="single" w:sz="4" w:space="0" w:color="auto"/>
            </w:tcBorders>
            <w:shd w:val="clear" w:color="auto" w:fill="auto"/>
            <w:hideMark/>
            <w:tcPrChange w:id="1344" w:author="Huawei_110" w:date="2024-03-01T09:46:00Z">
              <w:tcPr>
                <w:tcW w:w="1301" w:type="dxa"/>
                <w:tcBorders>
                  <w:top w:val="nil"/>
                  <w:left w:val="single" w:sz="4" w:space="0" w:color="auto"/>
                  <w:bottom w:val="single" w:sz="4" w:space="0" w:color="auto"/>
                  <w:right w:val="single" w:sz="4" w:space="0" w:color="auto"/>
                </w:tcBorders>
                <w:shd w:val="clear" w:color="auto" w:fill="auto"/>
                <w:hideMark/>
              </w:tcPr>
            </w:tcPrChange>
          </w:tcPr>
          <w:p w14:paraId="489E2FA4" w14:textId="77777777" w:rsidR="00B60730" w:rsidRPr="00B60730" w:rsidRDefault="00B60730" w:rsidP="00B60730">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Change w:id="1345" w:author="Huawei_110" w:date="2024-03-01T09:46:00Z">
              <w:tcPr>
                <w:tcW w:w="1700" w:type="dxa"/>
                <w:tcBorders>
                  <w:top w:val="single" w:sz="2" w:space="0" w:color="auto"/>
                  <w:left w:val="single" w:sz="4" w:space="0" w:color="auto"/>
                  <w:bottom w:val="single" w:sz="2" w:space="0" w:color="auto"/>
                  <w:right w:val="single" w:sz="2" w:space="0" w:color="auto"/>
                </w:tcBorders>
                <w:hideMark/>
              </w:tcPr>
            </w:tcPrChange>
          </w:tcPr>
          <w:p w14:paraId="7796758D" w14:textId="77777777" w:rsidR="00B60730" w:rsidRPr="00B60730" w:rsidRDefault="00B60730" w:rsidP="00B60730">
            <w:pPr>
              <w:keepNext/>
              <w:keepLines/>
              <w:spacing w:after="0"/>
              <w:jc w:val="center"/>
              <w:rPr>
                <w:rFonts w:ascii="Arial" w:hAnsi="Arial"/>
                <w:sz w:val="18"/>
                <w:lang w:eastAsia="en-GB"/>
              </w:rPr>
            </w:pPr>
            <w:r w:rsidRPr="00B60730">
              <w:rPr>
                <w:rFonts w:ascii="Arial" w:hAnsi="Arial"/>
                <w:sz w:val="18"/>
                <w:lang w:eastAsia="en-GB"/>
              </w:rPr>
              <w:t>452.5 – 457.5 MHz</w:t>
            </w:r>
          </w:p>
        </w:tc>
        <w:tc>
          <w:tcPr>
            <w:tcW w:w="1107" w:type="dxa"/>
            <w:tcBorders>
              <w:top w:val="single" w:sz="2" w:space="0" w:color="auto"/>
              <w:left w:val="single" w:sz="2" w:space="0" w:color="auto"/>
              <w:bottom w:val="single" w:sz="2" w:space="0" w:color="auto"/>
              <w:right w:val="single" w:sz="2" w:space="0" w:color="auto"/>
            </w:tcBorders>
            <w:hideMark/>
            <w:tcPrChange w:id="1346" w:author="Huawei_110" w:date="2024-03-01T09:46:00Z">
              <w:tcPr>
                <w:tcW w:w="851" w:type="dxa"/>
                <w:tcBorders>
                  <w:top w:val="single" w:sz="2" w:space="0" w:color="auto"/>
                  <w:left w:val="single" w:sz="2" w:space="0" w:color="auto"/>
                  <w:bottom w:val="single" w:sz="2" w:space="0" w:color="auto"/>
                  <w:right w:val="single" w:sz="2" w:space="0" w:color="auto"/>
                </w:tcBorders>
                <w:hideMark/>
              </w:tcPr>
            </w:tcPrChange>
          </w:tcPr>
          <w:p w14:paraId="622898C2" w14:textId="77777777" w:rsidR="00B60730" w:rsidRPr="00B60730" w:rsidRDefault="00B60730" w:rsidP="00B60730">
            <w:pPr>
              <w:keepNext/>
              <w:keepLines/>
              <w:spacing w:after="0"/>
              <w:jc w:val="center"/>
              <w:rPr>
                <w:rFonts w:ascii="Arial" w:hAnsi="Arial"/>
                <w:sz w:val="18"/>
                <w:lang w:eastAsia="en-GB"/>
              </w:rPr>
            </w:pPr>
            <w:r w:rsidRPr="00B60730">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Change w:id="1347" w:author="Huawei_110" w:date="2024-03-01T09:46:00Z">
              <w:tcPr>
                <w:tcW w:w="1417" w:type="dxa"/>
                <w:tcBorders>
                  <w:top w:val="single" w:sz="2" w:space="0" w:color="auto"/>
                  <w:left w:val="single" w:sz="2" w:space="0" w:color="auto"/>
                  <w:bottom w:val="single" w:sz="2" w:space="0" w:color="auto"/>
                  <w:right w:val="single" w:sz="2" w:space="0" w:color="auto"/>
                </w:tcBorders>
              </w:tcPr>
            </w:tcPrChange>
          </w:tcPr>
          <w:p w14:paraId="65976FDB" w14:textId="24C5F036" w:rsidR="00B60730" w:rsidRPr="00B60730" w:rsidRDefault="00B60730" w:rsidP="00B60730">
            <w:pPr>
              <w:keepNext/>
              <w:keepLines/>
              <w:spacing w:after="0"/>
              <w:jc w:val="center"/>
              <w:rPr>
                <w:ins w:id="1348" w:author="Huawei_110" w:date="2024-03-01T09:43:00Z"/>
                <w:rFonts w:ascii="Arial" w:hAnsi="Arial"/>
                <w:sz w:val="18"/>
                <w:lang w:eastAsia="en-GB"/>
              </w:rPr>
            </w:pPr>
            <w:ins w:id="1349" w:author="Huawei_110" w:date="2024-03-01T09:43:00Z">
              <w:r w:rsidRPr="00B60730">
                <w:rPr>
                  <w:rFonts w:ascii="Arial" w:hAnsi="Arial"/>
                  <w:sz w:val="18"/>
                </w:rPr>
                <w:t xml:space="preserve">-37.4 </w:t>
              </w:r>
            </w:ins>
            <w:ins w:id="1350" w:author="Huawei_110" w:date="2024-03-01T09:49:00Z">
              <w:r w:rsidRPr="00770737">
                <w:rPr>
                  <w:rFonts w:ascii="Arial" w:hAnsi="Arial" w:cs="Arial"/>
                  <w:sz w:val="18"/>
                  <w:szCs w:val="18"/>
                </w:rPr>
                <w:t>+Y</w:t>
              </w:r>
              <w:r w:rsidRPr="00B60730">
                <w:rPr>
                  <w:rFonts w:ascii="Arial" w:hAnsi="Arial"/>
                  <w:sz w:val="18"/>
                </w:rPr>
                <w:t xml:space="preserve"> </w:t>
              </w:r>
            </w:ins>
            <w:ins w:id="1351" w:author="Huawei_110" w:date="2024-03-01T09:43:00Z">
              <w:r w:rsidRPr="00B60730">
                <w:rPr>
                  <w:rFonts w:ascii="Arial" w:hAnsi="Arial"/>
                  <w:sz w:val="18"/>
                </w:rPr>
                <w:t>dBm</w:t>
              </w:r>
            </w:ins>
          </w:p>
        </w:tc>
        <w:tc>
          <w:tcPr>
            <w:tcW w:w="1417" w:type="dxa"/>
            <w:tcBorders>
              <w:top w:val="single" w:sz="2" w:space="0" w:color="auto"/>
              <w:left w:val="single" w:sz="2" w:space="0" w:color="auto"/>
              <w:bottom w:val="single" w:sz="2" w:space="0" w:color="auto"/>
              <w:right w:val="single" w:sz="2" w:space="0" w:color="auto"/>
            </w:tcBorders>
            <w:hideMark/>
            <w:tcPrChange w:id="1352" w:author="Huawei_110" w:date="2024-03-01T09:46:00Z">
              <w:tcPr>
                <w:tcW w:w="1417" w:type="dxa"/>
                <w:tcBorders>
                  <w:top w:val="single" w:sz="2" w:space="0" w:color="auto"/>
                  <w:left w:val="single" w:sz="2" w:space="0" w:color="auto"/>
                  <w:bottom w:val="single" w:sz="2" w:space="0" w:color="auto"/>
                  <w:right w:val="single" w:sz="2" w:space="0" w:color="auto"/>
                </w:tcBorders>
                <w:hideMark/>
              </w:tcPr>
            </w:tcPrChange>
          </w:tcPr>
          <w:p w14:paraId="4A79321A" w14:textId="5F233015" w:rsidR="00B60730" w:rsidRPr="00B60730" w:rsidRDefault="00B60730" w:rsidP="00B60730">
            <w:pPr>
              <w:keepNext/>
              <w:keepLines/>
              <w:spacing w:after="0"/>
              <w:jc w:val="center"/>
              <w:rPr>
                <w:rFonts w:ascii="Arial" w:hAnsi="Arial"/>
                <w:sz w:val="18"/>
                <w:lang w:eastAsia="en-GB"/>
              </w:rPr>
            </w:pPr>
            <w:r w:rsidRPr="00B60730">
              <w:rPr>
                <w:rFonts w:ascii="Arial" w:hAnsi="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Change w:id="1353" w:author="Huawei_110" w:date="2024-03-01T09:46:00Z">
              <w:tcPr>
                <w:tcW w:w="4421" w:type="dxa"/>
                <w:tcBorders>
                  <w:top w:val="single" w:sz="2" w:space="0" w:color="auto"/>
                  <w:left w:val="single" w:sz="2" w:space="0" w:color="auto"/>
                  <w:bottom w:val="single" w:sz="2" w:space="0" w:color="auto"/>
                  <w:right w:val="single" w:sz="2" w:space="0" w:color="auto"/>
                </w:tcBorders>
              </w:tcPr>
            </w:tcPrChange>
          </w:tcPr>
          <w:p w14:paraId="2683F14E" w14:textId="77777777" w:rsidR="00B60730" w:rsidRPr="00B60730" w:rsidRDefault="00B60730" w:rsidP="00B60730">
            <w:pPr>
              <w:keepLines/>
              <w:spacing w:after="0"/>
              <w:rPr>
                <w:rFonts w:ascii="Arial" w:hAnsi="Arial"/>
                <w:sz w:val="18"/>
                <w:lang w:eastAsia="en-GB"/>
              </w:rPr>
            </w:pPr>
          </w:p>
        </w:tc>
      </w:tr>
      <w:tr w:rsidR="00B60730" w:rsidRPr="00B60730" w14:paraId="6CCD1E2A" w14:textId="77777777" w:rsidTr="00B60730">
        <w:trPr>
          <w:cantSplit/>
          <w:jc w:val="center"/>
          <w:trPrChange w:id="1354" w:author="Huawei_110" w:date="2024-03-01T09:46:00Z">
            <w:trPr>
              <w:cantSplit/>
              <w:jc w:val="center"/>
            </w:trPr>
          </w:trPrChange>
        </w:trPr>
        <w:tc>
          <w:tcPr>
            <w:tcW w:w="1301" w:type="dxa"/>
            <w:tcBorders>
              <w:top w:val="single" w:sz="4" w:space="0" w:color="auto"/>
              <w:left w:val="single" w:sz="2" w:space="0" w:color="auto"/>
              <w:bottom w:val="single" w:sz="2" w:space="0" w:color="auto"/>
              <w:right w:val="single" w:sz="2" w:space="0" w:color="auto"/>
            </w:tcBorders>
            <w:hideMark/>
            <w:tcPrChange w:id="1355" w:author="Huawei_110" w:date="2024-03-01T09:46:00Z">
              <w:tcPr>
                <w:tcW w:w="1301" w:type="dxa"/>
                <w:tcBorders>
                  <w:top w:val="single" w:sz="4" w:space="0" w:color="auto"/>
                  <w:left w:val="single" w:sz="2" w:space="0" w:color="auto"/>
                  <w:bottom w:val="single" w:sz="2" w:space="0" w:color="auto"/>
                  <w:right w:val="single" w:sz="2" w:space="0" w:color="auto"/>
                </w:tcBorders>
                <w:hideMark/>
              </w:tcPr>
            </w:tcPrChange>
          </w:tcPr>
          <w:p w14:paraId="0886DE7F" w14:textId="77777777" w:rsidR="00B60730" w:rsidRPr="00B60730" w:rsidRDefault="00B60730" w:rsidP="00B60730">
            <w:pPr>
              <w:keepNext/>
              <w:keepLines/>
              <w:spacing w:after="0"/>
              <w:rPr>
                <w:rFonts w:ascii="Arial" w:hAnsi="Arial" w:cs="Arial"/>
                <w:sz w:val="18"/>
                <w:lang w:eastAsia="en-GB"/>
              </w:rPr>
            </w:pPr>
            <w:r w:rsidRPr="00B60730">
              <w:rPr>
                <w:rFonts w:ascii="Arial" w:hAnsi="Arial" w:cs="Arial"/>
                <w:sz w:val="18"/>
                <w:lang w:eastAsia="en-GB"/>
              </w:rPr>
              <w:t>UTRA FDD band XXXII or E-UTRA band 32</w:t>
            </w:r>
          </w:p>
        </w:tc>
        <w:tc>
          <w:tcPr>
            <w:tcW w:w="1700" w:type="dxa"/>
            <w:tcBorders>
              <w:top w:val="single" w:sz="2" w:space="0" w:color="auto"/>
              <w:left w:val="single" w:sz="2" w:space="0" w:color="auto"/>
              <w:bottom w:val="single" w:sz="2" w:space="0" w:color="auto"/>
              <w:right w:val="single" w:sz="2" w:space="0" w:color="auto"/>
            </w:tcBorders>
            <w:hideMark/>
            <w:tcPrChange w:id="1356" w:author="Huawei_110" w:date="2024-03-01T09:46:00Z">
              <w:tcPr>
                <w:tcW w:w="1700" w:type="dxa"/>
                <w:tcBorders>
                  <w:top w:val="single" w:sz="2" w:space="0" w:color="auto"/>
                  <w:left w:val="single" w:sz="2" w:space="0" w:color="auto"/>
                  <w:bottom w:val="single" w:sz="2" w:space="0" w:color="auto"/>
                  <w:right w:val="single" w:sz="2" w:space="0" w:color="auto"/>
                </w:tcBorders>
                <w:hideMark/>
              </w:tcPr>
            </w:tcPrChange>
          </w:tcPr>
          <w:p w14:paraId="391257B9" w14:textId="77777777" w:rsidR="00B60730" w:rsidRPr="00B60730" w:rsidRDefault="00B60730" w:rsidP="00B60730">
            <w:pPr>
              <w:keepNext/>
              <w:keepLines/>
              <w:spacing w:after="0"/>
              <w:jc w:val="center"/>
              <w:rPr>
                <w:rFonts w:ascii="Arial" w:hAnsi="Arial"/>
                <w:sz w:val="18"/>
                <w:lang w:eastAsia="en-GB"/>
              </w:rPr>
            </w:pPr>
            <w:r w:rsidRPr="00B60730">
              <w:rPr>
                <w:rFonts w:ascii="Arial" w:hAnsi="Arial" w:cs="Arial"/>
                <w:sz w:val="18"/>
                <w:lang w:eastAsia="en-GB"/>
              </w:rPr>
              <w:t>1452 – 1496 MHz</w:t>
            </w:r>
          </w:p>
        </w:tc>
        <w:tc>
          <w:tcPr>
            <w:tcW w:w="1107" w:type="dxa"/>
            <w:tcBorders>
              <w:top w:val="single" w:sz="2" w:space="0" w:color="auto"/>
              <w:left w:val="single" w:sz="2" w:space="0" w:color="auto"/>
              <w:bottom w:val="single" w:sz="2" w:space="0" w:color="auto"/>
              <w:right w:val="single" w:sz="2" w:space="0" w:color="auto"/>
            </w:tcBorders>
            <w:hideMark/>
            <w:tcPrChange w:id="1357" w:author="Huawei_110" w:date="2024-03-01T09:46:00Z">
              <w:tcPr>
                <w:tcW w:w="851" w:type="dxa"/>
                <w:tcBorders>
                  <w:top w:val="single" w:sz="2" w:space="0" w:color="auto"/>
                  <w:left w:val="single" w:sz="2" w:space="0" w:color="auto"/>
                  <w:bottom w:val="single" w:sz="2" w:space="0" w:color="auto"/>
                  <w:right w:val="single" w:sz="2" w:space="0" w:color="auto"/>
                </w:tcBorders>
                <w:hideMark/>
              </w:tcPr>
            </w:tcPrChange>
          </w:tcPr>
          <w:p w14:paraId="0FBC26C8" w14:textId="77777777" w:rsidR="00B60730" w:rsidRPr="00B60730" w:rsidRDefault="00B60730" w:rsidP="00B60730">
            <w:pPr>
              <w:keepNext/>
              <w:keepLines/>
              <w:spacing w:after="0"/>
              <w:jc w:val="center"/>
              <w:rPr>
                <w:rFonts w:ascii="Arial" w:hAnsi="Arial"/>
                <w:sz w:val="18"/>
                <w:lang w:eastAsia="en-GB"/>
              </w:rPr>
            </w:pPr>
            <w:r w:rsidRPr="00B60730">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Change w:id="1358" w:author="Huawei_110" w:date="2024-03-01T09:46:00Z">
              <w:tcPr>
                <w:tcW w:w="1417" w:type="dxa"/>
                <w:tcBorders>
                  <w:top w:val="single" w:sz="2" w:space="0" w:color="auto"/>
                  <w:left w:val="single" w:sz="2" w:space="0" w:color="auto"/>
                  <w:bottom w:val="single" w:sz="2" w:space="0" w:color="auto"/>
                  <w:right w:val="single" w:sz="2" w:space="0" w:color="auto"/>
                </w:tcBorders>
              </w:tcPr>
            </w:tcPrChange>
          </w:tcPr>
          <w:p w14:paraId="2918A53D" w14:textId="1C957426" w:rsidR="00B60730" w:rsidRPr="00B60730" w:rsidRDefault="00B60730" w:rsidP="00B60730">
            <w:pPr>
              <w:keepNext/>
              <w:keepLines/>
              <w:spacing w:after="0"/>
              <w:jc w:val="center"/>
              <w:rPr>
                <w:ins w:id="1359" w:author="Huawei_110" w:date="2024-03-01T09:43:00Z"/>
                <w:rFonts w:ascii="Arial" w:hAnsi="Arial" w:cs="Arial"/>
                <w:sz w:val="18"/>
                <w:lang w:eastAsia="en-GB"/>
              </w:rPr>
            </w:pPr>
            <w:ins w:id="1360" w:author="Huawei_110" w:date="2024-03-01T09:43:00Z">
              <w:r w:rsidRPr="00B60730">
                <w:rPr>
                  <w:rFonts w:ascii="Arial" w:hAnsi="Arial"/>
                  <w:sz w:val="18"/>
                </w:rPr>
                <w:t xml:space="preserve">-40.4 </w:t>
              </w:r>
            </w:ins>
            <w:ins w:id="1361" w:author="Huawei_110" w:date="2024-03-01T09:50:00Z">
              <w:r w:rsidRPr="00770737">
                <w:rPr>
                  <w:rFonts w:ascii="Arial" w:hAnsi="Arial" w:cs="Arial"/>
                  <w:sz w:val="18"/>
                  <w:szCs w:val="18"/>
                </w:rPr>
                <w:t>+Y</w:t>
              </w:r>
              <w:r w:rsidRPr="00B60730">
                <w:rPr>
                  <w:rFonts w:ascii="Arial" w:hAnsi="Arial"/>
                  <w:sz w:val="18"/>
                </w:rPr>
                <w:t xml:space="preserve"> </w:t>
              </w:r>
            </w:ins>
            <w:ins w:id="1362" w:author="Huawei_110" w:date="2024-03-01T09:43:00Z">
              <w:r w:rsidRPr="00B60730">
                <w:rPr>
                  <w:rFonts w:ascii="Arial" w:hAnsi="Arial"/>
                  <w:sz w:val="18"/>
                </w:rPr>
                <w:t>dBm</w:t>
              </w:r>
            </w:ins>
          </w:p>
        </w:tc>
        <w:tc>
          <w:tcPr>
            <w:tcW w:w="1417" w:type="dxa"/>
            <w:tcBorders>
              <w:top w:val="single" w:sz="2" w:space="0" w:color="auto"/>
              <w:left w:val="single" w:sz="2" w:space="0" w:color="auto"/>
              <w:bottom w:val="single" w:sz="2" w:space="0" w:color="auto"/>
              <w:right w:val="single" w:sz="2" w:space="0" w:color="auto"/>
            </w:tcBorders>
            <w:hideMark/>
            <w:tcPrChange w:id="1363" w:author="Huawei_110" w:date="2024-03-01T09:46:00Z">
              <w:tcPr>
                <w:tcW w:w="1417" w:type="dxa"/>
                <w:tcBorders>
                  <w:top w:val="single" w:sz="2" w:space="0" w:color="auto"/>
                  <w:left w:val="single" w:sz="2" w:space="0" w:color="auto"/>
                  <w:bottom w:val="single" w:sz="2" w:space="0" w:color="auto"/>
                  <w:right w:val="single" w:sz="2" w:space="0" w:color="auto"/>
                </w:tcBorders>
                <w:hideMark/>
              </w:tcPr>
            </w:tcPrChange>
          </w:tcPr>
          <w:p w14:paraId="40288093" w14:textId="4CB981B0" w:rsidR="00B60730" w:rsidRPr="00B60730" w:rsidRDefault="00B60730" w:rsidP="00B60730">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Change w:id="1364" w:author="Huawei_110" w:date="2024-03-01T09:46:00Z">
              <w:tcPr>
                <w:tcW w:w="4421" w:type="dxa"/>
                <w:tcBorders>
                  <w:top w:val="single" w:sz="2" w:space="0" w:color="auto"/>
                  <w:left w:val="single" w:sz="2" w:space="0" w:color="auto"/>
                  <w:bottom w:val="single" w:sz="2" w:space="0" w:color="auto"/>
                  <w:right w:val="single" w:sz="2" w:space="0" w:color="auto"/>
                </w:tcBorders>
              </w:tcPr>
            </w:tcPrChange>
          </w:tcPr>
          <w:p w14:paraId="6CD970E6" w14:textId="77777777" w:rsidR="00B60730" w:rsidRPr="00B60730" w:rsidRDefault="00B60730" w:rsidP="00B60730">
            <w:pPr>
              <w:keepLines/>
              <w:spacing w:after="0"/>
              <w:rPr>
                <w:rFonts w:ascii="Arial" w:hAnsi="Arial"/>
                <w:sz w:val="18"/>
                <w:lang w:eastAsia="en-GB"/>
              </w:rPr>
            </w:pPr>
          </w:p>
        </w:tc>
      </w:tr>
      <w:tr w:rsidR="00B60730" w:rsidRPr="00B60730" w14:paraId="009A90B3" w14:textId="77777777" w:rsidTr="00B60730">
        <w:trPr>
          <w:cantSplit/>
          <w:jc w:val="center"/>
          <w:trPrChange w:id="1365" w:author="Huawei_110" w:date="2024-03-01T09:46:00Z">
            <w:trPr>
              <w:cantSplit/>
              <w:jc w:val="center"/>
            </w:trPr>
          </w:trPrChange>
        </w:trPr>
        <w:tc>
          <w:tcPr>
            <w:tcW w:w="1301" w:type="dxa"/>
            <w:tcBorders>
              <w:top w:val="single" w:sz="2" w:space="0" w:color="auto"/>
              <w:left w:val="single" w:sz="2" w:space="0" w:color="auto"/>
              <w:bottom w:val="single" w:sz="2" w:space="0" w:color="auto"/>
              <w:right w:val="single" w:sz="2" w:space="0" w:color="auto"/>
            </w:tcBorders>
            <w:hideMark/>
            <w:tcPrChange w:id="1366" w:author="Huawei_110" w:date="2024-03-01T09:46:00Z">
              <w:tcPr>
                <w:tcW w:w="1301" w:type="dxa"/>
                <w:tcBorders>
                  <w:top w:val="single" w:sz="2" w:space="0" w:color="auto"/>
                  <w:left w:val="single" w:sz="2" w:space="0" w:color="auto"/>
                  <w:bottom w:val="single" w:sz="2" w:space="0" w:color="auto"/>
                  <w:right w:val="single" w:sz="2" w:space="0" w:color="auto"/>
                </w:tcBorders>
                <w:hideMark/>
              </w:tcPr>
            </w:tcPrChange>
          </w:tcPr>
          <w:p w14:paraId="140B1FC8" w14:textId="77777777" w:rsidR="00B60730" w:rsidRPr="00B60730" w:rsidRDefault="00B60730" w:rsidP="00B60730">
            <w:pPr>
              <w:keepNext/>
              <w:keepLines/>
              <w:spacing w:after="0"/>
              <w:rPr>
                <w:rFonts w:ascii="Arial" w:hAnsi="Arial" w:cs="Arial"/>
                <w:sz w:val="18"/>
                <w:lang w:eastAsia="en-GB"/>
              </w:rPr>
            </w:pPr>
            <w:r w:rsidRPr="00B60730">
              <w:rPr>
                <w:rFonts w:ascii="Arial" w:hAnsi="Arial" w:cs="Arial"/>
                <w:sz w:val="18"/>
                <w:lang w:eastAsia="en-GB"/>
              </w:rPr>
              <w:t>UTRA TDD Band a) or E-UTRA Band 33</w:t>
            </w:r>
          </w:p>
        </w:tc>
        <w:tc>
          <w:tcPr>
            <w:tcW w:w="1700" w:type="dxa"/>
            <w:tcBorders>
              <w:top w:val="single" w:sz="2" w:space="0" w:color="auto"/>
              <w:left w:val="single" w:sz="2" w:space="0" w:color="auto"/>
              <w:bottom w:val="single" w:sz="2" w:space="0" w:color="auto"/>
              <w:right w:val="single" w:sz="2" w:space="0" w:color="auto"/>
            </w:tcBorders>
            <w:tcPrChange w:id="1367" w:author="Huawei_110" w:date="2024-03-01T09:46:00Z">
              <w:tcPr>
                <w:tcW w:w="1700" w:type="dxa"/>
                <w:tcBorders>
                  <w:top w:val="single" w:sz="2" w:space="0" w:color="auto"/>
                  <w:left w:val="single" w:sz="2" w:space="0" w:color="auto"/>
                  <w:bottom w:val="single" w:sz="2" w:space="0" w:color="auto"/>
                  <w:right w:val="single" w:sz="2" w:space="0" w:color="auto"/>
                </w:tcBorders>
              </w:tcPr>
            </w:tcPrChange>
          </w:tcPr>
          <w:p w14:paraId="09CEEC23" w14:textId="77777777" w:rsidR="00B60730" w:rsidRPr="00B60730" w:rsidRDefault="00B60730" w:rsidP="00B60730">
            <w:pPr>
              <w:keepNext/>
              <w:keepLines/>
              <w:spacing w:after="0"/>
              <w:jc w:val="center"/>
              <w:rPr>
                <w:rFonts w:ascii="Arial" w:hAnsi="Arial" w:cs="Arial"/>
                <w:sz w:val="18"/>
                <w:lang w:eastAsia="zh-CN"/>
              </w:rPr>
            </w:pPr>
            <w:r w:rsidRPr="00B60730">
              <w:rPr>
                <w:rFonts w:ascii="Arial" w:hAnsi="Arial" w:cs="Arial"/>
                <w:sz w:val="18"/>
                <w:lang w:eastAsia="en-GB"/>
              </w:rPr>
              <w:t>1900 – 1920 MHz</w:t>
            </w:r>
          </w:p>
        </w:tc>
        <w:tc>
          <w:tcPr>
            <w:tcW w:w="1107" w:type="dxa"/>
            <w:tcBorders>
              <w:top w:val="single" w:sz="2" w:space="0" w:color="auto"/>
              <w:left w:val="single" w:sz="2" w:space="0" w:color="auto"/>
              <w:bottom w:val="single" w:sz="2" w:space="0" w:color="auto"/>
              <w:right w:val="single" w:sz="2" w:space="0" w:color="auto"/>
            </w:tcBorders>
            <w:hideMark/>
            <w:tcPrChange w:id="1368" w:author="Huawei_110" w:date="2024-03-01T09:46:00Z">
              <w:tcPr>
                <w:tcW w:w="851" w:type="dxa"/>
                <w:tcBorders>
                  <w:top w:val="single" w:sz="2" w:space="0" w:color="auto"/>
                  <w:left w:val="single" w:sz="2" w:space="0" w:color="auto"/>
                  <w:bottom w:val="single" w:sz="2" w:space="0" w:color="auto"/>
                  <w:right w:val="single" w:sz="2" w:space="0" w:color="auto"/>
                </w:tcBorders>
                <w:hideMark/>
              </w:tcPr>
            </w:tcPrChange>
          </w:tcPr>
          <w:p w14:paraId="6245C232" w14:textId="77777777" w:rsidR="00B60730" w:rsidRPr="00B60730" w:rsidRDefault="00B60730" w:rsidP="00B60730">
            <w:pPr>
              <w:keepNext/>
              <w:keepLines/>
              <w:spacing w:after="0"/>
              <w:jc w:val="center"/>
              <w:rPr>
                <w:rFonts w:ascii="Arial" w:hAnsi="Arial"/>
                <w:sz w:val="18"/>
                <w:lang w:eastAsia="en-GB"/>
              </w:rPr>
            </w:pPr>
            <w:r w:rsidRPr="00B60730">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Change w:id="1369" w:author="Huawei_110" w:date="2024-03-01T09:46:00Z">
              <w:tcPr>
                <w:tcW w:w="1417" w:type="dxa"/>
                <w:tcBorders>
                  <w:top w:val="single" w:sz="2" w:space="0" w:color="auto"/>
                  <w:left w:val="single" w:sz="2" w:space="0" w:color="auto"/>
                  <w:bottom w:val="single" w:sz="2" w:space="0" w:color="auto"/>
                  <w:right w:val="single" w:sz="2" w:space="0" w:color="auto"/>
                </w:tcBorders>
              </w:tcPr>
            </w:tcPrChange>
          </w:tcPr>
          <w:p w14:paraId="447BC09B" w14:textId="000B1D78" w:rsidR="00B60730" w:rsidRPr="00B60730" w:rsidRDefault="00B60730" w:rsidP="00B60730">
            <w:pPr>
              <w:keepNext/>
              <w:keepLines/>
              <w:spacing w:after="0"/>
              <w:jc w:val="center"/>
              <w:rPr>
                <w:ins w:id="1370" w:author="Huawei_110" w:date="2024-03-01T09:43:00Z"/>
                <w:rFonts w:ascii="Arial" w:hAnsi="Arial" w:cs="Arial"/>
                <w:sz w:val="18"/>
                <w:lang w:eastAsia="en-GB"/>
              </w:rPr>
            </w:pPr>
            <w:ins w:id="1371" w:author="Huawei_110" w:date="2024-03-01T09:43:00Z">
              <w:r w:rsidRPr="00B60730">
                <w:rPr>
                  <w:rFonts w:ascii="Arial" w:hAnsi="Arial"/>
                  <w:sz w:val="18"/>
                </w:rPr>
                <w:t xml:space="preserve">-40.4 </w:t>
              </w:r>
            </w:ins>
            <w:ins w:id="1372" w:author="Huawei_110" w:date="2024-03-01T09:50:00Z">
              <w:r w:rsidRPr="00770737">
                <w:rPr>
                  <w:rFonts w:ascii="Arial" w:hAnsi="Arial" w:cs="Arial"/>
                  <w:sz w:val="18"/>
                  <w:szCs w:val="18"/>
                </w:rPr>
                <w:t>+Y</w:t>
              </w:r>
              <w:r w:rsidRPr="00B60730">
                <w:rPr>
                  <w:rFonts w:ascii="Arial" w:hAnsi="Arial"/>
                  <w:sz w:val="18"/>
                </w:rPr>
                <w:t xml:space="preserve"> </w:t>
              </w:r>
            </w:ins>
            <w:ins w:id="1373" w:author="Huawei_110" w:date="2024-03-01T09:43:00Z">
              <w:r w:rsidRPr="00B60730">
                <w:rPr>
                  <w:rFonts w:ascii="Arial" w:hAnsi="Arial"/>
                  <w:sz w:val="18"/>
                </w:rPr>
                <w:t>dBm</w:t>
              </w:r>
            </w:ins>
          </w:p>
        </w:tc>
        <w:tc>
          <w:tcPr>
            <w:tcW w:w="1417" w:type="dxa"/>
            <w:tcBorders>
              <w:top w:val="single" w:sz="2" w:space="0" w:color="auto"/>
              <w:left w:val="single" w:sz="2" w:space="0" w:color="auto"/>
              <w:bottom w:val="single" w:sz="2" w:space="0" w:color="auto"/>
              <w:right w:val="single" w:sz="2" w:space="0" w:color="auto"/>
            </w:tcBorders>
            <w:hideMark/>
            <w:tcPrChange w:id="1374" w:author="Huawei_110" w:date="2024-03-01T09:46:00Z">
              <w:tcPr>
                <w:tcW w:w="1417" w:type="dxa"/>
                <w:tcBorders>
                  <w:top w:val="single" w:sz="2" w:space="0" w:color="auto"/>
                  <w:left w:val="single" w:sz="2" w:space="0" w:color="auto"/>
                  <w:bottom w:val="single" w:sz="2" w:space="0" w:color="auto"/>
                  <w:right w:val="single" w:sz="2" w:space="0" w:color="auto"/>
                </w:tcBorders>
                <w:hideMark/>
              </w:tcPr>
            </w:tcPrChange>
          </w:tcPr>
          <w:p w14:paraId="2937DCF2" w14:textId="3CBDB6B7" w:rsidR="00B60730" w:rsidRPr="00B60730" w:rsidRDefault="00B60730" w:rsidP="00B60730">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Change w:id="1375" w:author="Huawei_110" w:date="2024-03-01T09:46:00Z">
              <w:tcPr>
                <w:tcW w:w="4421" w:type="dxa"/>
                <w:tcBorders>
                  <w:top w:val="single" w:sz="2" w:space="0" w:color="auto"/>
                  <w:left w:val="single" w:sz="2" w:space="0" w:color="auto"/>
                  <w:bottom w:val="single" w:sz="2" w:space="0" w:color="auto"/>
                  <w:right w:val="single" w:sz="2" w:space="0" w:color="auto"/>
                </w:tcBorders>
              </w:tcPr>
            </w:tcPrChange>
          </w:tcPr>
          <w:p w14:paraId="5F23EF27" w14:textId="77777777" w:rsidR="00B60730" w:rsidRPr="00B60730" w:rsidRDefault="00B60730" w:rsidP="00B60730">
            <w:pPr>
              <w:keepLines/>
              <w:spacing w:after="0"/>
              <w:rPr>
                <w:rFonts w:ascii="Arial" w:hAnsi="Arial"/>
                <w:sz w:val="18"/>
                <w:lang w:eastAsia="en-GB"/>
              </w:rPr>
            </w:pPr>
          </w:p>
        </w:tc>
      </w:tr>
      <w:tr w:rsidR="00B60730" w:rsidRPr="00B60730" w14:paraId="7246AC8F" w14:textId="77777777" w:rsidTr="00B60730">
        <w:trPr>
          <w:cantSplit/>
          <w:jc w:val="center"/>
          <w:trPrChange w:id="1376" w:author="Huawei_110" w:date="2024-03-01T09:46:00Z">
            <w:trPr>
              <w:cantSplit/>
              <w:jc w:val="center"/>
            </w:trPr>
          </w:trPrChange>
        </w:trPr>
        <w:tc>
          <w:tcPr>
            <w:tcW w:w="1301" w:type="dxa"/>
            <w:tcBorders>
              <w:top w:val="single" w:sz="2" w:space="0" w:color="auto"/>
              <w:left w:val="single" w:sz="2" w:space="0" w:color="auto"/>
              <w:bottom w:val="single" w:sz="2" w:space="0" w:color="auto"/>
              <w:right w:val="single" w:sz="2" w:space="0" w:color="auto"/>
            </w:tcBorders>
            <w:hideMark/>
            <w:tcPrChange w:id="1377" w:author="Huawei_110" w:date="2024-03-01T09:46:00Z">
              <w:tcPr>
                <w:tcW w:w="1301" w:type="dxa"/>
                <w:tcBorders>
                  <w:top w:val="single" w:sz="2" w:space="0" w:color="auto"/>
                  <w:left w:val="single" w:sz="2" w:space="0" w:color="auto"/>
                  <w:bottom w:val="single" w:sz="2" w:space="0" w:color="auto"/>
                  <w:right w:val="single" w:sz="2" w:space="0" w:color="auto"/>
                </w:tcBorders>
                <w:hideMark/>
              </w:tcPr>
            </w:tcPrChange>
          </w:tcPr>
          <w:p w14:paraId="44ADDB39" w14:textId="77777777" w:rsidR="00B60730" w:rsidRPr="00B60730" w:rsidRDefault="00B60730" w:rsidP="00B60730">
            <w:pPr>
              <w:keepNext/>
              <w:keepLines/>
              <w:spacing w:after="0"/>
              <w:rPr>
                <w:rFonts w:ascii="Arial" w:hAnsi="Arial" w:cs="Arial"/>
                <w:sz w:val="18"/>
                <w:lang w:eastAsia="en-GB"/>
              </w:rPr>
            </w:pPr>
            <w:r w:rsidRPr="00B60730">
              <w:rPr>
                <w:rFonts w:ascii="Arial" w:hAnsi="Arial" w:cs="Arial"/>
                <w:sz w:val="18"/>
                <w:lang w:eastAsia="en-GB"/>
              </w:rPr>
              <w:t>UTRA TDD Band a) or E-UTRA Band 34</w:t>
            </w:r>
            <w:r w:rsidRPr="00B60730">
              <w:rPr>
                <w:rFonts w:ascii="Arial" w:hAnsi="Arial" w:cs="Arial"/>
                <w:sz w:val="18"/>
                <w:lang w:eastAsia="zh-CN"/>
              </w:rPr>
              <w:t xml:space="preserve"> or NR band n34</w:t>
            </w:r>
          </w:p>
        </w:tc>
        <w:tc>
          <w:tcPr>
            <w:tcW w:w="1700" w:type="dxa"/>
            <w:tcBorders>
              <w:top w:val="single" w:sz="2" w:space="0" w:color="auto"/>
              <w:left w:val="single" w:sz="2" w:space="0" w:color="auto"/>
              <w:bottom w:val="single" w:sz="2" w:space="0" w:color="auto"/>
              <w:right w:val="single" w:sz="2" w:space="0" w:color="auto"/>
            </w:tcBorders>
            <w:hideMark/>
            <w:tcPrChange w:id="1378" w:author="Huawei_110" w:date="2024-03-01T09:46:00Z">
              <w:tcPr>
                <w:tcW w:w="1700" w:type="dxa"/>
                <w:tcBorders>
                  <w:top w:val="single" w:sz="2" w:space="0" w:color="auto"/>
                  <w:left w:val="single" w:sz="2" w:space="0" w:color="auto"/>
                  <w:bottom w:val="single" w:sz="2" w:space="0" w:color="auto"/>
                  <w:right w:val="single" w:sz="2" w:space="0" w:color="auto"/>
                </w:tcBorders>
                <w:hideMark/>
              </w:tcPr>
            </w:tcPrChange>
          </w:tcPr>
          <w:p w14:paraId="5CBFFC63" w14:textId="77777777" w:rsidR="00B60730" w:rsidRPr="00B60730" w:rsidRDefault="00B60730" w:rsidP="00B60730">
            <w:pPr>
              <w:keepNext/>
              <w:keepLines/>
              <w:spacing w:after="0"/>
              <w:jc w:val="center"/>
              <w:rPr>
                <w:rFonts w:ascii="Arial" w:hAnsi="Arial"/>
                <w:sz w:val="18"/>
                <w:lang w:eastAsia="en-GB"/>
              </w:rPr>
            </w:pPr>
            <w:r w:rsidRPr="00B60730">
              <w:rPr>
                <w:rFonts w:ascii="Arial" w:hAnsi="Arial" w:cs="Arial"/>
                <w:sz w:val="18"/>
                <w:lang w:eastAsia="en-GB"/>
              </w:rPr>
              <w:t>2010 – 2025 MHz</w:t>
            </w:r>
          </w:p>
        </w:tc>
        <w:tc>
          <w:tcPr>
            <w:tcW w:w="1107" w:type="dxa"/>
            <w:tcBorders>
              <w:top w:val="single" w:sz="2" w:space="0" w:color="auto"/>
              <w:left w:val="single" w:sz="2" w:space="0" w:color="auto"/>
              <w:bottom w:val="single" w:sz="2" w:space="0" w:color="auto"/>
              <w:right w:val="single" w:sz="2" w:space="0" w:color="auto"/>
            </w:tcBorders>
            <w:hideMark/>
            <w:tcPrChange w:id="1379" w:author="Huawei_110" w:date="2024-03-01T09:46:00Z">
              <w:tcPr>
                <w:tcW w:w="851" w:type="dxa"/>
                <w:tcBorders>
                  <w:top w:val="single" w:sz="2" w:space="0" w:color="auto"/>
                  <w:left w:val="single" w:sz="2" w:space="0" w:color="auto"/>
                  <w:bottom w:val="single" w:sz="2" w:space="0" w:color="auto"/>
                  <w:right w:val="single" w:sz="2" w:space="0" w:color="auto"/>
                </w:tcBorders>
                <w:hideMark/>
              </w:tcPr>
            </w:tcPrChange>
          </w:tcPr>
          <w:p w14:paraId="4C424FBC" w14:textId="77777777" w:rsidR="00B60730" w:rsidRPr="00B60730" w:rsidRDefault="00B60730" w:rsidP="00B60730">
            <w:pPr>
              <w:keepNext/>
              <w:keepLines/>
              <w:spacing w:after="0"/>
              <w:jc w:val="center"/>
              <w:rPr>
                <w:rFonts w:ascii="Arial" w:hAnsi="Arial"/>
                <w:sz w:val="18"/>
                <w:lang w:eastAsia="en-GB"/>
              </w:rPr>
            </w:pPr>
            <w:r w:rsidRPr="00B60730">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Change w:id="1380" w:author="Huawei_110" w:date="2024-03-01T09:46:00Z">
              <w:tcPr>
                <w:tcW w:w="1417" w:type="dxa"/>
                <w:tcBorders>
                  <w:top w:val="single" w:sz="2" w:space="0" w:color="auto"/>
                  <w:left w:val="single" w:sz="2" w:space="0" w:color="auto"/>
                  <w:bottom w:val="single" w:sz="2" w:space="0" w:color="auto"/>
                  <w:right w:val="single" w:sz="2" w:space="0" w:color="auto"/>
                </w:tcBorders>
              </w:tcPr>
            </w:tcPrChange>
          </w:tcPr>
          <w:p w14:paraId="35293ACE" w14:textId="64714F47" w:rsidR="00B60730" w:rsidRPr="00B60730" w:rsidRDefault="00B60730" w:rsidP="00B60730">
            <w:pPr>
              <w:keepNext/>
              <w:keepLines/>
              <w:spacing w:after="0"/>
              <w:jc w:val="center"/>
              <w:rPr>
                <w:ins w:id="1381" w:author="Huawei_110" w:date="2024-03-01T09:43:00Z"/>
                <w:rFonts w:ascii="Arial" w:hAnsi="Arial" w:cs="Arial"/>
                <w:sz w:val="18"/>
                <w:lang w:eastAsia="en-GB"/>
              </w:rPr>
            </w:pPr>
            <w:ins w:id="1382" w:author="Huawei_110" w:date="2024-03-01T09:43:00Z">
              <w:r w:rsidRPr="00B60730">
                <w:rPr>
                  <w:rFonts w:ascii="Arial" w:hAnsi="Arial"/>
                  <w:sz w:val="18"/>
                </w:rPr>
                <w:t xml:space="preserve">-40.4 </w:t>
              </w:r>
            </w:ins>
            <w:ins w:id="1383" w:author="Huawei_110" w:date="2024-03-01T09:50:00Z">
              <w:r w:rsidRPr="00770737">
                <w:rPr>
                  <w:rFonts w:ascii="Arial" w:hAnsi="Arial" w:cs="Arial"/>
                  <w:sz w:val="18"/>
                  <w:szCs w:val="18"/>
                </w:rPr>
                <w:t>+Y</w:t>
              </w:r>
              <w:r w:rsidRPr="00B60730">
                <w:rPr>
                  <w:rFonts w:ascii="Arial" w:hAnsi="Arial"/>
                  <w:sz w:val="18"/>
                </w:rPr>
                <w:t xml:space="preserve"> </w:t>
              </w:r>
            </w:ins>
            <w:ins w:id="1384" w:author="Huawei_110" w:date="2024-03-01T09:43:00Z">
              <w:r w:rsidRPr="00B60730">
                <w:rPr>
                  <w:rFonts w:ascii="Arial" w:hAnsi="Arial"/>
                  <w:sz w:val="18"/>
                </w:rPr>
                <w:t>dBm</w:t>
              </w:r>
            </w:ins>
          </w:p>
        </w:tc>
        <w:tc>
          <w:tcPr>
            <w:tcW w:w="1417" w:type="dxa"/>
            <w:tcBorders>
              <w:top w:val="single" w:sz="2" w:space="0" w:color="auto"/>
              <w:left w:val="single" w:sz="2" w:space="0" w:color="auto"/>
              <w:bottom w:val="single" w:sz="2" w:space="0" w:color="auto"/>
              <w:right w:val="single" w:sz="2" w:space="0" w:color="auto"/>
            </w:tcBorders>
            <w:hideMark/>
            <w:tcPrChange w:id="1385" w:author="Huawei_110" w:date="2024-03-01T09:46:00Z">
              <w:tcPr>
                <w:tcW w:w="1417" w:type="dxa"/>
                <w:tcBorders>
                  <w:top w:val="single" w:sz="2" w:space="0" w:color="auto"/>
                  <w:left w:val="single" w:sz="2" w:space="0" w:color="auto"/>
                  <w:bottom w:val="single" w:sz="2" w:space="0" w:color="auto"/>
                  <w:right w:val="single" w:sz="2" w:space="0" w:color="auto"/>
                </w:tcBorders>
                <w:hideMark/>
              </w:tcPr>
            </w:tcPrChange>
          </w:tcPr>
          <w:p w14:paraId="26F9BD1C" w14:textId="7B626720" w:rsidR="00B60730" w:rsidRPr="00B60730" w:rsidRDefault="00B60730" w:rsidP="00B60730">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Change w:id="1386" w:author="Huawei_110" w:date="2024-03-01T09:46:00Z">
              <w:tcPr>
                <w:tcW w:w="4421" w:type="dxa"/>
                <w:tcBorders>
                  <w:top w:val="single" w:sz="2" w:space="0" w:color="auto"/>
                  <w:left w:val="single" w:sz="2" w:space="0" w:color="auto"/>
                  <w:bottom w:val="single" w:sz="2" w:space="0" w:color="auto"/>
                  <w:right w:val="single" w:sz="2" w:space="0" w:color="auto"/>
                </w:tcBorders>
              </w:tcPr>
            </w:tcPrChange>
          </w:tcPr>
          <w:p w14:paraId="55D89E88" w14:textId="77777777" w:rsidR="00B60730" w:rsidRPr="00B60730" w:rsidRDefault="00B60730" w:rsidP="00B60730">
            <w:pPr>
              <w:keepLines/>
              <w:spacing w:after="0"/>
              <w:rPr>
                <w:rFonts w:ascii="Arial" w:hAnsi="Arial"/>
                <w:sz w:val="18"/>
                <w:lang w:eastAsia="en-GB"/>
              </w:rPr>
            </w:pPr>
          </w:p>
        </w:tc>
      </w:tr>
      <w:tr w:rsidR="00B60730" w:rsidRPr="00B60730" w14:paraId="51552617" w14:textId="77777777" w:rsidTr="00B60730">
        <w:trPr>
          <w:cantSplit/>
          <w:jc w:val="center"/>
          <w:trPrChange w:id="1387" w:author="Huawei_110" w:date="2024-03-01T09:46:00Z">
            <w:trPr>
              <w:cantSplit/>
              <w:jc w:val="center"/>
            </w:trPr>
          </w:trPrChange>
        </w:trPr>
        <w:tc>
          <w:tcPr>
            <w:tcW w:w="1301" w:type="dxa"/>
            <w:tcBorders>
              <w:top w:val="single" w:sz="2" w:space="0" w:color="auto"/>
              <w:left w:val="single" w:sz="2" w:space="0" w:color="auto"/>
              <w:bottom w:val="single" w:sz="2" w:space="0" w:color="auto"/>
              <w:right w:val="single" w:sz="2" w:space="0" w:color="auto"/>
            </w:tcBorders>
            <w:hideMark/>
            <w:tcPrChange w:id="1388" w:author="Huawei_110" w:date="2024-03-01T09:46:00Z">
              <w:tcPr>
                <w:tcW w:w="1301" w:type="dxa"/>
                <w:tcBorders>
                  <w:top w:val="single" w:sz="2" w:space="0" w:color="auto"/>
                  <w:left w:val="single" w:sz="2" w:space="0" w:color="auto"/>
                  <w:bottom w:val="single" w:sz="2" w:space="0" w:color="auto"/>
                  <w:right w:val="single" w:sz="2" w:space="0" w:color="auto"/>
                </w:tcBorders>
                <w:hideMark/>
              </w:tcPr>
            </w:tcPrChange>
          </w:tcPr>
          <w:p w14:paraId="1C56CC08" w14:textId="77777777" w:rsidR="00B60730" w:rsidRPr="00B60730" w:rsidRDefault="00B60730" w:rsidP="00B60730">
            <w:pPr>
              <w:keepNext/>
              <w:keepLines/>
              <w:spacing w:after="0"/>
              <w:rPr>
                <w:rFonts w:ascii="Arial" w:hAnsi="Arial" w:cs="Arial"/>
                <w:sz w:val="18"/>
                <w:lang w:eastAsia="en-GB"/>
              </w:rPr>
            </w:pPr>
            <w:r w:rsidRPr="00B60730">
              <w:rPr>
                <w:rFonts w:ascii="Arial" w:hAnsi="Arial" w:cs="Arial"/>
                <w:sz w:val="18"/>
                <w:lang w:eastAsia="en-GB"/>
              </w:rPr>
              <w:t>UTRA TDD Band b) or E-UTRA Band 35</w:t>
            </w:r>
          </w:p>
        </w:tc>
        <w:tc>
          <w:tcPr>
            <w:tcW w:w="1700" w:type="dxa"/>
            <w:tcBorders>
              <w:top w:val="single" w:sz="2" w:space="0" w:color="auto"/>
              <w:left w:val="single" w:sz="2" w:space="0" w:color="auto"/>
              <w:bottom w:val="single" w:sz="2" w:space="0" w:color="auto"/>
              <w:right w:val="single" w:sz="2" w:space="0" w:color="auto"/>
            </w:tcBorders>
            <w:tcPrChange w:id="1389" w:author="Huawei_110" w:date="2024-03-01T09:46:00Z">
              <w:tcPr>
                <w:tcW w:w="1700" w:type="dxa"/>
                <w:tcBorders>
                  <w:top w:val="single" w:sz="2" w:space="0" w:color="auto"/>
                  <w:left w:val="single" w:sz="2" w:space="0" w:color="auto"/>
                  <w:bottom w:val="single" w:sz="2" w:space="0" w:color="auto"/>
                  <w:right w:val="single" w:sz="2" w:space="0" w:color="auto"/>
                </w:tcBorders>
              </w:tcPr>
            </w:tcPrChange>
          </w:tcPr>
          <w:p w14:paraId="48DE1FE7" w14:textId="77777777" w:rsidR="00B60730" w:rsidRPr="00B60730" w:rsidRDefault="00B60730" w:rsidP="00B60730">
            <w:pPr>
              <w:keepNext/>
              <w:keepLines/>
              <w:spacing w:after="0"/>
              <w:jc w:val="center"/>
              <w:rPr>
                <w:rFonts w:ascii="Arial" w:hAnsi="Arial" w:cs="Arial"/>
                <w:sz w:val="18"/>
                <w:lang w:eastAsia="zh-CN"/>
              </w:rPr>
            </w:pPr>
            <w:r w:rsidRPr="00B60730">
              <w:rPr>
                <w:rFonts w:ascii="Arial" w:hAnsi="Arial" w:cs="Arial"/>
                <w:sz w:val="18"/>
                <w:lang w:eastAsia="en-GB"/>
              </w:rPr>
              <w:t>1850 – 1910 MHz</w:t>
            </w:r>
          </w:p>
        </w:tc>
        <w:tc>
          <w:tcPr>
            <w:tcW w:w="1107" w:type="dxa"/>
            <w:tcBorders>
              <w:top w:val="single" w:sz="2" w:space="0" w:color="auto"/>
              <w:left w:val="single" w:sz="2" w:space="0" w:color="auto"/>
              <w:bottom w:val="single" w:sz="2" w:space="0" w:color="auto"/>
              <w:right w:val="single" w:sz="2" w:space="0" w:color="auto"/>
            </w:tcBorders>
            <w:hideMark/>
            <w:tcPrChange w:id="1390" w:author="Huawei_110" w:date="2024-03-01T09:46:00Z">
              <w:tcPr>
                <w:tcW w:w="851" w:type="dxa"/>
                <w:tcBorders>
                  <w:top w:val="single" w:sz="2" w:space="0" w:color="auto"/>
                  <w:left w:val="single" w:sz="2" w:space="0" w:color="auto"/>
                  <w:bottom w:val="single" w:sz="2" w:space="0" w:color="auto"/>
                  <w:right w:val="single" w:sz="2" w:space="0" w:color="auto"/>
                </w:tcBorders>
                <w:hideMark/>
              </w:tcPr>
            </w:tcPrChange>
          </w:tcPr>
          <w:p w14:paraId="0C7AC853" w14:textId="77777777" w:rsidR="00B60730" w:rsidRPr="00B60730" w:rsidRDefault="00B60730" w:rsidP="00B60730">
            <w:pPr>
              <w:keepNext/>
              <w:keepLines/>
              <w:spacing w:after="0"/>
              <w:jc w:val="center"/>
              <w:rPr>
                <w:rFonts w:ascii="Arial" w:hAnsi="Arial"/>
                <w:sz w:val="18"/>
                <w:lang w:eastAsia="en-GB"/>
              </w:rPr>
            </w:pPr>
            <w:r w:rsidRPr="00B60730">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Change w:id="1391" w:author="Huawei_110" w:date="2024-03-01T09:46:00Z">
              <w:tcPr>
                <w:tcW w:w="1417" w:type="dxa"/>
                <w:tcBorders>
                  <w:top w:val="single" w:sz="2" w:space="0" w:color="auto"/>
                  <w:left w:val="single" w:sz="2" w:space="0" w:color="auto"/>
                  <w:bottom w:val="single" w:sz="2" w:space="0" w:color="auto"/>
                  <w:right w:val="single" w:sz="2" w:space="0" w:color="auto"/>
                </w:tcBorders>
              </w:tcPr>
            </w:tcPrChange>
          </w:tcPr>
          <w:p w14:paraId="676FC436" w14:textId="67FAE0B0" w:rsidR="00B60730" w:rsidRPr="00B60730" w:rsidRDefault="00B60730" w:rsidP="00B60730">
            <w:pPr>
              <w:keepNext/>
              <w:keepLines/>
              <w:spacing w:after="0"/>
              <w:jc w:val="center"/>
              <w:rPr>
                <w:ins w:id="1392" w:author="Huawei_110" w:date="2024-03-01T09:43:00Z"/>
                <w:rFonts w:ascii="Arial" w:hAnsi="Arial" w:cs="Arial"/>
                <w:sz w:val="18"/>
                <w:lang w:eastAsia="en-GB"/>
              </w:rPr>
            </w:pPr>
            <w:ins w:id="1393" w:author="Huawei_110" w:date="2024-03-01T09:43:00Z">
              <w:r w:rsidRPr="00B60730">
                <w:rPr>
                  <w:rFonts w:ascii="Arial" w:hAnsi="Arial"/>
                  <w:sz w:val="18"/>
                </w:rPr>
                <w:t xml:space="preserve">-40.4 </w:t>
              </w:r>
            </w:ins>
            <w:ins w:id="1394" w:author="Huawei_110" w:date="2024-03-01T09:50:00Z">
              <w:r w:rsidRPr="00770737">
                <w:rPr>
                  <w:rFonts w:ascii="Arial" w:hAnsi="Arial" w:cs="Arial"/>
                  <w:sz w:val="18"/>
                  <w:szCs w:val="18"/>
                </w:rPr>
                <w:t>+Y</w:t>
              </w:r>
              <w:r w:rsidRPr="00B60730">
                <w:rPr>
                  <w:rFonts w:ascii="Arial" w:hAnsi="Arial"/>
                  <w:sz w:val="18"/>
                </w:rPr>
                <w:t xml:space="preserve"> </w:t>
              </w:r>
            </w:ins>
            <w:ins w:id="1395" w:author="Huawei_110" w:date="2024-03-01T09:43:00Z">
              <w:r w:rsidRPr="00B60730">
                <w:rPr>
                  <w:rFonts w:ascii="Arial" w:hAnsi="Arial"/>
                  <w:sz w:val="18"/>
                </w:rPr>
                <w:t>dBm</w:t>
              </w:r>
            </w:ins>
          </w:p>
        </w:tc>
        <w:tc>
          <w:tcPr>
            <w:tcW w:w="1417" w:type="dxa"/>
            <w:tcBorders>
              <w:top w:val="single" w:sz="2" w:space="0" w:color="auto"/>
              <w:left w:val="single" w:sz="2" w:space="0" w:color="auto"/>
              <w:bottom w:val="single" w:sz="2" w:space="0" w:color="auto"/>
              <w:right w:val="single" w:sz="2" w:space="0" w:color="auto"/>
            </w:tcBorders>
            <w:hideMark/>
            <w:tcPrChange w:id="1396" w:author="Huawei_110" w:date="2024-03-01T09:46:00Z">
              <w:tcPr>
                <w:tcW w:w="1417" w:type="dxa"/>
                <w:tcBorders>
                  <w:top w:val="single" w:sz="2" w:space="0" w:color="auto"/>
                  <w:left w:val="single" w:sz="2" w:space="0" w:color="auto"/>
                  <w:bottom w:val="single" w:sz="2" w:space="0" w:color="auto"/>
                  <w:right w:val="single" w:sz="2" w:space="0" w:color="auto"/>
                </w:tcBorders>
                <w:hideMark/>
              </w:tcPr>
            </w:tcPrChange>
          </w:tcPr>
          <w:p w14:paraId="5D63BEBD" w14:textId="720AEC3E" w:rsidR="00B60730" w:rsidRPr="00B60730" w:rsidRDefault="00B60730" w:rsidP="00B60730">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Change w:id="1397" w:author="Huawei_110" w:date="2024-03-01T09:46:00Z">
              <w:tcPr>
                <w:tcW w:w="4421" w:type="dxa"/>
                <w:tcBorders>
                  <w:top w:val="single" w:sz="2" w:space="0" w:color="auto"/>
                  <w:left w:val="single" w:sz="2" w:space="0" w:color="auto"/>
                  <w:bottom w:val="single" w:sz="2" w:space="0" w:color="auto"/>
                  <w:right w:val="single" w:sz="2" w:space="0" w:color="auto"/>
                </w:tcBorders>
              </w:tcPr>
            </w:tcPrChange>
          </w:tcPr>
          <w:p w14:paraId="56994767" w14:textId="77777777" w:rsidR="00B60730" w:rsidRPr="00B60730" w:rsidRDefault="00B60730" w:rsidP="00B60730">
            <w:pPr>
              <w:keepLines/>
              <w:spacing w:after="0"/>
              <w:rPr>
                <w:rFonts w:ascii="Arial" w:hAnsi="Arial"/>
                <w:sz w:val="18"/>
                <w:lang w:eastAsia="en-GB"/>
              </w:rPr>
            </w:pPr>
          </w:p>
        </w:tc>
      </w:tr>
      <w:tr w:rsidR="00B60730" w:rsidRPr="00B60730" w14:paraId="25B91B3C" w14:textId="77777777" w:rsidTr="00B60730">
        <w:trPr>
          <w:cantSplit/>
          <w:jc w:val="center"/>
          <w:trPrChange w:id="1398" w:author="Huawei_110" w:date="2024-03-01T09:46:00Z">
            <w:trPr>
              <w:cantSplit/>
              <w:jc w:val="center"/>
            </w:trPr>
          </w:trPrChange>
        </w:trPr>
        <w:tc>
          <w:tcPr>
            <w:tcW w:w="1301" w:type="dxa"/>
            <w:tcBorders>
              <w:top w:val="single" w:sz="2" w:space="0" w:color="auto"/>
              <w:left w:val="single" w:sz="2" w:space="0" w:color="auto"/>
              <w:bottom w:val="single" w:sz="2" w:space="0" w:color="auto"/>
              <w:right w:val="single" w:sz="2" w:space="0" w:color="auto"/>
            </w:tcBorders>
            <w:hideMark/>
            <w:tcPrChange w:id="1399" w:author="Huawei_110" w:date="2024-03-01T09:46:00Z">
              <w:tcPr>
                <w:tcW w:w="1301" w:type="dxa"/>
                <w:tcBorders>
                  <w:top w:val="single" w:sz="2" w:space="0" w:color="auto"/>
                  <w:left w:val="single" w:sz="2" w:space="0" w:color="auto"/>
                  <w:bottom w:val="single" w:sz="2" w:space="0" w:color="auto"/>
                  <w:right w:val="single" w:sz="2" w:space="0" w:color="auto"/>
                </w:tcBorders>
                <w:hideMark/>
              </w:tcPr>
            </w:tcPrChange>
          </w:tcPr>
          <w:p w14:paraId="4AA31ADE" w14:textId="77777777" w:rsidR="00B60730" w:rsidRPr="00B60730" w:rsidRDefault="00B60730" w:rsidP="00B60730">
            <w:pPr>
              <w:keepNext/>
              <w:keepLines/>
              <w:spacing w:after="0"/>
              <w:rPr>
                <w:rFonts w:ascii="Arial" w:hAnsi="Arial" w:cs="Arial"/>
                <w:sz w:val="18"/>
                <w:lang w:eastAsia="en-GB"/>
              </w:rPr>
            </w:pPr>
            <w:r w:rsidRPr="00B60730">
              <w:rPr>
                <w:rFonts w:ascii="Arial" w:hAnsi="Arial" w:cs="Arial"/>
                <w:sz w:val="18"/>
                <w:lang w:eastAsia="en-GB"/>
              </w:rPr>
              <w:t>UTRA TDD Band b) or E-UTRA Band 36</w:t>
            </w:r>
          </w:p>
        </w:tc>
        <w:tc>
          <w:tcPr>
            <w:tcW w:w="1700" w:type="dxa"/>
            <w:tcBorders>
              <w:top w:val="single" w:sz="2" w:space="0" w:color="auto"/>
              <w:left w:val="single" w:sz="2" w:space="0" w:color="auto"/>
              <w:bottom w:val="single" w:sz="2" w:space="0" w:color="auto"/>
              <w:right w:val="single" w:sz="2" w:space="0" w:color="auto"/>
            </w:tcBorders>
            <w:hideMark/>
            <w:tcPrChange w:id="1400" w:author="Huawei_110" w:date="2024-03-01T09:46:00Z">
              <w:tcPr>
                <w:tcW w:w="1700" w:type="dxa"/>
                <w:tcBorders>
                  <w:top w:val="single" w:sz="2" w:space="0" w:color="auto"/>
                  <w:left w:val="single" w:sz="2" w:space="0" w:color="auto"/>
                  <w:bottom w:val="single" w:sz="2" w:space="0" w:color="auto"/>
                  <w:right w:val="single" w:sz="2" w:space="0" w:color="auto"/>
                </w:tcBorders>
                <w:hideMark/>
              </w:tcPr>
            </w:tcPrChange>
          </w:tcPr>
          <w:p w14:paraId="6E4AA0AB" w14:textId="77777777" w:rsidR="00B60730" w:rsidRPr="00B60730" w:rsidRDefault="00B60730" w:rsidP="00B60730">
            <w:pPr>
              <w:keepNext/>
              <w:keepLines/>
              <w:spacing w:after="0"/>
              <w:jc w:val="center"/>
              <w:rPr>
                <w:rFonts w:ascii="Arial" w:hAnsi="Arial"/>
                <w:sz w:val="18"/>
                <w:lang w:eastAsia="en-GB"/>
              </w:rPr>
            </w:pPr>
            <w:r w:rsidRPr="00B60730">
              <w:rPr>
                <w:rFonts w:ascii="Arial" w:hAnsi="Arial" w:cs="Arial"/>
                <w:sz w:val="18"/>
                <w:lang w:eastAsia="en-GB"/>
              </w:rPr>
              <w:t>1930 – 1990 MHz</w:t>
            </w:r>
          </w:p>
        </w:tc>
        <w:tc>
          <w:tcPr>
            <w:tcW w:w="1107" w:type="dxa"/>
            <w:tcBorders>
              <w:top w:val="single" w:sz="2" w:space="0" w:color="auto"/>
              <w:left w:val="single" w:sz="2" w:space="0" w:color="auto"/>
              <w:bottom w:val="single" w:sz="2" w:space="0" w:color="auto"/>
              <w:right w:val="single" w:sz="2" w:space="0" w:color="auto"/>
            </w:tcBorders>
            <w:hideMark/>
            <w:tcPrChange w:id="1401" w:author="Huawei_110" w:date="2024-03-01T09:46:00Z">
              <w:tcPr>
                <w:tcW w:w="851" w:type="dxa"/>
                <w:tcBorders>
                  <w:top w:val="single" w:sz="2" w:space="0" w:color="auto"/>
                  <w:left w:val="single" w:sz="2" w:space="0" w:color="auto"/>
                  <w:bottom w:val="single" w:sz="2" w:space="0" w:color="auto"/>
                  <w:right w:val="single" w:sz="2" w:space="0" w:color="auto"/>
                </w:tcBorders>
                <w:hideMark/>
              </w:tcPr>
            </w:tcPrChange>
          </w:tcPr>
          <w:p w14:paraId="4002C126" w14:textId="77777777" w:rsidR="00B60730" w:rsidRPr="00B60730" w:rsidRDefault="00B60730" w:rsidP="00B60730">
            <w:pPr>
              <w:keepNext/>
              <w:keepLines/>
              <w:spacing w:after="0"/>
              <w:jc w:val="center"/>
              <w:rPr>
                <w:rFonts w:ascii="Arial" w:hAnsi="Arial"/>
                <w:sz w:val="18"/>
                <w:lang w:eastAsia="en-GB"/>
              </w:rPr>
            </w:pPr>
            <w:r w:rsidRPr="00B60730">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Change w:id="1402" w:author="Huawei_110" w:date="2024-03-01T09:46:00Z">
              <w:tcPr>
                <w:tcW w:w="1417" w:type="dxa"/>
                <w:tcBorders>
                  <w:top w:val="single" w:sz="2" w:space="0" w:color="auto"/>
                  <w:left w:val="single" w:sz="2" w:space="0" w:color="auto"/>
                  <w:bottom w:val="single" w:sz="2" w:space="0" w:color="auto"/>
                  <w:right w:val="single" w:sz="2" w:space="0" w:color="auto"/>
                </w:tcBorders>
              </w:tcPr>
            </w:tcPrChange>
          </w:tcPr>
          <w:p w14:paraId="079DE105" w14:textId="4B6A3D37" w:rsidR="00B60730" w:rsidRPr="00B60730" w:rsidRDefault="00B60730" w:rsidP="00B60730">
            <w:pPr>
              <w:keepNext/>
              <w:keepLines/>
              <w:spacing w:after="0"/>
              <w:jc w:val="center"/>
              <w:rPr>
                <w:ins w:id="1403" w:author="Huawei_110" w:date="2024-03-01T09:43:00Z"/>
                <w:rFonts w:ascii="Arial" w:hAnsi="Arial" w:cs="Arial"/>
                <w:sz w:val="18"/>
                <w:lang w:eastAsia="en-GB"/>
              </w:rPr>
            </w:pPr>
            <w:ins w:id="1404" w:author="Huawei_110" w:date="2024-03-01T09:43:00Z">
              <w:r w:rsidRPr="00B60730">
                <w:rPr>
                  <w:rFonts w:ascii="Arial" w:hAnsi="Arial"/>
                  <w:sz w:val="18"/>
                </w:rPr>
                <w:t xml:space="preserve">-40.4 </w:t>
              </w:r>
            </w:ins>
            <w:ins w:id="1405" w:author="Huawei_110" w:date="2024-03-01T09:50:00Z">
              <w:r w:rsidRPr="00770737">
                <w:rPr>
                  <w:rFonts w:ascii="Arial" w:hAnsi="Arial" w:cs="Arial"/>
                  <w:sz w:val="18"/>
                  <w:szCs w:val="18"/>
                </w:rPr>
                <w:t>+Y</w:t>
              </w:r>
              <w:r w:rsidRPr="00B60730">
                <w:rPr>
                  <w:rFonts w:ascii="Arial" w:hAnsi="Arial"/>
                  <w:sz w:val="18"/>
                </w:rPr>
                <w:t xml:space="preserve"> </w:t>
              </w:r>
            </w:ins>
            <w:ins w:id="1406" w:author="Huawei_110" w:date="2024-03-01T09:43:00Z">
              <w:r w:rsidRPr="00B60730">
                <w:rPr>
                  <w:rFonts w:ascii="Arial" w:hAnsi="Arial"/>
                  <w:sz w:val="18"/>
                </w:rPr>
                <w:t>dBm</w:t>
              </w:r>
            </w:ins>
          </w:p>
        </w:tc>
        <w:tc>
          <w:tcPr>
            <w:tcW w:w="1417" w:type="dxa"/>
            <w:tcBorders>
              <w:top w:val="single" w:sz="2" w:space="0" w:color="auto"/>
              <w:left w:val="single" w:sz="2" w:space="0" w:color="auto"/>
              <w:bottom w:val="single" w:sz="2" w:space="0" w:color="auto"/>
              <w:right w:val="single" w:sz="2" w:space="0" w:color="auto"/>
            </w:tcBorders>
            <w:hideMark/>
            <w:tcPrChange w:id="1407" w:author="Huawei_110" w:date="2024-03-01T09:46:00Z">
              <w:tcPr>
                <w:tcW w:w="1417" w:type="dxa"/>
                <w:tcBorders>
                  <w:top w:val="single" w:sz="2" w:space="0" w:color="auto"/>
                  <w:left w:val="single" w:sz="2" w:space="0" w:color="auto"/>
                  <w:bottom w:val="single" w:sz="2" w:space="0" w:color="auto"/>
                  <w:right w:val="single" w:sz="2" w:space="0" w:color="auto"/>
                </w:tcBorders>
                <w:hideMark/>
              </w:tcPr>
            </w:tcPrChange>
          </w:tcPr>
          <w:p w14:paraId="44B8A08D" w14:textId="6EDF0CF8" w:rsidR="00B60730" w:rsidRPr="00B60730" w:rsidRDefault="00B60730" w:rsidP="00B60730">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Change w:id="1408" w:author="Huawei_110" w:date="2024-03-01T09:46:00Z">
              <w:tcPr>
                <w:tcW w:w="4421" w:type="dxa"/>
                <w:tcBorders>
                  <w:top w:val="single" w:sz="2" w:space="0" w:color="auto"/>
                  <w:left w:val="single" w:sz="2" w:space="0" w:color="auto"/>
                  <w:bottom w:val="single" w:sz="2" w:space="0" w:color="auto"/>
                  <w:right w:val="single" w:sz="2" w:space="0" w:color="auto"/>
                </w:tcBorders>
              </w:tcPr>
            </w:tcPrChange>
          </w:tcPr>
          <w:p w14:paraId="79F42194" w14:textId="77777777" w:rsidR="00B60730" w:rsidRPr="00B60730" w:rsidRDefault="00B60730" w:rsidP="00B60730">
            <w:pPr>
              <w:keepLines/>
              <w:spacing w:after="0"/>
              <w:rPr>
                <w:rFonts w:ascii="Arial" w:hAnsi="Arial"/>
                <w:sz w:val="18"/>
                <w:lang w:eastAsia="en-GB"/>
              </w:rPr>
            </w:pPr>
          </w:p>
        </w:tc>
      </w:tr>
      <w:tr w:rsidR="00B60730" w:rsidRPr="00B60730" w14:paraId="120A6870" w14:textId="77777777" w:rsidTr="00B60730">
        <w:trPr>
          <w:cantSplit/>
          <w:jc w:val="center"/>
          <w:trPrChange w:id="1409" w:author="Huawei_110" w:date="2024-03-01T09:46:00Z">
            <w:trPr>
              <w:cantSplit/>
              <w:jc w:val="center"/>
            </w:trPr>
          </w:trPrChange>
        </w:trPr>
        <w:tc>
          <w:tcPr>
            <w:tcW w:w="1301" w:type="dxa"/>
            <w:tcBorders>
              <w:top w:val="single" w:sz="2" w:space="0" w:color="auto"/>
              <w:left w:val="single" w:sz="2" w:space="0" w:color="auto"/>
              <w:bottom w:val="single" w:sz="2" w:space="0" w:color="auto"/>
              <w:right w:val="single" w:sz="2" w:space="0" w:color="auto"/>
            </w:tcBorders>
            <w:hideMark/>
            <w:tcPrChange w:id="1410" w:author="Huawei_110" w:date="2024-03-01T09:46:00Z">
              <w:tcPr>
                <w:tcW w:w="1301" w:type="dxa"/>
                <w:tcBorders>
                  <w:top w:val="single" w:sz="2" w:space="0" w:color="auto"/>
                  <w:left w:val="single" w:sz="2" w:space="0" w:color="auto"/>
                  <w:bottom w:val="single" w:sz="2" w:space="0" w:color="auto"/>
                  <w:right w:val="single" w:sz="2" w:space="0" w:color="auto"/>
                </w:tcBorders>
                <w:hideMark/>
              </w:tcPr>
            </w:tcPrChange>
          </w:tcPr>
          <w:p w14:paraId="49569900" w14:textId="77777777" w:rsidR="00B60730" w:rsidRPr="00B60730" w:rsidRDefault="00B60730" w:rsidP="00B60730">
            <w:pPr>
              <w:keepNext/>
              <w:keepLines/>
              <w:spacing w:after="0"/>
              <w:rPr>
                <w:rFonts w:ascii="Arial" w:hAnsi="Arial" w:cs="Arial"/>
                <w:sz w:val="18"/>
                <w:lang w:eastAsia="en-GB"/>
              </w:rPr>
            </w:pPr>
            <w:r w:rsidRPr="00B60730">
              <w:rPr>
                <w:rFonts w:ascii="Arial" w:hAnsi="Arial" w:cs="Arial"/>
                <w:sz w:val="18"/>
                <w:lang w:eastAsia="en-GB"/>
              </w:rPr>
              <w:t>UTRA TDD Band c) or E-UTRA Band 37</w:t>
            </w:r>
          </w:p>
        </w:tc>
        <w:tc>
          <w:tcPr>
            <w:tcW w:w="1700" w:type="dxa"/>
            <w:tcBorders>
              <w:top w:val="single" w:sz="2" w:space="0" w:color="auto"/>
              <w:left w:val="single" w:sz="2" w:space="0" w:color="auto"/>
              <w:bottom w:val="single" w:sz="2" w:space="0" w:color="auto"/>
              <w:right w:val="single" w:sz="2" w:space="0" w:color="auto"/>
            </w:tcBorders>
            <w:hideMark/>
            <w:tcPrChange w:id="1411" w:author="Huawei_110" w:date="2024-03-01T09:46:00Z">
              <w:tcPr>
                <w:tcW w:w="1700" w:type="dxa"/>
                <w:tcBorders>
                  <w:top w:val="single" w:sz="2" w:space="0" w:color="auto"/>
                  <w:left w:val="single" w:sz="2" w:space="0" w:color="auto"/>
                  <w:bottom w:val="single" w:sz="2" w:space="0" w:color="auto"/>
                  <w:right w:val="single" w:sz="2" w:space="0" w:color="auto"/>
                </w:tcBorders>
                <w:hideMark/>
              </w:tcPr>
            </w:tcPrChange>
          </w:tcPr>
          <w:p w14:paraId="1A38646D" w14:textId="77777777" w:rsidR="00B60730" w:rsidRPr="00B60730" w:rsidRDefault="00B60730" w:rsidP="00B60730">
            <w:pPr>
              <w:keepNext/>
              <w:keepLines/>
              <w:spacing w:after="0"/>
              <w:jc w:val="center"/>
              <w:rPr>
                <w:rFonts w:ascii="Arial" w:hAnsi="Arial"/>
                <w:sz w:val="18"/>
                <w:lang w:eastAsia="en-GB"/>
              </w:rPr>
            </w:pPr>
            <w:r w:rsidRPr="00B60730">
              <w:rPr>
                <w:rFonts w:ascii="Arial" w:hAnsi="Arial" w:cs="Arial"/>
                <w:sz w:val="18"/>
                <w:lang w:eastAsia="en-GB"/>
              </w:rPr>
              <w:t>1910 – 1930 MHz</w:t>
            </w:r>
          </w:p>
        </w:tc>
        <w:tc>
          <w:tcPr>
            <w:tcW w:w="1107" w:type="dxa"/>
            <w:tcBorders>
              <w:top w:val="single" w:sz="2" w:space="0" w:color="auto"/>
              <w:left w:val="single" w:sz="2" w:space="0" w:color="auto"/>
              <w:bottom w:val="single" w:sz="2" w:space="0" w:color="auto"/>
              <w:right w:val="single" w:sz="2" w:space="0" w:color="auto"/>
            </w:tcBorders>
            <w:hideMark/>
            <w:tcPrChange w:id="1412" w:author="Huawei_110" w:date="2024-03-01T09:46:00Z">
              <w:tcPr>
                <w:tcW w:w="851" w:type="dxa"/>
                <w:tcBorders>
                  <w:top w:val="single" w:sz="2" w:space="0" w:color="auto"/>
                  <w:left w:val="single" w:sz="2" w:space="0" w:color="auto"/>
                  <w:bottom w:val="single" w:sz="2" w:space="0" w:color="auto"/>
                  <w:right w:val="single" w:sz="2" w:space="0" w:color="auto"/>
                </w:tcBorders>
                <w:hideMark/>
              </w:tcPr>
            </w:tcPrChange>
          </w:tcPr>
          <w:p w14:paraId="007171C2" w14:textId="77777777" w:rsidR="00B60730" w:rsidRPr="00B60730" w:rsidRDefault="00B60730" w:rsidP="00B60730">
            <w:pPr>
              <w:keepNext/>
              <w:keepLines/>
              <w:spacing w:after="0"/>
              <w:jc w:val="center"/>
              <w:rPr>
                <w:rFonts w:ascii="Arial" w:hAnsi="Arial"/>
                <w:sz w:val="18"/>
                <w:lang w:eastAsia="en-GB"/>
              </w:rPr>
            </w:pPr>
            <w:r w:rsidRPr="00B60730">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Change w:id="1413" w:author="Huawei_110" w:date="2024-03-01T09:46:00Z">
              <w:tcPr>
                <w:tcW w:w="1417" w:type="dxa"/>
                <w:tcBorders>
                  <w:top w:val="single" w:sz="2" w:space="0" w:color="auto"/>
                  <w:left w:val="single" w:sz="2" w:space="0" w:color="auto"/>
                  <w:bottom w:val="single" w:sz="2" w:space="0" w:color="auto"/>
                  <w:right w:val="single" w:sz="2" w:space="0" w:color="auto"/>
                </w:tcBorders>
              </w:tcPr>
            </w:tcPrChange>
          </w:tcPr>
          <w:p w14:paraId="56F180FC" w14:textId="21693503" w:rsidR="00B60730" w:rsidRPr="00B60730" w:rsidRDefault="00B60730" w:rsidP="00B60730">
            <w:pPr>
              <w:keepNext/>
              <w:keepLines/>
              <w:spacing w:after="0"/>
              <w:jc w:val="center"/>
              <w:rPr>
                <w:ins w:id="1414" w:author="Huawei_110" w:date="2024-03-01T09:43:00Z"/>
                <w:rFonts w:ascii="Arial" w:hAnsi="Arial" w:cs="Arial"/>
                <w:sz w:val="18"/>
                <w:lang w:eastAsia="en-GB"/>
              </w:rPr>
            </w:pPr>
            <w:ins w:id="1415" w:author="Huawei_110" w:date="2024-03-01T09:43:00Z">
              <w:r w:rsidRPr="00B60730">
                <w:rPr>
                  <w:rFonts w:ascii="Arial" w:hAnsi="Arial"/>
                  <w:sz w:val="18"/>
                </w:rPr>
                <w:t xml:space="preserve">-40.4 </w:t>
              </w:r>
            </w:ins>
            <w:ins w:id="1416" w:author="Huawei_110" w:date="2024-03-01T09:50:00Z">
              <w:r w:rsidRPr="00770737">
                <w:rPr>
                  <w:rFonts w:ascii="Arial" w:hAnsi="Arial" w:cs="Arial"/>
                  <w:sz w:val="18"/>
                  <w:szCs w:val="18"/>
                </w:rPr>
                <w:t>+Y</w:t>
              </w:r>
              <w:r w:rsidRPr="00B60730">
                <w:rPr>
                  <w:rFonts w:ascii="Arial" w:hAnsi="Arial"/>
                  <w:sz w:val="18"/>
                </w:rPr>
                <w:t xml:space="preserve"> </w:t>
              </w:r>
            </w:ins>
            <w:ins w:id="1417" w:author="Huawei_110" w:date="2024-03-01T09:43:00Z">
              <w:r w:rsidRPr="00B60730">
                <w:rPr>
                  <w:rFonts w:ascii="Arial" w:hAnsi="Arial"/>
                  <w:sz w:val="18"/>
                </w:rPr>
                <w:t>dBm</w:t>
              </w:r>
            </w:ins>
          </w:p>
        </w:tc>
        <w:tc>
          <w:tcPr>
            <w:tcW w:w="1417" w:type="dxa"/>
            <w:tcBorders>
              <w:top w:val="single" w:sz="2" w:space="0" w:color="auto"/>
              <w:left w:val="single" w:sz="2" w:space="0" w:color="auto"/>
              <w:bottom w:val="single" w:sz="2" w:space="0" w:color="auto"/>
              <w:right w:val="single" w:sz="2" w:space="0" w:color="auto"/>
            </w:tcBorders>
            <w:hideMark/>
            <w:tcPrChange w:id="1418" w:author="Huawei_110" w:date="2024-03-01T09:46:00Z">
              <w:tcPr>
                <w:tcW w:w="1417" w:type="dxa"/>
                <w:tcBorders>
                  <w:top w:val="single" w:sz="2" w:space="0" w:color="auto"/>
                  <w:left w:val="single" w:sz="2" w:space="0" w:color="auto"/>
                  <w:bottom w:val="single" w:sz="2" w:space="0" w:color="auto"/>
                  <w:right w:val="single" w:sz="2" w:space="0" w:color="auto"/>
                </w:tcBorders>
                <w:hideMark/>
              </w:tcPr>
            </w:tcPrChange>
          </w:tcPr>
          <w:p w14:paraId="1B25CFE2" w14:textId="196A9BE0" w:rsidR="00B60730" w:rsidRPr="00B60730" w:rsidRDefault="00B60730" w:rsidP="00B60730">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Change w:id="1419" w:author="Huawei_110" w:date="2024-03-01T09:46:00Z">
              <w:tcPr>
                <w:tcW w:w="4421" w:type="dxa"/>
                <w:tcBorders>
                  <w:top w:val="single" w:sz="2" w:space="0" w:color="auto"/>
                  <w:left w:val="single" w:sz="2" w:space="0" w:color="auto"/>
                  <w:bottom w:val="single" w:sz="2" w:space="0" w:color="auto"/>
                  <w:right w:val="single" w:sz="2" w:space="0" w:color="auto"/>
                </w:tcBorders>
              </w:tcPr>
            </w:tcPrChange>
          </w:tcPr>
          <w:p w14:paraId="14A4D19E" w14:textId="77777777" w:rsidR="00B60730" w:rsidRPr="00B60730" w:rsidRDefault="00B60730" w:rsidP="00B60730">
            <w:pPr>
              <w:keepLines/>
              <w:spacing w:after="0"/>
              <w:rPr>
                <w:rFonts w:ascii="Arial" w:hAnsi="Arial"/>
                <w:sz w:val="18"/>
                <w:lang w:eastAsia="en-GB"/>
              </w:rPr>
            </w:pPr>
          </w:p>
        </w:tc>
      </w:tr>
      <w:tr w:rsidR="00B60730" w:rsidRPr="00B60730" w14:paraId="6AD9EED2" w14:textId="77777777" w:rsidTr="00B60730">
        <w:trPr>
          <w:cantSplit/>
          <w:jc w:val="center"/>
          <w:trPrChange w:id="1420" w:author="Huawei_110" w:date="2024-03-01T09:46:00Z">
            <w:trPr>
              <w:cantSplit/>
              <w:jc w:val="center"/>
            </w:trPr>
          </w:trPrChange>
        </w:trPr>
        <w:tc>
          <w:tcPr>
            <w:tcW w:w="1301" w:type="dxa"/>
            <w:tcBorders>
              <w:top w:val="single" w:sz="2" w:space="0" w:color="auto"/>
              <w:left w:val="single" w:sz="2" w:space="0" w:color="auto"/>
              <w:bottom w:val="single" w:sz="2" w:space="0" w:color="auto"/>
              <w:right w:val="single" w:sz="2" w:space="0" w:color="auto"/>
            </w:tcBorders>
            <w:hideMark/>
            <w:tcPrChange w:id="1421" w:author="Huawei_110" w:date="2024-03-01T09:46:00Z">
              <w:tcPr>
                <w:tcW w:w="1301" w:type="dxa"/>
                <w:tcBorders>
                  <w:top w:val="single" w:sz="2" w:space="0" w:color="auto"/>
                  <w:left w:val="single" w:sz="2" w:space="0" w:color="auto"/>
                  <w:bottom w:val="single" w:sz="2" w:space="0" w:color="auto"/>
                  <w:right w:val="single" w:sz="2" w:space="0" w:color="auto"/>
                </w:tcBorders>
                <w:hideMark/>
              </w:tcPr>
            </w:tcPrChange>
          </w:tcPr>
          <w:p w14:paraId="34555E34" w14:textId="77777777" w:rsidR="00B60730" w:rsidRPr="00B60730" w:rsidRDefault="00B60730" w:rsidP="00B60730">
            <w:pPr>
              <w:keepNext/>
              <w:keepLines/>
              <w:spacing w:after="0"/>
              <w:rPr>
                <w:rFonts w:ascii="Arial" w:hAnsi="Arial" w:cs="Arial"/>
                <w:sz w:val="18"/>
                <w:lang w:eastAsia="en-GB"/>
              </w:rPr>
            </w:pPr>
            <w:r w:rsidRPr="00B60730">
              <w:rPr>
                <w:rFonts w:ascii="Arial" w:hAnsi="Arial" w:cs="Arial"/>
                <w:sz w:val="18"/>
                <w:lang w:eastAsia="en-GB"/>
              </w:rPr>
              <w:t>UTRA TDD Band d) or E-UTRA Band 38 or NR Band n38</w:t>
            </w:r>
          </w:p>
        </w:tc>
        <w:tc>
          <w:tcPr>
            <w:tcW w:w="1700" w:type="dxa"/>
            <w:tcBorders>
              <w:top w:val="single" w:sz="2" w:space="0" w:color="auto"/>
              <w:left w:val="single" w:sz="2" w:space="0" w:color="auto"/>
              <w:bottom w:val="single" w:sz="2" w:space="0" w:color="auto"/>
              <w:right w:val="single" w:sz="2" w:space="0" w:color="auto"/>
            </w:tcBorders>
            <w:hideMark/>
            <w:tcPrChange w:id="1422" w:author="Huawei_110" w:date="2024-03-01T09:46:00Z">
              <w:tcPr>
                <w:tcW w:w="1700" w:type="dxa"/>
                <w:tcBorders>
                  <w:top w:val="single" w:sz="2" w:space="0" w:color="auto"/>
                  <w:left w:val="single" w:sz="2" w:space="0" w:color="auto"/>
                  <w:bottom w:val="single" w:sz="2" w:space="0" w:color="auto"/>
                  <w:right w:val="single" w:sz="2" w:space="0" w:color="auto"/>
                </w:tcBorders>
                <w:hideMark/>
              </w:tcPr>
            </w:tcPrChange>
          </w:tcPr>
          <w:p w14:paraId="4A0BB3FD" w14:textId="77777777" w:rsidR="00B60730" w:rsidRPr="00B60730" w:rsidRDefault="00B60730" w:rsidP="00B60730">
            <w:pPr>
              <w:keepNext/>
              <w:keepLines/>
              <w:spacing w:after="0"/>
              <w:jc w:val="center"/>
              <w:rPr>
                <w:rFonts w:ascii="Arial" w:hAnsi="Arial"/>
                <w:sz w:val="18"/>
                <w:lang w:eastAsia="en-GB"/>
              </w:rPr>
            </w:pPr>
            <w:r w:rsidRPr="00B60730">
              <w:rPr>
                <w:rFonts w:ascii="Arial" w:hAnsi="Arial" w:cs="Arial"/>
                <w:sz w:val="18"/>
                <w:lang w:eastAsia="en-GB"/>
              </w:rPr>
              <w:t>2570 – 2620 MHz</w:t>
            </w:r>
          </w:p>
        </w:tc>
        <w:tc>
          <w:tcPr>
            <w:tcW w:w="1107" w:type="dxa"/>
            <w:tcBorders>
              <w:top w:val="single" w:sz="2" w:space="0" w:color="auto"/>
              <w:left w:val="single" w:sz="2" w:space="0" w:color="auto"/>
              <w:bottom w:val="single" w:sz="2" w:space="0" w:color="auto"/>
              <w:right w:val="single" w:sz="2" w:space="0" w:color="auto"/>
            </w:tcBorders>
            <w:hideMark/>
            <w:tcPrChange w:id="1423" w:author="Huawei_110" w:date="2024-03-01T09:46:00Z">
              <w:tcPr>
                <w:tcW w:w="851" w:type="dxa"/>
                <w:tcBorders>
                  <w:top w:val="single" w:sz="2" w:space="0" w:color="auto"/>
                  <w:left w:val="single" w:sz="2" w:space="0" w:color="auto"/>
                  <w:bottom w:val="single" w:sz="2" w:space="0" w:color="auto"/>
                  <w:right w:val="single" w:sz="2" w:space="0" w:color="auto"/>
                </w:tcBorders>
                <w:hideMark/>
              </w:tcPr>
            </w:tcPrChange>
          </w:tcPr>
          <w:p w14:paraId="3E04D0DB" w14:textId="77777777" w:rsidR="00B60730" w:rsidRPr="00B60730" w:rsidRDefault="00B60730" w:rsidP="00B60730">
            <w:pPr>
              <w:keepNext/>
              <w:keepLines/>
              <w:spacing w:after="0"/>
              <w:jc w:val="center"/>
              <w:rPr>
                <w:rFonts w:ascii="Arial" w:hAnsi="Arial"/>
                <w:sz w:val="18"/>
                <w:lang w:eastAsia="en-GB"/>
              </w:rPr>
            </w:pPr>
            <w:r w:rsidRPr="00B60730">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Change w:id="1424" w:author="Huawei_110" w:date="2024-03-01T09:46:00Z">
              <w:tcPr>
                <w:tcW w:w="1417" w:type="dxa"/>
                <w:tcBorders>
                  <w:top w:val="single" w:sz="2" w:space="0" w:color="auto"/>
                  <w:left w:val="single" w:sz="2" w:space="0" w:color="auto"/>
                  <w:bottom w:val="single" w:sz="2" w:space="0" w:color="auto"/>
                  <w:right w:val="single" w:sz="2" w:space="0" w:color="auto"/>
                </w:tcBorders>
              </w:tcPr>
            </w:tcPrChange>
          </w:tcPr>
          <w:p w14:paraId="12FAC1D3" w14:textId="598D4634" w:rsidR="00B60730" w:rsidRPr="00B60730" w:rsidRDefault="00B60730" w:rsidP="00B60730">
            <w:pPr>
              <w:keepNext/>
              <w:keepLines/>
              <w:spacing w:after="0"/>
              <w:jc w:val="center"/>
              <w:rPr>
                <w:ins w:id="1425" w:author="Huawei_110" w:date="2024-03-01T09:43:00Z"/>
                <w:rFonts w:ascii="Arial" w:hAnsi="Arial" w:cs="Arial"/>
                <w:sz w:val="18"/>
                <w:lang w:eastAsia="en-GB"/>
              </w:rPr>
            </w:pPr>
            <w:ins w:id="1426" w:author="Huawei_110" w:date="2024-03-01T09:43:00Z">
              <w:r w:rsidRPr="00B60730">
                <w:rPr>
                  <w:rFonts w:ascii="Arial" w:hAnsi="Arial"/>
                  <w:sz w:val="18"/>
                </w:rPr>
                <w:t xml:space="preserve">-40.4 </w:t>
              </w:r>
            </w:ins>
            <w:ins w:id="1427" w:author="Huawei_110" w:date="2024-03-01T09:50:00Z">
              <w:r w:rsidRPr="00770737">
                <w:rPr>
                  <w:rFonts w:ascii="Arial" w:hAnsi="Arial" w:cs="Arial"/>
                  <w:sz w:val="18"/>
                  <w:szCs w:val="18"/>
                </w:rPr>
                <w:t>+Y</w:t>
              </w:r>
              <w:r w:rsidRPr="00B60730">
                <w:rPr>
                  <w:rFonts w:ascii="Arial" w:hAnsi="Arial"/>
                  <w:sz w:val="18"/>
                </w:rPr>
                <w:t xml:space="preserve"> </w:t>
              </w:r>
            </w:ins>
            <w:ins w:id="1428" w:author="Huawei_110" w:date="2024-03-01T09:43:00Z">
              <w:r w:rsidRPr="00B60730">
                <w:rPr>
                  <w:rFonts w:ascii="Arial" w:hAnsi="Arial"/>
                  <w:sz w:val="18"/>
                </w:rPr>
                <w:t>dBm</w:t>
              </w:r>
            </w:ins>
          </w:p>
        </w:tc>
        <w:tc>
          <w:tcPr>
            <w:tcW w:w="1417" w:type="dxa"/>
            <w:tcBorders>
              <w:top w:val="single" w:sz="2" w:space="0" w:color="auto"/>
              <w:left w:val="single" w:sz="2" w:space="0" w:color="auto"/>
              <w:bottom w:val="single" w:sz="2" w:space="0" w:color="auto"/>
              <w:right w:val="single" w:sz="2" w:space="0" w:color="auto"/>
            </w:tcBorders>
            <w:hideMark/>
            <w:tcPrChange w:id="1429" w:author="Huawei_110" w:date="2024-03-01T09:46:00Z">
              <w:tcPr>
                <w:tcW w:w="1417" w:type="dxa"/>
                <w:tcBorders>
                  <w:top w:val="single" w:sz="2" w:space="0" w:color="auto"/>
                  <w:left w:val="single" w:sz="2" w:space="0" w:color="auto"/>
                  <w:bottom w:val="single" w:sz="2" w:space="0" w:color="auto"/>
                  <w:right w:val="single" w:sz="2" w:space="0" w:color="auto"/>
                </w:tcBorders>
                <w:hideMark/>
              </w:tcPr>
            </w:tcPrChange>
          </w:tcPr>
          <w:p w14:paraId="59CD3EEB" w14:textId="2AFCB86A" w:rsidR="00B60730" w:rsidRPr="00B60730" w:rsidRDefault="00B60730" w:rsidP="00B60730">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Change w:id="1430" w:author="Huawei_110" w:date="2024-03-01T09:46:00Z">
              <w:tcPr>
                <w:tcW w:w="4421" w:type="dxa"/>
                <w:tcBorders>
                  <w:top w:val="single" w:sz="2" w:space="0" w:color="auto"/>
                  <w:left w:val="single" w:sz="2" w:space="0" w:color="auto"/>
                  <w:bottom w:val="single" w:sz="2" w:space="0" w:color="auto"/>
                  <w:right w:val="single" w:sz="2" w:space="0" w:color="auto"/>
                </w:tcBorders>
              </w:tcPr>
            </w:tcPrChange>
          </w:tcPr>
          <w:p w14:paraId="31F3A3A6" w14:textId="77777777" w:rsidR="00B60730" w:rsidRPr="00B60730" w:rsidRDefault="00B60730" w:rsidP="00B60730">
            <w:pPr>
              <w:keepLines/>
              <w:spacing w:after="0"/>
              <w:rPr>
                <w:rFonts w:ascii="Arial" w:hAnsi="Arial"/>
                <w:sz w:val="18"/>
                <w:lang w:eastAsia="en-GB"/>
              </w:rPr>
            </w:pPr>
          </w:p>
        </w:tc>
      </w:tr>
      <w:tr w:rsidR="00B60730" w:rsidRPr="00B60730" w14:paraId="6EED0B38" w14:textId="77777777" w:rsidTr="00B60730">
        <w:trPr>
          <w:cantSplit/>
          <w:jc w:val="center"/>
          <w:trPrChange w:id="1431" w:author="Huawei_110" w:date="2024-03-01T09:46:00Z">
            <w:trPr>
              <w:cantSplit/>
              <w:jc w:val="center"/>
            </w:trPr>
          </w:trPrChange>
        </w:trPr>
        <w:tc>
          <w:tcPr>
            <w:tcW w:w="1301" w:type="dxa"/>
            <w:tcBorders>
              <w:top w:val="single" w:sz="2" w:space="0" w:color="auto"/>
              <w:left w:val="single" w:sz="2" w:space="0" w:color="auto"/>
              <w:bottom w:val="single" w:sz="2" w:space="0" w:color="auto"/>
              <w:right w:val="single" w:sz="2" w:space="0" w:color="auto"/>
            </w:tcBorders>
            <w:hideMark/>
            <w:tcPrChange w:id="1432" w:author="Huawei_110" w:date="2024-03-01T09:46:00Z">
              <w:tcPr>
                <w:tcW w:w="1301" w:type="dxa"/>
                <w:tcBorders>
                  <w:top w:val="single" w:sz="2" w:space="0" w:color="auto"/>
                  <w:left w:val="single" w:sz="2" w:space="0" w:color="auto"/>
                  <w:bottom w:val="single" w:sz="2" w:space="0" w:color="auto"/>
                  <w:right w:val="single" w:sz="2" w:space="0" w:color="auto"/>
                </w:tcBorders>
                <w:hideMark/>
              </w:tcPr>
            </w:tcPrChange>
          </w:tcPr>
          <w:p w14:paraId="45ABCE1F" w14:textId="77777777" w:rsidR="00B60730" w:rsidRPr="00B60730" w:rsidRDefault="00B60730" w:rsidP="00B60730">
            <w:pPr>
              <w:keepNext/>
              <w:keepLines/>
              <w:spacing w:after="0"/>
              <w:rPr>
                <w:rFonts w:ascii="Arial" w:hAnsi="Arial" w:cs="Arial"/>
                <w:sz w:val="18"/>
                <w:lang w:eastAsia="en-GB"/>
              </w:rPr>
            </w:pPr>
            <w:r w:rsidRPr="00B60730">
              <w:rPr>
                <w:rFonts w:ascii="Arial" w:hAnsi="Arial" w:cs="Arial"/>
                <w:sz w:val="18"/>
                <w:lang w:eastAsia="en-GB"/>
              </w:rPr>
              <w:t>UTRA TDD Band f) or E-UTRA Band 3</w:t>
            </w:r>
            <w:r w:rsidRPr="00B60730">
              <w:rPr>
                <w:rFonts w:ascii="Arial" w:hAnsi="Arial" w:cs="Arial"/>
                <w:sz w:val="18"/>
                <w:lang w:eastAsia="zh-CN"/>
              </w:rPr>
              <w:t>9 or NR band n39</w:t>
            </w:r>
          </w:p>
        </w:tc>
        <w:tc>
          <w:tcPr>
            <w:tcW w:w="1700" w:type="dxa"/>
            <w:tcBorders>
              <w:top w:val="single" w:sz="2" w:space="0" w:color="auto"/>
              <w:left w:val="single" w:sz="2" w:space="0" w:color="auto"/>
              <w:bottom w:val="single" w:sz="2" w:space="0" w:color="auto"/>
              <w:right w:val="single" w:sz="2" w:space="0" w:color="auto"/>
            </w:tcBorders>
            <w:hideMark/>
            <w:tcPrChange w:id="1433" w:author="Huawei_110" w:date="2024-03-01T09:46:00Z">
              <w:tcPr>
                <w:tcW w:w="1700" w:type="dxa"/>
                <w:tcBorders>
                  <w:top w:val="single" w:sz="2" w:space="0" w:color="auto"/>
                  <w:left w:val="single" w:sz="2" w:space="0" w:color="auto"/>
                  <w:bottom w:val="single" w:sz="2" w:space="0" w:color="auto"/>
                  <w:right w:val="single" w:sz="2" w:space="0" w:color="auto"/>
                </w:tcBorders>
                <w:hideMark/>
              </w:tcPr>
            </w:tcPrChange>
          </w:tcPr>
          <w:p w14:paraId="6B0F6163" w14:textId="77777777" w:rsidR="00B60730" w:rsidRPr="00B60730" w:rsidRDefault="00B60730" w:rsidP="00B60730">
            <w:pPr>
              <w:keepNext/>
              <w:keepLines/>
              <w:spacing w:after="0"/>
              <w:jc w:val="center"/>
              <w:rPr>
                <w:rFonts w:ascii="Arial" w:hAnsi="Arial"/>
                <w:sz w:val="18"/>
                <w:lang w:eastAsia="en-GB"/>
              </w:rPr>
            </w:pPr>
            <w:r w:rsidRPr="00B60730">
              <w:rPr>
                <w:rFonts w:ascii="Arial" w:hAnsi="Arial" w:cs="Arial"/>
                <w:sz w:val="18"/>
                <w:lang w:eastAsia="zh-CN"/>
              </w:rPr>
              <w:t>1880</w:t>
            </w:r>
            <w:r w:rsidRPr="00B60730">
              <w:rPr>
                <w:rFonts w:ascii="Arial" w:hAnsi="Arial" w:cs="Arial"/>
                <w:sz w:val="18"/>
                <w:lang w:eastAsia="en-GB"/>
              </w:rPr>
              <w:t xml:space="preserve"> – </w:t>
            </w:r>
            <w:r w:rsidRPr="00B60730">
              <w:rPr>
                <w:rFonts w:ascii="Arial" w:hAnsi="Arial" w:cs="Arial"/>
                <w:sz w:val="18"/>
                <w:lang w:eastAsia="zh-CN"/>
              </w:rPr>
              <w:t>1920MHz</w:t>
            </w:r>
          </w:p>
        </w:tc>
        <w:tc>
          <w:tcPr>
            <w:tcW w:w="1107" w:type="dxa"/>
            <w:tcBorders>
              <w:top w:val="single" w:sz="2" w:space="0" w:color="auto"/>
              <w:left w:val="single" w:sz="2" w:space="0" w:color="auto"/>
              <w:bottom w:val="single" w:sz="2" w:space="0" w:color="auto"/>
              <w:right w:val="single" w:sz="2" w:space="0" w:color="auto"/>
            </w:tcBorders>
            <w:hideMark/>
            <w:tcPrChange w:id="1434" w:author="Huawei_110" w:date="2024-03-01T09:46:00Z">
              <w:tcPr>
                <w:tcW w:w="851" w:type="dxa"/>
                <w:tcBorders>
                  <w:top w:val="single" w:sz="2" w:space="0" w:color="auto"/>
                  <w:left w:val="single" w:sz="2" w:space="0" w:color="auto"/>
                  <w:bottom w:val="single" w:sz="2" w:space="0" w:color="auto"/>
                  <w:right w:val="single" w:sz="2" w:space="0" w:color="auto"/>
                </w:tcBorders>
                <w:hideMark/>
              </w:tcPr>
            </w:tcPrChange>
          </w:tcPr>
          <w:p w14:paraId="481802E8" w14:textId="77777777" w:rsidR="00B60730" w:rsidRPr="00B60730" w:rsidRDefault="00B60730" w:rsidP="00B60730">
            <w:pPr>
              <w:keepNext/>
              <w:keepLines/>
              <w:spacing w:after="0"/>
              <w:jc w:val="center"/>
              <w:rPr>
                <w:rFonts w:ascii="Arial" w:hAnsi="Arial"/>
                <w:sz w:val="18"/>
                <w:lang w:eastAsia="en-GB"/>
              </w:rPr>
            </w:pPr>
            <w:r w:rsidRPr="00B60730">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Change w:id="1435" w:author="Huawei_110" w:date="2024-03-01T09:46:00Z">
              <w:tcPr>
                <w:tcW w:w="1417" w:type="dxa"/>
                <w:tcBorders>
                  <w:top w:val="single" w:sz="2" w:space="0" w:color="auto"/>
                  <w:left w:val="single" w:sz="2" w:space="0" w:color="auto"/>
                  <w:bottom w:val="single" w:sz="2" w:space="0" w:color="auto"/>
                  <w:right w:val="single" w:sz="2" w:space="0" w:color="auto"/>
                </w:tcBorders>
              </w:tcPr>
            </w:tcPrChange>
          </w:tcPr>
          <w:p w14:paraId="154B8FF0" w14:textId="5991967B" w:rsidR="00B60730" w:rsidRPr="00B60730" w:rsidRDefault="00B60730" w:rsidP="00B60730">
            <w:pPr>
              <w:keepNext/>
              <w:keepLines/>
              <w:spacing w:after="0"/>
              <w:jc w:val="center"/>
              <w:rPr>
                <w:ins w:id="1436" w:author="Huawei_110" w:date="2024-03-01T09:43:00Z"/>
                <w:rFonts w:ascii="Arial" w:hAnsi="Arial" w:cs="Arial"/>
                <w:sz w:val="18"/>
                <w:lang w:eastAsia="en-GB"/>
              </w:rPr>
            </w:pPr>
            <w:ins w:id="1437" w:author="Huawei_110" w:date="2024-03-01T09:43:00Z">
              <w:r w:rsidRPr="00B60730">
                <w:rPr>
                  <w:rFonts w:ascii="Arial" w:hAnsi="Arial"/>
                  <w:sz w:val="18"/>
                </w:rPr>
                <w:t xml:space="preserve">-40.4 </w:t>
              </w:r>
            </w:ins>
            <w:ins w:id="1438" w:author="Huawei_110" w:date="2024-03-01T09:50:00Z">
              <w:r w:rsidRPr="00770737">
                <w:rPr>
                  <w:rFonts w:ascii="Arial" w:hAnsi="Arial" w:cs="Arial"/>
                  <w:sz w:val="18"/>
                  <w:szCs w:val="18"/>
                </w:rPr>
                <w:t>+Y</w:t>
              </w:r>
              <w:r w:rsidRPr="00B60730">
                <w:rPr>
                  <w:rFonts w:ascii="Arial" w:hAnsi="Arial"/>
                  <w:sz w:val="18"/>
                </w:rPr>
                <w:t xml:space="preserve"> </w:t>
              </w:r>
            </w:ins>
            <w:ins w:id="1439" w:author="Huawei_110" w:date="2024-03-01T09:43:00Z">
              <w:r w:rsidRPr="00B60730">
                <w:rPr>
                  <w:rFonts w:ascii="Arial" w:hAnsi="Arial"/>
                  <w:sz w:val="18"/>
                </w:rPr>
                <w:t>dBm</w:t>
              </w:r>
            </w:ins>
          </w:p>
        </w:tc>
        <w:tc>
          <w:tcPr>
            <w:tcW w:w="1417" w:type="dxa"/>
            <w:tcBorders>
              <w:top w:val="single" w:sz="2" w:space="0" w:color="auto"/>
              <w:left w:val="single" w:sz="2" w:space="0" w:color="auto"/>
              <w:bottom w:val="single" w:sz="2" w:space="0" w:color="auto"/>
              <w:right w:val="single" w:sz="2" w:space="0" w:color="auto"/>
            </w:tcBorders>
            <w:hideMark/>
            <w:tcPrChange w:id="1440" w:author="Huawei_110" w:date="2024-03-01T09:46:00Z">
              <w:tcPr>
                <w:tcW w:w="1417" w:type="dxa"/>
                <w:tcBorders>
                  <w:top w:val="single" w:sz="2" w:space="0" w:color="auto"/>
                  <w:left w:val="single" w:sz="2" w:space="0" w:color="auto"/>
                  <w:bottom w:val="single" w:sz="2" w:space="0" w:color="auto"/>
                  <w:right w:val="single" w:sz="2" w:space="0" w:color="auto"/>
                </w:tcBorders>
                <w:hideMark/>
              </w:tcPr>
            </w:tcPrChange>
          </w:tcPr>
          <w:p w14:paraId="5C346681" w14:textId="541BB2FD" w:rsidR="00B60730" w:rsidRPr="00B60730" w:rsidRDefault="00B60730" w:rsidP="00B60730">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Change w:id="1441" w:author="Huawei_110" w:date="2024-03-01T09:46:00Z">
              <w:tcPr>
                <w:tcW w:w="4421" w:type="dxa"/>
                <w:tcBorders>
                  <w:top w:val="single" w:sz="2" w:space="0" w:color="auto"/>
                  <w:left w:val="single" w:sz="2" w:space="0" w:color="auto"/>
                  <w:bottom w:val="single" w:sz="2" w:space="0" w:color="auto"/>
                  <w:right w:val="single" w:sz="2" w:space="0" w:color="auto"/>
                </w:tcBorders>
              </w:tcPr>
            </w:tcPrChange>
          </w:tcPr>
          <w:p w14:paraId="614D561A" w14:textId="77777777" w:rsidR="00B60730" w:rsidRPr="00B60730" w:rsidRDefault="00B60730" w:rsidP="00B60730">
            <w:pPr>
              <w:keepLines/>
              <w:spacing w:after="0"/>
              <w:rPr>
                <w:rFonts w:ascii="Arial" w:hAnsi="Arial"/>
                <w:sz w:val="18"/>
                <w:lang w:eastAsia="en-GB"/>
              </w:rPr>
            </w:pPr>
          </w:p>
        </w:tc>
      </w:tr>
      <w:tr w:rsidR="00B60730" w:rsidRPr="00B60730" w14:paraId="3EC3B11B" w14:textId="77777777" w:rsidTr="00B60730">
        <w:trPr>
          <w:cantSplit/>
          <w:jc w:val="center"/>
          <w:trPrChange w:id="1442" w:author="Huawei_110" w:date="2024-03-01T09:46:00Z">
            <w:trPr>
              <w:cantSplit/>
              <w:jc w:val="center"/>
            </w:trPr>
          </w:trPrChange>
        </w:trPr>
        <w:tc>
          <w:tcPr>
            <w:tcW w:w="1301" w:type="dxa"/>
            <w:tcBorders>
              <w:top w:val="single" w:sz="2" w:space="0" w:color="auto"/>
              <w:left w:val="single" w:sz="2" w:space="0" w:color="auto"/>
              <w:bottom w:val="single" w:sz="2" w:space="0" w:color="auto"/>
              <w:right w:val="single" w:sz="2" w:space="0" w:color="auto"/>
            </w:tcBorders>
            <w:hideMark/>
            <w:tcPrChange w:id="1443" w:author="Huawei_110" w:date="2024-03-01T09:46:00Z">
              <w:tcPr>
                <w:tcW w:w="1301" w:type="dxa"/>
                <w:tcBorders>
                  <w:top w:val="single" w:sz="2" w:space="0" w:color="auto"/>
                  <w:left w:val="single" w:sz="2" w:space="0" w:color="auto"/>
                  <w:bottom w:val="single" w:sz="2" w:space="0" w:color="auto"/>
                  <w:right w:val="single" w:sz="2" w:space="0" w:color="auto"/>
                </w:tcBorders>
                <w:hideMark/>
              </w:tcPr>
            </w:tcPrChange>
          </w:tcPr>
          <w:p w14:paraId="16D45324" w14:textId="77777777" w:rsidR="00B60730" w:rsidRPr="00B60730" w:rsidRDefault="00B60730" w:rsidP="00B60730">
            <w:pPr>
              <w:keepNext/>
              <w:keepLines/>
              <w:spacing w:after="0"/>
              <w:rPr>
                <w:rFonts w:ascii="Arial" w:hAnsi="Arial" w:cs="Arial"/>
                <w:sz w:val="18"/>
                <w:lang w:eastAsia="en-GB"/>
              </w:rPr>
            </w:pPr>
            <w:r w:rsidRPr="00B60730">
              <w:rPr>
                <w:rFonts w:ascii="Arial" w:hAnsi="Arial" w:cs="Arial"/>
                <w:sz w:val="18"/>
                <w:lang w:eastAsia="en-GB"/>
              </w:rPr>
              <w:t xml:space="preserve">UTRA TDD Band e) or E-UTRA Band </w:t>
            </w:r>
            <w:r w:rsidRPr="00B60730">
              <w:rPr>
                <w:rFonts w:ascii="Arial" w:hAnsi="Arial" w:cs="Arial"/>
                <w:sz w:val="18"/>
                <w:lang w:eastAsia="zh-CN"/>
              </w:rPr>
              <w:t>40 or NR Band n40</w:t>
            </w:r>
          </w:p>
        </w:tc>
        <w:tc>
          <w:tcPr>
            <w:tcW w:w="1700" w:type="dxa"/>
            <w:tcBorders>
              <w:top w:val="single" w:sz="2" w:space="0" w:color="auto"/>
              <w:left w:val="single" w:sz="2" w:space="0" w:color="auto"/>
              <w:bottom w:val="single" w:sz="2" w:space="0" w:color="auto"/>
              <w:right w:val="single" w:sz="2" w:space="0" w:color="auto"/>
            </w:tcBorders>
            <w:hideMark/>
            <w:tcPrChange w:id="1444" w:author="Huawei_110" w:date="2024-03-01T09:46:00Z">
              <w:tcPr>
                <w:tcW w:w="1700" w:type="dxa"/>
                <w:tcBorders>
                  <w:top w:val="single" w:sz="2" w:space="0" w:color="auto"/>
                  <w:left w:val="single" w:sz="2" w:space="0" w:color="auto"/>
                  <w:bottom w:val="single" w:sz="2" w:space="0" w:color="auto"/>
                  <w:right w:val="single" w:sz="2" w:space="0" w:color="auto"/>
                </w:tcBorders>
                <w:hideMark/>
              </w:tcPr>
            </w:tcPrChange>
          </w:tcPr>
          <w:p w14:paraId="6A863FDA" w14:textId="77777777" w:rsidR="00B60730" w:rsidRPr="00B60730" w:rsidRDefault="00B60730" w:rsidP="00B60730">
            <w:pPr>
              <w:keepNext/>
              <w:keepLines/>
              <w:spacing w:after="0"/>
              <w:jc w:val="center"/>
              <w:rPr>
                <w:rFonts w:ascii="Arial" w:hAnsi="Arial"/>
                <w:sz w:val="18"/>
                <w:lang w:eastAsia="en-GB"/>
              </w:rPr>
            </w:pPr>
            <w:r w:rsidRPr="00B60730">
              <w:rPr>
                <w:rFonts w:ascii="Arial" w:hAnsi="Arial" w:cs="Arial"/>
                <w:sz w:val="18"/>
                <w:lang w:eastAsia="zh-CN"/>
              </w:rPr>
              <w:t xml:space="preserve">2300 </w:t>
            </w:r>
            <w:r w:rsidRPr="00B60730">
              <w:rPr>
                <w:rFonts w:ascii="Arial" w:hAnsi="Arial" w:cs="Arial"/>
                <w:sz w:val="18"/>
                <w:lang w:eastAsia="en-GB"/>
              </w:rPr>
              <w:t xml:space="preserve">– </w:t>
            </w:r>
            <w:r w:rsidRPr="00B60730">
              <w:rPr>
                <w:rFonts w:ascii="Arial" w:hAnsi="Arial" w:cs="Arial"/>
                <w:sz w:val="18"/>
                <w:lang w:eastAsia="zh-CN"/>
              </w:rPr>
              <w:t>2400MHz</w:t>
            </w:r>
          </w:p>
        </w:tc>
        <w:tc>
          <w:tcPr>
            <w:tcW w:w="1107" w:type="dxa"/>
            <w:tcBorders>
              <w:top w:val="single" w:sz="2" w:space="0" w:color="auto"/>
              <w:left w:val="single" w:sz="2" w:space="0" w:color="auto"/>
              <w:bottom w:val="single" w:sz="2" w:space="0" w:color="auto"/>
              <w:right w:val="single" w:sz="2" w:space="0" w:color="auto"/>
            </w:tcBorders>
            <w:hideMark/>
            <w:tcPrChange w:id="1445" w:author="Huawei_110" w:date="2024-03-01T09:46:00Z">
              <w:tcPr>
                <w:tcW w:w="851" w:type="dxa"/>
                <w:tcBorders>
                  <w:top w:val="single" w:sz="2" w:space="0" w:color="auto"/>
                  <w:left w:val="single" w:sz="2" w:space="0" w:color="auto"/>
                  <w:bottom w:val="single" w:sz="2" w:space="0" w:color="auto"/>
                  <w:right w:val="single" w:sz="2" w:space="0" w:color="auto"/>
                </w:tcBorders>
                <w:hideMark/>
              </w:tcPr>
            </w:tcPrChange>
          </w:tcPr>
          <w:p w14:paraId="3B4C7BBE" w14:textId="77777777" w:rsidR="00B60730" w:rsidRPr="00B60730" w:rsidRDefault="00B60730" w:rsidP="00B60730">
            <w:pPr>
              <w:keepNext/>
              <w:keepLines/>
              <w:spacing w:after="0"/>
              <w:jc w:val="center"/>
              <w:rPr>
                <w:rFonts w:ascii="Arial" w:hAnsi="Arial"/>
                <w:sz w:val="18"/>
                <w:lang w:eastAsia="en-GB"/>
              </w:rPr>
            </w:pPr>
            <w:r w:rsidRPr="00B60730">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Change w:id="1446" w:author="Huawei_110" w:date="2024-03-01T09:46:00Z">
              <w:tcPr>
                <w:tcW w:w="1417" w:type="dxa"/>
                <w:tcBorders>
                  <w:top w:val="single" w:sz="2" w:space="0" w:color="auto"/>
                  <w:left w:val="single" w:sz="2" w:space="0" w:color="auto"/>
                  <w:bottom w:val="single" w:sz="2" w:space="0" w:color="auto"/>
                  <w:right w:val="single" w:sz="2" w:space="0" w:color="auto"/>
                </w:tcBorders>
              </w:tcPr>
            </w:tcPrChange>
          </w:tcPr>
          <w:p w14:paraId="694679C9" w14:textId="578AA2B0" w:rsidR="00B60730" w:rsidRPr="00B60730" w:rsidRDefault="00B60730" w:rsidP="00B60730">
            <w:pPr>
              <w:keepNext/>
              <w:keepLines/>
              <w:spacing w:after="0"/>
              <w:jc w:val="center"/>
              <w:rPr>
                <w:ins w:id="1447" w:author="Huawei_110" w:date="2024-03-01T09:43:00Z"/>
                <w:rFonts w:ascii="Arial" w:hAnsi="Arial" w:cs="Arial"/>
                <w:sz w:val="18"/>
                <w:lang w:eastAsia="en-GB"/>
              </w:rPr>
            </w:pPr>
            <w:ins w:id="1448" w:author="Huawei_110" w:date="2024-03-01T09:43:00Z">
              <w:r w:rsidRPr="00B60730">
                <w:rPr>
                  <w:rFonts w:ascii="Arial" w:hAnsi="Arial"/>
                  <w:sz w:val="18"/>
                </w:rPr>
                <w:t xml:space="preserve">-40.4 </w:t>
              </w:r>
            </w:ins>
            <w:ins w:id="1449" w:author="Huawei_110" w:date="2024-03-01T09:50:00Z">
              <w:r w:rsidRPr="00770737">
                <w:rPr>
                  <w:rFonts w:ascii="Arial" w:hAnsi="Arial" w:cs="Arial"/>
                  <w:sz w:val="18"/>
                  <w:szCs w:val="18"/>
                </w:rPr>
                <w:t>+Y</w:t>
              </w:r>
              <w:r w:rsidRPr="00B60730">
                <w:rPr>
                  <w:rFonts w:ascii="Arial" w:hAnsi="Arial"/>
                  <w:sz w:val="18"/>
                </w:rPr>
                <w:t xml:space="preserve"> </w:t>
              </w:r>
            </w:ins>
            <w:ins w:id="1450" w:author="Huawei_110" w:date="2024-03-01T09:43:00Z">
              <w:r w:rsidRPr="00B60730">
                <w:rPr>
                  <w:rFonts w:ascii="Arial" w:hAnsi="Arial"/>
                  <w:sz w:val="18"/>
                </w:rPr>
                <w:t>dBm</w:t>
              </w:r>
            </w:ins>
          </w:p>
        </w:tc>
        <w:tc>
          <w:tcPr>
            <w:tcW w:w="1417" w:type="dxa"/>
            <w:tcBorders>
              <w:top w:val="single" w:sz="2" w:space="0" w:color="auto"/>
              <w:left w:val="single" w:sz="2" w:space="0" w:color="auto"/>
              <w:bottom w:val="single" w:sz="2" w:space="0" w:color="auto"/>
              <w:right w:val="single" w:sz="2" w:space="0" w:color="auto"/>
            </w:tcBorders>
            <w:hideMark/>
            <w:tcPrChange w:id="1451" w:author="Huawei_110" w:date="2024-03-01T09:46:00Z">
              <w:tcPr>
                <w:tcW w:w="1417" w:type="dxa"/>
                <w:tcBorders>
                  <w:top w:val="single" w:sz="2" w:space="0" w:color="auto"/>
                  <w:left w:val="single" w:sz="2" w:space="0" w:color="auto"/>
                  <w:bottom w:val="single" w:sz="2" w:space="0" w:color="auto"/>
                  <w:right w:val="single" w:sz="2" w:space="0" w:color="auto"/>
                </w:tcBorders>
                <w:hideMark/>
              </w:tcPr>
            </w:tcPrChange>
          </w:tcPr>
          <w:p w14:paraId="0033F0EF" w14:textId="4E7EBE63" w:rsidR="00B60730" w:rsidRPr="00B60730" w:rsidRDefault="00B60730" w:rsidP="00B60730">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Change w:id="1452" w:author="Huawei_110" w:date="2024-03-01T09:46:00Z">
              <w:tcPr>
                <w:tcW w:w="4421" w:type="dxa"/>
                <w:tcBorders>
                  <w:top w:val="single" w:sz="2" w:space="0" w:color="auto"/>
                  <w:left w:val="single" w:sz="2" w:space="0" w:color="auto"/>
                  <w:bottom w:val="single" w:sz="2" w:space="0" w:color="auto"/>
                  <w:right w:val="single" w:sz="2" w:space="0" w:color="auto"/>
                </w:tcBorders>
              </w:tcPr>
            </w:tcPrChange>
          </w:tcPr>
          <w:p w14:paraId="63AEAA2F" w14:textId="77777777" w:rsidR="00B60730" w:rsidRPr="00B60730" w:rsidRDefault="00B60730" w:rsidP="00B60730">
            <w:pPr>
              <w:keepLines/>
              <w:spacing w:after="0"/>
              <w:rPr>
                <w:rFonts w:ascii="Arial" w:hAnsi="Arial"/>
                <w:sz w:val="18"/>
                <w:lang w:eastAsia="en-GB"/>
              </w:rPr>
            </w:pPr>
          </w:p>
        </w:tc>
      </w:tr>
      <w:tr w:rsidR="00B60730" w:rsidRPr="00B60730" w14:paraId="27230858" w14:textId="77777777" w:rsidTr="00B60730">
        <w:trPr>
          <w:cantSplit/>
          <w:jc w:val="center"/>
          <w:trPrChange w:id="1453" w:author="Huawei_110" w:date="2024-03-01T09:46:00Z">
            <w:trPr>
              <w:cantSplit/>
              <w:jc w:val="center"/>
            </w:trPr>
          </w:trPrChange>
        </w:trPr>
        <w:tc>
          <w:tcPr>
            <w:tcW w:w="1301" w:type="dxa"/>
            <w:tcBorders>
              <w:top w:val="single" w:sz="2" w:space="0" w:color="auto"/>
              <w:left w:val="single" w:sz="2" w:space="0" w:color="auto"/>
              <w:bottom w:val="single" w:sz="2" w:space="0" w:color="auto"/>
              <w:right w:val="single" w:sz="2" w:space="0" w:color="auto"/>
            </w:tcBorders>
            <w:hideMark/>
            <w:tcPrChange w:id="1454" w:author="Huawei_110" w:date="2024-03-01T09:46:00Z">
              <w:tcPr>
                <w:tcW w:w="1301" w:type="dxa"/>
                <w:tcBorders>
                  <w:top w:val="single" w:sz="2" w:space="0" w:color="auto"/>
                  <w:left w:val="single" w:sz="2" w:space="0" w:color="auto"/>
                  <w:bottom w:val="single" w:sz="2" w:space="0" w:color="auto"/>
                  <w:right w:val="single" w:sz="2" w:space="0" w:color="auto"/>
                </w:tcBorders>
                <w:hideMark/>
              </w:tcPr>
            </w:tcPrChange>
          </w:tcPr>
          <w:p w14:paraId="746E2D7A" w14:textId="77777777" w:rsidR="00B60730" w:rsidRPr="00B60730" w:rsidRDefault="00B60730" w:rsidP="00B60730">
            <w:pPr>
              <w:keepNext/>
              <w:keepLines/>
              <w:spacing w:after="0"/>
              <w:rPr>
                <w:rFonts w:ascii="Arial" w:hAnsi="Arial" w:cs="Arial"/>
                <w:sz w:val="18"/>
                <w:lang w:eastAsia="en-GB"/>
              </w:rPr>
            </w:pPr>
            <w:r w:rsidRPr="00B60730">
              <w:rPr>
                <w:rFonts w:ascii="Arial" w:hAnsi="Arial" w:cs="Arial"/>
                <w:sz w:val="18"/>
                <w:lang w:eastAsia="en-GB"/>
              </w:rPr>
              <w:t xml:space="preserve">E-UTRA Band </w:t>
            </w:r>
            <w:r w:rsidRPr="00B60730">
              <w:rPr>
                <w:rFonts w:ascii="Arial" w:hAnsi="Arial" w:cs="Arial"/>
                <w:sz w:val="18"/>
                <w:lang w:eastAsia="zh-CN"/>
              </w:rPr>
              <w:t>41 or NR Band n41, n90</w:t>
            </w:r>
          </w:p>
        </w:tc>
        <w:tc>
          <w:tcPr>
            <w:tcW w:w="1700" w:type="dxa"/>
            <w:tcBorders>
              <w:top w:val="single" w:sz="2" w:space="0" w:color="auto"/>
              <w:left w:val="single" w:sz="2" w:space="0" w:color="auto"/>
              <w:bottom w:val="single" w:sz="2" w:space="0" w:color="auto"/>
              <w:right w:val="single" w:sz="2" w:space="0" w:color="auto"/>
            </w:tcBorders>
            <w:hideMark/>
            <w:tcPrChange w:id="1455" w:author="Huawei_110" w:date="2024-03-01T09:46:00Z">
              <w:tcPr>
                <w:tcW w:w="1700" w:type="dxa"/>
                <w:tcBorders>
                  <w:top w:val="single" w:sz="2" w:space="0" w:color="auto"/>
                  <w:left w:val="single" w:sz="2" w:space="0" w:color="auto"/>
                  <w:bottom w:val="single" w:sz="2" w:space="0" w:color="auto"/>
                  <w:right w:val="single" w:sz="2" w:space="0" w:color="auto"/>
                </w:tcBorders>
                <w:hideMark/>
              </w:tcPr>
            </w:tcPrChange>
          </w:tcPr>
          <w:p w14:paraId="41D384E6" w14:textId="77777777" w:rsidR="00B60730" w:rsidRPr="00B60730" w:rsidRDefault="00B60730" w:rsidP="00B60730">
            <w:pPr>
              <w:keepNext/>
              <w:keepLines/>
              <w:spacing w:after="0"/>
              <w:jc w:val="center"/>
              <w:rPr>
                <w:rFonts w:ascii="Arial" w:hAnsi="Arial"/>
                <w:sz w:val="18"/>
                <w:lang w:eastAsia="en-GB"/>
              </w:rPr>
            </w:pPr>
            <w:r w:rsidRPr="00B60730">
              <w:rPr>
                <w:rFonts w:ascii="Arial" w:hAnsi="Arial" w:cs="Arial"/>
                <w:sz w:val="18"/>
                <w:lang w:eastAsia="zh-CN"/>
              </w:rPr>
              <w:t>2496</w:t>
            </w:r>
            <w:r w:rsidRPr="00B60730">
              <w:rPr>
                <w:rFonts w:ascii="Arial" w:hAnsi="Arial" w:cs="Arial"/>
                <w:sz w:val="18"/>
                <w:lang w:eastAsia="en-GB"/>
              </w:rPr>
              <w:t xml:space="preserve"> – </w:t>
            </w:r>
            <w:r w:rsidRPr="00B60730">
              <w:rPr>
                <w:rFonts w:ascii="Arial" w:hAnsi="Arial" w:cs="Arial"/>
                <w:sz w:val="18"/>
                <w:lang w:eastAsia="zh-CN"/>
              </w:rPr>
              <w:t>2690 MHz</w:t>
            </w:r>
          </w:p>
        </w:tc>
        <w:tc>
          <w:tcPr>
            <w:tcW w:w="1107" w:type="dxa"/>
            <w:tcBorders>
              <w:top w:val="single" w:sz="2" w:space="0" w:color="auto"/>
              <w:left w:val="single" w:sz="2" w:space="0" w:color="auto"/>
              <w:bottom w:val="single" w:sz="2" w:space="0" w:color="auto"/>
              <w:right w:val="single" w:sz="2" w:space="0" w:color="auto"/>
            </w:tcBorders>
            <w:hideMark/>
            <w:tcPrChange w:id="1456" w:author="Huawei_110" w:date="2024-03-01T09:46:00Z">
              <w:tcPr>
                <w:tcW w:w="851" w:type="dxa"/>
                <w:tcBorders>
                  <w:top w:val="single" w:sz="2" w:space="0" w:color="auto"/>
                  <w:left w:val="single" w:sz="2" w:space="0" w:color="auto"/>
                  <w:bottom w:val="single" w:sz="2" w:space="0" w:color="auto"/>
                  <w:right w:val="single" w:sz="2" w:space="0" w:color="auto"/>
                </w:tcBorders>
                <w:hideMark/>
              </w:tcPr>
            </w:tcPrChange>
          </w:tcPr>
          <w:p w14:paraId="6A9E54D4" w14:textId="77777777" w:rsidR="00B60730" w:rsidRPr="00B60730" w:rsidRDefault="00B60730" w:rsidP="00B60730">
            <w:pPr>
              <w:keepNext/>
              <w:keepLines/>
              <w:spacing w:after="0"/>
              <w:jc w:val="center"/>
              <w:rPr>
                <w:rFonts w:ascii="Arial" w:hAnsi="Arial"/>
                <w:sz w:val="18"/>
                <w:lang w:eastAsia="en-GB"/>
              </w:rPr>
            </w:pPr>
            <w:r w:rsidRPr="00B60730">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Change w:id="1457" w:author="Huawei_110" w:date="2024-03-01T09:46:00Z">
              <w:tcPr>
                <w:tcW w:w="1417" w:type="dxa"/>
                <w:tcBorders>
                  <w:top w:val="single" w:sz="2" w:space="0" w:color="auto"/>
                  <w:left w:val="single" w:sz="2" w:space="0" w:color="auto"/>
                  <w:bottom w:val="single" w:sz="2" w:space="0" w:color="auto"/>
                  <w:right w:val="single" w:sz="2" w:space="0" w:color="auto"/>
                </w:tcBorders>
              </w:tcPr>
            </w:tcPrChange>
          </w:tcPr>
          <w:p w14:paraId="5634A9B0" w14:textId="42921A14" w:rsidR="00B60730" w:rsidRPr="00B60730" w:rsidRDefault="00B60730" w:rsidP="00B60730">
            <w:pPr>
              <w:keepNext/>
              <w:keepLines/>
              <w:spacing w:after="0"/>
              <w:jc w:val="center"/>
              <w:rPr>
                <w:ins w:id="1458" w:author="Huawei_110" w:date="2024-03-01T09:43:00Z"/>
                <w:rFonts w:ascii="Arial" w:hAnsi="Arial" w:cs="Arial"/>
                <w:sz w:val="18"/>
                <w:lang w:eastAsia="en-GB"/>
              </w:rPr>
            </w:pPr>
            <w:ins w:id="1459" w:author="Huawei_110" w:date="2024-03-01T09:43:00Z">
              <w:r w:rsidRPr="00B60730">
                <w:rPr>
                  <w:rFonts w:ascii="Arial" w:hAnsi="Arial"/>
                  <w:sz w:val="18"/>
                </w:rPr>
                <w:t xml:space="preserve">-40.4 </w:t>
              </w:r>
            </w:ins>
            <w:ins w:id="1460" w:author="Huawei_110" w:date="2024-03-01T09:50:00Z">
              <w:r w:rsidRPr="00770737">
                <w:rPr>
                  <w:rFonts w:ascii="Arial" w:hAnsi="Arial" w:cs="Arial"/>
                  <w:sz w:val="18"/>
                  <w:szCs w:val="18"/>
                </w:rPr>
                <w:t>+Y</w:t>
              </w:r>
              <w:r w:rsidRPr="00B60730">
                <w:rPr>
                  <w:rFonts w:ascii="Arial" w:hAnsi="Arial"/>
                  <w:sz w:val="18"/>
                </w:rPr>
                <w:t xml:space="preserve"> </w:t>
              </w:r>
            </w:ins>
            <w:ins w:id="1461" w:author="Huawei_110" w:date="2024-03-01T09:43:00Z">
              <w:r w:rsidRPr="00B60730">
                <w:rPr>
                  <w:rFonts w:ascii="Arial" w:hAnsi="Arial"/>
                  <w:sz w:val="18"/>
                </w:rPr>
                <w:t>dBm</w:t>
              </w:r>
            </w:ins>
          </w:p>
        </w:tc>
        <w:tc>
          <w:tcPr>
            <w:tcW w:w="1417" w:type="dxa"/>
            <w:tcBorders>
              <w:top w:val="single" w:sz="2" w:space="0" w:color="auto"/>
              <w:left w:val="single" w:sz="2" w:space="0" w:color="auto"/>
              <w:bottom w:val="single" w:sz="2" w:space="0" w:color="auto"/>
              <w:right w:val="single" w:sz="2" w:space="0" w:color="auto"/>
            </w:tcBorders>
            <w:hideMark/>
            <w:tcPrChange w:id="1462" w:author="Huawei_110" w:date="2024-03-01T09:46:00Z">
              <w:tcPr>
                <w:tcW w:w="1417" w:type="dxa"/>
                <w:tcBorders>
                  <w:top w:val="single" w:sz="2" w:space="0" w:color="auto"/>
                  <w:left w:val="single" w:sz="2" w:space="0" w:color="auto"/>
                  <w:bottom w:val="single" w:sz="2" w:space="0" w:color="auto"/>
                  <w:right w:val="single" w:sz="2" w:space="0" w:color="auto"/>
                </w:tcBorders>
                <w:hideMark/>
              </w:tcPr>
            </w:tcPrChange>
          </w:tcPr>
          <w:p w14:paraId="57292AB9" w14:textId="09618A74" w:rsidR="00B60730" w:rsidRPr="00B60730" w:rsidRDefault="00B60730" w:rsidP="00B60730">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hideMark/>
            <w:tcPrChange w:id="1463" w:author="Huawei_110" w:date="2024-03-01T09:46:00Z">
              <w:tcPr>
                <w:tcW w:w="4421" w:type="dxa"/>
                <w:tcBorders>
                  <w:top w:val="single" w:sz="2" w:space="0" w:color="auto"/>
                  <w:left w:val="single" w:sz="2" w:space="0" w:color="auto"/>
                  <w:bottom w:val="single" w:sz="2" w:space="0" w:color="auto"/>
                  <w:right w:val="single" w:sz="2" w:space="0" w:color="auto"/>
                </w:tcBorders>
                <w:hideMark/>
              </w:tcPr>
            </w:tcPrChange>
          </w:tcPr>
          <w:p w14:paraId="6158CFA6" w14:textId="77777777" w:rsidR="00B60730" w:rsidRPr="00B60730" w:rsidRDefault="00B60730" w:rsidP="00B60730">
            <w:pPr>
              <w:keepNext/>
              <w:keepLines/>
              <w:spacing w:after="0"/>
              <w:rPr>
                <w:rFonts w:ascii="Arial" w:hAnsi="Arial"/>
                <w:sz w:val="18"/>
                <w:lang w:eastAsia="en-GB"/>
              </w:rPr>
            </w:pPr>
            <w:r w:rsidRPr="00B60730">
              <w:rPr>
                <w:rFonts w:ascii="Arial" w:hAnsi="Arial"/>
                <w:sz w:val="18"/>
                <w:lang w:eastAsia="en-GB"/>
              </w:rPr>
              <w:t>This is not applicable IAB-DU and IAB-MT operating in Band n</w:t>
            </w:r>
            <w:r w:rsidRPr="00B60730">
              <w:rPr>
                <w:rFonts w:ascii="Arial" w:hAnsi="Arial"/>
                <w:sz w:val="18"/>
                <w:lang w:eastAsia="zh-CN"/>
              </w:rPr>
              <w:t>41.</w:t>
            </w:r>
          </w:p>
        </w:tc>
      </w:tr>
      <w:tr w:rsidR="00B60730" w:rsidRPr="00B60730" w14:paraId="158FB8EE" w14:textId="77777777" w:rsidTr="00B60730">
        <w:trPr>
          <w:cantSplit/>
          <w:jc w:val="center"/>
          <w:trPrChange w:id="1464" w:author="Huawei_110" w:date="2024-03-01T09:46:00Z">
            <w:trPr>
              <w:cantSplit/>
              <w:jc w:val="center"/>
            </w:trPr>
          </w:trPrChange>
        </w:trPr>
        <w:tc>
          <w:tcPr>
            <w:tcW w:w="1301" w:type="dxa"/>
            <w:tcBorders>
              <w:top w:val="single" w:sz="2" w:space="0" w:color="auto"/>
              <w:left w:val="single" w:sz="2" w:space="0" w:color="auto"/>
              <w:bottom w:val="single" w:sz="2" w:space="0" w:color="auto"/>
              <w:right w:val="single" w:sz="2" w:space="0" w:color="auto"/>
            </w:tcBorders>
            <w:hideMark/>
            <w:tcPrChange w:id="1465" w:author="Huawei_110" w:date="2024-03-01T09:46:00Z">
              <w:tcPr>
                <w:tcW w:w="1301" w:type="dxa"/>
                <w:tcBorders>
                  <w:top w:val="single" w:sz="2" w:space="0" w:color="auto"/>
                  <w:left w:val="single" w:sz="2" w:space="0" w:color="auto"/>
                  <w:bottom w:val="single" w:sz="2" w:space="0" w:color="auto"/>
                  <w:right w:val="single" w:sz="2" w:space="0" w:color="auto"/>
                </w:tcBorders>
                <w:hideMark/>
              </w:tcPr>
            </w:tcPrChange>
          </w:tcPr>
          <w:p w14:paraId="0603E72C" w14:textId="77777777" w:rsidR="00B60730" w:rsidRPr="00B60730" w:rsidRDefault="00B60730" w:rsidP="00B60730">
            <w:pPr>
              <w:keepNext/>
              <w:keepLines/>
              <w:spacing w:after="0"/>
              <w:rPr>
                <w:rFonts w:ascii="Arial" w:hAnsi="Arial" w:cs="Arial"/>
                <w:sz w:val="18"/>
                <w:lang w:eastAsia="en-GB"/>
              </w:rPr>
            </w:pPr>
            <w:r w:rsidRPr="00B60730">
              <w:rPr>
                <w:rFonts w:ascii="Arial" w:hAnsi="Arial" w:cs="Arial"/>
                <w:sz w:val="18"/>
                <w:lang w:eastAsia="en-GB"/>
              </w:rPr>
              <w:t xml:space="preserve">E-UTRA Band </w:t>
            </w:r>
            <w:r w:rsidRPr="00B60730">
              <w:rPr>
                <w:rFonts w:ascii="Arial" w:hAnsi="Arial" w:cs="Arial"/>
                <w:sz w:val="18"/>
                <w:lang w:eastAsia="zh-CN"/>
              </w:rPr>
              <w:t>42</w:t>
            </w:r>
          </w:p>
        </w:tc>
        <w:tc>
          <w:tcPr>
            <w:tcW w:w="1700" w:type="dxa"/>
            <w:tcBorders>
              <w:top w:val="single" w:sz="2" w:space="0" w:color="auto"/>
              <w:left w:val="single" w:sz="2" w:space="0" w:color="auto"/>
              <w:bottom w:val="single" w:sz="2" w:space="0" w:color="auto"/>
              <w:right w:val="single" w:sz="2" w:space="0" w:color="auto"/>
            </w:tcBorders>
            <w:hideMark/>
            <w:tcPrChange w:id="1466" w:author="Huawei_110" w:date="2024-03-01T09:46:00Z">
              <w:tcPr>
                <w:tcW w:w="1700" w:type="dxa"/>
                <w:tcBorders>
                  <w:top w:val="single" w:sz="2" w:space="0" w:color="auto"/>
                  <w:left w:val="single" w:sz="2" w:space="0" w:color="auto"/>
                  <w:bottom w:val="single" w:sz="2" w:space="0" w:color="auto"/>
                  <w:right w:val="single" w:sz="2" w:space="0" w:color="auto"/>
                </w:tcBorders>
                <w:hideMark/>
              </w:tcPr>
            </w:tcPrChange>
          </w:tcPr>
          <w:p w14:paraId="5EC8363C" w14:textId="77777777" w:rsidR="00B60730" w:rsidRPr="00B60730" w:rsidRDefault="00B60730" w:rsidP="00B60730">
            <w:pPr>
              <w:keepNext/>
              <w:keepLines/>
              <w:spacing w:after="0"/>
              <w:jc w:val="center"/>
              <w:rPr>
                <w:rFonts w:ascii="Arial" w:hAnsi="Arial"/>
                <w:sz w:val="18"/>
                <w:lang w:eastAsia="en-GB"/>
              </w:rPr>
            </w:pPr>
            <w:r w:rsidRPr="00B60730">
              <w:rPr>
                <w:rFonts w:ascii="Arial" w:hAnsi="Arial" w:cs="Arial"/>
                <w:sz w:val="18"/>
                <w:lang w:eastAsia="zh-CN"/>
              </w:rPr>
              <w:t>3400</w:t>
            </w:r>
            <w:r w:rsidRPr="00B60730">
              <w:rPr>
                <w:rFonts w:ascii="Arial" w:hAnsi="Arial" w:cs="Arial"/>
                <w:sz w:val="18"/>
                <w:lang w:eastAsia="en-GB"/>
              </w:rPr>
              <w:t xml:space="preserve"> – 360</w:t>
            </w:r>
            <w:r w:rsidRPr="00B60730">
              <w:rPr>
                <w:rFonts w:ascii="Arial" w:hAnsi="Arial" w:cs="Arial"/>
                <w:sz w:val="18"/>
                <w:lang w:eastAsia="zh-CN"/>
              </w:rPr>
              <w:t>0 MHz</w:t>
            </w:r>
          </w:p>
        </w:tc>
        <w:tc>
          <w:tcPr>
            <w:tcW w:w="1107" w:type="dxa"/>
            <w:tcBorders>
              <w:top w:val="single" w:sz="2" w:space="0" w:color="auto"/>
              <w:left w:val="single" w:sz="2" w:space="0" w:color="auto"/>
              <w:bottom w:val="single" w:sz="2" w:space="0" w:color="auto"/>
              <w:right w:val="single" w:sz="2" w:space="0" w:color="auto"/>
            </w:tcBorders>
            <w:hideMark/>
            <w:tcPrChange w:id="1467" w:author="Huawei_110" w:date="2024-03-01T09:46:00Z">
              <w:tcPr>
                <w:tcW w:w="851" w:type="dxa"/>
                <w:tcBorders>
                  <w:top w:val="single" w:sz="2" w:space="0" w:color="auto"/>
                  <w:left w:val="single" w:sz="2" w:space="0" w:color="auto"/>
                  <w:bottom w:val="single" w:sz="2" w:space="0" w:color="auto"/>
                  <w:right w:val="single" w:sz="2" w:space="0" w:color="auto"/>
                </w:tcBorders>
                <w:hideMark/>
              </w:tcPr>
            </w:tcPrChange>
          </w:tcPr>
          <w:p w14:paraId="41D57EED" w14:textId="77777777" w:rsidR="00B60730" w:rsidRPr="00B60730" w:rsidRDefault="00B60730" w:rsidP="00B60730">
            <w:pPr>
              <w:keepNext/>
              <w:keepLines/>
              <w:spacing w:after="0"/>
              <w:jc w:val="center"/>
              <w:rPr>
                <w:rFonts w:ascii="Arial" w:hAnsi="Arial"/>
                <w:sz w:val="18"/>
                <w:lang w:eastAsia="en-GB"/>
              </w:rPr>
            </w:pPr>
            <w:r w:rsidRPr="00B60730">
              <w:rPr>
                <w:rFonts w:ascii="Arial" w:hAnsi="Arial"/>
                <w:sz w:val="18"/>
              </w:rPr>
              <w:t>-40 dBm</w:t>
            </w:r>
          </w:p>
        </w:tc>
        <w:tc>
          <w:tcPr>
            <w:tcW w:w="1418" w:type="dxa"/>
            <w:tcBorders>
              <w:top w:val="single" w:sz="2" w:space="0" w:color="auto"/>
              <w:left w:val="single" w:sz="2" w:space="0" w:color="auto"/>
              <w:bottom w:val="single" w:sz="2" w:space="0" w:color="auto"/>
              <w:right w:val="single" w:sz="2" w:space="0" w:color="auto"/>
            </w:tcBorders>
            <w:tcPrChange w:id="1468" w:author="Huawei_110" w:date="2024-03-01T09:46:00Z">
              <w:tcPr>
                <w:tcW w:w="1417" w:type="dxa"/>
                <w:tcBorders>
                  <w:top w:val="single" w:sz="2" w:space="0" w:color="auto"/>
                  <w:left w:val="single" w:sz="2" w:space="0" w:color="auto"/>
                  <w:bottom w:val="single" w:sz="2" w:space="0" w:color="auto"/>
                  <w:right w:val="single" w:sz="2" w:space="0" w:color="auto"/>
                </w:tcBorders>
              </w:tcPr>
            </w:tcPrChange>
          </w:tcPr>
          <w:p w14:paraId="76259A1C" w14:textId="54248322" w:rsidR="00B60730" w:rsidRPr="00B60730" w:rsidRDefault="00B60730" w:rsidP="00B60730">
            <w:pPr>
              <w:keepNext/>
              <w:keepLines/>
              <w:spacing w:after="0"/>
              <w:jc w:val="center"/>
              <w:rPr>
                <w:ins w:id="1469" w:author="Huawei_110" w:date="2024-03-01T09:43:00Z"/>
                <w:rFonts w:ascii="Arial" w:hAnsi="Arial" w:cs="Arial"/>
                <w:sz w:val="18"/>
                <w:lang w:eastAsia="en-GB"/>
              </w:rPr>
            </w:pPr>
            <w:ins w:id="1470" w:author="Huawei_110" w:date="2024-03-01T09:43:00Z">
              <w:r w:rsidRPr="00B60730">
                <w:rPr>
                  <w:rFonts w:ascii="Arial" w:hAnsi="Arial"/>
                  <w:sz w:val="18"/>
                </w:rPr>
                <w:t xml:space="preserve">-40 </w:t>
              </w:r>
            </w:ins>
            <w:ins w:id="1471" w:author="Huawei_110" w:date="2024-03-01T09:50:00Z">
              <w:r w:rsidRPr="00770737">
                <w:rPr>
                  <w:rFonts w:ascii="Arial" w:hAnsi="Arial" w:cs="Arial"/>
                  <w:sz w:val="18"/>
                  <w:szCs w:val="18"/>
                </w:rPr>
                <w:t>+Y</w:t>
              </w:r>
              <w:r w:rsidRPr="00B60730">
                <w:rPr>
                  <w:rFonts w:ascii="Arial" w:hAnsi="Arial"/>
                  <w:sz w:val="18"/>
                </w:rPr>
                <w:t xml:space="preserve"> </w:t>
              </w:r>
            </w:ins>
            <w:ins w:id="1472" w:author="Huawei_110" w:date="2024-03-01T09:43:00Z">
              <w:r w:rsidRPr="00B60730">
                <w:rPr>
                  <w:rFonts w:ascii="Arial" w:hAnsi="Arial"/>
                  <w:sz w:val="18"/>
                </w:rPr>
                <w:t>dBm</w:t>
              </w:r>
            </w:ins>
          </w:p>
        </w:tc>
        <w:tc>
          <w:tcPr>
            <w:tcW w:w="1417" w:type="dxa"/>
            <w:tcBorders>
              <w:top w:val="single" w:sz="2" w:space="0" w:color="auto"/>
              <w:left w:val="single" w:sz="2" w:space="0" w:color="auto"/>
              <w:bottom w:val="single" w:sz="2" w:space="0" w:color="auto"/>
              <w:right w:val="single" w:sz="2" w:space="0" w:color="auto"/>
            </w:tcBorders>
            <w:hideMark/>
            <w:tcPrChange w:id="1473" w:author="Huawei_110" w:date="2024-03-01T09:46:00Z">
              <w:tcPr>
                <w:tcW w:w="1417" w:type="dxa"/>
                <w:tcBorders>
                  <w:top w:val="single" w:sz="2" w:space="0" w:color="auto"/>
                  <w:left w:val="single" w:sz="2" w:space="0" w:color="auto"/>
                  <w:bottom w:val="single" w:sz="2" w:space="0" w:color="auto"/>
                  <w:right w:val="single" w:sz="2" w:space="0" w:color="auto"/>
                </w:tcBorders>
                <w:hideMark/>
              </w:tcPr>
            </w:tcPrChange>
          </w:tcPr>
          <w:p w14:paraId="36732FDA" w14:textId="45CC55DC" w:rsidR="00B60730" w:rsidRPr="00B60730" w:rsidRDefault="00B60730" w:rsidP="00B60730">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hideMark/>
            <w:tcPrChange w:id="1474" w:author="Huawei_110" w:date="2024-03-01T09:46:00Z">
              <w:tcPr>
                <w:tcW w:w="4421" w:type="dxa"/>
                <w:tcBorders>
                  <w:top w:val="single" w:sz="2" w:space="0" w:color="auto"/>
                  <w:left w:val="single" w:sz="2" w:space="0" w:color="auto"/>
                  <w:bottom w:val="single" w:sz="2" w:space="0" w:color="auto"/>
                  <w:right w:val="single" w:sz="2" w:space="0" w:color="auto"/>
                </w:tcBorders>
                <w:hideMark/>
              </w:tcPr>
            </w:tcPrChange>
          </w:tcPr>
          <w:p w14:paraId="7BFF8B4B" w14:textId="77777777" w:rsidR="00B60730" w:rsidRPr="00B60730" w:rsidRDefault="00B60730" w:rsidP="00B60730">
            <w:pPr>
              <w:keepNext/>
              <w:keepLines/>
              <w:spacing w:after="0"/>
              <w:rPr>
                <w:rFonts w:ascii="Arial" w:hAnsi="Arial"/>
                <w:sz w:val="18"/>
                <w:lang w:eastAsia="en-GB"/>
              </w:rPr>
            </w:pPr>
            <w:r w:rsidRPr="00B60730">
              <w:rPr>
                <w:rFonts w:ascii="Arial" w:hAnsi="Arial"/>
                <w:sz w:val="18"/>
                <w:lang w:eastAsia="en-GB"/>
              </w:rPr>
              <w:t>This is not applicable to IAB-DU and IAB-MT operating in Band n</w:t>
            </w:r>
            <w:r w:rsidRPr="00B60730">
              <w:rPr>
                <w:rFonts w:ascii="Arial" w:hAnsi="Arial"/>
                <w:sz w:val="18"/>
                <w:lang w:eastAsia="zh-CN"/>
              </w:rPr>
              <w:t>77</w:t>
            </w:r>
            <w:r w:rsidRPr="00B60730">
              <w:rPr>
                <w:rFonts w:ascii="Arial" w:hAnsi="Arial"/>
                <w:sz w:val="18"/>
                <w:lang w:eastAsia="en-GB"/>
              </w:rPr>
              <w:t xml:space="preserve"> or n78.</w:t>
            </w:r>
          </w:p>
        </w:tc>
      </w:tr>
      <w:tr w:rsidR="00B60730" w:rsidRPr="00B60730" w14:paraId="7130021B" w14:textId="77777777" w:rsidTr="00B60730">
        <w:trPr>
          <w:cantSplit/>
          <w:jc w:val="center"/>
          <w:trPrChange w:id="1475" w:author="Huawei_110" w:date="2024-03-01T09:46:00Z">
            <w:trPr>
              <w:cantSplit/>
              <w:jc w:val="center"/>
            </w:trPr>
          </w:trPrChange>
        </w:trPr>
        <w:tc>
          <w:tcPr>
            <w:tcW w:w="1301" w:type="dxa"/>
            <w:tcBorders>
              <w:top w:val="single" w:sz="2" w:space="0" w:color="auto"/>
              <w:left w:val="single" w:sz="2" w:space="0" w:color="auto"/>
              <w:bottom w:val="single" w:sz="2" w:space="0" w:color="auto"/>
              <w:right w:val="single" w:sz="2" w:space="0" w:color="auto"/>
            </w:tcBorders>
            <w:hideMark/>
            <w:tcPrChange w:id="1476" w:author="Huawei_110" w:date="2024-03-01T09:46:00Z">
              <w:tcPr>
                <w:tcW w:w="1301" w:type="dxa"/>
                <w:tcBorders>
                  <w:top w:val="single" w:sz="2" w:space="0" w:color="auto"/>
                  <w:left w:val="single" w:sz="2" w:space="0" w:color="auto"/>
                  <w:bottom w:val="single" w:sz="2" w:space="0" w:color="auto"/>
                  <w:right w:val="single" w:sz="2" w:space="0" w:color="auto"/>
                </w:tcBorders>
                <w:hideMark/>
              </w:tcPr>
            </w:tcPrChange>
          </w:tcPr>
          <w:p w14:paraId="45B63F87" w14:textId="77777777" w:rsidR="00B60730" w:rsidRPr="00B60730" w:rsidRDefault="00B60730" w:rsidP="00B60730">
            <w:pPr>
              <w:keepNext/>
              <w:keepLines/>
              <w:spacing w:after="0"/>
              <w:rPr>
                <w:rFonts w:ascii="Arial" w:hAnsi="Arial" w:cs="Arial"/>
                <w:sz w:val="18"/>
                <w:lang w:eastAsia="en-GB"/>
              </w:rPr>
            </w:pPr>
            <w:r w:rsidRPr="00B60730">
              <w:rPr>
                <w:rFonts w:ascii="Arial" w:hAnsi="Arial" w:cs="Arial"/>
                <w:sz w:val="18"/>
                <w:lang w:eastAsia="en-GB"/>
              </w:rPr>
              <w:t xml:space="preserve">E-UTRA Band </w:t>
            </w:r>
            <w:r w:rsidRPr="00B60730">
              <w:rPr>
                <w:rFonts w:ascii="Arial" w:hAnsi="Arial" w:cs="Arial"/>
                <w:sz w:val="18"/>
                <w:lang w:eastAsia="zh-CN"/>
              </w:rPr>
              <w:t>43</w:t>
            </w:r>
          </w:p>
        </w:tc>
        <w:tc>
          <w:tcPr>
            <w:tcW w:w="1700" w:type="dxa"/>
            <w:tcBorders>
              <w:top w:val="single" w:sz="2" w:space="0" w:color="auto"/>
              <w:left w:val="single" w:sz="2" w:space="0" w:color="auto"/>
              <w:bottom w:val="single" w:sz="2" w:space="0" w:color="auto"/>
              <w:right w:val="single" w:sz="2" w:space="0" w:color="auto"/>
            </w:tcBorders>
            <w:hideMark/>
            <w:tcPrChange w:id="1477" w:author="Huawei_110" w:date="2024-03-01T09:46:00Z">
              <w:tcPr>
                <w:tcW w:w="1700" w:type="dxa"/>
                <w:tcBorders>
                  <w:top w:val="single" w:sz="2" w:space="0" w:color="auto"/>
                  <w:left w:val="single" w:sz="2" w:space="0" w:color="auto"/>
                  <w:bottom w:val="single" w:sz="2" w:space="0" w:color="auto"/>
                  <w:right w:val="single" w:sz="2" w:space="0" w:color="auto"/>
                </w:tcBorders>
                <w:hideMark/>
              </w:tcPr>
            </w:tcPrChange>
          </w:tcPr>
          <w:p w14:paraId="7BAFF94D" w14:textId="77777777" w:rsidR="00B60730" w:rsidRPr="00B60730" w:rsidRDefault="00B60730" w:rsidP="00B60730">
            <w:pPr>
              <w:keepNext/>
              <w:keepLines/>
              <w:spacing w:after="0"/>
              <w:jc w:val="center"/>
              <w:rPr>
                <w:rFonts w:ascii="Arial" w:hAnsi="Arial"/>
                <w:sz w:val="18"/>
                <w:lang w:eastAsia="en-GB"/>
              </w:rPr>
            </w:pPr>
            <w:r w:rsidRPr="00B60730">
              <w:rPr>
                <w:rFonts w:ascii="Arial" w:hAnsi="Arial" w:cs="Arial"/>
                <w:sz w:val="18"/>
                <w:lang w:eastAsia="zh-CN"/>
              </w:rPr>
              <w:t>3600</w:t>
            </w:r>
            <w:r w:rsidRPr="00B60730">
              <w:rPr>
                <w:rFonts w:ascii="Arial" w:hAnsi="Arial" w:cs="Arial"/>
                <w:sz w:val="18"/>
                <w:lang w:eastAsia="en-GB"/>
              </w:rPr>
              <w:t xml:space="preserve"> – 380</w:t>
            </w:r>
            <w:r w:rsidRPr="00B60730">
              <w:rPr>
                <w:rFonts w:ascii="Arial" w:hAnsi="Arial" w:cs="Arial"/>
                <w:sz w:val="18"/>
                <w:lang w:eastAsia="zh-CN"/>
              </w:rPr>
              <w:t>0 MHz</w:t>
            </w:r>
          </w:p>
        </w:tc>
        <w:tc>
          <w:tcPr>
            <w:tcW w:w="1107" w:type="dxa"/>
            <w:tcBorders>
              <w:top w:val="single" w:sz="2" w:space="0" w:color="auto"/>
              <w:left w:val="single" w:sz="2" w:space="0" w:color="auto"/>
              <w:bottom w:val="single" w:sz="2" w:space="0" w:color="auto"/>
              <w:right w:val="single" w:sz="2" w:space="0" w:color="auto"/>
            </w:tcBorders>
            <w:hideMark/>
            <w:tcPrChange w:id="1478" w:author="Huawei_110" w:date="2024-03-01T09:46:00Z">
              <w:tcPr>
                <w:tcW w:w="851" w:type="dxa"/>
                <w:tcBorders>
                  <w:top w:val="single" w:sz="2" w:space="0" w:color="auto"/>
                  <w:left w:val="single" w:sz="2" w:space="0" w:color="auto"/>
                  <w:bottom w:val="single" w:sz="2" w:space="0" w:color="auto"/>
                  <w:right w:val="single" w:sz="2" w:space="0" w:color="auto"/>
                </w:tcBorders>
                <w:hideMark/>
              </w:tcPr>
            </w:tcPrChange>
          </w:tcPr>
          <w:p w14:paraId="28FC0851" w14:textId="77777777" w:rsidR="00B60730" w:rsidRPr="00B60730" w:rsidRDefault="00B60730" w:rsidP="00B60730">
            <w:pPr>
              <w:keepNext/>
              <w:keepLines/>
              <w:spacing w:after="0"/>
              <w:jc w:val="center"/>
              <w:rPr>
                <w:rFonts w:ascii="Arial" w:hAnsi="Arial"/>
                <w:sz w:val="18"/>
                <w:lang w:eastAsia="en-GB"/>
              </w:rPr>
            </w:pPr>
            <w:r w:rsidRPr="00B60730">
              <w:rPr>
                <w:rFonts w:ascii="Arial" w:hAnsi="Arial"/>
                <w:sz w:val="18"/>
              </w:rPr>
              <w:t>-40 dBm</w:t>
            </w:r>
          </w:p>
        </w:tc>
        <w:tc>
          <w:tcPr>
            <w:tcW w:w="1418" w:type="dxa"/>
            <w:tcBorders>
              <w:top w:val="single" w:sz="2" w:space="0" w:color="auto"/>
              <w:left w:val="single" w:sz="2" w:space="0" w:color="auto"/>
              <w:bottom w:val="single" w:sz="2" w:space="0" w:color="auto"/>
              <w:right w:val="single" w:sz="2" w:space="0" w:color="auto"/>
            </w:tcBorders>
            <w:tcPrChange w:id="1479" w:author="Huawei_110" w:date="2024-03-01T09:46:00Z">
              <w:tcPr>
                <w:tcW w:w="1417" w:type="dxa"/>
                <w:tcBorders>
                  <w:top w:val="single" w:sz="2" w:space="0" w:color="auto"/>
                  <w:left w:val="single" w:sz="2" w:space="0" w:color="auto"/>
                  <w:bottom w:val="single" w:sz="2" w:space="0" w:color="auto"/>
                  <w:right w:val="single" w:sz="2" w:space="0" w:color="auto"/>
                </w:tcBorders>
              </w:tcPr>
            </w:tcPrChange>
          </w:tcPr>
          <w:p w14:paraId="6B62B895" w14:textId="5C8AF29C" w:rsidR="00B60730" w:rsidRPr="00B60730" w:rsidRDefault="00B60730" w:rsidP="00B60730">
            <w:pPr>
              <w:keepNext/>
              <w:keepLines/>
              <w:spacing w:after="0"/>
              <w:jc w:val="center"/>
              <w:rPr>
                <w:ins w:id="1480" w:author="Huawei_110" w:date="2024-03-01T09:43:00Z"/>
                <w:rFonts w:ascii="Arial" w:hAnsi="Arial" w:cs="Arial"/>
                <w:sz w:val="18"/>
                <w:lang w:eastAsia="en-GB"/>
              </w:rPr>
            </w:pPr>
            <w:ins w:id="1481" w:author="Huawei_110" w:date="2024-03-01T09:43:00Z">
              <w:r w:rsidRPr="00B60730">
                <w:rPr>
                  <w:rFonts w:ascii="Arial" w:hAnsi="Arial"/>
                  <w:sz w:val="18"/>
                </w:rPr>
                <w:t xml:space="preserve">-40 </w:t>
              </w:r>
            </w:ins>
            <w:ins w:id="1482" w:author="Huawei_110" w:date="2024-03-01T09:50:00Z">
              <w:r w:rsidRPr="00770737">
                <w:rPr>
                  <w:rFonts w:ascii="Arial" w:hAnsi="Arial" w:cs="Arial"/>
                  <w:sz w:val="18"/>
                  <w:szCs w:val="18"/>
                </w:rPr>
                <w:t>+Y</w:t>
              </w:r>
              <w:r w:rsidRPr="00B60730">
                <w:rPr>
                  <w:rFonts w:ascii="Arial" w:hAnsi="Arial"/>
                  <w:sz w:val="18"/>
                </w:rPr>
                <w:t xml:space="preserve"> </w:t>
              </w:r>
            </w:ins>
            <w:ins w:id="1483" w:author="Huawei_110" w:date="2024-03-01T09:43:00Z">
              <w:r w:rsidRPr="00B60730">
                <w:rPr>
                  <w:rFonts w:ascii="Arial" w:hAnsi="Arial"/>
                  <w:sz w:val="18"/>
                </w:rPr>
                <w:t>dBm</w:t>
              </w:r>
            </w:ins>
          </w:p>
        </w:tc>
        <w:tc>
          <w:tcPr>
            <w:tcW w:w="1417" w:type="dxa"/>
            <w:tcBorders>
              <w:top w:val="single" w:sz="2" w:space="0" w:color="auto"/>
              <w:left w:val="single" w:sz="2" w:space="0" w:color="auto"/>
              <w:bottom w:val="single" w:sz="2" w:space="0" w:color="auto"/>
              <w:right w:val="single" w:sz="2" w:space="0" w:color="auto"/>
            </w:tcBorders>
            <w:hideMark/>
            <w:tcPrChange w:id="1484" w:author="Huawei_110" w:date="2024-03-01T09:46:00Z">
              <w:tcPr>
                <w:tcW w:w="1417" w:type="dxa"/>
                <w:tcBorders>
                  <w:top w:val="single" w:sz="2" w:space="0" w:color="auto"/>
                  <w:left w:val="single" w:sz="2" w:space="0" w:color="auto"/>
                  <w:bottom w:val="single" w:sz="2" w:space="0" w:color="auto"/>
                  <w:right w:val="single" w:sz="2" w:space="0" w:color="auto"/>
                </w:tcBorders>
                <w:hideMark/>
              </w:tcPr>
            </w:tcPrChange>
          </w:tcPr>
          <w:p w14:paraId="67D7E351" w14:textId="5A863A33" w:rsidR="00B60730" w:rsidRPr="00B60730" w:rsidRDefault="00B60730" w:rsidP="00B60730">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hideMark/>
            <w:tcPrChange w:id="1485" w:author="Huawei_110" w:date="2024-03-01T09:46:00Z">
              <w:tcPr>
                <w:tcW w:w="4421" w:type="dxa"/>
                <w:tcBorders>
                  <w:top w:val="single" w:sz="2" w:space="0" w:color="auto"/>
                  <w:left w:val="single" w:sz="2" w:space="0" w:color="auto"/>
                  <w:bottom w:val="single" w:sz="2" w:space="0" w:color="auto"/>
                  <w:right w:val="single" w:sz="2" w:space="0" w:color="auto"/>
                </w:tcBorders>
                <w:hideMark/>
              </w:tcPr>
            </w:tcPrChange>
          </w:tcPr>
          <w:p w14:paraId="603876BC" w14:textId="77777777" w:rsidR="00B60730" w:rsidRPr="00B60730" w:rsidRDefault="00B60730" w:rsidP="00B60730">
            <w:pPr>
              <w:keepNext/>
              <w:keepLines/>
              <w:spacing w:after="0"/>
              <w:rPr>
                <w:rFonts w:ascii="Arial" w:hAnsi="Arial"/>
                <w:sz w:val="18"/>
                <w:lang w:eastAsia="en-GB"/>
              </w:rPr>
            </w:pPr>
            <w:r w:rsidRPr="00B60730">
              <w:rPr>
                <w:rFonts w:ascii="Arial" w:hAnsi="Arial"/>
                <w:sz w:val="18"/>
                <w:lang w:eastAsia="en-GB"/>
              </w:rPr>
              <w:t>This is not applicable to IAB-DU and IAB-MT operating in Band n</w:t>
            </w:r>
            <w:r w:rsidRPr="00B60730">
              <w:rPr>
                <w:rFonts w:ascii="Arial" w:hAnsi="Arial"/>
                <w:sz w:val="18"/>
                <w:lang w:eastAsia="zh-CN"/>
              </w:rPr>
              <w:t>77</w:t>
            </w:r>
            <w:r w:rsidRPr="00B60730">
              <w:rPr>
                <w:rFonts w:ascii="Arial" w:hAnsi="Arial"/>
                <w:sz w:val="18"/>
                <w:lang w:eastAsia="en-GB"/>
              </w:rPr>
              <w:t xml:space="preserve"> or n78.</w:t>
            </w:r>
          </w:p>
        </w:tc>
      </w:tr>
      <w:tr w:rsidR="00B60730" w:rsidRPr="00B60730" w14:paraId="6AB9AC2F" w14:textId="77777777" w:rsidTr="00B60730">
        <w:trPr>
          <w:cantSplit/>
          <w:jc w:val="center"/>
          <w:trPrChange w:id="1486" w:author="Huawei_110" w:date="2024-03-01T09:46:00Z">
            <w:trPr>
              <w:cantSplit/>
              <w:jc w:val="center"/>
            </w:trPr>
          </w:trPrChange>
        </w:trPr>
        <w:tc>
          <w:tcPr>
            <w:tcW w:w="1301" w:type="dxa"/>
            <w:tcBorders>
              <w:top w:val="single" w:sz="2" w:space="0" w:color="auto"/>
              <w:left w:val="single" w:sz="2" w:space="0" w:color="auto"/>
              <w:bottom w:val="single" w:sz="2" w:space="0" w:color="auto"/>
              <w:right w:val="single" w:sz="2" w:space="0" w:color="auto"/>
            </w:tcBorders>
            <w:hideMark/>
            <w:tcPrChange w:id="1487" w:author="Huawei_110" w:date="2024-03-01T09:46:00Z">
              <w:tcPr>
                <w:tcW w:w="1301" w:type="dxa"/>
                <w:tcBorders>
                  <w:top w:val="single" w:sz="2" w:space="0" w:color="auto"/>
                  <w:left w:val="single" w:sz="2" w:space="0" w:color="auto"/>
                  <w:bottom w:val="single" w:sz="2" w:space="0" w:color="auto"/>
                  <w:right w:val="single" w:sz="2" w:space="0" w:color="auto"/>
                </w:tcBorders>
                <w:hideMark/>
              </w:tcPr>
            </w:tcPrChange>
          </w:tcPr>
          <w:p w14:paraId="59CDB0A8" w14:textId="77777777" w:rsidR="00B60730" w:rsidRPr="00B60730" w:rsidRDefault="00B60730" w:rsidP="00B60730">
            <w:pPr>
              <w:keepNext/>
              <w:keepLines/>
              <w:spacing w:after="0"/>
              <w:rPr>
                <w:rFonts w:ascii="Arial" w:hAnsi="Arial" w:cs="Arial"/>
                <w:sz w:val="18"/>
                <w:lang w:eastAsia="en-GB"/>
              </w:rPr>
            </w:pPr>
            <w:r w:rsidRPr="00B60730">
              <w:rPr>
                <w:rFonts w:ascii="Arial" w:hAnsi="Arial" w:cs="Arial"/>
                <w:sz w:val="18"/>
                <w:lang w:eastAsia="en-GB"/>
              </w:rPr>
              <w:t>E-UTRA Band 44</w:t>
            </w:r>
          </w:p>
        </w:tc>
        <w:tc>
          <w:tcPr>
            <w:tcW w:w="1700" w:type="dxa"/>
            <w:tcBorders>
              <w:top w:val="single" w:sz="2" w:space="0" w:color="auto"/>
              <w:left w:val="single" w:sz="2" w:space="0" w:color="auto"/>
              <w:bottom w:val="single" w:sz="2" w:space="0" w:color="auto"/>
              <w:right w:val="single" w:sz="2" w:space="0" w:color="auto"/>
            </w:tcBorders>
            <w:hideMark/>
            <w:tcPrChange w:id="1488" w:author="Huawei_110" w:date="2024-03-01T09:46:00Z">
              <w:tcPr>
                <w:tcW w:w="1700" w:type="dxa"/>
                <w:tcBorders>
                  <w:top w:val="single" w:sz="2" w:space="0" w:color="auto"/>
                  <w:left w:val="single" w:sz="2" w:space="0" w:color="auto"/>
                  <w:bottom w:val="single" w:sz="2" w:space="0" w:color="auto"/>
                  <w:right w:val="single" w:sz="2" w:space="0" w:color="auto"/>
                </w:tcBorders>
                <w:hideMark/>
              </w:tcPr>
            </w:tcPrChange>
          </w:tcPr>
          <w:p w14:paraId="42FEF7C5" w14:textId="77777777" w:rsidR="00B60730" w:rsidRPr="00B60730" w:rsidRDefault="00B60730" w:rsidP="00B60730">
            <w:pPr>
              <w:keepNext/>
              <w:keepLines/>
              <w:spacing w:after="0"/>
              <w:jc w:val="center"/>
              <w:rPr>
                <w:rFonts w:ascii="Arial" w:hAnsi="Arial"/>
                <w:sz w:val="18"/>
                <w:lang w:eastAsia="en-GB"/>
              </w:rPr>
            </w:pPr>
            <w:r w:rsidRPr="00B60730">
              <w:rPr>
                <w:rFonts w:ascii="Arial" w:hAnsi="Arial" w:cs="Arial"/>
                <w:sz w:val="18"/>
                <w:lang w:eastAsia="zh-CN"/>
              </w:rPr>
              <w:t>703</w:t>
            </w:r>
            <w:r w:rsidRPr="00B60730">
              <w:rPr>
                <w:rFonts w:ascii="Arial" w:hAnsi="Arial" w:cs="Arial"/>
                <w:sz w:val="18"/>
                <w:lang w:eastAsia="en-GB"/>
              </w:rPr>
              <w:t xml:space="preserve"> – 80</w:t>
            </w:r>
            <w:r w:rsidRPr="00B60730">
              <w:rPr>
                <w:rFonts w:ascii="Arial" w:hAnsi="Arial" w:cs="Arial"/>
                <w:sz w:val="18"/>
                <w:lang w:eastAsia="zh-CN"/>
              </w:rPr>
              <w:t>3 MHz</w:t>
            </w:r>
          </w:p>
        </w:tc>
        <w:tc>
          <w:tcPr>
            <w:tcW w:w="1107" w:type="dxa"/>
            <w:tcBorders>
              <w:top w:val="single" w:sz="2" w:space="0" w:color="auto"/>
              <w:left w:val="single" w:sz="2" w:space="0" w:color="auto"/>
              <w:bottom w:val="single" w:sz="2" w:space="0" w:color="auto"/>
              <w:right w:val="single" w:sz="2" w:space="0" w:color="auto"/>
            </w:tcBorders>
            <w:hideMark/>
            <w:tcPrChange w:id="1489" w:author="Huawei_110" w:date="2024-03-01T09:46:00Z">
              <w:tcPr>
                <w:tcW w:w="851" w:type="dxa"/>
                <w:tcBorders>
                  <w:top w:val="single" w:sz="2" w:space="0" w:color="auto"/>
                  <w:left w:val="single" w:sz="2" w:space="0" w:color="auto"/>
                  <w:bottom w:val="single" w:sz="2" w:space="0" w:color="auto"/>
                  <w:right w:val="single" w:sz="2" w:space="0" w:color="auto"/>
                </w:tcBorders>
                <w:hideMark/>
              </w:tcPr>
            </w:tcPrChange>
          </w:tcPr>
          <w:p w14:paraId="4A741922" w14:textId="77777777" w:rsidR="00B60730" w:rsidRPr="00B60730" w:rsidRDefault="00B60730" w:rsidP="00B60730">
            <w:pPr>
              <w:keepNext/>
              <w:keepLines/>
              <w:spacing w:after="0"/>
              <w:jc w:val="center"/>
              <w:rPr>
                <w:rFonts w:ascii="Arial" w:hAnsi="Arial"/>
                <w:sz w:val="18"/>
                <w:lang w:eastAsia="en-GB"/>
              </w:rPr>
            </w:pPr>
            <w:r w:rsidRPr="00B60730">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Change w:id="1490" w:author="Huawei_110" w:date="2024-03-01T09:46:00Z">
              <w:tcPr>
                <w:tcW w:w="1417" w:type="dxa"/>
                <w:tcBorders>
                  <w:top w:val="single" w:sz="2" w:space="0" w:color="auto"/>
                  <w:left w:val="single" w:sz="2" w:space="0" w:color="auto"/>
                  <w:bottom w:val="single" w:sz="2" w:space="0" w:color="auto"/>
                  <w:right w:val="single" w:sz="2" w:space="0" w:color="auto"/>
                </w:tcBorders>
              </w:tcPr>
            </w:tcPrChange>
          </w:tcPr>
          <w:p w14:paraId="2EE434A9" w14:textId="261A2B12" w:rsidR="00B60730" w:rsidRPr="00B60730" w:rsidRDefault="00B60730" w:rsidP="00B60730">
            <w:pPr>
              <w:keepNext/>
              <w:keepLines/>
              <w:spacing w:after="0"/>
              <w:jc w:val="center"/>
              <w:rPr>
                <w:ins w:id="1491" w:author="Huawei_110" w:date="2024-03-01T09:43:00Z"/>
                <w:rFonts w:ascii="Arial" w:hAnsi="Arial" w:cs="Arial"/>
                <w:sz w:val="18"/>
                <w:lang w:eastAsia="en-GB"/>
              </w:rPr>
            </w:pPr>
            <w:ins w:id="1492" w:author="Huawei_110" w:date="2024-03-01T09:43:00Z">
              <w:r w:rsidRPr="00B60730">
                <w:rPr>
                  <w:rFonts w:ascii="Arial" w:hAnsi="Arial"/>
                  <w:sz w:val="18"/>
                </w:rPr>
                <w:t xml:space="preserve">-40.4 </w:t>
              </w:r>
            </w:ins>
            <w:ins w:id="1493" w:author="Huawei_110" w:date="2024-03-01T09:50:00Z">
              <w:r w:rsidRPr="00770737">
                <w:rPr>
                  <w:rFonts w:ascii="Arial" w:hAnsi="Arial" w:cs="Arial"/>
                  <w:sz w:val="18"/>
                  <w:szCs w:val="18"/>
                </w:rPr>
                <w:t>+Y</w:t>
              </w:r>
              <w:r w:rsidRPr="00B60730">
                <w:rPr>
                  <w:rFonts w:ascii="Arial" w:hAnsi="Arial"/>
                  <w:sz w:val="18"/>
                </w:rPr>
                <w:t xml:space="preserve"> </w:t>
              </w:r>
            </w:ins>
            <w:ins w:id="1494" w:author="Huawei_110" w:date="2024-03-01T09:43:00Z">
              <w:r w:rsidRPr="00B60730">
                <w:rPr>
                  <w:rFonts w:ascii="Arial" w:hAnsi="Arial"/>
                  <w:sz w:val="18"/>
                </w:rPr>
                <w:t>dBm</w:t>
              </w:r>
            </w:ins>
          </w:p>
        </w:tc>
        <w:tc>
          <w:tcPr>
            <w:tcW w:w="1417" w:type="dxa"/>
            <w:tcBorders>
              <w:top w:val="single" w:sz="2" w:space="0" w:color="auto"/>
              <w:left w:val="single" w:sz="2" w:space="0" w:color="auto"/>
              <w:bottom w:val="single" w:sz="2" w:space="0" w:color="auto"/>
              <w:right w:val="single" w:sz="2" w:space="0" w:color="auto"/>
            </w:tcBorders>
            <w:hideMark/>
            <w:tcPrChange w:id="1495" w:author="Huawei_110" w:date="2024-03-01T09:46:00Z">
              <w:tcPr>
                <w:tcW w:w="1417" w:type="dxa"/>
                <w:tcBorders>
                  <w:top w:val="single" w:sz="2" w:space="0" w:color="auto"/>
                  <w:left w:val="single" w:sz="2" w:space="0" w:color="auto"/>
                  <w:bottom w:val="single" w:sz="2" w:space="0" w:color="auto"/>
                  <w:right w:val="single" w:sz="2" w:space="0" w:color="auto"/>
                </w:tcBorders>
                <w:hideMark/>
              </w:tcPr>
            </w:tcPrChange>
          </w:tcPr>
          <w:p w14:paraId="62F4FBA6" w14:textId="7292487C" w:rsidR="00B60730" w:rsidRPr="00B60730" w:rsidRDefault="00B60730" w:rsidP="00B60730">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hideMark/>
            <w:tcPrChange w:id="1496" w:author="Huawei_110" w:date="2024-03-01T09:46:00Z">
              <w:tcPr>
                <w:tcW w:w="4421" w:type="dxa"/>
                <w:tcBorders>
                  <w:top w:val="single" w:sz="2" w:space="0" w:color="auto"/>
                  <w:left w:val="single" w:sz="2" w:space="0" w:color="auto"/>
                  <w:bottom w:val="single" w:sz="2" w:space="0" w:color="auto"/>
                  <w:right w:val="single" w:sz="2" w:space="0" w:color="auto"/>
                </w:tcBorders>
                <w:hideMark/>
              </w:tcPr>
            </w:tcPrChange>
          </w:tcPr>
          <w:p w14:paraId="6B670863" w14:textId="77777777" w:rsidR="00B60730" w:rsidRPr="00B60730" w:rsidRDefault="00B60730" w:rsidP="00B60730">
            <w:pPr>
              <w:keepLines/>
              <w:spacing w:after="0"/>
              <w:rPr>
                <w:rFonts w:ascii="Arial" w:hAnsi="Arial"/>
                <w:sz w:val="18"/>
                <w:lang w:eastAsia="en-GB"/>
              </w:rPr>
            </w:pPr>
          </w:p>
        </w:tc>
      </w:tr>
      <w:tr w:rsidR="00B60730" w:rsidRPr="00B60730" w14:paraId="7E5B48AF" w14:textId="77777777" w:rsidTr="00B60730">
        <w:trPr>
          <w:cantSplit/>
          <w:jc w:val="center"/>
          <w:trPrChange w:id="1497" w:author="Huawei_110" w:date="2024-03-01T09:46:00Z">
            <w:trPr>
              <w:cantSplit/>
              <w:jc w:val="center"/>
            </w:trPr>
          </w:trPrChange>
        </w:trPr>
        <w:tc>
          <w:tcPr>
            <w:tcW w:w="1301" w:type="dxa"/>
            <w:tcBorders>
              <w:top w:val="single" w:sz="2" w:space="0" w:color="auto"/>
              <w:left w:val="single" w:sz="2" w:space="0" w:color="auto"/>
              <w:bottom w:val="single" w:sz="2" w:space="0" w:color="auto"/>
              <w:right w:val="single" w:sz="2" w:space="0" w:color="auto"/>
            </w:tcBorders>
            <w:hideMark/>
            <w:tcPrChange w:id="1498" w:author="Huawei_110" w:date="2024-03-01T09:46:00Z">
              <w:tcPr>
                <w:tcW w:w="1301" w:type="dxa"/>
                <w:tcBorders>
                  <w:top w:val="single" w:sz="2" w:space="0" w:color="auto"/>
                  <w:left w:val="single" w:sz="2" w:space="0" w:color="auto"/>
                  <w:bottom w:val="single" w:sz="2" w:space="0" w:color="auto"/>
                  <w:right w:val="single" w:sz="2" w:space="0" w:color="auto"/>
                </w:tcBorders>
                <w:hideMark/>
              </w:tcPr>
            </w:tcPrChange>
          </w:tcPr>
          <w:p w14:paraId="700F6867" w14:textId="77777777" w:rsidR="00B60730" w:rsidRPr="00B60730" w:rsidRDefault="00B60730" w:rsidP="00B60730">
            <w:pPr>
              <w:keepNext/>
              <w:keepLines/>
              <w:spacing w:after="0"/>
              <w:rPr>
                <w:rFonts w:ascii="Arial" w:hAnsi="Arial" w:cs="Arial"/>
                <w:sz w:val="18"/>
                <w:lang w:eastAsia="en-GB"/>
              </w:rPr>
            </w:pPr>
            <w:r w:rsidRPr="00B60730">
              <w:rPr>
                <w:rFonts w:ascii="Arial" w:hAnsi="Arial" w:cs="Arial"/>
                <w:sz w:val="18"/>
                <w:szCs w:val="18"/>
                <w:lang w:eastAsia="en-GB"/>
              </w:rPr>
              <w:t>E-UTRA Band 4</w:t>
            </w:r>
            <w:r w:rsidRPr="00B60730">
              <w:rPr>
                <w:rFonts w:ascii="Arial" w:hAnsi="Arial" w:cs="Arial"/>
                <w:sz w:val="18"/>
                <w:szCs w:val="18"/>
                <w:lang w:eastAsia="zh-CN"/>
              </w:rPr>
              <w:t>5</w:t>
            </w:r>
          </w:p>
        </w:tc>
        <w:tc>
          <w:tcPr>
            <w:tcW w:w="1700" w:type="dxa"/>
            <w:tcBorders>
              <w:top w:val="single" w:sz="2" w:space="0" w:color="auto"/>
              <w:left w:val="single" w:sz="2" w:space="0" w:color="auto"/>
              <w:bottom w:val="single" w:sz="2" w:space="0" w:color="auto"/>
              <w:right w:val="single" w:sz="2" w:space="0" w:color="auto"/>
            </w:tcBorders>
            <w:hideMark/>
            <w:tcPrChange w:id="1499" w:author="Huawei_110" w:date="2024-03-01T09:46:00Z">
              <w:tcPr>
                <w:tcW w:w="1700" w:type="dxa"/>
                <w:tcBorders>
                  <w:top w:val="single" w:sz="2" w:space="0" w:color="auto"/>
                  <w:left w:val="single" w:sz="2" w:space="0" w:color="auto"/>
                  <w:bottom w:val="single" w:sz="2" w:space="0" w:color="auto"/>
                  <w:right w:val="single" w:sz="2" w:space="0" w:color="auto"/>
                </w:tcBorders>
                <w:hideMark/>
              </w:tcPr>
            </w:tcPrChange>
          </w:tcPr>
          <w:p w14:paraId="1A2535C0" w14:textId="77777777" w:rsidR="00B60730" w:rsidRPr="00B60730" w:rsidRDefault="00B60730" w:rsidP="00B60730">
            <w:pPr>
              <w:keepNext/>
              <w:keepLines/>
              <w:spacing w:after="0"/>
              <w:jc w:val="center"/>
              <w:rPr>
                <w:rFonts w:ascii="Arial" w:hAnsi="Arial"/>
                <w:sz w:val="18"/>
                <w:lang w:eastAsia="en-GB"/>
              </w:rPr>
            </w:pPr>
            <w:r w:rsidRPr="00B60730">
              <w:rPr>
                <w:rFonts w:ascii="Arial" w:hAnsi="Arial" w:cs="Arial"/>
                <w:sz w:val="18"/>
                <w:szCs w:val="18"/>
                <w:lang w:eastAsia="zh-CN"/>
              </w:rPr>
              <w:t>1447</w:t>
            </w:r>
            <w:r w:rsidRPr="00B60730">
              <w:rPr>
                <w:rFonts w:ascii="Arial" w:hAnsi="Arial" w:cs="Arial"/>
                <w:sz w:val="18"/>
                <w:szCs w:val="18"/>
                <w:lang w:eastAsia="en-GB"/>
              </w:rPr>
              <w:t xml:space="preserve"> – </w:t>
            </w:r>
            <w:r w:rsidRPr="00B60730">
              <w:rPr>
                <w:rFonts w:ascii="Arial" w:hAnsi="Arial" w:cs="Arial"/>
                <w:sz w:val="18"/>
                <w:szCs w:val="18"/>
                <w:lang w:eastAsia="zh-CN"/>
              </w:rPr>
              <w:t>1467 MHz</w:t>
            </w:r>
          </w:p>
        </w:tc>
        <w:tc>
          <w:tcPr>
            <w:tcW w:w="1107" w:type="dxa"/>
            <w:tcBorders>
              <w:top w:val="single" w:sz="2" w:space="0" w:color="auto"/>
              <w:left w:val="single" w:sz="2" w:space="0" w:color="auto"/>
              <w:bottom w:val="single" w:sz="2" w:space="0" w:color="auto"/>
              <w:right w:val="single" w:sz="2" w:space="0" w:color="auto"/>
            </w:tcBorders>
            <w:hideMark/>
            <w:tcPrChange w:id="1500" w:author="Huawei_110" w:date="2024-03-01T09:46:00Z">
              <w:tcPr>
                <w:tcW w:w="851" w:type="dxa"/>
                <w:tcBorders>
                  <w:top w:val="single" w:sz="2" w:space="0" w:color="auto"/>
                  <w:left w:val="single" w:sz="2" w:space="0" w:color="auto"/>
                  <w:bottom w:val="single" w:sz="2" w:space="0" w:color="auto"/>
                  <w:right w:val="single" w:sz="2" w:space="0" w:color="auto"/>
                </w:tcBorders>
                <w:hideMark/>
              </w:tcPr>
            </w:tcPrChange>
          </w:tcPr>
          <w:p w14:paraId="208BC3D2" w14:textId="77777777" w:rsidR="00B60730" w:rsidRPr="00B60730" w:rsidRDefault="00B60730" w:rsidP="00B60730">
            <w:pPr>
              <w:keepNext/>
              <w:keepLines/>
              <w:spacing w:after="0"/>
              <w:jc w:val="center"/>
              <w:rPr>
                <w:rFonts w:ascii="Arial" w:hAnsi="Arial"/>
                <w:sz w:val="18"/>
                <w:lang w:eastAsia="en-GB"/>
              </w:rPr>
            </w:pPr>
            <w:r w:rsidRPr="00B60730">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Change w:id="1501" w:author="Huawei_110" w:date="2024-03-01T09:46:00Z">
              <w:tcPr>
                <w:tcW w:w="1417" w:type="dxa"/>
                <w:tcBorders>
                  <w:top w:val="single" w:sz="2" w:space="0" w:color="auto"/>
                  <w:left w:val="single" w:sz="2" w:space="0" w:color="auto"/>
                  <w:bottom w:val="single" w:sz="2" w:space="0" w:color="auto"/>
                  <w:right w:val="single" w:sz="2" w:space="0" w:color="auto"/>
                </w:tcBorders>
              </w:tcPr>
            </w:tcPrChange>
          </w:tcPr>
          <w:p w14:paraId="3808356E" w14:textId="0D5B965D" w:rsidR="00B60730" w:rsidRPr="00B60730" w:rsidRDefault="00B60730" w:rsidP="00B60730">
            <w:pPr>
              <w:keepNext/>
              <w:keepLines/>
              <w:spacing w:after="0"/>
              <w:jc w:val="center"/>
              <w:rPr>
                <w:ins w:id="1502" w:author="Huawei_110" w:date="2024-03-01T09:43:00Z"/>
                <w:rFonts w:ascii="Arial" w:hAnsi="Arial" w:cs="Arial"/>
                <w:sz w:val="18"/>
                <w:szCs w:val="18"/>
                <w:lang w:eastAsia="en-GB"/>
              </w:rPr>
            </w:pPr>
            <w:ins w:id="1503" w:author="Huawei_110" w:date="2024-03-01T09:43:00Z">
              <w:r w:rsidRPr="00B60730">
                <w:rPr>
                  <w:rFonts w:ascii="Arial" w:hAnsi="Arial"/>
                  <w:sz w:val="18"/>
                </w:rPr>
                <w:t xml:space="preserve">-40.4 </w:t>
              </w:r>
            </w:ins>
            <w:ins w:id="1504" w:author="Huawei_110" w:date="2024-03-01T09:50:00Z">
              <w:r w:rsidRPr="00770737">
                <w:rPr>
                  <w:rFonts w:ascii="Arial" w:hAnsi="Arial" w:cs="Arial"/>
                  <w:sz w:val="18"/>
                  <w:szCs w:val="18"/>
                </w:rPr>
                <w:t>+Y</w:t>
              </w:r>
              <w:r w:rsidRPr="00B60730">
                <w:rPr>
                  <w:rFonts w:ascii="Arial" w:hAnsi="Arial"/>
                  <w:sz w:val="18"/>
                </w:rPr>
                <w:t xml:space="preserve"> </w:t>
              </w:r>
            </w:ins>
            <w:ins w:id="1505" w:author="Huawei_110" w:date="2024-03-01T09:43:00Z">
              <w:r w:rsidRPr="00B60730">
                <w:rPr>
                  <w:rFonts w:ascii="Arial" w:hAnsi="Arial"/>
                  <w:sz w:val="18"/>
                </w:rPr>
                <w:t>dBm</w:t>
              </w:r>
            </w:ins>
          </w:p>
        </w:tc>
        <w:tc>
          <w:tcPr>
            <w:tcW w:w="1417" w:type="dxa"/>
            <w:tcBorders>
              <w:top w:val="single" w:sz="2" w:space="0" w:color="auto"/>
              <w:left w:val="single" w:sz="2" w:space="0" w:color="auto"/>
              <w:bottom w:val="single" w:sz="2" w:space="0" w:color="auto"/>
              <w:right w:val="single" w:sz="2" w:space="0" w:color="auto"/>
            </w:tcBorders>
            <w:hideMark/>
            <w:tcPrChange w:id="1506" w:author="Huawei_110" w:date="2024-03-01T09:46:00Z">
              <w:tcPr>
                <w:tcW w:w="1417" w:type="dxa"/>
                <w:tcBorders>
                  <w:top w:val="single" w:sz="2" w:space="0" w:color="auto"/>
                  <w:left w:val="single" w:sz="2" w:space="0" w:color="auto"/>
                  <w:bottom w:val="single" w:sz="2" w:space="0" w:color="auto"/>
                  <w:right w:val="single" w:sz="2" w:space="0" w:color="auto"/>
                </w:tcBorders>
                <w:hideMark/>
              </w:tcPr>
            </w:tcPrChange>
          </w:tcPr>
          <w:p w14:paraId="2CE40431" w14:textId="4FCD27B9" w:rsidR="00B60730" w:rsidRPr="00B60730" w:rsidRDefault="00B60730" w:rsidP="00B60730">
            <w:pPr>
              <w:keepNext/>
              <w:keepLines/>
              <w:spacing w:after="0"/>
              <w:jc w:val="center"/>
              <w:rPr>
                <w:rFonts w:ascii="Arial" w:hAnsi="Arial"/>
                <w:sz w:val="18"/>
                <w:lang w:eastAsia="en-GB"/>
              </w:rPr>
            </w:pPr>
            <w:r w:rsidRPr="00B60730">
              <w:rPr>
                <w:rFonts w:ascii="Arial" w:hAnsi="Arial" w:cs="Arial"/>
                <w:sz w:val="18"/>
                <w:szCs w:val="18"/>
                <w:lang w:eastAsia="en-GB"/>
              </w:rPr>
              <w:t>1 MHz</w:t>
            </w:r>
          </w:p>
        </w:tc>
        <w:tc>
          <w:tcPr>
            <w:tcW w:w="4164" w:type="dxa"/>
            <w:tcBorders>
              <w:top w:val="single" w:sz="2" w:space="0" w:color="auto"/>
              <w:left w:val="single" w:sz="2" w:space="0" w:color="auto"/>
              <w:bottom w:val="single" w:sz="2" w:space="0" w:color="auto"/>
              <w:right w:val="single" w:sz="2" w:space="0" w:color="auto"/>
            </w:tcBorders>
            <w:tcPrChange w:id="1507" w:author="Huawei_110" w:date="2024-03-01T09:46:00Z">
              <w:tcPr>
                <w:tcW w:w="4421" w:type="dxa"/>
                <w:tcBorders>
                  <w:top w:val="single" w:sz="2" w:space="0" w:color="auto"/>
                  <w:left w:val="single" w:sz="2" w:space="0" w:color="auto"/>
                  <w:bottom w:val="single" w:sz="2" w:space="0" w:color="auto"/>
                  <w:right w:val="single" w:sz="2" w:space="0" w:color="auto"/>
                </w:tcBorders>
              </w:tcPr>
            </w:tcPrChange>
          </w:tcPr>
          <w:p w14:paraId="4281886B" w14:textId="77777777" w:rsidR="00B60730" w:rsidRPr="00B60730" w:rsidRDefault="00B60730" w:rsidP="00B60730">
            <w:pPr>
              <w:keepLines/>
              <w:spacing w:after="0"/>
              <w:rPr>
                <w:rFonts w:ascii="Arial" w:hAnsi="Arial"/>
                <w:sz w:val="18"/>
                <w:lang w:eastAsia="en-GB"/>
              </w:rPr>
            </w:pPr>
          </w:p>
        </w:tc>
      </w:tr>
      <w:tr w:rsidR="00B60730" w:rsidRPr="00B60730" w14:paraId="136FC739" w14:textId="77777777" w:rsidTr="00B60730">
        <w:trPr>
          <w:cantSplit/>
          <w:jc w:val="center"/>
          <w:trPrChange w:id="1508" w:author="Huawei_110" w:date="2024-03-01T09:46:00Z">
            <w:trPr>
              <w:cantSplit/>
              <w:jc w:val="center"/>
            </w:trPr>
          </w:trPrChange>
        </w:trPr>
        <w:tc>
          <w:tcPr>
            <w:tcW w:w="1301" w:type="dxa"/>
            <w:tcBorders>
              <w:top w:val="single" w:sz="2" w:space="0" w:color="auto"/>
              <w:left w:val="single" w:sz="2" w:space="0" w:color="auto"/>
              <w:bottom w:val="single" w:sz="2" w:space="0" w:color="auto"/>
              <w:right w:val="single" w:sz="2" w:space="0" w:color="auto"/>
            </w:tcBorders>
            <w:hideMark/>
            <w:tcPrChange w:id="1509" w:author="Huawei_110" w:date="2024-03-01T09:46:00Z">
              <w:tcPr>
                <w:tcW w:w="1301" w:type="dxa"/>
                <w:tcBorders>
                  <w:top w:val="single" w:sz="2" w:space="0" w:color="auto"/>
                  <w:left w:val="single" w:sz="2" w:space="0" w:color="auto"/>
                  <w:bottom w:val="single" w:sz="2" w:space="0" w:color="auto"/>
                  <w:right w:val="single" w:sz="2" w:space="0" w:color="auto"/>
                </w:tcBorders>
                <w:hideMark/>
              </w:tcPr>
            </w:tcPrChange>
          </w:tcPr>
          <w:p w14:paraId="0F005D49" w14:textId="77777777" w:rsidR="00B60730" w:rsidRPr="00B60730" w:rsidRDefault="00B60730" w:rsidP="00B60730">
            <w:pPr>
              <w:keepNext/>
              <w:keepLines/>
              <w:spacing w:after="0"/>
              <w:rPr>
                <w:rFonts w:ascii="Arial" w:hAnsi="Arial" w:cs="Arial"/>
                <w:sz w:val="18"/>
                <w:lang w:eastAsia="en-GB"/>
              </w:rPr>
            </w:pPr>
            <w:r w:rsidRPr="00B60730">
              <w:rPr>
                <w:rFonts w:ascii="Arial" w:hAnsi="Arial" w:cs="Arial"/>
                <w:sz w:val="18"/>
                <w:lang w:eastAsia="en-GB"/>
              </w:rPr>
              <w:lastRenderedPageBreak/>
              <w:t>E-UTRA Band 46 or NR Band n46</w:t>
            </w:r>
          </w:p>
        </w:tc>
        <w:tc>
          <w:tcPr>
            <w:tcW w:w="1700" w:type="dxa"/>
            <w:tcBorders>
              <w:top w:val="single" w:sz="2" w:space="0" w:color="auto"/>
              <w:left w:val="single" w:sz="2" w:space="0" w:color="auto"/>
              <w:bottom w:val="single" w:sz="2" w:space="0" w:color="auto"/>
              <w:right w:val="single" w:sz="2" w:space="0" w:color="auto"/>
            </w:tcBorders>
            <w:hideMark/>
            <w:tcPrChange w:id="1510" w:author="Huawei_110" w:date="2024-03-01T09:46:00Z">
              <w:tcPr>
                <w:tcW w:w="1700" w:type="dxa"/>
                <w:tcBorders>
                  <w:top w:val="single" w:sz="2" w:space="0" w:color="auto"/>
                  <w:left w:val="single" w:sz="2" w:space="0" w:color="auto"/>
                  <w:bottom w:val="single" w:sz="2" w:space="0" w:color="auto"/>
                  <w:right w:val="single" w:sz="2" w:space="0" w:color="auto"/>
                </w:tcBorders>
                <w:hideMark/>
              </w:tcPr>
            </w:tcPrChange>
          </w:tcPr>
          <w:p w14:paraId="1C0768CD" w14:textId="77777777" w:rsidR="00B60730" w:rsidRPr="00B60730" w:rsidRDefault="00B60730" w:rsidP="00B60730">
            <w:pPr>
              <w:keepNext/>
              <w:keepLines/>
              <w:spacing w:after="0"/>
              <w:jc w:val="center"/>
              <w:rPr>
                <w:rFonts w:ascii="Arial" w:hAnsi="Arial"/>
                <w:sz w:val="18"/>
                <w:lang w:eastAsia="en-GB"/>
              </w:rPr>
            </w:pPr>
            <w:r w:rsidRPr="00B60730">
              <w:rPr>
                <w:rFonts w:ascii="Arial" w:hAnsi="Arial" w:cs="Arial"/>
                <w:sz w:val="18"/>
                <w:lang w:eastAsia="zh-CN"/>
              </w:rPr>
              <w:t>5150</w:t>
            </w:r>
            <w:r w:rsidRPr="00B60730">
              <w:rPr>
                <w:rFonts w:ascii="Arial" w:hAnsi="Arial" w:cs="Arial"/>
                <w:sz w:val="18"/>
                <w:lang w:eastAsia="en-GB"/>
              </w:rPr>
              <w:t xml:space="preserve"> – </w:t>
            </w:r>
            <w:r w:rsidRPr="00B60730">
              <w:rPr>
                <w:rFonts w:ascii="Arial" w:hAnsi="Arial" w:cs="Arial"/>
                <w:sz w:val="18"/>
                <w:lang w:eastAsia="zh-CN"/>
              </w:rPr>
              <w:t>5925 MHz</w:t>
            </w:r>
          </w:p>
        </w:tc>
        <w:tc>
          <w:tcPr>
            <w:tcW w:w="1107" w:type="dxa"/>
            <w:tcBorders>
              <w:top w:val="single" w:sz="2" w:space="0" w:color="auto"/>
              <w:left w:val="single" w:sz="2" w:space="0" w:color="auto"/>
              <w:bottom w:val="single" w:sz="2" w:space="0" w:color="auto"/>
              <w:right w:val="single" w:sz="2" w:space="0" w:color="auto"/>
            </w:tcBorders>
            <w:hideMark/>
            <w:tcPrChange w:id="1511" w:author="Huawei_110" w:date="2024-03-01T09:46:00Z">
              <w:tcPr>
                <w:tcW w:w="851" w:type="dxa"/>
                <w:tcBorders>
                  <w:top w:val="single" w:sz="2" w:space="0" w:color="auto"/>
                  <w:left w:val="single" w:sz="2" w:space="0" w:color="auto"/>
                  <w:bottom w:val="single" w:sz="2" w:space="0" w:color="auto"/>
                  <w:right w:val="single" w:sz="2" w:space="0" w:color="auto"/>
                </w:tcBorders>
                <w:hideMark/>
              </w:tcPr>
            </w:tcPrChange>
          </w:tcPr>
          <w:p w14:paraId="634C4B8D" w14:textId="77777777" w:rsidR="00B60730" w:rsidRPr="00B60730" w:rsidRDefault="00B60730" w:rsidP="00B60730">
            <w:pPr>
              <w:keepNext/>
              <w:keepLines/>
              <w:spacing w:after="0"/>
              <w:jc w:val="center"/>
              <w:rPr>
                <w:rFonts w:ascii="Arial" w:hAnsi="Arial"/>
                <w:sz w:val="18"/>
                <w:lang w:eastAsia="en-GB"/>
              </w:rPr>
            </w:pPr>
            <w:r w:rsidRPr="00B60730">
              <w:rPr>
                <w:rFonts w:ascii="Arial" w:hAnsi="Arial"/>
                <w:sz w:val="18"/>
                <w:lang w:eastAsia="ko-KR"/>
              </w:rPr>
              <w:t>-39.5 dBm</w:t>
            </w:r>
          </w:p>
        </w:tc>
        <w:tc>
          <w:tcPr>
            <w:tcW w:w="1418" w:type="dxa"/>
            <w:tcBorders>
              <w:top w:val="single" w:sz="2" w:space="0" w:color="auto"/>
              <w:left w:val="single" w:sz="2" w:space="0" w:color="auto"/>
              <w:bottom w:val="single" w:sz="2" w:space="0" w:color="auto"/>
              <w:right w:val="single" w:sz="2" w:space="0" w:color="auto"/>
            </w:tcBorders>
            <w:tcPrChange w:id="1512" w:author="Huawei_110" w:date="2024-03-01T09:46:00Z">
              <w:tcPr>
                <w:tcW w:w="1417" w:type="dxa"/>
                <w:tcBorders>
                  <w:top w:val="single" w:sz="2" w:space="0" w:color="auto"/>
                  <w:left w:val="single" w:sz="2" w:space="0" w:color="auto"/>
                  <w:bottom w:val="single" w:sz="2" w:space="0" w:color="auto"/>
                  <w:right w:val="single" w:sz="2" w:space="0" w:color="auto"/>
                </w:tcBorders>
              </w:tcPr>
            </w:tcPrChange>
          </w:tcPr>
          <w:p w14:paraId="6668FAA3" w14:textId="702EEFE2" w:rsidR="00B60730" w:rsidRPr="00B60730" w:rsidRDefault="00B60730" w:rsidP="00B60730">
            <w:pPr>
              <w:keepNext/>
              <w:keepLines/>
              <w:spacing w:after="0"/>
              <w:jc w:val="center"/>
              <w:rPr>
                <w:ins w:id="1513" w:author="Huawei_110" w:date="2024-03-01T09:43:00Z"/>
                <w:rFonts w:ascii="Arial" w:hAnsi="Arial" w:cs="Arial"/>
                <w:sz w:val="18"/>
                <w:lang w:eastAsia="en-GB"/>
              </w:rPr>
            </w:pPr>
            <w:ins w:id="1514" w:author="Huawei_110" w:date="2024-03-01T09:43:00Z">
              <w:r w:rsidRPr="00B60730">
                <w:rPr>
                  <w:rFonts w:ascii="Arial" w:hAnsi="Arial"/>
                  <w:sz w:val="18"/>
                  <w:lang w:eastAsia="ko-KR"/>
                </w:rPr>
                <w:t xml:space="preserve">-39.5 </w:t>
              </w:r>
            </w:ins>
            <w:ins w:id="1515" w:author="Huawei_110" w:date="2024-03-01T09:50:00Z">
              <w:r w:rsidRPr="00770737">
                <w:rPr>
                  <w:rFonts w:ascii="Arial" w:hAnsi="Arial" w:cs="Arial"/>
                  <w:sz w:val="18"/>
                  <w:szCs w:val="18"/>
                </w:rPr>
                <w:t>+Y</w:t>
              </w:r>
              <w:r w:rsidRPr="00B60730">
                <w:rPr>
                  <w:rFonts w:ascii="Arial" w:hAnsi="Arial"/>
                  <w:sz w:val="18"/>
                  <w:lang w:eastAsia="ko-KR"/>
                </w:rPr>
                <w:t xml:space="preserve"> </w:t>
              </w:r>
            </w:ins>
            <w:ins w:id="1516" w:author="Huawei_110" w:date="2024-03-01T09:43:00Z">
              <w:r w:rsidRPr="00B60730">
                <w:rPr>
                  <w:rFonts w:ascii="Arial" w:hAnsi="Arial"/>
                  <w:sz w:val="18"/>
                  <w:lang w:eastAsia="ko-KR"/>
                </w:rPr>
                <w:t>dBm</w:t>
              </w:r>
            </w:ins>
          </w:p>
        </w:tc>
        <w:tc>
          <w:tcPr>
            <w:tcW w:w="1417" w:type="dxa"/>
            <w:tcBorders>
              <w:top w:val="single" w:sz="2" w:space="0" w:color="auto"/>
              <w:left w:val="single" w:sz="2" w:space="0" w:color="auto"/>
              <w:bottom w:val="single" w:sz="2" w:space="0" w:color="auto"/>
              <w:right w:val="single" w:sz="2" w:space="0" w:color="auto"/>
            </w:tcBorders>
            <w:hideMark/>
            <w:tcPrChange w:id="1517" w:author="Huawei_110" w:date="2024-03-01T09:46:00Z">
              <w:tcPr>
                <w:tcW w:w="1417" w:type="dxa"/>
                <w:tcBorders>
                  <w:top w:val="single" w:sz="2" w:space="0" w:color="auto"/>
                  <w:left w:val="single" w:sz="2" w:space="0" w:color="auto"/>
                  <w:bottom w:val="single" w:sz="2" w:space="0" w:color="auto"/>
                  <w:right w:val="single" w:sz="2" w:space="0" w:color="auto"/>
                </w:tcBorders>
                <w:hideMark/>
              </w:tcPr>
            </w:tcPrChange>
          </w:tcPr>
          <w:p w14:paraId="00FB3A37" w14:textId="36BE958C" w:rsidR="00B60730" w:rsidRPr="00B60730" w:rsidRDefault="00B60730" w:rsidP="00B60730">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Change w:id="1518" w:author="Huawei_110" w:date="2024-03-01T09:46:00Z">
              <w:tcPr>
                <w:tcW w:w="4421" w:type="dxa"/>
                <w:tcBorders>
                  <w:top w:val="single" w:sz="2" w:space="0" w:color="auto"/>
                  <w:left w:val="single" w:sz="2" w:space="0" w:color="auto"/>
                  <w:bottom w:val="single" w:sz="2" w:space="0" w:color="auto"/>
                  <w:right w:val="single" w:sz="2" w:space="0" w:color="auto"/>
                </w:tcBorders>
              </w:tcPr>
            </w:tcPrChange>
          </w:tcPr>
          <w:p w14:paraId="40F5093A" w14:textId="77777777" w:rsidR="00B60730" w:rsidRPr="00B60730" w:rsidRDefault="00B60730" w:rsidP="00B60730">
            <w:pPr>
              <w:keepLines/>
              <w:spacing w:after="0"/>
              <w:rPr>
                <w:rFonts w:ascii="Arial" w:hAnsi="Arial"/>
                <w:sz w:val="18"/>
                <w:lang w:eastAsia="en-GB"/>
              </w:rPr>
            </w:pPr>
          </w:p>
        </w:tc>
      </w:tr>
      <w:tr w:rsidR="00B60730" w:rsidRPr="00B60730" w14:paraId="1A6F90C5" w14:textId="77777777" w:rsidTr="00B60730">
        <w:trPr>
          <w:cantSplit/>
          <w:jc w:val="center"/>
          <w:trPrChange w:id="1519" w:author="Huawei_110" w:date="2024-03-01T09:46:00Z">
            <w:trPr>
              <w:cantSplit/>
              <w:jc w:val="center"/>
            </w:trPr>
          </w:trPrChange>
        </w:trPr>
        <w:tc>
          <w:tcPr>
            <w:tcW w:w="1301" w:type="dxa"/>
            <w:tcBorders>
              <w:top w:val="single" w:sz="2" w:space="0" w:color="auto"/>
              <w:left w:val="single" w:sz="2" w:space="0" w:color="auto"/>
              <w:bottom w:val="single" w:sz="2" w:space="0" w:color="auto"/>
              <w:right w:val="single" w:sz="2" w:space="0" w:color="auto"/>
            </w:tcBorders>
            <w:hideMark/>
            <w:tcPrChange w:id="1520" w:author="Huawei_110" w:date="2024-03-01T09:46:00Z">
              <w:tcPr>
                <w:tcW w:w="1301" w:type="dxa"/>
                <w:tcBorders>
                  <w:top w:val="single" w:sz="2" w:space="0" w:color="auto"/>
                  <w:left w:val="single" w:sz="2" w:space="0" w:color="auto"/>
                  <w:bottom w:val="single" w:sz="2" w:space="0" w:color="auto"/>
                  <w:right w:val="single" w:sz="2" w:space="0" w:color="auto"/>
                </w:tcBorders>
                <w:hideMark/>
              </w:tcPr>
            </w:tcPrChange>
          </w:tcPr>
          <w:p w14:paraId="423A89C8" w14:textId="77777777" w:rsidR="00B60730" w:rsidRPr="00B60730" w:rsidRDefault="00B60730" w:rsidP="00B60730">
            <w:pPr>
              <w:keepNext/>
              <w:keepLines/>
              <w:spacing w:after="0"/>
              <w:rPr>
                <w:rFonts w:ascii="Arial" w:hAnsi="Arial" w:cs="Arial"/>
                <w:sz w:val="18"/>
                <w:lang w:eastAsia="en-GB"/>
              </w:rPr>
            </w:pPr>
            <w:r w:rsidRPr="00B60730">
              <w:rPr>
                <w:rFonts w:ascii="Arial" w:hAnsi="Arial" w:cs="Arial"/>
                <w:sz w:val="18"/>
                <w:lang w:eastAsia="en-GB"/>
              </w:rPr>
              <w:t>E-UTRA Band 4</w:t>
            </w:r>
            <w:r w:rsidRPr="00B60730">
              <w:rPr>
                <w:rFonts w:ascii="Arial" w:hAnsi="Arial" w:cs="Arial"/>
                <w:sz w:val="18"/>
                <w:lang w:eastAsia="zh-CN"/>
              </w:rPr>
              <w:t>7</w:t>
            </w:r>
          </w:p>
        </w:tc>
        <w:tc>
          <w:tcPr>
            <w:tcW w:w="1700" w:type="dxa"/>
            <w:tcBorders>
              <w:top w:val="single" w:sz="2" w:space="0" w:color="auto"/>
              <w:left w:val="single" w:sz="2" w:space="0" w:color="auto"/>
              <w:bottom w:val="single" w:sz="2" w:space="0" w:color="auto"/>
              <w:right w:val="single" w:sz="2" w:space="0" w:color="auto"/>
            </w:tcBorders>
            <w:hideMark/>
            <w:tcPrChange w:id="1521" w:author="Huawei_110" w:date="2024-03-01T09:46:00Z">
              <w:tcPr>
                <w:tcW w:w="1700" w:type="dxa"/>
                <w:tcBorders>
                  <w:top w:val="single" w:sz="2" w:space="0" w:color="auto"/>
                  <w:left w:val="single" w:sz="2" w:space="0" w:color="auto"/>
                  <w:bottom w:val="single" w:sz="2" w:space="0" w:color="auto"/>
                  <w:right w:val="single" w:sz="2" w:space="0" w:color="auto"/>
                </w:tcBorders>
                <w:hideMark/>
              </w:tcPr>
            </w:tcPrChange>
          </w:tcPr>
          <w:p w14:paraId="5AC4A0B6" w14:textId="77777777" w:rsidR="00B60730" w:rsidRPr="00B60730" w:rsidRDefault="00B60730" w:rsidP="00B60730">
            <w:pPr>
              <w:keepNext/>
              <w:keepLines/>
              <w:spacing w:after="0"/>
              <w:jc w:val="center"/>
              <w:rPr>
                <w:rFonts w:ascii="Arial" w:hAnsi="Arial"/>
                <w:sz w:val="18"/>
                <w:lang w:eastAsia="en-GB"/>
              </w:rPr>
            </w:pPr>
            <w:r w:rsidRPr="00B60730">
              <w:rPr>
                <w:rFonts w:ascii="Arial" w:hAnsi="Arial" w:cs="Arial"/>
                <w:sz w:val="18"/>
                <w:lang w:eastAsia="zh-CN"/>
              </w:rPr>
              <w:t>5855</w:t>
            </w:r>
            <w:r w:rsidRPr="00B60730">
              <w:rPr>
                <w:rFonts w:ascii="Arial" w:hAnsi="Arial" w:cs="Arial"/>
                <w:sz w:val="18"/>
                <w:lang w:eastAsia="en-GB"/>
              </w:rPr>
              <w:t xml:space="preserve"> – </w:t>
            </w:r>
            <w:r w:rsidRPr="00B60730">
              <w:rPr>
                <w:rFonts w:ascii="Arial" w:hAnsi="Arial" w:cs="Arial"/>
                <w:sz w:val="18"/>
                <w:lang w:eastAsia="zh-CN"/>
              </w:rPr>
              <w:t>5925 MHz</w:t>
            </w:r>
          </w:p>
        </w:tc>
        <w:tc>
          <w:tcPr>
            <w:tcW w:w="1107" w:type="dxa"/>
            <w:tcBorders>
              <w:top w:val="single" w:sz="2" w:space="0" w:color="auto"/>
              <w:left w:val="single" w:sz="2" w:space="0" w:color="auto"/>
              <w:bottom w:val="single" w:sz="2" w:space="0" w:color="auto"/>
              <w:right w:val="single" w:sz="2" w:space="0" w:color="auto"/>
            </w:tcBorders>
            <w:hideMark/>
            <w:tcPrChange w:id="1522" w:author="Huawei_110" w:date="2024-03-01T09:46:00Z">
              <w:tcPr>
                <w:tcW w:w="851" w:type="dxa"/>
                <w:tcBorders>
                  <w:top w:val="single" w:sz="2" w:space="0" w:color="auto"/>
                  <w:left w:val="single" w:sz="2" w:space="0" w:color="auto"/>
                  <w:bottom w:val="single" w:sz="2" w:space="0" w:color="auto"/>
                  <w:right w:val="single" w:sz="2" w:space="0" w:color="auto"/>
                </w:tcBorders>
                <w:hideMark/>
              </w:tcPr>
            </w:tcPrChange>
          </w:tcPr>
          <w:p w14:paraId="445644E7" w14:textId="77777777" w:rsidR="00B60730" w:rsidRPr="00B60730" w:rsidRDefault="00B60730" w:rsidP="00B60730">
            <w:pPr>
              <w:keepNext/>
              <w:keepLines/>
              <w:spacing w:after="0"/>
              <w:jc w:val="center"/>
              <w:rPr>
                <w:rFonts w:ascii="Arial" w:hAnsi="Arial"/>
                <w:sz w:val="18"/>
                <w:lang w:eastAsia="en-GB"/>
              </w:rPr>
            </w:pPr>
            <w:r w:rsidRPr="00B60730">
              <w:rPr>
                <w:rFonts w:ascii="Arial" w:hAnsi="Arial"/>
                <w:sz w:val="18"/>
                <w:lang w:eastAsia="ko-KR"/>
              </w:rPr>
              <w:t>-39.5 dBm</w:t>
            </w:r>
          </w:p>
        </w:tc>
        <w:tc>
          <w:tcPr>
            <w:tcW w:w="1418" w:type="dxa"/>
            <w:tcBorders>
              <w:top w:val="single" w:sz="2" w:space="0" w:color="auto"/>
              <w:left w:val="single" w:sz="2" w:space="0" w:color="auto"/>
              <w:bottom w:val="single" w:sz="2" w:space="0" w:color="auto"/>
              <w:right w:val="single" w:sz="2" w:space="0" w:color="auto"/>
            </w:tcBorders>
            <w:tcPrChange w:id="1523" w:author="Huawei_110" w:date="2024-03-01T09:46:00Z">
              <w:tcPr>
                <w:tcW w:w="1417" w:type="dxa"/>
                <w:tcBorders>
                  <w:top w:val="single" w:sz="2" w:space="0" w:color="auto"/>
                  <w:left w:val="single" w:sz="2" w:space="0" w:color="auto"/>
                  <w:bottom w:val="single" w:sz="2" w:space="0" w:color="auto"/>
                  <w:right w:val="single" w:sz="2" w:space="0" w:color="auto"/>
                </w:tcBorders>
              </w:tcPr>
            </w:tcPrChange>
          </w:tcPr>
          <w:p w14:paraId="7124889B" w14:textId="7B62DA76" w:rsidR="00B60730" w:rsidRPr="00B60730" w:rsidRDefault="00B60730" w:rsidP="00B60730">
            <w:pPr>
              <w:keepNext/>
              <w:keepLines/>
              <w:spacing w:after="0"/>
              <w:jc w:val="center"/>
              <w:rPr>
                <w:ins w:id="1524" w:author="Huawei_110" w:date="2024-03-01T09:43:00Z"/>
                <w:rFonts w:ascii="Arial" w:hAnsi="Arial" w:cs="Arial"/>
                <w:sz w:val="18"/>
                <w:lang w:eastAsia="en-GB"/>
              </w:rPr>
            </w:pPr>
            <w:ins w:id="1525" w:author="Huawei_110" w:date="2024-03-01T09:43:00Z">
              <w:r w:rsidRPr="00B60730">
                <w:rPr>
                  <w:rFonts w:ascii="Arial" w:hAnsi="Arial"/>
                  <w:sz w:val="18"/>
                  <w:lang w:eastAsia="ko-KR"/>
                </w:rPr>
                <w:t xml:space="preserve">-39.5 </w:t>
              </w:r>
            </w:ins>
            <w:ins w:id="1526" w:author="Huawei_110" w:date="2024-03-01T09:50:00Z">
              <w:r w:rsidRPr="00770737">
                <w:rPr>
                  <w:rFonts w:ascii="Arial" w:hAnsi="Arial" w:cs="Arial"/>
                  <w:sz w:val="18"/>
                  <w:szCs w:val="18"/>
                </w:rPr>
                <w:t>+Y</w:t>
              </w:r>
              <w:r w:rsidRPr="00B60730">
                <w:rPr>
                  <w:rFonts w:ascii="Arial" w:hAnsi="Arial"/>
                  <w:sz w:val="18"/>
                  <w:lang w:eastAsia="ko-KR"/>
                </w:rPr>
                <w:t xml:space="preserve"> </w:t>
              </w:r>
            </w:ins>
            <w:ins w:id="1527" w:author="Huawei_110" w:date="2024-03-01T09:43:00Z">
              <w:r w:rsidRPr="00B60730">
                <w:rPr>
                  <w:rFonts w:ascii="Arial" w:hAnsi="Arial"/>
                  <w:sz w:val="18"/>
                  <w:lang w:eastAsia="ko-KR"/>
                </w:rPr>
                <w:t>dBm</w:t>
              </w:r>
            </w:ins>
          </w:p>
        </w:tc>
        <w:tc>
          <w:tcPr>
            <w:tcW w:w="1417" w:type="dxa"/>
            <w:tcBorders>
              <w:top w:val="single" w:sz="2" w:space="0" w:color="auto"/>
              <w:left w:val="single" w:sz="2" w:space="0" w:color="auto"/>
              <w:bottom w:val="single" w:sz="2" w:space="0" w:color="auto"/>
              <w:right w:val="single" w:sz="2" w:space="0" w:color="auto"/>
            </w:tcBorders>
            <w:hideMark/>
            <w:tcPrChange w:id="1528" w:author="Huawei_110" w:date="2024-03-01T09:46:00Z">
              <w:tcPr>
                <w:tcW w:w="1417" w:type="dxa"/>
                <w:tcBorders>
                  <w:top w:val="single" w:sz="2" w:space="0" w:color="auto"/>
                  <w:left w:val="single" w:sz="2" w:space="0" w:color="auto"/>
                  <w:bottom w:val="single" w:sz="2" w:space="0" w:color="auto"/>
                  <w:right w:val="single" w:sz="2" w:space="0" w:color="auto"/>
                </w:tcBorders>
                <w:hideMark/>
              </w:tcPr>
            </w:tcPrChange>
          </w:tcPr>
          <w:p w14:paraId="3C9E2324" w14:textId="564E688B" w:rsidR="00B60730" w:rsidRPr="00B60730" w:rsidRDefault="00B60730" w:rsidP="00B60730">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Change w:id="1529" w:author="Huawei_110" w:date="2024-03-01T09:46:00Z">
              <w:tcPr>
                <w:tcW w:w="4421" w:type="dxa"/>
                <w:tcBorders>
                  <w:top w:val="single" w:sz="2" w:space="0" w:color="auto"/>
                  <w:left w:val="single" w:sz="2" w:space="0" w:color="auto"/>
                  <w:bottom w:val="single" w:sz="2" w:space="0" w:color="auto"/>
                  <w:right w:val="single" w:sz="2" w:space="0" w:color="auto"/>
                </w:tcBorders>
              </w:tcPr>
            </w:tcPrChange>
          </w:tcPr>
          <w:p w14:paraId="19B6F206" w14:textId="77777777" w:rsidR="00B60730" w:rsidRPr="00B60730" w:rsidRDefault="00B60730" w:rsidP="00B60730">
            <w:pPr>
              <w:keepLines/>
              <w:spacing w:after="0"/>
              <w:rPr>
                <w:rFonts w:ascii="Arial" w:hAnsi="Arial"/>
                <w:sz w:val="18"/>
                <w:lang w:eastAsia="en-GB"/>
              </w:rPr>
            </w:pPr>
          </w:p>
        </w:tc>
      </w:tr>
      <w:tr w:rsidR="00B60730" w:rsidRPr="00B60730" w14:paraId="4526BEAF" w14:textId="77777777" w:rsidTr="00B60730">
        <w:trPr>
          <w:cantSplit/>
          <w:jc w:val="center"/>
          <w:trPrChange w:id="1530" w:author="Huawei_110" w:date="2024-03-01T09:46:00Z">
            <w:trPr>
              <w:cantSplit/>
              <w:jc w:val="center"/>
            </w:trPr>
          </w:trPrChange>
        </w:trPr>
        <w:tc>
          <w:tcPr>
            <w:tcW w:w="1301" w:type="dxa"/>
            <w:tcBorders>
              <w:top w:val="single" w:sz="2" w:space="0" w:color="auto"/>
              <w:left w:val="single" w:sz="2" w:space="0" w:color="auto"/>
              <w:bottom w:val="single" w:sz="2" w:space="0" w:color="auto"/>
              <w:right w:val="single" w:sz="2" w:space="0" w:color="auto"/>
            </w:tcBorders>
            <w:hideMark/>
            <w:tcPrChange w:id="1531" w:author="Huawei_110" w:date="2024-03-01T09:46:00Z">
              <w:tcPr>
                <w:tcW w:w="1301" w:type="dxa"/>
                <w:tcBorders>
                  <w:top w:val="single" w:sz="2" w:space="0" w:color="auto"/>
                  <w:left w:val="single" w:sz="2" w:space="0" w:color="auto"/>
                  <w:bottom w:val="single" w:sz="2" w:space="0" w:color="auto"/>
                  <w:right w:val="single" w:sz="2" w:space="0" w:color="auto"/>
                </w:tcBorders>
                <w:hideMark/>
              </w:tcPr>
            </w:tcPrChange>
          </w:tcPr>
          <w:p w14:paraId="45119F12" w14:textId="77777777" w:rsidR="00B60730" w:rsidRPr="00B60730" w:rsidRDefault="00B60730" w:rsidP="00B60730">
            <w:pPr>
              <w:keepNext/>
              <w:keepLines/>
              <w:spacing w:after="0"/>
              <w:rPr>
                <w:rFonts w:ascii="Arial" w:hAnsi="Arial" w:cs="Arial"/>
                <w:sz w:val="18"/>
                <w:lang w:eastAsia="en-GB"/>
              </w:rPr>
            </w:pPr>
            <w:r w:rsidRPr="00B60730">
              <w:rPr>
                <w:rFonts w:ascii="Arial" w:hAnsi="Arial" w:cs="Arial"/>
                <w:sz w:val="18"/>
                <w:lang w:eastAsia="ja-JP"/>
              </w:rPr>
              <w:t xml:space="preserve">E-UTRA Band </w:t>
            </w:r>
            <w:r w:rsidRPr="00B60730">
              <w:rPr>
                <w:rFonts w:ascii="Arial" w:hAnsi="Arial" w:cs="Arial"/>
                <w:sz w:val="18"/>
                <w:lang w:eastAsia="zh-CN"/>
              </w:rPr>
              <w:t>48 or NR Band n48</w:t>
            </w:r>
          </w:p>
        </w:tc>
        <w:tc>
          <w:tcPr>
            <w:tcW w:w="1700" w:type="dxa"/>
            <w:tcBorders>
              <w:top w:val="single" w:sz="2" w:space="0" w:color="auto"/>
              <w:left w:val="single" w:sz="2" w:space="0" w:color="auto"/>
              <w:bottom w:val="single" w:sz="2" w:space="0" w:color="auto"/>
              <w:right w:val="single" w:sz="2" w:space="0" w:color="auto"/>
            </w:tcBorders>
            <w:hideMark/>
            <w:tcPrChange w:id="1532" w:author="Huawei_110" w:date="2024-03-01T09:46:00Z">
              <w:tcPr>
                <w:tcW w:w="1700" w:type="dxa"/>
                <w:tcBorders>
                  <w:top w:val="single" w:sz="2" w:space="0" w:color="auto"/>
                  <w:left w:val="single" w:sz="2" w:space="0" w:color="auto"/>
                  <w:bottom w:val="single" w:sz="2" w:space="0" w:color="auto"/>
                  <w:right w:val="single" w:sz="2" w:space="0" w:color="auto"/>
                </w:tcBorders>
                <w:hideMark/>
              </w:tcPr>
            </w:tcPrChange>
          </w:tcPr>
          <w:p w14:paraId="501056A5" w14:textId="77777777" w:rsidR="00B60730" w:rsidRPr="00B60730" w:rsidRDefault="00B60730" w:rsidP="00B60730">
            <w:pPr>
              <w:keepNext/>
              <w:keepLines/>
              <w:spacing w:after="0"/>
              <w:jc w:val="center"/>
              <w:rPr>
                <w:rFonts w:ascii="Arial" w:hAnsi="Arial"/>
                <w:sz w:val="18"/>
                <w:lang w:eastAsia="en-GB"/>
              </w:rPr>
            </w:pPr>
            <w:r w:rsidRPr="00B60730">
              <w:rPr>
                <w:rFonts w:ascii="Arial" w:hAnsi="Arial" w:cs="Arial"/>
                <w:sz w:val="18"/>
                <w:lang w:eastAsia="zh-CN"/>
              </w:rPr>
              <w:t>3550</w:t>
            </w:r>
            <w:r w:rsidRPr="00B60730">
              <w:rPr>
                <w:rFonts w:ascii="Arial" w:hAnsi="Arial" w:cs="Arial"/>
                <w:sz w:val="18"/>
                <w:lang w:eastAsia="ja-JP"/>
              </w:rPr>
              <w:t xml:space="preserve"> – </w:t>
            </w:r>
            <w:r w:rsidRPr="00B60730">
              <w:rPr>
                <w:rFonts w:ascii="Arial" w:hAnsi="Arial" w:cs="Arial"/>
                <w:sz w:val="18"/>
                <w:lang w:eastAsia="zh-CN"/>
              </w:rPr>
              <w:t>3700 MHz</w:t>
            </w:r>
          </w:p>
        </w:tc>
        <w:tc>
          <w:tcPr>
            <w:tcW w:w="1107" w:type="dxa"/>
            <w:tcBorders>
              <w:top w:val="single" w:sz="2" w:space="0" w:color="auto"/>
              <w:left w:val="single" w:sz="2" w:space="0" w:color="auto"/>
              <w:bottom w:val="single" w:sz="2" w:space="0" w:color="auto"/>
              <w:right w:val="single" w:sz="2" w:space="0" w:color="auto"/>
            </w:tcBorders>
            <w:hideMark/>
            <w:tcPrChange w:id="1533" w:author="Huawei_110" w:date="2024-03-01T09:46:00Z">
              <w:tcPr>
                <w:tcW w:w="851" w:type="dxa"/>
                <w:tcBorders>
                  <w:top w:val="single" w:sz="2" w:space="0" w:color="auto"/>
                  <w:left w:val="single" w:sz="2" w:space="0" w:color="auto"/>
                  <w:bottom w:val="single" w:sz="2" w:space="0" w:color="auto"/>
                  <w:right w:val="single" w:sz="2" w:space="0" w:color="auto"/>
                </w:tcBorders>
                <w:hideMark/>
              </w:tcPr>
            </w:tcPrChange>
          </w:tcPr>
          <w:p w14:paraId="1DD8E15E" w14:textId="77777777" w:rsidR="00B60730" w:rsidRPr="00B60730" w:rsidRDefault="00B60730" w:rsidP="00B60730">
            <w:pPr>
              <w:keepNext/>
              <w:keepLines/>
              <w:spacing w:after="0"/>
              <w:jc w:val="center"/>
              <w:rPr>
                <w:rFonts w:ascii="Arial" w:hAnsi="Arial"/>
                <w:sz w:val="18"/>
                <w:lang w:eastAsia="en-GB"/>
              </w:rPr>
            </w:pPr>
            <w:r w:rsidRPr="00B60730">
              <w:rPr>
                <w:rFonts w:ascii="Arial" w:hAnsi="Arial"/>
                <w:sz w:val="18"/>
              </w:rPr>
              <w:t>-40 dBm</w:t>
            </w:r>
          </w:p>
        </w:tc>
        <w:tc>
          <w:tcPr>
            <w:tcW w:w="1418" w:type="dxa"/>
            <w:tcBorders>
              <w:top w:val="single" w:sz="2" w:space="0" w:color="auto"/>
              <w:left w:val="single" w:sz="2" w:space="0" w:color="auto"/>
              <w:bottom w:val="single" w:sz="2" w:space="0" w:color="auto"/>
              <w:right w:val="single" w:sz="2" w:space="0" w:color="auto"/>
            </w:tcBorders>
            <w:tcPrChange w:id="1534" w:author="Huawei_110" w:date="2024-03-01T09:46:00Z">
              <w:tcPr>
                <w:tcW w:w="1417" w:type="dxa"/>
                <w:tcBorders>
                  <w:top w:val="single" w:sz="2" w:space="0" w:color="auto"/>
                  <w:left w:val="single" w:sz="2" w:space="0" w:color="auto"/>
                  <w:bottom w:val="single" w:sz="2" w:space="0" w:color="auto"/>
                  <w:right w:val="single" w:sz="2" w:space="0" w:color="auto"/>
                </w:tcBorders>
              </w:tcPr>
            </w:tcPrChange>
          </w:tcPr>
          <w:p w14:paraId="1C9ABD2C" w14:textId="2CB15F5A" w:rsidR="00B60730" w:rsidRPr="00B60730" w:rsidRDefault="00B60730" w:rsidP="00B60730">
            <w:pPr>
              <w:keepNext/>
              <w:keepLines/>
              <w:spacing w:after="0"/>
              <w:jc w:val="center"/>
              <w:rPr>
                <w:ins w:id="1535" w:author="Huawei_110" w:date="2024-03-01T09:43:00Z"/>
                <w:rFonts w:ascii="Arial" w:hAnsi="Arial" w:cs="Arial"/>
                <w:sz w:val="18"/>
                <w:lang w:eastAsia="ja-JP"/>
              </w:rPr>
            </w:pPr>
            <w:ins w:id="1536" w:author="Huawei_110" w:date="2024-03-01T09:43:00Z">
              <w:r w:rsidRPr="00B60730">
                <w:rPr>
                  <w:rFonts w:ascii="Arial" w:hAnsi="Arial"/>
                  <w:sz w:val="18"/>
                </w:rPr>
                <w:t xml:space="preserve">-40 </w:t>
              </w:r>
            </w:ins>
            <w:ins w:id="1537" w:author="Huawei_110" w:date="2024-03-01T09:50:00Z">
              <w:r w:rsidRPr="00770737">
                <w:rPr>
                  <w:rFonts w:ascii="Arial" w:hAnsi="Arial" w:cs="Arial"/>
                  <w:sz w:val="18"/>
                  <w:szCs w:val="18"/>
                </w:rPr>
                <w:t>+Y</w:t>
              </w:r>
              <w:r w:rsidRPr="00B60730">
                <w:rPr>
                  <w:rFonts w:ascii="Arial" w:hAnsi="Arial"/>
                  <w:sz w:val="18"/>
                </w:rPr>
                <w:t xml:space="preserve"> </w:t>
              </w:r>
            </w:ins>
            <w:ins w:id="1538" w:author="Huawei_110" w:date="2024-03-01T09:43:00Z">
              <w:r w:rsidRPr="00B60730">
                <w:rPr>
                  <w:rFonts w:ascii="Arial" w:hAnsi="Arial"/>
                  <w:sz w:val="18"/>
                </w:rPr>
                <w:t>dBm</w:t>
              </w:r>
            </w:ins>
          </w:p>
        </w:tc>
        <w:tc>
          <w:tcPr>
            <w:tcW w:w="1417" w:type="dxa"/>
            <w:tcBorders>
              <w:top w:val="single" w:sz="2" w:space="0" w:color="auto"/>
              <w:left w:val="single" w:sz="2" w:space="0" w:color="auto"/>
              <w:bottom w:val="single" w:sz="2" w:space="0" w:color="auto"/>
              <w:right w:val="single" w:sz="2" w:space="0" w:color="auto"/>
            </w:tcBorders>
            <w:hideMark/>
            <w:tcPrChange w:id="1539" w:author="Huawei_110" w:date="2024-03-01T09:46:00Z">
              <w:tcPr>
                <w:tcW w:w="1417" w:type="dxa"/>
                <w:tcBorders>
                  <w:top w:val="single" w:sz="2" w:space="0" w:color="auto"/>
                  <w:left w:val="single" w:sz="2" w:space="0" w:color="auto"/>
                  <w:bottom w:val="single" w:sz="2" w:space="0" w:color="auto"/>
                  <w:right w:val="single" w:sz="2" w:space="0" w:color="auto"/>
                </w:tcBorders>
                <w:hideMark/>
              </w:tcPr>
            </w:tcPrChange>
          </w:tcPr>
          <w:p w14:paraId="244A9C6E" w14:textId="3686FBA3" w:rsidR="00B60730" w:rsidRPr="00B60730" w:rsidRDefault="00B60730" w:rsidP="00B60730">
            <w:pPr>
              <w:keepNext/>
              <w:keepLines/>
              <w:spacing w:after="0"/>
              <w:jc w:val="center"/>
              <w:rPr>
                <w:rFonts w:ascii="Arial" w:hAnsi="Arial"/>
                <w:sz w:val="18"/>
                <w:lang w:eastAsia="en-GB"/>
              </w:rPr>
            </w:pPr>
            <w:r w:rsidRPr="00B60730">
              <w:rPr>
                <w:rFonts w:ascii="Arial" w:hAnsi="Arial" w:cs="Arial"/>
                <w:sz w:val="18"/>
                <w:lang w:eastAsia="ja-JP"/>
              </w:rPr>
              <w:t>1 MHz</w:t>
            </w:r>
          </w:p>
        </w:tc>
        <w:tc>
          <w:tcPr>
            <w:tcW w:w="4164" w:type="dxa"/>
            <w:tcBorders>
              <w:top w:val="single" w:sz="2" w:space="0" w:color="auto"/>
              <w:left w:val="single" w:sz="2" w:space="0" w:color="auto"/>
              <w:bottom w:val="single" w:sz="2" w:space="0" w:color="auto"/>
              <w:right w:val="single" w:sz="2" w:space="0" w:color="auto"/>
            </w:tcBorders>
            <w:hideMark/>
            <w:tcPrChange w:id="1540" w:author="Huawei_110" w:date="2024-03-01T09:46:00Z">
              <w:tcPr>
                <w:tcW w:w="4421" w:type="dxa"/>
                <w:tcBorders>
                  <w:top w:val="single" w:sz="2" w:space="0" w:color="auto"/>
                  <w:left w:val="single" w:sz="2" w:space="0" w:color="auto"/>
                  <w:bottom w:val="single" w:sz="2" w:space="0" w:color="auto"/>
                  <w:right w:val="single" w:sz="2" w:space="0" w:color="auto"/>
                </w:tcBorders>
                <w:hideMark/>
              </w:tcPr>
            </w:tcPrChange>
          </w:tcPr>
          <w:p w14:paraId="5D5FF429" w14:textId="77777777" w:rsidR="00B60730" w:rsidRPr="00B60730" w:rsidRDefault="00B60730" w:rsidP="00B60730">
            <w:pPr>
              <w:keepNext/>
              <w:keepLines/>
              <w:spacing w:after="0"/>
              <w:rPr>
                <w:rFonts w:ascii="Arial" w:hAnsi="Arial"/>
                <w:sz w:val="18"/>
                <w:lang w:eastAsia="en-GB"/>
              </w:rPr>
            </w:pPr>
            <w:r w:rsidRPr="00B60730">
              <w:rPr>
                <w:rFonts w:ascii="Arial" w:hAnsi="Arial"/>
                <w:sz w:val="18"/>
                <w:lang w:eastAsia="en-GB"/>
              </w:rPr>
              <w:t>This is not applicable to IAB-DU and IAB-MT operating in Band n</w:t>
            </w:r>
            <w:r w:rsidRPr="00B60730">
              <w:rPr>
                <w:rFonts w:ascii="Arial" w:hAnsi="Arial"/>
                <w:sz w:val="18"/>
                <w:lang w:eastAsia="zh-CN"/>
              </w:rPr>
              <w:t>77</w:t>
            </w:r>
            <w:r w:rsidRPr="00B60730">
              <w:rPr>
                <w:rFonts w:ascii="Arial" w:hAnsi="Arial"/>
                <w:sz w:val="18"/>
                <w:lang w:eastAsia="en-GB"/>
              </w:rPr>
              <w:t xml:space="preserve"> or n78.</w:t>
            </w:r>
          </w:p>
        </w:tc>
      </w:tr>
      <w:tr w:rsidR="00B60730" w:rsidRPr="00B60730" w14:paraId="085246A0" w14:textId="77777777" w:rsidTr="00B60730">
        <w:trPr>
          <w:cantSplit/>
          <w:jc w:val="center"/>
          <w:trPrChange w:id="1541" w:author="Huawei_110" w:date="2024-03-01T09:46:00Z">
            <w:trPr>
              <w:cantSplit/>
              <w:jc w:val="center"/>
            </w:trPr>
          </w:trPrChange>
        </w:trPr>
        <w:tc>
          <w:tcPr>
            <w:tcW w:w="1301" w:type="dxa"/>
            <w:tcBorders>
              <w:top w:val="single" w:sz="2" w:space="0" w:color="auto"/>
              <w:left w:val="single" w:sz="2" w:space="0" w:color="auto"/>
              <w:bottom w:val="single" w:sz="2" w:space="0" w:color="auto"/>
              <w:right w:val="single" w:sz="2" w:space="0" w:color="auto"/>
            </w:tcBorders>
            <w:hideMark/>
            <w:tcPrChange w:id="1542" w:author="Huawei_110" w:date="2024-03-01T09:46:00Z">
              <w:tcPr>
                <w:tcW w:w="1301" w:type="dxa"/>
                <w:tcBorders>
                  <w:top w:val="single" w:sz="2" w:space="0" w:color="auto"/>
                  <w:left w:val="single" w:sz="2" w:space="0" w:color="auto"/>
                  <w:bottom w:val="single" w:sz="2" w:space="0" w:color="auto"/>
                  <w:right w:val="single" w:sz="2" w:space="0" w:color="auto"/>
                </w:tcBorders>
                <w:hideMark/>
              </w:tcPr>
            </w:tcPrChange>
          </w:tcPr>
          <w:p w14:paraId="7A6E07BA" w14:textId="77777777" w:rsidR="00B60730" w:rsidRPr="00B60730" w:rsidRDefault="00B60730" w:rsidP="00B60730">
            <w:pPr>
              <w:keepNext/>
              <w:keepLines/>
              <w:spacing w:after="0"/>
              <w:rPr>
                <w:rFonts w:ascii="Arial" w:hAnsi="Arial" w:cs="Arial"/>
                <w:sz w:val="18"/>
                <w:lang w:eastAsia="en-GB"/>
              </w:rPr>
            </w:pPr>
            <w:r w:rsidRPr="00B60730">
              <w:rPr>
                <w:rFonts w:ascii="Arial" w:hAnsi="Arial" w:cs="Arial"/>
                <w:sz w:val="18"/>
                <w:lang w:eastAsia="en-GB"/>
              </w:rPr>
              <w:t xml:space="preserve">E-UTRA Band 50 or NR band n50 </w:t>
            </w:r>
          </w:p>
        </w:tc>
        <w:tc>
          <w:tcPr>
            <w:tcW w:w="1700" w:type="dxa"/>
            <w:tcBorders>
              <w:top w:val="single" w:sz="2" w:space="0" w:color="auto"/>
              <w:left w:val="single" w:sz="2" w:space="0" w:color="auto"/>
              <w:bottom w:val="single" w:sz="2" w:space="0" w:color="auto"/>
              <w:right w:val="single" w:sz="2" w:space="0" w:color="auto"/>
            </w:tcBorders>
            <w:hideMark/>
            <w:tcPrChange w:id="1543" w:author="Huawei_110" w:date="2024-03-01T09:46:00Z">
              <w:tcPr>
                <w:tcW w:w="1700" w:type="dxa"/>
                <w:tcBorders>
                  <w:top w:val="single" w:sz="2" w:space="0" w:color="auto"/>
                  <w:left w:val="single" w:sz="2" w:space="0" w:color="auto"/>
                  <w:bottom w:val="single" w:sz="2" w:space="0" w:color="auto"/>
                  <w:right w:val="single" w:sz="2" w:space="0" w:color="auto"/>
                </w:tcBorders>
                <w:hideMark/>
              </w:tcPr>
            </w:tcPrChange>
          </w:tcPr>
          <w:p w14:paraId="6A2B67B3" w14:textId="77777777" w:rsidR="00B60730" w:rsidRPr="00B60730" w:rsidRDefault="00B60730" w:rsidP="00B60730">
            <w:pPr>
              <w:keepNext/>
              <w:keepLines/>
              <w:spacing w:after="0"/>
              <w:jc w:val="center"/>
              <w:rPr>
                <w:rFonts w:ascii="Arial" w:hAnsi="Arial"/>
                <w:sz w:val="18"/>
                <w:lang w:eastAsia="en-GB"/>
              </w:rPr>
            </w:pPr>
            <w:r w:rsidRPr="00B60730">
              <w:rPr>
                <w:rFonts w:ascii="Arial" w:hAnsi="Arial" w:cs="Arial"/>
                <w:sz w:val="18"/>
                <w:lang w:eastAsia="en-GB"/>
              </w:rPr>
              <w:t>1432 – 1517 MHz</w:t>
            </w:r>
          </w:p>
        </w:tc>
        <w:tc>
          <w:tcPr>
            <w:tcW w:w="1107" w:type="dxa"/>
            <w:tcBorders>
              <w:top w:val="single" w:sz="2" w:space="0" w:color="auto"/>
              <w:left w:val="single" w:sz="2" w:space="0" w:color="auto"/>
              <w:bottom w:val="single" w:sz="2" w:space="0" w:color="auto"/>
              <w:right w:val="single" w:sz="2" w:space="0" w:color="auto"/>
            </w:tcBorders>
            <w:hideMark/>
            <w:tcPrChange w:id="1544" w:author="Huawei_110" w:date="2024-03-01T09:46:00Z">
              <w:tcPr>
                <w:tcW w:w="851" w:type="dxa"/>
                <w:tcBorders>
                  <w:top w:val="single" w:sz="2" w:space="0" w:color="auto"/>
                  <w:left w:val="single" w:sz="2" w:space="0" w:color="auto"/>
                  <w:bottom w:val="single" w:sz="2" w:space="0" w:color="auto"/>
                  <w:right w:val="single" w:sz="2" w:space="0" w:color="auto"/>
                </w:tcBorders>
                <w:hideMark/>
              </w:tcPr>
            </w:tcPrChange>
          </w:tcPr>
          <w:p w14:paraId="1E36250E" w14:textId="77777777" w:rsidR="00B60730" w:rsidRPr="00B60730" w:rsidRDefault="00B60730" w:rsidP="00B60730">
            <w:pPr>
              <w:keepNext/>
              <w:keepLines/>
              <w:spacing w:after="0"/>
              <w:jc w:val="center"/>
              <w:rPr>
                <w:rFonts w:ascii="Arial" w:hAnsi="Arial"/>
                <w:sz w:val="18"/>
                <w:lang w:eastAsia="en-GB"/>
              </w:rPr>
            </w:pPr>
            <w:r w:rsidRPr="00B60730">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Change w:id="1545" w:author="Huawei_110" w:date="2024-03-01T09:46:00Z">
              <w:tcPr>
                <w:tcW w:w="1417" w:type="dxa"/>
                <w:tcBorders>
                  <w:top w:val="single" w:sz="2" w:space="0" w:color="auto"/>
                  <w:left w:val="single" w:sz="2" w:space="0" w:color="auto"/>
                  <w:bottom w:val="single" w:sz="2" w:space="0" w:color="auto"/>
                  <w:right w:val="single" w:sz="2" w:space="0" w:color="auto"/>
                </w:tcBorders>
              </w:tcPr>
            </w:tcPrChange>
          </w:tcPr>
          <w:p w14:paraId="05723739" w14:textId="44E370B6" w:rsidR="00B60730" w:rsidRPr="00B60730" w:rsidRDefault="00B60730" w:rsidP="00B60730">
            <w:pPr>
              <w:keepNext/>
              <w:keepLines/>
              <w:spacing w:after="0"/>
              <w:jc w:val="center"/>
              <w:rPr>
                <w:ins w:id="1546" w:author="Huawei_110" w:date="2024-03-01T09:43:00Z"/>
                <w:rFonts w:ascii="Arial" w:hAnsi="Arial" w:cs="Arial"/>
                <w:sz w:val="18"/>
                <w:lang w:eastAsia="en-GB"/>
              </w:rPr>
            </w:pPr>
            <w:ins w:id="1547" w:author="Huawei_110" w:date="2024-03-01T09:43:00Z">
              <w:r w:rsidRPr="00B60730">
                <w:rPr>
                  <w:rFonts w:ascii="Arial" w:hAnsi="Arial"/>
                  <w:sz w:val="18"/>
                </w:rPr>
                <w:t xml:space="preserve">-40.4 </w:t>
              </w:r>
            </w:ins>
            <w:ins w:id="1548" w:author="Huawei_110" w:date="2024-03-01T09:50:00Z">
              <w:r w:rsidRPr="00770737">
                <w:rPr>
                  <w:rFonts w:ascii="Arial" w:hAnsi="Arial" w:cs="Arial"/>
                  <w:sz w:val="18"/>
                  <w:szCs w:val="18"/>
                </w:rPr>
                <w:t>+Y</w:t>
              </w:r>
              <w:r w:rsidRPr="00B60730">
                <w:rPr>
                  <w:rFonts w:ascii="Arial" w:hAnsi="Arial"/>
                  <w:sz w:val="18"/>
                </w:rPr>
                <w:t xml:space="preserve"> </w:t>
              </w:r>
            </w:ins>
            <w:ins w:id="1549" w:author="Huawei_110" w:date="2024-03-01T09:43:00Z">
              <w:r w:rsidRPr="00B60730">
                <w:rPr>
                  <w:rFonts w:ascii="Arial" w:hAnsi="Arial"/>
                  <w:sz w:val="18"/>
                </w:rPr>
                <w:t>dBm</w:t>
              </w:r>
            </w:ins>
          </w:p>
        </w:tc>
        <w:tc>
          <w:tcPr>
            <w:tcW w:w="1417" w:type="dxa"/>
            <w:tcBorders>
              <w:top w:val="single" w:sz="2" w:space="0" w:color="auto"/>
              <w:left w:val="single" w:sz="2" w:space="0" w:color="auto"/>
              <w:bottom w:val="single" w:sz="2" w:space="0" w:color="auto"/>
              <w:right w:val="single" w:sz="2" w:space="0" w:color="auto"/>
            </w:tcBorders>
            <w:hideMark/>
            <w:tcPrChange w:id="1550" w:author="Huawei_110" w:date="2024-03-01T09:46:00Z">
              <w:tcPr>
                <w:tcW w:w="1417" w:type="dxa"/>
                <w:tcBorders>
                  <w:top w:val="single" w:sz="2" w:space="0" w:color="auto"/>
                  <w:left w:val="single" w:sz="2" w:space="0" w:color="auto"/>
                  <w:bottom w:val="single" w:sz="2" w:space="0" w:color="auto"/>
                  <w:right w:val="single" w:sz="2" w:space="0" w:color="auto"/>
                </w:tcBorders>
                <w:hideMark/>
              </w:tcPr>
            </w:tcPrChange>
          </w:tcPr>
          <w:p w14:paraId="1E385A90" w14:textId="3A6E1FC7" w:rsidR="00B60730" w:rsidRPr="00B60730" w:rsidRDefault="00B60730" w:rsidP="00B60730">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Change w:id="1551" w:author="Huawei_110" w:date="2024-03-01T09:46:00Z">
              <w:tcPr>
                <w:tcW w:w="4421" w:type="dxa"/>
                <w:tcBorders>
                  <w:top w:val="single" w:sz="2" w:space="0" w:color="auto"/>
                  <w:left w:val="single" w:sz="2" w:space="0" w:color="auto"/>
                  <w:bottom w:val="single" w:sz="2" w:space="0" w:color="auto"/>
                  <w:right w:val="single" w:sz="2" w:space="0" w:color="auto"/>
                </w:tcBorders>
              </w:tcPr>
            </w:tcPrChange>
          </w:tcPr>
          <w:p w14:paraId="72F6FCEF" w14:textId="77777777" w:rsidR="00B60730" w:rsidRPr="00B60730" w:rsidRDefault="00B60730" w:rsidP="00B60730">
            <w:pPr>
              <w:keepNext/>
              <w:keepLines/>
              <w:spacing w:after="0"/>
              <w:rPr>
                <w:rFonts w:ascii="Arial" w:hAnsi="Arial"/>
                <w:sz w:val="18"/>
                <w:lang w:eastAsia="en-GB"/>
              </w:rPr>
            </w:pPr>
          </w:p>
        </w:tc>
      </w:tr>
      <w:tr w:rsidR="00B60730" w:rsidRPr="00B60730" w14:paraId="7D23A981" w14:textId="77777777" w:rsidTr="00B60730">
        <w:trPr>
          <w:cantSplit/>
          <w:jc w:val="center"/>
          <w:trPrChange w:id="1552" w:author="Huawei_110" w:date="2024-03-01T09:46:00Z">
            <w:trPr>
              <w:cantSplit/>
              <w:jc w:val="center"/>
            </w:trPr>
          </w:trPrChange>
        </w:trPr>
        <w:tc>
          <w:tcPr>
            <w:tcW w:w="1301" w:type="dxa"/>
            <w:tcBorders>
              <w:top w:val="single" w:sz="2" w:space="0" w:color="auto"/>
              <w:left w:val="single" w:sz="2" w:space="0" w:color="auto"/>
              <w:bottom w:val="single" w:sz="2" w:space="0" w:color="auto"/>
              <w:right w:val="single" w:sz="2" w:space="0" w:color="auto"/>
            </w:tcBorders>
            <w:hideMark/>
            <w:tcPrChange w:id="1553" w:author="Huawei_110" w:date="2024-03-01T09:46:00Z">
              <w:tcPr>
                <w:tcW w:w="1301" w:type="dxa"/>
                <w:tcBorders>
                  <w:top w:val="single" w:sz="2" w:space="0" w:color="auto"/>
                  <w:left w:val="single" w:sz="2" w:space="0" w:color="auto"/>
                  <w:bottom w:val="single" w:sz="2" w:space="0" w:color="auto"/>
                  <w:right w:val="single" w:sz="2" w:space="0" w:color="auto"/>
                </w:tcBorders>
                <w:hideMark/>
              </w:tcPr>
            </w:tcPrChange>
          </w:tcPr>
          <w:p w14:paraId="576C2DE2" w14:textId="77777777" w:rsidR="00B60730" w:rsidRPr="00B60730" w:rsidRDefault="00B60730" w:rsidP="00B60730">
            <w:pPr>
              <w:keepNext/>
              <w:keepLines/>
              <w:spacing w:after="0"/>
              <w:rPr>
                <w:rFonts w:ascii="Arial" w:hAnsi="Arial" w:cs="Arial"/>
                <w:sz w:val="18"/>
                <w:lang w:eastAsia="en-GB"/>
              </w:rPr>
            </w:pPr>
            <w:r w:rsidRPr="00B60730">
              <w:rPr>
                <w:rFonts w:ascii="Arial" w:hAnsi="Arial" w:cs="Arial"/>
                <w:sz w:val="18"/>
                <w:lang w:eastAsia="en-GB"/>
              </w:rPr>
              <w:t>E-UTRA Band 51 or NR Band n51</w:t>
            </w:r>
          </w:p>
        </w:tc>
        <w:tc>
          <w:tcPr>
            <w:tcW w:w="1700" w:type="dxa"/>
            <w:tcBorders>
              <w:top w:val="single" w:sz="2" w:space="0" w:color="auto"/>
              <w:left w:val="single" w:sz="2" w:space="0" w:color="auto"/>
              <w:bottom w:val="single" w:sz="2" w:space="0" w:color="auto"/>
              <w:right w:val="single" w:sz="2" w:space="0" w:color="auto"/>
            </w:tcBorders>
            <w:hideMark/>
            <w:tcPrChange w:id="1554" w:author="Huawei_110" w:date="2024-03-01T09:46:00Z">
              <w:tcPr>
                <w:tcW w:w="1700" w:type="dxa"/>
                <w:tcBorders>
                  <w:top w:val="single" w:sz="2" w:space="0" w:color="auto"/>
                  <w:left w:val="single" w:sz="2" w:space="0" w:color="auto"/>
                  <w:bottom w:val="single" w:sz="2" w:space="0" w:color="auto"/>
                  <w:right w:val="single" w:sz="2" w:space="0" w:color="auto"/>
                </w:tcBorders>
                <w:hideMark/>
              </w:tcPr>
            </w:tcPrChange>
          </w:tcPr>
          <w:p w14:paraId="6C29150F" w14:textId="77777777" w:rsidR="00B60730" w:rsidRPr="00B60730" w:rsidRDefault="00B60730" w:rsidP="00B60730">
            <w:pPr>
              <w:keepNext/>
              <w:keepLines/>
              <w:spacing w:after="0"/>
              <w:jc w:val="center"/>
              <w:rPr>
                <w:rFonts w:ascii="Arial" w:hAnsi="Arial"/>
                <w:sz w:val="18"/>
                <w:lang w:eastAsia="en-GB"/>
              </w:rPr>
            </w:pPr>
            <w:r w:rsidRPr="00B60730">
              <w:rPr>
                <w:rFonts w:ascii="Arial" w:hAnsi="Arial" w:cs="Arial"/>
                <w:sz w:val="18"/>
                <w:lang w:eastAsia="en-GB"/>
              </w:rPr>
              <w:t>1427 – 1432 MHz</w:t>
            </w:r>
          </w:p>
        </w:tc>
        <w:tc>
          <w:tcPr>
            <w:tcW w:w="1107" w:type="dxa"/>
            <w:tcBorders>
              <w:top w:val="single" w:sz="2" w:space="0" w:color="auto"/>
              <w:left w:val="single" w:sz="2" w:space="0" w:color="auto"/>
              <w:bottom w:val="single" w:sz="2" w:space="0" w:color="auto"/>
              <w:right w:val="single" w:sz="2" w:space="0" w:color="auto"/>
            </w:tcBorders>
            <w:hideMark/>
            <w:tcPrChange w:id="1555" w:author="Huawei_110" w:date="2024-03-01T09:46:00Z">
              <w:tcPr>
                <w:tcW w:w="851" w:type="dxa"/>
                <w:tcBorders>
                  <w:top w:val="single" w:sz="2" w:space="0" w:color="auto"/>
                  <w:left w:val="single" w:sz="2" w:space="0" w:color="auto"/>
                  <w:bottom w:val="single" w:sz="2" w:space="0" w:color="auto"/>
                  <w:right w:val="single" w:sz="2" w:space="0" w:color="auto"/>
                </w:tcBorders>
                <w:hideMark/>
              </w:tcPr>
            </w:tcPrChange>
          </w:tcPr>
          <w:p w14:paraId="7F19D81B" w14:textId="77777777" w:rsidR="00B60730" w:rsidRPr="00B60730" w:rsidRDefault="00B60730" w:rsidP="00B60730">
            <w:pPr>
              <w:keepNext/>
              <w:keepLines/>
              <w:spacing w:after="0"/>
              <w:jc w:val="center"/>
              <w:rPr>
                <w:rFonts w:ascii="Arial" w:hAnsi="Arial"/>
                <w:sz w:val="18"/>
                <w:lang w:eastAsia="en-GB"/>
              </w:rPr>
            </w:pPr>
            <w:r w:rsidRPr="00B60730">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Change w:id="1556" w:author="Huawei_110" w:date="2024-03-01T09:46:00Z">
              <w:tcPr>
                <w:tcW w:w="1417" w:type="dxa"/>
                <w:tcBorders>
                  <w:top w:val="single" w:sz="2" w:space="0" w:color="auto"/>
                  <w:left w:val="single" w:sz="2" w:space="0" w:color="auto"/>
                  <w:bottom w:val="single" w:sz="2" w:space="0" w:color="auto"/>
                  <w:right w:val="single" w:sz="2" w:space="0" w:color="auto"/>
                </w:tcBorders>
              </w:tcPr>
            </w:tcPrChange>
          </w:tcPr>
          <w:p w14:paraId="3ADA56A9" w14:textId="003F7D8C" w:rsidR="00B60730" w:rsidRPr="00B60730" w:rsidRDefault="00B60730" w:rsidP="00B60730">
            <w:pPr>
              <w:keepNext/>
              <w:keepLines/>
              <w:spacing w:after="0"/>
              <w:jc w:val="center"/>
              <w:rPr>
                <w:ins w:id="1557" w:author="Huawei_110" w:date="2024-03-01T09:43:00Z"/>
                <w:rFonts w:ascii="Arial" w:hAnsi="Arial" w:cs="Arial"/>
                <w:sz w:val="18"/>
                <w:lang w:eastAsia="en-GB"/>
              </w:rPr>
            </w:pPr>
            <w:ins w:id="1558" w:author="Huawei_110" w:date="2024-03-01T09:43:00Z">
              <w:r w:rsidRPr="00B60730">
                <w:rPr>
                  <w:rFonts w:ascii="Arial" w:hAnsi="Arial"/>
                  <w:sz w:val="18"/>
                </w:rPr>
                <w:t xml:space="preserve">-40.4 </w:t>
              </w:r>
            </w:ins>
            <w:ins w:id="1559" w:author="Huawei_110" w:date="2024-03-01T09:50:00Z">
              <w:r w:rsidRPr="00770737">
                <w:rPr>
                  <w:rFonts w:ascii="Arial" w:hAnsi="Arial" w:cs="Arial"/>
                  <w:sz w:val="18"/>
                  <w:szCs w:val="18"/>
                </w:rPr>
                <w:t>+Y</w:t>
              </w:r>
              <w:r w:rsidRPr="00B60730">
                <w:rPr>
                  <w:rFonts w:ascii="Arial" w:hAnsi="Arial"/>
                  <w:sz w:val="18"/>
                </w:rPr>
                <w:t xml:space="preserve"> </w:t>
              </w:r>
            </w:ins>
            <w:ins w:id="1560" w:author="Huawei_110" w:date="2024-03-01T09:43:00Z">
              <w:r w:rsidRPr="00B60730">
                <w:rPr>
                  <w:rFonts w:ascii="Arial" w:hAnsi="Arial"/>
                  <w:sz w:val="18"/>
                </w:rPr>
                <w:t>dBm</w:t>
              </w:r>
            </w:ins>
          </w:p>
        </w:tc>
        <w:tc>
          <w:tcPr>
            <w:tcW w:w="1417" w:type="dxa"/>
            <w:tcBorders>
              <w:top w:val="single" w:sz="2" w:space="0" w:color="auto"/>
              <w:left w:val="single" w:sz="2" w:space="0" w:color="auto"/>
              <w:bottom w:val="single" w:sz="2" w:space="0" w:color="auto"/>
              <w:right w:val="single" w:sz="2" w:space="0" w:color="auto"/>
            </w:tcBorders>
            <w:hideMark/>
            <w:tcPrChange w:id="1561" w:author="Huawei_110" w:date="2024-03-01T09:46:00Z">
              <w:tcPr>
                <w:tcW w:w="1417" w:type="dxa"/>
                <w:tcBorders>
                  <w:top w:val="single" w:sz="2" w:space="0" w:color="auto"/>
                  <w:left w:val="single" w:sz="2" w:space="0" w:color="auto"/>
                  <w:bottom w:val="single" w:sz="2" w:space="0" w:color="auto"/>
                  <w:right w:val="single" w:sz="2" w:space="0" w:color="auto"/>
                </w:tcBorders>
                <w:hideMark/>
              </w:tcPr>
            </w:tcPrChange>
          </w:tcPr>
          <w:p w14:paraId="1D848729" w14:textId="1E14B5C9" w:rsidR="00B60730" w:rsidRPr="00B60730" w:rsidRDefault="00B60730" w:rsidP="00B60730">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Change w:id="1562" w:author="Huawei_110" w:date="2024-03-01T09:46:00Z">
              <w:tcPr>
                <w:tcW w:w="4421" w:type="dxa"/>
                <w:tcBorders>
                  <w:top w:val="single" w:sz="2" w:space="0" w:color="auto"/>
                  <w:left w:val="single" w:sz="2" w:space="0" w:color="auto"/>
                  <w:bottom w:val="single" w:sz="2" w:space="0" w:color="auto"/>
                  <w:right w:val="single" w:sz="2" w:space="0" w:color="auto"/>
                </w:tcBorders>
              </w:tcPr>
            </w:tcPrChange>
          </w:tcPr>
          <w:p w14:paraId="0041F369" w14:textId="77777777" w:rsidR="00B60730" w:rsidRPr="00B60730" w:rsidRDefault="00B60730" w:rsidP="00B60730">
            <w:pPr>
              <w:keepNext/>
              <w:keepLines/>
              <w:spacing w:after="0"/>
              <w:rPr>
                <w:rFonts w:ascii="Arial" w:hAnsi="Arial"/>
                <w:sz w:val="18"/>
                <w:lang w:eastAsia="en-GB"/>
              </w:rPr>
            </w:pPr>
          </w:p>
        </w:tc>
      </w:tr>
      <w:tr w:rsidR="00B60730" w:rsidRPr="00B60730" w14:paraId="35EBE4BE" w14:textId="77777777" w:rsidTr="00B60730">
        <w:trPr>
          <w:cantSplit/>
          <w:jc w:val="center"/>
          <w:trPrChange w:id="1563" w:author="Huawei_110" w:date="2024-03-01T09:46:00Z">
            <w:trPr>
              <w:cantSplit/>
              <w:jc w:val="center"/>
            </w:trPr>
          </w:trPrChange>
        </w:trPr>
        <w:tc>
          <w:tcPr>
            <w:tcW w:w="1301" w:type="dxa"/>
            <w:tcBorders>
              <w:top w:val="single" w:sz="2" w:space="0" w:color="auto"/>
              <w:left w:val="single" w:sz="2" w:space="0" w:color="auto"/>
              <w:bottom w:val="single" w:sz="4" w:space="0" w:color="auto"/>
              <w:right w:val="single" w:sz="2" w:space="0" w:color="auto"/>
            </w:tcBorders>
            <w:hideMark/>
            <w:tcPrChange w:id="1564" w:author="Huawei_110" w:date="2024-03-01T09:46:00Z">
              <w:tcPr>
                <w:tcW w:w="1301" w:type="dxa"/>
                <w:tcBorders>
                  <w:top w:val="single" w:sz="2" w:space="0" w:color="auto"/>
                  <w:left w:val="single" w:sz="2" w:space="0" w:color="auto"/>
                  <w:bottom w:val="single" w:sz="4" w:space="0" w:color="auto"/>
                  <w:right w:val="single" w:sz="2" w:space="0" w:color="auto"/>
                </w:tcBorders>
                <w:hideMark/>
              </w:tcPr>
            </w:tcPrChange>
          </w:tcPr>
          <w:p w14:paraId="5C2ABA11" w14:textId="77777777" w:rsidR="00B60730" w:rsidRPr="00B60730" w:rsidRDefault="00B60730" w:rsidP="00B60730">
            <w:pPr>
              <w:keepNext/>
              <w:keepLines/>
              <w:spacing w:after="0"/>
              <w:rPr>
                <w:rFonts w:ascii="Arial" w:hAnsi="Arial" w:cs="Arial"/>
                <w:sz w:val="18"/>
                <w:lang w:eastAsia="en-GB"/>
              </w:rPr>
            </w:pPr>
            <w:r w:rsidRPr="00B60730">
              <w:rPr>
                <w:rFonts w:ascii="Arial" w:hAnsi="Arial" w:cs="Arial"/>
                <w:sz w:val="18"/>
                <w:lang w:eastAsia="en-GB"/>
              </w:rPr>
              <w:t xml:space="preserve">E-UTRA Band </w:t>
            </w:r>
            <w:r w:rsidRPr="00B60730">
              <w:rPr>
                <w:rFonts w:ascii="Arial" w:hAnsi="Arial" w:cs="Arial"/>
                <w:sz w:val="18"/>
                <w:lang w:eastAsia="zh-CN"/>
              </w:rPr>
              <w:t>53 or NR Band n53</w:t>
            </w:r>
          </w:p>
        </w:tc>
        <w:tc>
          <w:tcPr>
            <w:tcW w:w="1700" w:type="dxa"/>
            <w:tcBorders>
              <w:top w:val="single" w:sz="2" w:space="0" w:color="auto"/>
              <w:left w:val="single" w:sz="2" w:space="0" w:color="auto"/>
              <w:bottom w:val="single" w:sz="2" w:space="0" w:color="auto"/>
              <w:right w:val="single" w:sz="2" w:space="0" w:color="auto"/>
            </w:tcBorders>
            <w:hideMark/>
            <w:tcPrChange w:id="1565" w:author="Huawei_110" w:date="2024-03-01T09:46:00Z">
              <w:tcPr>
                <w:tcW w:w="1700" w:type="dxa"/>
                <w:tcBorders>
                  <w:top w:val="single" w:sz="2" w:space="0" w:color="auto"/>
                  <w:left w:val="single" w:sz="2" w:space="0" w:color="auto"/>
                  <w:bottom w:val="single" w:sz="2" w:space="0" w:color="auto"/>
                  <w:right w:val="single" w:sz="2" w:space="0" w:color="auto"/>
                </w:tcBorders>
                <w:hideMark/>
              </w:tcPr>
            </w:tcPrChange>
          </w:tcPr>
          <w:p w14:paraId="6E30FE4E" w14:textId="77777777" w:rsidR="00B60730" w:rsidRPr="00B60730" w:rsidRDefault="00B60730" w:rsidP="00B60730">
            <w:pPr>
              <w:keepNext/>
              <w:keepLines/>
              <w:spacing w:after="0"/>
              <w:jc w:val="center"/>
              <w:rPr>
                <w:rFonts w:ascii="Arial" w:hAnsi="Arial" w:cs="Arial"/>
                <w:sz w:val="18"/>
                <w:lang w:eastAsia="en-GB"/>
              </w:rPr>
            </w:pPr>
            <w:r w:rsidRPr="00B60730">
              <w:rPr>
                <w:rFonts w:ascii="Arial" w:hAnsi="Arial" w:cs="Arial"/>
                <w:sz w:val="18"/>
                <w:lang w:eastAsia="zh-CN"/>
              </w:rPr>
              <w:t>2483.5</w:t>
            </w:r>
            <w:r w:rsidRPr="00B60730">
              <w:rPr>
                <w:rFonts w:ascii="Arial" w:hAnsi="Arial" w:cs="Arial"/>
                <w:sz w:val="18"/>
                <w:lang w:eastAsia="en-GB"/>
              </w:rPr>
              <w:t xml:space="preserve"> - 2495</w:t>
            </w:r>
            <w:r w:rsidRPr="00B60730">
              <w:rPr>
                <w:rFonts w:ascii="Arial" w:hAnsi="Arial" w:cs="Arial"/>
                <w:sz w:val="18"/>
                <w:lang w:eastAsia="zh-CN"/>
              </w:rPr>
              <w:t xml:space="preserve"> MHz</w:t>
            </w:r>
          </w:p>
        </w:tc>
        <w:tc>
          <w:tcPr>
            <w:tcW w:w="1107" w:type="dxa"/>
            <w:tcBorders>
              <w:top w:val="single" w:sz="2" w:space="0" w:color="auto"/>
              <w:left w:val="single" w:sz="2" w:space="0" w:color="auto"/>
              <w:bottom w:val="single" w:sz="2" w:space="0" w:color="auto"/>
              <w:right w:val="single" w:sz="2" w:space="0" w:color="auto"/>
            </w:tcBorders>
            <w:hideMark/>
            <w:tcPrChange w:id="1566" w:author="Huawei_110" w:date="2024-03-01T09:46:00Z">
              <w:tcPr>
                <w:tcW w:w="851" w:type="dxa"/>
                <w:tcBorders>
                  <w:top w:val="single" w:sz="2" w:space="0" w:color="auto"/>
                  <w:left w:val="single" w:sz="2" w:space="0" w:color="auto"/>
                  <w:bottom w:val="single" w:sz="2" w:space="0" w:color="auto"/>
                  <w:right w:val="single" w:sz="2" w:space="0" w:color="auto"/>
                </w:tcBorders>
                <w:hideMark/>
              </w:tcPr>
            </w:tcPrChange>
          </w:tcPr>
          <w:p w14:paraId="6898F842" w14:textId="77777777" w:rsidR="00B60730" w:rsidRPr="00B60730" w:rsidRDefault="00B60730" w:rsidP="00B60730">
            <w:pPr>
              <w:keepNext/>
              <w:keepLines/>
              <w:spacing w:after="0"/>
              <w:jc w:val="center"/>
              <w:rPr>
                <w:rFonts w:ascii="Arial" w:hAnsi="Arial"/>
                <w:sz w:val="18"/>
                <w:lang w:eastAsia="en-GB"/>
              </w:rPr>
            </w:pPr>
            <w:r w:rsidRPr="00B60730">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Change w:id="1567" w:author="Huawei_110" w:date="2024-03-01T09:46:00Z">
              <w:tcPr>
                <w:tcW w:w="1417" w:type="dxa"/>
                <w:tcBorders>
                  <w:top w:val="single" w:sz="2" w:space="0" w:color="auto"/>
                  <w:left w:val="single" w:sz="2" w:space="0" w:color="auto"/>
                  <w:bottom w:val="single" w:sz="2" w:space="0" w:color="auto"/>
                  <w:right w:val="single" w:sz="2" w:space="0" w:color="auto"/>
                </w:tcBorders>
              </w:tcPr>
            </w:tcPrChange>
          </w:tcPr>
          <w:p w14:paraId="33F529D0" w14:textId="4A0FB2A2" w:rsidR="00B60730" w:rsidRPr="00B60730" w:rsidRDefault="00B60730" w:rsidP="00B60730">
            <w:pPr>
              <w:keepNext/>
              <w:keepLines/>
              <w:spacing w:after="0"/>
              <w:jc w:val="center"/>
              <w:rPr>
                <w:ins w:id="1568" w:author="Huawei_110" w:date="2024-03-01T09:43:00Z"/>
                <w:rFonts w:ascii="Arial" w:hAnsi="Arial" w:cs="Arial"/>
                <w:sz w:val="18"/>
                <w:lang w:eastAsia="en-GB"/>
              </w:rPr>
            </w:pPr>
            <w:ins w:id="1569" w:author="Huawei_110" w:date="2024-03-01T09:43:00Z">
              <w:r w:rsidRPr="00B60730">
                <w:rPr>
                  <w:rFonts w:ascii="Arial" w:hAnsi="Arial"/>
                  <w:sz w:val="18"/>
                </w:rPr>
                <w:t xml:space="preserve">-40.4 </w:t>
              </w:r>
            </w:ins>
            <w:ins w:id="1570" w:author="Huawei_110" w:date="2024-03-01T09:50:00Z">
              <w:r w:rsidRPr="00770737">
                <w:rPr>
                  <w:rFonts w:ascii="Arial" w:hAnsi="Arial" w:cs="Arial"/>
                  <w:sz w:val="18"/>
                  <w:szCs w:val="18"/>
                </w:rPr>
                <w:t>+Y</w:t>
              </w:r>
              <w:r w:rsidRPr="00B60730">
                <w:rPr>
                  <w:rFonts w:ascii="Arial" w:hAnsi="Arial"/>
                  <w:sz w:val="18"/>
                </w:rPr>
                <w:t xml:space="preserve"> </w:t>
              </w:r>
            </w:ins>
            <w:ins w:id="1571" w:author="Huawei_110" w:date="2024-03-01T09:43:00Z">
              <w:r w:rsidRPr="00B60730">
                <w:rPr>
                  <w:rFonts w:ascii="Arial" w:hAnsi="Arial"/>
                  <w:sz w:val="18"/>
                </w:rPr>
                <w:t>dBm</w:t>
              </w:r>
            </w:ins>
          </w:p>
        </w:tc>
        <w:tc>
          <w:tcPr>
            <w:tcW w:w="1417" w:type="dxa"/>
            <w:tcBorders>
              <w:top w:val="single" w:sz="2" w:space="0" w:color="auto"/>
              <w:left w:val="single" w:sz="2" w:space="0" w:color="auto"/>
              <w:bottom w:val="single" w:sz="2" w:space="0" w:color="auto"/>
              <w:right w:val="single" w:sz="2" w:space="0" w:color="auto"/>
            </w:tcBorders>
            <w:hideMark/>
            <w:tcPrChange w:id="1572" w:author="Huawei_110" w:date="2024-03-01T09:46:00Z">
              <w:tcPr>
                <w:tcW w:w="1417" w:type="dxa"/>
                <w:tcBorders>
                  <w:top w:val="single" w:sz="2" w:space="0" w:color="auto"/>
                  <w:left w:val="single" w:sz="2" w:space="0" w:color="auto"/>
                  <w:bottom w:val="single" w:sz="2" w:space="0" w:color="auto"/>
                  <w:right w:val="single" w:sz="2" w:space="0" w:color="auto"/>
                </w:tcBorders>
                <w:hideMark/>
              </w:tcPr>
            </w:tcPrChange>
          </w:tcPr>
          <w:p w14:paraId="4F78FAFB" w14:textId="4795029E" w:rsidR="00B60730" w:rsidRPr="00B60730" w:rsidRDefault="00B60730" w:rsidP="00B60730">
            <w:pPr>
              <w:keepNext/>
              <w:keepLines/>
              <w:spacing w:after="0"/>
              <w:jc w:val="center"/>
              <w:rPr>
                <w:rFonts w:ascii="Arial" w:hAnsi="Arial" w:cs="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Change w:id="1573" w:author="Huawei_110" w:date="2024-03-01T09:46:00Z">
              <w:tcPr>
                <w:tcW w:w="4421" w:type="dxa"/>
                <w:tcBorders>
                  <w:top w:val="single" w:sz="2" w:space="0" w:color="auto"/>
                  <w:left w:val="single" w:sz="2" w:space="0" w:color="auto"/>
                  <w:bottom w:val="single" w:sz="2" w:space="0" w:color="auto"/>
                  <w:right w:val="single" w:sz="2" w:space="0" w:color="auto"/>
                </w:tcBorders>
              </w:tcPr>
            </w:tcPrChange>
          </w:tcPr>
          <w:p w14:paraId="6F414473" w14:textId="77777777" w:rsidR="00B60730" w:rsidRPr="00B60730" w:rsidRDefault="00B60730" w:rsidP="00B60730">
            <w:pPr>
              <w:keepNext/>
              <w:keepLines/>
              <w:spacing w:after="0"/>
              <w:rPr>
                <w:rFonts w:ascii="Arial" w:hAnsi="Arial"/>
                <w:sz w:val="18"/>
                <w:lang w:eastAsia="en-GB"/>
              </w:rPr>
            </w:pPr>
            <w:r w:rsidRPr="00B60730">
              <w:rPr>
                <w:rFonts w:ascii="Arial" w:hAnsi="Arial"/>
                <w:sz w:val="18"/>
                <w:lang w:eastAsia="en-GB"/>
              </w:rPr>
              <w:t>This is not applicable to IAB-DU and IAB-MT operating in Band n</w:t>
            </w:r>
            <w:r w:rsidRPr="00B60730">
              <w:rPr>
                <w:rFonts w:ascii="Arial" w:hAnsi="Arial"/>
                <w:sz w:val="18"/>
                <w:lang w:eastAsia="zh-CN"/>
              </w:rPr>
              <w:t>41</w:t>
            </w:r>
            <w:r w:rsidRPr="00B60730">
              <w:rPr>
                <w:rFonts w:ascii="Arial" w:hAnsi="Arial"/>
                <w:sz w:val="18"/>
                <w:lang w:eastAsia="en-GB"/>
              </w:rPr>
              <w:t>.</w:t>
            </w:r>
          </w:p>
        </w:tc>
      </w:tr>
      <w:tr w:rsidR="00B60730" w:rsidRPr="00B60730" w14:paraId="7E7E137E" w14:textId="77777777" w:rsidTr="00B60730">
        <w:trPr>
          <w:cantSplit/>
          <w:jc w:val="center"/>
          <w:trPrChange w:id="1574" w:author="Huawei_110" w:date="2024-03-01T09:46:00Z">
            <w:trPr>
              <w:cantSplit/>
              <w:jc w:val="center"/>
            </w:trPr>
          </w:trPrChange>
        </w:trPr>
        <w:tc>
          <w:tcPr>
            <w:tcW w:w="1301" w:type="dxa"/>
            <w:tcBorders>
              <w:top w:val="single" w:sz="2" w:space="0" w:color="auto"/>
              <w:left w:val="single" w:sz="2" w:space="0" w:color="auto"/>
              <w:bottom w:val="single" w:sz="4" w:space="0" w:color="auto"/>
              <w:right w:val="single" w:sz="2" w:space="0" w:color="auto"/>
            </w:tcBorders>
            <w:tcPrChange w:id="1575" w:author="Huawei_110" w:date="2024-03-01T09:46:00Z">
              <w:tcPr>
                <w:tcW w:w="1301" w:type="dxa"/>
                <w:tcBorders>
                  <w:top w:val="single" w:sz="2" w:space="0" w:color="auto"/>
                  <w:left w:val="single" w:sz="2" w:space="0" w:color="auto"/>
                  <w:bottom w:val="single" w:sz="4" w:space="0" w:color="auto"/>
                  <w:right w:val="single" w:sz="2" w:space="0" w:color="auto"/>
                </w:tcBorders>
              </w:tcPr>
            </w:tcPrChange>
          </w:tcPr>
          <w:p w14:paraId="35B31555" w14:textId="77777777" w:rsidR="00B60730" w:rsidRPr="00B60730" w:rsidRDefault="00B60730" w:rsidP="00B60730">
            <w:pPr>
              <w:keepNext/>
              <w:keepLines/>
              <w:spacing w:after="0"/>
              <w:rPr>
                <w:rFonts w:ascii="Arial" w:hAnsi="Arial" w:cs="Arial"/>
                <w:sz w:val="18"/>
                <w:lang w:eastAsia="ja-JP"/>
              </w:rPr>
            </w:pPr>
            <w:r w:rsidRPr="00B60730">
              <w:rPr>
                <w:rFonts w:ascii="Arial" w:hAnsi="Arial"/>
                <w:sz w:val="18"/>
              </w:rPr>
              <w:t xml:space="preserve">E-UTRA Band </w:t>
            </w:r>
            <w:r w:rsidRPr="00B60730">
              <w:rPr>
                <w:rFonts w:ascii="Arial" w:hAnsi="Arial"/>
                <w:sz w:val="18"/>
                <w:lang w:eastAsia="zh-CN"/>
              </w:rPr>
              <w:t>54 or NR Band n54</w:t>
            </w:r>
          </w:p>
        </w:tc>
        <w:tc>
          <w:tcPr>
            <w:tcW w:w="1700" w:type="dxa"/>
            <w:tcBorders>
              <w:top w:val="single" w:sz="2" w:space="0" w:color="auto"/>
              <w:left w:val="single" w:sz="2" w:space="0" w:color="auto"/>
              <w:bottom w:val="single" w:sz="2" w:space="0" w:color="auto"/>
              <w:right w:val="single" w:sz="2" w:space="0" w:color="auto"/>
            </w:tcBorders>
            <w:tcPrChange w:id="1576" w:author="Huawei_110" w:date="2024-03-01T09:46:00Z">
              <w:tcPr>
                <w:tcW w:w="1700" w:type="dxa"/>
                <w:tcBorders>
                  <w:top w:val="single" w:sz="2" w:space="0" w:color="auto"/>
                  <w:left w:val="single" w:sz="2" w:space="0" w:color="auto"/>
                  <w:bottom w:val="single" w:sz="2" w:space="0" w:color="auto"/>
                  <w:right w:val="single" w:sz="2" w:space="0" w:color="auto"/>
                </w:tcBorders>
              </w:tcPr>
            </w:tcPrChange>
          </w:tcPr>
          <w:p w14:paraId="32461C38" w14:textId="77777777" w:rsidR="00B60730" w:rsidRPr="00B60730" w:rsidRDefault="00B60730" w:rsidP="00B60730">
            <w:pPr>
              <w:keepNext/>
              <w:keepLines/>
              <w:spacing w:after="0"/>
              <w:jc w:val="center"/>
              <w:rPr>
                <w:rFonts w:ascii="Arial" w:hAnsi="Arial" w:cs="Arial"/>
                <w:sz w:val="18"/>
                <w:lang w:eastAsia="en-GB"/>
              </w:rPr>
            </w:pPr>
            <w:r w:rsidRPr="00B60730">
              <w:rPr>
                <w:rFonts w:ascii="Arial" w:hAnsi="Arial"/>
                <w:sz w:val="18"/>
                <w:lang w:eastAsia="zh-CN"/>
              </w:rPr>
              <w:t>1670</w:t>
            </w:r>
            <w:r w:rsidRPr="00B60730">
              <w:rPr>
                <w:rFonts w:ascii="Arial" w:hAnsi="Arial"/>
                <w:sz w:val="18"/>
              </w:rPr>
              <w:t xml:space="preserve"> - 1675</w:t>
            </w:r>
            <w:r w:rsidRPr="00B60730">
              <w:rPr>
                <w:rFonts w:ascii="Arial" w:hAnsi="Arial"/>
                <w:sz w:val="18"/>
                <w:lang w:eastAsia="zh-CN"/>
              </w:rPr>
              <w:t xml:space="preserve"> MHz</w:t>
            </w:r>
          </w:p>
        </w:tc>
        <w:tc>
          <w:tcPr>
            <w:tcW w:w="1107" w:type="dxa"/>
            <w:tcBorders>
              <w:top w:val="single" w:sz="2" w:space="0" w:color="auto"/>
              <w:left w:val="single" w:sz="2" w:space="0" w:color="auto"/>
              <w:bottom w:val="single" w:sz="2" w:space="0" w:color="auto"/>
              <w:right w:val="single" w:sz="2" w:space="0" w:color="auto"/>
            </w:tcBorders>
            <w:tcPrChange w:id="1577" w:author="Huawei_110" w:date="2024-03-01T09:46:00Z">
              <w:tcPr>
                <w:tcW w:w="851" w:type="dxa"/>
                <w:tcBorders>
                  <w:top w:val="single" w:sz="2" w:space="0" w:color="auto"/>
                  <w:left w:val="single" w:sz="2" w:space="0" w:color="auto"/>
                  <w:bottom w:val="single" w:sz="2" w:space="0" w:color="auto"/>
                  <w:right w:val="single" w:sz="2" w:space="0" w:color="auto"/>
                </w:tcBorders>
              </w:tcPr>
            </w:tcPrChange>
          </w:tcPr>
          <w:p w14:paraId="46B56EFA" w14:textId="77777777" w:rsidR="00B60730" w:rsidRPr="00B60730" w:rsidRDefault="00B60730" w:rsidP="00B60730">
            <w:pPr>
              <w:keepNext/>
              <w:keepLines/>
              <w:spacing w:after="0"/>
              <w:jc w:val="center"/>
              <w:rPr>
                <w:rFonts w:ascii="Arial" w:hAnsi="Arial"/>
                <w:sz w:val="18"/>
              </w:rPr>
            </w:pPr>
            <w:r w:rsidRPr="00B60730">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Change w:id="1578" w:author="Huawei_110" w:date="2024-03-01T09:46:00Z">
              <w:tcPr>
                <w:tcW w:w="1417" w:type="dxa"/>
                <w:tcBorders>
                  <w:top w:val="single" w:sz="2" w:space="0" w:color="auto"/>
                  <w:left w:val="single" w:sz="2" w:space="0" w:color="auto"/>
                  <w:bottom w:val="single" w:sz="2" w:space="0" w:color="auto"/>
                  <w:right w:val="single" w:sz="2" w:space="0" w:color="auto"/>
                </w:tcBorders>
              </w:tcPr>
            </w:tcPrChange>
          </w:tcPr>
          <w:p w14:paraId="654C7B12" w14:textId="02F03332" w:rsidR="00B60730" w:rsidRPr="00B60730" w:rsidRDefault="00B60730" w:rsidP="00B60730">
            <w:pPr>
              <w:keepNext/>
              <w:keepLines/>
              <w:spacing w:after="0"/>
              <w:jc w:val="center"/>
              <w:rPr>
                <w:ins w:id="1579" w:author="Huawei_110" w:date="2024-03-01T09:43:00Z"/>
                <w:rFonts w:ascii="Arial" w:hAnsi="Arial"/>
                <w:sz w:val="18"/>
              </w:rPr>
            </w:pPr>
            <w:ins w:id="1580" w:author="Huawei_110" w:date="2024-03-01T09:43:00Z">
              <w:r w:rsidRPr="00B60730">
                <w:rPr>
                  <w:rFonts w:ascii="Arial" w:hAnsi="Arial"/>
                  <w:sz w:val="18"/>
                </w:rPr>
                <w:t xml:space="preserve">-40.4 </w:t>
              </w:r>
            </w:ins>
            <w:ins w:id="1581" w:author="Huawei_110" w:date="2024-03-01T09:50:00Z">
              <w:r w:rsidRPr="00770737">
                <w:rPr>
                  <w:rFonts w:ascii="Arial" w:hAnsi="Arial" w:cs="Arial"/>
                  <w:sz w:val="18"/>
                  <w:szCs w:val="18"/>
                </w:rPr>
                <w:t>+Y</w:t>
              </w:r>
              <w:r w:rsidRPr="00B60730">
                <w:rPr>
                  <w:rFonts w:ascii="Arial" w:hAnsi="Arial"/>
                  <w:sz w:val="18"/>
                </w:rPr>
                <w:t xml:space="preserve"> </w:t>
              </w:r>
            </w:ins>
            <w:ins w:id="1582" w:author="Huawei_110" w:date="2024-03-01T09:43:00Z">
              <w:r w:rsidRPr="00B60730">
                <w:rPr>
                  <w:rFonts w:ascii="Arial" w:hAnsi="Arial"/>
                  <w:sz w:val="18"/>
                </w:rPr>
                <w:t>dBm</w:t>
              </w:r>
            </w:ins>
          </w:p>
        </w:tc>
        <w:tc>
          <w:tcPr>
            <w:tcW w:w="1417" w:type="dxa"/>
            <w:tcBorders>
              <w:top w:val="single" w:sz="2" w:space="0" w:color="auto"/>
              <w:left w:val="single" w:sz="2" w:space="0" w:color="auto"/>
              <w:bottom w:val="single" w:sz="2" w:space="0" w:color="auto"/>
              <w:right w:val="single" w:sz="2" w:space="0" w:color="auto"/>
            </w:tcBorders>
            <w:tcPrChange w:id="1583" w:author="Huawei_110" w:date="2024-03-01T09:46:00Z">
              <w:tcPr>
                <w:tcW w:w="1417" w:type="dxa"/>
                <w:tcBorders>
                  <w:top w:val="single" w:sz="2" w:space="0" w:color="auto"/>
                  <w:left w:val="single" w:sz="2" w:space="0" w:color="auto"/>
                  <w:bottom w:val="single" w:sz="2" w:space="0" w:color="auto"/>
                  <w:right w:val="single" w:sz="2" w:space="0" w:color="auto"/>
                </w:tcBorders>
              </w:tcPr>
            </w:tcPrChange>
          </w:tcPr>
          <w:p w14:paraId="396F5678" w14:textId="1AB1F23F" w:rsidR="00B60730" w:rsidRPr="00B60730" w:rsidRDefault="00B60730" w:rsidP="00B60730">
            <w:pPr>
              <w:keepNext/>
              <w:keepLines/>
              <w:spacing w:after="0"/>
              <w:jc w:val="center"/>
              <w:rPr>
                <w:rFonts w:ascii="Arial" w:hAnsi="Arial" w:cs="Arial"/>
                <w:sz w:val="18"/>
                <w:lang w:eastAsia="en-GB"/>
              </w:rPr>
            </w:pPr>
            <w:r w:rsidRPr="00B60730">
              <w:rPr>
                <w:rFonts w:ascii="Arial" w:hAnsi="Arial"/>
                <w:sz w:val="18"/>
              </w:rPr>
              <w:t>1 MHz</w:t>
            </w:r>
          </w:p>
        </w:tc>
        <w:tc>
          <w:tcPr>
            <w:tcW w:w="4164" w:type="dxa"/>
            <w:tcBorders>
              <w:top w:val="single" w:sz="2" w:space="0" w:color="auto"/>
              <w:left w:val="single" w:sz="2" w:space="0" w:color="auto"/>
              <w:bottom w:val="single" w:sz="2" w:space="0" w:color="auto"/>
              <w:right w:val="single" w:sz="2" w:space="0" w:color="auto"/>
            </w:tcBorders>
            <w:tcPrChange w:id="1584" w:author="Huawei_110" w:date="2024-03-01T09:46:00Z">
              <w:tcPr>
                <w:tcW w:w="4421" w:type="dxa"/>
                <w:tcBorders>
                  <w:top w:val="single" w:sz="2" w:space="0" w:color="auto"/>
                  <w:left w:val="single" w:sz="2" w:space="0" w:color="auto"/>
                  <w:bottom w:val="single" w:sz="2" w:space="0" w:color="auto"/>
                  <w:right w:val="single" w:sz="2" w:space="0" w:color="auto"/>
                </w:tcBorders>
              </w:tcPr>
            </w:tcPrChange>
          </w:tcPr>
          <w:p w14:paraId="7F5517C6" w14:textId="77777777" w:rsidR="00B60730" w:rsidRPr="00B60730" w:rsidRDefault="00B60730" w:rsidP="00B60730">
            <w:pPr>
              <w:keepLines/>
              <w:spacing w:after="0"/>
              <w:rPr>
                <w:rFonts w:ascii="Arial" w:hAnsi="Arial"/>
                <w:sz w:val="18"/>
                <w:lang w:eastAsia="en-GB"/>
              </w:rPr>
            </w:pPr>
          </w:p>
        </w:tc>
      </w:tr>
      <w:tr w:rsidR="00B60730" w:rsidRPr="00B60730" w14:paraId="13980B6C" w14:textId="77777777" w:rsidTr="00B60730">
        <w:trPr>
          <w:cantSplit/>
          <w:jc w:val="center"/>
          <w:trPrChange w:id="1585" w:author="Huawei_110" w:date="2024-03-01T09:46:00Z">
            <w:trPr>
              <w:cantSplit/>
              <w:jc w:val="center"/>
            </w:trPr>
          </w:trPrChange>
        </w:trPr>
        <w:tc>
          <w:tcPr>
            <w:tcW w:w="1301" w:type="dxa"/>
            <w:tcBorders>
              <w:top w:val="single" w:sz="4" w:space="0" w:color="auto"/>
              <w:left w:val="single" w:sz="4" w:space="0" w:color="auto"/>
              <w:bottom w:val="nil"/>
              <w:right w:val="single" w:sz="4" w:space="0" w:color="auto"/>
            </w:tcBorders>
            <w:shd w:val="clear" w:color="auto" w:fill="auto"/>
            <w:hideMark/>
            <w:tcPrChange w:id="1586" w:author="Huawei_110" w:date="2024-03-01T09:46:00Z">
              <w:tcPr>
                <w:tcW w:w="1301" w:type="dxa"/>
                <w:tcBorders>
                  <w:top w:val="single" w:sz="4" w:space="0" w:color="auto"/>
                  <w:left w:val="single" w:sz="4" w:space="0" w:color="auto"/>
                  <w:bottom w:val="nil"/>
                  <w:right w:val="single" w:sz="4" w:space="0" w:color="auto"/>
                </w:tcBorders>
                <w:shd w:val="clear" w:color="auto" w:fill="auto"/>
                <w:hideMark/>
              </w:tcPr>
            </w:tcPrChange>
          </w:tcPr>
          <w:p w14:paraId="45BEBFAF" w14:textId="77777777" w:rsidR="00B60730" w:rsidRPr="00B60730" w:rsidRDefault="00B60730" w:rsidP="00B60730">
            <w:pPr>
              <w:keepNext/>
              <w:keepLines/>
              <w:spacing w:after="0"/>
              <w:rPr>
                <w:rFonts w:ascii="Arial" w:hAnsi="Arial" w:cs="Arial"/>
                <w:sz w:val="18"/>
                <w:lang w:eastAsia="en-GB"/>
              </w:rPr>
            </w:pPr>
            <w:r w:rsidRPr="00B60730">
              <w:rPr>
                <w:rFonts w:ascii="Arial" w:hAnsi="Arial" w:cs="Arial"/>
                <w:sz w:val="18"/>
                <w:lang w:eastAsia="ja-JP"/>
              </w:rPr>
              <w:t>E-UTRA Band 65</w:t>
            </w:r>
            <w:r w:rsidRPr="00B60730">
              <w:rPr>
                <w:rFonts w:ascii="Arial" w:hAnsi="Arial" w:cs="Arial"/>
                <w:sz w:val="18"/>
                <w:lang w:eastAsia="en-GB"/>
              </w:rPr>
              <w:t xml:space="preserve"> or NR Band n65</w:t>
            </w:r>
          </w:p>
        </w:tc>
        <w:tc>
          <w:tcPr>
            <w:tcW w:w="1700" w:type="dxa"/>
            <w:tcBorders>
              <w:top w:val="single" w:sz="2" w:space="0" w:color="auto"/>
              <w:left w:val="single" w:sz="4" w:space="0" w:color="auto"/>
              <w:bottom w:val="single" w:sz="2" w:space="0" w:color="auto"/>
              <w:right w:val="single" w:sz="2" w:space="0" w:color="auto"/>
            </w:tcBorders>
            <w:hideMark/>
            <w:tcPrChange w:id="1587" w:author="Huawei_110" w:date="2024-03-01T09:46:00Z">
              <w:tcPr>
                <w:tcW w:w="1700" w:type="dxa"/>
                <w:tcBorders>
                  <w:top w:val="single" w:sz="2" w:space="0" w:color="auto"/>
                  <w:left w:val="single" w:sz="4" w:space="0" w:color="auto"/>
                  <w:bottom w:val="single" w:sz="2" w:space="0" w:color="auto"/>
                  <w:right w:val="single" w:sz="2" w:space="0" w:color="auto"/>
                </w:tcBorders>
                <w:hideMark/>
              </w:tcPr>
            </w:tcPrChange>
          </w:tcPr>
          <w:p w14:paraId="41CC809B" w14:textId="77777777" w:rsidR="00B60730" w:rsidRPr="00B60730" w:rsidRDefault="00B60730" w:rsidP="00B60730">
            <w:pPr>
              <w:keepNext/>
              <w:keepLines/>
              <w:spacing w:after="0"/>
              <w:jc w:val="center"/>
              <w:rPr>
                <w:rFonts w:ascii="Arial" w:hAnsi="Arial" w:cs="Arial"/>
                <w:sz w:val="18"/>
                <w:lang w:eastAsia="en-GB"/>
              </w:rPr>
            </w:pPr>
            <w:r w:rsidRPr="00B60730">
              <w:rPr>
                <w:rFonts w:ascii="Arial" w:hAnsi="Arial" w:cs="Arial"/>
                <w:sz w:val="18"/>
                <w:lang w:eastAsia="en-GB"/>
              </w:rPr>
              <w:t>2110 – 2</w:t>
            </w:r>
            <w:r w:rsidRPr="00B60730">
              <w:rPr>
                <w:rFonts w:ascii="Arial" w:hAnsi="Arial" w:cs="Arial"/>
                <w:sz w:val="18"/>
                <w:lang w:eastAsia="ja-JP"/>
              </w:rPr>
              <w:t>20</w:t>
            </w:r>
            <w:r w:rsidRPr="00B60730">
              <w:rPr>
                <w:rFonts w:ascii="Arial" w:hAnsi="Arial" w:cs="Arial"/>
                <w:sz w:val="18"/>
                <w:lang w:eastAsia="en-GB"/>
              </w:rPr>
              <w:t>0 MHz</w:t>
            </w:r>
          </w:p>
        </w:tc>
        <w:tc>
          <w:tcPr>
            <w:tcW w:w="1107" w:type="dxa"/>
            <w:tcBorders>
              <w:top w:val="single" w:sz="2" w:space="0" w:color="auto"/>
              <w:left w:val="single" w:sz="2" w:space="0" w:color="auto"/>
              <w:bottom w:val="single" w:sz="2" w:space="0" w:color="auto"/>
              <w:right w:val="single" w:sz="2" w:space="0" w:color="auto"/>
            </w:tcBorders>
            <w:hideMark/>
            <w:tcPrChange w:id="1588" w:author="Huawei_110" w:date="2024-03-01T09:46:00Z">
              <w:tcPr>
                <w:tcW w:w="851" w:type="dxa"/>
                <w:tcBorders>
                  <w:top w:val="single" w:sz="2" w:space="0" w:color="auto"/>
                  <w:left w:val="single" w:sz="2" w:space="0" w:color="auto"/>
                  <w:bottom w:val="single" w:sz="2" w:space="0" w:color="auto"/>
                  <w:right w:val="single" w:sz="2" w:space="0" w:color="auto"/>
                </w:tcBorders>
                <w:hideMark/>
              </w:tcPr>
            </w:tcPrChange>
          </w:tcPr>
          <w:p w14:paraId="5D6E8097" w14:textId="77777777" w:rsidR="00B60730" w:rsidRPr="00B60730" w:rsidRDefault="00B60730" w:rsidP="00B60730">
            <w:pPr>
              <w:keepNext/>
              <w:keepLines/>
              <w:spacing w:after="0"/>
              <w:jc w:val="center"/>
              <w:rPr>
                <w:rFonts w:ascii="Arial" w:hAnsi="Arial"/>
                <w:sz w:val="18"/>
                <w:lang w:eastAsia="en-GB"/>
              </w:rPr>
            </w:pPr>
            <w:r w:rsidRPr="00B60730">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Change w:id="1589" w:author="Huawei_110" w:date="2024-03-01T09:46:00Z">
              <w:tcPr>
                <w:tcW w:w="1417" w:type="dxa"/>
                <w:tcBorders>
                  <w:top w:val="single" w:sz="2" w:space="0" w:color="auto"/>
                  <w:left w:val="single" w:sz="2" w:space="0" w:color="auto"/>
                  <w:bottom w:val="single" w:sz="2" w:space="0" w:color="auto"/>
                  <w:right w:val="single" w:sz="2" w:space="0" w:color="auto"/>
                </w:tcBorders>
              </w:tcPr>
            </w:tcPrChange>
          </w:tcPr>
          <w:p w14:paraId="0547B430" w14:textId="21A16186" w:rsidR="00B60730" w:rsidRPr="00B60730" w:rsidRDefault="00B60730" w:rsidP="00B60730">
            <w:pPr>
              <w:keepNext/>
              <w:keepLines/>
              <w:spacing w:after="0"/>
              <w:jc w:val="center"/>
              <w:rPr>
                <w:ins w:id="1590" w:author="Huawei_110" w:date="2024-03-01T09:43:00Z"/>
                <w:rFonts w:ascii="Arial" w:hAnsi="Arial" w:cs="Arial"/>
                <w:sz w:val="18"/>
                <w:lang w:eastAsia="en-GB"/>
              </w:rPr>
            </w:pPr>
            <w:ins w:id="1591" w:author="Huawei_110" w:date="2024-03-01T09:43:00Z">
              <w:r w:rsidRPr="00B60730">
                <w:rPr>
                  <w:rFonts w:ascii="Arial" w:hAnsi="Arial"/>
                  <w:sz w:val="18"/>
                </w:rPr>
                <w:t xml:space="preserve">-40.4 </w:t>
              </w:r>
            </w:ins>
            <w:ins w:id="1592" w:author="Huawei_110" w:date="2024-03-01T09:50:00Z">
              <w:r w:rsidRPr="00770737">
                <w:rPr>
                  <w:rFonts w:ascii="Arial" w:hAnsi="Arial" w:cs="Arial"/>
                  <w:sz w:val="18"/>
                  <w:szCs w:val="18"/>
                </w:rPr>
                <w:t>+Y</w:t>
              </w:r>
              <w:r w:rsidRPr="00B60730">
                <w:rPr>
                  <w:rFonts w:ascii="Arial" w:hAnsi="Arial"/>
                  <w:sz w:val="18"/>
                </w:rPr>
                <w:t xml:space="preserve"> </w:t>
              </w:r>
            </w:ins>
            <w:ins w:id="1593" w:author="Huawei_110" w:date="2024-03-01T09:43:00Z">
              <w:r w:rsidRPr="00B60730">
                <w:rPr>
                  <w:rFonts w:ascii="Arial" w:hAnsi="Arial"/>
                  <w:sz w:val="18"/>
                </w:rPr>
                <w:t>dBm</w:t>
              </w:r>
            </w:ins>
          </w:p>
        </w:tc>
        <w:tc>
          <w:tcPr>
            <w:tcW w:w="1417" w:type="dxa"/>
            <w:tcBorders>
              <w:top w:val="single" w:sz="2" w:space="0" w:color="auto"/>
              <w:left w:val="single" w:sz="2" w:space="0" w:color="auto"/>
              <w:bottom w:val="single" w:sz="2" w:space="0" w:color="auto"/>
              <w:right w:val="single" w:sz="2" w:space="0" w:color="auto"/>
            </w:tcBorders>
            <w:hideMark/>
            <w:tcPrChange w:id="1594" w:author="Huawei_110" w:date="2024-03-01T09:46:00Z">
              <w:tcPr>
                <w:tcW w:w="1417" w:type="dxa"/>
                <w:tcBorders>
                  <w:top w:val="single" w:sz="2" w:space="0" w:color="auto"/>
                  <w:left w:val="single" w:sz="2" w:space="0" w:color="auto"/>
                  <w:bottom w:val="single" w:sz="2" w:space="0" w:color="auto"/>
                  <w:right w:val="single" w:sz="2" w:space="0" w:color="auto"/>
                </w:tcBorders>
                <w:hideMark/>
              </w:tcPr>
            </w:tcPrChange>
          </w:tcPr>
          <w:p w14:paraId="7348093A" w14:textId="1E661CE4" w:rsidR="00B60730" w:rsidRPr="00B60730" w:rsidRDefault="00B60730" w:rsidP="00B60730">
            <w:pPr>
              <w:keepNext/>
              <w:keepLines/>
              <w:spacing w:after="0"/>
              <w:jc w:val="center"/>
              <w:rPr>
                <w:rFonts w:ascii="Arial" w:hAnsi="Arial" w:cs="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Change w:id="1595" w:author="Huawei_110" w:date="2024-03-01T09:46:00Z">
              <w:tcPr>
                <w:tcW w:w="4421" w:type="dxa"/>
                <w:tcBorders>
                  <w:top w:val="single" w:sz="2" w:space="0" w:color="auto"/>
                  <w:left w:val="single" w:sz="2" w:space="0" w:color="auto"/>
                  <w:bottom w:val="single" w:sz="2" w:space="0" w:color="auto"/>
                  <w:right w:val="single" w:sz="2" w:space="0" w:color="auto"/>
                </w:tcBorders>
              </w:tcPr>
            </w:tcPrChange>
          </w:tcPr>
          <w:p w14:paraId="2D96F740" w14:textId="77777777" w:rsidR="00B60730" w:rsidRPr="00B60730" w:rsidRDefault="00B60730" w:rsidP="00B60730">
            <w:pPr>
              <w:keepLines/>
              <w:spacing w:after="0"/>
              <w:rPr>
                <w:rFonts w:ascii="Arial" w:hAnsi="Arial"/>
                <w:sz w:val="18"/>
                <w:lang w:eastAsia="en-GB"/>
              </w:rPr>
            </w:pPr>
          </w:p>
        </w:tc>
      </w:tr>
      <w:tr w:rsidR="00B60730" w:rsidRPr="00B60730" w14:paraId="561DC326" w14:textId="77777777" w:rsidTr="00B60730">
        <w:trPr>
          <w:cantSplit/>
          <w:jc w:val="center"/>
          <w:trPrChange w:id="1596" w:author="Huawei_110" w:date="2024-03-01T09:46:00Z">
            <w:trPr>
              <w:cantSplit/>
              <w:jc w:val="center"/>
            </w:trPr>
          </w:trPrChange>
        </w:trPr>
        <w:tc>
          <w:tcPr>
            <w:tcW w:w="1301" w:type="dxa"/>
            <w:tcBorders>
              <w:top w:val="nil"/>
              <w:left w:val="single" w:sz="4" w:space="0" w:color="auto"/>
              <w:bottom w:val="single" w:sz="4" w:space="0" w:color="auto"/>
              <w:right w:val="single" w:sz="4" w:space="0" w:color="auto"/>
            </w:tcBorders>
            <w:shd w:val="clear" w:color="auto" w:fill="auto"/>
            <w:hideMark/>
            <w:tcPrChange w:id="1597" w:author="Huawei_110" w:date="2024-03-01T09:46:00Z">
              <w:tcPr>
                <w:tcW w:w="1301" w:type="dxa"/>
                <w:tcBorders>
                  <w:top w:val="nil"/>
                  <w:left w:val="single" w:sz="4" w:space="0" w:color="auto"/>
                  <w:bottom w:val="single" w:sz="4" w:space="0" w:color="auto"/>
                  <w:right w:val="single" w:sz="4" w:space="0" w:color="auto"/>
                </w:tcBorders>
                <w:shd w:val="clear" w:color="auto" w:fill="auto"/>
                <w:hideMark/>
              </w:tcPr>
            </w:tcPrChange>
          </w:tcPr>
          <w:p w14:paraId="4AFAF86A" w14:textId="77777777" w:rsidR="00B60730" w:rsidRPr="00B60730" w:rsidRDefault="00B60730" w:rsidP="00B60730">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Change w:id="1598" w:author="Huawei_110" w:date="2024-03-01T09:46:00Z">
              <w:tcPr>
                <w:tcW w:w="1700" w:type="dxa"/>
                <w:tcBorders>
                  <w:top w:val="single" w:sz="2" w:space="0" w:color="auto"/>
                  <w:left w:val="single" w:sz="4" w:space="0" w:color="auto"/>
                  <w:bottom w:val="single" w:sz="2" w:space="0" w:color="auto"/>
                  <w:right w:val="single" w:sz="2" w:space="0" w:color="auto"/>
                </w:tcBorders>
                <w:hideMark/>
              </w:tcPr>
            </w:tcPrChange>
          </w:tcPr>
          <w:p w14:paraId="1918CD9B" w14:textId="77777777" w:rsidR="00B60730" w:rsidRPr="00B60730" w:rsidRDefault="00B60730" w:rsidP="00B60730">
            <w:pPr>
              <w:keepNext/>
              <w:keepLines/>
              <w:spacing w:after="0"/>
              <w:jc w:val="center"/>
              <w:rPr>
                <w:rFonts w:ascii="Arial" w:hAnsi="Arial" w:cs="Arial"/>
                <w:sz w:val="18"/>
                <w:lang w:eastAsia="en-GB"/>
              </w:rPr>
            </w:pPr>
            <w:r w:rsidRPr="00B60730">
              <w:rPr>
                <w:rFonts w:ascii="Arial" w:hAnsi="Arial" w:cs="Arial"/>
                <w:sz w:val="18"/>
                <w:lang w:eastAsia="en-GB"/>
              </w:rPr>
              <w:t xml:space="preserve">1920 – </w:t>
            </w:r>
            <w:r w:rsidRPr="00B60730">
              <w:rPr>
                <w:rFonts w:ascii="Arial" w:hAnsi="Arial" w:cs="Arial"/>
                <w:sz w:val="18"/>
                <w:lang w:eastAsia="ja-JP"/>
              </w:rPr>
              <w:t>2010</w:t>
            </w:r>
            <w:r w:rsidRPr="00B60730">
              <w:rPr>
                <w:rFonts w:ascii="Arial" w:hAnsi="Arial" w:cs="Arial"/>
                <w:sz w:val="18"/>
                <w:lang w:eastAsia="en-GB"/>
              </w:rPr>
              <w:t xml:space="preserve"> MHz</w:t>
            </w:r>
          </w:p>
        </w:tc>
        <w:tc>
          <w:tcPr>
            <w:tcW w:w="1107" w:type="dxa"/>
            <w:tcBorders>
              <w:top w:val="single" w:sz="2" w:space="0" w:color="auto"/>
              <w:left w:val="single" w:sz="2" w:space="0" w:color="auto"/>
              <w:bottom w:val="single" w:sz="2" w:space="0" w:color="auto"/>
              <w:right w:val="single" w:sz="2" w:space="0" w:color="auto"/>
            </w:tcBorders>
            <w:hideMark/>
            <w:tcPrChange w:id="1599" w:author="Huawei_110" w:date="2024-03-01T09:46:00Z">
              <w:tcPr>
                <w:tcW w:w="851" w:type="dxa"/>
                <w:tcBorders>
                  <w:top w:val="single" w:sz="2" w:space="0" w:color="auto"/>
                  <w:left w:val="single" w:sz="2" w:space="0" w:color="auto"/>
                  <w:bottom w:val="single" w:sz="2" w:space="0" w:color="auto"/>
                  <w:right w:val="single" w:sz="2" w:space="0" w:color="auto"/>
                </w:tcBorders>
                <w:hideMark/>
              </w:tcPr>
            </w:tcPrChange>
          </w:tcPr>
          <w:p w14:paraId="679477A4" w14:textId="77777777" w:rsidR="00B60730" w:rsidRPr="00B60730" w:rsidRDefault="00B60730" w:rsidP="00B60730">
            <w:pPr>
              <w:keepNext/>
              <w:keepLines/>
              <w:spacing w:after="0"/>
              <w:jc w:val="center"/>
              <w:rPr>
                <w:rFonts w:ascii="Arial" w:hAnsi="Arial"/>
                <w:sz w:val="18"/>
                <w:lang w:eastAsia="en-GB"/>
              </w:rPr>
            </w:pPr>
            <w:r w:rsidRPr="00B60730">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Change w:id="1600" w:author="Huawei_110" w:date="2024-03-01T09:46:00Z">
              <w:tcPr>
                <w:tcW w:w="1417" w:type="dxa"/>
                <w:tcBorders>
                  <w:top w:val="single" w:sz="2" w:space="0" w:color="auto"/>
                  <w:left w:val="single" w:sz="2" w:space="0" w:color="auto"/>
                  <w:bottom w:val="single" w:sz="2" w:space="0" w:color="auto"/>
                  <w:right w:val="single" w:sz="2" w:space="0" w:color="auto"/>
                </w:tcBorders>
              </w:tcPr>
            </w:tcPrChange>
          </w:tcPr>
          <w:p w14:paraId="461BCE8F" w14:textId="3FC11869" w:rsidR="00B60730" w:rsidRPr="00B60730" w:rsidRDefault="00B60730" w:rsidP="00B60730">
            <w:pPr>
              <w:keepNext/>
              <w:keepLines/>
              <w:spacing w:after="0"/>
              <w:jc w:val="center"/>
              <w:rPr>
                <w:ins w:id="1601" w:author="Huawei_110" w:date="2024-03-01T09:43:00Z"/>
                <w:rFonts w:ascii="Arial" w:hAnsi="Arial" w:cs="Arial"/>
                <w:sz w:val="18"/>
                <w:lang w:eastAsia="en-GB"/>
              </w:rPr>
            </w:pPr>
            <w:ins w:id="1602" w:author="Huawei_110" w:date="2024-03-01T09:43:00Z">
              <w:r w:rsidRPr="00B60730">
                <w:rPr>
                  <w:rFonts w:ascii="Arial" w:hAnsi="Arial"/>
                  <w:sz w:val="18"/>
                </w:rPr>
                <w:t xml:space="preserve">-37.4 </w:t>
              </w:r>
            </w:ins>
            <w:ins w:id="1603" w:author="Huawei_110" w:date="2024-03-01T09:50:00Z">
              <w:r w:rsidRPr="00770737">
                <w:rPr>
                  <w:rFonts w:ascii="Arial" w:hAnsi="Arial" w:cs="Arial"/>
                  <w:sz w:val="18"/>
                  <w:szCs w:val="18"/>
                </w:rPr>
                <w:t>+Y</w:t>
              </w:r>
              <w:r w:rsidRPr="00B60730">
                <w:rPr>
                  <w:rFonts w:ascii="Arial" w:hAnsi="Arial"/>
                  <w:sz w:val="18"/>
                </w:rPr>
                <w:t xml:space="preserve"> </w:t>
              </w:r>
            </w:ins>
            <w:ins w:id="1604" w:author="Huawei_110" w:date="2024-03-01T09:43:00Z">
              <w:r w:rsidRPr="00B60730">
                <w:rPr>
                  <w:rFonts w:ascii="Arial" w:hAnsi="Arial"/>
                  <w:sz w:val="18"/>
                </w:rPr>
                <w:t>dBm</w:t>
              </w:r>
            </w:ins>
          </w:p>
        </w:tc>
        <w:tc>
          <w:tcPr>
            <w:tcW w:w="1417" w:type="dxa"/>
            <w:tcBorders>
              <w:top w:val="single" w:sz="2" w:space="0" w:color="auto"/>
              <w:left w:val="single" w:sz="2" w:space="0" w:color="auto"/>
              <w:bottom w:val="single" w:sz="2" w:space="0" w:color="auto"/>
              <w:right w:val="single" w:sz="2" w:space="0" w:color="auto"/>
            </w:tcBorders>
            <w:hideMark/>
            <w:tcPrChange w:id="1605" w:author="Huawei_110" w:date="2024-03-01T09:46:00Z">
              <w:tcPr>
                <w:tcW w:w="1417" w:type="dxa"/>
                <w:tcBorders>
                  <w:top w:val="single" w:sz="2" w:space="0" w:color="auto"/>
                  <w:left w:val="single" w:sz="2" w:space="0" w:color="auto"/>
                  <w:bottom w:val="single" w:sz="2" w:space="0" w:color="auto"/>
                  <w:right w:val="single" w:sz="2" w:space="0" w:color="auto"/>
                </w:tcBorders>
                <w:hideMark/>
              </w:tcPr>
            </w:tcPrChange>
          </w:tcPr>
          <w:p w14:paraId="45BEC198" w14:textId="17CB02E7" w:rsidR="00B60730" w:rsidRPr="00B60730" w:rsidRDefault="00B60730" w:rsidP="00B60730">
            <w:pPr>
              <w:keepNext/>
              <w:keepLines/>
              <w:spacing w:after="0"/>
              <w:jc w:val="center"/>
              <w:rPr>
                <w:rFonts w:ascii="Arial" w:hAnsi="Arial" w:cs="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Change w:id="1606" w:author="Huawei_110" w:date="2024-03-01T09:46:00Z">
              <w:tcPr>
                <w:tcW w:w="4421" w:type="dxa"/>
                <w:tcBorders>
                  <w:top w:val="single" w:sz="2" w:space="0" w:color="auto"/>
                  <w:left w:val="single" w:sz="2" w:space="0" w:color="auto"/>
                  <w:bottom w:val="single" w:sz="2" w:space="0" w:color="auto"/>
                  <w:right w:val="single" w:sz="2" w:space="0" w:color="auto"/>
                </w:tcBorders>
              </w:tcPr>
            </w:tcPrChange>
          </w:tcPr>
          <w:p w14:paraId="4215B717" w14:textId="77777777" w:rsidR="00B60730" w:rsidRPr="00B60730" w:rsidRDefault="00B60730" w:rsidP="00B60730">
            <w:pPr>
              <w:keepLines/>
              <w:spacing w:after="0"/>
              <w:rPr>
                <w:rFonts w:ascii="Arial" w:hAnsi="Arial"/>
                <w:sz w:val="18"/>
                <w:lang w:eastAsia="en-GB"/>
              </w:rPr>
            </w:pPr>
          </w:p>
        </w:tc>
      </w:tr>
      <w:tr w:rsidR="00B60730" w:rsidRPr="00B60730" w14:paraId="252D93CA" w14:textId="77777777" w:rsidTr="00B60730">
        <w:trPr>
          <w:cantSplit/>
          <w:jc w:val="center"/>
          <w:trPrChange w:id="1607" w:author="Huawei_110" w:date="2024-03-01T09:46:00Z">
            <w:trPr>
              <w:cantSplit/>
              <w:jc w:val="center"/>
            </w:trPr>
          </w:trPrChange>
        </w:trPr>
        <w:tc>
          <w:tcPr>
            <w:tcW w:w="1301" w:type="dxa"/>
            <w:tcBorders>
              <w:top w:val="single" w:sz="4" w:space="0" w:color="auto"/>
              <w:left w:val="single" w:sz="4" w:space="0" w:color="auto"/>
              <w:bottom w:val="nil"/>
              <w:right w:val="single" w:sz="4" w:space="0" w:color="auto"/>
            </w:tcBorders>
            <w:shd w:val="clear" w:color="auto" w:fill="auto"/>
            <w:hideMark/>
            <w:tcPrChange w:id="1608" w:author="Huawei_110" w:date="2024-03-01T09:46:00Z">
              <w:tcPr>
                <w:tcW w:w="1301" w:type="dxa"/>
                <w:tcBorders>
                  <w:top w:val="single" w:sz="4" w:space="0" w:color="auto"/>
                  <w:left w:val="single" w:sz="4" w:space="0" w:color="auto"/>
                  <w:bottom w:val="nil"/>
                  <w:right w:val="single" w:sz="4" w:space="0" w:color="auto"/>
                </w:tcBorders>
                <w:shd w:val="clear" w:color="auto" w:fill="auto"/>
                <w:hideMark/>
              </w:tcPr>
            </w:tcPrChange>
          </w:tcPr>
          <w:p w14:paraId="4ED461D2" w14:textId="77777777" w:rsidR="00B60730" w:rsidRPr="00B60730" w:rsidRDefault="00B60730" w:rsidP="00B60730">
            <w:pPr>
              <w:keepNext/>
              <w:keepLines/>
              <w:spacing w:after="0"/>
              <w:rPr>
                <w:rFonts w:ascii="Arial" w:hAnsi="Arial" w:cs="Arial"/>
                <w:sz w:val="18"/>
                <w:lang w:eastAsia="en-GB"/>
              </w:rPr>
            </w:pPr>
            <w:r w:rsidRPr="00B60730">
              <w:rPr>
                <w:rFonts w:ascii="Arial" w:hAnsi="Arial" w:cs="Arial"/>
                <w:sz w:val="18"/>
                <w:lang w:eastAsia="en-GB"/>
              </w:rPr>
              <w:t>E-UTRA Band 66 or NR Band n66</w:t>
            </w:r>
          </w:p>
        </w:tc>
        <w:tc>
          <w:tcPr>
            <w:tcW w:w="1700" w:type="dxa"/>
            <w:tcBorders>
              <w:top w:val="single" w:sz="2" w:space="0" w:color="auto"/>
              <w:left w:val="single" w:sz="4" w:space="0" w:color="auto"/>
              <w:bottom w:val="single" w:sz="2" w:space="0" w:color="auto"/>
              <w:right w:val="single" w:sz="2" w:space="0" w:color="auto"/>
            </w:tcBorders>
            <w:hideMark/>
            <w:tcPrChange w:id="1609" w:author="Huawei_110" w:date="2024-03-01T09:46:00Z">
              <w:tcPr>
                <w:tcW w:w="1700" w:type="dxa"/>
                <w:tcBorders>
                  <w:top w:val="single" w:sz="2" w:space="0" w:color="auto"/>
                  <w:left w:val="single" w:sz="4" w:space="0" w:color="auto"/>
                  <w:bottom w:val="single" w:sz="2" w:space="0" w:color="auto"/>
                  <w:right w:val="single" w:sz="2" w:space="0" w:color="auto"/>
                </w:tcBorders>
                <w:hideMark/>
              </w:tcPr>
            </w:tcPrChange>
          </w:tcPr>
          <w:p w14:paraId="44B98709" w14:textId="77777777" w:rsidR="00B60730" w:rsidRPr="00B60730" w:rsidRDefault="00B60730" w:rsidP="00B60730">
            <w:pPr>
              <w:keepNext/>
              <w:keepLines/>
              <w:spacing w:after="0"/>
              <w:jc w:val="center"/>
              <w:rPr>
                <w:rFonts w:ascii="Arial" w:hAnsi="Arial" w:cs="Arial"/>
                <w:sz w:val="18"/>
                <w:lang w:eastAsia="en-GB"/>
              </w:rPr>
            </w:pPr>
            <w:r w:rsidRPr="00B60730">
              <w:rPr>
                <w:rFonts w:ascii="Arial" w:hAnsi="Arial" w:cs="Arial"/>
                <w:sz w:val="18"/>
                <w:lang w:eastAsia="en-GB"/>
              </w:rPr>
              <w:t>2110 – 2200 MHz</w:t>
            </w:r>
          </w:p>
        </w:tc>
        <w:tc>
          <w:tcPr>
            <w:tcW w:w="1107" w:type="dxa"/>
            <w:tcBorders>
              <w:top w:val="single" w:sz="2" w:space="0" w:color="auto"/>
              <w:left w:val="single" w:sz="2" w:space="0" w:color="auto"/>
              <w:bottom w:val="single" w:sz="2" w:space="0" w:color="auto"/>
              <w:right w:val="single" w:sz="2" w:space="0" w:color="auto"/>
            </w:tcBorders>
            <w:hideMark/>
            <w:tcPrChange w:id="1610" w:author="Huawei_110" w:date="2024-03-01T09:46:00Z">
              <w:tcPr>
                <w:tcW w:w="851" w:type="dxa"/>
                <w:tcBorders>
                  <w:top w:val="single" w:sz="2" w:space="0" w:color="auto"/>
                  <w:left w:val="single" w:sz="2" w:space="0" w:color="auto"/>
                  <w:bottom w:val="single" w:sz="2" w:space="0" w:color="auto"/>
                  <w:right w:val="single" w:sz="2" w:space="0" w:color="auto"/>
                </w:tcBorders>
                <w:hideMark/>
              </w:tcPr>
            </w:tcPrChange>
          </w:tcPr>
          <w:p w14:paraId="1C7E44A1" w14:textId="77777777" w:rsidR="00B60730" w:rsidRPr="00B60730" w:rsidRDefault="00B60730" w:rsidP="00B60730">
            <w:pPr>
              <w:keepNext/>
              <w:keepLines/>
              <w:spacing w:after="0"/>
              <w:jc w:val="center"/>
              <w:rPr>
                <w:rFonts w:ascii="Arial" w:hAnsi="Arial"/>
                <w:sz w:val="18"/>
                <w:lang w:eastAsia="en-GB"/>
              </w:rPr>
            </w:pPr>
            <w:r w:rsidRPr="00B60730">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Change w:id="1611" w:author="Huawei_110" w:date="2024-03-01T09:46:00Z">
              <w:tcPr>
                <w:tcW w:w="1417" w:type="dxa"/>
                <w:tcBorders>
                  <w:top w:val="single" w:sz="2" w:space="0" w:color="auto"/>
                  <w:left w:val="single" w:sz="2" w:space="0" w:color="auto"/>
                  <w:bottom w:val="single" w:sz="2" w:space="0" w:color="auto"/>
                  <w:right w:val="single" w:sz="2" w:space="0" w:color="auto"/>
                </w:tcBorders>
              </w:tcPr>
            </w:tcPrChange>
          </w:tcPr>
          <w:p w14:paraId="534A1216" w14:textId="3634E32C" w:rsidR="00B60730" w:rsidRPr="00B60730" w:rsidRDefault="00B60730" w:rsidP="00B60730">
            <w:pPr>
              <w:keepNext/>
              <w:keepLines/>
              <w:spacing w:after="0"/>
              <w:jc w:val="center"/>
              <w:rPr>
                <w:ins w:id="1612" w:author="Huawei_110" w:date="2024-03-01T09:43:00Z"/>
                <w:rFonts w:ascii="Arial" w:hAnsi="Arial" w:cs="Arial"/>
                <w:sz w:val="18"/>
                <w:lang w:eastAsia="en-GB"/>
              </w:rPr>
            </w:pPr>
            <w:ins w:id="1613" w:author="Huawei_110" w:date="2024-03-01T09:43:00Z">
              <w:r w:rsidRPr="00B60730">
                <w:rPr>
                  <w:rFonts w:ascii="Arial" w:hAnsi="Arial"/>
                  <w:sz w:val="18"/>
                </w:rPr>
                <w:t xml:space="preserve">-40.4 </w:t>
              </w:r>
            </w:ins>
            <w:ins w:id="1614" w:author="Huawei_110" w:date="2024-03-01T09:50:00Z">
              <w:r w:rsidRPr="00770737">
                <w:rPr>
                  <w:rFonts w:ascii="Arial" w:hAnsi="Arial" w:cs="Arial"/>
                  <w:sz w:val="18"/>
                  <w:szCs w:val="18"/>
                </w:rPr>
                <w:t>+Y</w:t>
              </w:r>
              <w:r w:rsidRPr="00B60730">
                <w:rPr>
                  <w:rFonts w:ascii="Arial" w:hAnsi="Arial"/>
                  <w:sz w:val="18"/>
                </w:rPr>
                <w:t xml:space="preserve"> </w:t>
              </w:r>
            </w:ins>
            <w:ins w:id="1615" w:author="Huawei_110" w:date="2024-03-01T09:43:00Z">
              <w:r w:rsidRPr="00B60730">
                <w:rPr>
                  <w:rFonts w:ascii="Arial" w:hAnsi="Arial"/>
                  <w:sz w:val="18"/>
                </w:rPr>
                <w:t>dBm</w:t>
              </w:r>
            </w:ins>
          </w:p>
        </w:tc>
        <w:tc>
          <w:tcPr>
            <w:tcW w:w="1417" w:type="dxa"/>
            <w:tcBorders>
              <w:top w:val="single" w:sz="2" w:space="0" w:color="auto"/>
              <w:left w:val="single" w:sz="2" w:space="0" w:color="auto"/>
              <w:bottom w:val="single" w:sz="2" w:space="0" w:color="auto"/>
              <w:right w:val="single" w:sz="2" w:space="0" w:color="auto"/>
            </w:tcBorders>
            <w:hideMark/>
            <w:tcPrChange w:id="1616" w:author="Huawei_110" w:date="2024-03-01T09:46:00Z">
              <w:tcPr>
                <w:tcW w:w="1417" w:type="dxa"/>
                <w:tcBorders>
                  <w:top w:val="single" w:sz="2" w:space="0" w:color="auto"/>
                  <w:left w:val="single" w:sz="2" w:space="0" w:color="auto"/>
                  <w:bottom w:val="single" w:sz="2" w:space="0" w:color="auto"/>
                  <w:right w:val="single" w:sz="2" w:space="0" w:color="auto"/>
                </w:tcBorders>
                <w:hideMark/>
              </w:tcPr>
            </w:tcPrChange>
          </w:tcPr>
          <w:p w14:paraId="331B9E98" w14:textId="10FF9309" w:rsidR="00B60730" w:rsidRPr="00B60730" w:rsidRDefault="00B60730" w:rsidP="00B60730">
            <w:pPr>
              <w:keepNext/>
              <w:keepLines/>
              <w:spacing w:after="0"/>
              <w:jc w:val="center"/>
              <w:rPr>
                <w:rFonts w:ascii="Arial" w:hAnsi="Arial" w:cs="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Change w:id="1617" w:author="Huawei_110" w:date="2024-03-01T09:46:00Z">
              <w:tcPr>
                <w:tcW w:w="4421" w:type="dxa"/>
                <w:tcBorders>
                  <w:top w:val="single" w:sz="2" w:space="0" w:color="auto"/>
                  <w:left w:val="single" w:sz="2" w:space="0" w:color="auto"/>
                  <w:bottom w:val="single" w:sz="2" w:space="0" w:color="auto"/>
                  <w:right w:val="single" w:sz="2" w:space="0" w:color="auto"/>
                </w:tcBorders>
              </w:tcPr>
            </w:tcPrChange>
          </w:tcPr>
          <w:p w14:paraId="459FF959" w14:textId="77777777" w:rsidR="00B60730" w:rsidRPr="00B60730" w:rsidRDefault="00B60730" w:rsidP="00B60730">
            <w:pPr>
              <w:keepLines/>
              <w:spacing w:after="0"/>
              <w:rPr>
                <w:rFonts w:ascii="Arial" w:hAnsi="Arial"/>
                <w:sz w:val="18"/>
                <w:lang w:eastAsia="en-GB"/>
              </w:rPr>
            </w:pPr>
          </w:p>
        </w:tc>
      </w:tr>
      <w:tr w:rsidR="00B60730" w:rsidRPr="00B60730" w14:paraId="388CA594" w14:textId="77777777" w:rsidTr="00B60730">
        <w:trPr>
          <w:cantSplit/>
          <w:jc w:val="center"/>
          <w:trPrChange w:id="1618" w:author="Huawei_110" w:date="2024-03-01T09:46:00Z">
            <w:trPr>
              <w:cantSplit/>
              <w:jc w:val="center"/>
            </w:trPr>
          </w:trPrChange>
        </w:trPr>
        <w:tc>
          <w:tcPr>
            <w:tcW w:w="1301" w:type="dxa"/>
            <w:tcBorders>
              <w:top w:val="nil"/>
              <w:left w:val="single" w:sz="4" w:space="0" w:color="auto"/>
              <w:bottom w:val="single" w:sz="4" w:space="0" w:color="auto"/>
              <w:right w:val="single" w:sz="4" w:space="0" w:color="auto"/>
            </w:tcBorders>
            <w:shd w:val="clear" w:color="auto" w:fill="auto"/>
            <w:hideMark/>
            <w:tcPrChange w:id="1619" w:author="Huawei_110" w:date="2024-03-01T09:46:00Z">
              <w:tcPr>
                <w:tcW w:w="1301" w:type="dxa"/>
                <w:tcBorders>
                  <w:top w:val="nil"/>
                  <w:left w:val="single" w:sz="4" w:space="0" w:color="auto"/>
                  <w:bottom w:val="single" w:sz="4" w:space="0" w:color="auto"/>
                  <w:right w:val="single" w:sz="4" w:space="0" w:color="auto"/>
                </w:tcBorders>
                <w:shd w:val="clear" w:color="auto" w:fill="auto"/>
                <w:hideMark/>
              </w:tcPr>
            </w:tcPrChange>
          </w:tcPr>
          <w:p w14:paraId="608B78A8" w14:textId="77777777" w:rsidR="00B60730" w:rsidRPr="00B60730" w:rsidRDefault="00B60730" w:rsidP="00B60730">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Change w:id="1620" w:author="Huawei_110" w:date="2024-03-01T09:46:00Z">
              <w:tcPr>
                <w:tcW w:w="1700" w:type="dxa"/>
                <w:tcBorders>
                  <w:top w:val="single" w:sz="2" w:space="0" w:color="auto"/>
                  <w:left w:val="single" w:sz="4" w:space="0" w:color="auto"/>
                  <w:bottom w:val="single" w:sz="2" w:space="0" w:color="auto"/>
                  <w:right w:val="single" w:sz="2" w:space="0" w:color="auto"/>
                </w:tcBorders>
                <w:hideMark/>
              </w:tcPr>
            </w:tcPrChange>
          </w:tcPr>
          <w:p w14:paraId="61A0C1C9" w14:textId="77777777" w:rsidR="00B60730" w:rsidRPr="00B60730" w:rsidRDefault="00B60730" w:rsidP="00B60730">
            <w:pPr>
              <w:keepNext/>
              <w:keepLines/>
              <w:spacing w:after="0"/>
              <w:jc w:val="center"/>
              <w:rPr>
                <w:rFonts w:ascii="Arial" w:hAnsi="Arial" w:cs="Arial"/>
                <w:sz w:val="18"/>
                <w:lang w:eastAsia="en-GB"/>
              </w:rPr>
            </w:pPr>
            <w:r w:rsidRPr="00B60730">
              <w:rPr>
                <w:rFonts w:ascii="Arial" w:hAnsi="Arial" w:cs="Arial"/>
                <w:sz w:val="18"/>
                <w:lang w:eastAsia="en-GB"/>
              </w:rPr>
              <w:t>1710 – 1780 MHz</w:t>
            </w:r>
          </w:p>
        </w:tc>
        <w:tc>
          <w:tcPr>
            <w:tcW w:w="1107" w:type="dxa"/>
            <w:tcBorders>
              <w:top w:val="single" w:sz="2" w:space="0" w:color="auto"/>
              <w:left w:val="single" w:sz="2" w:space="0" w:color="auto"/>
              <w:bottom w:val="single" w:sz="2" w:space="0" w:color="auto"/>
              <w:right w:val="single" w:sz="2" w:space="0" w:color="auto"/>
            </w:tcBorders>
            <w:hideMark/>
            <w:tcPrChange w:id="1621" w:author="Huawei_110" w:date="2024-03-01T09:46:00Z">
              <w:tcPr>
                <w:tcW w:w="851" w:type="dxa"/>
                <w:tcBorders>
                  <w:top w:val="single" w:sz="2" w:space="0" w:color="auto"/>
                  <w:left w:val="single" w:sz="2" w:space="0" w:color="auto"/>
                  <w:bottom w:val="single" w:sz="2" w:space="0" w:color="auto"/>
                  <w:right w:val="single" w:sz="2" w:space="0" w:color="auto"/>
                </w:tcBorders>
                <w:hideMark/>
              </w:tcPr>
            </w:tcPrChange>
          </w:tcPr>
          <w:p w14:paraId="6F37266A" w14:textId="77777777" w:rsidR="00B60730" w:rsidRPr="00B60730" w:rsidRDefault="00B60730" w:rsidP="00B60730">
            <w:pPr>
              <w:keepNext/>
              <w:keepLines/>
              <w:spacing w:after="0"/>
              <w:jc w:val="center"/>
              <w:rPr>
                <w:rFonts w:ascii="Arial" w:hAnsi="Arial"/>
                <w:sz w:val="18"/>
                <w:lang w:eastAsia="en-GB"/>
              </w:rPr>
            </w:pPr>
            <w:r w:rsidRPr="00B60730">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Change w:id="1622" w:author="Huawei_110" w:date="2024-03-01T09:46:00Z">
              <w:tcPr>
                <w:tcW w:w="1417" w:type="dxa"/>
                <w:tcBorders>
                  <w:top w:val="single" w:sz="2" w:space="0" w:color="auto"/>
                  <w:left w:val="single" w:sz="2" w:space="0" w:color="auto"/>
                  <w:bottom w:val="single" w:sz="2" w:space="0" w:color="auto"/>
                  <w:right w:val="single" w:sz="2" w:space="0" w:color="auto"/>
                </w:tcBorders>
              </w:tcPr>
            </w:tcPrChange>
          </w:tcPr>
          <w:p w14:paraId="5A337671" w14:textId="489EE0AC" w:rsidR="00B60730" w:rsidRPr="00B60730" w:rsidRDefault="00B60730" w:rsidP="00B60730">
            <w:pPr>
              <w:keepNext/>
              <w:keepLines/>
              <w:spacing w:after="0"/>
              <w:jc w:val="center"/>
              <w:rPr>
                <w:ins w:id="1623" w:author="Huawei_110" w:date="2024-03-01T09:43:00Z"/>
                <w:rFonts w:ascii="Arial" w:hAnsi="Arial" w:cs="Arial"/>
                <w:sz w:val="18"/>
                <w:lang w:eastAsia="en-GB"/>
              </w:rPr>
            </w:pPr>
            <w:ins w:id="1624" w:author="Huawei_110" w:date="2024-03-01T09:43:00Z">
              <w:r w:rsidRPr="00B60730">
                <w:rPr>
                  <w:rFonts w:ascii="Arial" w:hAnsi="Arial"/>
                  <w:sz w:val="18"/>
                </w:rPr>
                <w:t xml:space="preserve">-37.4 </w:t>
              </w:r>
            </w:ins>
            <w:ins w:id="1625" w:author="Huawei_110" w:date="2024-03-01T09:50:00Z">
              <w:r w:rsidRPr="00770737">
                <w:rPr>
                  <w:rFonts w:ascii="Arial" w:hAnsi="Arial" w:cs="Arial"/>
                  <w:sz w:val="18"/>
                  <w:szCs w:val="18"/>
                </w:rPr>
                <w:t>+Y</w:t>
              </w:r>
              <w:r w:rsidRPr="00B60730">
                <w:rPr>
                  <w:rFonts w:ascii="Arial" w:hAnsi="Arial"/>
                  <w:sz w:val="18"/>
                </w:rPr>
                <w:t xml:space="preserve"> </w:t>
              </w:r>
            </w:ins>
            <w:ins w:id="1626" w:author="Huawei_110" w:date="2024-03-01T09:43:00Z">
              <w:r w:rsidRPr="00B60730">
                <w:rPr>
                  <w:rFonts w:ascii="Arial" w:hAnsi="Arial"/>
                  <w:sz w:val="18"/>
                </w:rPr>
                <w:t>dBm</w:t>
              </w:r>
            </w:ins>
          </w:p>
        </w:tc>
        <w:tc>
          <w:tcPr>
            <w:tcW w:w="1417" w:type="dxa"/>
            <w:tcBorders>
              <w:top w:val="single" w:sz="2" w:space="0" w:color="auto"/>
              <w:left w:val="single" w:sz="2" w:space="0" w:color="auto"/>
              <w:bottom w:val="single" w:sz="2" w:space="0" w:color="auto"/>
              <w:right w:val="single" w:sz="2" w:space="0" w:color="auto"/>
            </w:tcBorders>
            <w:hideMark/>
            <w:tcPrChange w:id="1627" w:author="Huawei_110" w:date="2024-03-01T09:46:00Z">
              <w:tcPr>
                <w:tcW w:w="1417" w:type="dxa"/>
                <w:tcBorders>
                  <w:top w:val="single" w:sz="2" w:space="0" w:color="auto"/>
                  <w:left w:val="single" w:sz="2" w:space="0" w:color="auto"/>
                  <w:bottom w:val="single" w:sz="2" w:space="0" w:color="auto"/>
                  <w:right w:val="single" w:sz="2" w:space="0" w:color="auto"/>
                </w:tcBorders>
                <w:hideMark/>
              </w:tcPr>
            </w:tcPrChange>
          </w:tcPr>
          <w:p w14:paraId="31C9AE04" w14:textId="3B00AF44" w:rsidR="00B60730" w:rsidRPr="00B60730" w:rsidRDefault="00B60730" w:rsidP="00B60730">
            <w:pPr>
              <w:keepNext/>
              <w:keepLines/>
              <w:spacing w:after="0"/>
              <w:jc w:val="center"/>
              <w:rPr>
                <w:rFonts w:ascii="Arial" w:hAnsi="Arial" w:cs="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Change w:id="1628" w:author="Huawei_110" w:date="2024-03-01T09:46:00Z">
              <w:tcPr>
                <w:tcW w:w="4421" w:type="dxa"/>
                <w:tcBorders>
                  <w:top w:val="single" w:sz="2" w:space="0" w:color="auto"/>
                  <w:left w:val="single" w:sz="2" w:space="0" w:color="auto"/>
                  <w:bottom w:val="single" w:sz="2" w:space="0" w:color="auto"/>
                  <w:right w:val="single" w:sz="2" w:space="0" w:color="auto"/>
                </w:tcBorders>
              </w:tcPr>
            </w:tcPrChange>
          </w:tcPr>
          <w:p w14:paraId="21258C86" w14:textId="77777777" w:rsidR="00B60730" w:rsidRPr="00B60730" w:rsidRDefault="00B60730" w:rsidP="00B60730">
            <w:pPr>
              <w:keepLines/>
              <w:spacing w:after="0"/>
              <w:rPr>
                <w:rFonts w:ascii="Arial" w:hAnsi="Arial"/>
                <w:sz w:val="18"/>
                <w:lang w:eastAsia="en-GB"/>
              </w:rPr>
            </w:pPr>
          </w:p>
        </w:tc>
      </w:tr>
      <w:tr w:rsidR="00B60730" w:rsidRPr="00B60730" w14:paraId="45B44B62" w14:textId="77777777" w:rsidTr="00B60730">
        <w:trPr>
          <w:cantSplit/>
          <w:jc w:val="center"/>
          <w:trPrChange w:id="1629" w:author="Huawei_110" w:date="2024-03-01T09:46:00Z">
            <w:trPr>
              <w:cantSplit/>
              <w:jc w:val="center"/>
            </w:trPr>
          </w:trPrChange>
        </w:trPr>
        <w:tc>
          <w:tcPr>
            <w:tcW w:w="1301" w:type="dxa"/>
            <w:tcBorders>
              <w:top w:val="single" w:sz="4" w:space="0" w:color="auto"/>
              <w:left w:val="single" w:sz="2" w:space="0" w:color="auto"/>
              <w:bottom w:val="single" w:sz="4" w:space="0" w:color="auto"/>
              <w:right w:val="single" w:sz="2" w:space="0" w:color="auto"/>
            </w:tcBorders>
            <w:hideMark/>
            <w:tcPrChange w:id="1630" w:author="Huawei_110" w:date="2024-03-01T09:46:00Z">
              <w:tcPr>
                <w:tcW w:w="1301" w:type="dxa"/>
                <w:tcBorders>
                  <w:top w:val="single" w:sz="4" w:space="0" w:color="auto"/>
                  <w:left w:val="single" w:sz="2" w:space="0" w:color="auto"/>
                  <w:bottom w:val="single" w:sz="4" w:space="0" w:color="auto"/>
                  <w:right w:val="single" w:sz="2" w:space="0" w:color="auto"/>
                </w:tcBorders>
                <w:hideMark/>
              </w:tcPr>
            </w:tcPrChange>
          </w:tcPr>
          <w:p w14:paraId="06B901C0" w14:textId="77777777" w:rsidR="00B60730" w:rsidRPr="00B60730" w:rsidRDefault="00B60730" w:rsidP="00B60730">
            <w:pPr>
              <w:keepNext/>
              <w:keepLines/>
              <w:spacing w:after="0"/>
              <w:rPr>
                <w:rFonts w:ascii="Arial" w:hAnsi="Arial" w:cs="Arial"/>
                <w:sz w:val="18"/>
                <w:lang w:eastAsia="en-GB"/>
              </w:rPr>
            </w:pPr>
            <w:r w:rsidRPr="00B60730">
              <w:rPr>
                <w:rFonts w:ascii="Arial" w:hAnsi="Arial" w:cs="Arial"/>
                <w:sz w:val="18"/>
                <w:lang w:eastAsia="en-GB"/>
              </w:rPr>
              <w:t xml:space="preserve">E-UTRA Band 67 </w:t>
            </w:r>
            <w:r w:rsidRPr="00B60730">
              <w:rPr>
                <w:rFonts w:ascii="Arial" w:hAnsi="Arial"/>
                <w:sz w:val="18"/>
              </w:rPr>
              <w:t>or NR Band n67</w:t>
            </w:r>
          </w:p>
        </w:tc>
        <w:tc>
          <w:tcPr>
            <w:tcW w:w="1700" w:type="dxa"/>
            <w:tcBorders>
              <w:top w:val="single" w:sz="2" w:space="0" w:color="auto"/>
              <w:left w:val="single" w:sz="2" w:space="0" w:color="auto"/>
              <w:bottom w:val="single" w:sz="2" w:space="0" w:color="auto"/>
              <w:right w:val="single" w:sz="2" w:space="0" w:color="auto"/>
            </w:tcBorders>
            <w:hideMark/>
            <w:tcPrChange w:id="1631" w:author="Huawei_110" w:date="2024-03-01T09:46:00Z">
              <w:tcPr>
                <w:tcW w:w="1700" w:type="dxa"/>
                <w:tcBorders>
                  <w:top w:val="single" w:sz="2" w:space="0" w:color="auto"/>
                  <w:left w:val="single" w:sz="2" w:space="0" w:color="auto"/>
                  <w:bottom w:val="single" w:sz="2" w:space="0" w:color="auto"/>
                  <w:right w:val="single" w:sz="2" w:space="0" w:color="auto"/>
                </w:tcBorders>
                <w:hideMark/>
              </w:tcPr>
            </w:tcPrChange>
          </w:tcPr>
          <w:p w14:paraId="0284D435" w14:textId="77777777" w:rsidR="00B60730" w:rsidRPr="00B60730" w:rsidRDefault="00B60730" w:rsidP="00B60730">
            <w:pPr>
              <w:keepNext/>
              <w:keepLines/>
              <w:spacing w:after="0"/>
              <w:jc w:val="center"/>
              <w:rPr>
                <w:rFonts w:ascii="Arial" w:hAnsi="Arial" w:cs="Arial"/>
                <w:sz w:val="18"/>
                <w:lang w:eastAsia="en-GB"/>
              </w:rPr>
            </w:pPr>
            <w:r w:rsidRPr="00B60730">
              <w:rPr>
                <w:rFonts w:ascii="Arial" w:hAnsi="Arial" w:cs="Arial"/>
                <w:sz w:val="18"/>
                <w:lang w:eastAsia="zh-CN"/>
              </w:rPr>
              <w:t>738 – 758 MHz</w:t>
            </w:r>
          </w:p>
        </w:tc>
        <w:tc>
          <w:tcPr>
            <w:tcW w:w="1107" w:type="dxa"/>
            <w:tcBorders>
              <w:top w:val="single" w:sz="2" w:space="0" w:color="auto"/>
              <w:left w:val="single" w:sz="2" w:space="0" w:color="auto"/>
              <w:bottom w:val="single" w:sz="2" w:space="0" w:color="auto"/>
              <w:right w:val="single" w:sz="2" w:space="0" w:color="auto"/>
            </w:tcBorders>
            <w:hideMark/>
            <w:tcPrChange w:id="1632" w:author="Huawei_110" w:date="2024-03-01T09:46:00Z">
              <w:tcPr>
                <w:tcW w:w="851" w:type="dxa"/>
                <w:tcBorders>
                  <w:top w:val="single" w:sz="2" w:space="0" w:color="auto"/>
                  <w:left w:val="single" w:sz="2" w:space="0" w:color="auto"/>
                  <w:bottom w:val="single" w:sz="2" w:space="0" w:color="auto"/>
                  <w:right w:val="single" w:sz="2" w:space="0" w:color="auto"/>
                </w:tcBorders>
                <w:hideMark/>
              </w:tcPr>
            </w:tcPrChange>
          </w:tcPr>
          <w:p w14:paraId="3CCDA43C" w14:textId="77777777" w:rsidR="00B60730" w:rsidRPr="00B60730" w:rsidRDefault="00B60730" w:rsidP="00B60730">
            <w:pPr>
              <w:keepNext/>
              <w:keepLines/>
              <w:spacing w:after="0"/>
              <w:jc w:val="center"/>
              <w:rPr>
                <w:rFonts w:ascii="Arial" w:hAnsi="Arial"/>
                <w:sz w:val="18"/>
                <w:lang w:eastAsia="en-GB"/>
              </w:rPr>
            </w:pPr>
            <w:r w:rsidRPr="00B60730">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Change w:id="1633" w:author="Huawei_110" w:date="2024-03-01T09:46:00Z">
              <w:tcPr>
                <w:tcW w:w="1417" w:type="dxa"/>
                <w:tcBorders>
                  <w:top w:val="single" w:sz="2" w:space="0" w:color="auto"/>
                  <w:left w:val="single" w:sz="2" w:space="0" w:color="auto"/>
                  <w:bottom w:val="single" w:sz="2" w:space="0" w:color="auto"/>
                  <w:right w:val="single" w:sz="2" w:space="0" w:color="auto"/>
                </w:tcBorders>
              </w:tcPr>
            </w:tcPrChange>
          </w:tcPr>
          <w:p w14:paraId="3F581AE9" w14:textId="26E4E076" w:rsidR="00B60730" w:rsidRPr="00B60730" w:rsidRDefault="00B60730" w:rsidP="00B60730">
            <w:pPr>
              <w:keepNext/>
              <w:keepLines/>
              <w:spacing w:after="0"/>
              <w:jc w:val="center"/>
              <w:rPr>
                <w:ins w:id="1634" w:author="Huawei_110" w:date="2024-03-01T09:43:00Z"/>
                <w:rFonts w:ascii="Arial" w:hAnsi="Arial" w:cs="Arial"/>
                <w:sz w:val="18"/>
                <w:lang w:eastAsia="en-GB"/>
              </w:rPr>
            </w:pPr>
            <w:ins w:id="1635" w:author="Huawei_110" w:date="2024-03-01T09:43:00Z">
              <w:r w:rsidRPr="00B60730">
                <w:rPr>
                  <w:rFonts w:ascii="Arial" w:hAnsi="Arial"/>
                  <w:sz w:val="18"/>
                </w:rPr>
                <w:t xml:space="preserve">-40.4 </w:t>
              </w:r>
            </w:ins>
            <w:ins w:id="1636" w:author="Huawei_110" w:date="2024-03-01T09:51:00Z">
              <w:r w:rsidRPr="00770737">
                <w:rPr>
                  <w:rFonts w:ascii="Arial" w:hAnsi="Arial" w:cs="Arial"/>
                  <w:sz w:val="18"/>
                  <w:szCs w:val="18"/>
                </w:rPr>
                <w:t>+Y</w:t>
              </w:r>
              <w:r w:rsidRPr="00B60730">
                <w:rPr>
                  <w:rFonts w:ascii="Arial" w:hAnsi="Arial"/>
                  <w:sz w:val="18"/>
                </w:rPr>
                <w:t xml:space="preserve"> </w:t>
              </w:r>
            </w:ins>
            <w:ins w:id="1637" w:author="Huawei_110" w:date="2024-03-01T09:43:00Z">
              <w:r w:rsidRPr="00B60730">
                <w:rPr>
                  <w:rFonts w:ascii="Arial" w:hAnsi="Arial"/>
                  <w:sz w:val="18"/>
                </w:rPr>
                <w:t>dBm</w:t>
              </w:r>
            </w:ins>
          </w:p>
        </w:tc>
        <w:tc>
          <w:tcPr>
            <w:tcW w:w="1417" w:type="dxa"/>
            <w:tcBorders>
              <w:top w:val="single" w:sz="2" w:space="0" w:color="auto"/>
              <w:left w:val="single" w:sz="2" w:space="0" w:color="auto"/>
              <w:bottom w:val="single" w:sz="2" w:space="0" w:color="auto"/>
              <w:right w:val="single" w:sz="2" w:space="0" w:color="auto"/>
            </w:tcBorders>
            <w:hideMark/>
            <w:tcPrChange w:id="1638" w:author="Huawei_110" w:date="2024-03-01T09:46:00Z">
              <w:tcPr>
                <w:tcW w:w="1417" w:type="dxa"/>
                <w:tcBorders>
                  <w:top w:val="single" w:sz="2" w:space="0" w:color="auto"/>
                  <w:left w:val="single" w:sz="2" w:space="0" w:color="auto"/>
                  <w:bottom w:val="single" w:sz="2" w:space="0" w:color="auto"/>
                  <w:right w:val="single" w:sz="2" w:space="0" w:color="auto"/>
                </w:tcBorders>
                <w:hideMark/>
              </w:tcPr>
            </w:tcPrChange>
          </w:tcPr>
          <w:p w14:paraId="3822675E" w14:textId="41E7041E" w:rsidR="00B60730" w:rsidRPr="00B60730" w:rsidRDefault="00B60730" w:rsidP="00B60730">
            <w:pPr>
              <w:keepNext/>
              <w:keepLines/>
              <w:spacing w:after="0"/>
              <w:jc w:val="center"/>
              <w:rPr>
                <w:rFonts w:ascii="Arial" w:hAnsi="Arial" w:cs="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Change w:id="1639" w:author="Huawei_110" w:date="2024-03-01T09:46:00Z">
              <w:tcPr>
                <w:tcW w:w="4421" w:type="dxa"/>
                <w:tcBorders>
                  <w:top w:val="single" w:sz="2" w:space="0" w:color="auto"/>
                  <w:left w:val="single" w:sz="2" w:space="0" w:color="auto"/>
                  <w:bottom w:val="single" w:sz="2" w:space="0" w:color="auto"/>
                  <w:right w:val="single" w:sz="2" w:space="0" w:color="auto"/>
                </w:tcBorders>
              </w:tcPr>
            </w:tcPrChange>
          </w:tcPr>
          <w:p w14:paraId="1AE45C44" w14:textId="77777777" w:rsidR="00B60730" w:rsidRPr="00B60730" w:rsidRDefault="00B60730" w:rsidP="00B60730">
            <w:pPr>
              <w:keepLines/>
              <w:spacing w:after="0"/>
              <w:rPr>
                <w:rFonts w:ascii="Arial" w:hAnsi="Arial"/>
                <w:sz w:val="18"/>
                <w:lang w:eastAsia="en-GB"/>
              </w:rPr>
            </w:pPr>
          </w:p>
        </w:tc>
      </w:tr>
      <w:tr w:rsidR="00B60730" w:rsidRPr="00B60730" w14:paraId="064D12BA" w14:textId="77777777" w:rsidTr="00B60730">
        <w:trPr>
          <w:cantSplit/>
          <w:jc w:val="center"/>
          <w:trPrChange w:id="1640" w:author="Huawei_110" w:date="2024-03-01T09:46:00Z">
            <w:trPr>
              <w:cantSplit/>
              <w:jc w:val="center"/>
            </w:trPr>
          </w:trPrChange>
        </w:trPr>
        <w:tc>
          <w:tcPr>
            <w:tcW w:w="1301" w:type="dxa"/>
            <w:tcBorders>
              <w:top w:val="single" w:sz="4" w:space="0" w:color="auto"/>
              <w:left w:val="single" w:sz="4" w:space="0" w:color="auto"/>
              <w:bottom w:val="nil"/>
              <w:right w:val="single" w:sz="4" w:space="0" w:color="auto"/>
            </w:tcBorders>
            <w:shd w:val="clear" w:color="auto" w:fill="auto"/>
            <w:hideMark/>
            <w:tcPrChange w:id="1641" w:author="Huawei_110" w:date="2024-03-01T09:46:00Z">
              <w:tcPr>
                <w:tcW w:w="1301" w:type="dxa"/>
                <w:tcBorders>
                  <w:top w:val="single" w:sz="4" w:space="0" w:color="auto"/>
                  <w:left w:val="single" w:sz="4" w:space="0" w:color="auto"/>
                  <w:bottom w:val="nil"/>
                  <w:right w:val="single" w:sz="4" w:space="0" w:color="auto"/>
                </w:tcBorders>
                <w:shd w:val="clear" w:color="auto" w:fill="auto"/>
                <w:hideMark/>
              </w:tcPr>
            </w:tcPrChange>
          </w:tcPr>
          <w:p w14:paraId="30BCCEA9" w14:textId="77777777" w:rsidR="00B60730" w:rsidRPr="00B60730" w:rsidRDefault="00B60730" w:rsidP="00B60730">
            <w:pPr>
              <w:keepNext/>
              <w:keepLines/>
              <w:spacing w:after="0"/>
              <w:rPr>
                <w:rFonts w:ascii="Arial" w:hAnsi="Arial" w:cs="Arial"/>
                <w:sz w:val="18"/>
                <w:lang w:eastAsia="en-GB"/>
              </w:rPr>
            </w:pPr>
            <w:r w:rsidRPr="00B60730">
              <w:rPr>
                <w:rFonts w:ascii="Arial" w:hAnsi="Arial" w:cs="Arial"/>
                <w:sz w:val="18"/>
                <w:lang w:eastAsia="en-GB"/>
              </w:rPr>
              <w:t>E-UTRA Band 68</w:t>
            </w:r>
          </w:p>
        </w:tc>
        <w:tc>
          <w:tcPr>
            <w:tcW w:w="1700" w:type="dxa"/>
            <w:tcBorders>
              <w:top w:val="single" w:sz="2" w:space="0" w:color="auto"/>
              <w:left w:val="single" w:sz="4" w:space="0" w:color="auto"/>
              <w:bottom w:val="single" w:sz="2" w:space="0" w:color="auto"/>
              <w:right w:val="single" w:sz="2" w:space="0" w:color="auto"/>
            </w:tcBorders>
            <w:hideMark/>
            <w:tcPrChange w:id="1642" w:author="Huawei_110" w:date="2024-03-01T09:46:00Z">
              <w:tcPr>
                <w:tcW w:w="1700" w:type="dxa"/>
                <w:tcBorders>
                  <w:top w:val="single" w:sz="2" w:space="0" w:color="auto"/>
                  <w:left w:val="single" w:sz="4" w:space="0" w:color="auto"/>
                  <w:bottom w:val="single" w:sz="2" w:space="0" w:color="auto"/>
                  <w:right w:val="single" w:sz="2" w:space="0" w:color="auto"/>
                </w:tcBorders>
                <w:hideMark/>
              </w:tcPr>
            </w:tcPrChange>
          </w:tcPr>
          <w:p w14:paraId="5650FDFD" w14:textId="77777777" w:rsidR="00B60730" w:rsidRPr="00B60730" w:rsidRDefault="00B60730" w:rsidP="00B60730">
            <w:pPr>
              <w:keepNext/>
              <w:keepLines/>
              <w:spacing w:after="0"/>
              <w:jc w:val="center"/>
              <w:rPr>
                <w:rFonts w:ascii="Arial" w:hAnsi="Arial" w:cs="Arial"/>
                <w:sz w:val="18"/>
                <w:lang w:eastAsia="en-GB"/>
              </w:rPr>
            </w:pPr>
            <w:r w:rsidRPr="00B60730">
              <w:rPr>
                <w:rFonts w:ascii="Arial" w:hAnsi="Arial" w:cs="Arial"/>
                <w:sz w:val="18"/>
                <w:lang w:eastAsia="en-GB"/>
              </w:rPr>
              <w:t>753 -783 MHz</w:t>
            </w:r>
          </w:p>
        </w:tc>
        <w:tc>
          <w:tcPr>
            <w:tcW w:w="1107" w:type="dxa"/>
            <w:tcBorders>
              <w:top w:val="single" w:sz="2" w:space="0" w:color="auto"/>
              <w:left w:val="single" w:sz="2" w:space="0" w:color="auto"/>
              <w:bottom w:val="single" w:sz="2" w:space="0" w:color="auto"/>
              <w:right w:val="single" w:sz="2" w:space="0" w:color="auto"/>
            </w:tcBorders>
            <w:hideMark/>
            <w:tcPrChange w:id="1643" w:author="Huawei_110" w:date="2024-03-01T09:46:00Z">
              <w:tcPr>
                <w:tcW w:w="851" w:type="dxa"/>
                <w:tcBorders>
                  <w:top w:val="single" w:sz="2" w:space="0" w:color="auto"/>
                  <w:left w:val="single" w:sz="2" w:space="0" w:color="auto"/>
                  <w:bottom w:val="single" w:sz="2" w:space="0" w:color="auto"/>
                  <w:right w:val="single" w:sz="2" w:space="0" w:color="auto"/>
                </w:tcBorders>
                <w:hideMark/>
              </w:tcPr>
            </w:tcPrChange>
          </w:tcPr>
          <w:p w14:paraId="7C2CAF85" w14:textId="77777777" w:rsidR="00B60730" w:rsidRPr="00B60730" w:rsidRDefault="00B60730" w:rsidP="00B60730">
            <w:pPr>
              <w:keepNext/>
              <w:keepLines/>
              <w:spacing w:after="0"/>
              <w:jc w:val="center"/>
              <w:rPr>
                <w:rFonts w:ascii="Arial" w:hAnsi="Arial"/>
                <w:sz w:val="18"/>
                <w:lang w:eastAsia="en-GB"/>
              </w:rPr>
            </w:pPr>
            <w:r w:rsidRPr="00B60730">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Change w:id="1644" w:author="Huawei_110" w:date="2024-03-01T09:46:00Z">
              <w:tcPr>
                <w:tcW w:w="1417" w:type="dxa"/>
                <w:tcBorders>
                  <w:top w:val="single" w:sz="2" w:space="0" w:color="auto"/>
                  <w:left w:val="single" w:sz="2" w:space="0" w:color="auto"/>
                  <w:bottom w:val="single" w:sz="2" w:space="0" w:color="auto"/>
                  <w:right w:val="single" w:sz="2" w:space="0" w:color="auto"/>
                </w:tcBorders>
              </w:tcPr>
            </w:tcPrChange>
          </w:tcPr>
          <w:p w14:paraId="3CD0FFAD" w14:textId="1C55E98A" w:rsidR="00B60730" w:rsidRPr="00B60730" w:rsidRDefault="00B60730" w:rsidP="00B60730">
            <w:pPr>
              <w:keepNext/>
              <w:keepLines/>
              <w:spacing w:after="0"/>
              <w:jc w:val="center"/>
              <w:rPr>
                <w:ins w:id="1645" w:author="Huawei_110" w:date="2024-03-01T09:43:00Z"/>
                <w:rFonts w:ascii="Arial" w:hAnsi="Arial" w:cs="Arial"/>
                <w:sz w:val="18"/>
                <w:lang w:eastAsia="en-GB"/>
              </w:rPr>
            </w:pPr>
            <w:ins w:id="1646" w:author="Huawei_110" w:date="2024-03-01T09:43:00Z">
              <w:r w:rsidRPr="00B60730">
                <w:rPr>
                  <w:rFonts w:ascii="Arial" w:hAnsi="Arial"/>
                  <w:sz w:val="18"/>
                </w:rPr>
                <w:t xml:space="preserve">-40.4 </w:t>
              </w:r>
            </w:ins>
            <w:ins w:id="1647" w:author="Huawei_110" w:date="2024-03-01T09:51:00Z">
              <w:r w:rsidRPr="00770737">
                <w:rPr>
                  <w:rFonts w:ascii="Arial" w:hAnsi="Arial" w:cs="Arial"/>
                  <w:sz w:val="18"/>
                  <w:szCs w:val="18"/>
                </w:rPr>
                <w:t>+Y</w:t>
              </w:r>
              <w:r w:rsidRPr="00B60730">
                <w:rPr>
                  <w:rFonts w:ascii="Arial" w:hAnsi="Arial"/>
                  <w:sz w:val="18"/>
                </w:rPr>
                <w:t xml:space="preserve"> </w:t>
              </w:r>
            </w:ins>
            <w:ins w:id="1648" w:author="Huawei_110" w:date="2024-03-01T09:43:00Z">
              <w:r w:rsidRPr="00B60730">
                <w:rPr>
                  <w:rFonts w:ascii="Arial" w:hAnsi="Arial"/>
                  <w:sz w:val="18"/>
                </w:rPr>
                <w:t>dBm</w:t>
              </w:r>
            </w:ins>
          </w:p>
        </w:tc>
        <w:tc>
          <w:tcPr>
            <w:tcW w:w="1417" w:type="dxa"/>
            <w:tcBorders>
              <w:top w:val="single" w:sz="2" w:space="0" w:color="auto"/>
              <w:left w:val="single" w:sz="2" w:space="0" w:color="auto"/>
              <w:bottom w:val="single" w:sz="2" w:space="0" w:color="auto"/>
              <w:right w:val="single" w:sz="2" w:space="0" w:color="auto"/>
            </w:tcBorders>
            <w:hideMark/>
            <w:tcPrChange w:id="1649" w:author="Huawei_110" w:date="2024-03-01T09:46:00Z">
              <w:tcPr>
                <w:tcW w:w="1417" w:type="dxa"/>
                <w:tcBorders>
                  <w:top w:val="single" w:sz="2" w:space="0" w:color="auto"/>
                  <w:left w:val="single" w:sz="2" w:space="0" w:color="auto"/>
                  <w:bottom w:val="single" w:sz="2" w:space="0" w:color="auto"/>
                  <w:right w:val="single" w:sz="2" w:space="0" w:color="auto"/>
                </w:tcBorders>
                <w:hideMark/>
              </w:tcPr>
            </w:tcPrChange>
          </w:tcPr>
          <w:p w14:paraId="59566EA3" w14:textId="4E1B2677" w:rsidR="00B60730" w:rsidRPr="00B60730" w:rsidRDefault="00B60730" w:rsidP="00B60730">
            <w:pPr>
              <w:keepNext/>
              <w:keepLines/>
              <w:spacing w:after="0"/>
              <w:jc w:val="center"/>
              <w:rPr>
                <w:rFonts w:ascii="Arial" w:hAnsi="Arial" w:cs="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Change w:id="1650" w:author="Huawei_110" w:date="2024-03-01T09:46:00Z">
              <w:tcPr>
                <w:tcW w:w="4421" w:type="dxa"/>
                <w:tcBorders>
                  <w:top w:val="single" w:sz="2" w:space="0" w:color="auto"/>
                  <w:left w:val="single" w:sz="2" w:space="0" w:color="auto"/>
                  <w:bottom w:val="single" w:sz="2" w:space="0" w:color="auto"/>
                  <w:right w:val="single" w:sz="2" w:space="0" w:color="auto"/>
                </w:tcBorders>
              </w:tcPr>
            </w:tcPrChange>
          </w:tcPr>
          <w:p w14:paraId="63DF3DA7" w14:textId="77777777" w:rsidR="00B60730" w:rsidRPr="00B60730" w:rsidRDefault="00B60730" w:rsidP="00B60730">
            <w:pPr>
              <w:keepLines/>
              <w:spacing w:after="0"/>
              <w:rPr>
                <w:rFonts w:ascii="Arial" w:hAnsi="Arial"/>
                <w:sz w:val="18"/>
                <w:lang w:eastAsia="en-GB"/>
              </w:rPr>
            </w:pPr>
          </w:p>
        </w:tc>
      </w:tr>
      <w:tr w:rsidR="00B60730" w:rsidRPr="00B60730" w14:paraId="0C94E8F1" w14:textId="77777777" w:rsidTr="00B60730">
        <w:trPr>
          <w:cantSplit/>
          <w:jc w:val="center"/>
          <w:trPrChange w:id="1651" w:author="Huawei_110" w:date="2024-03-01T09:46:00Z">
            <w:trPr>
              <w:cantSplit/>
              <w:jc w:val="center"/>
            </w:trPr>
          </w:trPrChange>
        </w:trPr>
        <w:tc>
          <w:tcPr>
            <w:tcW w:w="1301" w:type="dxa"/>
            <w:tcBorders>
              <w:top w:val="nil"/>
              <w:left w:val="single" w:sz="4" w:space="0" w:color="auto"/>
              <w:bottom w:val="single" w:sz="4" w:space="0" w:color="auto"/>
              <w:right w:val="single" w:sz="4" w:space="0" w:color="auto"/>
            </w:tcBorders>
            <w:shd w:val="clear" w:color="auto" w:fill="auto"/>
            <w:hideMark/>
            <w:tcPrChange w:id="1652" w:author="Huawei_110" w:date="2024-03-01T09:46:00Z">
              <w:tcPr>
                <w:tcW w:w="1301" w:type="dxa"/>
                <w:tcBorders>
                  <w:top w:val="nil"/>
                  <w:left w:val="single" w:sz="4" w:space="0" w:color="auto"/>
                  <w:bottom w:val="single" w:sz="4" w:space="0" w:color="auto"/>
                  <w:right w:val="single" w:sz="4" w:space="0" w:color="auto"/>
                </w:tcBorders>
                <w:shd w:val="clear" w:color="auto" w:fill="auto"/>
                <w:hideMark/>
              </w:tcPr>
            </w:tcPrChange>
          </w:tcPr>
          <w:p w14:paraId="55D421FE" w14:textId="77777777" w:rsidR="00B60730" w:rsidRPr="00B60730" w:rsidRDefault="00B60730" w:rsidP="00B60730">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Change w:id="1653" w:author="Huawei_110" w:date="2024-03-01T09:46:00Z">
              <w:tcPr>
                <w:tcW w:w="1700" w:type="dxa"/>
                <w:tcBorders>
                  <w:top w:val="single" w:sz="2" w:space="0" w:color="auto"/>
                  <w:left w:val="single" w:sz="4" w:space="0" w:color="auto"/>
                  <w:bottom w:val="single" w:sz="2" w:space="0" w:color="auto"/>
                  <w:right w:val="single" w:sz="2" w:space="0" w:color="auto"/>
                </w:tcBorders>
                <w:hideMark/>
              </w:tcPr>
            </w:tcPrChange>
          </w:tcPr>
          <w:p w14:paraId="4628DE7F" w14:textId="77777777" w:rsidR="00B60730" w:rsidRPr="00B60730" w:rsidRDefault="00B60730" w:rsidP="00B60730">
            <w:pPr>
              <w:keepNext/>
              <w:keepLines/>
              <w:spacing w:after="0"/>
              <w:jc w:val="center"/>
              <w:rPr>
                <w:rFonts w:ascii="Arial" w:hAnsi="Arial" w:cs="Arial"/>
                <w:sz w:val="18"/>
                <w:lang w:eastAsia="en-GB"/>
              </w:rPr>
            </w:pPr>
            <w:r w:rsidRPr="00B60730">
              <w:rPr>
                <w:rFonts w:ascii="Arial" w:hAnsi="Arial" w:cs="Arial"/>
                <w:sz w:val="18"/>
                <w:lang w:eastAsia="en-GB"/>
              </w:rPr>
              <w:t>698-728 MHz</w:t>
            </w:r>
          </w:p>
        </w:tc>
        <w:tc>
          <w:tcPr>
            <w:tcW w:w="1107" w:type="dxa"/>
            <w:tcBorders>
              <w:top w:val="single" w:sz="2" w:space="0" w:color="auto"/>
              <w:left w:val="single" w:sz="2" w:space="0" w:color="auto"/>
              <w:bottom w:val="single" w:sz="2" w:space="0" w:color="auto"/>
              <w:right w:val="single" w:sz="2" w:space="0" w:color="auto"/>
            </w:tcBorders>
            <w:hideMark/>
            <w:tcPrChange w:id="1654" w:author="Huawei_110" w:date="2024-03-01T09:46:00Z">
              <w:tcPr>
                <w:tcW w:w="851" w:type="dxa"/>
                <w:tcBorders>
                  <w:top w:val="single" w:sz="2" w:space="0" w:color="auto"/>
                  <w:left w:val="single" w:sz="2" w:space="0" w:color="auto"/>
                  <w:bottom w:val="single" w:sz="2" w:space="0" w:color="auto"/>
                  <w:right w:val="single" w:sz="2" w:space="0" w:color="auto"/>
                </w:tcBorders>
                <w:hideMark/>
              </w:tcPr>
            </w:tcPrChange>
          </w:tcPr>
          <w:p w14:paraId="28EC8415" w14:textId="77777777" w:rsidR="00B60730" w:rsidRPr="00B60730" w:rsidRDefault="00B60730" w:rsidP="00B60730">
            <w:pPr>
              <w:keepNext/>
              <w:keepLines/>
              <w:spacing w:after="0"/>
              <w:jc w:val="center"/>
              <w:rPr>
                <w:rFonts w:ascii="Arial" w:hAnsi="Arial"/>
                <w:sz w:val="18"/>
                <w:lang w:eastAsia="en-GB"/>
              </w:rPr>
            </w:pPr>
            <w:r w:rsidRPr="00B60730">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Change w:id="1655" w:author="Huawei_110" w:date="2024-03-01T09:46:00Z">
              <w:tcPr>
                <w:tcW w:w="1417" w:type="dxa"/>
                <w:tcBorders>
                  <w:top w:val="single" w:sz="2" w:space="0" w:color="auto"/>
                  <w:left w:val="single" w:sz="2" w:space="0" w:color="auto"/>
                  <w:bottom w:val="single" w:sz="2" w:space="0" w:color="auto"/>
                  <w:right w:val="single" w:sz="2" w:space="0" w:color="auto"/>
                </w:tcBorders>
              </w:tcPr>
            </w:tcPrChange>
          </w:tcPr>
          <w:p w14:paraId="04C61017" w14:textId="6DD8A3B4" w:rsidR="00B60730" w:rsidRPr="00B60730" w:rsidRDefault="00B60730" w:rsidP="00B60730">
            <w:pPr>
              <w:keepNext/>
              <w:keepLines/>
              <w:spacing w:after="0"/>
              <w:jc w:val="center"/>
              <w:rPr>
                <w:ins w:id="1656" w:author="Huawei_110" w:date="2024-03-01T09:43:00Z"/>
                <w:rFonts w:ascii="Arial" w:hAnsi="Arial" w:cs="Arial"/>
                <w:sz w:val="18"/>
                <w:lang w:eastAsia="en-GB"/>
              </w:rPr>
            </w:pPr>
            <w:ins w:id="1657" w:author="Huawei_110" w:date="2024-03-01T09:43:00Z">
              <w:r w:rsidRPr="00B60730">
                <w:rPr>
                  <w:rFonts w:ascii="Arial" w:hAnsi="Arial"/>
                  <w:sz w:val="18"/>
                </w:rPr>
                <w:t xml:space="preserve">-37.4 </w:t>
              </w:r>
            </w:ins>
            <w:ins w:id="1658" w:author="Huawei_110" w:date="2024-03-01T09:51:00Z">
              <w:r w:rsidRPr="00770737">
                <w:rPr>
                  <w:rFonts w:ascii="Arial" w:hAnsi="Arial" w:cs="Arial"/>
                  <w:sz w:val="18"/>
                  <w:szCs w:val="18"/>
                </w:rPr>
                <w:t>+Y</w:t>
              </w:r>
              <w:r w:rsidRPr="00B60730">
                <w:rPr>
                  <w:rFonts w:ascii="Arial" w:hAnsi="Arial"/>
                  <w:sz w:val="18"/>
                </w:rPr>
                <w:t xml:space="preserve"> </w:t>
              </w:r>
            </w:ins>
            <w:ins w:id="1659" w:author="Huawei_110" w:date="2024-03-01T09:43:00Z">
              <w:r w:rsidRPr="00B60730">
                <w:rPr>
                  <w:rFonts w:ascii="Arial" w:hAnsi="Arial"/>
                  <w:sz w:val="18"/>
                </w:rPr>
                <w:t>dBm</w:t>
              </w:r>
            </w:ins>
          </w:p>
        </w:tc>
        <w:tc>
          <w:tcPr>
            <w:tcW w:w="1417" w:type="dxa"/>
            <w:tcBorders>
              <w:top w:val="single" w:sz="2" w:space="0" w:color="auto"/>
              <w:left w:val="single" w:sz="2" w:space="0" w:color="auto"/>
              <w:bottom w:val="single" w:sz="2" w:space="0" w:color="auto"/>
              <w:right w:val="single" w:sz="2" w:space="0" w:color="auto"/>
            </w:tcBorders>
            <w:hideMark/>
            <w:tcPrChange w:id="1660" w:author="Huawei_110" w:date="2024-03-01T09:46:00Z">
              <w:tcPr>
                <w:tcW w:w="1417" w:type="dxa"/>
                <w:tcBorders>
                  <w:top w:val="single" w:sz="2" w:space="0" w:color="auto"/>
                  <w:left w:val="single" w:sz="2" w:space="0" w:color="auto"/>
                  <w:bottom w:val="single" w:sz="2" w:space="0" w:color="auto"/>
                  <w:right w:val="single" w:sz="2" w:space="0" w:color="auto"/>
                </w:tcBorders>
                <w:hideMark/>
              </w:tcPr>
            </w:tcPrChange>
          </w:tcPr>
          <w:p w14:paraId="1493DA38" w14:textId="3E738BD8" w:rsidR="00B60730" w:rsidRPr="00B60730" w:rsidRDefault="00B60730" w:rsidP="00B60730">
            <w:pPr>
              <w:keepNext/>
              <w:keepLines/>
              <w:spacing w:after="0"/>
              <w:jc w:val="center"/>
              <w:rPr>
                <w:rFonts w:ascii="Arial" w:hAnsi="Arial" w:cs="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Change w:id="1661" w:author="Huawei_110" w:date="2024-03-01T09:46:00Z">
              <w:tcPr>
                <w:tcW w:w="4421" w:type="dxa"/>
                <w:tcBorders>
                  <w:top w:val="single" w:sz="2" w:space="0" w:color="auto"/>
                  <w:left w:val="single" w:sz="2" w:space="0" w:color="auto"/>
                  <w:bottom w:val="single" w:sz="2" w:space="0" w:color="auto"/>
                  <w:right w:val="single" w:sz="2" w:space="0" w:color="auto"/>
                </w:tcBorders>
              </w:tcPr>
            </w:tcPrChange>
          </w:tcPr>
          <w:p w14:paraId="07275FDA" w14:textId="77777777" w:rsidR="00B60730" w:rsidRPr="00B60730" w:rsidRDefault="00B60730" w:rsidP="00B60730">
            <w:pPr>
              <w:keepLines/>
              <w:spacing w:after="0"/>
              <w:rPr>
                <w:rFonts w:ascii="Arial" w:hAnsi="Arial"/>
                <w:sz w:val="18"/>
                <w:lang w:eastAsia="en-GB"/>
              </w:rPr>
            </w:pPr>
          </w:p>
        </w:tc>
      </w:tr>
      <w:tr w:rsidR="00B60730" w:rsidRPr="00B60730" w14:paraId="4EF1A119" w14:textId="77777777" w:rsidTr="00B60730">
        <w:trPr>
          <w:cantSplit/>
          <w:jc w:val="center"/>
          <w:trPrChange w:id="1662" w:author="Huawei_110" w:date="2024-03-01T09:46:00Z">
            <w:trPr>
              <w:cantSplit/>
              <w:jc w:val="center"/>
            </w:trPr>
          </w:trPrChange>
        </w:trPr>
        <w:tc>
          <w:tcPr>
            <w:tcW w:w="1301" w:type="dxa"/>
            <w:tcBorders>
              <w:top w:val="single" w:sz="4" w:space="0" w:color="auto"/>
              <w:left w:val="single" w:sz="2" w:space="0" w:color="auto"/>
              <w:bottom w:val="single" w:sz="4" w:space="0" w:color="auto"/>
              <w:right w:val="single" w:sz="2" w:space="0" w:color="auto"/>
            </w:tcBorders>
            <w:hideMark/>
            <w:tcPrChange w:id="1663" w:author="Huawei_110" w:date="2024-03-01T09:46:00Z">
              <w:tcPr>
                <w:tcW w:w="1301" w:type="dxa"/>
                <w:tcBorders>
                  <w:top w:val="single" w:sz="4" w:space="0" w:color="auto"/>
                  <w:left w:val="single" w:sz="2" w:space="0" w:color="auto"/>
                  <w:bottom w:val="single" w:sz="4" w:space="0" w:color="auto"/>
                  <w:right w:val="single" w:sz="2" w:space="0" w:color="auto"/>
                </w:tcBorders>
                <w:hideMark/>
              </w:tcPr>
            </w:tcPrChange>
          </w:tcPr>
          <w:p w14:paraId="47B9289D" w14:textId="77777777" w:rsidR="00B60730" w:rsidRPr="00B60730" w:rsidRDefault="00B60730" w:rsidP="00B60730">
            <w:pPr>
              <w:keepNext/>
              <w:keepLines/>
              <w:spacing w:after="0"/>
              <w:rPr>
                <w:rFonts w:ascii="Arial" w:hAnsi="Arial" w:cs="Arial"/>
                <w:sz w:val="18"/>
                <w:lang w:eastAsia="en-GB"/>
              </w:rPr>
            </w:pPr>
            <w:r w:rsidRPr="00B60730">
              <w:rPr>
                <w:rFonts w:ascii="Arial" w:hAnsi="Arial" w:cs="Arial"/>
                <w:sz w:val="18"/>
                <w:lang w:eastAsia="en-GB"/>
              </w:rPr>
              <w:t>E-UTRA Band 69</w:t>
            </w:r>
          </w:p>
        </w:tc>
        <w:tc>
          <w:tcPr>
            <w:tcW w:w="1700" w:type="dxa"/>
            <w:tcBorders>
              <w:top w:val="single" w:sz="2" w:space="0" w:color="auto"/>
              <w:left w:val="single" w:sz="2" w:space="0" w:color="auto"/>
              <w:bottom w:val="single" w:sz="2" w:space="0" w:color="auto"/>
              <w:right w:val="single" w:sz="2" w:space="0" w:color="auto"/>
            </w:tcBorders>
            <w:hideMark/>
            <w:tcPrChange w:id="1664" w:author="Huawei_110" w:date="2024-03-01T09:46:00Z">
              <w:tcPr>
                <w:tcW w:w="1700" w:type="dxa"/>
                <w:tcBorders>
                  <w:top w:val="single" w:sz="2" w:space="0" w:color="auto"/>
                  <w:left w:val="single" w:sz="2" w:space="0" w:color="auto"/>
                  <w:bottom w:val="single" w:sz="2" w:space="0" w:color="auto"/>
                  <w:right w:val="single" w:sz="2" w:space="0" w:color="auto"/>
                </w:tcBorders>
                <w:hideMark/>
              </w:tcPr>
            </w:tcPrChange>
          </w:tcPr>
          <w:p w14:paraId="2557D851" w14:textId="77777777" w:rsidR="00B60730" w:rsidRPr="00B60730" w:rsidRDefault="00B60730" w:rsidP="00B60730">
            <w:pPr>
              <w:keepNext/>
              <w:keepLines/>
              <w:spacing w:after="0"/>
              <w:jc w:val="center"/>
              <w:rPr>
                <w:rFonts w:ascii="Arial" w:hAnsi="Arial" w:cs="Arial"/>
                <w:sz w:val="18"/>
                <w:lang w:eastAsia="en-GB"/>
              </w:rPr>
            </w:pPr>
            <w:r w:rsidRPr="00B60730">
              <w:rPr>
                <w:rFonts w:ascii="Arial" w:hAnsi="Arial" w:cs="Arial"/>
                <w:sz w:val="18"/>
                <w:lang w:eastAsia="en-GB"/>
              </w:rPr>
              <w:t>2570 – 2620 MHz</w:t>
            </w:r>
          </w:p>
        </w:tc>
        <w:tc>
          <w:tcPr>
            <w:tcW w:w="1107" w:type="dxa"/>
            <w:tcBorders>
              <w:top w:val="single" w:sz="2" w:space="0" w:color="auto"/>
              <w:left w:val="single" w:sz="2" w:space="0" w:color="auto"/>
              <w:bottom w:val="single" w:sz="2" w:space="0" w:color="auto"/>
              <w:right w:val="single" w:sz="2" w:space="0" w:color="auto"/>
            </w:tcBorders>
            <w:hideMark/>
            <w:tcPrChange w:id="1665" w:author="Huawei_110" w:date="2024-03-01T09:46:00Z">
              <w:tcPr>
                <w:tcW w:w="851" w:type="dxa"/>
                <w:tcBorders>
                  <w:top w:val="single" w:sz="2" w:space="0" w:color="auto"/>
                  <w:left w:val="single" w:sz="2" w:space="0" w:color="auto"/>
                  <w:bottom w:val="single" w:sz="2" w:space="0" w:color="auto"/>
                  <w:right w:val="single" w:sz="2" w:space="0" w:color="auto"/>
                </w:tcBorders>
                <w:hideMark/>
              </w:tcPr>
            </w:tcPrChange>
          </w:tcPr>
          <w:p w14:paraId="361267A1" w14:textId="77777777" w:rsidR="00B60730" w:rsidRPr="00B60730" w:rsidRDefault="00B60730" w:rsidP="00B60730">
            <w:pPr>
              <w:keepNext/>
              <w:keepLines/>
              <w:spacing w:after="0"/>
              <w:jc w:val="center"/>
              <w:rPr>
                <w:rFonts w:ascii="Arial" w:hAnsi="Arial"/>
                <w:sz w:val="18"/>
                <w:lang w:eastAsia="en-GB"/>
              </w:rPr>
            </w:pPr>
            <w:r w:rsidRPr="00B60730">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Change w:id="1666" w:author="Huawei_110" w:date="2024-03-01T09:46:00Z">
              <w:tcPr>
                <w:tcW w:w="1417" w:type="dxa"/>
                <w:tcBorders>
                  <w:top w:val="single" w:sz="2" w:space="0" w:color="auto"/>
                  <w:left w:val="single" w:sz="2" w:space="0" w:color="auto"/>
                  <w:bottom w:val="single" w:sz="2" w:space="0" w:color="auto"/>
                  <w:right w:val="single" w:sz="2" w:space="0" w:color="auto"/>
                </w:tcBorders>
              </w:tcPr>
            </w:tcPrChange>
          </w:tcPr>
          <w:p w14:paraId="3FB81418" w14:textId="32CC1773" w:rsidR="00B60730" w:rsidRPr="00B60730" w:rsidRDefault="00B60730" w:rsidP="00B60730">
            <w:pPr>
              <w:keepNext/>
              <w:keepLines/>
              <w:spacing w:after="0"/>
              <w:jc w:val="center"/>
              <w:rPr>
                <w:ins w:id="1667" w:author="Huawei_110" w:date="2024-03-01T09:43:00Z"/>
                <w:rFonts w:ascii="Arial" w:hAnsi="Arial" w:cs="Arial"/>
                <w:sz w:val="18"/>
                <w:lang w:eastAsia="en-GB"/>
              </w:rPr>
            </w:pPr>
            <w:ins w:id="1668" w:author="Huawei_110" w:date="2024-03-01T09:43:00Z">
              <w:r w:rsidRPr="00B60730">
                <w:rPr>
                  <w:rFonts w:ascii="Arial" w:hAnsi="Arial"/>
                  <w:sz w:val="18"/>
                </w:rPr>
                <w:t xml:space="preserve">-40.4 </w:t>
              </w:r>
            </w:ins>
            <w:ins w:id="1669" w:author="Huawei_110" w:date="2024-03-01T09:51:00Z">
              <w:r w:rsidRPr="00770737">
                <w:rPr>
                  <w:rFonts w:ascii="Arial" w:hAnsi="Arial" w:cs="Arial"/>
                  <w:sz w:val="18"/>
                  <w:szCs w:val="18"/>
                </w:rPr>
                <w:t>+Y</w:t>
              </w:r>
              <w:r w:rsidRPr="00B60730">
                <w:rPr>
                  <w:rFonts w:ascii="Arial" w:hAnsi="Arial"/>
                  <w:sz w:val="18"/>
                </w:rPr>
                <w:t xml:space="preserve"> </w:t>
              </w:r>
            </w:ins>
            <w:ins w:id="1670" w:author="Huawei_110" w:date="2024-03-01T09:43:00Z">
              <w:r w:rsidRPr="00B60730">
                <w:rPr>
                  <w:rFonts w:ascii="Arial" w:hAnsi="Arial"/>
                  <w:sz w:val="18"/>
                </w:rPr>
                <w:t>dBm</w:t>
              </w:r>
            </w:ins>
          </w:p>
        </w:tc>
        <w:tc>
          <w:tcPr>
            <w:tcW w:w="1417" w:type="dxa"/>
            <w:tcBorders>
              <w:top w:val="single" w:sz="2" w:space="0" w:color="auto"/>
              <w:left w:val="single" w:sz="2" w:space="0" w:color="auto"/>
              <w:bottom w:val="single" w:sz="2" w:space="0" w:color="auto"/>
              <w:right w:val="single" w:sz="2" w:space="0" w:color="auto"/>
            </w:tcBorders>
            <w:hideMark/>
            <w:tcPrChange w:id="1671" w:author="Huawei_110" w:date="2024-03-01T09:46:00Z">
              <w:tcPr>
                <w:tcW w:w="1417" w:type="dxa"/>
                <w:tcBorders>
                  <w:top w:val="single" w:sz="2" w:space="0" w:color="auto"/>
                  <w:left w:val="single" w:sz="2" w:space="0" w:color="auto"/>
                  <w:bottom w:val="single" w:sz="2" w:space="0" w:color="auto"/>
                  <w:right w:val="single" w:sz="2" w:space="0" w:color="auto"/>
                </w:tcBorders>
                <w:hideMark/>
              </w:tcPr>
            </w:tcPrChange>
          </w:tcPr>
          <w:p w14:paraId="7B1E5AE9" w14:textId="3DBFA845" w:rsidR="00B60730" w:rsidRPr="00B60730" w:rsidRDefault="00B60730" w:rsidP="00B60730">
            <w:pPr>
              <w:keepNext/>
              <w:keepLines/>
              <w:spacing w:after="0"/>
              <w:jc w:val="center"/>
              <w:rPr>
                <w:rFonts w:ascii="Arial" w:hAnsi="Arial" w:cs="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Change w:id="1672" w:author="Huawei_110" w:date="2024-03-01T09:46:00Z">
              <w:tcPr>
                <w:tcW w:w="4421" w:type="dxa"/>
                <w:tcBorders>
                  <w:top w:val="single" w:sz="2" w:space="0" w:color="auto"/>
                  <w:left w:val="single" w:sz="2" w:space="0" w:color="auto"/>
                  <w:bottom w:val="single" w:sz="2" w:space="0" w:color="auto"/>
                  <w:right w:val="single" w:sz="2" w:space="0" w:color="auto"/>
                </w:tcBorders>
              </w:tcPr>
            </w:tcPrChange>
          </w:tcPr>
          <w:p w14:paraId="56928B2A" w14:textId="77777777" w:rsidR="00B60730" w:rsidRPr="00B60730" w:rsidRDefault="00B60730" w:rsidP="00B60730">
            <w:pPr>
              <w:keepLines/>
              <w:spacing w:after="0"/>
              <w:rPr>
                <w:rFonts w:ascii="Arial" w:hAnsi="Arial"/>
                <w:sz w:val="18"/>
                <w:lang w:eastAsia="en-GB"/>
              </w:rPr>
            </w:pPr>
          </w:p>
        </w:tc>
      </w:tr>
      <w:tr w:rsidR="00B60730" w:rsidRPr="00B60730" w14:paraId="287F5883" w14:textId="77777777" w:rsidTr="00B60730">
        <w:trPr>
          <w:cantSplit/>
          <w:jc w:val="center"/>
          <w:trPrChange w:id="1673" w:author="Huawei_110" w:date="2024-03-01T09:46:00Z">
            <w:trPr>
              <w:cantSplit/>
              <w:jc w:val="center"/>
            </w:trPr>
          </w:trPrChange>
        </w:trPr>
        <w:tc>
          <w:tcPr>
            <w:tcW w:w="1301" w:type="dxa"/>
            <w:tcBorders>
              <w:top w:val="single" w:sz="4" w:space="0" w:color="auto"/>
              <w:left w:val="single" w:sz="4" w:space="0" w:color="auto"/>
              <w:bottom w:val="nil"/>
              <w:right w:val="single" w:sz="4" w:space="0" w:color="auto"/>
            </w:tcBorders>
            <w:shd w:val="clear" w:color="auto" w:fill="auto"/>
            <w:hideMark/>
            <w:tcPrChange w:id="1674" w:author="Huawei_110" w:date="2024-03-01T09:46:00Z">
              <w:tcPr>
                <w:tcW w:w="1301" w:type="dxa"/>
                <w:tcBorders>
                  <w:top w:val="single" w:sz="4" w:space="0" w:color="auto"/>
                  <w:left w:val="single" w:sz="4" w:space="0" w:color="auto"/>
                  <w:bottom w:val="nil"/>
                  <w:right w:val="single" w:sz="4" w:space="0" w:color="auto"/>
                </w:tcBorders>
                <w:shd w:val="clear" w:color="auto" w:fill="auto"/>
                <w:hideMark/>
              </w:tcPr>
            </w:tcPrChange>
          </w:tcPr>
          <w:p w14:paraId="26BE29EE" w14:textId="77777777" w:rsidR="00B60730" w:rsidRPr="00B60730" w:rsidRDefault="00B60730" w:rsidP="00B60730">
            <w:pPr>
              <w:keepNext/>
              <w:keepLines/>
              <w:spacing w:after="0"/>
              <w:rPr>
                <w:rFonts w:ascii="Arial" w:hAnsi="Arial" w:cs="Arial"/>
                <w:sz w:val="18"/>
                <w:lang w:eastAsia="en-GB"/>
              </w:rPr>
            </w:pPr>
            <w:r w:rsidRPr="00B60730">
              <w:rPr>
                <w:rFonts w:ascii="Arial" w:hAnsi="Arial" w:cs="Arial"/>
                <w:sz w:val="18"/>
                <w:lang w:eastAsia="en-GB"/>
              </w:rPr>
              <w:t>E-UTRA Band 70 or NR Band n70</w:t>
            </w:r>
          </w:p>
        </w:tc>
        <w:tc>
          <w:tcPr>
            <w:tcW w:w="1700" w:type="dxa"/>
            <w:tcBorders>
              <w:top w:val="single" w:sz="2" w:space="0" w:color="auto"/>
              <w:left w:val="single" w:sz="4" w:space="0" w:color="auto"/>
              <w:bottom w:val="single" w:sz="2" w:space="0" w:color="auto"/>
              <w:right w:val="single" w:sz="2" w:space="0" w:color="auto"/>
            </w:tcBorders>
            <w:hideMark/>
            <w:tcPrChange w:id="1675" w:author="Huawei_110" w:date="2024-03-01T09:46:00Z">
              <w:tcPr>
                <w:tcW w:w="1700" w:type="dxa"/>
                <w:tcBorders>
                  <w:top w:val="single" w:sz="2" w:space="0" w:color="auto"/>
                  <w:left w:val="single" w:sz="4" w:space="0" w:color="auto"/>
                  <w:bottom w:val="single" w:sz="2" w:space="0" w:color="auto"/>
                  <w:right w:val="single" w:sz="2" w:space="0" w:color="auto"/>
                </w:tcBorders>
                <w:hideMark/>
              </w:tcPr>
            </w:tcPrChange>
          </w:tcPr>
          <w:p w14:paraId="685B4DE0" w14:textId="77777777" w:rsidR="00B60730" w:rsidRPr="00B60730" w:rsidRDefault="00B60730" w:rsidP="00B60730">
            <w:pPr>
              <w:keepNext/>
              <w:keepLines/>
              <w:spacing w:after="0"/>
              <w:jc w:val="center"/>
              <w:rPr>
                <w:rFonts w:ascii="Arial" w:hAnsi="Arial"/>
                <w:sz w:val="18"/>
                <w:lang w:eastAsia="en-GB"/>
              </w:rPr>
            </w:pPr>
            <w:r w:rsidRPr="00B60730">
              <w:rPr>
                <w:rFonts w:ascii="Arial" w:hAnsi="Arial"/>
                <w:sz w:val="18"/>
                <w:lang w:eastAsia="en-GB"/>
              </w:rPr>
              <w:t>1995 – 2020 MHz</w:t>
            </w:r>
          </w:p>
        </w:tc>
        <w:tc>
          <w:tcPr>
            <w:tcW w:w="1107" w:type="dxa"/>
            <w:tcBorders>
              <w:top w:val="single" w:sz="2" w:space="0" w:color="auto"/>
              <w:left w:val="single" w:sz="2" w:space="0" w:color="auto"/>
              <w:bottom w:val="single" w:sz="2" w:space="0" w:color="auto"/>
              <w:right w:val="single" w:sz="2" w:space="0" w:color="auto"/>
            </w:tcBorders>
            <w:hideMark/>
            <w:tcPrChange w:id="1676" w:author="Huawei_110" w:date="2024-03-01T09:46:00Z">
              <w:tcPr>
                <w:tcW w:w="851" w:type="dxa"/>
                <w:tcBorders>
                  <w:top w:val="single" w:sz="2" w:space="0" w:color="auto"/>
                  <w:left w:val="single" w:sz="2" w:space="0" w:color="auto"/>
                  <w:bottom w:val="single" w:sz="2" w:space="0" w:color="auto"/>
                  <w:right w:val="single" w:sz="2" w:space="0" w:color="auto"/>
                </w:tcBorders>
                <w:hideMark/>
              </w:tcPr>
            </w:tcPrChange>
          </w:tcPr>
          <w:p w14:paraId="11C76FFB" w14:textId="77777777" w:rsidR="00B60730" w:rsidRPr="00B60730" w:rsidRDefault="00B60730" w:rsidP="00B60730">
            <w:pPr>
              <w:keepNext/>
              <w:keepLines/>
              <w:spacing w:after="0"/>
              <w:jc w:val="center"/>
              <w:rPr>
                <w:rFonts w:ascii="Arial" w:hAnsi="Arial"/>
                <w:sz w:val="18"/>
                <w:lang w:eastAsia="en-GB"/>
              </w:rPr>
            </w:pPr>
            <w:r w:rsidRPr="00B60730">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Change w:id="1677" w:author="Huawei_110" w:date="2024-03-01T09:46:00Z">
              <w:tcPr>
                <w:tcW w:w="1417" w:type="dxa"/>
                <w:tcBorders>
                  <w:top w:val="single" w:sz="2" w:space="0" w:color="auto"/>
                  <w:left w:val="single" w:sz="2" w:space="0" w:color="auto"/>
                  <w:bottom w:val="single" w:sz="2" w:space="0" w:color="auto"/>
                  <w:right w:val="single" w:sz="2" w:space="0" w:color="auto"/>
                </w:tcBorders>
              </w:tcPr>
            </w:tcPrChange>
          </w:tcPr>
          <w:p w14:paraId="39B29060" w14:textId="259141C0" w:rsidR="00B60730" w:rsidRPr="00B60730" w:rsidRDefault="00B60730" w:rsidP="00B60730">
            <w:pPr>
              <w:keepNext/>
              <w:keepLines/>
              <w:spacing w:after="0"/>
              <w:jc w:val="center"/>
              <w:rPr>
                <w:ins w:id="1678" w:author="Huawei_110" w:date="2024-03-01T09:43:00Z"/>
                <w:rFonts w:ascii="Arial" w:hAnsi="Arial" w:cs="Arial"/>
                <w:sz w:val="18"/>
                <w:lang w:eastAsia="en-GB"/>
              </w:rPr>
            </w:pPr>
            <w:ins w:id="1679" w:author="Huawei_110" w:date="2024-03-01T09:43:00Z">
              <w:r w:rsidRPr="00B60730">
                <w:rPr>
                  <w:rFonts w:ascii="Arial" w:hAnsi="Arial"/>
                  <w:sz w:val="18"/>
                </w:rPr>
                <w:t xml:space="preserve">-40.4 </w:t>
              </w:r>
            </w:ins>
            <w:ins w:id="1680" w:author="Huawei_110" w:date="2024-03-01T09:51:00Z">
              <w:r w:rsidRPr="00770737">
                <w:rPr>
                  <w:rFonts w:ascii="Arial" w:hAnsi="Arial" w:cs="Arial"/>
                  <w:sz w:val="18"/>
                  <w:szCs w:val="18"/>
                </w:rPr>
                <w:t>+Y</w:t>
              </w:r>
              <w:r w:rsidRPr="00B60730">
                <w:rPr>
                  <w:rFonts w:ascii="Arial" w:hAnsi="Arial"/>
                  <w:sz w:val="18"/>
                </w:rPr>
                <w:t xml:space="preserve"> </w:t>
              </w:r>
            </w:ins>
            <w:ins w:id="1681" w:author="Huawei_110" w:date="2024-03-01T09:43:00Z">
              <w:r w:rsidRPr="00B60730">
                <w:rPr>
                  <w:rFonts w:ascii="Arial" w:hAnsi="Arial"/>
                  <w:sz w:val="18"/>
                </w:rPr>
                <w:t>dBm</w:t>
              </w:r>
            </w:ins>
          </w:p>
        </w:tc>
        <w:tc>
          <w:tcPr>
            <w:tcW w:w="1417" w:type="dxa"/>
            <w:tcBorders>
              <w:top w:val="single" w:sz="2" w:space="0" w:color="auto"/>
              <w:left w:val="single" w:sz="2" w:space="0" w:color="auto"/>
              <w:bottom w:val="single" w:sz="2" w:space="0" w:color="auto"/>
              <w:right w:val="single" w:sz="2" w:space="0" w:color="auto"/>
            </w:tcBorders>
            <w:hideMark/>
            <w:tcPrChange w:id="1682" w:author="Huawei_110" w:date="2024-03-01T09:46:00Z">
              <w:tcPr>
                <w:tcW w:w="1417" w:type="dxa"/>
                <w:tcBorders>
                  <w:top w:val="single" w:sz="2" w:space="0" w:color="auto"/>
                  <w:left w:val="single" w:sz="2" w:space="0" w:color="auto"/>
                  <w:bottom w:val="single" w:sz="2" w:space="0" w:color="auto"/>
                  <w:right w:val="single" w:sz="2" w:space="0" w:color="auto"/>
                </w:tcBorders>
                <w:hideMark/>
              </w:tcPr>
            </w:tcPrChange>
          </w:tcPr>
          <w:p w14:paraId="2B1FAF5A" w14:textId="349B40D6" w:rsidR="00B60730" w:rsidRPr="00B60730" w:rsidRDefault="00B60730" w:rsidP="00B60730">
            <w:pPr>
              <w:keepNext/>
              <w:keepLines/>
              <w:spacing w:after="0"/>
              <w:jc w:val="center"/>
              <w:rPr>
                <w:rFonts w:ascii="Arial" w:hAnsi="Arial" w:cs="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Change w:id="1683" w:author="Huawei_110" w:date="2024-03-01T09:46:00Z">
              <w:tcPr>
                <w:tcW w:w="4421" w:type="dxa"/>
                <w:tcBorders>
                  <w:top w:val="single" w:sz="2" w:space="0" w:color="auto"/>
                  <w:left w:val="single" w:sz="2" w:space="0" w:color="auto"/>
                  <w:bottom w:val="single" w:sz="2" w:space="0" w:color="auto"/>
                  <w:right w:val="single" w:sz="2" w:space="0" w:color="auto"/>
                </w:tcBorders>
              </w:tcPr>
            </w:tcPrChange>
          </w:tcPr>
          <w:p w14:paraId="7996C7E3" w14:textId="77777777" w:rsidR="00B60730" w:rsidRPr="00B60730" w:rsidRDefault="00B60730" w:rsidP="00B60730">
            <w:pPr>
              <w:keepLines/>
              <w:spacing w:after="0"/>
              <w:rPr>
                <w:rFonts w:ascii="Arial" w:hAnsi="Arial"/>
                <w:sz w:val="18"/>
                <w:lang w:eastAsia="en-GB"/>
              </w:rPr>
            </w:pPr>
          </w:p>
        </w:tc>
      </w:tr>
      <w:tr w:rsidR="00B60730" w:rsidRPr="00B60730" w14:paraId="3CCA9514" w14:textId="77777777" w:rsidTr="00B60730">
        <w:trPr>
          <w:cantSplit/>
          <w:jc w:val="center"/>
          <w:trPrChange w:id="1684" w:author="Huawei_110" w:date="2024-03-01T09:46:00Z">
            <w:trPr>
              <w:cantSplit/>
              <w:jc w:val="center"/>
            </w:trPr>
          </w:trPrChange>
        </w:trPr>
        <w:tc>
          <w:tcPr>
            <w:tcW w:w="1301" w:type="dxa"/>
            <w:tcBorders>
              <w:top w:val="nil"/>
              <w:left w:val="single" w:sz="4" w:space="0" w:color="auto"/>
              <w:bottom w:val="single" w:sz="4" w:space="0" w:color="auto"/>
              <w:right w:val="single" w:sz="4" w:space="0" w:color="auto"/>
            </w:tcBorders>
            <w:shd w:val="clear" w:color="auto" w:fill="auto"/>
            <w:hideMark/>
            <w:tcPrChange w:id="1685" w:author="Huawei_110" w:date="2024-03-01T09:46:00Z">
              <w:tcPr>
                <w:tcW w:w="1301" w:type="dxa"/>
                <w:tcBorders>
                  <w:top w:val="nil"/>
                  <w:left w:val="single" w:sz="4" w:space="0" w:color="auto"/>
                  <w:bottom w:val="single" w:sz="4" w:space="0" w:color="auto"/>
                  <w:right w:val="single" w:sz="4" w:space="0" w:color="auto"/>
                </w:tcBorders>
                <w:shd w:val="clear" w:color="auto" w:fill="auto"/>
                <w:hideMark/>
              </w:tcPr>
            </w:tcPrChange>
          </w:tcPr>
          <w:p w14:paraId="3873559C" w14:textId="77777777" w:rsidR="00B60730" w:rsidRPr="00B60730" w:rsidRDefault="00B60730" w:rsidP="00B60730">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Change w:id="1686" w:author="Huawei_110" w:date="2024-03-01T09:46:00Z">
              <w:tcPr>
                <w:tcW w:w="1700" w:type="dxa"/>
                <w:tcBorders>
                  <w:top w:val="single" w:sz="2" w:space="0" w:color="auto"/>
                  <w:left w:val="single" w:sz="4" w:space="0" w:color="auto"/>
                  <w:bottom w:val="single" w:sz="2" w:space="0" w:color="auto"/>
                  <w:right w:val="single" w:sz="2" w:space="0" w:color="auto"/>
                </w:tcBorders>
                <w:hideMark/>
              </w:tcPr>
            </w:tcPrChange>
          </w:tcPr>
          <w:p w14:paraId="3BA8081B" w14:textId="77777777" w:rsidR="00B60730" w:rsidRPr="00B60730" w:rsidRDefault="00B60730" w:rsidP="00B60730">
            <w:pPr>
              <w:keepNext/>
              <w:keepLines/>
              <w:spacing w:after="0"/>
              <w:jc w:val="center"/>
              <w:rPr>
                <w:rFonts w:ascii="Arial" w:hAnsi="Arial"/>
                <w:sz w:val="18"/>
                <w:lang w:eastAsia="en-GB"/>
              </w:rPr>
            </w:pPr>
            <w:r w:rsidRPr="00B60730">
              <w:rPr>
                <w:rFonts w:ascii="Arial" w:hAnsi="Arial"/>
                <w:sz w:val="18"/>
                <w:lang w:eastAsia="en-GB"/>
              </w:rPr>
              <w:t>1695 – 1710 MHz</w:t>
            </w:r>
          </w:p>
        </w:tc>
        <w:tc>
          <w:tcPr>
            <w:tcW w:w="1107" w:type="dxa"/>
            <w:tcBorders>
              <w:top w:val="single" w:sz="2" w:space="0" w:color="auto"/>
              <w:left w:val="single" w:sz="2" w:space="0" w:color="auto"/>
              <w:bottom w:val="single" w:sz="2" w:space="0" w:color="auto"/>
              <w:right w:val="single" w:sz="2" w:space="0" w:color="auto"/>
            </w:tcBorders>
            <w:hideMark/>
            <w:tcPrChange w:id="1687" w:author="Huawei_110" w:date="2024-03-01T09:46:00Z">
              <w:tcPr>
                <w:tcW w:w="851" w:type="dxa"/>
                <w:tcBorders>
                  <w:top w:val="single" w:sz="2" w:space="0" w:color="auto"/>
                  <w:left w:val="single" w:sz="2" w:space="0" w:color="auto"/>
                  <w:bottom w:val="single" w:sz="2" w:space="0" w:color="auto"/>
                  <w:right w:val="single" w:sz="2" w:space="0" w:color="auto"/>
                </w:tcBorders>
                <w:hideMark/>
              </w:tcPr>
            </w:tcPrChange>
          </w:tcPr>
          <w:p w14:paraId="384BC3C2" w14:textId="77777777" w:rsidR="00B60730" w:rsidRPr="00B60730" w:rsidRDefault="00B60730" w:rsidP="00B60730">
            <w:pPr>
              <w:keepNext/>
              <w:keepLines/>
              <w:spacing w:after="0"/>
              <w:jc w:val="center"/>
              <w:rPr>
                <w:rFonts w:ascii="Arial" w:hAnsi="Arial"/>
                <w:sz w:val="18"/>
                <w:lang w:eastAsia="en-GB"/>
              </w:rPr>
            </w:pPr>
            <w:r w:rsidRPr="00B60730">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Change w:id="1688" w:author="Huawei_110" w:date="2024-03-01T09:46:00Z">
              <w:tcPr>
                <w:tcW w:w="1417" w:type="dxa"/>
                <w:tcBorders>
                  <w:top w:val="single" w:sz="2" w:space="0" w:color="auto"/>
                  <w:left w:val="single" w:sz="2" w:space="0" w:color="auto"/>
                  <w:bottom w:val="single" w:sz="2" w:space="0" w:color="auto"/>
                  <w:right w:val="single" w:sz="2" w:space="0" w:color="auto"/>
                </w:tcBorders>
              </w:tcPr>
            </w:tcPrChange>
          </w:tcPr>
          <w:p w14:paraId="0DF716FF" w14:textId="61752392" w:rsidR="00B60730" w:rsidRPr="00B60730" w:rsidRDefault="00B60730" w:rsidP="00B60730">
            <w:pPr>
              <w:keepNext/>
              <w:keepLines/>
              <w:spacing w:after="0"/>
              <w:jc w:val="center"/>
              <w:rPr>
                <w:ins w:id="1689" w:author="Huawei_110" w:date="2024-03-01T09:43:00Z"/>
                <w:rFonts w:ascii="Arial" w:hAnsi="Arial" w:cs="Arial"/>
                <w:sz w:val="18"/>
                <w:lang w:eastAsia="en-GB"/>
              </w:rPr>
            </w:pPr>
            <w:ins w:id="1690" w:author="Huawei_110" w:date="2024-03-01T09:43:00Z">
              <w:r w:rsidRPr="00B60730">
                <w:rPr>
                  <w:rFonts w:ascii="Arial" w:hAnsi="Arial"/>
                  <w:sz w:val="18"/>
                </w:rPr>
                <w:t xml:space="preserve">-37.4 </w:t>
              </w:r>
            </w:ins>
            <w:ins w:id="1691" w:author="Huawei_110" w:date="2024-03-01T09:51:00Z">
              <w:r w:rsidRPr="00770737">
                <w:rPr>
                  <w:rFonts w:ascii="Arial" w:hAnsi="Arial" w:cs="Arial"/>
                  <w:sz w:val="18"/>
                  <w:szCs w:val="18"/>
                </w:rPr>
                <w:t>+Y</w:t>
              </w:r>
              <w:r w:rsidRPr="00B60730">
                <w:rPr>
                  <w:rFonts w:ascii="Arial" w:hAnsi="Arial"/>
                  <w:sz w:val="18"/>
                </w:rPr>
                <w:t xml:space="preserve"> </w:t>
              </w:r>
            </w:ins>
            <w:ins w:id="1692" w:author="Huawei_110" w:date="2024-03-01T09:43:00Z">
              <w:r w:rsidRPr="00B60730">
                <w:rPr>
                  <w:rFonts w:ascii="Arial" w:hAnsi="Arial"/>
                  <w:sz w:val="18"/>
                </w:rPr>
                <w:t>dBm</w:t>
              </w:r>
            </w:ins>
          </w:p>
        </w:tc>
        <w:tc>
          <w:tcPr>
            <w:tcW w:w="1417" w:type="dxa"/>
            <w:tcBorders>
              <w:top w:val="single" w:sz="2" w:space="0" w:color="auto"/>
              <w:left w:val="single" w:sz="2" w:space="0" w:color="auto"/>
              <w:bottom w:val="single" w:sz="2" w:space="0" w:color="auto"/>
              <w:right w:val="single" w:sz="2" w:space="0" w:color="auto"/>
            </w:tcBorders>
            <w:hideMark/>
            <w:tcPrChange w:id="1693" w:author="Huawei_110" w:date="2024-03-01T09:46:00Z">
              <w:tcPr>
                <w:tcW w:w="1417" w:type="dxa"/>
                <w:tcBorders>
                  <w:top w:val="single" w:sz="2" w:space="0" w:color="auto"/>
                  <w:left w:val="single" w:sz="2" w:space="0" w:color="auto"/>
                  <w:bottom w:val="single" w:sz="2" w:space="0" w:color="auto"/>
                  <w:right w:val="single" w:sz="2" w:space="0" w:color="auto"/>
                </w:tcBorders>
                <w:hideMark/>
              </w:tcPr>
            </w:tcPrChange>
          </w:tcPr>
          <w:p w14:paraId="4DA1BC0C" w14:textId="4F98DA87" w:rsidR="00B60730" w:rsidRPr="00B60730" w:rsidRDefault="00B60730" w:rsidP="00B60730">
            <w:pPr>
              <w:keepNext/>
              <w:keepLines/>
              <w:spacing w:after="0"/>
              <w:jc w:val="center"/>
              <w:rPr>
                <w:rFonts w:ascii="Arial" w:hAnsi="Arial" w:cs="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Change w:id="1694" w:author="Huawei_110" w:date="2024-03-01T09:46:00Z">
              <w:tcPr>
                <w:tcW w:w="4421" w:type="dxa"/>
                <w:tcBorders>
                  <w:top w:val="single" w:sz="2" w:space="0" w:color="auto"/>
                  <w:left w:val="single" w:sz="2" w:space="0" w:color="auto"/>
                  <w:bottom w:val="single" w:sz="2" w:space="0" w:color="auto"/>
                  <w:right w:val="single" w:sz="2" w:space="0" w:color="auto"/>
                </w:tcBorders>
              </w:tcPr>
            </w:tcPrChange>
          </w:tcPr>
          <w:p w14:paraId="50B7F8A4" w14:textId="77777777" w:rsidR="00B60730" w:rsidRPr="00B60730" w:rsidRDefault="00B60730" w:rsidP="00B60730">
            <w:pPr>
              <w:keepLines/>
              <w:spacing w:after="0"/>
              <w:rPr>
                <w:rFonts w:ascii="Arial" w:hAnsi="Arial"/>
                <w:sz w:val="18"/>
                <w:lang w:eastAsia="en-GB"/>
              </w:rPr>
            </w:pPr>
          </w:p>
        </w:tc>
      </w:tr>
      <w:tr w:rsidR="00B60730" w:rsidRPr="00B60730" w14:paraId="3888DFFA" w14:textId="77777777" w:rsidTr="00B60730">
        <w:trPr>
          <w:cantSplit/>
          <w:jc w:val="center"/>
          <w:trPrChange w:id="1695" w:author="Huawei_110" w:date="2024-03-01T09:46:00Z">
            <w:trPr>
              <w:cantSplit/>
              <w:jc w:val="center"/>
            </w:trPr>
          </w:trPrChange>
        </w:trPr>
        <w:tc>
          <w:tcPr>
            <w:tcW w:w="1301" w:type="dxa"/>
            <w:tcBorders>
              <w:top w:val="single" w:sz="4" w:space="0" w:color="auto"/>
              <w:left w:val="single" w:sz="4" w:space="0" w:color="auto"/>
              <w:bottom w:val="nil"/>
              <w:right w:val="single" w:sz="4" w:space="0" w:color="auto"/>
            </w:tcBorders>
            <w:shd w:val="clear" w:color="auto" w:fill="auto"/>
            <w:hideMark/>
            <w:tcPrChange w:id="1696" w:author="Huawei_110" w:date="2024-03-01T09:46:00Z">
              <w:tcPr>
                <w:tcW w:w="1301" w:type="dxa"/>
                <w:tcBorders>
                  <w:top w:val="single" w:sz="4" w:space="0" w:color="auto"/>
                  <w:left w:val="single" w:sz="4" w:space="0" w:color="auto"/>
                  <w:bottom w:val="nil"/>
                  <w:right w:val="single" w:sz="4" w:space="0" w:color="auto"/>
                </w:tcBorders>
                <w:shd w:val="clear" w:color="auto" w:fill="auto"/>
                <w:hideMark/>
              </w:tcPr>
            </w:tcPrChange>
          </w:tcPr>
          <w:p w14:paraId="42C5F084" w14:textId="77777777" w:rsidR="00B60730" w:rsidRPr="00B60730" w:rsidRDefault="00B60730" w:rsidP="00B60730">
            <w:pPr>
              <w:keepNext/>
              <w:keepLines/>
              <w:spacing w:after="0"/>
              <w:rPr>
                <w:rFonts w:ascii="Arial" w:hAnsi="Arial" w:cs="Arial"/>
                <w:sz w:val="18"/>
                <w:lang w:eastAsia="en-GB"/>
              </w:rPr>
            </w:pPr>
            <w:r w:rsidRPr="00B60730">
              <w:rPr>
                <w:rFonts w:ascii="Arial" w:hAnsi="Arial" w:cs="Arial"/>
                <w:sz w:val="18"/>
                <w:lang w:eastAsia="en-GB"/>
              </w:rPr>
              <w:t>E-UTRA Band 71 or NR Band n71</w:t>
            </w:r>
          </w:p>
        </w:tc>
        <w:tc>
          <w:tcPr>
            <w:tcW w:w="1700" w:type="dxa"/>
            <w:tcBorders>
              <w:top w:val="single" w:sz="2" w:space="0" w:color="auto"/>
              <w:left w:val="single" w:sz="4" w:space="0" w:color="auto"/>
              <w:bottom w:val="single" w:sz="2" w:space="0" w:color="auto"/>
              <w:right w:val="single" w:sz="2" w:space="0" w:color="auto"/>
            </w:tcBorders>
            <w:hideMark/>
            <w:tcPrChange w:id="1697" w:author="Huawei_110" w:date="2024-03-01T09:46:00Z">
              <w:tcPr>
                <w:tcW w:w="1700" w:type="dxa"/>
                <w:tcBorders>
                  <w:top w:val="single" w:sz="2" w:space="0" w:color="auto"/>
                  <w:left w:val="single" w:sz="4" w:space="0" w:color="auto"/>
                  <w:bottom w:val="single" w:sz="2" w:space="0" w:color="auto"/>
                  <w:right w:val="single" w:sz="2" w:space="0" w:color="auto"/>
                </w:tcBorders>
                <w:hideMark/>
              </w:tcPr>
            </w:tcPrChange>
          </w:tcPr>
          <w:p w14:paraId="3EA8C009" w14:textId="77777777" w:rsidR="00B60730" w:rsidRPr="00B60730" w:rsidRDefault="00B60730" w:rsidP="00B60730">
            <w:pPr>
              <w:keepNext/>
              <w:keepLines/>
              <w:spacing w:after="0"/>
              <w:jc w:val="center"/>
              <w:rPr>
                <w:rFonts w:ascii="Arial" w:hAnsi="Arial"/>
                <w:sz w:val="18"/>
                <w:lang w:eastAsia="en-GB"/>
              </w:rPr>
            </w:pPr>
            <w:r w:rsidRPr="00B60730">
              <w:rPr>
                <w:rFonts w:ascii="Arial" w:hAnsi="Arial"/>
                <w:sz w:val="18"/>
                <w:lang w:eastAsia="en-GB"/>
              </w:rPr>
              <w:t>617 – 652 MHz</w:t>
            </w:r>
          </w:p>
        </w:tc>
        <w:tc>
          <w:tcPr>
            <w:tcW w:w="1107" w:type="dxa"/>
            <w:tcBorders>
              <w:top w:val="single" w:sz="2" w:space="0" w:color="auto"/>
              <w:left w:val="single" w:sz="2" w:space="0" w:color="auto"/>
              <w:bottom w:val="single" w:sz="2" w:space="0" w:color="auto"/>
              <w:right w:val="single" w:sz="2" w:space="0" w:color="auto"/>
            </w:tcBorders>
            <w:hideMark/>
            <w:tcPrChange w:id="1698" w:author="Huawei_110" w:date="2024-03-01T09:46:00Z">
              <w:tcPr>
                <w:tcW w:w="851" w:type="dxa"/>
                <w:tcBorders>
                  <w:top w:val="single" w:sz="2" w:space="0" w:color="auto"/>
                  <w:left w:val="single" w:sz="2" w:space="0" w:color="auto"/>
                  <w:bottom w:val="single" w:sz="2" w:space="0" w:color="auto"/>
                  <w:right w:val="single" w:sz="2" w:space="0" w:color="auto"/>
                </w:tcBorders>
                <w:hideMark/>
              </w:tcPr>
            </w:tcPrChange>
          </w:tcPr>
          <w:p w14:paraId="6ADBE911" w14:textId="77777777" w:rsidR="00B60730" w:rsidRPr="00B60730" w:rsidRDefault="00B60730" w:rsidP="00B60730">
            <w:pPr>
              <w:keepNext/>
              <w:keepLines/>
              <w:spacing w:after="0"/>
              <w:jc w:val="center"/>
              <w:rPr>
                <w:rFonts w:ascii="Arial" w:hAnsi="Arial"/>
                <w:sz w:val="18"/>
                <w:lang w:eastAsia="en-GB"/>
              </w:rPr>
            </w:pPr>
            <w:r w:rsidRPr="00B60730">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Change w:id="1699" w:author="Huawei_110" w:date="2024-03-01T09:46:00Z">
              <w:tcPr>
                <w:tcW w:w="1417" w:type="dxa"/>
                <w:tcBorders>
                  <w:top w:val="single" w:sz="2" w:space="0" w:color="auto"/>
                  <w:left w:val="single" w:sz="2" w:space="0" w:color="auto"/>
                  <w:bottom w:val="single" w:sz="2" w:space="0" w:color="auto"/>
                  <w:right w:val="single" w:sz="2" w:space="0" w:color="auto"/>
                </w:tcBorders>
              </w:tcPr>
            </w:tcPrChange>
          </w:tcPr>
          <w:p w14:paraId="573715F5" w14:textId="3C3D2AA4" w:rsidR="00B60730" w:rsidRPr="00B60730" w:rsidRDefault="00B60730" w:rsidP="00B60730">
            <w:pPr>
              <w:keepNext/>
              <w:keepLines/>
              <w:spacing w:after="0"/>
              <w:jc w:val="center"/>
              <w:rPr>
                <w:ins w:id="1700" w:author="Huawei_110" w:date="2024-03-01T09:43:00Z"/>
                <w:rFonts w:ascii="Arial" w:hAnsi="Arial" w:cs="Arial"/>
                <w:sz w:val="18"/>
                <w:lang w:eastAsia="en-GB"/>
              </w:rPr>
            </w:pPr>
            <w:ins w:id="1701" w:author="Huawei_110" w:date="2024-03-01T09:43:00Z">
              <w:r w:rsidRPr="00B60730">
                <w:rPr>
                  <w:rFonts w:ascii="Arial" w:hAnsi="Arial"/>
                  <w:sz w:val="18"/>
                </w:rPr>
                <w:t xml:space="preserve">-40.4 </w:t>
              </w:r>
            </w:ins>
            <w:ins w:id="1702" w:author="Huawei_110" w:date="2024-03-01T09:51:00Z">
              <w:r w:rsidRPr="00770737">
                <w:rPr>
                  <w:rFonts w:ascii="Arial" w:hAnsi="Arial" w:cs="Arial"/>
                  <w:sz w:val="18"/>
                  <w:szCs w:val="18"/>
                </w:rPr>
                <w:t>+Y</w:t>
              </w:r>
              <w:r w:rsidRPr="00B60730">
                <w:rPr>
                  <w:rFonts w:ascii="Arial" w:hAnsi="Arial"/>
                  <w:sz w:val="18"/>
                </w:rPr>
                <w:t xml:space="preserve"> </w:t>
              </w:r>
            </w:ins>
            <w:ins w:id="1703" w:author="Huawei_110" w:date="2024-03-01T09:43:00Z">
              <w:r w:rsidRPr="00B60730">
                <w:rPr>
                  <w:rFonts w:ascii="Arial" w:hAnsi="Arial"/>
                  <w:sz w:val="18"/>
                </w:rPr>
                <w:t>dBm</w:t>
              </w:r>
            </w:ins>
          </w:p>
        </w:tc>
        <w:tc>
          <w:tcPr>
            <w:tcW w:w="1417" w:type="dxa"/>
            <w:tcBorders>
              <w:top w:val="single" w:sz="2" w:space="0" w:color="auto"/>
              <w:left w:val="single" w:sz="2" w:space="0" w:color="auto"/>
              <w:bottom w:val="single" w:sz="2" w:space="0" w:color="auto"/>
              <w:right w:val="single" w:sz="2" w:space="0" w:color="auto"/>
            </w:tcBorders>
            <w:hideMark/>
            <w:tcPrChange w:id="1704" w:author="Huawei_110" w:date="2024-03-01T09:46:00Z">
              <w:tcPr>
                <w:tcW w:w="1417" w:type="dxa"/>
                <w:tcBorders>
                  <w:top w:val="single" w:sz="2" w:space="0" w:color="auto"/>
                  <w:left w:val="single" w:sz="2" w:space="0" w:color="auto"/>
                  <w:bottom w:val="single" w:sz="2" w:space="0" w:color="auto"/>
                  <w:right w:val="single" w:sz="2" w:space="0" w:color="auto"/>
                </w:tcBorders>
                <w:hideMark/>
              </w:tcPr>
            </w:tcPrChange>
          </w:tcPr>
          <w:p w14:paraId="11891C2D" w14:textId="5D53DB72" w:rsidR="00B60730" w:rsidRPr="00B60730" w:rsidRDefault="00B60730" w:rsidP="00B60730">
            <w:pPr>
              <w:keepNext/>
              <w:keepLines/>
              <w:spacing w:after="0"/>
              <w:jc w:val="center"/>
              <w:rPr>
                <w:rFonts w:ascii="Arial" w:hAnsi="Arial" w:cs="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Change w:id="1705" w:author="Huawei_110" w:date="2024-03-01T09:46:00Z">
              <w:tcPr>
                <w:tcW w:w="4421" w:type="dxa"/>
                <w:tcBorders>
                  <w:top w:val="single" w:sz="2" w:space="0" w:color="auto"/>
                  <w:left w:val="single" w:sz="2" w:space="0" w:color="auto"/>
                  <w:bottom w:val="single" w:sz="2" w:space="0" w:color="auto"/>
                  <w:right w:val="single" w:sz="2" w:space="0" w:color="auto"/>
                </w:tcBorders>
              </w:tcPr>
            </w:tcPrChange>
          </w:tcPr>
          <w:p w14:paraId="540AAC82" w14:textId="77777777" w:rsidR="00B60730" w:rsidRPr="00B60730" w:rsidRDefault="00B60730" w:rsidP="00B60730">
            <w:pPr>
              <w:keepLines/>
              <w:spacing w:after="0"/>
              <w:rPr>
                <w:rFonts w:ascii="Arial" w:hAnsi="Arial"/>
                <w:sz w:val="18"/>
                <w:lang w:eastAsia="en-GB"/>
              </w:rPr>
            </w:pPr>
          </w:p>
        </w:tc>
      </w:tr>
      <w:tr w:rsidR="00B60730" w:rsidRPr="00B60730" w14:paraId="3203AD1C" w14:textId="77777777" w:rsidTr="00B60730">
        <w:trPr>
          <w:cantSplit/>
          <w:jc w:val="center"/>
          <w:trPrChange w:id="1706" w:author="Huawei_110" w:date="2024-03-01T09:46:00Z">
            <w:trPr>
              <w:cantSplit/>
              <w:jc w:val="center"/>
            </w:trPr>
          </w:trPrChange>
        </w:trPr>
        <w:tc>
          <w:tcPr>
            <w:tcW w:w="1301" w:type="dxa"/>
            <w:tcBorders>
              <w:top w:val="nil"/>
              <w:left w:val="single" w:sz="4" w:space="0" w:color="auto"/>
              <w:bottom w:val="single" w:sz="4" w:space="0" w:color="auto"/>
              <w:right w:val="single" w:sz="4" w:space="0" w:color="auto"/>
            </w:tcBorders>
            <w:shd w:val="clear" w:color="auto" w:fill="auto"/>
            <w:hideMark/>
            <w:tcPrChange w:id="1707" w:author="Huawei_110" w:date="2024-03-01T09:46:00Z">
              <w:tcPr>
                <w:tcW w:w="1301" w:type="dxa"/>
                <w:tcBorders>
                  <w:top w:val="nil"/>
                  <w:left w:val="single" w:sz="4" w:space="0" w:color="auto"/>
                  <w:bottom w:val="single" w:sz="4" w:space="0" w:color="auto"/>
                  <w:right w:val="single" w:sz="4" w:space="0" w:color="auto"/>
                </w:tcBorders>
                <w:shd w:val="clear" w:color="auto" w:fill="auto"/>
                <w:hideMark/>
              </w:tcPr>
            </w:tcPrChange>
          </w:tcPr>
          <w:p w14:paraId="7605511C" w14:textId="77777777" w:rsidR="00B60730" w:rsidRPr="00B60730" w:rsidRDefault="00B60730" w:rsidP="00B60730">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Change w:id="1708" w:author="Huawei_110" w:date="2024-03-01T09:46:00Z">
              <w:tcPr>
                <w:tcW w:w="1700" w:type="dxa"/>
                <w:tcBorders>
                  <w:top w:val="single" w:sz="2" w:space="0" w:color="auto"/>
                  <w:left w:val="single" w:sz="4" w:space="0" w:color="auto"/>
                  <w:bottom w:val="single" w:sz="2" w:space="0" w:color="auto"/>
                  <w:right w:val="single" w:sz="2" w:space="0" w:color="auto"/>
                </w:tcBorders>
                <w:hideMark/>
              </w:tcPr>
            </w:tcPrChange>
          </w:tcPr>
          <w:p w14:paraId="45059077" w14:textId="77777777" w:rsidR="00B60730" w:rsidRPr="00B60730" w:rsidRDefault="00B60730" w:rsidP="00B60730">
            <w:pPr>
              <w:keepNext/>
              <w:keepLines/>
              <w:spacing w:after="0"/>
              <w:jc w:val="center"/>
              <w:rPr>
                <w:rFonts w:ascii="Arial" w:hAnsi="Arial"/>
                <w:sz w:val="18"/>
                <w:lang w:eastAsia="en-GB"/>
              </w:rPr>
            </w:pPr>
            <w:r w:rsidRPr="00B60730">
              <w:rPr>
                <w:rFonts w:ascii="Arial" w:hAnsi="Arial"/>
                <w:sz w:val="18"/>
                <w:lang w:eastAsia="en-GB"/>
              </w:rPr>
              <w:t>663 – 698 MHz</w:t>
            </w:r>
          </w:p>
        </w:tc>
        <w:tc>
          <w:tcPr>
            <w:tcW w:w="1107" w:type="dxa"/>
            <w:tcBorders>
              <w:top w:val="single" w:sz="2" w:space="0" w:color="auto"/>
              <w:left w:val="single" w:sz="2" w:space="0" w:color="auto"/>
              <w:bottom w:val="single" w:sz="2" w:space="0" w:color="auto"/>
              <w:right w:val="single" w:sz="2" w:space="0" w:color="auto"/>
            </w:tcBorders>
            <w:hideMark/>
            <w:tcPrChange w:id="1709" w:author="Huawei_110" w:date="2024-03-01T09:46:00Z">
              <w:tcPr>
                <w:tcW w:w="851" w:type="dxa"/>
                <w:tcBorders>
                  <w:top w:val="single" w:sz="2" w:space="0" w:color="auto"/>
                  <w:left w:val="single" w:sz="2" w:space="0" w:color="auto"/>
                  <w:bottom w:val="single" w:sz="2" w:space="0" w:color="auto"/>
                  <w:right w:val="single" w:sz="2" w:space="0" w:color="auto"/>
                </w:tcBorders>
                <w:hideMark/>
              </w:tcPr>
            </w:tcPrChange>
          </w:tcPr>
          <w:p w14:paraId="0183F149" w14:textId="77777777" w:rsidR="00B60730" w:rsidRPr="00B60730" w:rsidRDefault="00B60730" w:rsidP="00B60730">
            <w:pPr>
              <w:keepNext/>
              <w:keepLines/>
              <w:spacing w:after="0"/>
              <w:jc w:val="center"/>
              <w:rPr>
                <w:rFonts w:ascii="Arial" w:hAnsi="Arial"/>
                <w:sz w:val="18"/>
                <w:lang w:eastAsia="en-GB"/>
              </w:rPr>
            </w:pPr>
            <w:r w:rsidRPr="00B60730">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Change w:id="1710" w:author="Huawei_110" w:date="2024-03-01T09:46:00Z">
              <w:tcPr>
                <w:tcW w:w="1417" w:type="dxa"/>
                <w:tcBorders>
                  <w:top w:val="single" w:sz="2" w:space="0" w:color="auto"/>
                  <w:left w:val="single" w:sz="2" w:space="0" w:color="auto"/>
                  <w:bottom w:val="single" w:sz="2" w:space="0" w:color="auto"/>
                  <w:right w:val="single" w:sz="2" w:space="0" w:color="auto"/>
                </w:tcBorders>
              </w:tcPr>
            </w:tcPrChange>
          </w:tcPr>
          <w:p w14:paraId="27E7564A" w14:textId="5124BF72" w:rsidR="00B60730" w:rsidRPr="00B60730" w:rsidRDefault="00B60730" w:rsidP="00B60730">
            <w:pPr>
              <w:keepNext/>
              <w:keepLines/>
              <w:spacing w:after="0"/>
              <w:jc w:val="center"/>
              <w:rPr>
                <w:ins w:id="1711" w:author="Huawei_110" w:date="2024-03-01T09:43:00Z"/>
                <w:rFonts w:ascii="Arial" w:hAnsi="Arial" w:cs="Arial"/>
                <w:sz w:val="18"/>
                <w:lang w:eastAsia="en-GB"/>
              </w:rPr>
            </w:pPr>
            <w:ins w:id="1712" w:author="Huawei_110" w:date="2024-03-01T09:43:00Z">
              <w:r w:rsidRPr="00B60730">
                <w:rPr>
                  <w:rFonts w:ascii="Arial" w:hAnsi="Arial"/>
                  <w:sz w:val="18"/>
                </w:rPr>
                <w:t xml:space="preserve">-37.4 </w:t>
              </w:r>
            </w:ins>
            <w:ins w:id="1713" w:author="Huawei_110" w:date="2024-03-01T09:51:00Z">
              <w:r w:rsidRPr="00770737">
                <w:rPr>
                  <w:rFonts w:ascii="Arial" w:hAnsi="Arial" w:cs="Arial"/>
                  <w:sz w:val="18"/>
                  <w:szCs w:val="18"/>
                </w:rPr>
                <w:t>+Y</w:t>
              </w:r>
              <w:r w:rsidRPr="00B60730">
                <w:rPr>
                  <w:rFonts w:ascii="Arial" w:hAnsi="Arial"/>
                  <w:sz w:val="18"/>
                </w:rPr>
                <w:t xml:space="preserve"> </w:t>
              </w:r>
            </w:ins>
            <w:ins w:id="1714" w:author="Huawei_110" w:date="2024-03-01T09:43:00Z">
              <w:r w:rsidRPr="00B60730">
                <w:rPr>
                  <w:rFonts w:ascii="Arial" w:hAnsi="Arial"/>
                  <w:sz w:val="18"/>
                </w:rPr>
                <w:t>dBm</w:t>
              </w:r>
            </w:ins>
          </w:p>
        </w:tc>
        <w:tc>
          <w:tcPr>
            <w:tcW w:w="1417" w:type="dxa"/>
            <w:tcBorders>
              <w:top w:val="single" w:sz="2" w:space="0" w:color="auto"/>
              <w:left w:val="single" w:sz="2" w:space="0" w:color="auto"/>
              <w:bottom w:val="single" w:sz="2" w:space="0" w:color="auto"/>
              <w:right w:val="single" w:sz="2" w:space="0" w:color="auto"/>
            </w:tcBorders>
            <w:hideMark/>
            <w:tcPrChange w:id="1715" w:author="Huawei_110" w:date="2024-03-01T09:46:00Z">
              <w:tcPr>
                <w:tcW w:w="1417" w:type="dxa"/>
                <w:tcBorders>
                  <w:top w:val="single" w:sz="2" w:space="0" w:color="auto"/>
                  <w:left w:val="single" w:sz="2" w:space="0" w:color="auto"/>
                  <w:bottom w:val="single" w:sz="2" w:space="0" w:color="auto"/>
                  <w:right w:val="single" w:sz="2" w:space="0" w:color="auto"/>
                </w:tcBorders>
                <w:hideMark/>
              </w:tcPr>
            </w:tcPrChange>
          </w:tcPr>
          <w:p w14:paraId="3DCC3F02" w14:textId="7B46D1A9" w:rsidR="00B60730" w:rsidRPr="00B60730" w:rsidRDefault="00B60730" w:rsidP="00B60730">
            <w:pPr>
              <w:keepNext/>
              <w:keepLines/>
              <w:spacing w:after="0"/>
              <w:jc w:val="center"/>
              <w:rPr>
                <w:rFonts w:ascii="Arial" w:hAnsi="Arial" w:cs="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Change w:id="1716" w:author="Huawei_110" w:date="2024-03-01T09:46:00Z">
              <w:tcPr>
                <w:tcW w:w="4421" w:type="dxa"/>
                <w:tcBorders>
                  <w:top w:val="single" w:sz="2" w:space="0" w:color="auto"/>
                  <w:left w:val="single" w:sz="2" w:space="0" w:color="auto"/>
                  <w:bottom w:val="single" w:sz="2" w:space="0" w:color="auto"/>
                  <w:right w:val="single" w:sz="2" w:space="0" w:color="auto"/>
                </w:tcBorders>
              </w:tcPr>
            </w:tcPrChange>
          </w:tcPr>
          <w:p w14:paraId="5F9A0020" w14:textId="77777777" w:rsidR="00B60730" w:rsidRPr="00B60730" w:rsidRDefault="00B60730" w:rsidP="00B60730">
            <w:pPr>
              <w:keepLines/>
              <w:spacing w:after="0"/>
              <w:rPr>
                <w:rFonts w:ascii="Arial" w:hAnsi="Arial"/>
                <w:sz w:val="18"/>
                <w:lang w:eastAsia="en-GB"/>
              </w:rPr>
            </w:pPr>
          </w:p>
        </w:tc>
      </w:tr>
      <w:tr w:rsidR="00B60730" w:rsidRPr="00B60730" w14:paraId="5D28E8EB" w14:textId="77777777" w:rsidTr="00B60730">
        <w:trPr>
          <w:cantSplit/>
          <w:jc w:val="center"/>
          <w:trPrChange w:id="1717" w:author="Huawei_110" w:date="2024-03-01T09:46:00Z">
            <w:trPr>
              <w:cantSplit/>
              <w:jc w:val="center"/>
            </w:trPr>
          </w:trPrChange>
        </w:trPr>
        <w:tc>
          <w:tcPr>
            <w:tcW w:w="1301" w:type="dxa"/>
            <w:tcBorders>
              <w:top w:val="single" w:sz="4" w:space="0" w:color="auto"/>
              <w:left w:val="single" w:sz="4" w:space="0" w:color="auto"/>
              <w:bottom w:val="nil"/>
              <w:right w:val="single" w:sz="4" w:space="0" w:color="auto"/>
            </w:tcBorders>
            <w:shd w:val="clear" w:color="auto" w:fill="auto"/>
            <w:hideMark/>
            <w:tcPrChange w:id="1718" w:author="Huawei_110" w:date="2024-03-01T09:46:00Z">
              <w:tcPr>
                <w:tcW w:w="1301" w:type="dxa"/>
                <w:tcBorders>
                  <w:top w:val="single" w:sz="4" w:space="0" w:color="auto"/>
                  <w:left w:val="single" w:sz="4" w:space="0" w:color="auto"/>
                  <w:bottom w:val="nil"/>
                  <w:right w:val="single" w:sz="4" w:space="0" w:color="auto"/>
                </w:tcBorders>
                <w:shd w:val="clear" w:color="auto" w:fill="auto"/>
                <w:hideMark/>
              </w:tcPr>
            </w:tcPrChange>
          </w:tcPr>
          <w:p w14:paraId="5214CAB6" w14:textId="77777777" w:rsidR="00B60730" w:rsidRPr="00B60730" w:rsidRDefault="00B60730" w:rsidP="00B60730">
            <w:pPr>
              <w:keepNext/>
              <w:keepLines/>
              <w:spacing w:after="0"/>
              <w:rPr>
                <w:rFonts w:ascii="Arial" w:hAnsi="Arial" w:cs="Arial"/>
                <w:sz w:val="18"/>
                <w:lang w:eastAsia="en-GB"/>
              </w:rPr>
            </w:pPr>
            <w:r w:rsidRPr="00B60730">
              <w:rPr>
                <w:rFonts w:ascii="Arial" w:hAnsi="Arial"/>
                <w:sz w:val="18"/>
                <w:lang w:eastAsia="en-GB"/>
              </w:rPr>
              <w:t>E-UTRA Band 72 or NR Band n</w:t>
            </w:r>
            <w:r w:rsidRPr="00B60730">
              <w:rPr>
                <w:rFonts w:ascii="Arial" w:eastAsia="宋体" w:hAnsi="Arial" w:hint="eastAsia"/>
                <w:sz w:val="18"/>
                <w:lang w:val="en-US" w:eastAsia="zh-CN"/>
              </w:rPr>
              <w:t>72</w:t>
            </w:r>
          </w:p>
        </w:tc>
        <w:tc>
          <w:tcPr>
            <w:tcW w:w="1700" w:type="dxa"/>
            <w:tcBorders>
              <w:top w:val="single" w:sz="2" w:space="0" w:color="auto"/>
              <w:left w:val="single" w:sz="4" w:space="0" w:color="auto"/>
              <w:bottom w:val="single" w:sz="2" w:space="0" w:color="auto"/>
              <w:right w:val="single" w:sz="2" w:space="0" w:color="auto"/>
            </w:tcBorders>
            <w:hideMark/>
            <w:tcPrChange w:id="1719" w:author="Huawei_110" w:date="2024-03-01T09:46:00Z">
              <w:tcPr>
                <w:tcW w:w="1700" w:type="dxa"/>
                <w:tcBorders>
                  <w:top w:val="single" w:sz="2" w:space="0" w:color="auto"/>
                  <w:left w:val="single" w:sz="4" w:space="0" w:color="auto"/>
                  <w:bottom w:val="single" w:sz="2" w:space="0" w:color="auto"/>
                  <w:right w:val="single" w:sz="2" w:space="0" w:color="auto"/>
                </w:tcBorders>
                <w:hideMark/>
              </w:tcPr>
            </w:tcPrChange>
          </w:tcPr>
          <w:p w14:paraId="02B18329" w14:textId="77777777" w:rsidR="00B60730" w:rsidRPr="00B60730" w:rsidRDefault="00B60730" w:rsidP="00B60730">
            <w:pPr>
              <w:keepNext/>
              <w:keepLines/>
              <w:spacing w:after="0"/>
              <w:jc w:val="center"/>
              <w:rPr>
                <w:rFonts w:ascii="Arial" w:hAnsi="Arial" w:cs="Arial"/>
                <w:sz w:val="18"/>
                <w:lang w:eastAsia="en-GB"/>
              </w:rPr>
            </w:pPr>
            <w:r w:rsidRPr="00B60730">
              <w:rPr>
                <w:rFonts w:ascii="Arial" w:hAnsi="Arial" w:cs="Arial"/>
                <w:sz w:val="18"/>
                <w:lang w:eastAsia="zh-CN"/>
              </w:rPr>
              <w:t>461 – 466 MHz</w:t>
            </w:r>
          </w:p>
        </w:tc>
        <w:tc>
          <w:tcPr>
            <w:tcW w:w="1107" w:type="dxa"/>
            <w:tcBorders>
              <w:top w:val="single" w:sz="2" w:space="0" w:color="auto"/>
              <w:left w:val="single" w:sz="2" w:space="0" w:color="auto"/>
              <w:bottom w:val="single" w:sz="2" w:space="0" w:color="auto"/>
              <w:right w:val="single" w:sz="2" w:space="0" w:color="auto"/>
            </w:tcBorders>
            <w:hideMark/>
            <w:tcPrChange w:id="1720" w:author="Huawei_110" w:date="2024-03-01T09:46:00Z">
              <w:tcPr>
                <w:tcW w:w="851" w:type="dxa"/>
                <w:tcBorders>
                  <w:top w:val="single" w:sz="2" w:space="0" w:color="auto"/>
                  <w:left w:val="single" w:sz="2" w:space="0" w:color="auto"/>
                  <w:bottom w:val="single" w:sz="2" w:space="0" w:color="auto"/>
                  <w:right w:val="single" w:sz="2" w:space="0" w:color="auto"/>
                </w:tcBorders>
                <w:hideMark/>
              </w:tcPr>
            </w:tcPrChange>
          </w:tcPr>
          <w:p w14:paraId="6F01639B" w14:textId="77777777" w:rsidR="00B60730" w:rsidRPr="00B60730" w:rsidRDefault="00B60730" w:rsidP="00B60730">
            <w:pPr>
              <w:keepNext/>
              <w:keepLines/>
              <w:spacing w:after="0"/>
              <w:jc w:val="center"/>
              <w:rPr>
                <w:rFonts w:ascii="Arial" w:hAnsi="Arial"/>
                <w:sz w:val="18"/>
                <w:lang w:eastAsia="en-GB"/>
              </w:rPr>
            </w:pPr>
            <w:r w:rsidRPr="00B60730">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Change w:id="1721" w:author="Huawei_110" w:date="2024-03-01T09:46:00Z">
              <w:tcPr>
                <w:tcW w:w="1417" w:type="dxa"/>
                <w:tcBorders>
                  <w:top w:val="single" w:sz="2" w:space="0" w:color="auto"/>
                  <w:left w:val="single" w:sz="2" w:space="0" w:color="auto"/>
                  <w:bottom w:val="single" w:sz="2" w:space="0" w:color="auto"/>
                  <w:right w:val="single" w:sz="2" w:space="0" w:color="auto"/>
                </w:tcBorders>
              </w:tcPr>
            </w:tcPrChange>
          </w:tcPr>
          <w:p w14:paraId="45906F70" w14:textId="3FE866CB" w:rsidR="00B60730" w:rsidRPr="00B60730" w:rsidRDefault="00B60730" w:rsidP="00B60730">
            <w:pPr>
              <w:keepNext/>
              <w:keepLines/>
              <w:spacing w:after="0"/>
              <w:jc w:val="center"/>
              <w:rPr>
                <w:ins w:id="1722" w:author="Huawei_110" w:date="2024-03-01T09:43:00Z"/>
                <w:rFonts w:ascii="Arial" w:hAnsi="Arial"/>
                <w:sz w:val="18"/>
                <w:lang w:eastAsia="en-GB"/>
              </w:rPr>
            </w:pPr>
            <w:ins w:id="1723" w:author="Huawei_110" w:date="2024-03-01T09:43:00Z">
              <w:r w:rsidRPr="00B60730">
                <w:rPr>
                  <w:rFonts w:ascii="Arial" w:hAnsi="Arial"/>
                  <w:sz w:val="18"/>
                </w:rPr>
                <w:t xml:space="preserve">-40.4 </w:t>
              </w:r>
            </w:ins>
            <w:ins w:id="1724" w:author="Huawei_110" w:date="2024-03-01T09:51:00Z">
              <w:r w:rsidRPr="00770737">
                <w:rPr>
                  <w:rFonts w:ascii="Arial" w:hAnsi="Arial" w:cs="Arial"/>
                  <w:sz w:val="18"/>
                  <w:szCs w:val="18"/>
                </w:rPr>
                <w:t>+Y</w:t>
              </w:r>
              <w:r w:rsidRPr="00B60730">
                <w:rPr>
                  <w:rFonts w:ascii="Arial" w:hAnsi="Arial"/>
                  <w:sz w:val="18"/>
                </w:rPr>
                <w:t xml:space="preserve"> </w:t>
              </w:r>
            </w:ins>
            <w:ins w:id="1725" w:author="Huawei_110" w:date="2024-03-01T09:43:00Z">
              <w:r w:rsidRPr="00B60730">
                <w:rPr>
                  <w:rFonts w:ascii="Arial" w:hAnsi="Arial"/>
                  <w:sz w:val="18"/>
                </w:rPr>
                <w:t>dBm</w:t>
              </w:r>
            </w:ins>
          </w:p>
        </w:tc>
        <w:tc>
          <w:tcPr>
            <w:tcW w:w="1417" w:type="dxa"/>
            <w:tcBorders>
              <w:top w:val="single" w:sz="2" w:space="0" w:color="auto"/>
              <w:left w:val="single" w:sz="2" w:space="0" w:color="auto"/>
              <w:bottom w:val="single" w:sz="2" w:space="0" w:color="auto"/>
              <w:right w:val="single" w:sz="2" w:space="0" w:color="auto"/>
            </w:tcBorders>
            <w:hideMark/>
            <w:tcPrChange w:id="1726" w:author="Huawei_110" w:date="2024-03-01T09:46:00Z">
              <w:tcPr>
                <w:tcW w:w="1417" w:type="dxa"/>
                <w:tcBorders>
                  <w:top w:val="single" w:sz="2" w:space="0" w:color="auto"/>
                  <w:left w:val="single" w:sz="2" w:space="0" w:color="auto"/>
                  <w:bottom w:val="single" w:sz="2" w:space="0" w:color="auto"/>
                  <w:right w:val="single" w:sz="2" w:space="0" w:color="auto"/>
                </w:tcBorders>
                <w:hideMark/>
              </w:tcPr>
            </w:tcPrChange>
          </w:tcPr>
          <w:p w14:paraId="2357157E" w14:textId="2A32005D" w:rsidR="00B60730" w:rsidRPr="00B60730" w:rsidRDefault="00B60730" w:rsidP="00B60730">
            <w:pPr>
              <w:keepNext/>
              <w:keepLines/>
              <w:spacing w:after="0"/>
              <w:jc w:val="center"/>
              <w:rPr>
                <w:rFonts w:ascii="Arial" w:hAnsi="Arial" w:cs="Arial"/>
                <w:sz w:val="18"/>
                <w:lang w:eastAsia="en-GB"/>
              </w:rPr>
            </w:pPr>
            <w:r w:rsidRPr="00B60730">
              <w:rPr>
                <w:rFonts w:ascii="Arial" w:hAnsi="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Change w:id="1727" w:author="Huawei_110" w:date="2024-03-01T09:46:00Z">
              <w:tcPr>
                <w:tcW w:w="4421" w:type="dxa"/>
                <w:tcBorders>
                  <w:top w:val="single" w:sz="2" w:space="0" w:color="auto"/>
                  <w:left w:val="single" w:sz="2" w:space="0" w:color="auto"/>
                  <w:bottom w:val="single" w:sz="2" w:space="0" w:color="auto"/>
                  <w:right w:val="single" w:sz="2" w:space="0" w:color="auto"/>
                </w:tcBorders>
              </w:tcPr>
            </w:tcPrChange>
          </w:tcPr>
          <w:p w14:paraId="5EE047A2" w14:textId="77777777" w:rsidR="00B60730" w:rsidRPr="00B60730" w:rsidRDefault="00B60730" w:rsidP="00B60730">
            <w:pPr>
              <w:keepLines/>
              <w:spacing w:after="0"/>
              <w:rPr>
                <w:rFonts w:ascii="Arial" w:hAnsi="Arial"/>
                <w:sz w:val="18"/>
                <w:lang w:eastAsia="en-GB"/>
              </w:rPr>
            </w:pPr>
          </w:p>
        </w:tc>
      </w:tr>
      <w:tr w:rsidR="00B60730" w:rsidRPr="00B60730" w14:paraId="394716D1" w14:textId="77777777" w:rsidTr="00B60730">
        <w:trPr>
          <w:cantSplit/>
          <w:jc w:val="center"/>
          <w:trPrChange w:id="1728" w:author="Huawei_110" w:date="2024-03-01T09:46:00Z">
            <w:trPr>
              <w:cantSplit/>
              <w:jc w:val="center"/>
            </w:trPr>
          </w:trPrChange>
        </w:trPr>
        <w:tc>
          <w:tcPr>
            <w:tcW w:w="1301" w:type="dxa"/>
            <w:tcBorders>
              <w:top w:val="nil"/>
              <w:left w:val="single" w:sz="4" w:space="0" w:color="auto"/>
              <w:bottom w:val="single" w:sz="4" w:space="0" w:color="auto"/>
              <w:right w:val="single" w:sz="4" w:space="0" w:color="auto"/>
            </w:tcBorders>
            <w:shd w:val="clear" w:color="auto" w:fill="auto"/>
            <w:hideMark/>
            <w:tcPrChange w:id="1729" w:author="Huawei_110" w:date="2024-03-01T09:46:00Z">
              <w:tcPr>
                <w:tcW w:w="1301" w:type="dxa"/>
                <w:tcBorders>
                  <w:top w:val="nil"/>
                  <w:left w:val="single" w:sz="4" w:space="0" w:color="auto"/>
                  <w:bottom w:val="single" w:sz="4" w:space="0" w:color="auto"/>
                  <w:right w:val="single" w:sz="4" w:space="0" w:color="auto"/>
                </w:tcBorders>
                <w:shd w:val="clear" w:color="auto" w:fill="auto"/>
                <w:hideMark/>
              </w:tcPr>
            </w:tcPrChange>
          </w:tcPr>
          <w:p w14:paraId="057C5BC3" w14:textId="77777777" w:rsidR="00B60730" w:rsidRPr="00B60730" w:rsidRDefault="00B60730" w:rsidP="00B60730">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Change w:id="1730" w:author="Huawei_110" w:date="2024-03-01T09:46:00Z">
              <w:tcPr>
                <w:tcW w:w="1700" w:type="dxa"/>
                <w:tcBorders>
                  <w:top w:val="single" w:sz="2" w:space="0" w:color="auto"/>
                  <w:left w:val="single" w:sz="4" w:space="0" w:color="auto"/>
                  <w:bottom w:val="single" w:sz="2" w:space="0" w:color="auto"/>
                  <w:right w:val="single" w:sz="2" w:space="0" w:color="auto"/>
                </w:tcBorders>
                <w:hideMark/>
              </w:tcPr>
            </w:tcPrChange>
          </w:tcPr>
          <w:p w14:paraId="0ED8F9E5" w14:textId="77777777" w:rsidR="00B60730" w:rsidRPr="00B60730" w:rsidRDefault="00B60730" w:rsidP="00B60730">
            <w:pPr>
              <w:keepNext/>
              <w:keepLines/>
              <w:spacing w:after="0"/>
              <w:jc w:val="center"/>
              <w:rPr>
                <w:rFonts w:ascii="Arial" w:hAnsi="Arial" w:cs="Arial"/>
                <w:sz w:val="18"/>
                <w:lang w:eastAsia="en-GB"/>
              </w:rPr>
            </w:pPr>
            <w:r w:rsidRPr="00B60730">
              <w:rPr>
                <w:rFonts w:ascii="Arial" w:hAnsi="Arial" w:cs="Arial"/>
                <w:sz w:val="18"/>
                <w:lang w:eastAsia="zh-CN"/>
              </w:rPr>
              <w:t>451 – 456 MHz</w:t>
            </w:r>
          </w:p>
        </w:tc>
        <w:tc>
          <w:tcPr>
            <w:tcW w:w="1107" w:type="dxa"/>
            <w:tcBorders>
              <w:top w:val="single" w:sz="2" w:space="0" w:color="auto"/>
              <w:left w:val="single" w:sz="2" w:space="0" w:color="auto"/>
              <w:bottom w:val="single" w:sz="2" w:space="0" w:color="auto"/>
              <w:right w:val="single" w:sz="2" w:space="0" w:color="auto"/>
            </w:tcBorders>
            <w:hideMark/>
            <w:tcPrChange w:id="1731" w:author="Huawei_110" w:date="2024-03-01T09:46:00Z">
              <w:tcPr>
                <w:tcW w:w="851" w:type="dxa"/>
                <w:tcBorders>
                  <w:top w:val="single" w:sz="2" w:space="0" w:color="auto"/>
                  <w:left w:val="single" w:sz="2" w:space="0" w:color="auto"/>
                  <w:bottom w:val="single" w:sz="2" w:space="0" w:color="auto"/>
                  <w:right w:val="single" w:sz="2" w:space="0" w:color="auto"/>
                </w:tcBorders>
                <w:hideMark/>
              </w:tcPr>
            </w:tcPrChange>
          </w:tcPr>
          <w:p w14:paraId="34F7868E" w14:textId="77777777" w:rsidR="00B60730" w:rsidRPr="00B60730" w:rsidRDefault="00B60730" w:rsidP="00B60730">
            <w:pPr>
              <w:keepNext/>
              <w:keepLines/>
              <w:spacing w:after="0"/>
              <w:jc w:val="center"/>
              <w:rPr>
                <w:rFonts w:ascii="Arial" w:hAnsi="Arial"/>
                <w:sz w:val="18"/>
                <w:lang w:eastAsia="en-GB"/>
              </w:rPr>
            </w:pPr>
            <w:r w:rsidRPr="00B60730">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Change w:id="1732" w:author="Huawei_110" w:date="2024-03-01T09:46:00Z">
              <w:tcPr>
                <w:tcW w:w="1417" w:type="dxa"/>
                <w:tcBorders>
                  <w:top w:val="single" w:sz="2" w:space="0" w:color="auto"/>
                  <w:left w:val="single" w:sz="2" w:space="0" w:color="auto"/>
                  <w:bottom w:val="single" w:sz="2" w:space="0" w:color="auto"/>
                  <w:right w:val="single" w:sz="2" w:space="0" w:color="auto"/>
                </w:tcBorders>
              </w:tcPr>
            </w:tcPrChange>
          </w:tcPr>
          <w:p w14:paraId="6A5CA3F5" w14:textId="3EBA6BDE" w:rsidR="00B60730" w:rsidRPr="00B60730" w:rsidRDefault="00B60730" w:rsidP="00B60730">
            <w:pPr>
              <w:keepNext/>
              <w:keepLines/>
              <w:spacing w:after="0"/>
              <w:jc w:val="center"/>
              <w:rPr>
                <w:ins w:id="1733" w:author="Huawei_110" w:date="2024-03-01T09:43:00Z"/>
                <w:rFonts w:ascii="Arial" w:hAnsi="Arial"/>
                <w:sz w:val="18"/>
                <w:lang w:eastAsia="en-GB"/>
              </w:rPr>
            </w:pPr>
            <w:ins w:id="1734" w:author="Huawei_110" w:date="2024-03-01T09:43:00Z">
              <w:r w:rsidRPr="00B60730">
                <w:rPr>
                  <w:rFonts w:ascii="Arial" w:hAnsi="Arial"/>
                  <w:sz w:val="18"/>
                </w:rPr>
                <w:t xml:space="preserve">-37.4 </w:t>
              </w:r>
            </w:ins>
            <w:ins w:id="1735" w:author="Huawei_110" w:date="2024-03-01T09:51:00Z">
              <w:r w:rsidRPr="00770737">
                <w:rPr>
                  <w:rFonts w:ascii="Arial" w:hAnsi="Arial" w:cs="Arial"/>
                  <w:sz w:val="18"/>
                  <w:szCs w:val="18"/>
                </w:rPr>
                <w:t>+Y</w:t>
              </w:r>
              <w:r w:rsidRPr="00B60730">
                <w:rPr>
                  <w:rFonts w:ascii="Arial" w:hAnsi="Arial"/>
                  <w:sz w:val="18"/>
                </w:rPr>
                <w:t xml:space="preserve"> </w:t>
              </w:r>
            </w:ins>
            <w:ins w:id="1736" w:author="Huawei_110" w:date="2024-03-01T09:43:00Z">
              <w:r w:rsidRPr="00B60730">
                <w:rPr>
                  <w:rFonts w:ascii="Arial" w:hAnsi="Arial"/>
                  <w:sz w:val="18"/>
                </w:rPr>
                <w:t>dBm</w:t>
              </w:r>
            </w:ins>
          </w:p>
        </w:tc>
        <w:tc>
          <w:tcPr>
            <w:tcW w:w="1417" w:type="dxa"/>
            <w:tcBorders>
              <w:top w:val="single" w:sz="2" w:space="0" w:color="auto"/>
              <w:left w:val="single" w:sz="2" w:space="0" w:color="auto"/>
              <w:bottom w:val="single" w:sz="2" w:space="0" w:color="auto"/>
              <w:right w:val="single" w:sz="2" w:space="0" w:color="auto"/>
            </w:tcBorders>
            <w:hideMark/>
            <w:tcPrChange w:id="1737" w:author="Huawei_110" w:date="2024-03-01T09:46:00Z">
              <w:tcPr>
                <w:tcW w:w="1417" w:type="dxa"/>
                <w:tcBorders>
                  <w:top w:val="single" w:sz="2" w:space="0" w:color="auto"/>
                  <w:left w:val="single" w:sz="2" w:space="0" w:color="auto"/>
                  <w:bottom w:val="single" w:sz="2" w:space="0" w:color="auto"/>
                  <w:right w:val="single" w:sz="2" w:space="0" w:color="auto"/>
                </w:tcBorders>
                <w:hideMark/>
              </w:tcPr>
            </w:tcPrChange>
          </w:tcPr>
          <w:p w14:paraId="16F1D08D" w14:textId="7922EEDB" w:rsidR="00B60730" w:rsidRPr="00B60730" w:rsidRDefault="00B60730" w:rsidP="00B60730">
            <w:pPr>
              <w:keepNext/>
              <w:keepLines/>
              <w:spacing w:after="0"/>
              <w:jc w:val="center"/>
              <w:rPr>
                <w:rFonts w:ascii="Arial" w:hAnsi="Arial" w:cs="Arial"/>
                <w:sz w:val="18"/>
                <w:lang w:eastAsia="en-GB"/>
              </w:rPr>
            </w:pPr>
            <w:r w:rsidRPr="00B60730">
              <w:rPr>
                <w:rFonts w:ascii="Arial" w:hAnsi="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Change w:id="1738" w:author="Huawei_110" w:date="2024-03-01T09:46:00Z">
              <w:tcPr>
                <w:tcW w:w="4421" w:type="dxa"/>
                <w:tcBorders>
                  <w:top w:val="single" w:sz="2" w:space="0" w:color="auto"/>
                  <w:left w:val="single" w:sz="2" w:space="0" w:color="auto"/>
                  <w:bottom w:val="single" w:sz="2" w:space="0" w:color="auto"/>
                  <w:right w:val="single" w:sz="2" w:space="0" w:color="auto"/>
                </w:tcBorders>
              </w:tcPr>
            </w:tcPrChange>
          </w:tcPr>
          <w:p w14:paraId="55DA7854" w14:textId="77777777" w:rsidR="00B60730" w:rsidRPr="00B60730" w:rsidRDefault="00B60730" w:rsidP="00B60730">
            <w:pPr>
              <w:keepLines/>
              <w:spacing w:after="0"/>
              <w:rPr>
                <w:rFonts w:ascii="Arial" w:hAnsi="Arial"/>
                <w:sz w:val="18"/>
                <w:lang w:eastAsia="en-GB"/>
              </w:rPr>
            </w:pPr>
          </w:p>
        </w:tc>
      </w:tr>
      <w:tr w:rsidR="00B60730" w:rsidRPr="00B60730" w14:paraId="2711475A" w14:textId="77777777" w:rsidTr="00B60730">
        <w:trPr>
          <w:cantSplit/>
          <w:jc w:val="center"/>
          <w:trPrChange w:id="1739" w:author="Huawei_110" w:date="2024-03-01T09:46:00Z">
            <w:trPr>
              <w:cantSplit/>
              <w:jc w:val="center"/>
            </w:trPr>
          </w:trPrChange>
        </w:trPr>
        <w:tc>
          <w:tcPr>
            <w:tcW w:w="1301" w:type="dxa"/>
            <w:tcBorders>
              <w:top w:val="single" w:sz="4" w:space="0" w:color="auto"/>
              <w:left w:val="single" w:sz="4" w:space="0" w:color="auto"/>
              <w:bottom w:val="nil"/>
              <w:right w:val="single" w:sz="4" w:space="0" w:color="auto"/>
            </w:tcBorders>
            <w:shd w:val="clear" w:color="auto" w:fill="auto"/>
            <w:hideMark/>
            <w:tcPrChange w:id="1740" w:author="Huawei_110" w:date="2024-03-01T09:46:00Z">
              <w:tcPr>
                <w:tcW w:w="1301" w:type="dxa"/>
                <w:tcBorders>
                  <w:top w:val="single" w:sz="4" w:space="0" w:color="auto"/>
                  <w:left w:val="single" w:sz="4" w:space="0" w:color="auto"/>
                  <w:bottom w:val="nil"/>
                  <w:right w:val="single" w:sz="4" w:space="0" w:color="auto"/>
                </w:tcBorders>
                <w:shd w:val="clear" w:color="auto" w:fill="auto"/>
                <w:hideMark/>
              </w:tcPr>
            </w:tcPrChange>
          </w:tcPr>
          <w:p w14:paraId="774323C4" w14:textId="77777777" w:rsidR="00B60730" w:rsidRPr="00B60730" w:rsidRDefault="00B60730" w:rsidP="00B60730">
            <w:pPr>
              <w:keepNext/>
              <w:keepLines/>
              <w:spacing w:after="0"/>
              <w:rPr>
                <w:rFonts w:ascii="Arial" w:hAnsi="Arial" w:cs="Arial"/>
                <w:sz w:val="18"/>
                <w:lang w:eastAsia="en-GB"/>
              </w:rPr>
            </w:pPr>
            <w:r w:rsidRPr="00B60730">
              <w:rPr>
                <w:rFonts w:ascii="Arial" w:hAnsi="Arial" w:cs="Arial"/>
                <w:sz w:val="18"/>
                <w:lang w:eastAsia="en-GB"/>
              </w:rPr>
              <w:t>E-UTRA</w:t>
            </w:r>
            <w:r w:rsidRPr="00B60730">
              <w:rPr>
                <w:rFonts w:ascii="Arial" w:hAnsi="Arial" w:cs="Arial"/>
                <w:sz w:val="18"/>
                <w:lang w:eastAsia="ja-JP"/>
              </w:rPr>
              <w:t xml:space="preserve"> Band 74 or NR Band n74</w:t>
            </w:r>
          </w:p>
        </w:tc>
        <w:tc>
          <w:tcPr>
            <w:tcW w:w="1700" w:type="dxa"/>
            <w:tcBorders>
              <w:top w:val="single" w:sz="2" w:space="0" w:color="auto"/>
              <w:left w:val="single" w:sz="4" w:space="0" w:color="auto"/>
              <w:bottom w:val="single" w:sz="2" w:space="0" w:color="auto"/>
              <w:right w:val="single" w:sz="2" w:space="0" w:color="auto"/>
            </w:tcBorders>
            <w:hideMark/>
            <w:tcPrChange w:id="1741" w:author="Huawei_110" w:date="2024-03-01T09:46:00Z">
              <w:tcPr>
                <w:tcW w:w="1700" w:type="dxa"/>
                <w:tcBorders>
                  <w:top w:val="single" w:sz="2" w:space="0" w:color="auto"/>
                  <w:left w:val="single" w:sz="4" w:space="0" w:color="auto"/>
                  <w:bottom w:val="single" w:sz="2" w:space="0" w:color="auto"/>
                  <w:right w:val="single" w:sz="2" w:space="0" w:color="auto"/>
                </w:tcBorders>
                <w:hideMark/>
              </w:tcPr>
            </w:tcPrChange>
          </w:tcPr>
          <w:p w14:paraId="65C02038" w14:textId="77777777" w:rsidR="00B60730" w:rsidRPr="00B60730" w:rsidRDefault="00B60730" w:rsidP="00B60730">
            <w:pPr>
              <w:keepNext/>
              <w:keepLines/>
              <w:spacing w:after="0"/>
              <w:jc w:val="center"/>
              <w:rPr>
                <w:rFonts w:ascii="Arial" w:hAnsi="Arial" w:cs="Arial"/>
                <w:sz w:val="18"/>
                <w:lang w:eastAsia="en-GB"/>
              </w:rPr>
            </w:pPr>
            <w:r w:rsidRPr="00B60730">
              <w:rPr>
                <w:rFonts w:ascii="Arial" w:hAnsi="Arial" w:cs="Arial"/>
                <w:sz w:val="18"/>
                <w:lang w:eastAsia="ja-JP"/>
              </w:rPr>
              <w:t>1475 – 1518 MHz</w:t>
            </w:r>
          </w:p>
        </w:tc>
        <w:tc>
          <w:tcPr>
            <w:tcW w:w="1107" w:type="dxa"/>
            <w:tcBorders>
              <w:top w:val="single" w:sz="2" w:space="0" w:color="auto"/>
              <w:left w:val="single" w:sz="2" w:space="0" w:color="auto"/>
              <w:bottom w:val="single" w:sz="2" w:space="0" w:color="auto"/>
              <w:right w:val="single" w:sz="2" w:space="0" w:color="auto"/>
            </w:tcBorders>
            <w:hideMark/>
            <w:tcPrChange w:id="1742" w:author="Huawei_110" w:date="2024-03-01T09:46:00Z">
              <w:tcPr>
                <w:tcW w:w="851" w:type="dxa"/>
                <w:tcBorders>
                  <w:top w:val="single" w:sz="2" w:space="0" w:color="auto"/>
                  <w:left w:val="single" w:sz="2" w:space="0" w:color="auto"/>
                  <w:bottom w:val="single" w:sz="2" w:space="0" w:color="auto"/>
                  <w:right w:val="single" w:sz="2" w:space="0" w:color="auto"/>
                </w:tcBorders>
                <w:hideMark/>
              </w:tcPr>
            </w:tcPrChange>
          </w:tcPr>
          <w:p w14:paraId="16A0F4AA" w14:textId="77777777" w:rsidR="00B60730" w:rsidRPr="00B60730" w:rsidRDefault="00B60730" w:rsidP="00B60730">
            <w:pPr>
              <w:keepNext/>
              <w:keepLines/>
              <w:spacing w:after="0"/>
              <w:jc w:val="center"/>
              <w:rPr>
                <w:rFonts w:ascii="Arial" w:hAnsi="Arial"/>
                <w:sz w:val="18"/>
                <w:lang w:eastAsia="en-GB"/>
              </w:rPr>
            </w:pPr>
            <w:r w:rsidRPr="00B60730">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Change w:id="1743" w:author="Huawei_110" w:date="2024-03-01T09:46:00Z">
              <w:tcPr>
                <w:tcW w:w="1417" w:type="dxa"/>
                <w:tcBorders>
                  <w:top w:val="single" w:sz="2" w:space="0" w:color="auto"/>
                  <w:left w:val="single" w:sz="2" w:space="0" w:color="auto"/>
                  <w:bottom w:val="single" w:sz="2" w:space="0" w:color="auto"/>
                  <w:right w:val="single" w:sz="2" w:space="0" w:color="auto"/>
                </w:tcBorders>
              </w:tcPr>
            </w:tcPrChange>
          </w:tcPr>
          <w:p w14:paraId="5E4D9C5C" w14:textId="06DA36CE" w:rsidR="00B60730" w:rsidRPr="00B60730" w:rsidRDefault="00B60730" w:rsidP="00B60730">
            <w:pPr>
              <w:keepNext/>
              <w:keepLines/>
              <w:spacing w:after="0"/>
              <w:jc w:val="center"/>
              <w:rPr>
                <w:ins w:id="1744" w:author="Huawei_110" w:date="2024-03-01T09:43:00Z"/>
                <w:rFonts w:ascii="Arial" w:hAnsi="Arial" w:cs="Arial"/>
                <w:sz w:val="18"/>
                <w:lang w:eastAsia="ja-JP"/>
              </w:rPr>
            </w:pPr>
            <w:ins w:id="1745" w:author="Huawei_110" w:date="2024-03-01T09:43:00Z">
              <w:r w:rsidRPr="00B60730">
                <w:rPr>
                  <w:rFonts w:ascii="Arial" w:hAnsi="Arial"/>
                  <w:sz w:val="18"/>
                </w:rPr>
                <w:t xml:space="preserve">-40.4 </w:t>
              </w:r>
            </w:ins>
            <w:ins w:id="1746" w:author="Huawei_110" w:date="2024-03-01T09:51:00Z">
              <w:r w:rsidRPr="00770737">
                <w:rPr>
                  <w:rFonts w:ascii="Arial" w:hAnsi="Arial" w:cs="Arial"/>
                  <w:sz w:val="18"/>
                  <w:szCs w:val="18"/>
                </w:rPr>
                <w:t>+Y</w:t>
              </w:r>
              <w:r w:rsidRPr="00B60730">
                <w:rPr>
                  <w:rFonts w:ascii="Arial" w:hAnsi="Arial"/>
                  <w:sz w:val="18"/>
                </w:rPr>
                <w:t xml:space="preserve"> </w:t>
              </w:r>
            </w:ins>
            <w:ins w:id="1747" w:author="Huawei_110" w:date="2024-03-01T09:43:00Z">
              <w:r w:rsidRPr="00B60730">
                <w:rPr>
                  <w:rFonts w:ascii="Arial" w:hAnsi="Arial"/>
                  <w:sz w:val="18"/>
                </w:rPr>
                <w:t>dBm</w:t>
              </w:r>
            </w:ins>
          </w:p>
        </w:tc>
        <w:tc>
          <w:tcPr>
            <w:tcW w:w="1417" w:type="dxa"/>
            <w:tcBorders>
              <w:top w:val="single" w:sz="2" w:space="0" w:color="auto"/>
              <w:left w:val="single" w:sz="2" w:space="0" w:color="auto"/>
              <w:bottom w:val="single" w:sz="2" w:space="0" w:color="auto"/>
              <w:right w:val="single" w:sz="2" w:space="0" w:color="auto"/>
            </w:tcBorders>
            <w:hideMark/>
            <w:tcPrChange w:id="1748" w:author="Huawei_110" w:date="2024-03-01T09:46:00Z">
              <w:tcPr>
                <w:tcW w:w="1417" w:type="dxa"/>
                <w:tcBorders>
                  <w:top w:val="single" w:sz="2" w:space="0" w:color="auto"/>
                  <w:left w:val="single" w:sz="2" w:space="0" w:color="auto"/>
                  <w:bottom w:val="single" w:sz="2" w:space="0" w:color="auto"/>
                  <w:right w:val="single" w:sz="2" w:space="0" w:color="auto"/>
                </w:tcBorders>
                <w:hideMark/>
              </w:tcPr>
            </w:tcPrChange>
          </w:tcPr>
          <w:p w14:paraId="37D6DBF3" w14:textId="3C62DEC4" w:rsidR="00B60730" w:rsidRPr="00B60730" w:rsidRDefault="00B60730" w:rsidP="00B60730">
            <w:pPr>
              <w:keepNext/>
              <w:keepLines/>
              <w:spacing w:after="0"/>
              <w:jc w:val="center"/>
              <w:rPr>
                <w:rFonts w:ascii="Arial" w:hAnsi="Arial" w:cs="Arial"/>
                <w:sz w:val="18"/>
                <w:lang w:eastAsia="en-GB"/>
              </w:rPr>
            </w:pPr>
            <w:r w:rsidRPr="00B60730">
              <w:rPr>
                <w:rFonts w:ascii="Arial" w:hAnsi="Arial" w:cs="Arial"/>
                <w:sz w:val="18"/>
                <w:lang w:eastAsia="ja-JP"/>
              </w:rPr>
              <w:t>1 MHz</w:t>
            </w:r>
          </w:p>
        </w:tc>
        <w:tc>
          <w:tcPr>
            <w:tcW w:w="4164" w:type="dxa"/>
            <w:tcBorders>
              <w:top w:val="single" w:sz="2" w:space="0" w:color="auto"/>
              <w:left w:val="single" w:sz="2" w:space="0" w:color="auto"/>
              <w:bottom w:val="single" w:sz="2" w:space="0" w:color="auto"/>
              <w:right w:val="single" w:sz="2" w:space="0" w:color="auto"/>
            </w:tcBorders>
            <w:tcPrChange w:id="1749" w:author="Huawei_110" w:date="2024-03-01T09:46:00Z">
              <w:tcPr>
                <w:tcW w:w="4421" w:type="dxa"/>
                <w:tcBorders>
                  <w:top w:val="single" w:sz="2" w:space="0" w:color="auto"/>
                  <w:left w:val="single" w:sz="2" w:space="0" w:color="auto"/>
                  <w:bottom w:val="single" w:sz="2" w:space="0" w:color="auto"/>
                  <w:right w:val="single" w:sz="2" w:space="0" w:color="auto"/>
                </w:tcBorders>
              </w:tcPr>
            </w:tcPrChange>
          </w:tcPr>
          <w:p w14:paraId="48C0C9FA" w14:textId="77777777" w:rsidR="00B60730" w:rsidRPr="00B60730" w:rsidRDefault="00B60730" w:rsidP="00B60730">
            <w:pPr>
              <w:keepLines/>
              <w:spacing w:after="0"/>
              <w:rPr>
                <w:rFonts w:ascii="Arial" w:hAnsi="Arial"/>
                <w:sz w:val="18"/>
                <w:lang w:eastAsia="en-GB"/>
              </w:rPr>
            </w:pPr>
          </w:p>
        </w:tc>
      </w:tr>
      <w:tr w:rsidR="00B60730" w:rsidRPr="00B60730" w14:paraId="6A6F5852" w14:textId="77777777" w:rsidTr="00B60730">
        <w:trPr>
          <w:cantSplit/>
          <w:jc w:val="center"/>
          <w:trPrChange w:id="1750" w:author="Huawei_110" w:date="2024-03-01T09:46:00Z">
            <w:trPr>
              <w:cantSplit/>
              <w:jc w:val="center"/>
            </w:trPr>
          </w:trPrChange>
        </w:trPr>
        <w:tc>
          <w:tcPr>
            <w:tcW w:w="1301" w:type="dxa"/>
            <w:tcBorders>
              <w:top w:val="nil"/>
              <w:left w:val="single" w:sz="4" w:space="0" w:color="auto"/>
              <w:bottom w:val="single" w:sz="4" w:space="0" w:color="auto"/>
              <w:right w:val="single" w:sz="4" w:space="0" w:color="auto"/>
            </w:tcBorders>
            <w:shd w:val="clear" w:color="auto" w:fill="auto"/>
            <w:hideMark/>
            <w:tcPrChange w:id="1751" w:author="Huawei_110" w:date="2024-03-01T09:46:00Z">
              <w:tcPr>
                <w:tcW w:w="1301" w:type="dxa"/>
                <w:tcBorders>
                  <w:top w:val="nil"/>
                  <w:left w:val="single" w:sz="4" w:space="0" w:color="auto"/>
                  <w:bottom w:val="single" w:sz="4" w:space="0" w:color="auto"/>
                  <w:right w:val="single" w:sz="4" w:space="0" w:color="auto"/>
                </w:tcBorders>
                <w:shd w:val="clear" w:color="auto" w:fill="auto"/>
                <w:hideMark/>
              </w:tcPr>
            </w:tcPrChange>
          </w:tcPr>
          <w:p w14:paraId="5CEAFEC4" w14:textId="77777777" w:rsidR="00B60730" w:rsidRPr="00B60730" w:rsidRDefault="00B60730" w:rsidP="00B60730">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Change w:id="1752" w:author="Huawei_110" w:date="2024-03-01T09:46:00Z">
              <w:tcPr>
                <w:tcW w:w="1700" w:type="dxa"/>
                <w:tcBorders>
                  <w:top w:val="single" w:sz="2" w:space="0" w:color="auto"/>
                  <w:left w:val="single" w:sz="4" w:space="0" w:color="auto"/>
                  <w:bottom w:val="single" w:sz="2" w:space="0" w:color="auto"/>
                  <w:right w:val="single" w:sz="2" w:space="0" w:color="auto"/>
                </w:tcBorders>
                <w:hideMark/>
              </w:tcPr>
            </w:tcPrChange>
          </w:tcPr>
          <w:p w14:paraId="3E3C9273" w14:textId="77777777" w:rsidR="00B60730" w:rsidRPr="00B60730" w:rsidRDefault="00B60730" w:rsidP="00B60730">
            <w:pPr>
              <w:keepNext/>
              <w:keepLines/>
              <w:spacing w:after="0"/>
              <w:jc w:val="center"/>
              <w:rPr>
                <w:rFonts w:ascii="Arial" w:hAnsi="Arial" w:cs="Arial"/>
                <w:sz w:val="18"/>
                <w:lang w:eastAsia="en-GB"/>
              </w:rPr>
            </w:pPr>
            <w:r w:rsidRPr="00B60730">
              <w:rPr>
                <w:rFonts w:ascii="Arial" w:hAnsi="Arial" w:cs="Arial"/>
                <w:sz w:val="18"/>
                <w:lang w:eastAsia="ja-JP"/>
              </w:rPr>
              <w:t>1427 – 1470 MHz</w:t>
            </w:r>
          </w:p>
        </w:tc>
        <w:tc>
          <w:tcPr>
            <w:tcW w:w="1107" w:type="dxa"/>
            <w:tcBorders>
              <w:top w:val="single" w:sz="2" w:space="0" w:color="auto"/>
              <w:left w:val="single" w:sz="2" w:space="0" w:color="auto"/>
              <w:bottom w:val="single" w:sz="2" w:space="0" w:color="auto"/>
              <w:right w:val="single" w:sz="2" w:space="0" w:color="auto"/>
            </w:tcBorders>
            <w:hideMark/>
            <w:tcPrChange w:id="1753" w:author="Huawei_110" w:date="2024-03-01T09:46:00Z">
              <w:tcPr>
                <w:tcW w:w="851" w:type="dxa"/>
                <w:tcBorders>
                  <w:top w:val="single" w:sz="2" w:space="0" w:color="auto"/>
                  <w:left w:val="single" w:sz="2" w:space="0" w:color="auto"/>
                  <w:bottom w:val="single" w:sz="2" w:space="0" w:color="auto"/>
                  <w:right w:val="single" w:sz="2" w:space="0" w:color="auto"/>
                </w:tcBorders>
                <w:hideMark/>
              </w:tcPr>
            </w:tcPrChange>
          </w:tcPr>
          <w:p w14:paraId="34CB192C" w14:textId="77777777" w:rsidR="00B60730" w:rsidRPr="00B60730" w:rsidRDefault="00B60730" w:rsidP="00B60730">
            <w:pPr>
              <w:keepNext/>
              <w:keepLines/>
              <w:spacing w:after="0"/>
              <w:jc w:val="center"/>
              <w:rPr>
                <w:rFonts w:ascii="Arial" w:hAnsi="Arial"/>
                <w:sz w:val="18"/>
                <w:lang w:eastAsia="en-GB"/>
              </w:rPr>
            </w:pPr>
            <w:r w:rsidRPr="00B60730">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Change w:id="1754" w:author="Huawei_110" w:date="2024-03-01T09:46:00Z">
              <w:tcPr>
                <w:tcW w:w="1417" w:type="dxa"/>
                <w:tcBorders>
                  <w:top w:val="single" w:sz="2" w:space="0" w:color="auto"/>
                  <w:left w:val="single" w:sz="2" w:space="0" w:color="auto"/>
                  <w:bottom w:val="single" w:sz="2" w:space="0" w:color="auto"/>
                  <w:right w:val="single" w:sz="2" w:space="0" w:color="auto"/>
                </w:tcBorders>
              </w:tcPr>
            </w:tcPrChange>
          </w:tcPr>
          <w:p w14:paraId="257E7314" w14:textId="37BF93BE" w:rsidR="00B60730" w:rsidRPr="00B60730" w:rsidRDefault="00B60730" w:rsidP="00B60730">
            <w:pPr>
              <w:keepNext/>
              <w:keepLines/>
              <w:spacing w:after="0"/>
              <w:jc w:val="center"/>
              <w:rPr>
                <w:ins w:id="1755" w:author="Huawei_110" w:date="2024-03-01T09:43:00Z"/>
                <w:rFonts w:ascii="Arial" w:hAnsi="Arial" w:cs="Arial"/>
                <w:sz w:val="18"/>
                <w:lang w:eastAsia="ja-JP"/>
              </w:rPr>
            </w:pPr>
            <w:ins w:id="1756" w:author="Huawei_110" w:date="2024-03-01T09:43:00Z">
              <w:r w:rsidRPr="00B60730">
                <w:rPr>
                  <w:rFonts w:ascii="Arial" w:hAnsi="Arial"/>
                  <w:sz w:val="18"/>
                </w:rPr>
                <w:t xml:space="preserve">-37.4 </w:t>
              </w:r>
            </w:ins>
            <w:ins w:id="1757" w:author="Huawei_110" w:date="2024-03-01T09:51:00Z">
              <w:r w:rsidRPr="00770737">
                <w:rPr>
                  <w:rFonts w:ascii="Arial" w:hAnsi="Arial" w:cs="Arial"/>
                  <w:sz w:val="18"/>
                  <w:szCs w:val="18"/>
                </w:rPr>
                <w:t>+Y</w:t>
              </w:r>
              <w:r w:rsidRPr="00B60730">
                <w:rPr>
                  <w:rFonts w:ascii="Arial" w:hAnsi="Arial"/>
                  <w:sz w:val="18"/>
                </w:rPr>
                <w:t xml:space="preserve"> </w:t>
              </w:r>
            </w:ins>
            <w:ins w:id="1758" w:author="Huawei_110" w:date="2024-03-01T09:43:00Z">
              <w:r w:rsidRPr="00B60730">
                <w:rPr>
                  <w:rFonts w:ascii="Arial" w:hAnsi="Arial"/>
                  <w:sz w:val="18"/>
                </w:rPr>
                <w:t>dBm</w:t>
              </w:r>
            </w:ins>
          </w:p>
        </w:tc>
        <w:tc>
          <w:tcPr>
            <w:tcW w:w="1417" w:type="dxa"/>
            <w:tcBorders>
              <w:top w:val="single" w:sz="2" w:space="0" w:color="auto"/>
              <w:left w:val="single" w:sz="2" w:space="0" w:color="auto"/>
              <w:bottom w:val="single" w:sz="2" w:space="0" w:color="auto"/>
              <w:right w:val="single" w:sz="2" w:space="0" w:color="auto"/>
            </w:tcBorders>
            <w:hideMark/>
            <w:tcPrChange w:id="1759" w:author="Huawei_110" w:date="2024-03-01T09:46:00Z">
              <w:tcPr>
                <w:tcW w:w="1417" w:type="dxa"/>
                <w:tcBorders>
                  <w:top w:val="single" w:sz="2" w:space="0" w:color="auto"/>
                  <w:left w:val="single" w:sz="2" w:space="0" w:color="auto"/>
                  <w:bottom w:val="single" w:sz="2" w:space="0" w:color="auto"/>
                  <w:right w:val="single" w:sz="2" w:space="0" w:color="auto"/>
                </w:tcBorders>
                <w:hideMark/>
              </w:tcPr>
            </w:tcPrChange>
          </w:tcPr>
          <w:p w14:paraId="6E918D31" w14:textId="48DA09BA" w:rsidR="00B60730" w:rsidRPr="00B60730" w:rsidRDefault="00B60730" w:rsidP="00B60730">
            <w:pPr>
              <w:keepNext/>
              <w:keepLines/>
              <w:spacing w:after="0"/>
              <w:jc w:val="center"/>
              <w:rPr>
                <w:rFonts w:ascii="Arial" w:hAnsi="Arial" w:cs="Arial"/>
                <w:sz w:val="18"/>
                <w:lang w:eastAsia="en-GB"/>
              </w:rPr>
            </w:pPr>
            <w:r w:rsidRPr="00B60730">
              <w:rPr>
                <w:rFonts w:ascii="Arial" w:hAnsi="Arial" w:cs="Arial"/>
                <w:sz w:val="18"/>
                <w:lang w:eastAsia="ja-JP"/>
              </w:rPr>
              <w:t>1MHz</w:t>
            </w:r>
          </w:p>
        </w:tc>
        <w:tc>
          <w:tcPr>
            <w:tcW w:w="4164" w:type="dxa"/>
            <w:tcBorders>
              <w:top w:val="single" w:sz="2" w:space="0" w:color="auto"/>
              <w:left w:val="single" w:sz="2" w:space="0" w:color="auto"/>
              <w:bottom w:val="single" w:sz="2" w:space="0" w:color="auto"/>
              <w:right w:val="single" w:sz="2" w:space="0" w:color="auto"/>
            </w:tcBorders>
            <w:tcPrChange w:id="1760" w:author="Huawei_110" w:date="2024-03-01T09:46:00Z">
              <w:tcPr>
                <w:tcW w:w="4421" w:type="dxa"/>
                <w:tcBorders>
                  <w:top w:val="single" w:sz="2" w:space="0" w:color="auto"/>
                  <w:left w:val="single" w:sz="2" w:space="0" w:color="auto"/>
                  <w:bottom w:val="single" w:sz="2" w:space="0" w:color="auto"/>
                  <w:right w:val="single" w:sz="2" w:space="0" w:color="auto"/>
                </w:tcBorders>
              </w:tcPr>
            </w:tcPrChange>
          </w:tcPr>
          <w:p w14:paraId="60E27354" w14:textId="77777777" w:rsidR="00B60730" w:rsidRPr="00B60730" w:rsidRDefault="00B60730" w:rsidP="00B60730">
            <w:pPr>
              <w:keepLines/>
              <w:spacing w:after="0"/>
              <w:rPr>
                <w:rFonts w:ascii="Arial" w:hAnsi="Arial"/>
                <w:sz w:val="18"/>
                <w:lang w:eastAsia="en-GB"/>
              </w:rPr>
            </w:pPr>
          </w:p>
        </w:tc>
      </w:tr>
      <w:tr w:rsidR="00B60730" w:rsidRPr="00B60730" w14:paraId="3F9AA418" w14:textId="77777777" w:rsidTr="00B60730">
        <w:trPr>
          <w:cantSplit/>
          <w:jc w:val="center"/>
          <w:trPrChange w:id="1761" w:author="Huawei_110" w:date="2024-03-01T09:46:00Z">
            <w:trPr>
              <w:cantSplit/>
              <w:jc w:val="center"/>
            </w:trPr>
          </w:trPrChange>
        </w:trPr>
        <w:tc>
          <w:tcPr>
            <w:tcW w:w="1301" w:type="dxa"/>
            <w:tcBorders>
              <w:top w:val="single" w:sz="4" w:space="0" w:color="auto"/>
              <w:left w:val="single" w:sz="2" w:space="0" w:color="auto"/>
              <w:bottom w:val="single" w:sz="2" w:space="0" w:color="auto"/>
              <w:right w:val="single" w:sz="2" w:space="0" w:color="auto"/>
            </w:tcBorders>
            <w:hideMark/>
            <w:tcPrChange w:id="1762" w:author="Huawei_110" w:date="2024-03-01T09:46:00Z">
              <w:tcPr>
                <w:tcW w:w="1301" w:type="dxa"/>
                <w:tcBorders>
                  <w:top w:val="single" w:sz="4" w:space="0" w:color="auto"/>
                  <w:left w:val="single" w:sz="2" w:space="0" w:color="auto"/>
                  <w:bottom w:val="single" w:sz="2" w:space="0" w:color="auto"/>
                  <w:right w:val="single" w:sz="2" w:space="0" w:color="auto"/>
                </w:tcBorders>
                <w:hideMark/>
              </w:tcPr>
            </w:tcPrChange>
          </w:tcPr>
          <w:p w14:paraId="4C9C36D4" w14:textId="77777777" w:rsidR="00B60730" w:rsidRPr="00B60730" w:rsidRDefault="00B60730" w:rsidP="00B60730">
            <w:pPr>
              <w:keepNext/>
              <w:keepLines/>
              <w:spacing w:after="0"/>
              <w:rPr>
                <w:rFonts w:ascii="Arial" w:hAnsi="Arial" w:cs="Arial"/>
                <w:sz w:val="18"/>
                <w:lang w:eastAsia="en-GB"/>
              </w:rPr>
            </w:pPr>
            <w:r w:rsidRPr="00B60730">
              <w:rPr>
                <w:rFonts w:ascii="Arial" w:hAnsi="Arial" w:cs="Arial"/>
                <w:sz w:val="18"/>
                <w:lang w:eastAsia="en-GB"/>
              </w:rPr>
              <w:t>E-UTRA Band 75 or NR Band n75</w:t>
            </w:r>
          </w:p>
        </w:tc>
        <w:tc>
          <w:tcPr>
            <w:tcW w:w="1700" w:type="dxa"/>
            <w:tcBorders>
              <w:top w:val="single" w:sz="2" w:space="0" w:color="auto"/>
              <w:left w:val="single" w:sz="2" w:space="0" w:color="auto"/>
              <w:bottom w:val="single" w:sz="2" w:space="0" w:color="auto"/>
              <w:right w:val="single" w:sz="2" w:space="0" w:color="auto"/>
            </w:tcBorders>
            <w:hideMark/>
            <w:tcPrChange w:id="1763" w:author="Huawei_110" w:date="2024-03-01T09:46:00Z">
              <w:tcPr>
                <w:tcW w:w="1700" w:type="dxa"/>
                <w:tcBorders>
                  <w:top w:val="single" w:sz="2" w:space="0" w:color="auto"/>
                  <w:left w:val="single" w:sz="2" w:space="0" w:color="auto"/>
                  <w:bottom w:val="single" w:sz="2" w:space="0" w:color="auto"/>
                  <w:right w:val="single" w:sz="2" w:space="0" w:color="auto"/>
                </w:tcBorders>
                <w:hideMark/>
              </w:tcPr>
            </w:tcPrChange>
          </w:tcPr>
          <w:p w14:paraId="1FF03238" w14:textId="77777777" w:rsidR="00B60730" w:rsidRPr="00B60730" w:rsidRDefault="00B60730" w:rsidP="00B60730">
            <w:pPr>
              <w:keepNext/>
              <w:keepLines/>
              <w:spacing w:after="0"/>
              <w:jc w:val="center"/>
              <w:rPr>
                <w:rFonts w:ascii="Arial" w:hAnsi="Arial" w:cs="Arial"/>
                <w:sz w:val="18"/>
                <w:lang w:eastAsia="en-GB"/>
              </w:rPr>
            </w:pPr>
            <w:r w:rsidRPr="00B60730">
              <w:rPr>
                <w:rFonts w:ascii="Arial" w:hAnsi="Arial" w:cs="Arial"/>
                <w:sz w:val="18"/>
                <w:lang w:eastAsia="en-GB"/>
              </w:rPr>
              <w:t>1432 – 1517 MHz</w:t>
            </w:r>
          </w:p>
        </w:tc>
        <w:tc>
          <w:tcPr>
            <w:tcW w:w="1107" w:type="dxa"/>
            <w:tcBorders>
              <w:top w:val="single" w:sz="2" w:space="0" w:color="auto"/>
              <w:left w:val="single" w:sz="2" w:space="0" w:color="auto"/>
              <w:bottom w:val="single" w:sz="2" w:space="0" w:color="auto"/>
              <w:right w:val="single" w:sz="2" w:space="0" w:color="auto"/>
            </w:tcBorders>
            <w:hideMark/>
            <w:tcPrChange w:id="1764" w:author="Huawei_110" w:date="2024-03-01T09:46:00Z">
              <w:tcPr>
                <w:tcW w:w="851" w:type="dxa"/>
                <w:tcBorders>
                  <w:top w:val="single" w:sz="2" w:space="0" w:color="auto"/>
                  <w:left w:val="single" w:sz="2" w:space="0" w:color="auto"/>
                  <w:bottom w:val="single" w:sz="2" w:space="0" w:color="auto"/>
                  <w:right w:val="single" w:sz="2" w:space="0" w:color="auto"/>
                </w:tcBorders>
                <w:hideMark/>
              </w:tcPr>
            </w:tcPrChange>
          </w:tcPr>
          <w:p w14:paraId="5CC34198" w14:textId="77777777" w:rsidR="00B60730" w:rsidRPr="00B60730" w:rsidRDefault="00B60730" w:rsidP="00B60730">
            <w:pPr>
              <w:keepNext/>
              <w:keepLines/>
              <w:spacing w:after="0"/>
              <w:jc w:val="center"/>
              <w:rPr>
                <w:rFonts w:ascii="Arial" w:hAnsi="Arial"/>
                <w:sz w:val="18"/>
                <w:lang w:eastAsia="en-GB"/>
              </w:rPr>
            </w:pPr>
            <w:r w:rsidRPr="00B60730">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Change w:id="1765" w:author="Huawei_110" w:date="2024-03-01T09:46:00Z">
              <w:tcPr>
                <w:tcW w:w="1417" w:type="dxa"/>
                <w:tcBorders>
                  <w:top w:val="single" w:sz="2" w:space="0" w:color="auto"/>
                  <w:left w:val="single" w:sz="2" w:space="0" w:color="auto"/>
                  <w:bottom w:val="single" w:sz="2" w:space="0" w:color="auto"/>
                  <w:right w:val="single" w:sz="2" w:space="0" w:color="auto"/>
                </w:tcBorders>
              </w:tcPr>
            </w:tcPrChange>
          </w:tcPr>
          <w:p w14:paraId="60FBCBB4" w14:textId="7C7F2E44" w:rsidR="00B60730" w:rsidRPr="00B60730" w:rsidRDefault="00B60730" w:rsidP="00B60730">
            <w:pPr>
              <w:keepNext/>
              <w:keepLines/>
              <w:spacing w:after="0"/>
              <w:jc w:val="center"/>
              <w:rPr>
                <w:ins w:id="1766" w:author="Huawei_110" w:date="2024-03-01T09:43:00Z"/>
                <w:rFonts w:ascii="Arial" w:hAnsi="Arial" w:cs="Arial"/>
                <w:sz w:val="18"/>
                <w:lang w:eastAsia="en-GB"/>
              </w:rPr>
            </w:pPr>
            <w:ins w:id="1767" w:author="Huawei_110" w:date="2024-03-01T09:43:00Z">
              <w:r w:rsidRPr="00B60730">
                <w:rPr>
                  <w:rFonts w:ascii="Arial" w:hAnsi="Arial"/>
                  <w:sz w:val="18"/>
                </w:rPr>
                <w:t xml:space="preserve">-40.4 </w:t>
              </w:r>
            </w:ins>
            <w:ins w:id="1768" w:author="Huawei_110" w:date="2024-03-01T09:51:00Z">
              <w:r w:rsidRPr="00770737">
                <w:rPr>
                  <w:rFonts w:ascii="Arial" w:hAnsi="Arial" w:cs="Arial"/>
                  <w:sz w:val="18"/>
                  <w:szCs w:val="18"/>
                </w:rPr>
                <w:t>+Y</w:t>
              </w:r>
              <w:r w:rsidRPr="00B60730">
                <w:rPr>
                  <w:rFonts w:ascii="Arial" w:hAnsi="Arial"/>
                  <w:sz w:val="18"/>
                </w:rPr>
                <w:t xml:space="preserve"> </w:t>
              </w:r>
            </w:ins>
            <w:ins w:id="1769" w:author="Huawei_110" w:date="2024-03-01T09:43:00Z">
              <w:r w:rsidRPr="00B60730">
                <w:rPr>
                  <w:rFonts w:ascii="Arial" w:hAnsi="Arial"/>
                  <w:sz w:val="18"/>
                </w:rPr>
                <w:t>dBm</w:t>
              </w:r>
            </w:ins>
          </w:p>
        </w:tc>
        <w:tc>
          <w:tcPr>
            <w:tcW w:w="1417" w:type="dxa"/>
            <w:tcBorders>
              <w:top w:val="single" w:sz="2" w:space="0" w:color="auto"/>
              <w:left w:val="single" w:sz="2" w:space="0" w:color="auto"/>
              <w:bottom w:val="single" w:sz="2" w:space="0" w:color="auto"/>
              <w:right w:val="single" w:sz="2" w:space="0" w:color="auto"/>
            </w:tcBorders>
            <w:hideMark/>
            <w:tcPrChange w:id="1770" w:author="Huawei_110" w:date="2024-03-01T09:46:00Z">
              <w:tcPr>
                <w:tcW w:w="1417" w:type="dxa"/>
                <w:tcBorders>
                  <w:top w:val="single" w:sz="2" w:space="0" w:color="auto"/>
                  <w:left w:val="single" w:sz="2" w:space="0" w:color="auto"/>
                  <w:bottom w:val="single" w:sz="2" w:space="0" w:color="auto"/>
                  <w:right w:val="single" w:sz="2" w:space="0" w:color="auto"/>
                </w:tcBorders>
                <w:hideMark/>
              </w:tcPr>
            </w:tcPrChange>
          </w:tcPr>
          <w:p w14:paraId="49B84759" w14:textId="66B83960" w:rsidR="00B60730" w:rsidRPr="00B60730" w:rsidRDefault="00B60730" w:rsidP="00B60730">
            <w:pPr>
              <w:keepNext/>
              <w:keepLines/>
              <w:spacing w:after="0"/>
              <w:jc w:val="center"/>
              <w:rPr>
                <w:rFonts w:ascii="Arial" w:hAnsi="Arial" w:cs="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Change w:id="1771" w:author="Huawei_110" w:date="2024-03-01T09:46:00Z">
              <w:tcPr>
                <w:tcW w:w="4421" w:type="dxa"/>
                <w:tcBorders>
                  <w:top w:val="single" w:sz="2" w:space="0" w:color="auto"/>
                  <w:left w:val="single" w:sz="2" w:space="0" w:color="auto"/>
                  <w:bottom w:val="single" w:sz="2" w:space="0" w:color="auto"/>
                  <w:right w:val="single" w:sz="2" w:space="0" w:color="auto"/>
                </w:tcBorders>
              </w:tcPr>
            </w:tcPrChange>
          </w:tcPr>
          <w:p w14:paraId="3D960716" w14:textId="77777777" w:rsidR="00B60730" w:rsidRPr="00B60730" w:rsidRDefault="00B60730" w:rsidP="00B60730">
            <w:pPr>
              <w:keepLines/>
              <w:spacing w:after="0"/>
              <w:rPr>
                <w:rFonts w:ascii="Arial" w:hAnsi="Arial"/>
                <w:sz w:val="18"/>
                <w:lang w:eastAsia="en-GB"/>
              </w:rPr>
            </w:pPr>
          </w:p>
        </w:tc>
      </w:tr>
      <w:tr w:rsidR="00B60730" w:rsidRPr="00B60730" w14:paraId="707FA2A8" w14:textId="77777777" w:rsidTr="00B60730">
        <w:trPr>
          <w:cantSplit/>
          <w:jc w:val="center"/>
          <w:trPrChange w:id="1772" w:author="Huawei_110" w:date="2024-03-01T09:46:00Z">
            <w:trPr>
              <w:cantSplit/>
              <w:jc w:val="center"/>
            </w:trPr>
          </w:trPrChange>
        </w:trPr>
        <w:tc>
          <w:tcPr>
            <w:tcW w:w="1301" w:type="dxa"/>
            <w:tcBorders>
              <w:top w:val="single" w:sz="2" w:space="0" w:color="auto"/>
              <w:left w:val="single" w:sz="2" w:space="0" w:color="auto"/>
              <w:bottom w:val="single" w:sz="2" w:space="0" w:color="auto"/>
              <w:right w:val="single" w:sz="2" w:space="0" w:color="auto"/>
            </w:tcBorders>
            <w:hideMark/>
            <w:tcPrChange w:id="1773" w:author="Huawei_110" w:date="2024-03-01T09:46:00Z">
              <w:tcPr>
                <w:tcW w:w="1301" w:type="dxa"/>
                <w:tcBorders>
                  <w:top w:val="single" w:sz="2" w:space="0" w:color="auto"/>
                  <w:left w:val="single" w:sz="2" w:space="0" w:color="auto"/>
                  <w:bottom w:val="single" w:sz="2" w:space="0" w:color="auto"/>
                  <w:right w:val="single" w:sz="2" w:space="0" w:color="auto"/>
                </w:tcBorders>
                <w:hideMark/>
              </w:tcPr>
            </w:tcPrChange>
          </w:tcPr>
          <w:p w14:paraId="2A96030A" w14:textId="77777777" w:rsidR="00B60730" w:rsidRPr="00B60730" w:rsidRDefault="00B60730" w:rsidP="00B60730">
            <w:pPr>
              <w:keepNext/>
              <w:keepLines/>
              <w:spacing w:after="0"/>
              <w:rPr>
                <w:rFonts w:ascii="Arial" w:hAnsi="Arial" w:cs="Arial"/>
                <w:sz w:val="18"/>
                <w:lang w:eastAsia="en-GB"/>
              </w:rPr>
            </w:pPr>
            <w:r w:rsidRPr="00B60730">
              <w:rPr>
                <w:rFonts w:ascii="Arial" w:hAnsi="Arial" w:cs="Arial"/>
                <w:sz w:val="18"/>
                <w:lang w:eastAsia="en-GB"/>
              </w:rPr>
              <w:t>E-UTRA Band 76 or NR Band n76</w:t>
            </w:r>
          </w:p>
        </w:tc>
        <w:tc>
          <w:tcPr>
            <w:tcW w:w="1700" w:type="dxa"/>
            <w:tcBorders>
              <w:top w:val="single" w:sz="2" w:space="0" w:color="auto"/>
              <w:left w:val="single" w:sz="2" w:space="0" w:color="auto"/>
              <w:bottom w:val="single" w:sz="2" w:space="0" w:color="auto"/>
              <w:right w:val="single" w:sz="2" w:space="0" w:color="auto"/>
            </w:tcBorders>
            <w:hideMark/>
            <w:tcPrChange w:id="1774" w:author="Huawei_110" w:date="2024-03-01T09:46:00Z">
              <w:tcPr>
                <w:tcW w:w="1700" w:type="dxa"/>
                <w:tcBorders>
                  <w:top w:val="single" w:sz="2" w:space="0" w:color="auto"/>
                  <w:left w:val="single" w:sz="2" w:space="0" w:color="auto"/>
                  <w:bottom w:val="single" w:sz="2" w:space="0" w:color="auto"/>
                  <w:right w:val="single" w:sz="2" w:space="0" w:color="auto"/>
                </w:tcBorders>
                <w:hideMark/>
              </w:tcPr>
            </w:tcPrChange>
          </w:tcPr>
          <w:p w14:paraId="57FF53B3" w14:textId="77777777" w:rsidR="00B60730" w:rsidRPr="00B60730" w:rsidRDefault="00B60730" w:rsidP="00B60730">
            <w:pPr>
              <w:keepNext/>
              <w:keepLines/>
              <w:spacing w:after="0"/>
              <w:jc w:val="center"/>
              <w:rPr>
                <w:rFonts w:ascii="Arial" w:hAnsi="Arial" w:cs="Arial"/>
                <w:sz w:val="18"/>
                <w:lang w:eastAsia="en-GB"/>
              </w:rPr>
            </w:pPr>
            <w:r w:rsidRPr="00B60730">
              <w:rPr>
                <w:rFonts w:ascii="Arial" w:hAnsi="Arial" w:cs="Arial"/>
                <w:sz w:val="18"/>
                <w:lang w:eastAsia="en-GB"/>
              </w:rPr>
              <w:t>1427 – 1432 MHz</w:t>
            </w:r>
          </w:p>
        </w:tc>
        <w:tc>
          <w:tcPr>
            <w:tcW w:w="1107" w:type="dxa"/>
            <w:tcBorders>
              <w:top w:val="single" w:sz="2" w:space="0" w:color="auto"/>
              <w:left w:val="single" w:sz="2" w:space="0" w:color="auto"/>
              <w:bottom w:val="single" w:sz="2" w:space="0" w:color="auto"/>
              <w:right w:val="single" w:sz="2" w:space="0" w:color="auto"/>
            </w:tcBorders>
            <w:hideMark/>
            <w:tcPrChange w:id="1775" w:author="Huawei_110" w:date="2024-03-01T09:46:00Z">
              <w:tcPr>
                <w:tcW w:w="851" w:type="dxa"/>
                <w:tcBorders>
                  <w:top w:val="single" w:sz="2" w:space="0" w:color="auto"/>
                  <w:left w:val="single" w:sz="2" w:space="0" w:color="auto"/>
                  <w:bottom w:val="single" w:sz="2" w:space="0" w:color="auto"/>
                  <w:right w:val="single" w:sz="2" w:space="0" w:color="auto"/>
                </w:tcBorders>
                <w:hideMark/>
              </w:tcPr>
            </w:tcPrChange>
          </w:tcPr>
          <w:p w14:paraId="793AD549" w14:textId="77777777" w:rsidR="00B60730" w:rsidRPr="00B60730" w:rsidRDefault="00B60730" w:rsidP="00B60730">
            <w:pPr>
              <w:keepNext/>
              <w:keepLines/>
              <w:spacing w:after="0"/>
              <w:jc w:val="center"/>
              <w:rPr>
                <w:rFonts w:ascii="Arial" w:hAnsi="Arial"/>
                <w:sz w:val="18"/>
                <w:lang w:eastAsia="en-GB"/>
              </w:rPr>
            </w:pPr>
            <w:r w:rsidRPr="00B60730">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Change w:id="1776" w:author="Huawei_110" w:date="2024-03-01T09:46:00Z">
              <w:tcPr>
                <w:tcW w:w="1417" w:type="dxa"/>
                <w:tcBorders>
                  <w:top w:val="single" w:sz="2" w:space="0" w:color="auto"/>
                  <w:left w:val="single" w:sz="2" w:space="0" w:color="auto"/>
                  <w:bottom w:val="single" w:sz="2" w:space="0" w:color="auto"/>
                  <w:right w:val="single" w:sz="2" w:space="0" w:color="auto"/>
                </w:tcBorders>
              </w:tcPr>
            </w:tcPrChange>
          </w:tcPr>
          <w:p w14:paraId="6610FDD2" w14:textId="58F4F664" w:rsidR="00B60730" w:rsidRPr="00B60730" w:rsidRDefault="00B60730" w:rsidP="00B60730">
            <w:pPr>
              <w:keepNext/>
              <w:keepLines/>
              <w:spacing w:after="0"/>
              <w:jc w:val="center"/>
              <w:rPr>
                <w:ins w:id="1777" w:author="Huawei_110" w:date="2024-03-01T09:43:00Z"/>
                <w:rFonts w:ascii="Arial" w:hAnsi="Arial" w:cs="Arial"/>
                <w:sz w:val="18"/>
                <w:lang w:eastAsia="en-GB"/>
              </w:rPr>
            </w:pPr>
            <w:ins w:id="1778" w:author="Huawei_110" w:date="2024-03-01T09:43:00Z">
              <w:r w:rsidRPr="00B60730">
                <w:rPr>
                  <w:rFonts w:ascii="Arial" w:hAnsi="Arial"/>
                  <w:sz w:val="18"/>
                </w:rPr>
                <w:t xml:space="preserve">-40.4 </w:t>
              </w:r>
            </w:ins>
            <w:ins w:id="1779" w:author="Huawei_110" w:date="2024-03-01T09:51:00Z">
              <w:r w:rsidRPr="00770737">
                <w:rPr>
                  <w:rFonts w:ascii="Arial" w:hAnsi="Arial" w:cs="Arial"/>
                  <w:sz w:val="18"/>
                  <w:szCs w:val="18"/>
                </w:rPr>
                <w:t>+Y</w:t>
              </w:r>
              <w:r w:rsidRPr="00B60730">
                <w:rPr>
                  <w:rFonts w:ascii="Arial" w:hAnsi="Arial"/>
                  <w:sz w:val="18"/>
                </w:rPr>
                <w:t xml:space="preserve"> </w:t>
              </w:r>
            </w:ins>
            <w:ins w:id="1780" w:author="Huawei_110" w:date="2024-03-01T09:43:00Z">
              <w:r w:rsidRPr="00B60730">
                <w:rPr>
                  <w:rFonts w:ascii="Arial" w:hAnsi="Arial"/>
                  <w:sz w:val="18"/>
                </w:rPr>
                <w:t>dBm</w:t>
              </w:r>
            </w:ins>
          </w:p>
        </w:tc>
        <w:tc>
          <w:tcPr>
            <w:tcW w:w="1417" w:type="dxa"/>
            <w:tcBorders>
              <w:top w:val="single" w:sz="2" w:space="0" w:color="auto"/>
              <w:left w:val="single" w:sz="2" w:space="0" w:color="auto"/>
              <w:bottom w:val="single" w:sz="2" w:space="0" w:color="auto"/>
              <w:right w:val="single" w:sz="2" w:space="0" w:color="auto"/>
            </w:tcBorders>
            <w:hideMark/>
            <w:tcPrChange w:id="1781" w:author="Huawei_110" w:date="2024-03-01T09:46:00Z">
              <w:tcPr>
                <w:tcW w:w="1417" w:type="dxa"/>
                <w:tcBorders>
                  <w:top w:val="single" w:sz="2" w:space="0" w:color="auto"/>
                  <w:left w:val="single" w:sz="2" w:space="0" w:color="auto"/>
                  <w:bottom w:val="single" w:sz="2" w:space="0" w:color="auto"/>
                  <w:right w:val="single" w:sz="2" w:space="0" w:color="auto"/>
                </w:tcBorders>
                <w:hideMark/>
              </w:tcPr>
            </w:tcPrChange>
          </w:tcPr>
          <w:p w14:paraId="61155ADD" w14:textId="322FA2CE" w:rsidR="00B60730" w:rsidRPr="00B60730" w:rsidRDefault="00B60730" w:rsidP="00B60730">
            <w:pPr>
              <w:keepNext/>
              <w:keepLines/>
              <w:spacing w:after="0"/>
              <w:jc w:val="center"/>
              <w:rPr>
                <w:rFonts w:ascii="Arial" w:hAnsi="Arial" w:cs="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Change w:id="1782" w:author="Huawei_110" w:date="2024-03-01T09:46:00Z">
              <w:tcPr>
                <w:tcW w:w="4421" w:type="dxa"/>
                <w:tcBorders>
                  <w:top w:val="single" w:sz="2" w:space="0" w:color="auto"/>
                  <w:left w:val="single" w:sz="2" w:space="0" w:color="auto"/>
                  <w:bottom w:val="single" w:sz="2" w:space="0" w:color="auto"/>
                  <w:right w:val="single" w:sz="2" w:space="0" w:color="auto"/>
                </w:tcBorders>
              </w:tcPr>
            </w:tcPrChange>
          </w:tcPr>
          <w:p w14:paraId="0B4BA82E" w14:textId="77777777" w:rsidR="00B60730" w:rsidRPr="00B60730" w:rsidRDefault="00B60730" w:rsidP="00B60730">
            <w:pPr>
              <w:keepLines/>
              <w:spacing w:after="0"/>
              <w:rPr>
                <w:rFonts w:ascii="Arial" w:hAnsi="Arial"/>
                <w:sz w:val="18"/>
                <w:lang w:eastAsia="en-GB"/>
              </w:rPr>
            </w:pPr>
          </w:p>
        </w:tc>
      </w:tr>
      <w:tr w:rsidR="00B60730" w:rsidRPr="00B60730" w14:paraId="3B005958" w14:textId="77777777" w:rsidTr="00B60730">
        <w:trPr>
          <w:cantSplit/>
          <w:jc w:val="center"/>
          <w:trPrChange w:id="1783" w:author="Huawei_110" w:date="2024-03-01T09:46:00Z">
            <w:trPr>
              <w:cantSplit/>
              <w:jc w:val="center"/>
            </w:trPr>
          </w:trPrChange>
        </w:trPr>
        <w:tc>
          <w:tcPr>
            <w:tcW w:w="1301" w:type="dxa"/>
            <w:tcBorders>
              <w:top w:val="single" w:sz="2" w:space="0" w:color="auto"/>
              <w:left w:val="single" w:sz="2" w:space="0" w:color="auto"/>
              <w:bottom w:val="single" w:sz="2" w:space="0" w:color="auto"/>
              <w:right w:val="single" w:sz="2" w:space="0" w:color="auto"/>
            </w:tcBorders>
            <w:hideMark/>
            <w:tcPrChange w:id="1784" w:author="Huawei_110" w:date="2024-03-01T09:46:00Z">
              <w:tcPr>
                <w:tcW w:w="1301" w:type="dxa"/>
                <w:tcBorders>
                  <w:top w:val="single" w:sz="2" w:space="0" w:color="auto"/>
                  <w:left w:val="single" w:sz="2" w:space="0" w:color="auto"/>
                  <w:bottom w:val="single" w:sz="2" w:space="0" w:color="auto"/>
                  <w:right w:val="single" w:sz="2" w:space="0" w:color="auto"/>
                </w:tcBorders>
                <w:hideMark/>
              </w:tcPr>
            </w:tcPrChange>
          </w:tcPr>
          <w:p w14:paraId="6B8FFED7" w14:textId="77777777" w:rsidR="00B60730" w:rsidRPr="00B60730" w:rsidRDefault="00B60730" w:rsidP="00B60730">
            <w:pPr>
              <w:keepNext/>
              <w:keepLines/>
              <w:spacing w:after="0"/>
              <w:rPr>
                <w:rFonts w:ascii="Arial" w:hAnsi="Arial" w:cs="Arial"/>
                <w:sz w:val="18"/>
                <w:lang w:eastAsia="en-GB"/>
              </w:rPr>
            </w:pPr>
            <w:r w:rsidRPr="00B60730">
              <w:rPr>
                <w:rFonts w:ascii="Arial" w:hAnsi="Arial" w:cs="Arial"/>
                <w:sz w:val="18"/>
                <w:lang w:eastAsia="en-GB"/>
              </w:rPr>
              <w:t>NR Band n77</w:t>
            </w:r>
          </w:p>
        </w:tc>
        <w:tc>
          <w:tcPr>
            <w:tcW w:w="1700" w:type="dxa"/>
            <w:tcBorders>
              <w:top w:val="single" w:sz="2" w:space="0" w:color="auto"/>
              <w:left w:val="single" w:sz="2" w:space="0" w:color="auto"/>
              <w:bottom w:val="single" w:sz="2" w:space="0" w:color="auto"/>
              <w:right w:val="single" w:sz="2" w:space="0" w:color="auto"/>
            </w:tcBorders>
            <w:hideMark/>
            <w:tcPrChange w:id="1785" w:author="Huawei_110" w:date="2024-03-01T09:46:00Z">
              <w:tcPr>
                <w:tcW w:w="1700" w:type="dxa"/>
                <w:tcBorders>
                  <w:top w:val="single" w:sz="2" w:space="0" w:color="auto"/>
                  <w:left w:val="single" w:sz="2" w:space="0" w:color="auto"/>
                  <w:bottom w:val="single" w:sz="2" w:space="0" w:color="auto"/>
                  <w:right w:val="single" w:sz="2" w:space="0" w:color="auto"/>
                </w:tcBorders>
                <w:hideMark/>
              </w:tcPr>
            </w:tcPrChange>
          </w:tcPr>
          <w:p w14:paraId="0E306908" w14:textId="77777777" w:rsidR="00B60730" w:rsidRPr="00B60730" w:rsidRDefault="00B60730" w:rsidP="00B60730">
            <w:pPr>
              <w:keepNext/>
              <w:keepLines/>
              <w:spacing w:after="0"/>
              <w:jc w:val="center"/>
              <w:rPr>
                <w:rFonts w:ascii="Arial" w:hAnsi="Arial" w:cs="Arial"/>
                <w:sz w:val="18"/>
                <w:lang w:eastAsia="en-GB"/>
              </w:rPr>
            </w:pPr>
            <w:r w:rsidRPr="00B60730">
              <w:rPr>
                <w:rFonts w:ascii="Arial" w:hAnsi="Arial"/>
                <w:sz w:val="18"/>
                <w:lang w:eastAsia="en-GB"/>
              </w:rPr>
              <w:t>3.3 – 4.2 GHz</w:t>
            </w:r>
          </w:p>
        </w:tc>
        <w:tc>
          <w:tcPr>
            <w:tcW w:w="1107" w:type="dxa"/>
            <w:tcBorders>
              <w:top w:val="single" w:sz="2" w:space="0" w:color="auto"/>
              <w:left w:val="single" w:sz="2" w:space="0" w:color="auto"/>
              <w:bottom w:val="single" w:sz="2" w:space="0" w:color="auto"/>
              <w:right w:val="single" w:sz="2" w:space="0" w:color="auto"/>
            </w:tcBorders>
            <w:hideMark/>
            <w:tcPrChange w:id="1786" w:author="Huawei_110" w:date="2024-03-01T09:46:00Z">
              <w:tcPr>
                <w:tcW w:w="851" w:type="dxa"/>
                <w:tcBorders>
                  <w:top w:val="single" w:sz="2" w:space="0" w:color="auto"/>
                  <w:left w:val="single" w:sz="2" w:space="0" w:color="auto"/>
                  <w:bottom w:val="single" w:sz="2" w:space="0" w:color="auto"/>
                  <w:right w:val="single" w:sz="2" w:space="0" w:color="auto"/>
                </w:tcBorders>
                <w:hideMark/>
              </w:tcPr>
            </w:tcPrChange>
          </w:tcPr>
          <w:p w14:paraId="723A132C" w14:textId="77777777" w:rsidR="00B60730" w:rsidRPr="00B60730" w:rsidRDefault="00B60730" w:rsidP="00B60730">
            <w:pPr>
              <w:keepNext/>
              <w:keepLines/>
              <w:spacing w:after="0"/>
              <w:jc w:val="center"/>
              <w:rPr>
                <w:rFonts w:ascii="Arial" w:hAnsi="Arial"/>
                <w:sz w:val="18"/>
                <w:lang w:eastAsia="en-GB"/>
              </w:rPr>
            </w:pPr>
            <w:r w:rsidRPr="00B60730">
              <w:rPr>
                <w:rFonts w:ascii="Arial" w:hAnsi="Arial"/>
                <w:sz w:val="18"/>
              </w:rPr>
              <w:t>-40 dBm</w:t>
            </w:r>
          </w:p>
        </w:tc>
        <w:tc>
          <w:tcPr>
            <w:tcW w:w="1418" w:type="dxa"/>
            <w:tcBorders>
              <w:top w:val="single" w:sz="2" w:space="0" w:color="auto"/>
              <w:left w:val="single" w:sz="2" w:space="0" w:color="auto"/>
              <w:bottom w:val="single" w:sz="2" w:space="0" w:color="auto"/>
              <w:right w:val="single" w:sz="2" w:space="0" w:color="auto"/>
            </w:tcBorders>
            <w:tcPrChange w:id="1787" w:author="Huawei_110" w:date="2024-03-01T09:46:00Z">
              <w:tcPr>
                <w:tcW w:w="1417" w:type="dxa"/>
                <w:tcBorders>
                  <w:top w:val="single" w:sz="2" w:space="0" w:color="auto"/>
                  <w:left w:val="single" w:sz="2" w:space="0" w:color="auto"/>
                  <w:bottom w:val="single" w:sz="2" w:space="0" w:color="auto"/>
                  <w:right w:val="single" w:sz="2" w:space="0" w:color="auto"/>
                </w:tcBorders>
              </w:tcPr>
            </w:tcPrChange>
          </w:tcPr>
          <w:p w14:paraId="03AA424C" w14:textId="5456EB3A" w:rsidR="00B60730" w:rsidRPr="00B60730" w:rsidRDefault="00B60730" w:rsidP="00B60730">
            <w:pPr>
              <w:keepNext/>
              <w:keepLines/>
              <w:spacing w:after="0"/>
              <w:jc w:val="center"/>
              <w:rPr>
                <w:ins w:id="1788" w:author="Huawei_110" w:date="2024-03-01T09:43:00Z"/>
                <w:rFonts w:ascii="Arial" w:hAnsi="Arial" w:cs="Arial"/>
                <w:sz w:val="18"/>
                <w:lang w:eastAsia="en-GB"/>
              </w:rPr>
            </w:pPr>
            <w:ins w:id="1789" w:author="Huawei_110" w:date="2024-03-01T09:43:00Z">
              <w:r w:rsidRPr="00B60730">
                <w:rPr>
                  <w:rFonts w:ascii="Arial" w:hAnsi="Arial"/>
                  <w:sz w:val="18"/>
                </w:rPr>
                <w:t xml:space="preserve">-40 </w:t>
              </w:r>
            </w:ins>
            <w:ins w:id="1790" w:author="Huawei_110" w:date="2024-03-01T09:51:00Z">
              <w:r w:rsidRPr="00770737">
                <w:rPr>
                  <w:rFonts w:ascii="Arial" w:hAnsi="Arial" w:cs="Arial"/>
                  <w:sz w:val="18"/>
                  <w:szCs w:val="18"/>
                </w:rPr>
                <w:t>+Y</w:t>
              </w:r>
              <w:r w:rsidRPr="00B60730">
                <w:rPr>
                  <w:rFonts w:ascii="Arial" w:hAnsi="Arial"/>
                  <w:sz w:val="18"/>
                </w:rPr>
                <w:t xml:space="preserve"> </w:t>
              </w:r>
            </w:ins>
            <w:ins w:id="1791" w:author="Huawei_110" w:date="2024-03-01T09:43:00Z">
              <w:r w:rsidRPr="00B60730">
                <w:rPr>
                  <w:rFonts w:ascii="Arial" w:hAnsi="Arial"/>
                  <w:sz w:val="18"/>
                </w:rPr>
                <w:t>dBm</w:t>
              </w:r>
            </w:ins>
          </w:p>
        </w:tc>
        <w:tc>
          <w:tcPr>
            <w:tcW w:w="1417" w:type="dxa"/>
            <w:tcBorders>
              <w:top w:val="single" w:sz="2" w:space="0" w:color="auto"/>
              <w:left w:val="single" w:sz="2" w:space="0" w:color="auto"/>
              <w:bottom w:val="single" w:sz="2" w:space="0" w:color="auto"/>
              <w:right w:val="single" w:sz="2" w:space="0" w:color="auto"/>
            </w:tcBorders>
            <w:hideMark/>
            <w:tcPrChange w:id="1792" w:author="Huawei_110" w:date="2024-03-01T09:46:00Z">
              <w:tcPr>
                <w:tcW w:w="1417" w:type="dxa"/>
                <w:tcBorders>
                  <w:top w:val="single" w:sz="2" w:space="0" w:color="auto"/>
                  <w:left w:val="single" w:sz="2" w:space="0" w:color="auto"/>
                  <w:bottom w:val="single" w:sz="2" w:space="0" w:color="auto"/>
                  <w:right w:val="single" w:sz="2" w:space="0" w:color="auto"/>
                </w:tcBorders>
                <w:hideMark/>
              </w:tcPr>
            </w:tcPrChange>
          </w:tcPr>
          <w:p w14:paraId="38FE72D3" w14:textId="6450AB70" w:rsidR="00B60730" w:rsidRPr="00B60730" w:rsidRDefault="00B60730" w:rsidP="00B60730">
            <w:pPr>
              <w:keepNext/>
              <w:keepLines/>
              <w:spacing w:after="0"/>
              <w:jc w:val="center"/>
              <w:rPr>
                <w:rFonts w:ascii="Arial" w:hAnsi="Arial" w:cs="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hideMark/>
            <w:tcPrChange w:id="1793" w:author="Huawei_110" w:date="2024-03-01T09:46:00Z">
              <w:tcPr>
                <w:tcW w:w="4421" w:type="dxa"/>
                <w:tcBorders>
                  <w:top w:val="single" w:sz="2" w:space="0" w:color="auto"/>
                  <w:left w:val="single" w:sz="2" w:space="0" w:color="auto"/>
                  <w:bottom w:val="single" w:sz="2" w:space="0" w:color="auto"/>
                  <w:right w:val="single" w:sz="2" w:space="0" w:color="auto"/>
                </w:tcBorders>
                <w:hideMark/>
              </w:tcPr>
            </w:tcPrChange>
          </w:tcPr>
          <w:p w14:paraId="1487DB9A" w14:textId="77777777" w:rsidR="00B60730" w:rsidRPr="00B60730" w:rsidRDefault="00B60730" w:rsidP="00B60730">
            <w:pPr>
              <w:keepNext/>
              <w:keepLines/>
              <w:spacing w:after="0"/>
              <w:rPr>
                <w:rFonts w:ascii="Arial" w:hAnsi="Arial"/>
                <w:sz w:val="18"/>
                <w:lang w:eastAsia="en-GB"/>
              </w:rPr>
            </w:pPr>
            <w:r w:rsidRPr="00B60730">
              <w:rPr>
                <w:rFonts w:ascii="Arial" w:hAnsi="Arial"/>
                <w:sz w:val="18"/>
                <w:lang w:eastAsia="en-GB"/>
              </w:rPr>
              <w:t>This requirement does not apply to IAB-DU and IAB-MT operating in Band n77 or n78</w:t>
            </w:r>
          </w:p>
        </w:tc>
      </w:tr>
      <w:tr w:rsidR="00B60730" w:rsidRPr="00B60730" w14:paraId="6B587ED0" w14:textId="77777777" w:rsidTr="00B60730">
        <w:trPr>
          <w:cantSplit/>
          <w:jc w:val="center"/>
          <w:trPrChange w:id="1794" w:author="Huawei_110" w:date="2024-03-01T09:46:00Z">
            <w:trPr>
              <w:cantSplit/>
              <w:jc w:val="center"/>
            </w:trPr>
          </w:trPrChange>
        </w:trPr>
        <w:tc>
          <w:tcPr>
            <w:tcW w:w="1301" w:type="dxa"/>
            <w:tcBorders>
              <w:top w:val="single" w:sz="2" w:space="0" w:color="auto"/>
              <w:left w:val="single" w:sz="2" w:space="0" w:color="auto"/>
              <w:bottom w:val="single" w:sz="2" w:space="0" w:color="auto"/>
              <w:right w:val="single" w:sz="2" w:space="0" w:color="auto"/>
            </w:tcBorders>
            <w:hideMark/>
            <w:tcPrChange w:id="1795" w:author="Huawei_110" w:date="2024-03-01T09:46:00Z">
              <w:tcPr>
                <w:tcW w:w="1301" w:type="dxa"/>
                <w:tcBorders>
                  <w:top w:val="single" w:sz="2" w:space="0" w:color="auto"/>
                  <w:left w:val="single" w:sz="2" w:space="0" w:color="auto"/>
                  <w:bottom w:val="single" w:sz="2" w:space="0" w:color="auto"/>
                  <w:right w:val="single" w:sz="2" w:space="0" w:color="auto"/>
                </w:tcBorders>
                <w:hideMark/>
              </w:tcPr>
            </w:tcPrChange>
          </w:tcPr>
          <w:p w14:paraId="177059DE" w14:textId="77777777" w:rsidR="00B60730" w:rsidRPr="00B60730" w:rsidRDefault="00B60730" w:rsidP="00B60730">
            <w:pPr>
              <w:keepNext/>
              <w:keepLines/>
              <w:spacing w:after="0"/>
              <w:rPr>
                <w:rFonts w:ascii="Arial" w:hAnsi="Arial" w:cs="Arial"/>
                <w:sz w:val="18"/>
                <w:lang w:eastAsia="en-GB"/>
              </w:rPr>
            </w:pPr>
            <w:r w:rsidRPr="00B60730">
              <w:rPr>
                <w:rFonts w:ascii="Arial" w:hAnsi="Arial" w:cs="Arial"/>
                <w:sz w:val="18"/>
                <w:lang w:eastAsia="en-GB"/>
              </w:rPr>
              <w:t>NR Band n78</w:t>
            </w:r>
          </w:p>
        </w:tc>
        <w:tc>
          <w:tcPr>
            <w:tcW w:w="1700" w:type="dxa"/>
            <w:tcBorders>
              <w:top w:val="single" w:sz="2" w:space="0" w:color="auto"/>
              <w:left w:val="single" w:sz="2" w:space="0" w:color="auto"/>
              <w:bottom w:val="single" w:sz="2" w:space="0" w:color="auto"/>
              <w:right w:val="single" w:sz="2" w:space="0" w:color="auto"/>
            </w:tcBorders>
            <w:hideMark/>
            <w:tcPrChange w:id="1796" w:author="Huawei_110" w:date="2024-03-01T09:46:00Z">
              <w:tcPr>
                <w:tcW w:w="1700" w:type="dxa"/>
                <w:tcBorders>
                  <w:top w:val="single" w:sz="2" w:space="0" w:color="auto"/>
                  <w:left w:val="single" w:sz="2" w:space="0" w:color="auto"/>
                  <w:bottom w:val="single" w:sz="2" w:space="0" w:color="auto"/>
                  <w:right w:val="single" w:sz="2" w:space="0" w:color="auto"/>
                </w:tcBorders>
                <w:hideMark/>
              </w:tcPr>
            </w:tcPrChange>
          </w:tcPr>
          <w:p w14:paraId="4C344568" w14:textId="77777777" w:rsidR="00B60730" w:rsidRPr="00B60730" w:rsidRDefault="00B60730" w:rsidP="00B60730">
            <w:pPr>
              <w:keepNext/>
              <w:keepLines/>
              <w:spacing w:after="0"/>
              <w:jc w:val="center"/>
              <w:rPr>
                <w:rFonts w:ascii="Arial" w:hAnsi="Arial" w:cs="Arial"/>
                <w:sz w:val="18"/>
                <w:lang w:eastAsia="en-GB"/>
              </w:rPr>
            </w:pPr>
            <w:r w:rsidRPr="00B60730">
              <w:rPr>
                <w:rFonts w:ascii="Arial" w:hAnsi="Arial"/>
                <w:sz w:val="18"/>
                <w:lang w:eastAsia="en-GB"/>
              </w:rPr>
              <w:t>3.3 – 3.8 GHz</w:t>
            </w:r>
          </w:p>
        </w:tc>
        <w:tc>
          <w:tcPr>
            <w:tcW w:w="1107" w:type="dxa"/>
            <w:tcBorders>
              <w:top w:val="single" w:sz="2" w:space="0" w:color="auto"/>
              <w:left w:val="single" w:sz="2" w:space="0" w:color="auto"/>
              <w:bottom w:val="single" w:sz="2" w:space="0" w:color="auto"/>
              <w:right w:val="single" w:sz="2" w:space="0" w:color="auto"/>
            </w:tcBorders>
            <w:hideMark/>
            <w:tcPrChange w:id="1797" w:author="Huawei_110" w:date="2024-03-01T09:46:00Z">
              <w:tcPr>
                <w:tcW w:w="851" w:type="dxa"/>
                <w:tcBorders>
                  <w:top w:val="single" w:sz="2" w:space="0" w:color="auto"/>
                  <w:left w:val="single" w:sz="2" w:space="0" w:color="auto"/>
                  <w:bottom w:val="single" w:sz="2" w:space="0" w:color="auto"/>
                  <w:right w:val="single" w:sz="2" w:space="0" w:color="auto"/>
                </w:tcBorders>
                <w:hideMark/>
              </w:tcPr>
            </w:tcPrChange>
          </w:tcPr>
          <w:p w14:paraId="0C57839F" w14:textId="77777777" w:rsidR="00B60730" w:rsidRPr="00B60730" w:rsidRDefault="00B60730" w:rsidP="00B60730">
            <w:pPr>
              <w:keepNext/>
              <w:keepLines/>
              <w:spacing w:after="0"/>
              <w:jc w:val="center"/>
              <w:rPr>
                <w:rFonts w:ascii="Arial" w:hAnsi="Arial"/>
                <w:sz w:val="18"/>
                <w:lang w:eastAsia="en-GB"/>
              </w:rPr>
            </w:pPr>
            <w:r w:rsidRPr="00B60730">
              <w:rPr>
                <w:rFonts w:ascii="Arial" w:hAnsi="Arial"/>
                <w:sz w:val="18"/>
              </w:rPr>
              <w:t>-40 dBm</w:t>
            </w:r>
          </w:p>
        </w:tc>
        <w:tc>
          <w:tcPr>
            <w:tcW w:w="1418" w:type="dxa"/>
            <w:tcBorders>
              <w:top w:val="single" w:sz="2" w:space="0" w:color="auto"/>
              <w:left w:val="single" w:sz="2" w:space="0" w:color="auto"/>
              <w:bottom w:val="single" w:sz="2" w:space="0" w:color="auto"/>
              <w:right w:val="single" w:sz="2" w:space="0" w:color="auto"/>
            </w:tcBorders>
            <w:tcPrChange w:id="1798" w:author="Huawei_110" w:date="2024-03-01T09:46:00Z">
              <w:tcPr>
                <w:tcW w:w="1417" w:type="dxa"/>
                <w:tcBorders>
                  <w:top w:val="single" w:sz="2" w:space="0" w:color="auto"/>
                  <w:left w:val="single" w:sz="2" w:space="0" w:color="auto"/>
                  <w:bottom w:val="single" w:sz="2" w:space="0" w:color="auto"/>
                  <w:right w:val="single" w:sz="2" w:space="0" w:color="auto"/>
                </w:tcBorders>
              </w:tcPr>
            </w:tcPrChange>
          </w:tcPr>
          <w:p w14:paraId="568E5714" w14:textId="6121D470" w:rsidR="00B60730" w:rsidRPr="00B60730" w:rsidRDefault="00B60730" w:rsidP="00B60730">
            <w:pPr>
              <w:keepNext/>
              <w:keepLines/>
              <w:spacing w:after="0"/>
              <w:jc w:val="center"/>
              <w:rPr>
                <w:ins w:id="1799" w:author="Huawei_110" w:date="2024-03-01T09:43:00Z"/>
                <w:rFonts w:ascii="Arial" w:hAnsi="Arial" w:cs="Arial"/>
                <w:sz w:val="18"/>
                <w:lang w:eastAsia="en-GB"/>
              </w:rPr>
            </w:pPr>
            <w:ins w:id="1800" w:author="Huawei_110" w:date="2024-03-01T09:43:00Z">
              <w:r w:rsidRPr="00B60730">
                <w:rPr>
                  <w:rFonts w:ascii="Arial" w:hAnsi="Arial"/>
                  <w:sz w:val="18"/>
                </w:rPr>
                <w:t xml:space="preserve">-40 </w:t>
              </w:r>
            </w:ins>
            <w:ins w:id="1801" w:author="Huawei_110" w:date="2024-03-01T09:51:00Z">
              <w:r w:rsidRPr="00770737">
                <w:rPr>
                  <w:rFonts w:ascii="Arial" w:hAnsi="Arial" w:cs="Arial"/>
                  <w:sz w:val="18"/>
                  <w:szCs w:val="18"/>
                </w:rPr>
                <w:t>+Y</w:t>
              </w:r>
              <w:r w:rsidRPr="00B60730">
                <w:rPr>
                  <w:rFonts w:ascii="Arial" w:hAnsi="Arial"/>
                  <w:sz w:val="18"/>
                </w:rPr>
                <w:t xml:space="preserve"> </w:t>
              </w:r>
            </w:ins>
            <w:ins w:id="1802" w:author="Huawei_110" w:date="2024-03-01T09:43:00Z">
              <w:r w:rsidRPr="00B60730">
                <w:rPr>
                  <w:rFonts w:ascii="Arial" w:hAnsi="Arial"/>
                  <w:sz w:val="18"/>
                </w:rPr>
                <w:t>dBm</w:t>
              </w:r>
            </w:ins>
          </w:p>
        </w:tc>
        <w:tc>
          <w:tcPr>
            <w:tcW w:w="1417" w:type="dxa"/>
            <w:tcBorders>
              <w:top w:val="single" w:sz="2" w:space="0" w:color="auto"/>
              <w:left w:val="single" w:sz="2" w:space="0" w:color="auto"/>
              <w:bottom w:val="single" w:sz="2" w:space="0" w:color="auto"/>
              <w:right w:val="single" w:sz="2" w:space="0" w:color="auto"/>
            </w:tcBorders>
            <w:hideMark/>
            <w:tcPrChange w:id="1803" w:author="Huawei_110" w:date="2024-03-01T09:46:00Z">
              <w:tcPr>
                <w:tcW w:w="1417" w:type="dxa"/>
                <w:tcBorders>
                  <w:top w:val="single" w:sz="2" w:space="0" w:color="auto"/>
                  <w:left w:val="single" w:sz="2" w:space="0" w:color="auto"/>
                  <w:bottom w:val="single" w:sz="2" w:space="0" w:color="auto"/>
                  <w:right w:val="single" w:sz="2" w:space="0" w:color="auto"/>
                </w:tcBorders>
                <w:hideMark/>
              </w:tcPr>
            </w:tcPrChange>
          </w:tcPr>
          <w:p w14:paraId="14612043" w14:textId="417AAA3B" w:rsidR="00B60730" w:rsidRPr="00B60730" w:rsidRDefault="00B60730" w:rsidP="00B60730">
            <w:pPr>
              <w:keepNext/>
              <w:keepLines/>
              <w:spacing w:after="0"/>
              <w:jc w:val="center"/>
              <w:rPr>
                <w:rFonts w:ascii="Arial" w:hAnsi="Arial" w:cs="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hideMark/>
            <w:tcPrChange w:id="1804" w:author="Huawei_110" w:date="2024-03-01T09:46:00Z">
              <w:tcPr>
                <w:tcW w:w="4421" w:type="dxa"/>
                <w:tcBorders>
                  <w:top w:val="single" w:sz="2" w:space="0" w:color="auto"/>
                  <w:left w:val="single" w:sz="2" w:space="0" w:color="auto"/>
                  <w:bottom w:val="single" w:sz="2" w:space="0" w:color="auto"/>
                  <w:right w:val="single" w:sz="2" w:space="0" w:color="auto"/>
                </w:tcBorders>
                <w:hideMark/>
              </w:tcPr>
            </w:tcPrChange>
          </w:tcPr>
          <w:p w14:paraId="6D1F7856" w14:textId="77777777" w:rsidR="00B60730" w:rsidRPr="00B60730" w:rsidRDefault="00B60730" w:rsidP="00B60730">
            <w:pPr>
              <w:keepNext/>
              <w:keepLines/>
              <w:spacing w:after="0"/>
              <w:rPr>
                <w:rFonts w:ascii="Arial" w:hAnsi="Arial"/>
                <w:sz w:val="18"/>
                <w:lang w:eastAsia="en-GB"/>
              </w:rPr>
            </w:pPr>
            <w:r w:rsidRPr="00B60730">
              <w:rPr>
                <w:rFonts w:ascii="Arial" w:hAnsi="Arial"/>
                <w:sz w:val="18"/>
                <w:lang w:eastAsia="en-GB"/>
              </w:rPr>
              <w:t>This requirement does not apply to IAB-DU and IAB-MT operating in Band n77 or n78</w:t>
            </w:r>
          </w:p>
        </w:tc>
      </w:tr>
      <w:tr w:rsidR="00B60730" w:rsidRPr="00B60730" w14:paraId="2F4454B3" w14:textId="77777777" w:rsidTr="00B60730">
        <w:trPr>
          <w:cantSplit/>
          <w:jc w:val="center"/>
          <w:trPrChange w:id="1805" w:author="Huawei_110" w:date="2024-03-01T09:46:00Z">
            <w:trPr>
              <w:cantSplit/>
              <w:jc w:val="center"/>
            </w:trPr>
          </w:trPrChange>
        </w:trPr>
        <w:tc>
          <w:tcPr>
            <w:tcW w:w="1301" w:type="dxa"/>
            <w:tcBorders>
              <w:top w:val="single" w:sz="2" w:space="0" w:color="auto"/>
              <w:left w:val="single" w:sz="2" w:space="0" w:color="auto"/>
              <w:bottom w:val="single" w:sz="2" w:space="0" w:color="auto"/>
              <w:right w:val="single" w:sz="2" w:space="0" w:color="auto"/>
            </w:tcBorders>
            <w:hideMark/>
            <w:tcPrChange w:id="1806" w:author="Huawei_110" w:date="2024-03-01T09:46:00Z">
              <w:tcPr>
                <w:tcW w:w="1301" w:type="dxa"/>
                <w:tcBorders>
                  <w:top w:val="single" w:sz="2" w:space="0" w:color="auto"/>
                  <w:left w:val="single" w:sz="2" w:space="0" w:color="auto"/>
                  <w:bottom w:val="single" w:sz="2" w:space="0" w:color="auto"/>
                  <w:right w:val="single" w:sz="2" w:space="0" w:color="auto"/>
                </w:tcBorders>
                <w:hideMark/>
              </w:tcPr>
            </w:tcPrChange>
          </w:tcPr>
          <w:p w14:paraId="3D05F044" w14:textId="77777777" w:rsidR="00B60730" w:rsidRPr="00B60730" w:rsidRDefault="00B60730" w:rsidP="00B60730">
            <w:pPr>
              <w:keepNext/>
              <w:keepLines/>
              <w:spacing w:after="0"/>
              <w:rPr>
                <w:rFonts w:ascii="Arial" w:hAnsi="Arial" w:cs="Arial"/>
                <w:sz w:val="18"/>
                <w:lang w:eastAsia="en-GB"/>
              </w:rPr>
            </w:pPr>
            <w:r w:rsidRPr="00B60730">
              <w:rPr>
                <w:rFonts w:ascii="Arial" w:hAnsi="Arial" w:cs="Arial"/>
                <w:sz w:val="18"/>
                <w:lang w:eastAsia="en-GB"/>
              </w:rPr>
              <w:t>NR Band n79</w:t>
            </w:r>
          </w:p>
        </w:tc>
        <w:tc>
          <w:tcPr>
            <w:tcW w:w="1700" w:type="dxa"/>
            <w:tcBorders>
              <w:top w:val="single" w:sz="2" w:space="0" w:color="auto"/>
              <w:left w:val="single" w:sz="2" w:space="0" w:color="auto"/>
              <w:bottom w:val="single" w:sz="2" w:space="0" w:color="auto"/>
              <w:right w:val="single" w:sz="2" w:space="0" w:color="auto"/>
            </w:tcBorders>
            <w:hideMark/>
            <w:tcPrChange w:id="1807" w:author="Huawei_110" w:date="2024-03-01T09:46:00Z">
              <w:tcPr>
                <w:tcW w:w="1700" w:type="dxa"/>
                <w:tcBorders>
                  <w:top w:val="single" w:sz="2" w:space="0" w:color="auto"/>
                  <w:left w:val="single" w:sz="2" w:space="0" w:color="auto"/>
                  <w:bottom w:val="single" w:sz="2" w:space="0" w:color="auto"/>
                  <w:right w:val="single" w:sz="2" w:space="0" w:color="auto"/>
                </w:tcBorders>
                <w:hideMark/>
              </w:tcPr>
            </w:tcPrChange>
          </w:tcPr>
          <w:p w14:paraId="27DF408A" w14:textId="77777777" w:rsidR="00B60730" w:rsidRPr="00B60730" w:rsidRDefault="00B60730" w:rsidP="00B60730">
            <w:pPr>
              <w:keepNext/>
              <w:keepLines/>
              <w:spacing w:after="0"/>
              <w:jc w:val="center"/>
              <w:rPr>
                <w:rFonts w:ascii="Arial" w:hAnsi="Arial" w:cs="Arial"/>
                <w:sz w:val="18"/>
                <w:lang w:eastAsia="en-GB"/>
              </w:rPr>
            </w:pPr>
            <w:r w:rsidRPr="00B60730">
              <w:rPr>
                <w:rFonts w:ascii="Arial" w:hAnsi="Arial"/>
                <w:sz w:val="18"/>
                <w:lang w:eastAsia="en-GB"/>
              </w:rPr>
              <w:t>4.4 – 5.0 GHz</w:t>
            </w:r>
          </w:p>
        </w:tc>
        <w:tc>
          <w:tcPr>
            <w:tcW w:w="1107" w:type="dxa"/>
            <w:tcBorders>
              <w:top w:val="single" w:sz="2" w:space="0" w:color="auto"/>
              <w:left w:val="single" w:sz="2" w:space="0" w:color="auto"/>
              <w:bottom w:val="single" w:sz="2" w:space="0" w:color="auto"/>
              <w:right w:val="single" w:sz="2" w:space="0" w:color="auto"/>
            </w:tcBorders>
            <w:hideMark/>
            <w:tcPrChange w:id="1808" w:author="Huawei_110" w:date="2024-03-01T09:46:00Z">
              <w:tcPr>
                <w:tcW w:w="851" w:type="dxa"/>
                <w:tcBorders>
                  <w:top w:val="single" w:sz="2" w:space="0" w:color="auto"/>
                  <w:left w:val="single" w:sz="2" w:space="0" w:color="auto"/>
                  <w:bottom w:val="single" w:sz="2" w:space="0" w:color="auto"/>
                  <w:right w:val="single" w:sz="2" w:space="0" w:color="auto"/>
                </w:tcBorders>
                <w:hideMark/>
              </w:tcPr>
            </w:tcPrChange>
          </w:tcPr>
          <w:p w14:paraId="3ABBADD3" w14:textId="77777777" w:rsidR="00B60730" w:rsidRPr="00B60730" w:rsidRDefault="00B60730" w:rsidP="00B60730">
            <w:pPr>
              <w:keepNext/>
              <w:keepLines/>
              <w:spacing w:after="0"/>
              <w:jc w:val="center"/>
              <w:rPr>
                <w:rFonts w:ascii="Arial" w:hAnsi="Arial"/>
                <w:sz w:val="18"/>
                <w:lang w:eastAsia="en-GB"/>
              </w:rPr>
            </w:pPr>
            <w:r w:rsidRPr="00B60730">
              <w:rPr>
                <w:rFonts w:ascii="Arial" w:hAnsi="Arial"/>
                <w:sz w:val="18"/>
                <w:lang w:eastAsia="ko-KR"/>
              </w:rPr>
              <w:t>-39.5 dBm</w:t>
            </w:r>
          </w:p>
        </w:tc>
        <w:tc>
          <w:tcPr>
            <w:tcW w:w="1418" w:type="dxa"/>
            <w:tcBorders>
              <w:top w:val="single" w:sz="2" w:space="0" w:color="auto"/>
              <w:left w:val="single" w:sz="2" w:space="0" w:color="auto"/>
              <w:bottom w:val="single" w:sz="2" w:space="0" w:color="auto"/>
              <w:right w:val="single" w:sz="2" w:space="0" w:color="auto"/>
            </w:tcBorders>
            <w:tcPrChange w:id="1809" w:author="Huawei_110" w:date="2024-03-01T09:46:00Z">
              <w:tcPr>
                <w:tcW w:w="1417" w:type="dxa"/>
                <w:tcBorders>
                  <w:top w:val="single" w:sz="2" w:space="0" w:color="auto"/>
                  <w:left w:val="single" w:sz="2" w:space="0" w:color="auto"/>
                  <w:bottom w:val="single" w:sz="2" w:space="0" w:color="auto"/>
                  <w:right w:val="single" w:sz="2" w:space="0" w:color="auto"/>
                </w:tcBorders>
              </w:tcPr>
            </w:tcPrChange>
          </w:tcPr>
          <w:p w14:paraId="40C0AD91" w14:textId="481D8B83" w:rsidR="00B60730" w:rsidRPr="00B60730" w:rsidRDefault="00B60730" w:rsidP="00B60730">
            <w:pPr>
              <w:keepNext/>
              <w:keepLines/>
              <w:spacing w:after="0"/>
              <w:jc w:val="center"/>
              <w:rPr>
                <w:ins w:id="1810" w:author="Huawei_110" w:date="2024-03-01T09:43:00Z"/>
                <w:rFonts w:ascii="Arial" w:hAnsi="Arial" w:cs="Arial"/>
                <w:sz w:val="18"/>
                <w:lang w:eastAsia="en-GB"/>
              </w:rPr>
            </w:pPr>
            <w:ins w:id="1811" w:author="Huawei_110" w:date="2024-03-01T09:43:00Z">
              <w:r w:rsidRPr="00B60730">
                <w:rPr>
                  <w:rFonts w:ascii="Arial" w:hAnsi="Arial"/>
                  <w:sz w:val="18"/>
                  <w:lang w:eastAsia="ko-KR"/>
                </w:rPr>
                <w:t xml:space="preserve">-39.5 </w:t>
              </w:r>
            </w:ins>
            <w:ins w:id="1812" w:author="Huawei_110" w:date="2024-03-01T09:51:00Z">
              <w:r w:rsidRPr="00770737">
                <w:rPr>
                  <w:rFonts w:ascii="Arial" w:hAnsi="Arial" w:cs="Arial"/>
                  <w:sz w:val="18"/>
                  <w:szCs w:val="18"/>
                </w:rPr>
                <w:t>+Y</w:t>
              </w:r>
              <w:r w:rsidRPr="00B60730">
                <w:rPr>
                  <w:rFonts w:ascii="Arial" w:hAnsi="Arial"/>
                  <w:sz w:val="18"/>
                  <w:lang w:eastAsia="ko-KR"/>
                </w:rPr>
                <w:t xml:space="preserve"> </w:t>
              </w:r>
            </w:ins>
            <w:ins w:id="1813" w:author="Huawei_110" w:date="2024-03-01T09:43:00Z">
              <w:r w:rsidRPr="00B60730">
                <w:rPr>
                  <w:rFonts w:ascii="Arial" w:hAnsi="Arial"/>
                  <w:sz w:val="18"/>
                  <w:lang w:eastAsia="ko-KR"/>
                </w:rPr>
                <w:t>dBm</w:t>
              </w:r>
            </w:ins>
          </w:p>
        </w:tc>
        <w:tc>
          <w:tcPr>
            <w:tcW w:w="1417" w:type="dxa"/>
            <w:tcBorders>
              <w:top w:val="single" w:sz="2" w:space="0" w:color="auto"/>
              <w:left w:val="single" w:sz="2" w:space="0" w:color="auto"/>
              <w:bottom w:val="single" w:sz="2" w:space="0" w:color="auto"/>
              <w:right w:val="single" w:sz="2" w:space="0" w:color="auto"/>
            </w:tcBorders>
            <w:hideMark/>
            <w:tcPrChange w:id="1814" w:author="Huawei_110" w:date="2024-03-01T09:46:00Z">
              <w:tcPr>
                <w:tcW w:w="1417" w:type="dxa"/>
                <w:tcBorders>
                  <w:top w:val="single" w:sz="2" w:space="0" w:color="auto"/>
                  <w:left w:val="single" w:sz="2" w:space="0" w:color="auto"/>
                  <w:bottom w:val="single" w:sz="2" w:space="0" w:color="auto"/>
                  <w:right w:val="single" w:sz="2" w:space="0" w:color="auto"/>
                </w:tcBorders>
                <w:hideMark/>
              </w:tcPr>
            </w:tcPrChange>
          </w:tcPr>
          <w:p w14:paraId="4D083A43" w14:textId="7B773A6C" w:rsidR="00B60730" w:rsidRPr="00B60730" w:rsidRDefault="00B60730" w:rsidP="00B60730">
            <w:pPr>
              <w:keepNext/>
              <w:keepLines/>
              <w:spacing w:after="0"/>
              <w:jc w:val="center"/>
              <w:rPr>
                <w:rFonts w:ascii="Arial" w:hAnsi="Arial" w:cs="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hideMark/>
            <w:tcPrChange w:id="1815" w:author="Huawei_110" w:date="2024-03-01T09:46:00Z">
              <w:tcPr>
                <w:tcW w:w="4421" w:type="dxa"/>
                <w:tcBorders>
                  <w:top w:val="single" w:sz="2" w:space="0" w:color="auto"/>
                  <w:left w:val="single" w:sz="2" w:space="0" w:color="auto"/>
                  <w:bottom w:val="single" w:sz="2" w:space="0" w:color="auto"/>
                  <w:right w:val="single" w:sz="2" w:space="0" w:color="auto"/>
                </w:tcBorders>
                <w:hideMark/>
              </w:tcPr>
            </w:tcPrChange>
          </w:tcPr>
          <w:p w14:paraId="4FB00889" w14:textId="77777777" w:rsidR="00B60730" w:rsidRPr="00B60730" w:rsidRDefault="00B60730" w:rsidP="00B60730">
            <w:pPr>
              <w:keepNext/>
              <w:keepLines/>
              <w:spacing w:after="0"/>
              <w:rPr>
                <w:rFonts w:ascii="Arial" w:hAnsi="Arial"/>
                <w:sz w:val="18"/>
                <w:lang w:eastAsia="en-GB"/>
              </w:rPr>
            </w:pPr>
            <w:r w:rsidRPr="00B60730">
              <w:rPr>
                <w:rFonts w:ascii="Arial" w:hAnsi="Arial"/>
                <w:sz w:val="18"/>
                <w:lang w:eastAsia="en-GB"/>
              </w:rPr>
              <w:t>This requirement does not apply to IAB-DU and IAB-MT operating in Band n79</w:t>
            </w:r>
          </w:p>
        </w:tc>
      </w:tr>
      <w:tr w:rsidR="00B60730" w:rsidRPr="00B60730" w14:paraId="7EA45F8A" w14:textId="77777777" w:rsidTr="00B60730">
        <w:trPr>
          <w:cantSplit/>
          <w:jc w:val="center"/>
          <w:trPrChange w:id="1816" w:author="Huawei_110" w:date="2024-03-01T09:46:00Z">
            <w:trPr>
              <w:cantSplit/>
              <w:jc w:val="center"/>
            </w:trPr>
          </w:trPrChange>
        </w:trPr>
        <w:tc>
          <w:tcPr>
            <w:tcW w:w="1301" w:type="dxa"/>
            <w:tcBorders>
              <w:top w:val="single" w:sz="2" w:space="0" w:color="auto"/>
              <w:left w:val="single" w:sz="2" w:space="0" w:color="auto"/>
              <w:bottom w:val="single" w:sz="2" w:space="0" w:color="auto"/>
              <w:right w:val="single" w:sz="2" w:space="0" w:color="auto"/>
            </w:tcBorders>
            <w:hideMark/>
            <w:tcPrChange w:id="1817" w:author="Huawei_110" w:date="2024-03-01T09:46:00Z">
              <w:tcPr>
                <w:tcW w:w="1301" w:type="dxa"/>
                <w:tcBorders>
                  <w:top w:val="single" w:sz="2" w:space="0" w:color="auto"/>
                  <w:left w:val="single" w:sz="2" w:space="0" w:color="auto"/>
                  <w:bottom w:val="single" w:sz="2" w:space="0" w:color="auto"/>
                  <w:right w:val="single" w:sz="2" w:space="0" w:color="auto"/>
                </w:tcBorders>
                <w:hideMark/>
              </w:tcPr>
            </w:tcPrChange>
          </w:tcPr>
          <w:p w14:paraId="6B722433" w14:textId="77777777" w:rsidR="00B60730" w:rsidRPr="00B60730" w:rsidRDefault="00B60730" w:rsidP="00B60730">
            <w:pPr>
              <w:keepNext/>
              <w:keepLines/>
              <w:spacing w:after="0"/>
              <w:rPr>
                <w:rFonts w:ascii="Arial" w:hAnsi="Arial" w:cs="Arial"/>
                <w:sz w:val="18"/>
                <w:lang w:eastAsia="en-GB"/>
              </w:rPr>
            </w:pPr>
            <w:r w:rsidRPr="00B60730">
              <w:rPr>
                <w:rFonts w:ascii="Arial" w:hAnsi="Arial" w:cs="Arial"/>
                <w:sz w:val="18"/>
                <w:lang w:eastAsia="en-GB"/>
              </w:rPr>
              <w:t>NR Band n80</w:t>
            </w:r>
          </w:p>
        </w:tc>
        <w:tc>
          <w:tcPr>
            <w:tcW w:w="1700" w:type="dxa"/>
            <w:tcBorders>
              <w:top w:val="single" w:sz="2" w:space="0" w:color="auto"/>
              <w:left w:val="single" w:sz="2" w:space="0" w:color="auto"/>
              <w:bottom w:val="single" w:sz="2" w:space="0" w:color="auto"/>
              <w:right w:val="single" w:sz="2" w:space="0" w:color="auto"/>
            </w:tcBorders>
            <w:hideMark/>
            <w:tcPrChange w:id="1818" w:author="Huawei_110" w:date="2024-03-01T09:46:00Z">
              <w:tcPr>
                <w:tcW w:w="1700" w:type="dxa"/>
                <w:tcBorders>
                  <w:top w:val="single" w:sz="2" w:space="0" w:color="auto"/>
                  <w:left w:val="single" w:sz="2" w:space="0" w:color="auto"/>
                  <w:bottom w:val="single" w:sz="2" w:space="0" w:color="auto"/>
                  <w:right w:val="single" w:sz="2" w:space="0" w:color="auto"/>
                </w:tcBorders>
                <w:hideMark/>
              </w:tcPr>
            </w:tcPrChange>
          </w:tcPr>
          <w:p w14:paraId="14E3BC2E" w14:textId="77777777" w:rsidR="00B60730" w:rsidRPr="00B60730" w:rsidRDefault="00B60730" w:rsidP="00B60730">
            <w:pPr>
              <w:keepNext/>
              <w:keepLines/>
              <w:spacing w:after="0"/>
              <w:jc w:val="center"/>
              <w:rPr>
                <w:rFonts w:ascii="Arial" w:hAnsi="Arial"/>
                <w:sz w:val="18"/>
                <w:lang w:eastAsia="en-GB"/>
              </w:rPr>
            </w:pPr>
            <w:r w:rsidRPr="00B60730">
              <w:rPr>
                <w:rFonts w:ascii="Arial" w:hAnsi="Arial"/>
                <w:sz w:val="18"/>
                <w:lang w:eastAsia="en-GB"/>
              </w:rPr>
              <w:t>1710 – 1785 MHz</w:t>
            </w:r>
          </w:p>
        </w:tc>
        <w:tc>
          <w:tcPr>
            <w:tcW w:w="1107" w:type="dxa"/>
            <w:tcBorders>
              <w:top w:val="single" w:sz="2" w:space="0" w:color="auto"/>
              <w:left w:val="single" w:sz="2" w:space="0" w:color="auto"/>
              <w:bottom w:val="single" w:sz="2" w:space="0" w:color="auto"/>
              <w:right w:val="single" w:sz="2" w:space="0" w:color="auto"/>
            </w:tcBorders>
            <w:hideMark/>
            <w:tcPrChange w:id="1819" w:author="Huawei_110" w:date="2024-03-01T09:46:00Z">
              <w:tcPr>
                <w:tcW w:w="851" w:type="dxa"/>
                <w:tcBorders>
                  <w:top w:val="single" w:sz="2" w:space="0" w:color="auto"/>
                  <w:left w:val="single" w:sz="2" w:space="0" w:color="auto"/>
                  <w:bottom w:val="single" w:sz="2" w:space="0" w:color="auto"/>
                  <w:right w:val="single" w:sz="2" w:space="0" w:color="auto"/>
                </w:tcBorders>
                <w:hideMark/>
              </w:tcPr>
            </w:tcPrChange>
          </w:tcPr>
          <w:p w14:paraId="7FB6E9BA" w14:textId="77777777" w:rsidR="00B60730" w:rsidRPr="00B60730" w:rsidRDefault="00B60730" w:rsidP="00B60730">
            <w:pPr>
              <w:keepNext/>
              <w:keepLines/>
              <w:spacing w:after="0"/>
              <w:jc w:val="center"/>
              <w:rPr>
                <w:rFonts w:ascii="Arial" w:hAnsi="Arial"/>
                <w:sz w:val="18"/>
                <w:lang w:eastAsia="en-GB"/>
              </w:rPr>
            </w:pPr>
            <w:r w:rsidRPr="00B60730">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Change w:id="1820" w:author="Huawei_110" w:date="2024-03-01T09:46:00Z">
              <w:tcPr>
                <w:tcW w:w="1417" w:type="dxa"/>
                <w:tcBorders>
                  <w:top w:val="single" w:sz="2" w:space="0" w:color="auto"/>
                  <w:left w:val="single" w:sz="2" w:space="0" w:color="auto"/>
                  <w:bottom w:val="single" w:sz="2" w:space="0" w:color="auto"/>
                  <w:right w:val="single" w:sz="2" w:space="0" w:color="auto"/>
                </w:tcBorders>
              </w:tcPr>
            </w:tcPrChange>
          </w:tcPr>
          <w:p w14:paraId="3F78D75B" w14:textId="6AB84E3F" w:rsidR="00B60730" w:rsidRPr="00B60730" w:rsidRDefault="00B60730" w:rsidP="00B60730">
            <w:pPr>
              <w:keepNext/>
              <w:keepLines/>
              <w:spacing w:after="0"/>
              <w:jc w:val="center"/>
              <w:rPr>
                <w:ins w:id="1821" w:author="Huawei_110" w:date="2024-03-01T09:43:00Z"/>
                <w:rFonts w:ascii="Arial" w:hAnsi="Arial" w:cs="Arial"/>
                <w:sz w:val="18"/>
                <w:lang w:eastAsia="en-GB"/>
              </w:rPr>
            </w:pPr>
            <w:ins w:id="1822" w:author="Huawei_110" w:date="2024-03-01T09:43:00Z">
              <w:r w:rsidRPr="00B60730">
                <w:rPr>
                  <w:rFonts w:ascii="Arial" w:hAnsi="Arial"/>
                  <w:sz w:val="18"/>
                </w:rPr>
                <w:t xml:space="preserve">-37.4 </w:t>
              </w:r>
            </w:ins>
            <w:ins w:id="1823" w:author="Huawei_110" w:date="2024-03-01T09:51:00Z">
              <w:r w:rsidRPr="00770737">
                <w:rPr>
                  <w:rFonts w:ascii="Arial" w:hAnsi="Arial" w:cs="Arial"/>
                  <w:sz w:val="18"/>
                  <w:szCs w:val="18"/>
                </w:rPr>
                <w:t>+Y</w:t>
              </w:r>
              <w:r w:rsidRPr="00B60730">
                <w:rPr>
                  <w:rFonts w:ascii="Arial" w:hAnsi="Arial"/>
                  <w:sz w:val="18"/>
                </w:rPr>
                <w:t xml:space="preserve"> </w:t>
              </w:r>
            </w:ins>
            <w:ins w:id="1824" w:author="Huawei_110" w:date="2024-03-01T09:43:00Z">
              <w:r w:rsidRPr="00B60730">
                <w:rPr>
                  <w:rFonts w:ascii="Arial" w:hAnsi="Arial"/>
                  <w:sz w:val="18"/>
                </w:rPr>
                <w:t>dBm</w:t>
              </w:r>
            </w:ins>
          </w:p>
        </w:tc>
        <w:tc>
          <w:tcPr>
            <w:tcW w:w="1417" w:type="dxa"/>
            <w:tcBorders>
              <w:top w:val="single" w:sz="2" w:space="0" w:color="auto"/>
              <w:left w:val="single" w:sz="2" w:space="0" w:color="auto"/>
              <w:bottom w:val="single" w:sz="2" w:space="0" w:color="auto"/>
              <w:right w:val="single" w:sz="2" w:space="0" w:color="auto"/>
            </w:tcBorders>
            <w:hideMark/>
            <w:tcPrChange w:id="1825" w:author="Huawei_110" w:date="2024-03-01T09:46:00Z">
              <w:tcPr>
                <w:tcW w:w="1417" w:type="dxa"/>
                <w:tcBorders>
                  <w:top w:val="single" w:sz="2" w:space="0" w:color="auto"/>
                  <w:left w:val="single" w:sz="2" w:space="0" w:color="auto"/>
                  <w:bottom w:val="single" w:sz="2" w:space="0" w:color="auto"/>
                  <w:right w:val="single" w:sz="2" w:space="0" w:color="auto"/>
                </w:tcBorders>
                <w:hideMark/>
              </w:tcPr>
            </w:tcPrChange>
          </w:tcPr>
          <w:p w14:paraId="27318D8B" w14:textId="06203770" w:rsidR="00B60730" w:rsidRPr="00B60730" w:rsidRDefault="00B60730" w:rsidP="00B60730">
            <w:pPr>
              <w:keepNext/>
              <w:keepLines/>
              <w:spacing w:after="0"/>
              <w:jc w:val="center"/>
              <w:rPr>
                <w:rFonts w:ascii="Arial" w:hAnsi="Arial" w:cs="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Change w:id="1826" w:author="Huawei_110" w:date="2024-03-01T09:46:00Z">
              <w:tcPr>
                <w:tcW w:w="4421" w:type="dxa"/>
                <w:tcBorders>
                  <w:top w:val="single" w:sz="2" w:space="0" w:color="auto"/>
                  <w:left w:val="single" w:sz="2" w:space="0" w:color="auto"/>
                  <w:bottom w:val="single" w:sz="2" w:space="0" w:color="auto"/>
                  <w:right w:val="single" w:sz="2" w:space="0" w:color="auto"/>
                </w:tcBorders>
              </w:tcPr>
            </w:tcPrChange>
          </w:tcPr>
          <w:p w14:paraId="330FC279" w14:textId="77777777" w:rsidR="00B60730" w:rsidRPr="00B60730" w:rsidRDefault="00B60730" w:rsidP="00B60730">
            <w:pPr>
              <w:keepLines/>
              <w:spacing w:after="0"/>
              <w:rPr>
                <w:rFonts w:ascii="Arial" w:hAnsi="Arial"/>
                <w:sz w:val="18"/>
                <w:lang w:eastAsia="en-GB"/>
              </w:rPr>
            </w:pPr>
          </w:p>
        </w:tc>
      </w:tr>
      <w:tr w:rsidR="00B60730" w:rsidRPr="00B60730" w14:paraId="66932F18" w14:textId="77777777" w:rsidTr="00B60730">
        <w:trPr>
          <w:cantSplit/>
          <w:jc w:val="center"/>
          <w:trPrChange w:id="1827" w:author="Huawei_110" w:date="2024-03-01T09:46:00Z">
            <w:trPr>
              <w:cantSplit/>
              <w:jc w:val="center"/>
            </w:trPr>
          </w:trPrChange>
        </w:trPr>
        <w:tc>
          <w:tcPr>
            <w:tcW w:w="1301" w:type="dxa"/>
            <w:tcBorders>
              <w:top w:val="single" w:sz="2" w:space="0" w:color="auto"/>
              <w:left w:val="single" w:sz="2" w:space="0" w:color="auto"/>
              <w:bottom w:val="single" w:sz="2" w:space="0" w:color="auto"/>
              <w:right w:val="single" w:sz="2" w:space="0" w:color="auto"/>
            </w:tcBorders>
            <w:hideMark/>
            <w:tcPrChange w:id="1828" w:author="Huawei_110" w:date="2024-03-01T09:46:00Z">
              <w:tcPr>
                <w:tcW w:w="1301" w:type="dxa"/>
                <w:tcBorders>
                  <w:top w:val="single" w:sz="2" w:space="0" w:color="auto"/>
                  <w:left w:val="single" w:sz="2" w:space="0" w:color="auto"/>
                  <w:bottom w:val="single" w:sz="2" w:space="0" w:color="auto"/>
                  <w:right w:val="single" w:sz="2" w:space="0" w:color="auto"/>
                </w:tcBorders>
                <w:hideMark/>
              </w:tcPr>
            </w:tcPrChange>
          </w:tcPr>
          <w:p w14:paraId="02F22B32" w14:textId="77777777" w:rsidR="00B60730" w:rsidRPr="00B60730" w:rsidRDefault="00B60730" w:rsidP="00B60730">
            <w:pPr>
              <w:keepNext/>
              <w:keepLines/>
              <w:spacing w:after="0"/>
              <w:rPr>
                <w:rFonts w:ascii="Arial" w:hAnsi="Arial" w:cs="Arial"/>
                <w:sz w:val="18"/>
                <w:lang w:eastAsia="en-GB"/>
              </w:rPr>
            </w:pPr>
            <w:r w:rsidRPr="00B60730">
              <w:rPr>
                <w:rFonts w:ascii="Arial" w:hAnsi="Arial" w:cs="Arial"/>
                <w:sz w:val="18"/>
                <w:lang w:eastAsia="en-GB"/>
              </w:rPr>
              <w:lastRenderedPageBreak/>
              <w:t>NR Band n81</w:t>
            </w:r>
          </w:p>
        </w:tc>
        <w:tc>
          <w:tcPr>
            <w:tcW w:w="1700" w:type="dxa"/>
            <w:tcBorders>
              <w:top w:val="single" w:sz="2" w:space="0" w:color="auto"/>
              <w:left w:val="single" w:sz="2" w:space="0" w:color="auto"/>
              <w:bottom w:val="single" w:sz="2" w:space="0" w:color="auto"/>
              <w:right w:val="single" w:sz="2" w:space="0" w:color="auto"/>
            </w:tcBorders>
            <w:hideMark/>
            <w:tcPrChange w:id="1829" w:author="Huawei_110" w:date="2024-03-01T09:46:00Z">
              <w:tcPr>
                <w:tcW w:w="1700" w:type="dxa"/>
                <w:tcBorders>
                  <w:top w:val="single" w:sz="2" w:space="0" w:color="auto"/>
                  <w:left w:val="single" w:sz="2" w:space="0" w:color="auto"/>
                  <w:bottom w:val="single" w:sz="2" w:space="0" w:color="auto"/>
                  <w:right w:val="single" w:sz="2" w:space="0" w:color="auto"/>
                </w:tcBorders>
                <w:hideMark/>
              </w:tcPr>
            </w:tcPrChange>
          </w:tcPr>
          <w:p w14:paraId="1F6FCC99" w14:textId="77777777" w:rsidR="00B60730" w:rsidRPr="00B60730" w:rsidRDefault="00B60730" w:rsidP="00B60730">
            <w:pPr>
              <w:keepNext/>
              <w:keepLines/>
              <w:spacing w:after="0"/>
              <w:jc w:val="center"/>
              <w:rPr>
                <w:rFonts w:ascii="Arial" w:hAnsi="Arial"/>
                <w:sz w:val="18"/>
                <w:lang w:eastAsia="en-GB"/>
              </w:rPr>
            </w:pPr>
            <w:r w:rsidRPr="00B60730">
              <w:rPr>
                <w:rFonts w:ascii="Arial" w:hAnsi="Arial"/>
                <w:sz w:val="18"/>
                <w:lang w:eastAsia="en-GB"/>
              </w:rPr>
              <w:t>880 – 915 MHz</w:t>
            </w:r>
          </w:p>
        </w:tc>
        <w:tc>
          <w:tcPr>
            <w:tcW w:w="1107" w:type="dxa"/>
            <w:tcBorders>
              <w:top w:val="single" w:sz="2" w:space="0" w:color="auto"/>
              <w:left w:val="single" w:sz="2" w:space="0" w:color="auto"/>
              <w:bottom w:val="single" w:sz="2" w:space="0" w:color="auto"/>
              <w:right w:val="single" w:sz="2" w:space="0" w:color="auto"/>
            </w:tcBorders>
            <w:hideMark/>
            <w:tcPrChange w:id="1830" w:author="Huawei_110" w:date="2024-03-01T09:46:00Z">
              <w:tcPr>
                <w:tcW w:w="851" w:type="dxa"/>
                <w:tcBorders>
                  <w:top w:val="single" w:sz="2" w:space="0" w:color="auto"/>
                  <w:left w:val="single" w:sz="2" w:space="0" w:color="auto"/>
                  <w:bottom w:val="single" w:sz="2" w:space="0" w:color="auto"/>
                  <w:right w:val="single" w:sz="2" w:space="0" w:color="auto"/>
                </w:tcBorders>
                <w:hideMark/>
              </w:tcPr>
            </w:tcPrChange>
          </w:tcPr>
          <w:p w14:paraId="1F08BC3D" w14:textId="77777777" w:rsidR="00B60730" w:rsidRPr="00B60730" w:rsidRDefault="00B60730" w:rsidP="00B60730">
            <w:pPr>
              <w:keepNext/>
              <w:keepLines/>
              <w:spacing w:after="0"/>
              <w:jc w:val="center"/>
              <w:rPr>
                <w:rFonts w:ascii="Arial" w:hAnsi="Arial"/>
                <w:sz w:val="18"/>
                <w:lang w:eastAsia="en-GB"/>
              </w:rPr>
            </w:pPr>
            <w:r w:rsidRPr="00B60730">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Change w:id="1831" w:author="Huawei_110" w:date="2024-03-01T09:46:00Z">
              <w:tcPr>
                <w:tcW w:w="1417" w:type="dxa"/>
                <w:tcBorders>
                  <w:top w:val="single" w:sz="2" w:space="0" w:color="auto"/>
                  <w:left w:val="single" w:sz="2" w:space="0" w:color="auto"/>
                  <w:bottom w:val="single" w:sz="2" w:space="0" w:color="auto"/>
                  <w:right w:val="single" w:sz="2" w:space="0" w:color="auto"/>
                </w:tcBorders>
              </w:tcPr>
            </w:tcPrChange>
          </w:tcPr>
          <w:p w14:paraId="54EC8597" w14:textId="5043A8D6" w:rsidR="00B60730" w:rsidRPr="00B60730" w:rsidRDefault="00B60730" w:rsidP="00B60730">
            <w:pPr>
              <w:keepNext/>
              <w:keepLines/>
              <w:spacing w:after="0"/>
              <w:jc w:val="center"/>
              <w:rPr>
                <w:ins w:id="1832" w:author="Huawei_110" w:date="2024-03-01T09:43:00Z"/>
                <w:rFonts w:ascii="Arial" w:hAnsi="Arial" w:cs="Arial"/>
                <w:sz w:val="18"/>
                <w:lang w:eastAsia="en-GB"/>
              </w:rPr>
            </w:pPr>
            <w:ins w:id="1833" w:author="Huawei_110" w:date="2024-03-01T09:43:00Z">
              <w:r w:rsidRPr="00B60730">
                <w:rPr>
                  <w:rFonts w:ascii="Arial" w:hAnsi="Arial"/>
                  <w:sz w:val="18"/>
                </w:rPr>
                <w:t xml:space="preserve">-40.4 </w:t>
              </w:r>
            </w:ins>
            <w:ins w:id="1834" w:author="Huawei_110" w:date="2024-03-01T09:51:00Z">
              <w:r w:rsidRPr="00770737">
                <w:rPr>
                  <w:rFonts w:ascii="Arial" w:hAnsi="Arial" w:cs="Arial"/>
                  <w:sz w:val="18"/>
                  <w:szCs w:val="18"/>
                </w:rPr>
                <w:t>+Y</w:t>
              </w:r>
              <w:r w:rsidRPr="00B60730">
                <w:rPr>
                  <w:rFonts w:ascii="Arial" w:hAnsi="Arial"/>
                  <w:sz w:val="18"/>
                </w:rPr>
                <w:t xml:space="preserve"> </w:t>
              </w:r>
            </w:ins>
            <w:ins w:id="1835" w:author="Huawei_110" w:date="2024-03-01T09:43:00Z">
              <w:r w:rsidRPr="00B60730">
                <w:rPr>
                  <w:rFonts w:ascii="Arial" w:hAnsi="Arial"/>
                  <w:sz w:val="18"/>
                </w:rPr>
                <w:t>dBm</w:t>
              </w:r>
            </w:ins>
          </w:p>
        </w:tc>
        <w:tc>
          <w:tcPr>
            <w:tcW w:w="1417" w:type="dxa"/>
            <w:tcBorders>
              <w:top w:val="single" w:sz="2" w:space="0" w:color="auto"/>
              <w:left w:val="single" w:sz="2" w:space="0" w:color="auto"/>
              <w:bottom w:val="single" w:sz="2" w:space="0" w:color="auto"/>
              <w:right w:val="single" w:sz="2" w:space="0" w:color="auto"/>
            </w:tcBorders>
            <w:hideMark/>
            <w:tcPrChange w:id="1836" w:author="Huawei_110" w:date="2024-03-01T09:46:00Z">
              <w:tcPr>
                <w:tcW w:w="1417" w:type="dxa"/>
                <w:tcBorders>
                  <w:top w:val="single" w:sz="2" w:space="0" w:color="auto"/>
                  <w:left w:val="single" w:sz="2" w:space="0" w:color="auto"/>
                  <w:bottom w:val="single" w:sz="2" w:space="0" w:color="auto"/>
                  <w:right w:val="single" w:sz="2" w:space="0" w:color="auto"/>
                </w:tcBorders>
                <w:hideMark/>
              </w:tcPr>
            </w:tcPrChange>
          </w:tcPr>
          <w:p w14:paraId="2D2A328C" w14:textId="77116CAD" w:rsidR="00B60730" w:rsidRPr="00B60730" w:rsidRDefault="00B60730" w:rsidP="00B60730">
            <w:pPr>
              <w:keepNext/>
              <w:keepLines/>
              <w:spacing w:after="0"/>
              <w:jc w:val="center"/>
              <w:rPr>
                <w:rFonts w:ascii="Arial" w:hAnsi="Arial" w:cs="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Change w:id="1837" w:author="Huawei_110" w:date="2024-03-01T09:46:00Z">
              <w:tcPr>
                <w:tcW w:w="4421" w:type="dxa"/>
                <w:tcBorders>
                  <w:top w:val="single" w:sz="2" w:space="0" w:color="auto"/>
                  <w:left w:val="single" w:sz="2" w:space="0" w:color="auto"/>
                  <w:bottom w:val="single" w:sz="2" w:space="0" w:color="auto"/>
                  <w:right w:val="single" w:sz="2" w:space="0" w:color="auto"/>
                </w:tcBorders>
              </w:tcPr>
            </w:tcPrChange>
          </w:tcPr>
          <w:p w14:paraId="46E1FC27" w14:textId="77777777" w:rsidR="00B60730" w:rsidRPr="00B60730" w:rsidRDefault="00B60730" w:rsidP="00B60730">
            <w:pPr>
              <w:keepLines/>
              <w:spacing w:after="0"/>
              <w:rPr>
                <w:rFonts w:ascii="Arial" w:hAnsi="Arial"/>
                <w:sz w:val="18"/>
                <w:lang w:eastAsia="en-GB"/>
              </w:rPr>
            </w:pPr>
          </w:p>
        </w:tc>
      </w:tr>
      <w:tr w:rsidR="00B60730" w:rsidRPr="00B60730" w14:paraId="747E6EB4" w14:textId="77777777" w:rsidTr="00B60730">
        <w:trPr>
          <w:cantSplit/>
          <w:jc w:val="center"/>
          <w:trPrChange w:id="1838" w:author="Huawei_110" w:date="2024-03-01T09:46:00Z">
            <w:trPr>
              <w:cantSplit/>
              <w:jc w:val="center"/>
            </w:trPr>
          </w:trPrChange>
        </w:trPr>
        <w:tc>
          <w:tcPr>
            <w:tcW w:w="1301" w:type="dxa"/>
            <w:tcBorders>
              <w:top w:val="single" w:sz="2" w:space="0" w:color="auto"/>
              <w:left w:val="single" w:sz="2" w:space="0" w:color="auto"/>
              <w:bottom w:val="single" w:sz="2" w:space="0" w:color="auto"/>
              <w:right w:val="single" w:sz="2" w:space="0" w:color="auto"/>
            </w:tcBorders>
            <w:hideMark/>
            <w:tcPrChange w:id="1839" w:author="Huawei_110" w:date="2024-03-01T09:46:00Z">
              <w:tcPr>
                <w:tcW w:w="1301" w:type="dxa"/>
                <w:tcBorders>
                  <w:top w:val="single" w:sz="2" w:space="0" w:color="auto"/>
                  <w:left w:val="single" w:sz="2" w:space="0" w:color="auto"/>
                  <w:bottom w:val="single" w:sz="2" w:space="0" w:color="auto"/>
                  <w:right w:val="single" w:sz="2" w:space="0" w:color="auto"/>
                </w:tcBorders>
                <w:hideMark/>
              </w:tcPr>
            </w:tcPrChange>
          </w:tcPr>
          <w:p w14:paraId="37829E23" w14:textId="77777777" w:rsidR="00B60730" w:rsidRPr="00B60730" w:rsidRDefault="00B60730" w:rsidP="00B60730">
            <w:pPr>
              <w:keepNext/>
              <w:keepLines/>
              <w:spacing w:after="0"/>
              <w:rPr>
                <w:rFonts w:ascii="Arial" w:hAnsi="Arial" w:cs="Arial"/>
                <w:sz w:val="18"/>
                <w:lang w:eastAsia="en-GB"/>
              </w:rPr>
            </w:pPr>
            <w:r w:rsidRPr="00B60730">
              <w:rPr>
                <w:rFonts w:ascii="Arial" w:hAnsi="Arial" w:cs="Arial"/>
                <w:sz w:val="18"/>
                <w:lang w:eastAsia="en-GB"/>
              </w:rPr>
              <w:t>NR Band n82</w:t>
            </w:r>
          </w:p>
        </w:tc>
        <w:tc>
          <w:tcPr>
            <w:tcW w:w="1700" w:type="dxa"/>
            <w:tcBorders>
              <w:top w:val="single" w:sz="2" w:space="0" w:color="auto"/>
              <w:left w:val="single" w:sz="2" w:space="0" w:color="auto"/>
              <w:bottom w:val="single" w:sz="2" w:space="0" w:color="auto"/>
              <w:right w:val="single" w:sz="2" w:space="0" w:color="auto"/>
            </w:tcBorders>
            <w:hideMark/>
            <w:tcPrChange w:id="1840" w:author="Huawei_110" w:date="2024-03-01T09:46:00Z">
              <w:tcPr>
                <w:tcW w:w="1700" w:type="dxa"/>
                <w:tcBorders>
                  <w:top w:val="single" w:sz="2" w:space="0" w:color="auto"/>
                  <w:left w:val="single" w:sz="2" w:space="0" w:color="auto"/>
                  <w:bottom w:val="single" w:sz="2" w:space="0" w:color="auto"/>
                  <w:right w:val="single" w:sz="2" w:space="0" w:color="auto"/>
                </w:tcBorders>
                <w:hideMark/>
              </w:tcPr>
            </w:tcPrChange>
          </w:tcPr>
          <w:p w14:paraId="28F96634" w14:textId="77777777" w:rsidR="00B60730" w:rsidRPr="00B60730" w:rsidRDefault="00B60730" w:rsidP="00B60730">
            <w:pPr>
              <w:keepNext/>
              <w:keepLines/>
              <w:spacing w:after="0"/>
              <w:jc w:val="center"/>
              <w:rPr>
                <w:rFonts w:ascii="Arial" w:hAnsi="Arial"/>
                <w:sz w:val="18"/>
                <w:lang w:eastAsia="en-GB"/>
              </w:rPr>
            </w:pPr>
            <w:r w:rsidRPr="00B60730">
              <w:rPr>
                <w:rFonts w:ascii="Arial" w:hAnsi="Arial"/>
                <w:sz w:val="18"/>
                <w:lang w:eastAsia="en-GB"/>
              </w:rPr>
              <w:t>832 – 862 MHz</w:t>
            </w:r>
          </w:p>
        </w:tc>
        <w:tc>
          <w:tcPr>
            <w:tcW w:w="1107" w:type="dxa"/>
            <w:tcBorders>
              <w:top w:val="single" w:sz="2" w:space="0" w:color="auto"/>
              <w:left w:val="single" w:sz="2" w:space="0" w:color="auto"/>
              <w:bottom w:val="single" w:sz="2" w:space="0" w:color="auto"/>
              <w:right w:val="single" w:sz="2" w:space="0" w:color="auto"/>
            </w:tcBorders>
            <w:hideMark/>
            <w:tcPrChange w:id="1841" w:author="Huawei_110" w:date="2024-03-01T09:46:00Z">
              <w:tcPr>
                <w:tcW w:w="851" w:type="dxa"/>
                <w:tcBorders>
                  <w:top w:val="single" w:sz="2" w:space="0" w:color="auto"/>
                  <w:left w:val="single" w:sz="2" w:space="0" w:color="auto"/>
                  <w:bottom w:val="single" w:sz="2" w:space="0" w:color="auto"/>
                  <w:right w:val="single" w:sz="2" w:space="0" w:color="auto"/>
                </w:tcBorders>
                <w:hideMark/>
              </w:tcPr>
            </w:tcPrChange>
          </w:tcPr>
          <w:p w14:paraId="02D2A94B" w14:textId="77777777" w:rsidR="00B60730" w:rsidRPr="00B60730" w:rsidRDefault="00B60730" w:rsidP="00B60730">
            <w:pPr>
              <w:keepNext/>
              <w:keepLines/>
              <w:spacing w:after="0"/>
              <w:jc w:val="center"/>
              <w:rPr>
                <w:rFonts w:ascii="Arial" w:hAnsi="Arial"/>
                <w:sz w:val="18"/>
                <w:lang w:eastAsia="en-GB"/>
              </w:rPr>
            </w:pPr>
            <w:r w:rsidRPr="00B60730">
              <w:rPr>
                <w:rFonts w:ascii="Arial" w:hAnsi="Arial"/>
                <w:sz w:val="18"/>
              </w:rPr>
              <w:t>-45.4</w:t>
            </w:r>
            <w:r w:rsidRPr="00B60730">
              <w:rPr>
                <w:rFonts w:ascii="Arial" w:hAnsi="Arial"/>
                <w:sz w:val="18"/>
                <w:lang w:eastAsia="ko-KR"/>
              </w:rPr>
              <w:t xml:space="preserve"> dBm</w:t>
            </w:r>
          </w:p>
        </w:tc>
        <w:tc>
          <w:tcPr>
            <w:tcW w:w="1418" w:type="dxa"/>
            <w:tcBorders>
              <w:top w:val="single" w:sz="2" w:space="0" w:color="auto"/>
              <w:left w:val="single" w:sz="2" w:space="0" w:color="auto"/>
              <w:bottom w:val="single" w:sz="2" w:space="0" w:color="auto"/>
              <w:right w:val="single" w:sz="2" w:space="0" w:color="auto"/>
            </w:tcBorders>
            <w:tcPrChange w:id="1842" w:author="Huawei_110" w:date="2024-03-01T09:46:00Z">
              <w:tcPr>
                <w:tcW w:w="1417" w:type="dxa"/>
                <w:tcBorders>
                  <w:top w:val="single" w:sz="2" w:space="0" w:color="auto"/>
                  <w:left w:val="single" w:sz="2" w:space="0" w:color="auto"/>
                  <w:bottom w:val="single" w:sz="2" w:space="0" w:color="auto"/>
                  <w:right w:val="single" w:sz="2" w:space="0" w:color="auto"/>
                </w:tcBorders>
              </w:tcPr>
            </w:tcPrChange>
          </w:tcPr>
          <w:p w14:paraId="46170EC7" w14:textId="75860C69" w:rsidR="00B60730" w:rsidRPr="00B60730" w:rsidRDefault="00B60730" w:rsidP="00B60730">
            <w:pPr>
              <w:keepNext/>
              <w:keepLines/>
              <w:spacing w:after="0"/>
              <w:jc w:val="center"/>
              <w:rPr>
                <w:ins w:id="1843" w:author="Huawei_110" w:date="2024-03-01T09:43:00Z"/>
                <w:rFonts w:ascii="Arial" w:hAnsi="Arial" w:cs="Arial"/>
                <w:sz w:val="18"/>
                <w:lang w:eastAsia="en-GB"/>
              </w:rPr>
            </w:pPr>
            <w:ins w:id="1844" w:author="Huawei_110" w:date="2024-03-01T09:43:00Z">
              <w:r w:rsidRPr="00B60730">
                <w:rPr>
                  <w:rFonts w:ascii="Arial" w:hAnsi="Arial"/>
                  <w:sz w:val="18"/>
                </w:rPr>
                <w:t>-45.4</w:t>
              </w:r>
              <w:r w:rsidRPr="00B60730">
                <w:rPr>
                  <w:rFonts w:ascii="Arial" w:hAnsi="Arial"/>
                  <w:sz w:val="18"/>
                  <w:lang w:eastAsia="ko-KR"/>
                </w:rPr>
                <w:t xml:space="preserve"> </w:t>
              </w:r>
            </w:ins>
            <w:ins w:id="1845" w:author="Huawei_110" w:date="2024-03-01T09:51:00Z">
              <w:r w:rsidRPr="00770737">
                <w:rPr>
                  <w:rFonts w:ascii="Arial" w:hAnsi="Arial" w:cs="Arial"/>
                  <w:sz w:val="18"/>
                  <w:szCs w:val="18"/>
                </w:rPr>
                <w:t>+Y</w:t>
              </w:r>
              <w:r w:rsidRPr="00B60730">
                <w:rPr>
                  <w:rFonts w:ascii="Arial" w:hAnsi="Arial"/>
                  <w:sz w:val="18"/>
                  <w:lang w:eastAsia="ko-KR"/>
                </w:rPr>
                <w:t xml:space="preserve"> </w:t>
              </w:r>
            </w:ins>
            <w:ins w:id="1846" w:author="Huawei_110" w:date="2024-03-01T09:43:00Z">
              <w:r w:rsidRPr="00B60730">
                <w:rPr>
                  <w:rFonts w:ascii="Arial" w:hAnsi="Arial"/>
                  <w:sz w:val="18"/>
                  <w:lang w:eastAsia="ko-KR"/>
                </w:rPr>
                <w:t>dBm</w:t>
              </w:r>
            </w:ins>
          </w:p>
        </w:tc>
        <w:tc>
          <w:tcPr>
            <w:tcW w:w="1417" w:type="dxa"/>
            <w:tcBorders>
              <w:top w:val="single" w:sz="2" w:space="0" w:color="auto"/>
              <w:left w:val="single" w:sz="2" w:space="0" w:color="auto"/>
              <w:bottom w:val="single" w:sz="2" w:space="0" w:color="auto"/>
              <w:right w:val="single" w:sz="2" w:space="0" w:color="auto"/>
            </w:tcBorders>
            <w:hideMark/>
            <w:tcPrChange w:id="1847" w:author="Huawei_110" w:date="2024-03-01T09:46:00Z">
              <w:tcPr>
                <w:tcW w:w="1417" w:type="dxa"/>
                <w:tcBorders>
                  <w:top w:val="single" w:sz="2" w:space="0" w:color="auto"/>
                  <w:left w:val="single" w:sz="2" w:space="0" w:color="auto"/>
                  <w:bottom w:val="single" w:sz="2" w:space="0" w:color="auto"/>
                  <w:right w:val="single" w:sz="2" w:space="0" w:color="auto"/>
                </w:tcBorders>
                <w:hideMark/>
              </w:tcPr>
            </w:tcPrChange>
          </w:tcPr>
          <w:p w14:paraId="66B551E6" w14:textId="2ABCA110" w:rsidR="00B60730" w:rsidRPr="00B60730" w:rsidRDefault="00B60730" w:rsidP="00B60730">
            <w:pPr>
              <w:keepNext/>
              <w:keepLines/>
              <w:spacing w:after="0"/>
              <w:jc w:val="center"/>
              <w:rPr>
                <w:rFonts w:ascii="Arial" w:hAnsi="Arial" w:cs="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Change w:id="1848" w:author="Huawei_110" w:date="2024-03-01T09:46:00Z">
              <w:tcPr>
                <w:tcW w:w="4421" w:type="dxa"/>
                <w:tcBorders>
                  <w:top w:val="single" w:sz="2" w:space="0" w:color="auto"/>
                  <w:left w:val="single" w:sz="2" w:space="0" w:color="auto"/>
                  <w:bottom w:val="single" w:sz="2" w:space="0" w:color="auto"/>
                  <w:right w:val="single" w:sz="2" w:space="0" w:color="auto"/>
                </w:tcBorders>
              </w:tcPr>
            </w:tcPrChange>
          </w:tcPr>
          <w:p w14:paraId="5513D27A" w14:textId="77777777" w:rsidR="00B60730" w:rsidRPr="00B60730" w:rsidRDefault="00B60730" w:rsidP="00B60730">
            <w:pPr>
              <w:keepLines/>
              <w:spacing w:after="0"/>
              <w:rPr>
                <w:rFonts w:ascii="Arial" w:hAnsi="Arial"/>
                <w:sz w:val="18"/>
                <w:lang w:eastAsia="en-GB"/>
              </w:rPr>
            </w:pPr>
          </w:p>
        </w:tc>
      </w:tr>
      <w:tr w:rsidR="00B60730" w:rsidRPr="00B60730" w14:paraId="7A1B6D7F" w14:textId="77777777" w:rsidTr="00B60730">
        <w:trPr>
          <w:cantSplit/>
          <w:jc w:val="center"/>
          <w:trPrChange w:id="1849" w:author="Huawei_110" w:date="2024-03-01T09:46:00Z">
            <w:trPr>
              <w:cantSplit/>
              <w:jc w:val="center"/>
            </w:trPr>
          </w:trPrChange>
        </w:trPr>
        <w:tc>
          <w:tcPr>
            <w:tcW w:w="1301" w:type="dxa"/>
            <w:tcBorders>
              <w:top w:val="single" w:sz="2" w:space="0" w:color="auto"/>
              <w:left w:val="single" w:sz="2" w:space="0" w:color="auto"/>
              <w:bottom w:val="single" w:sz="2" w:space="0" w:color="auto"/>
              <w:right w:val="single" w:sz="2" w:space="0" w:color="auto"/>
            </w:tcBorders>
            <w:hideMark/>
            <w:tcPrChange w:id="1850" w:author="Huawei_110" w:date="2024-03-01T09:46:00Z">
              <w:tcPr>
                <w:tcW w:w="1301" w:type="dxa"/>
                <w:tcBorders>
                  <w:top w:val="single" w:sz="2" w:space="0" w:color="auto"/>
                  <w:left w:val="single" w:sz="2" w:space="0" w:color="auto"/>
                  <w:bottom w:val="single" w:sz="2" w:space="0" w:color="auto"/>
                  <w:right w:val="single" w:sz="2" w:space="0" w:color="auto"/>
                </w:tcBorders>
                <w:hideMark/>
              </w:tcPr>
            </w:tcPrChange>
          </w:tcPr>
          <w:p w14:paraId="3169EE2C" w14:textId="77777777" w:rsidR="00B60730" w:rsidRPr="00B60730" w:rsidRDefault="00B60730" w:rsidP="00B60730">
            <w:pPr>
              <w:keepNext/>
              <w:keepLines/>
              <w:spacing w:after="0"/>
              <w:rPr>
                <w:rFonts w:ascii="Arial" w:hAnsi="Arial" w:cs="Arial"/>
                <w:sz w:val="18"/>
                <w:lang w:eastAsia="en-GB"/>
              </w:rPr>
            </w:pPr>
            <w:r w:rsidRPr="00B60730">
              <w:rPr>
                <w:rFonts w:ascii="Arial" w:hAnsi="Arial" w:cs="Arial"/>
                <w:sz w:val="18"/>
                <w:lang w:eastAsia="en-GB"/>
              </w:rPr>
              <w:t>NR Band n83</w:t>
            </w:r>
          </w:p>
        </w:tc>
        <w:tc>
          <w:tcPr>
            <w:tcW w:w="1700" w:type="dxa"/>
            <w:tcBorders>
              <w:top w:val="single" w:sz="2" w:space="0" w:color="auto"/>
              <w:left w:val="single" w:sz="2" w:space="0" w:color="auto"/>
              <w:bottom w:val="single" w:sz="2" w:space="0" w:color="auto"/>
              <w:right w:val="single" w:sz="2" w:space="0" w:color="auto"/>
            </w:tcBorders>
            <w:hideMark/>
            <w:tcPrChange w:id="1851" w:author="Huawei_110" w:date="2024-03-01T09:46:00Z">
              <w:tcPr>
                <w:tcW w:w="1700" w:type="dxa"/>
                <w:tcBorders>
                  <w:top w:val="single" w:sz="2" w:space="0" w:color="auto"/>
                  <w:left w:val="single" w:sz="2" w:space="0" w:color="auto"/>
                  <w:bottom w:val="single" w:sz="2" w:space="0" w:color="auto"/>
                  <w:right w:val="single" w:sz="2" w:space="0" w:color="auto"/>
                </w:tcBorders>
                <w:hideMark/>
              </w:tcPr>
            </w:tcPrChange>
          </w:tcPr>
          <w:p w14:paraId="47E2CE59" w14:textId="77777777" w:rsidR="00B60730" w:rsidRPr="00B60730" w:rsidRDefault="00B60730" w:rsidP="00B60730">
            <w:pPr>
              <w:keepNext/>
              <w:keepLines/>
              <w:spacing w:after="0"/>
              <w:jc w:val="center"/>
              <w:rPr>
                <w:rFonts w:ascii="Arial" w:hAnsi="Arial"/>
                <w:sz w:val="18"/>
                <w:lang w:eastAsia="en-GB"/>
              </w:rPr>
            </w:pPr>
            <w:r w:rsidRPr="00B60730">
              <w:rPr>
                <w:rFonts w:ascii="Arial" w:hAnsi="Arial"/>
                <w:sz w:val="18"/>
                <w:lang w:eastAsia="en-GB"/>
              </w:rPr>
              <w:t>703 – 748 MHz</w:t>
            </w:r>
          </w:p>
        </w:tc>
        <w:tc>
          <w:tcPr>
            <w:tcW w:w="1107" w:type="dxa"/>
            <w:tcBorders>
              <w:top w:val="single" w:sz="2" w:space="0" w:color="auto"/>
              <w:left w:val="single" w:sz="2" w:space="0" w:color="auto"/>
              <w:bottom w:val="single" w:sz="2" w:space="0" w:color="auto"/>
              <w:right w:val="single" w:sz="2" w:space="0" w:color="auto"/>
            </w:tcBorders>
            <w:hideMark/>
            <w:tcPrChange w:id="1852" w:author="Huawei_110" w:date="2024-03-01T09:46:00Z">
              <w:tcPr>
                <w:tcW w:w="851" w:type="dxa"/>
                <w:tcBorders>
                  <w:top w:val="single" w:sz="2" w:space="0" w:color="auto"/>
                  <w:left w:val="single" w:sz="2" w:space="0" w:color="auto"/>
                  <w:bottom w:val="single" w:sz="2" w:space="0" w:color="auto"/>
                  <w:right w:val="single" w:sz="2" w:space="0" w:color="auto"/>
                </w:tcBorders>
                <w:hideMark/>
              </w:tcPr>
            </w:tcPrChange>
          </w:tcPr>
          <w:p w14:paraId="6313074B" w14:textId="77777777" w:rsidR="00B60730" w:rsidRPr="00B60730" w:rsidRDefault="00B60730" w:rsidP="00B60730">
            <w:pPr>
              <w:keepNext/>
              <w:keepLines/>
              <w:spacing w:after="0"/>
              <w:jc w:val="center"/>
              <w:rPr>
                <w:rFonts w:ascii="Arial" w:hAnsi="Arial"/>
                <w:sz w:val="18"/>
                <w:lang w:eastAsia="en-GB"/>
              </w:rPr>
            </w:pPr>
            <w:r w:rsidRPr="00B60730">
              <w:rPr>
                <w:rFonts w:ascii="Arial" w:hAnsi="Arial"/>
                <w:sz w:val="18"/>
              </w:rPr>
              <w:t>-49.4</w:t>
            </w:r>
            <w:r w:rsidRPr="00B60730">
              <w:rPr>
                <w:rFonts w:ascii="Arial" w:hAnsi="Arial"/>
                <w:sz w:val="18"/>
                <w:lang w:eastAsia="ko-KR"/>
              </w:rPr>
              <w:t xml:space="preserve"> dBm</w:t>
            </w:r>
          </w:p>
        </w:tc>
        <w:tc>
          <w:tcPr>
            <w:tcW w:w="1418" w:type="dxa"/>
            <w:tcBorders>
              <w:top w:val="single" w:sz="2" w:space="0" w:color="auto"/>
              <w:left w:val="single" w:sz="2" w:space="0" w:color="auto"/>
              <w:bottom w:val="single" w:sz="2" w:space="0" w:color="auto"/>
              <w:right w:val="single" w:sz="2" w:space="0" w:color="auto"/>
            </w:tcBorders>
            <w:tcPrChange w:id="1853" w:author="Huawei_110" w:date="2024-03-01T09:46:00Z">
              <w:tcPr>
                <w:tcW w:w="1417" w:type="dxa"/>
                <w:tcBorders>
                  <w:top w:val="single" w:sz="2" w:space="0" w:color="auto"/>
                  <w:left w:val="single" w:sz="2" w:space="0" w:color="auto"/>
                  <w:bottom w:val="single" w:sz="2" w:space="0" w:color="auto"/>
                  <w:right w:val="single" w:sz="2" w:space="0" w:color="auto"/>
                </w:tcBorders>
              </w:tcPr>
            </w:tcPrChange>
          </w:tcPr>
          <w:p w14:paraId="505C0F12" w14:textId="67A2561E" w:rsidR="00B60730" w:rsidRPr="00B60730" w:rsidRDefault="00B60730" w:rsidP="00B60730">
            <w:pPr>
              <w:keepNext/>
              <w:keepLines/>
              <w:spacing w:after="0"/>
              <w:jc w:val="center"/>
              <w:rPr>
                <w:ins w:id="1854" w:author="Huawei_110" w:date="2024-03-01T09:43:00Z"/>
                <w:rFonts w:ascii="Arial" w:hAnsi="Arial" w:cs="Arial"/>
                <w:sz w:val="18"/>
                <w:lang w:eastAsia="en-GB"/>
              </w:rPr>
            </w:pPr>
            <w:ins w:id="1855" w:author="Huawei_110" w:date="2024-03-01T09:43:00Z">
              <w:r w:rsidRPr="00B60730">
                <w:rPr>
                  <w:rFonts w:ascii="Arial" w:hAnsi="Arial"/>
                  <w:sz w:val="18"/>
                </w:rPr>
                <w:t>-49.4</w:t>
              </w:r>
              <w:r w:rsidRPr="00B60730">
                <w:rPr>
                  <w:rFonts w:ascii="Arial" w:hAnsi="Arial"/>
                  <w:sz w:val="18"/>
                  <w:lang w:eastAsia="ko-KR"/>
                </w:rPr>
                <w:t xml:space="preserve"> </w:t>
              </w:r>
            </w:ins>
            <w:ins w:id="1856" w:author="Huawei_110" w:date="2024-03-01T09:51:00Z">
              <w:r w:rsidRPr="00770737">
                <w:rPr>
                  <w:rFonts w:ascii="Arial" w:hAnsi="Arial" w:cs="Arial"/>
                  <w:sz w:val="18"/>
                  <w:szCs w:val="18"/>
                </w:rPr>
                <w:t>+Y</w:t>
              </w:r>
              <w:r w:rsidRPr="00B60730">
                <w:rPr>
                  <w:rFonts w:ascii="Arial" w:hAnsi="Arial"/>
                  <w:sz w:val="18"/>
                  <w:lang w:eastAsia="ko-KR"/>
                </w:rPr>
                <w:t xml:space="preserve"> </w:t>
              </w:r>
            </w:ins>
            <w:ins w:id="1857" w:author="Huawei_110" w:date="2024-03-01T09:43:00Z">
              <w:r w:rsidRPr="00B60730">
                <w:rPr>
                  <w:rFonts w:ascii="Arial" w:hAnsi="Arial"/>
                  <w:sz w:val="18"/>
                  <w:lang w:eastAsia="ko-KR"/>
                </w:rPr>
                <w:t>dBm</w:t>
              </w:r>
            </w:ins>
          </w:p>
        </w:tc>
        <w:tc>
          <w:tcPr>
            <w:tcW w:w="1417" w:type="dxa"/>
            <w:tcBorders>
              <w:top w:val="single" w:sz="2" w:space="0" w:color="auto"/>
              <w:left w:val="single" w:sz="2" w:space="0" w:color="auto"/>
              <w:bottom w:val="single" w:sz="2" w:space="0" w:color="auto"/>
              <w:right w:val="single" w:sz="2" w:space="0" w:color="auto"/>
            </w:tcBorders>
            <w:hideMark/>
            <w:tcPrChange w:id="1858" w:author="Huawei_110" w:date="2024-03-01T09:46:00Z">
              <w:tcPr>
                <w:tcW w:w="1417" w:type="dxa"/>
                <w:tcBorders>
                  <w:top w:val="single" w:sz="2" w:space="0" w:color="auto"/>
                  <w:left w:val="single" w:sz="2" w:space="0" w:color="auto"/>
                  <w:bottom w:val="single" w:sz="2" w:space="0" w:color="auto"/>
                  <w:right w:val="single" w:sz="2" w:space="0" w:color="auto"/>
                </w:tcBorders>
                <w:hideMark/>
              </w:tcPr>
            </w:tcPrChange>
          </w:tcPr>
          <w:p w14:paraId="6C0BB5B7" w14:textId="20FBBB9F" w:rsidR="00B60730" w:rsidRPr="00B60730" w:rsidRDefault="00B60730" w:rsidP="00B60730">
            <w:pPr>
              <w:keepNext/>
              <w:keepLines/>
              <w:spacing w:after="0"/>
              <w:jc w:val="center"/>
              <w:rPr>
                <w:rFonts w:ascii="Arial" w:hAnsi="Arial" w:cs="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Change w:id="1859" w:author="Huawei_110" w:date="2024-03-01T09:46:00Z">
              <w:tcPr>
                <w:tcW w:w="4421" w:type="dxa"/>
                <w:tcBorders>
                  <w:top w:val="single" w:sz="2" w:space="0" w:color="auto"/>
                  <w:left w:val="single" w:sz="2" w:space="0" w:color="auto"/>
                  <w:bottom w:val="single" w:sz="2" w:space="0" w:color="auto"/>
                  <w:right w:val="single" w:sz="2" w:space="0" w:color="auto"/>
                </w:tcBorders>
              </w:tcPr>
            </w:tcPrChange>
          </w:tcPr>
          <w:p w14:paraId="184715C9" w14:textId="77777777" w:rsidR="00B60730" w:rsidRPr="00B60730" w:rsidRDefault="00B60730" w:rsidP="00B60730">
            <w:pPr>
              <w:keepLines/>
              <w:spacing w:after="0"/>
              <w:rPr>
                <w:rFonts w:ascii="Arial" w:hAnsi="Arial"/>
                <w:sz w:val="18"/>
                <w:lang w:eastAsia="en-GB"/>
              </w:rPr>
            </w:pPr>
          </w:p>
        </w:tc>
      </w:tr>
      <w:tr w:rsidR="00B60730" w:rsidRPr="00B60730" w14:paraId="32192208" w14:textId="77777777" w:rsidTr="00B60730">
        <w:trPr>
          <w:cantSplit/>
          <w:jc w:val="center"/>
          <w:trPrChange w:id="1860" w:author="Huawei_110" w:date="2024-03-01T09:46:00Z">
            <w:trPr>
              <w:cantSplit/>
              <w:jc w:val="center"/>
            </w:trPr>
          </w:trPrChange>
        </w:trPr>
        <w:tc>
          <w:tcPr>
            <w:tcW w:w="1301" w:type="dxa"/>
            <w:tcBorders>
              <w:top w:val="single" w:sz="2" w:space="0" w:color="auto"/>
              <w:left w:val="single" w:sz="2" w:space="0" w:color="auto"/>
              <w:bottom w:val="single" w:sz="4" w:space="0" w:color="auto"/>
              <w:right w:val="single" w:sz="2" w:space="0" w:color="auto"/>
            </w:tcBorders>
            <w:hideMark/>
            <w:tcPrChange w:id="1861" w:author="Huawei_110" w:date="2024-03-01T09:46:00Z">
              <w:tcPr>
                <w:tcW w:w="1301" w:type="dxa"/>
                <w:tcBorders>
                  <w:top w:val="single" w:sz="2" w:space="0" w:color="auto"/>
                  <w:left w:val="single" w:sz="2" w:space="0" w:color="auto"/>
                  <w:bottom w:val="single" w:sz="4" w:space="0" w:color="auto"/>
                  <w:right w:val="single" w:sz="2" w:space="0" w:color="auto"/>
                </w:tcBorders>
                <w:hideMark/>
              </w:tcPr>
            </w:tcPrChange>
          </w:tcPr>
          <w:p w14:paraId="0944AB29" w14:textId="77777777" w:rsidR="00B60730" w:rsidRPr="00B60730" w:rsidRDefault="00B60730" w:rsidP="00B60730">
            <w:pPr>
              <w:keepNext/>
              <w:keepLines/>
              <w:spacing w:after="0"/>
              <w:rPr>
                <w:rFonts w:ascii="Arial" w:hAnsi="Arial" w:cs="Arial"/>
                <w:sz w:val="18"/>
                <w:lang w:eastAsia="en-GB"/>
              </w:rPr>
            </w:pPr>
            <w:r w:rsidRPr="00B60730">
              <w:rPr>
                <w:rFonts w:ascii="Arial" w:hAnsi="Arial" w:cs="Arial"/>
                <w:sz w:val="18"/>
                <w:lang w:eastAsia="en-GB"/>
              </w:rPr>
              <w:t>NR Band n84</w:t>
            </w:r>
          </w:p>
        </w:tc>
        <w:tc>
          <w:tcPr>
            <w:tcW w:w="1700" w:type="dxa"/>
            <w:tcBorders>
              <w:top w:val="single" w:sz="2" w:space="0" w:color="auto"/>
              <w:left w:val="single" w:sz="2" w:space="0" w:color="auto"/>
              <w:bottom w:val="single" w:sz="2" w:space="0" w:color="auto"/>
              <w:right w:val="single" w:sz="2" w:space="0" w:color="auto"/>
            </w:tcBorders>
            <w:tcPrChange w:id="1862" w:author="Huawei_110" w:date="2024-03-01T09:46:00Z">
              <w:tcPr>
                <w:tcW w:w="1700" w:type="dxa"/>
                <w:tcBorders>
                  <w:top w:val="single" w:sz="2" w:space="0" w:color="auto"/>
                  <w:left w:val="single" w:sz="2" w:space="0" w:color="auto"/>
                  <w:bottom w:val="single" w:sz="2" w:space="0" w:color="auto"/>
                  <w:right w:val="single" w:sz="2" w:space="0" w:color="auto"/>
                </w:tcBorders>
              </w:tcPr>
            </w:tcPrChange>
          </w:tcPr>
          <w:p w14:paraId="2A66E77D" w14:textId="77777777" w:rsidR="00B60730" w:rsidRPr="00B60730" w:rsidRDefault="00B60730" w:rsidP="00B60730">
            <w:pPr>
              <w:keepNext/>
              <w:keepLines/>
              <w:spacing w:after="0"/>
              <w:jc w:val="center"/>
              <w:rPr>
                <w:rFonts w:ascii="Arial" w:hAnsi="Arial"/>
                <w:sz w:val="18"/>
                <w:lang w:eastAsia="en-GB"/>
              </w:rPr>
            </w:pPr>
            <w:r w:rsidRPr="00B60730">
              <w:rPr>
                <w:rFonts w:ascii="Arial" w:hAnsi="Arial"/>
                <w:sz w:val="18"/>
                <w:lang w:eastAsia="en-GB"/>
              </w:rPr>
              <w:t>1920 – 1980 MHz</w:t>
            </w:r>
          </w:p>
        </w:tc>
        <w:tc>
          <w:tcPr>
            <w:tcW w:w="1107" w:type="dxa"/>
            <w:tcBorders>
              <w:top w:val="single" w:sz="2" w:space="0" w:color="auto"/>
              <w:left w:val="single" w:sz="2" w:space="0" w:color="auto"/>
              <w:bottom w:val="single" w:sz="2" w:space="0" w:color="auto"/>
              <w:right w:val="single" w:sz="2" w:space="0" w:color="auto"/>
            </w:tcBorders>
            <w:hideMark/>
            <w:tcPrChange w:id="1863" w:author="Huawei_110" w:date="2024-03-01T09:46:00Z">
              <w:tcPr>
                <w:tcW w:w="851" w:type="dxa"/>
                <w:tcBorders>
                  <w:top w:val="single" w:sz="2" w:space="0" w:color="auto"/>
                  <w:left w:val="single" w:sz="2" w:space="0" w:color="auto"/>
                  <w:bottom w:val="single" w:sz="2" w:space="0" w:color="auto"/>
                  <w:right w:val="single" w:sz="2" w:space="0" w:color="auto"/>
                </w:tcBorders>
                <w:hideMark/>
              </w:tcPr>
            </w:tcPrChange>
          </w:tcPr>
          <w:p w14:paraId="48CB649A" w14:textId="77777777" w:rsidR="00B60730" w:rsidRPr="00B60730" w:rsidRDefault="00B60730" w:rsidP="00B60730">
            <w:pPr>
              <w:keepNext/>
              <w:keepLines/>
              <w:spacing w:after="0"/>
              <w:jc w:val="center"/>
              <w:rPr>
                <w:rFonts w:ascii="Arial" w:hAnsi="Arial"/>
                <w:sz w:val="18"/>
                <w:lang w:eastAsia="en-GB"/>
              </w:rPr>
            </w:pPr>
            <w:r w:rsidRPr="00B60730">
              <w:rPr>
                <w:rFonts w:ascii="Arial" w:hAnsi="Arial"/>
                <w:sz w:val="18"/>
              </w:rPr>
              <w:t>-35.4</w:t>
            </w:r>
            <w:r w:rsidRPr="00B60730">
              <w:rPr>
                <w:rFonts w:ascii="Arial" w:hAnsi="Arial"/>
                <w:sz w:val="18"/>
                <w:lang w:eastAsia="ko-KR"/>
              </w:rPr>
              <w:t xml:space="preserve"> dBm</w:t>
            </w:r>
          </w:p>
        </w:tc>
        <w:tc>
          <w:tcPr>
            <w:tcW w:w="1418" w:type="dxa"/>
            <w:tcBorders>
              <w:top w:val="single" w:sz="2" w:space="0" w:color="auto"/>
              <w:left w:val="single" w:sz="2" w:space="0" w:color="auto"/>
              <w:bottom w:val="single" w:sz="2" w:space="0" w:color="auto"/>
              <w:right w:val="single" w:sz="2" w:space="0" w:color="auto"/>
            </w:tcBorders>
            <w:tcPrChange w:id="1864" w:author="Huawei_110" w:date="2024-03-01T09:46:00Z">
              <w:tcPr>
                <w:tcW w:w="1417" w:type="dxa"/>
                <w:tcBorders>
                  <w:top w:val="single" w:sz="2" w:space="0" w:color="auto"/>
                  <w:left w:val="single" w:sz="2" w:space="0" w:color="auto"/>
                  <w:bottom w:val="single" w:sz="2" w:space="0" w:color="auto"/>
                  <w:right w:val="single" w:sz="2" w:space="0" w:color="auto"/>
                </w:tcBorders>
              </w:tcPr>
            </w:tcPrChange>
          </w:tcPr>
          <w:p w14:paraId="0242571E" w14:textId="6787AAAA" w:rsidR="00B60730" w:rsidRPr="00B60730" w:rsidRDefault="00B60730" w:rsidP="00B60730">
            <w:pPr>
              <w:keepNext/>
              <w:keepLines/>
              <w:spacing w:after="0"/>
              <w:jc w:val="center"/>
              <w:rPr>
                <w:ins w:id="1865" w:author="Huawei_110" w:date="2024-03-01T09:43:00Z"/>
                <w:rFonts w:ascii="Arial" w:hAnsi="Arial" w:cs="Arial"/>
                <w:sz w:val="18"/>
                <w:lang w:eastAsia="en-GB"/>
              </w:rPr>
            </w:pPr>
            <w:ins w:id="1866" w:author="Huawei_110" w:date="2024-03-01T09:43:00Z">
              <w:r w:rsidRPr="00B60730">
                <w:rPr>
                  <w:rFonts w:ascii="Arial" w:hAnsi="Arial"/>
                  <w:sz w:val="18"/>
                </w:rPr>
                <w:t>-35.4</w:t>
              </w:r>
              <w:r w:rsidRPr="00B60730">
                <w:rPr>
                  <w:rFonts w:ascii="Arial" w:hAnsi="Arial"/>
                  <w:sz w:val="18"/>
                  <w:lang w:eastAsia="ko-KR"/>
                </w:rPr>
                <w:t xml:space="preserve"> </w:t>
              </w:r>
            </w:ins>
            <w:ins w:id="1867" w:author="Huawei_110" w:date="2024-03-01T09:51:00Z">
              <w:r w:rsidRPr="00770737">
                <w:rPr>
                  <w:rFonts w:ascii="Arial" w:hAnsi="Arial" w:cs="Arial"/>
                  <w:sz w:val="18"/>
                  <w:szCs w:val="18"/>
                </w:rPr>
                <w:t>+Y</w:t>
              </w:r>
              <w:r w:rsidRPr="00B60730">
                <w:rPr>
                  <w:rFonts w:ascii="Arial" w:hAnsi="Arial"/>
                  <w:sz w:val="18"/>
                  <w:lang w:eastAsia="ko-KR"/>
                </w:rPr>
                <w:t xml:space="preserve"> </w:t>
              </w:r>
            </w:ins>
            <w:ins w:id="1868" w:author="Huawei_110" w:date="2024-03-01T09:43:00Z">
              <w:r w:rsidRPr="00B60730">
                <w:rPr>
                  <w:rFonts w:ascii="Arial" w:hAnsi="Arial"/>
                  <w:sz w:val="18"/>
                  <w:lang w:eastAsia="ko-KR"/>
                </w:rPr>
                <w:t>dBm</w:t>
              </w:r>
            </w:ins>
          </w:p>
        </w:tc>
        <w:tc>
          <w:tcPr>
            <w:tcW w:w="1417" w:type="dxa"/>
            <w:tcBorders>
              <w:top w:val="single" w:sz="2" w:space="0" w:color="auto"/>
              <w:left w:val="single" w:sz="2" w:space="0" w:color="auto"/>
              <w:bottom w:val="single" w:sz="2" w:space="0" w:color="auto"/>
              <w:right w:val="single" w:sz="2" w:space="0" w:color="auto"/>
            </w:tcBorders>
            <w:hideMark/>
            <w:tcPrChange w:id="1869" w:author="Huawei_110" w:date="2024-03-01T09:46:00Z">
              <w:tcPr>
                <w:tcW w:w="1417" w:type="dxa"/>
                <w:tcBorders>
                  <w:top w:val="single" w:sz="2" w:space="0" w:color="auto"/>
                  <w:left w:val="single" w:sz="2" w:space="0" w:color="auto"/>
                  <w:bottom w:val="single" w:sz="2" w:space="0" w:color="auto"/>
                  <w:right w:val="single" w:sz="2" w:space="0" w:color="auto"/>
                </w:tcBorders>
                <w:hideMark/>
              </w:tcPr>
            </w:tcPrChange>
          </w:tcPr>
          <w:p w14:paraId="3DDF38A5" w14:textId="28F6FE5E" w:rsidR="00B60730" w:rsidRPr="00B60730" w:rsidRDefault="00B60730" w:rsidP="00B60730">
            <w:pPr>
              <w:keepNext/>
              <w:keepLines/>
              <w:spacing w:after="0"/>
              <w:jc w:val="center"/>
              <w:rPr>
                <w:rFonts w:ascii="Arial" w:hAnsi="Arial" w:cs="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Change w:id="1870" w:author="Huawei_110" w:date="2024-03-01T09:46:00Z">
              <w:tcPr>
                <w:tcW w:w="4421" w:type="dxa"/>
                <w:tcBorders>
                  <w:top w:val="single" w:sz="2" w:space="0" w:color="auto"/>
                  <w:left w:val="single" w:sz="2" w:space="0" w:color="auto"/>
                  <w:bottom w:val="single" w:sz="2" w:space="0" w:color="auto"/>
                  <w:right w:val="single" w:sz="2" w:space="0" w:color="auto"/>
                </w:tcBorders>
              </w:tcPr>
            </w:tcPrChange>
          </w:tcPr>
          <w:p w14:paraId="378CDD78" w14:textId="77777777" w:rsidR="00B60730" w:rsidRPr="00B60730" w:rsidRDefault="00B60730" w:rsidP="00B60730">
            <w:pPr>
              <w:keepLines/>
              <w:spacing w:after="0"/>
              <w:rPr>
                <w:rFonts w:ascii="Arial" w:hAnsi="Arial"/>
                <w:sz w:val="18"/>
                <w:lang w:eastAsia="en-GB"/>
              </w:rPr>
            </w:pPr>
          </w:p>
        </w:tc>
      </w:tr>
      <w:tr w:rsidR="00B60730" w:rsidRPr="00B60730" w14:paraId="50903880" w14:textId="77777777" w:rsidTr="00B60730">
        <w:trPr>
          <w:cantSplit/>
          <w:jc w:val="center"/>
          <w:trPrChange w:id="1871" w:author="Huawei_110" w:date="2024-03-01T09:46:00Z">
            <w:trPr>
              <w:cantSplit/>
              <w:jc w:val="center"/>
            </w:trPr>
          </w:trPrChange>
        </w:trPr>
        <w:tc>
          <w:tcPr>
            <w:tcW w:w="1301" w:type="dxa"/>
            <w:tcBorders>
              <w:top w:val="single" w:sz="4" w:space="0" w:color="auto"/>
              <w:left w:val="single" w:sz="4" w:space="0" w:color="auto"/>
              <w:bottom w:val="nil"/>
              <w:right w:val="single" w:sz="4" w:space="0" w:color="auto"/>
            </w:tcBorders>
            <w:shd w:val="clear" w:color="auto" w:fill="auto"/>
            <w:hideMark/>
            <w:tcPrChange w:id="1872" w:author="Huawei_110" w:date="2024-03-01T09:46:00Z">
              <w:tcPr>
                <w:tcW w:w="1301" w:type="dxa"/>
                <w:tcBorders>
                  <w:top w:val="single" w:sz="4" w:space="0" w:color="auto"/>
                  <w:left w:val="single" w:sz="4" w:space="0" w:color="auto"/>
                  <w:bottom w:val="nil"/>
                  <w:right w:val="single" w:sz="4" w:space="0" w:color="auto"/>
                </w:tcBorders>
                <w:shd w:val="clear" w:color="auto" w:fill="auto"/>
                <w:hideMark/>
              </w:tcPr>
            </w:tcPrChange>
          </w:tcPr>
          <w:p w14:paraId="093B53CB" w14:textId="77777777" w:rsidR="00B60730" w:rsidRPr="00B60730" w:rsidRDefault="00B60730" w:rsidP="00B60730">
            <w:pPr>
              <w:keepNext/>
              <w:keepLines/>
              <w:spacing w:after="0"/>
              <w:rPr>
                <w:rFonts w:ascii="Arial" w:hAnsi="Arial"/>
                <w:sz w:val="18"/>
                <w:lang w:eastAsia="en-GB"/>
              </w:rPr>
            </w:pPr>
            <w:r w:rsidRPr="00B60730">
              <w:rPr>
                <w:rFonts w:ascii="Arial" w:hAnsi="Arial"/>
                <w:sz w:val="18"/>
                <w:lang w:eastAsia="en-GB"/>
              </w:rPr>
              <w:t>E-UTRA Band 85 or NR Band n85</w:t>
            </w:r>
          </w:p>
        </w:tc>
        <w:tc>
          <w:tcPr>
            <w:tcW w:w="1700" w:type="dxa"/>
            <w:tcBorders>
              <w:top w:val="single" w:sz="2" w:space="0" w:color="auto"/>
              <w:left w:val="single" w:sz="4" w:space="0" w:color="auto"/>
              <w:bottom w:val="single" w:sz="2" w:space="0" w:color="auto"/>
              <w:right w:val="single" w:sz="2" w:space="0" w:color="auto"/>
            </w:tcBorders>
            <w:hideMark/>
            <w:tcPrChange w:id="1873" w:author="Huawei_110" w:date="2024-03-01T09:46:00Z">
              <w:tcPr>
                <w:tcW w:w="1700" w:type="dxa"/>
                <w:tcBorders>
                  <w:top w:val="single" w:sz="2" w:space="0" w:color="auto"/>
                  <w:left w:val="single" w:sz="4" w:space="0" w:color="auto"/>
                  <w:bottom w:val="single" w:sz="2" w:space="0" w:color="auto"/>
                  <w:right w:val="single" w:sz="2" w:space="0" w:color="auto"/>
                </w:tcBorders>
                <w:hideMark/>
              </w:tcPr>
            </w:tcPrChange>
          </w:tcPr>
          <w:p w14:paraId="440A3FC7" w14:textId="77777777" w:rsidR="00B60730" w:rsidRPr="00B60730" w:rsidRDefault="00B60730" w:rsidP="00B60730">
            <w:pPr>
              <w:keepNext/>
              <w:keepLines/>
              <w:spacing w:after="0"/>
              <w:jc w:val="center"/>
              <w:rPr>
                <w:rFonts w:ascii="Arial" w:hAnsi="Arial"/>
                <w:sz w:val="18"/>
                <w:lang w:eastAsia="en-GB"/>
              </w:rPr>
            </w:pPr>
            <w:r w:rsidRPr="00B60730">
              <w:rPr>
                <w:rFonts w:ascii="Arial" w:hAnsi="Arial"/>
                <w:sz w:val="18"/>
                <w:lang w:eastAsia="en-GB"/>
              </w:rPr>
              <w:t>728 – 746 MHz</w:t>
            </w:r>
          </w:p>
        </w:tc>
        <w:tc>
          <w:tcPr>
            <w:tcW w:w="1107" w:type="dxa"/>
            <w:tcBorders>
              <w:top w:val="single" w:sz="2" w:space="0" w:color="auto"/>
              <w:left w:val="single" w:sz="2" w:space="0" w:color="auto"/>
              <w:bottom w:val="single" w:sz="2" w:space="0" w:color="auto"/>
              <w:right w:val="single" w:sz="2" w:space="0" w:color="auto"/>
            </w:tcBorders>
            <w:hideMark/>
            <w:tcPrChange w:id="1874" w:author="Huawei_110" w:date="2024-03-01T09:46:00Z">
              <w:tcPr>
                <w:tcW w:w="851" w:type="dxa"/>
                <w:tcBorders>
                  <w:top w:val="single" w:sz="2" w:space="0" w:color="auto"/>
                  <w:left w:val="single" w:sz="2" w:space="0" w:color="auto"/>
                  <w:bottom w:val="single" w:sz="2" w:space="0" w:color="auto"/>
                  <w:right w:val="single" w:sz="2" w:space="0" w:color="auto"/>
                </w:tcBorders>
                <w:hideMark/>
              </w:tcPr>
            </w:tcPrChange>
          </w:tcPr>
          <w:p w14:paraId="583D9580" w14:textId="77777777" w:rsidR="00B60730" w:rsidRPr="00B60730" w:rsidRDefault="00B60730" w:rsidP="00B60730">
            <w:pPr>
              <w:keepNext/>
              <w:keepLines/>
              <w:spacing w:after="0"/>
              <w:jc w:val="center"/>
              <w:rPr>
                <w:rFonts w:ascii="Arial" w:hAnsi="Arial"/>
                <w:sz w:val="18"/>
                <w:lang w:eastAsia="en-GB"/>
              </w:rPr>
            </w:pPr>
            <w:r w:rsidRPr="00B60730">
              <w:rPr>
                <w:rFonts w:ascii="Arial" w:hAnsi="Arial"/>
                <w:sz w:val="18"/>
              </w:rPr>
              <w:t>-49.4</w:t>
            </w:r>
            <w:r w:rsidRPr="00B60730">
              <w:rPr>
                <w:rFonts w:ascii="Arial" w:hAnsi="Arial"/>
                <w:sz w:val="18"/>
                <w:lang w:eastAsia="ko-KR"/>
              </w:rPr>
              <w:t xml:space="preserve"> dBm</w:t>
            </w:r>
          </w:p>
        </w:tc>
        <w:tc>
          <w:tcPr>
            <w:tcW w:w="1418" w:type="dxa"/>
            <w:tcBorders>
              <w:top w:val="single" w:sz="2" w:space="0" w:color="auto"/>
              <w:left w:val="single" w:sz="2" w:space="0" w:color="auto"/>
              <w:bottom w:val="single" w:sz="2" w:space="0" w:color="auto"/>
              <w:right w:val="single" w:sz="2" w:space="0" w:color="auto"/>
            </w:tcBorders>
            <w:tcPrChange w:id="1875" w:author="Huawei_110" w:date="2024-03-01T09:46:00Z">
              <w:tcPr>
                <w:tcW w:w="1417" w:type="dxa"/>
                <w:tcBorders>
                  <w:top w:val="single" w:sz="2" w:space="0" w:color="auto"/>
                  <w:left w:val="single" w:sz="2" w:space="0" w:color="auto"/>
                  <w:bottom w:val="single" w:sz="2" w:space="0" w:color="auto"/>
                  <w:right w:val="single" w:sz="2" w:space="0" w:color="auto"/>
                </w:tcBorders>
              </w:tcPr>
            </w:tcPrChange>
          </w:tcPr>
          <w:p w14:paraId="25BEBD12" w14:textId="724E2A65" w:rsidR="00B60730" w:rsidRPr="00B60730" w:rsidRDefault="00B60730" w:rsidP="00B60730">
            <w:pPr>
              <w:keepNext/>
              <w:keepLines/>
              <w:spacing w:after="0"/>
              <w:jc w:val="center"/>
              <w:rPr>
                <w:ins w:id="1876" w:author="Huawei_110" w:date="2024-03-01T09:43:00Z"/>
                <w:rFonts w:ascii="Arial" w:hAnsi="Arial" w:cs="Arial"/>
                <w:sz w:val="18"/>
                <w:lang w:eastAsia="en-GB"/>
              </w:rPr>
            </w:pPr>
            <w:ins w:id="1877" w:author="Huawei_110" w:date="2024-03-01T09:43:00Z">
              <w:r w:rsidRPr="00B60730">
                <w:rPr>
                  <w:rFonts w:ascii="Arial" w:hAnsi="Arial"/>
                  <w:sz w:val="18"/>
                </w:rPr>
                <w:t>-49.4</w:t>
              </w:r>
              <w:r w:rsidRPr="00B60730">
                <w:rPr>
                  <w:rFonts w:ascii="Arial" w:hAnsi="Arial"/>
                  <w:sz w:val="18"/>
                  <w:lang w:eastAsia="ko-KR"/>
                </w:rPr>
                <w:t xml:space="preserve"> </w:t>
              </w:r>
            </w:ins>
            <w:ins w:id="1878" w:author="Huawei_110" w:date="2024-03-01T09:51:00Z">
              <w:r w:rsidRPr="00770737">
                <w:rPr>
                  <w:rFonts w:ascii="Arial" w:hAnsi="Arial" w:cs="Arial"/>
                  <w:sz w:val="18"/>
                  <w:szCs w:val="18"/>
                </w:rPr>
                <w:t>+Y</w:t>
              </w:r>
              <w:r w:rsidRPr="00B60730">
                <w:rPr>
                  <w:rFonts w:ascii="Arial" w:hAnsi="Arial"/>
                  <w:sz w:val="18"/>
                  <w:lang w:eastAsia="ko-KR"/>
                </w:rPr>
                <w:t xml:space="preserve"> </w:t>
              </w:r>
            </w:ins>
            <w:ins w:id="1879" w:author="Huawei_110" w:date="2024-03-01T09:43:00Z">
              <w:r w:rsidRPr="00B60730">
                <w:rPr>
                  <w:rFonts w:ascii="Arial" w:hAnsi="Arial"/>
                  <w:sz w:val="18"/>
                  <w:lang w:eastAsia="ko-KR"/>
                </w:rPr>
                <w:t>dBm</w:t>
              </w:r>
            </w:ins>
          </w:p>
        </w:tc>
        <w:tc>
          <w:tcPr>
            <w:tcW w:w="1417" w:type="dxa"/>
            <w:tcBorders>
              <w:top w:val="single" w:sz="2" w:space="0" w:color="auto"/>
              <w:left w:val="single" w:sz="2" w:space="0" w:color="auto"/>
              <w:bottom w:val="single" w:sz="2" w:space="0" w:color="auto"/>
              <w:right w:val="single" w:sz="2" w:space="0" w:color="auto"/>
            </w:tcBorders>
            <w:hideMark/>
            <w:tcPrChange w:id="1880" w:author="Huawei_110" w:date="2024-03-01T09:46:00Z">
              <w:tcPr>
                <w:tcW w:w="1417" w:type="dxa"/>
                <w:tcBorders>
                  <w:top w:val="single" w:sz="2" w:space="0" w:color="auto"/>
                  <w:left w:val="single" w:sz="2" w:space="0" w:color="auto"/>
                  <w:bottom w:val="single" w:sz="2" w:space="0" w:color="auto"/>
                  <w:right w:val="single" w:sz="2" w:space="0" w:color="auto"/>
                </w:tcBorders>
                <w:hideMark/>
              </w:tcPr>
            </w:tcPrChange>
          </w:tcPr>
          <w:p w14:paraId="4D9D3208" w14:textId="740F3473" w:rsidR="00B60730" w:rsidRPr="00B60730" w:rsidRDefault="00B60730" w:rsidP="00B60730">
            <w:pPr>
              <w:keepNext/>
              <w:keepLines/>
              <w:spacing w:after="0"/>
              <w:jc w:val="center"/>
              <w:rPr>
                <w:rFonts w:ascii="Arial" w:hAnsi="Arial" w:cs="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Change w:id="1881" w:author="Huawei_110" w:date="2024-03-01T09:46:00Z">
              <w:tcPr>
                <w:tcW w:w="4421" w:type="dxa"/>
                <w:tcBorders>
                  <w:top w:val="single" w:sz="2" w:space="0" w:color="auto"/>
                  <w:left w:val="single" w:sz="2" w:space="0" w:color="auto"/>
                  <w:bottom w:val="single" w:sz="2" w:space="0" w:color="auto"/>
                  <w:right w:val="single" w:sz="2" w:space="0" w:color="auto"/>
                </w:tcBorders>
              </w:tcPr>
            </w:tcPrChange>
          </w:tcPr>
          <w:p w14:paraId="22953147" w14:textId="77777777" w:rsidR="00B60730" w:rsidRPr="00B60730" w:rsidRDefault="00B60730" w:rsidP="00B60730">
            <w:pPr>
              <w:keepLines/>
              <w:spacing w:after="0"/>
              <w:rPr>
                <w:rFonts w:ascii="Arial" w:hAnsi="Arial"/>
                <w:sz w:val="18"/>
                <w:lang w:eastAsia="en-GB"/>
              </w:rPr>
            </w:pPr>
          </w:p>
        </w:tc>
      </w:tr>
      <w:tr w:rsidR="00B60730" w:rsidRPr="00B60730" w14:paraId="4B1A4CB0" w14:textId="77777777" w:rsidTr="00B60730">
        <w:trPr>
          <w:cantSplit/>
          <w:jc w:val="center"/>
          <w:trPrChange w:id="1882" w:author="Huawei_110" w:date="2024-03-01T09:46:00Z">
            <w:trPr>
              <w:cantSplit/>
              <w:jc w:val="center"/>
            </w:trPr>
          </w:trPrChange>
        </w:trPr>
        <w:tc>
          <w:tcPr>
            <w:tcW w:w="1301" w:type="dxa"/>
            <w:tcBorders>
              <w:top w:val="nil"/>
              <w:left w:val="single" w:sz="4" w:space="0" w:color="auto"/>
              <w:bottom w:val="single" w:sz="4" w:space="0" w:color="auto"/>
              <w:right w:val="single" w:sz="4" w:space="0" w:color="auto"/>
            </w:tcBorders>
            <w:shd w:val="clear" w:color="auto" w:fill="auto"/>
            <w:hideMark/>
            <w:tcPrChange w:id="1883" w:author="Huawei_110" w:date="2024-03-01T09:46:00Z">
              <w:tcPr>
                <w:tcW w:w="1301" w:type="dxa"/>
                <w:tcBorders>
                  <w:top w:val="nil"/>
                  <w:left w:val="single" w:sz="4" w:space="0" w:color="auto"/>
                  <w:bottom w:val="single" w:sz="4" w:space="0" w:color="auto"/>
                  <w:right w:val="single" w:sz="4" w:space="0" w:color="auto"/>
                </w:tcBorders>
                <w:shd w:val="clear" w:color="auto" w:fill="auto"/>
                <w:hideMark/>
              </w:tcPr>
            </w:tcPrChange>
          </w:tcPr>
          <w:p w14:paraId="47D459D2" w14:textId="77777777" w:rsidR="00B60730" w:rsidRPr="00B60730" w:rsidRDefault="00B60730" w:rsidP="00B60730">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Change w:id="1884" w:author="Huawei_110" w:date="2024-03-01T09:46:00Z">
              <w:tcPr>
                <w:tcW w:w="1700" w:type="dxa"/>
                <w:tcBorders>
                  <w:top w:val="single" w:sz="2" w:space="0" w:color="auto"/>
                  <w:left w:val="single" w:sz="4" w:space="0" w:color="auto"/>
                  <w:bottom w:val="single" w:sz="2" w:space="0" w:color="auto"/>
                  <w:right w:val="single" w:sz="2" w:space="0" w:color="auto"/>
                </w:tcBorders>
                <w:hideMark/>
              </w:tcPr>
            </w:tcPrChange>
          </w:tcPr>
          <w:p w14:paraId="3886A688" w14:textId="77777777" w:rsidR="00B60730" w:rsidRPr="00B60730" w:rsidRDefault="00B60730" w:rsidP="00B60730">
            <w:pPr>
              <w:keepNext/>
              <w:keepLines/>
              <w:spacing w:after="0"/>
              <w:jc w:val="center"/>
              <w:rPr>
                <w:rFonts w:ascii="Arial" w:hAnsi="Arial"/>
                <w:sz w:val="18"/>
                <w:lang w:eastAsia="en-GB"/>
              </w:rPr>
            </w:pPr>
            <w:r w:rsidRPr="00B60730">
              <w:rPr>
                <w:rFonts w:ascii="Arial" w:hAnsi="Arial"/>
                <w:sz w:val="18"/>
                <w:lang w:eastAsia="en-GB"/>
              </w:rPr>
              <w:t>698 – 716 MHz</w:t>
            </w:r>
          </w:p>
        </w:tc>
        <w:tc>
          <w:tcPr>
            <w:tcW w:w="1107" w:type="dxa"/>
            <w:tcBorders>
              <w:top w:val="single" w:sz="2" w:space="0" w:color="auto"/>
              <w:left w:val="single" w:sz="2" w:space="0" w:color="auto"/>
              <w:bottom w:val="single" w:sz="2" w:space="0" w:color="auto"/>
              <w:right w:val="single" w:sz="2" w:space="0" w:color="auto"/>
            </w:tcBorders>
            <w:hideMark/>
            <w:tcPrChange w:id="1885" w:author="Huawei_110" w:date="2024-03-01T09:46:00Z">
              <w:tcPr>
                <w:tcW w:w="851" w:type="dxa"/>
                <w:tcBorders>
                  <w:top w:val="single" w:sz="2" w:space="0" w:color="auto"/>
                  <w:left w:val="single" w:sz="2" w:space="0" w:color="auto"/>
                  <w:bottom w:val="single" w:sz="2" w:space="0" w:color="auto"/>
                  <w:right w:val="single" w:sz="2" w:space="0" w:color="auto"/>
                </w:tcBorders>
                <w:hideMark/>
              </w:tcPr>
            </w:tcPrChange>
          </w:tcPr>
          <w:p w14:paraId="20AF6FB2" w14:textId="77777777" w:rsidR="00B60730" w:rsidRPr="00B60730" w:rsidRDefault="00B60730" w:rsidP="00B60730">
            <w:pPr>
              <w:keepNext/>
              <w:keepLines/>
              <w:spacing w:after="0"/>
              <w:jc w:val="center"/>
              <w:rPr>
                <w:rFonts w:ascii="Arial" w:hAnsi="Arial"/>
                <w:sz w:val="18"/>
                <w:lang w:eastAsia="en-GB"/>
              </w:rPr>
            </w:pPr>
            <w:r w:rsidRPr="00B60730">
              <w:rPr>
                <w:rFonts w:ascii="Arial" w:hAnsi="Arial"/>
                <w:sz w:val="18"/>
              </w:rPr>
              <w:t>-35.4</w:t>
            </w:r>
            <w:r w:rsidRPr="00B60730">
              <w:rPr>
                <w:rFonts w:ascii="Arial" w:hAnsi="Arial"/>
                <w:sz w:val="18"/>
                <w:lang w:eastAsia="ko-KR"/>
              </w:rPr>
              <w:t xml:space="preserve"> dBm</w:t>
            </w:r>
          </w:p>
        </w:tc>
        <w:tc>
          <w:tcPr>
            <w:tcW w:w="1418" w:type="dxa"/>
            <w:tcBorders>
              <w:top w:val="single" w:sz="2" w:space="0" w:color="auto"/>
              <w:left w:val="single" w:sz="2" w:space="0" w:color="auto"/>
              <w:bottom w:val="single" w:sz="2" w:space="0" w:color="auto"/>
              <w:right w:val="single" w:sz="2" w:space="0" w:color="auto"/>
            </w:tcBorders>
            <w:tcPrChange w:id="1886" w:author="Huawei_110" w:date="2024-03-01T09:46:00Z">
              <w:tcPr>
                <w:tcW w:w="1417" w:type="dxa"/>
                <w:tcBorders>
                  <w:top w:val="single" w:sz="2" w:space="0" w:color="auto"/>
                  <w:left w:val="single" w:sz="2" w:space="0" w:color="auto"/>
                  <w:bottom w:val="single" w:sz="2" w:space="0" w:color="auto"/>
                  <w:right w:val="single" w:sz="2" w:space="0" w:color="auto"/>
                </w:tcBorders>
              </w:tcPr>
            </w:tcPrChange>
          </w:tcPr>
          <w:p w14:paraId="32D51E71" w14:textId="6AE02201" w:rsidR="00B60730" w:rsidRPr="00B60730" w:rsidRDefault="00B60730" w:rsidP="00B60730">
            <w:pPr>
              <w:keepNext/>
              <w:keepLines/>
              <w:spacing w:after="0"/>
              <w:jc w:val="center"/>
              <w:rPr>
                <w:ins w:id="1887" w:author="Huawei_110" w:date="2024-03-01T09:43:00Z"/>
                <w:rFonts w:ascii="Arial" w:hAnsi="Arial" w:cs="Arial"/>
                <w:sz w:val="18"/>
                <w:lang w:eastAsia="en-GB"/>
              </w:rPr>
            </w:pPr>
            <w:ins w:id="1888" w:author="Huawei_110" w:date="2024-03-01T09:43:00Z">
              <w:r w:rsidRPr="00B60730">
                <w:rPr>
                  <w:rFonts w:ascii="Arial" w:hAnsi="Arial"/>
                  <w:sz w:val="18"/>
                </w:rPr>
                <w:t>-35.4</w:t>
              </w:r>
              <w:r w:rsidRPr="00B60730">
                <w:rPr>
                  <w:rFonts w:ascii="Arial" w:hAnsi="Arial"/>
                  <w:sz w:val="18"/>
                  <w:lang w:eastAsia="ko-KR"/>
                </w:rPr>
                <w:t xml:space="preserve"> </w:t>
              </w:r>
            </w:ins>
            <w:ins w:id="1889" w:author="Huawei_110" w:date="2024-03-01T09:51:00Z">
              <w:r w:rsidRPr="00770737">
                <w:rPr>
                  <w:rFonts w:ascii="Arial" w:hAnsi="Arial" w:cs="Arial"/>
                  <w:sz w:val="18"/>
                  <w:szCs w:val="18"/>
                </w:rPr>
                <w:t>+Y</w:t>
              </w:r>
              <w:r w:rsidRPr="00B60730">
                <w:rPr>
                  <w:rFonts w:ascii="Arial" w:hAnsi="Arial"/>
                  <w:sz w:val="18"/>
                  <w:lang w:eastAsia="ko-KR"/>
                </w:rPr>
                <w:t xml:space="preserve"> </w:t>
              </w:r>
            </w:ins>
            <w:ins w:id="1890" w:author="Huawei_110" w:date="2024-03-01T09:43:00Z">
              <w:r w:rsidRPr="00B60730">
                <w:rPr>
                  <w:rFonts w:ascii="Arial" w:hAnsi="Arial"/>
                  <w:sz w:val="18"/>
                  <w:lang w:eastAsia="ko-KR"/>
                </w:rPr>
                <w:t>dBm</w:t>
              </w:r>
            </w:ins>
          </w:p>
        </w:tc>
        <w:tc>
          <w:tcPr>
            <w:tcW w:w="1417" w:type="dxa"/>
            <w:tcBorders>
              <w:top w:val="single" w:sz="2" w:space="0" w:color="auto"/>
              <w:left w:val="single" w:sz="2" w:space="0" w:color="auto"/>
              <w:bottom w:val="single" w:sz="2" w:space="0" w:color="auto"/>
              <w:right w:val="single" w:sz="2" w:space="0" w:color="auto"/>
            </w:tcBorders>
            <w:hideMark/>
            <w:tcPrChange w:id="1891" w:author="Huawei_110" w:date="2024-03-01T09:46:00Z">
              <w:tcPr>
                <w:tcW w:w="1417" w:type="dxa"/>
                <w:tcBorders>
                  <w:top w:val="single" w:sz="2" w:space="0" w:color="auto"/>
                  <w:left w:val="single" w:sz="2" w:space="0" w:color="auto"/>
                  <w:bottom w:val="single" w:sz="2" w:space="0" w:color="auto"/>
                  <w:right w:val="single" w:sz="2" w:space="0" w:color="auto"/>
                </w:tcBorders>
                <w:hideMark/>
              </w:tcPr>
            </w:tcPrChange>
          </w:tcPr>
          <w:p w14:paraId="055CD3AA" w14:textId="13C89A06" w:rsidR="00B60730" w:rsidRPr="00B60730" w:rsidRDefault="00B60730" w:rsidP="00B60730">
            <w:pPr>
              <w:keepNext/>
              <w:keepLines/>
              <w:spacing w:after="0"/>
              <w:jc w:val="center"/>
              <w:rPr>
                <w:rFonts w:ascii="Arial" w:hAnsi="Arial" w:cs="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Change w:id="1892" w:author="Huawei_110" w:date="2024-03-01T09:46:00Z">
              <w:tcPr>
                <w:tcW w:w="4421" w:type="dxa"/>
                <w:tcBorders>
                  <w:top w:val="single" w:sz="2" w:space="0" w:color="auto"/>
                  <w:left w:val="single" w:sz="2" w:space="0" w:color="auto"/>
                  <w:bottom w:val="single" w:sz="2" w:space="0" w:color="auto"/>
                  <w:right w:val="single" w:sz="2" w:space="0" w:color="auto"/>
                </w:tcBorders>
              </w:tcPr>
            </w:tcPrChange>
          </w:tcPr>
          <w:p w14:paraId="5530C59F" w14:textId="77777777" w:rsidR="00B60730" w:rsidRPr="00B60730" w:rsidRDefault="00B60730" w:rsidP="00B60730">
            <w:pPr>
              <w:keepLines/>
              <w:spacing w:after="0"/>
              <w:rPr>
                <w:rFonts w:ascii="Arial" w:hAnsi="Arial"/>
                <w:sz w:val="18"/>
                <w:lang w:eastAsia="en-GB"/>
              </w:rPr>
            </w:pPr>
          </w:p>
        </w:tc>
      </w:tr>
      <w:tr w:rsidR="00B60730" w:rsidRPr="00B60730" w14:paraId="757F6278" w14:textId="77777777" w:rsidTr="00B60730">
        <w:trPr>
          <w:cantSplit/>
          <w:jc w:val="center"/>
          <w:trPrChange w:id="1893" w:author="Huawei_110" w:date="2024-03-01T09:46:00Z">
            <w:trPr>
              <w:cantSplit/>
              <w:jc w:val="center"/>
            </w:trPr>
          </w:trPrChange>
        </w:trPr>
        <w:tc>
          <w:tcPr>
            <w:tcW w:w="1301" w:type="dxa"/>
            <w:tcBorders>
              <w:top w:val="single" w:sz="4" w:space="0" w:color="auto"/>
              <w:left w:val="single" w:sz="2" w:space="0" w:color="auto"/>
              <w:bottom w:val="single" w:sz="2" w:space="0" w:color="auto"/>
              <w:right w:val="single" w:sz="2" w:space="0" w:color="auto"/>
            </w:tcBorders>
            <w:hideMark/>
            <w:tcPrChange w:id="1894" w:author="Huawei_110" w:date="2024-03-01T09:46:00Z">
              <w:tcPr>
                <w:tcW w:w="1301" w:type="dxa"/>
                <w:tcBorders>
                  <w:top w:val="single" w:sz="4" w:space="0" w:color="auto"/>
                  <w:left w:val="single" w:sz="2" w:space="0" w:color="auto"/>
                  <w:bottom w:val="single" w:sz="2" w:space="0" w:color="auto"/>
                  <w:right w:val="single" w:sz="2" w:space="0" w:color="auto"/>
                </w:tcBorders>
                <w:hideMark/>
              </w:tcPr>
            </w:tcPrChange>
          </w:tcPr>
          <w:p w14:paraId="4AFCD34E" w14:textId="77777777" w:rsidR="00B60730" w:rsidRPr="00B60730" w:rsidRDefault="00B60730" w:rsidP="00B60730">
            <w:pPr>
              <w:keepNext/>
              <w:keepLines/>
              <w:spacing w:after="0"/>
              <w:rPr>
                <w:rFonts w:ascii="Arial" w:hAnsi="Arial"/>
                <w:sz w:val="18"/>
                <w:lang w:eastAsia="en-GB"/>
              </w:rPr>
            </w:pPr>
            <w:r w:rsidRPr="00B60730">
              <w:rPr>
                <w:rFonts w:ascii="Arial" w:hAnsi="Arial"/>
                <w:sz w:val="18"/>
                <w:lang w:eastAsia="en-GB"/>
              </w:rPr>
              <w:t>NR Band n86</w:t>
            </w:r>
          </w:p>
        </w:tc>
        <w:tc>
          <w:tcPr>
            <w:tcW w:w="1700" w:type="dxa"/>
            <w:tcBorders>
              <w:top w:val="single" w:sz="2" w:space="0" w:color="auto"/>
              <w:left w:val="single" w:sz="2" w:space="0" w:color="auto"/>
              <w:bottom w:val="single" w:sz="2" w:space="0" w:color="auto"/>
              <w:right w:val="single" w:sz="2" w:space="0" w:color="auto"/>
            </w:tcBorders>
            <w:hideMark/>
            <w:tcPrChange w:id="1895" w:author="Huawei_110" w:date="2024-03-01T09:46:00Z">
              <w:tcPr>
                <w:tcW w:w="1700" w:type="dxa"/>
                <w:tcBorders>
                  <w:top w:val="single" w:sz="2" w:space="0" w:color="auto"/>
                  <w:left w:val="single" w:sz="2" w:space="0" w:color="auto"/>
                  <w:bottom w:val="single" w:sz="2" w:space="0" w:color="auto"/>
                  <w:right w:val="single" w:sz="2" w:space="0" w:color="auto"/>
                </w:tcBorders>
                <w:hideMark/>
              </w:tcPr>
            </w:tcPrChange>
          </w:tcPr>
          <w:p w14:paraId="6043293B" w14:textId="77777777" w:rsidR="00B60730" w:rsidRPr="00B60730" w:rsidRDefault="00B60730" w:rsidP="00B60730">
            <w:pPr>
              <w:keepNext/>
              <w:keepLines/>
              <w:spacing w:after="0"/>
              <w:jc w:val="center"/>
              <w:rPr>
                <w:rFonts w:ascii="Arial" w:hAnsi="Arial"/>
                <w:sz w:val="18"/>
                <w:lang w:eastAsia="en-GB"/>
              </w:rPr>
            </w:pPr>
            <w:r w:rsidRPr="00B60730">
              <w:rPr>
                <w:rFonts w:ascii="Arial" w:hAnsi="Arial"/>
                <w:sz w:val="18"/>
                <w:lang w:eastAsia="en-GB"/>
              </w:rPr>
              <w:t>1710 – 1780 MHz</w:t>
            </w:r>
          </w:p>
        </w:tc>
        <w:tc>
          <w:tcPr>
            <w:tcW w:w="1107" w:type="dxa"/>
            <w:tcBorders>
              <w:top w:val="single" w:sz="2" w:space="0" w:color="auto"/>
              <w:left w:val="single" w:sz="2" w:space="0" w:color="auto"/>
              <w:bottom w:val="single" w:sz="2" w:space="0" w:color="auto"/>
              <w:right w:val="single" w:sz="2" w:space="0" w:color="auto"/>
            </w:tcBorders>
            <w:hideMark/>
            <w:tcPrChange w:id="1896" w:author="Huawei_110" w:date="2024-03-01T09:46:00Z">
              <w:tcPr>
                <w:tcW w:w="851" w:type="dxa"/>
                <w:tcBorders>
                  <w:top w:val="single" w:sz="2" w:space="0" w:color="auto"/>
                  <w:left w:val="single" w:sz="2" w:space="0" w:color="auto"/>
                  <w:bottom w:val="single" w:sz="2" w:space="0" w:color="auto"/>
                  <w:right w:val="single" w:sz="2" w:space="0" w:color="auto"/>
                </w:tcBorders>
                <w:hideMark/>
              </w:tcPr>
            </w:tcPrChange>
          </w:tcPr>
          <w:p w14:paraId="0B91AABB" w14:textId="77777777" w:rsidR="00B60730" w:rsidRPr="00B60730" w:rsidRDefault="00B60730" w:rsidP="00B60730">
            <w:pPr>
              <w:keepNext/>
              <w:keepLines/>
              <w:spacing w:after="0"/>
              <w:jc w:val="center"/>
              <w:rPr>
                <w:rFonts w:ascii="Arial" w:hAnsi="Arial"/>
                <w:sz w:val="18"/>
                <w:lang w:eastAsia="en-GB"/>
              </w:rPr>
            </w:pPr>
            <w:r w:rsidRPr="00B60730">
              <w:rPr>
                <w:rFonts w:ascii="Arial" w:hAnsi="Arial"/>
                <w:sz w:val="18"/>
              </w:rPr>
              <w:t>-49.4</w:t>
            </w:r>
            <w:r w:rsidRPr="00B60730">
              <w:rPr>
                <w:rFonts w:ascii="Arial" w:hAnsi="Arial"/>
                <w:sz w:val="18"/>
                <w:lang w:eastAsia="ko-KR"/>
              </w:rPr>
              <w:t xml:space="preserve"> dBm</w:t>
            </w:r>
          </w:p>
        </w:tc>
        <w:tc>
          <w:tcPr>
            <w:tcW w:w="1418" w:type="dxa"/>
            <w:tcBorders>
              <w:top w:val="single" w:sz="2" w:space="0" w:color="auto"/>
              <w:left w:val="single" w:sz="2" w:space="0" w:color="auto"/>
              <w:bottom w:val="single" w:sz="2" w:space="0" w:color="auto"/>
              <w:right w:val="single" w:sz="2" w:space="0" w:color="auto"/>
            </w:tcBorders>
            <w:tcPrChange w:id="1897" w:author="Huawei_110" w:date="2024-03-01T09:46:00Z">
              <w:tcPr>
                <w:tcW w:w="1417" w:type="dxa"/>
                <w:tcBorders>
                  <w:top w:val="single" w:sz="2" w:space="0" w:color="auto"/>
                  <w:left w:val="single" w:sz="2" w:space="0" w:color="auto"/>
                  <w:bottom w:val="single" w:sz="2" w:space="0" w:color="auto"/>
                  <w:right w:val="single" w:sz="2" w:space="0" w:color="auto"/>
                </w:tcBorders>
              </w:tcPr>
            </w:tcPrChange>
          </w:tcPr>
          <w:p w14:paraId="0145685C" w14:textId="20A84EC5" w:rsidR="00B60730" w:rsidRPr="00B60730" w:rsidRDefault="00B60730" w:rsidP="00B60730">
            <w:pPr>
              <w:keepNext/>
              <w:keepLines/>
              <w:spacing w:after="0"/>
              <w:jc w:val="center"/>
              <w:rPr>
                <w:ins w:id="1898" w:author="Huawei_110" w:date="2024-03-01T09:43:00Z"/>
                <w:rFonts w:ascii="Arial" w:hAnsi="Arial" w:cs="Arial"/>
                <w:sz w:val="18"/>
                <w:lang w:eastAsia="en-GB"/>
              </w:rPr>
            </w:pPr>
            <w:ins w:id="1899" w:author="Huawei_110" w:date="2024-03-01T09:43:00Z">
              <w:r w:rsidRPr="00B60730">
                <w:rPr>
                  <w:rFonts w:ascii="Arial" w:hAnsi="Arial"/>
                  <w:sz w:val="18"/>
                </w:rPr>
                <w:t>-49.4</w:t>
              </w:r>
              <w:r w:rsidRPr="00B60730">
                <w:rPr>
                  <w:rFonts w:ascii="Arial" w:hAnsi="Arial"/>
                  <w:sz w:val="18"/>
                  <w:lang w:eastAsia="ko-KR"/>
                </w:rPr>
                <w:t xml:space="preserve"> </w:t>
              </w:r>
            </w:ins>
            <w:ins w:id="1900" w:author="Huawei_110" w:date="2024-03-01T09:51:00Z">
              <w:r w:rsidRPr="00770737">
                <w:rPr>
                  <w:rFonts w:ascii="Arial" w:hAnsi="Arial" w:cs="Arial"/>
                  <w:sz w:val="18"/>
                  <w:szCs w:val="18"/>
                </w:rPr>
                <w:t>+Y</w:t>
              </w:r>
              <w:r w:rsidRPr="00B60730">
                <w:rPr>
                  <w:rFonts w:ascii="Arial" w:hAnsi="Arial"/>
                  <w:sz w:val="18"/>
                  <w:lang w:eastAsia="ko-KR"/>
                </w:rPr>
                <w:t xml:space="preserve"> </w:t>
              </w:r>
            </w:ins>
            <w:ins w:id="1901" w:author="Huawei_110" w:date="2024-03-01T09:43:00Z">
              <w:r w:rsidRPr="00B60730">
                <w:rPr>
                  <w:rFonts w:ascii="Arial" w:hAnsi="Arial"/>
                  <w:sz w:val="18"/>
                  <w:lang w:eastAsia="ko-KR"/>
                </w:rPr>
                <w:t>dBm</w:t>
              </w:r>
            </w:ins>
          </w:p>
        </w:tc>
        <w:tc>
          <w:tcPr>
            <w:tcW w:w="1417" w:type="dxa"/>
            <w:tcBorders>
              <w:top w:val="single" w:sz="2" w:space="0" w:color="auto"/>
              <w:left w:val="single" w:sz="2" w:space="0" w:color="auto"/>
              <w:bottom w:val="single" w:sz="2" w:space="0" w:color="auto"/>
              <w:right w:val="single" w:sz="2" w:space="0" w:color="auto"/>
            </w:tcBorders>
            <w:hideMark/>
            <w:tcPrChange w:id="1902" w:author="Huawei_110" w:date="2024-03-01T09:46:00Z">
              <w:tcPr>
                <w:tcW w:w="1417" w:type="dxa"/>
                <w:tcBorders>
                  <w:top w:val="single" w:sz="2" w:space="0" w:color="auto"/>
                  <w:left w:val="single" w:sz="2" w:space="0" w:color="auto"/>
                  <w:bottom w:val="single" w:sz="2" w:space="0" w:color="auto"/>
                  <w:right w:val="single" w:sz="2" w:space="0" w:color="auto"/>
                </w:tcBorders>
                <w:hideMark/>
              </w:tcPr>
            </w:tcPrChange>
          </w:tcPr>
          <w:p w14:paraId="6E4F89CB" w14:textId="7EB43E88" w:rsidR="00B60730" w:rsidRPr="00B60730" w:rsidRDefault="00B60730" w:rsidP="00B60730">
            <w:pPr>
              <w:keepNext/>
              <w:keepLines/>
              <w:spacing w:after="0"/>
              <w:jc w:val="center"/>
              <w:rPr>
                <w:rFonts w:ascii="Arial" w:hAnsi="Arial" w:cs="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Change w:id="1903" w:author="Huawei_110" w:date="2024-03-01T09:46:00Z">
              <w:tcPr>
                <w:tcW w:w="4421" w:type="dxa"/>
                <w:tcBorders>
                  <w:top w:val="single" w:sz="2" w:space="0" w:color="auto"/>
                  <w:left w:val="single" w:sz="2" w:space="0" w:color="auto"/>
                  <w:bottom w:val="single" w:sz="2" w:space="0" w:color="auto"/>
                  <w:right w:val="single" w:sz="2" w:space="0" w:color="auto"/>
                </w:tcBorders>
              </w:tcPr>
            </w:tcPrChange>
          </w:tcPr>
          <w:p w14:paraId="7C6623FC" w14:textId="77777777" w:rsidR="00B60730" w:rsidRPr="00B60730" w:rsidRDefault="00B60730" w:rsidP="00B60730">
            <w:pPr>
              <w:keepLines/>
              <w:spacing w:after="0"/>
              <w:rPr>
                <w:rFonts w:ascii="Arial" w:hAnsi="Arial"/>
                <w:sz w:val="18"/>
                <w:lang w:eastAsia="en-GB"/>
              </w:rPr>
            </w:pPr>
          </w:p>
        </w:tc>
      </w:tr>
      <w:tr w:rsidR="00B60730" w:rsidRPr="00B60730" w14:paraId="6412C102" w14:textId="77777777" w:rsidTr="00B60730">
        <w:trPr>
          <w:cantSplit/>
          <w:jc w:val="center"/>
          <w:trPrChange w:id="1904" w:author="Huawei_110" w:date="2024-03-01T09:46:00Z">
            <w:trPr>
              <w:cantSplit/>
              <w:jc w:val="center"/>
            </w:trPr>
          </w:trPrChange>
        </w:trPr>
        <w:tc>
          <w:tcPr>
            <w:tcW w:w="1301" w:type="dxa"/>
            <w:tcBorders>
              <w:top w:val="single" w:sz="2" w:space="0" w:color="auto"/>
              <w:left w:val="single" w:sz="2" w:space="0" w:color="auto"/>
              <w:bottom w:val="single" w:sz="4" w:space="0" w:color="auto"/>
              <w:right w:val="single" w:sz="2" w:space="0" w:color="auto"/>
            </w:tcBorders>
            <w:hideMark/>
            <w:tcPrChange w:id="1905" w:author="Huawei_110" w:date="2024-03-01T09:46:00Z">
              <w:tcPr>
                <w:tcW w:w="1301" w:type="dxa"/>
                <w:tcBorders>
                  <w:top w:val="single" w:sz="2" w:space="0" w:color="auto"/>
                  <w:left w:val="single" w:sz="2" w:space="0" w:color="auto"/>
                  <w:bottom w:val="single" w:sz="4" w:space="0" w:color="auto"/>
                  <w:right w:val="single" w:sz="2" w:space="0" w:color="auto"/>
                </w:tcBorders>
                <w:hideMark/>
              </w:tcPr>
            </w:tcPrChange>
          </w:tcPr>
          <w:p w14:paraId="32F19366" w14:textId="77777777" w:rsidR="00B60730" w:rsidRPr="00B60730" w:rsidRDefault="00B60730" w:rsidP="00B60730">
            <w:pPr>
              <w:keepNext/>
              <w:keepLines/>
              <w:spacing w:after="0"/>
              <w:rPr>
                <w:rFonts w:ascii="Arial" w:hAnsi="Arial"/>
                <w:sz w:val="18"/>
                <w:lang w:eastAsia="en-GB"/>
              </w:rPr>
            </w:pPr>
            <w:r w:rsidRPr="00B60730">
              <w:rPr>
                <w:rFonts w:ascii="Arial" w:hAnsi="Arial"/>
                <w:sz w:val="18"/>
                <w:lang w:eastAsia="en-GB"/>
              </w:rPr>
              <w:t>NR Band n89</w:t>
            </w:r>
          </w:p>
        </w:tc>
        <w:tc>
          <w:tcPr>
            <w:tcW w:w="1700" w:type="dxa"/>
            <w:tcBorders>
              <w:top w:val="single" w:sz="2" w:space="0" w:color="auto"/>
              <w:left w:val="single" w:sz="2" w:space="0" w:color="auto"/>
              <w:bottom w:val="single" w:sz="2" w:space="0" w:color="auto"/>
              <w:right w:val="single" w:sz="2" w:space="0" w:color="auto"/>
            </w:tcBorders>
            <w:hideMark/>
            <w:tcPrChange w:id="1906" w:author="Huawei_110" w:date="2024-03-01T09:46:00Z">
              <w:tcPr>
                <w:tcW w:w="1700" w:type="dxa"/>
                <w:tcBorders>
                  <w:top w:val="single" w:sz="2" w:space="0" w:color="auto"/>
                  <w:left w:val="single" w:sz="2" w:space="0" w:color="auto"/>
                  <w:bottom w:val="single" w:sz="2" w:space="0" w:color="auto"/>
                  <w:right w:val="single" w:sz="2" w:space="0" w:color="auto"/>
                </w:tcBorders>
                <w:hideMark/>
              </w:tcPr>
            </w:tcPrChange>
          </w:tcPr>
          <w:p w14:paraId="78B088FE" w14:textId="77777777" w:rsidR="00B60730" w:rsidRPr="00B60730" w:rsidRDefault="00B60730" w:rsidP="00B60730">
            <w:pPr>
              <w:keepNext/>
              <w:keepLines/>
              <w:spacing w:after="0"/>
              <w:jc w:val="center"/>
              <w:rPr>
                <w:rFonts w:ascii="Arial" w:hAnsi="Arial"/>
                <w:sz w:val="18"/>
                <w:lang w:eastAsia="en-GB"/>
              </w:rPr>
            </w:pPr>
            <w:r w:rsidRPr="00B60730">
              <w:rPr>
                <w:rFonts w:ascii="Arial" w:hAnsi="Arial" w:cs="Arial"/>
                <w:sz w:val="18"/>
                <w:lang w:eastAsia="en-GB"/>
              </w:rPr>
              <w:t>824 – 849 MHz</w:t>
            </w:r>
          </w:p>
        </w:tc>
        <w:tc>
          <w:tcPr>
            <w:tcW w:w="1107" w:type="dxa"/>
            <w:tcBorders>
              <w:top w:val="single" w:sz="2" w:space="0" w:color="auto"/>
              <w:left w:val="single" w:sz="2" w:space="0" w:color="auto"/>
              <w:bottom w:val="single" w:sz="2" w:space="0" w:color="auto"/>
              <w:right w:val="single" w:sz="2" w:space="0" w:color="auto"/>
            </w:tcBorders>
            <w:hideMark/>
            <w:tcPrChange w:id="1907" w:author="Huawei_110" w:date="2024-03-01T09:46:00Z">
              <w:tcPr>
                <w:tcW w:w="851" w:type="dxa"/>
                <w:tcBorders>
                  <w:top w:val="single" w:sz="2" w:space="0" w:color="auto"/>
                  <w:left w:val="single" w:sz="2" w:space="0" w:color="auto"/>
                  <w:bottom w:val="single" w:sz="2" w:space="0" w:color="auto"/>
                  <w:right w:val="single" w:sz="2" w:space="0" w:color="auto"/>
                </w:tcBorders>
                <w:hideMark/>
              </w:tcPr>
            </w:tcPrChange>
          </w:tcPr>
          <w:p w14:paraId="2784696B" w14:textId="77777777" w:rsidR="00B60730" w:rsidRPr="00B60730" w:rsidRDefault="00B60730" w:rsidP="00B60730">
            <w:pPr>
              <w:keepNext/>
              <w:keepLines/>
              <w:spacing w:after="0"/>
              <w:jc w:val="center"/>
              <w:rPr>
                <w:rFonts w:ascii="Arial" w:hAnsi="Arial"/>
                <w:sz w:val="18"/>
                <w:lang w:eastAsia="en-GB"/>
              </w:rPr>
            </w:pPr>
            <w:r w:rsidRPr="00B60730">
              <w:rPr>
                <w:rFonts w:ascii="Arial" w:hAnsi="Arial"/>
                <w:sz w:val="18"/>
              </w:rPr>
              <w:t>-45.4</w:t>
            </w:r>
            <w:r w:rsidRPr="00B60730">
              <w:rPr>
                <w:rFonts w:ascii="Arial" w:hAnsi="Arial"/>
                <w:sz w:val="18"/>
                <w:lang w:eastAsia="ko-KR"/>
              </w:rPr>
              <w:t xml:space="preserve"> dBm</w:t>
            </w:r>
          </w:p>
        </w:tc>
        <w:tc>
          <w:tcPr>
            <w:tcW w:w="1418" w:type="dxa"/>
            <w:tcBorders>
              <w:top w:val="single" w:sz="2" w:space="0" w:color="auto"/>
              <w:left w:val="single" w:sz="2" w:space="0" w:color="auto"/>
              <w:bottom w:val="single" w:sz="2" w:space="0" w:color="auto"/>
              <w:right w:val="single" w:sz="2" w:space="0" w:color="auto"/>
            </w:tcBorders>
            <w:tcPrChange w:id="1908" w:author="Huawei_110" w:date="2024-03-01T09:46:00Z">
              <w:tcPr>
                <w:tcW w:w="1417" w:type="dxa"/>
                <w:tcBorders>
                  <w:top w:val="single" w:sz="2" w:space="0" w:color="auto"/>
                  <w:left w:val="single" w:sz="2" w:space="0" w:color="auto"/>
                  <w:bottom w:val="single" w:sz="2" w:space="0" w:color="auto"/>
                  <w:right w:val="single" w:sz="2" w:space="0" w:color="auto"/>
                </w:tcBorders>
              </w:tcPr>
            </w:tcPrChange>
          </w:tcPr>
          <w:p w14:paraId="384ED3CA" w14:textId="5A4AD47B" w:rsidR="00B60730" w:rsidRPr="00B60730" w:rsidRDefault="00B60730" w:rsidP="00B60730">
            <w:pPr>
              <w:keepNext/>
              <w:keepLines/>
              <w:spacing w:after="0"/>
              <w:jc w:val="center"/>
              <w:rPr>
                <w:ins w:id="1909" w:author="Huawei_110" w:date="2024-03-01T09:43:00Z"/>
                <w:rFonts w:ascii="Arial" w:hAnsi="Arial" w:cs="Arial"/>
                <w:sz w:val="18"/>
                <w:lang w:eastAsia="en-GB"/>
              </w:rPr>
            </w:pPr>
            <w:ins w:id="1910" w:author="Huawei_110" w:date="2024-03-01T09:43:00Z">
              <w:r w:rsidRPr="00B60730">
                <w:rPr>
                  <w:rFonts w:ascii="Arial" w:hAnsi="Arial"/>
                  <w:sz w:val="18"/>
                </w:rPr>
                <w:t>-45.4</w:t>
              </w:r>
              <w:r w:rsidRPr="00B60730">
                <w:rPr>
                  <w:rFonts w:ascii="Arial" w:hAnsi="Arial"/>
                  <w:sz w:val="18"/>
                  <w:lang w:eastAsia="ko-KR"/>
                </w:rPr>
                <w:t xml:space="preserve"> </w:t>
              </w:r>
            </w:ins>
            <w:ins w:id="1911" w:author="Huawei_110" w:date="2024-03-01T09:51:00Z">
              <w:r w:rsidRPr="00770737">
                <w:rPr>
                  <w:rFonts w:ascii="Arial" w:hAnsi="Arial" w:cs="Arial"/>
                  <w:sz w:val="18"/>
                  <w:szCs w:val="18"/>
                </w:rPr>
                <w:t>+Y</w:t>
              </w:r>
              <w:r w:rsidRPr="00B60730">
                <w:rPr>
                  <w:rFonts w:ascii="Arial" w:hAnsi="Arial"/>
                  <w:sz w:val="18"/>
                  <w:lang w:eastAsia="ko-KR"/>
                </w:rPr>
                <w:t xml:space="preserve"> </w:t>
              </w:r>
            </w:ins>
            <w:ins w:id="1912" w:author="Huawei_110" w:date="2024-03-01T09:43:00Z">
              <w:r w:rsidRPr="00B60730">
                <w:rPr>
                  <w:rFonts w:ascii="Arial" w:hAnsi="Arial"/>
                  <w:sz w:val="18"/>
                  <w:lang w:eastAsia="ko-KR"/>
                </w:rPr>
                <w:t>dBm</w:t>
              </w:r>
            </w:ins>
          </w:p>
        </w:tc>
        <w:tc>
          <w:tcPr>
            <w:tcW w:w="1417" w:type="dxa"/>
            <w:tcBorders>
              <w:top w:val="single" w:sz="2" w:space="0" w:color="auto"/>
              <w:left w:val="single" w:sz="2" w:space="0" w:color="auto"/>
              <w:bottom w:val="single" w:sz="2" w:space="0" w:color="auto"/>
              <w:right w:val="single" w:sz="2" w:space="0" w:color="auto"/>
            </w:tcBorders>
            <w:hideMark/>
            <w:tcPrChange w:id="1913" w:author="Huawei_110" w:date="2024-03-01T09:46:00Z">
              <w:tcPr>
                <w:tcW w:w="1417" w:type="dxa"/>
                <w:tcBorders>
                  <w:top w:val="single" w:sz="2" w:space="0" w:color="auto"/>
                  <w:left w:val="single" w:sz="2" w:space="0" w:color="auto"/>
                  <w:bottom w:val="single" w:sz="2" w:space="0" w:color="auto"/>
                  <w:right w:val="single" w:sz="2" w:space="0" w:color="auto"/>
                </w:tcBorders>
                <w:hideMark/>
              </w:tcPr>
            </w:tcPrChange>
          </w:tcPr>
          <w:p w14:paraId="1DCCEC24" w14:textId="3A87B6E6" w:rsidR="00B60730" w:rsidRPr="00B60730" w:rsidRDefault="00B60730" w:rsidP="00B60730">
            <w:pPr>
              <w:keepNext/>
              <w:keepLines/>
              <w:spacing w:after="0"/>
              <w:jc w:val="center"/>
              <w:rPr>
                <w:rFonts w:ascii="Arial" w:hAnsi="Arial" w:cs="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Change w:id="1914" w:author="Huawei_110" w:date="2024-03-01T09:46:00Z">
              <w:tcPr>
                <w:tcW w:w="4421" w:type="dxa"/>
                <w:tcBorders>
                  <w:top w:val="single" w:sz="2" w:space="0" w:color="auto"/>
                  <w:left w:val="single" w:sz="2" w:space="0" w:color="auto"/>
                  <w:bottom w:val="single" w:sz="2" w:space="0" w:color="auto"/>
                  <w:right w:val="single" w:sz="2" w:space="0" w:color="auto"/>
                </w:tcBorders>
              </w:tcPr>
            </w:tcPrChange>
          </w:tcPr>
          <w:p w14:paraId="598BD261" w14:textId="77777777" w:rsidR="00B60730" w:rsidRPr="00B60730" w:rsidRDefault="00B60730" w:rsidP="00B60730">
            <w:pPr>
              <w:keepLines/>
              <w:spacing w:after="0"/>
              <w:rPr>
                <w:rFonts w:ascii="Arial" w:hAnsi="Arial"/>
                <w:sz w:val="18"/>
                <w:lang w:eastAsia="en-GB"/>
              </w:rPr>
            </w:pPr>
          </w:p>
        </w:tc>
      </w:tr>
      <w:tr w:rsidR="00B60730" w:rsidRPr="00B60730" w14:paraId="5D39D848" w14:textId="77777777" w:rsidTr="00B60730">
        <w:trPr>
          <w:cantSplit/>
          <w:jc w:val="center"/>
          <w:trPrChange w:id="1915" w:author="Huawei_110" w:date="2024-03-01T09:46:00Z">
            <w:trPr>
              <w:cantSplit/>
              <w:jc w:val="center"/>
            </w:trPr>
          </w:trPrChange>
        </w:trPr>
        <w:tc>
          <w:tcPr>
            <w:tcW w:w="1301" w:type="dxa"/>
            <w:tcBorders>
              <w:top w:val="single" w:sz="4" w:space="0" w:color="auto"/>
              <w:left w:val="single" w:sz="4" w:space="0" w:color="auto"/>
              <w:bottom w:val="nil"/>
              <w:right w:val="single" w:sz="4" w:space="0" w:color="auto"/>
            </w:tcBorders>
            <w:shd w:val="clear" w:color="auto" w:fill="auto"/>
            <w:hideMark/>
            <w:tcPrChange w:id="1916" w:author="Huawei_110" w:date="2024-03-01T09:46:00Z">
              <w:tcPr>
                <w:tcW w:w="1301" w:type="dxa"/>
                <w:tcBorders>
                  <w:top w:val="single" w:sz="4" w:space="0" w:color="auto"/>
                  <w:left w:val="single" w:sz="4" w:space="0" w:color="auto"/>
                  <w:bottom w:val="nil"/>
                  <w:right w:val="single" w:sz="4" w:space="0" w:color="auto"/>
                </w:tcBorders>
                <w:shd w:val="clear" w:color="auto" w:fill="auto"/>
                <w:hideMark/>
              </w:tcPr>
            </w:tcPrChange>
          </w:tcPr>
          <w:p w14:paraId="3E83478A" w14:textId="77777777" w:rsidR="00B60730" w:rsidRPr="00B60730" w:rsidRDefault="00B60730" w:rsidP="00B60730">
            <w:pPr>
              <w:keepNext/>
              <w:keepLines/>
              <w:spacing w:after="0"/>
              <w:rPr>
                <w:rFonts w:ascii="Arial" w:hAnsi="Arial"/>
                <w:sz w:val="18"/>
                <w:lang w:eastAsia="en-GB"/>
              </w:rPr>
            </w:pPr>
            <w:r w:rsidRPr="00B60730">
              <w:rPr>
                <w:rFonts w:ascii="Arial" w:hAnsi="Arial"/>
                <w:sz w:val="18"/>
                <w:lang w:eastAsia="en-GB"/>
              </w:rPr>
              <w:t>NR Band n91</w:t>
            </w:r>
          </w:p>
        </w:tc>
        <w:tc>
          <w:tcPr>
            <w:tcW w:w="1700" w:type="dxa"/>
            <w:tcBorders>
              <w:top w:val="single" w:sz="2" w:space="0" w:color="auto"/>
              <w:left w:val="single" w:sz="4" w:space="0" w:color="auto"/>
              <w:bottom w:val="single" w:sz="2" w:space="0" w:color="auto"/>
              <w:right w:val="single" w:sz="2" w:space="0" w:color="auto"/>
            </w:tcBorders>
            <w:hideMark/>
            <w:tcPrChange w:id="1917" w:author="Huawei_110" w:date="2024-03-01T09:46:00Z">
              <w:tcPr>
                <w:tcW w:w="1700" w:type="dxa"/>
                <w:tcBorders>
                  <w:top w:val="single" w:sz="2" w:space="0" w:color="auto"/>
                  <w:left w:val="single" w:sz="4" w:space="0" w:color="auto"/>
                  <w:bottom w:val="single" w:sz="2" w:space="0" w:color="auto"/>
                  <w:right w:val="single" w:sz="2" w:space="0" w:color="auto"/>
                </w:tcBorders>
                <w:hideMark/>
              </w:tcPr>
            </w:tcPrChange>
          </w:tcPr>
          <w:p w14:paraId="4D5C3C7E" w14:textId="77777777" w:rsidR="00B60730" w:rsidRPr="00B60730" w:rsidRDefault="00B60730" w:rsidP="00B60730">
            <w:pPr>
              <w:keepNext/>
              <w:keepLines/>
              <w:spacing w:after="0"/>
              <w:jc w:val="center"/>
              <w:rPr>
                <w:rFonts w:ascii="Arial" w:hAnsi="Arial" w:cs="Arial"/>
                <w:sz w:val="18"/>
                <w:lang w:eastAsia="en-GB"/>
              </w:rPr>
            </w:pPr>
            <w:r w:rsidRPr="00B60730">
              <w:rPr>
                <w:rFonts w:ascii="Arial" w:hAnsi="Arial" w:cs="Arial"/>
                <w:sz w:val="18"/>
                <w:lang w:eastAsia="en-GB"/>
              </w:rPr>
              <w:t>1427 – 1432 MHz</w:t>
            </w:r>
          </w:p>
        </w:tc>
        <w:tc>
          <w:tcPr>
            <w:tcW w:w="1107" w:type="dxa"/>
            <w:tcBorders>
              <w:top w:val="single" w:sz="2" w:space="0" w:color="auto"/>
              <w:left w:val="single" w:sz="2" w:space="0" w:color="auto"/>
              <w:bottom w:val="single" w:sz="2" w:space="0" w:color="auto"/>
              <w:right w:val="single" w:sz="2" w:space="0" w:color="auto"/>
            </w:tcBorders>
            <w:hideMark/>
            <w:tcPrChange w:id="1918" w:author="Huawei_110" w:date="2024-03-01T09:46:00Z">
              <w:tcPr>
                <w:tcW w:w="851" w:type="dxa"/>
                <w:tcBorders>
                  <w:top w:val="single" w:sz="2" w:space="0" w:color="auto"/>
                  <w:left w:val="single" w:sz="2" w:space="0" w:color="auto"/>
                  <w:bottom w:val="single" w:sz="2" w:space="0" w:color="auto"/>
                  <w:right w:val="single" w:sz="2" w:space="0" w:color="auto"/>
                </w:tcBorders>
                <w:hideMark/>
              </w:tcPr>
            </w:tcPrChange>
          </w:tcPr>
          <w:p w14:paraId="668992ED" w14:textId="77777777" w:rsidR="00B60730" w:rsidRPr="00B60730" w:rsidRDefault="00B60730" w:rsidP="00B60730">
            <w:pPr>
              <w:keepNext/>
              <w:keepLines/>
              <w:spacing w:after="0"/>
              <w:jc w:val="center"/>
              <w:rPr>
                <w:rFonts w:ascii="Arial" w:hAnsi="Arial"/>
                <w:sz w:val="18"/>
                <w:lang w:eastAsia="en-GB"/>
              </w:rPr>
            </w:pPr>
            <w:r w:rsidRPr="00B60730">
              <w:rPr>
                <w:rFonts w:ascii="Arial" w:hAnsi="Arial"/>
                <w:sz w:val="18"/>
              </w:rPr>
              <w:t>-40.4</w:t>
            </w:r>
            <w:r w:rsidRPr="00B60730">
              <w:rPr>
                <w:rFonts w:ascii="Arial" w:hAnsi="Arial"/>
                <w:sz w:val="18"/>
                <w:lang w:eastAsia="ko-KR"/>
              </w:rPr>
              <w:t xml:space="preserve"> dBm</w:t>
            </w:r>
          </w:p>
        </w:tc>
        <w:tc>
          <w:tcPr>
            <w:tcW w:w="1418" w:type="dxa"/>
            <w:tcBorders>
              <w:top w:val="single" w:sz="2" w:space="0" w:color="auto"/>
              <w:left w:val="single" w:sz="2" w:space="0" w:color="auto"/>
              <w:bottom w:val="single" w:sz="2" w:space="0" w:color="auto"/>
              <w:right w:val="single" w:sz="2" w:space="0" w:color="auto"/>
            </w:tcBorders>
            <w:tcPrChange w:id="1919" w:author="Huawei_110" w:date="2024-03-01T09:46:00Z">
              <w:tcPr>
                <w:tcW w:w="1417" w:type="dxa"/>
                <w:tcBorders>
                  <w:top w:val="single" w:sz="2" w:space="0" w:color="auto"/>
                  <w:left w:val="single" w:sz="2" w:space="0" w:color="auto"/>
                  <w:bottom w:val="single" w:sz="2" w:space="0" w:color="auto"/>
                  <w:right w:val="single" w:sz="2" w:space="0" w:color="auto"/>
                </w:tcBorders>
              </w:tcPr>
            </w:tcPrChange>
          </w:tcPr>
          <w:p w14:paraId="31D3EF1C" w14:textId="6955C3A5" w:rsidR="00B60730" w:rsidRPr="00B60730" w:rsidRDefault="00B60730" w:rsidP="00B60730">
            <w:pPr>
              <w:keepNext/>
              <w:keepLines/>
              <w:spacing w:after="0"/>
              <w:jc w:val="center"/>
              <w:rPr>
                <w:ins w:id="1920" w:author="Huawei_110" w:date="2024-03-01T09:43:00Z"/>
                <w:rFonts w:ascii="Arial" w:hAnsi="Arial" w:cs="Arial"/>
                <w:sz w:val="18"/>
                <w:lang w:eastAsia="en-GB"/>
              </w:rPr>
            </w:pPr>
            <w:ins w:id="1921" w:author="Huawei_110" w:date="2024-03-01T09:43:00Z">
              <w:r w:rsidRPr="00B60730">
                <w:rPr>
                  <w:rFonts w:ascii="Arial" w:hAnsi="Arial"/>
                  <w:sz w:val="18"/>
                </w:rPr>
                <w:t>-40.4</w:t>
              </w:r>
              <w:r w:rsidRPr="00B60730">
                <w:rPr>
                  <w:rFonts w:ascii="Arial" w:hAnsi="Arial"/>
                  <w:sz w:val="18"/>
                  <w:lang w:eastAsia="ko-KR"/>
                </w:rPr>
                <w:t xml:space="preserve"> </w:t>
              </w:r>
            </w:ins>
            <w:ins w:id="1922" w:author="Huawei_110" w:date="2024-03-01T09:51:00Z">
              <w:r w:rsidRPr="00770737">
                <w:rPr>
                  <w:rFonts w:ascii="Arial" w:hAnsi="Arial" w:cs="Arial"/>
                  <w:sz w:val="18"/>
                  <w:szCs w:val="18"/>
                </w:rPr>
                <w:t>+Y</w:t>
              </w:r>
              <w:r w:rsidRPr="00B60730">
                <w:rPr>
                  <w:rFonts w:ascii="Arial" w:hAnsi="Arial"/>
                  <w:sz w:val="18"/>
                  <w:lang w:eastAsia="ko-KR"/>
                </w:rPr>
                <w:t xml:space="preserve"> </w:t>
              </w:r>
            </w:ins>
            <w:ins w:id="1923" w:author="Huawei_110" w:date="2024-03-01T09:43:00Z">
              <w:r w:rsidRPr="00B60730">
                <w:rPr>
                  <w:rFonts w:ascii="Arial" w:hAnsi="Arial"/>
                  <w:sz w:val="18"/>
                  <w:lang w:eastAsia="ko-KR"/>
                </w:rPr>
                <w:t>dBm</w:t>
              </w:r>
            </w:ins>
          </w:p>
        </w:tc>
        <w:tc>
          <w:tcPr>
            <w:tcW w:w="1417" w:type="dxa"/>
            <w:tcBorders>
              <w:top w:val="single" w:sz="2" w:space="0" w:color="auto"/>
              <w:left w:val="single" w:sz="2" w:space="0" w:color="auto"/>
              <w:bottom w:val="single" w:sz="2" w:space="0" w:color="auto"/>
              <w:right w:val="single" w:sz="2" w:space="0" w:color="auto"/>
            </w:tcBorders>
            <w:hideMark/>
            <w:tcPrChange w:id="1924" w:author="Huawei_110" w:date="2024-03-01T09:46:00Z">
              <w:tcPr>
                <w:tcW w:w="1417" w:type="dxa"/>
                <w:tcBorders>
                  <w:top w:val="single" w:sz="2" w:space="0" w:color="auto"/>
                  <w:left w:val="single" w:sz="2" w:space="0" w:color="auto"/>
                  <w:bottom w:val="single" w:sz="2" w:space="0" w:color="auto"/>
                  <w:right w:val="single" w:sz="2" w:space="0" w:color="auto"/>
                </w:tcBorders>
                <w:hideMark/>
              </w:tcPr>
            </w:tcPrChange>
          </w:tcPr>
          <w:p w14:paraId="46D6702E" w14:textId="70836FC4" w:rsidR="00B60730" w:rsidRPr="00B60730" w:rsidRDefault="00B60730" w:rsidP="00B60730">
            <w:pPr>
              <w:keepNext/>
              <w:keepLines/>
              <w:spacing w:after="0"/>
              <w:jc w:val="center"/>
              <w:rPr>
                <w:rFonts w:ascii="Arial" w:hAnsi="Arial" w:cs="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Change w:id="1925" w:author="Huawei_110" w:date="2024-03-01T09:46:00Z">
              <w:tcPr>
                <w:tcW w:w="4421" w:type="dxa"/>
                <w:tcBorders>
                  <w:top w:val="single" w:sz="2" w:space="0" w:color="auto"/>
                  <w:left w:val="single" w:sz="2" w:space="0" w:color="auto"/>
                  <w:bottom w:val="single" w:sz="2" w:space="0" w:color="auto"/>
                  <w:right w:val="single" w:sz="2" w:space="0" w:color="auto"/>
                </w:tcBorders>
              </w:tcPr>
            </w:tcPrChange>
          </w:tcPr>
          <w:p w14:paraId="2B9A65A3" w14:textId="77777777" w:rsidR="00B60730" w:rsidRPr="00B60730" w:rsidRDefault="00B60730" w:rsidP="00B60730">
            <w:pPr>
              <w:keepLines/>
              <w:spacing w:after="0"/>
              <w:rPr>
                <w:rFonts w:ascii="Arial" w:hAnsi="Arial"/>
                <w:sz w:val="18"/>
                <w:lang w:eastAsia="en-GB"/>
              </w:rPr>
            </w:pPr>
          </w:p>
        </w:tc>
      </w:tr>
      <w:tr w:rsidR="00B60730" w:rsidRPr="00B60730" w14:paraId="0CEF6047" w14:textId="77777777" w:rsidTr="00B60730">
        <w:trPr>
          <w:cantSplit/>
          <w:jc w:val="center"/>
          <w:trPrChange w:id="1926" w:author="Huawei_110" w:date="2024-03-01T09:46:00Z">
            <w:trPr>
              <w:cantSplit/>
              <w:jc w:val="center"/>
            </w:trPr>
          </w:trPrChange>
        </w:trPr>
        <w:tc>
          <w:tcPr>
            <w:tcW w:w="1301" w:type="dxa"/>
            <w:tcBorders>
              <w:top w:val="nil"/>
              <w:left w:val="single" w:sz="4" w:space="0" w:color="auto"/>
              <w:bottom w:val="single" w:sz="4" w:space="0" w:color="auto"/>
              <w:right w:val="single" w:sz="4" w:space="0" w:color="auto"/>
            </w:tcBorders>
            <w:shd w:val="clear" w:color="auto" w:fill="auto"/>
            <w:hideMark/>
            <w:tcPrChange w:id="1927" w:author="Huawei_110" w:date="2024-03-01T09:46:00Z">
              <w:tcPr>
                <w:tcW w:w="1301" w:type="dxa"/>
                <w:tcBorders>
                  <w:top w:val="nil"/>
                  <w:left w:val="single" w:sz="4" w:space="0" w:color="auto"/>
                  <w:bottom w:val="single" w:sz="4" w:space="0" w:color="auto"/>
                  <w:right w:val="single" w:sz="4" w:space="0" w:color="auto"/>
                </w:tcBorders>
                <w:shd w:val="clear" w:color="auto" w:fill="auto"/>
                <w:hideMark/>
              </w:tcPr>
            </w:tcPrChange>
          </w:tcPr>
          <w:p w14:paraId="0F2B3998" w14:textId="77777777" w:rsidR="00B60730" w:rsidRPr="00B60730" w:rsidRDefault="00B60730" w:rsidP="00B60730">
            <w:pPr>
              <w:keepNext/>
              <w:keepLines/>
              <w:spacing w:after="0"/>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Change w:id="1928" w:author="Huawei_110" w:date="2024-03-01T09:46:00Z">
              <w:tcPr>
                <w:tcW w:w="1700" w:type="dxa"/>
                <w:tcBorders>
                  <w:top w:val="single" w:sz="2" w:space="0" w:color="auto"/>
                  <w:left w:val="single" w:sz="4" w:space="0" w:color="auto"/>
                  <w:bottom w:val="single" w:sz="2" w:space="0" w:color="auto"/>
                  <w:right w:val="single" w:sz="2" w:space="0" w:color="auto"/>
                </w:tcBorders>
                <w:hideMark/>
              </w:tcPr>
            </w:tcPrChange>
          </w:tcPr>
          <w:p w14:paraId="084D443B" w14:textId="77777777" w:rsidR="00B60730" w:rsidRPr="00B60730" w:rsidRDefault="00B60730" w:rsidP="00B60730">
            <w:pPr>
              <w:keepNext/>
              <w:keepLines/>
              <w:spacing w:after="0"/>
              <w:jc w:val="center"/>
              <w:rPr>
                <w:rFonts w:ascii="Arial" w:hAnsi="Arial" w:cs="Arial"/>
                <w:sz w:val="18"/>
                <w:lang w:eastAsia="en-GB"/>
              </w:rPr>
            </w:pPr>
            <w:r w:rsidRPr="00B60730">
              <w:rPr>
                <w:rFonts w:ascii="Arial" w:hAnsi="Arial" w:cs="Arial"/>
                <w:sz w:val="18"/>
                <w:lang w:eastAsia="en-GB"/>
              </w:rPr>
              <w:t>832 – 862 MHz</w:t>
            </w:r>
          </w:p>
        </w:tc>
        <w:tc>
          <w:tcPr>
            <w:tcW w:w="1107" w:type="dxa"/>
            <w:tcBorders>
              <w:top w:val="single" w:sz="2" w:space="0" w:color="auto"/>
              <w:left w:val="single" w:sz="2" w:space="0" w:color="auto"/>
              <w:bottom w:val="single" w:sz="2" w:space="0" w:color="auto"/>
              <w:right w:val="single" w:sz="2" w:space="0" w:color="auto"/>
            </w:tcBorders>
            <w:hideMark/>
            <w:tcPrChange w:id="1929" w:author="Huawei_110" w:date="2024-03-01T09:46:00Z">
              <w:tcPr>
                <w:tcW w:w="851" w:type="dxa"/>
                <w:tcBorders>
                  <w:top w:val="single" w:sz="2" w:space="0" w:color="auto"/>
                  <w:left w:val="single" w:sz="2" w:space="0" w:color="auto"/>
                  <w:bottom w:val="single" w:sz="2" w:space="0" w:color="auto"/>
                  <w:right w:val="single" w:sz="2" w:space="0" w:color="auto"/>
                </w:tcBorders>
                <w:hideMark/>
              </w:tcPr>
            </w:tcPrChange>
          </w:tcPr>
          <w:p w14:paraId="173F2DE7" w14:textId="77777777" w:rsidR="00B60730" w:rsidRPr="00B60730" w:rsidRDefault="00B60730" w:rsidP="00B60730">
            <w:pPr>
              <w:keepNext/>
              <w:keepLines/>
              <w:spacing w:after="0"/>
              <w:jc w:val="center"/>
              <w:rPr>
                <w:rFonts w:ascii="Arial" w:hAnsi="Arial"/>
                <w:sz w:val="18"/>
                <w:lang w:eastAsia="en-GB"/>
              </w:rPr>
            </w:pPr>
            <w:r w:rsidRPr="00B60730">
              <w:rPr>
                <w:rFonts w:ascii="Arial" w:hAnsi="Arial"/>
                <w:sz w:val="18"/>
              </w:rPr>
              <w:t>-37.4</w:t>
            </w:r>
            <w:r w:rsidRPr="00B60730">
              <w:rPr>
                <w:rFonts w:ascii="Arial" w:hAnsi="Arial"/>
                <w:sz w:val="18"/>
                <w:lang w:eastAsia="ko-KR"/>
              </w:rPr>
              <w:t xml:space="preserve"> dBm</w:t>
            </w:r>
          </w:p>
        </w:tc>
        <w:tc>
          <w:tcPr>
            <w:tcW w:w="1418" w:type="dxa"/>
            <w:tcBorders>
              <w:top w:val="single" w:sz="2" w:space="0" w:color="auto"/>
              <w:left w:val="single" w:sz="2" w:space="0" w:color="auto"/>
              <w:bottom w:val="single" w:sz="2" w:space="0" w:color="auto"/>
              <w:right w:val="single" w:sz="2" w:space="0" w:color="auto"/>
            </w:tcBorders>
            <w:tcPrChange w:id="1930" w:author="Huawei_110" w:date="2024-03-01T09:46:00Z">
              <w:tcPr>
                <w:tcW w:w="1417" w:type="dxa"/>
                <w:tcBorders>
                  <w:top w:val="single" w:sz="2" w:space="0" w:color="auto"/>
                  <w:left w:val="single" w:sz="2" w:space="0" w:color="auto"/>
                  <w:bottom w:val="single" w:sz="2" w:space="0" w:color="auto"/>
                  <w:right w:val="single" w:sz="2" w:space="0" w:color="auto"/>
                </w:tcBorders>
              </w:tcPr>
            </w:tcPrChange>
          </w:tcPr>
          <w:p w14:paraId="5CFAA920" w14:textId="0E4C4831" w:rsidR="00B60730" w:rsidRPr="00B60730" w:rsidRDefault="00B60730" w:rsidP="00B60730">
            <w:pPr>
              <w:keepNext/>
              <w:keepLines/>
              <w:spacing w:after="0"/>
              <w:jc w:val="center"/>
              <w:rPr>
                <w:ins w:id="1931" w:author="Huawei_110" w:date="2024-03-01T09:43:00Z"/>
                <w:rFonts w:ascii="Arial" w:hAnsi="Arial" w:cs="Arial"/>
                <w:sz w:val="18"/>
                <w:lang w:eastAsia="en-GB"/>
              </w:rPr>
            </w:pPr>
            <w:ins w:id="1932" w:author="Huawei_110" w:date="2024-03-01T09:43:00Z">
              <w:r w:rsidRPr="00B60730">
                <w:rPr>
                  <w:rFonts w:ascii="Arial" w:hAnsi="Arial"/>
                  <w:sz w:val="18"/>
                </w:rPr>
                <w:t>-37.4</w:t>
              </w:r>
              <w:r w:rsidRPr="00B60730">
                <w:rPr>
                  <w:rFonts w:ascii="Arial" w:hAnsi="Arial"/>
                  <w:sz w:val="18"/>
                  <w:lang w:eastAsia="ko-KR"/>
                </w:rPr>
                <w:t xml:space="preserve"> </w:t>
              </w:r>
            </w:ins>
            <w:ins w:id="1933" w:author="Huawei_110" w:date="2024-03-01T09:51:00Z">
              <w:r w:rsidRPr="00770737">
                <w:rPr>
                  <w:rFonts w:ascii="Arial" w:hAnsi="Arial" w:cs="Arial"/>
                  <w:sz w:val="18"/>
                  <w:szCs w:val="18"/>
                </w:rPr>
                <w:t>+Y</w:t>
              </w:r>
              <w:r w:rsidRPr="00B60730">
                <w:rPr>
                  <w:rFonts w:ascii="Arial" w:hAnsi="Arial"/>
                  <w:sz w:val="18"/>
                  <w:lang w:eastAsia="ko-KR"/>
                </w:rPr>
                <w:t xml:space="preserve"> </w:t>
              </w:r>
            </w:ins>
            <w:ins w:id="1934" w:author="Huawei_110" w:date="2024-03-01T09:43:00Z">
              <w:r w:rsidRPr="00B60730">
                <w:rPr>
                  <w:rFonts w:ascii="Arial" w:hAnsi="Arial"/>
                  <w:sz w:val="18"/>
                  <w:lang w:eastAsia="ko-KR"/>
                </w:rPr>
                <w:t>dBm</w:t>
              </w:r>
            </w:ins>
          </w:p>
        </w:tc>
        <w:tc>
          <w:tcPr>
            <w:tcW w:w="1417" w:type="dxa"/>
            <w:tcBorders>
              <w:top w:val="single" w:sz="2" w:space="0" w:color="auto"/>
              <w:left w:val="single" w:sz="2" w:space="0" w:color="auto"/>
              <w:bottom w:val="single" w:sz="2" w:space="0" w:color="auto"/>
              <w:right w:val="single" w:sz="2" w:space="0" w:color="auto"/>
            </w:tcBorders>
            <w:hideMark/>
            <w:tcPrChange w:id="1935" w:author="Huawei_110" w:date="2024-03-01T09:46:00Z">
              <w:tcPr>
                <w:tcW w:w="1417" w:type="dxa"/>
                <w:tcBorders>
                  <w:top w:val="single" w:sz="2" w:space="0" w:color="auto"/>
                  <w:left w:val="single" w:sz="2" w:space="0" w:color="auto"/>
                  <w:bottom w:val="single" w:sz="2" w:space="0" w:color="auto"/>
                  <w:right w:val="single" w:sz="2" w:space="0" w:color="auto"/>
                </w:tcBorders>
                <w:hideMark/>
              </w:tcPr>
            </w:tcPrChange>
          </w:tcPr>
          <w:p w14:paraId="6DD0BFAC" w14:textId="7494F364" w:rsidR="00B60730" w:rsidRPr="00B60730" w:rsidRDefault="00B60730" w:rsidP="00B60730">
            <w:pPr>
              <w:keepNext/>
              <w:keepLines/>
              <w:spacing w:after="0"/>
              <w:jc w:val="center"/>
              <w:rPr>
                <w:rFonts w:ascii="Arial" w:hAnsi="Arial" w:cs="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Change w:id="1936" w:author="Huawei_110" w:date="2024-03-01T09:46:00Z">
              <w:tcPr>
                <w:tcW w:w="4421" w:type="dxa"/>
                <w:tcBorders>
                  <w:top w:val="single" w:sz="2" w:space="0" w:color="auto"/>
                  <w:left w:val="single" w:sz="2" w:space="0" w:color="auto"/>
                  <w:bottom w:val="single" w:sz="2" w:space="0" w:color="auto"/>
                  <w:right w:val="single" w:sz="2" w:space="0" w:color="auto"/>
                </w:tcBorders>
              </w:tcPr>
            </w:tcPrChange>
          </w:tcPr>
          <w:p w14:paraId="7C5611A2" w14:textId="77777777" w:rsidR="00B60730" w:rsidRPr="00B60730" w:rsidRDefault="00B60730" w:rsidP="00B60730">
            <w:pPr>
              <w:keepLines/>
              <w:spacing w:after="0"/>
              <w:rPr>
                <w:rFonts w:ascii="Arial" w:hAnsi="Arial"/>
                <w:sz w:val="18"/>
                <w:lang w:eastAsia="en-GB"/>
              </w:rPr>
            </w:pPr>
          </w:p>
        </w:tc>
      </w:tr>
      <w:tr w:rsidR="00B60730" w:rsidRPr="00B60730" w14:paraId="4BC6E33E" w14:textId="77777777" w:rsidTr="00B60730">
        <w:trPr>
          <w:cantSplit/>
          <w:jc w:val="center"/>
          <w:trPrChange w:id="1937" w:author="Huawei_110" w:date="2024-03-01T09:46:00Z">
            <w:trPr>
              <w:cantSplit/>
              <w:jc w:val="center"/>
            </w:trPr>
          </w:trPrChange>
        </w:trPr>
        <w:tc>
          <w:tcPr>
            <w:tcW w:w="1301" w:type="dxa"/>
            <w:tcBorders>
              <w:top w:val="single" w:sz="4" w:space="0" w:color="auto"/>
              <w:left w:val="single" w:sz="4" w:space="0" w:color="auto"/>
              <w:bottom w:val="nil"/>
              <w:right w:val="single" w:sz="4" w:space="0" w:color="auto"/>
            </w:tcBorders>
            <w:shd w:val="clear" w:color="auto" w:fill="auto"/>
            <w:hideMark/>
            <w:tcPrChange w:id="1938" w:author="Huawei_110" w:date="2024-03-01T09:46:00Z">
              <w:tcPr>
                <w:tcW w:w="1301" w:type="dxa"/>
                <w:tcBorders>
                  <w:top w:val="single" w:sz="4" w:space="0" w:color="auto"/>
                  <w:left w:val="single" w:sz="4" w:space="0" w:color="auto"/>
                  <w:bottom w:val="nil"/>
                  <w:right w:val="single" w:sz="4" w:space="0" w:color="auto"/>
                </w:tcBorders>
                <w:shd w:val="clear" w:color="auto" w:fill="auto"/>
                <w:hideMark/>
              </w:tcPr>
            </w:tcPrChange>
          </w:tcPr>
          <w:p w14:paraId="564D30F9" w14:textId="77777777" w:rsidR="00B60730" w:rsidRPr="00B60730" w:rsidRDefault="00B60730" w:rsidP="00B60730">
            <w:pPr>
              <w:keepNext/>
              <w:keepLines/>
              <w:spacing w:after="0"/>
              <w:rPr>
                <w:rFonts w:ascii="Arial" w:hAnsi="Arial"/>
                <w:sz w:val="18"/>
                <w:lang w:eastAsia="en-GB"/>
              </w:rPr>
            </w:pPr>
            <w:r w:rsidRPr="00B60730">
              <w:rPr>
                <w:rFonts w:ascii="Arial" w:hAnsi="Arial"/>
                <w:sz w:val="18"/>
                <w:lang w:eastAsia="en-GB"/>
              </w:rPr>
              <w:t>NR Band n92</w:t>
            </w:r>
          </w:p>
        </w:tc>
        <w:tc>
          <w:tcPr>
            <w:tcW w:w="1700" w:type="dxa"/>
            <w:tcBorders>
              <w:top w:val="single" w:sz="2" w:space="0" w:color="auto"/>
              <w:left w:val="single" w:sz="4" w:space="0" w:color="auto"/>
              <w:bottom w:val="single" w:sz="2" w:space="0" w:color="auto"/>
              <w:right w:val="single" w:sz="2" w:space="0" w:color="auto"/>
            </w:tcBorders>
            <w:hideMark/>
            <w:tcPrChange w:id="1939" w:author="Huawei_110" w:date="2024-03-01T09:46:00Z">
              <w:tcPr>
                <w:tcW w:w="1700" w:type="dxa"/>
                <w:tcBorders>
                  <w:top w:val="single" w:sz="2" w:space="0" w:color="auto"/>
                  <w:left w:val="single" w:sz="4" w:space="0" w:color="auto"/>
                  <w:bottom w:val="single" w:sz="2" w:space="0" w:color="auto"/>
                  <w:right w:val="single" w:sz="2" w:space="0" w:color="auto"/>
                </w:tcBorders>
                <w:hideMark/>
              </w:tcPr>
            </w:tcPrChange>
          </w:tcPr>
          <w:p w14:paraId="6A5CAE99" w14:textId="77777777" w:rsidR="00B60730" w:rsidRPr="00B60730" w:rsidRDefault="00B60730" w:rsidP="00B60730">
            <w:pPr>
              <w:keepNext/>
              <w:keepLines/>
              <w:spacing w:after="0"/>
              <w:jc w:val="center"/>
              <w:rPr>
                <w:rFonts w:ascii="Arial" w:hAnsi="Arial" w:cs="Arial"/>
                <w:sz w:val="18"/>
                <w:lang w:eastAsia="en-GB"/>
              </w:rPr>
            </w:pPr>
            <w:r w:rsidRPr="00B60730">
              <w:rPr>
                <w:rFonts w:ascii="Arial" w:hAnsi="Arial" w:cs="Arial"/>
                <w:sz w:val="18"/>
                <w:lang w:eastAsia="en-GB"/>
              </w:rPr>
              <w:t>1432 – 1517 MHz</w:t>
            </w:r>
          </w:p>
        </w:tc>
        <w:tc>
          <w:tcPr>
            <w:tcW w:w="1107" w:type="dxa"/>
            <w:tcBorders>
              <w:top w:val="single" w:sz="2" w:space="0" w:color="auto"/>
              <w:left w:val="single" w:sz="2" w:space="0" w:color="auto"/>
              <w:bottom w:val="single" w:sz="2" w:space="0" w:color="auto"/>
              <w:right w:val="single" w:sz="2" w:space="0" w:color="auto"/>
            </w:tcBorders>
            <w:hideMark/>
            <w:tcPrChange w:id="1940" w:author="Huawei_110" w:date="2024-03-01T09:46:00Z">
              <w:tcPr>
                <w:tcW w:w="851" w:type="dxa"/>
                <w:tcBorders>
                  <w:top w:val="single" w:sz="2" w:space="0" w:color="auto"/>
                  <w:left w:val="single" w:sz="2" w:space="0" w:color="auto"/>
                  <w:bottom w:val="single" w:sz="2" w:space="0" w:color="auto"/>
                  <w:right w:val="single" w:sz="2" w:space="0" w:color="auto"/>
                </w:tcBorders>
                <w:hideMark/>
              </w:tcPr>
            </w:tcPrChange>
          </w:tcPr>
          <w:p w14:paraId="00A3243D" w14:textId="77777777" w:rsidR="00B60730" w:rsidRPr="00B60730" w:rsidRDefault="00B60730" w:rsidP="00B60730">
            <w:pPr>
              <w:keepNext/>
              <w:keepLines/>
              <w:spacing w:after="0"/>
              <w:jc w:val="center"/>
              <w:rPr>
                <w:rFonts w:ascii="Arial" w:hAnsi="Arial"/>
                <w:sz w:val="18"/>
                <w:lang w:eastAsia="en-GB"/>
              </w:rPr>
            </w:pPr>
            <w:r w:rsidRPr="00B60730">
              <w:rPr>
                <w:rFonts w:ascii="Arial" w:hAnsi="Arial"/>
                <w:sz w:val="18"/>
                <w:lang w:eastAsia="ko-KR"/>
              </w:rPr>
              <w:t>-40.4 dBm</w:t>
            </w:r>
          </w:p>
        </w:tc>
        <w:tc>
          <w:tcPr>
            <w:tcW w:w="1418" w:type="dxa"/>
            <w:tcBorders>
              <w:top w:val="single" w:sz="2" w:space="0" w:color="auto"/>
              <w:left w:val="single" w:sz="2" w:space="0" w:color="auto"/>
              <w:bottom w:val="single" w:sz="2" w:space="0" w:color="auto"/>
              <w:right w:val="single" w:sz="2" w:space="0" w:color="auto"/>
            </w:tcBorders>
            <w:tcPrChange w:id="1941" w:author="Huawei_110" w:date="2024-03-01T09:46:00Z">
              <w:tcPr>
                <w:tcW w:w="1417" w:type="dxa"/>
                <w:tcBorders>
                  <w:top w:val="single" w:sz="2" w:space="0" w:color="auto"/>
                  <w:left w:val="single" w:sz="2" w:space="0" w:color="auto"/>
                  <w:bottom w:val="single" w:sz="2" w:space="0" w:color="auto"/>
                  <w:right w:val="single" w:sz="2" w:space="0" w:color="auto"/>
                </w:tcBorders>
              </w:tcPr>
            </w:tcPrChange>
          </w:tcPr>
          <w:p w14:paraId="39A41A59" w14:textId="313897FF" w:rsidR="00B60730" w:rsidRPr="00B60730" w:rsidRDefault="00B60730" w:rsidP="00B60730">
            <w:pPr>
              <w:keepNext/>
              <w:keepLines/>
              <w:spacing w:after="0"/>
              <w:jc w:val="center"/>
              <w:rPr>
                <w:ins w:id="1942" w:author="Huawei_110" w:date="2024-03-01T09:43:00Z"/>
                <w:rFonts w:ascii="Arial" w:hAnsi="Arial" w:cs="Arial"/>
                <w:sz w:val="18"/>
                <w:lang w:eastAsia="en-GB"/>
              </w:rPr>
            </w:pPr>
            <w:ins w:id="1943" w:author="Huawei_110" w:date="2024-03-01T09:43:00Z">
              <w:r w:rsidRPr="00B60730">
                <w:rPr>
                  <w:rFonts w:ascii="Arial" w:hAnsi="Arial"/>
                  <w:sz w:val="18"/>
                  <w:lang w:eastAsia="ko-KR"/>
                </w:rPr>
                <w:t xml:space="preserve">-40.4 </w:t>
              </w:r>
            </w:ins>
            <w:ins w:id="1944" w:author="Huawei_110" w:date="2024-03-01T09:51:00Z">
              <w:r w:rsidRPr="00770737">
                <w:rPr>
                  <w:rFonts w:ascii="Arial" w:hAnsi="Arial" w:cs="Arial"/>
                  <w:sz w:val="18"/>
                  <w:szCs w:val="18"/>
                </w:rPr>
                <w:t>+Y</w:t>
              </w:r>
              <w:r w:rsidRPr="00B60730">
                <w:rPr>
                  <w:rFonts w:ascii="Arial" w:hAnsi="Arial"/>
                  <w:sz w:val="18"/>
                  <w:lang w:eastAsia="ko-KR"/>
                </w:rPr>
                <w:t xml:space="preserve"> </w:t>
              </w:r>
            </w:ins>
            <w:ins w:id="1945" w:author="Huawei_110" w:date="2024-03-01T09:43:00Z">
              <w:r w:rsidRPr="00B60730">
                <w:rPr>
                  <w:rFonts w:ascii="Arial" w:hAnsi="Arial"/>
                  <w:sz w:val="18"/>
                  <w:lang w:eastAsia="ko-KR"/>
                </w:rPr>
                <w:t>dBm</w:t>
              </w:r>
            </w:ins>
          </w:p>
        </w:tc>
        <w:tc>
          <w:tcPr>
            <w:tcW w:w="1417" w:type="dxa"/>
            <w:tcBorders>
              <w:top w:val="single" w:sz="2" w:space="0" w:color="auto"/>
              <w:left w:val="single" w:sz="2" w:space="0" w:color="auto"/>
              <w:bottom w:val="single" w:sz="2" w:space="0" w:color="auto"/>
              <w:right w:val="single" w:sz="2" w:space="0" w:color="auto"/>
            </w:tcBorders>
            <w:hideMark/>
            <w:tcPrChange w:id="1946" w:author="Huawei_110" w:date="2024-03-01T09:46:00Z">
              <w:tcPr>
                <w:tcW w:w="1417" w:type="dxa"/>
                <w:tcBorders>
                  <w:top w:val="single" w:sz="2" w:space="0" w:color="auto"/>
                  <w:left w:val="single" w:sz="2" w:space="0" w:color="auto"/>
                  <w:bottom w:val="single" w:sz="2" w:space="0" w:color="auto"/>
                  <w:right w:val="single" w:sz="2" w:space="0" w:color="auto"/>
                </w:tcBorders>
                <w:hideMark/>
              </w:tcPr>
            </w:tcPrChange>
          </w:tcPr>
          <w:p w14:paraId="0DB1E6EB" w14:textId="66C32489" w:rsidR="00B60730" w:rsidRPr="00B60730" w:rsidRDefault="00B60730" w:rsidP="00B60730">
            <w:pPr>
              <w:keepNext/>
              <w:keepLines/>
              <w:spacing w:after="0"/>
              <w:jc w:val="center"/>
              <w:rPr>
                <w:rFonts w:ascii="Arial" w:hAnsi="Arial" w:cs="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Change w:id="1947" w:author="Huawei_110" w:date="2024-03-01T09:46:00Z">
              <w:tcPr>
                <w:tcW w:w="4421" w:type="dxa"/>
                <w:tcBorders>
                  <w:top w:val="single" w:sz="2" w:space="0" w:color="auto"/>
                  <w:left w:val="single" w:sz="2" w:space="0" w:color="auto"/>
                  <w:bottom w:val="single" w:sz="2" w:space="0" w:color="auto"/>
                  <w:right w:val="single" w:sz="2" w:space="0" w:color="auto"/>
                </w:tcBorders>
              </w:tcPr>
            </w:tcPrChange>
          </w:tcPr>
          <w:p w14:paraId="7CF48608" w14:textId="77777777" w:rsidR="00B60730" w:rsidRPr="00B60730" w:rsidRDefault="00B60730" w:rsidP="00B60730">
            <w:pPr>
              <w:keepLines/>
              <w:spacing w:after="0"/>
              <w:rPr>
                <w:rFonts w:ascii="Arial" w:hAnsi="Arial"/>
                <w:sz w:val="18"/>
                <w:lang w:eastAsia="en-GB"/>
              </w:rPr>
            </w:pPr>
          </w:p>
        </w:tc>
      </w:tr>
      <w:tr w:rsidR="00B60730" w:rsidRPr="00B60730" w14:paraId="32FAB3BA" w14:textId="77777777" w:rsidTr="00B60730">
        <w:trPr>
          <w:cantSplit/>
          <w:jc w:val="center"/>
          <w:trPrChange w:id="1948" w:author="Huawei_110" w:date="2024-03-01T09:46:00Z">
            <w:trPr>
              <w:cantSplit/>
              <w:jc w:val="center"/>
            </w:trPr>
          </w:trPrChange>
        </w:trPr>
        <w:tc>
          <w:tcPr>
            <w:tcW w:w="1301" w:type="dxa"/>
            <w:tcBorders>
              <w:top w:val="nil"/>
              <w:left w:val="single" w:sz="4" w:space="0" w:color="auto"/>
              <w:bottom w:val="single" w:sz="4" w:space="0" w:color="auto"/>
              <w:right w:val="single" w:sz="4" w:space="0" w:color="auto"/>
            </w:tcBorders>
            <w:shd w:val="clear" w:color="auto" w:fill="auto"/>
            <w:hideMark/>
            <w:tcPrChange w:id="1949" w:author="Huawei_110" w:date="2024-03-01T09:46:00Z">
              <w:tcPr>
                <w:tcW w:w="1301" w:type="dxa"/>
                <w:tcBorders>
                  <w:top w:val="nil"/>
                  <w:left w:val="single" w:sz="4" w:space="0" w:color="auto"/>
                  <w:bottom w:val="single" w:sz="4" w:space="0" w:color="auto"/>
                  <w:right w:val="single" w:sz="4" w:space="0" w:color="auto"/>
                </w:tcBorders>
                <w:shd w:val="clear" w:color="auto" w:fill="auto"/>
                <w:hideMark/>
              </w:tcPr>
            </w:tcPrChange>
          </w:tcPr>
          <w:p w14:paraId="2808AD32" w14:textId="77777777" w:rsidR="00B60730" w:rsidRPr="00B60730" w:rsidRDefault="00B60730" w:rsidP="00B60730">
            <w:pPr>
              <w:keepNext/>
              <w:keepLines/>
              <w:spacing w:after="0"/>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Change w:id="1950" w:author="Huawei_110" w:date="2024-03-01T09:46:00Z">
              <w:tcPr>
                <w:tcW w:w="1700" w:type="dxa"/>
                <w:tcBorders>
                  <w:top w:val="single" w:sz="2" w:space="0" w:color="auto"/>
                  <w:left w:val="single" w:sz="4" w:space="0" w:color="auto"/>
                  <w:bottom w:val="single" w:sz="2" w:space="0" w:color="auto"/>
                  <w:right w:val="single" w:sz="2" w:space="0" w:color="auto"/>
                </w:tcBorders>
                <w:hideMark/>
              </w:tcPr>
            </w:tcPrChange>
          </w:tcPr>
          <w:p w14:paraId="6FE931AD" w14:textId="77777777" w:rsidR="00B60730" w:rsidRPr="00B60730" w:rsidRDefault="00B60730" w:rsidP="00B60730">
            <w:pPr>
              <w:keepNext/>
              <w:keepLines/>
              <w:spacing w:after="0"/>
              <w:jc w:val="center"/>
              <w:rPr>
                <w:rFonts w:ascii="Arial" w:hAnsi="Arial" w:cs="Arial"/>
                <w:sz w:val="18"/>
                <w:lang w:eastAsia="en-GB"/>
              </w:rPr>
            </w:pPr>
            <w:r w:rsidRPr="00B60730">
              <w:rPr>
                <w:rFonts w:ascii="Arial" w:hAnsi="Arial" w:cs="Arial"/>
                <w:sz w:val="18"/>
                <w:lang w:eastAsia="en-GB"/>
              </w:rPr>
              <w:t>832 – 862 MHz</w:t>
            </w:r>
          </w:p>
        </w:tc>
        <w:tc>
          <w:tcPr>
            <w:tcW w:w="1107" w:type="dxa"/>
            <w:tcBorders>
              <w:top w:val="single" w:sz="2" w:space="0" w:color="auto"/>
              <w:left w:val="single" w:sz="2" w:space="0" w:color="auto"/>
              <w:bottom w:val="single" w:sz="2" w:space="0" w:color="auto"/>
              <w:right w:val="single" w:sz="2" w:space="0" w:color="auto"/>
            </w:tcBorders>
            <w:hideMark/>
            <w:tcPrChange w:id="1951" w:author="Huawei_110" w:date="2024-03-01T09:46:00Z">
              <w:tcPr>
                <w:tcW w:w="851" w:type="dxa"/>
                <w:tcBorders>
                  <w:top w:val="single" w:sz="2" w:space="0" w:color="auto"/>
                  <w:left w:val="single" w:sz="2" w:space="0" w:color="auto"/>
                  <w:bottom w:val="single" w:sz="2" w:space="0" w:color="auto"/>
                  <w:right w:val="single" w:sz="2" w:space="0" w:color="auto"/>
                </w:tcBorders>
                <w:hideMark/>
              </w:tcPr>
            </w:tcPrChange>
          </w:tcPr>
          <w:p w14:paraId="6023A3DF" w14:textId="77777777" w:rsidR="00B60730" w:rsidRPr="00B60730" w:rsidRDefault="00B60730" w:rsidP="00B60730">
            <w:pPr>
              <w:keepNext/>
              <w:keepLines/>
              <w:spacing w:after="0"/>
              <w:jc w:val="center"/>
              <w:rPr>
                <w:rFonts w:ascii="Arial" w:hAnsi="Arial"/>
                <w:sz w:val="18"/>
                <w:lang w:eastAsia="en-GB"/>
              </w:rPr>
            </w:pPr>
            <w:r w:rsidRPr="00B60730">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Change w:id="1952" w:author="Huawei_110" w:date="2024-03-01T09:46:00Z">
              <w:tcPr>
                <w:tcW w:w="1417" w:type="dxa"/>
                <w:tcBorders>
                  <w:top w:val="single" w:sz="2" w:space="0" w:color="auto"/>
                  <w:left w:val="single" w:sz="2" w:space="0" w:color="auto"/>
                  <w:bottom w:val="single" w:sz="2" w:space="0" w:color="auto"/>
                  <w:right w:val="single" w:sz="2" w:space="0" w:color="auto"/>
                </w:tcBorders>
              </w:tcPr>
            </w:tcPrChange>
          </w:tcPr>
          <w:p w14:paraId="21D330EC" w14:textId="25350D2B" w:rsidR="00B60730" w:rsidRPr="00B60730" w:rsidRDefault="00B60730" w:rsidP="00B60730">
            <w:pPr>
              <w:keepNext/>
              <w:keepLines/>
              <w:spacing w:after="0"/>
              <w:jc w:val="center"/>
              <w:rPr>
                <w:ins w:id="1953" w:author="Huawei_110" w:date="2024-03-01T09:43:00Z"/>
                <w:rFonts w:ascii="Arial" w:hAnsi="Arial" w:cs="Arial"/>
                <w:sz w:val="18"/>
                <w:lang w:eastAsia="en-GB"/>
              </w:rPr>
            </w:pPr>
            <w:ins w:id="1954" w:author="Huawei_110" w:date="2024-03-01T09:43:00Z">
              <w:r w:rsidRPr="00B60730">
                <w:rPr>
                  <w:rFonts w:ascii="Arial" w:hAnsi="Arial"/>
                  <w:sz w:val="18"/>
                </w:rPr>
                <w:t xml:space="preserve">-37.4 </w:t>
              </w:r>
            </w:ins>
            <w:ins w:id="1955" w:author="Huawei_110" w:date="2024-03-01T09:51:00Z">
              <w:r w:rsidRPr="00770737">
                <w:rPr>
                  <w:rFonts w:ascii="Arial" w:hAnsi="Arial" w:cs="Arial"/>
                  <w:sz w:val="18"/>
                  <w:szCs w:val="18"/>
                </w:rPr>
                <w:t>+Y</w:t>
              </w:r>
              <w:r w:rsidRPr="00B60730">
                <w:rPr>
                  <w:rFonts w:ascii="Arial" w:hAnsi="Arial"/>
                  <w:sz w:val="18"/>
                </w:rPr>
                <w:t xml:space="preserve"> </w:t>
              </w:r>
            </w:ins>
            <w:ins w:id="1956" w:author="Huawei_110" w:date="2024-03-01T09:43:00Z">
              <w:r w:rsidRPr="00B60730">
                <w:rPr>
                  <w:rFonts w:ascii="Arial" w:hAnsi="Arial"/>
                  <w:sz w:val="18"/>
                </w:rPr>
                <w:t>dBm</w:t>
              </w:r>
            </w:ins>
          </w:p>
        </w:tc>
        <w:tc>
          <w:tcPr>
            <w:tcW w:w="1417" w:type="dxa"/>
            <w:tcBorders>
              <w:top w:val="single" w:sz="2" w:space="0" w:color="auto"/>
              <w:left w:val="single" w:sz="2" w:space="0" w:color="auto"/>
              <w:bottom w:val="single" w:sz="2" w:space="0" w:color="auto"/>
              <w:right w:val="single" w:sz="2" w:space="0" w:color="auto"/>
            </w:tcBorders>
            <w:hideMark/>
            <w:tcPrChange w:id="1957" w:author="Huawei_110" w:date="2024-03-01T09:46:00Z">
              <w:tcPr>
                <w:tcW w:w="1417" w:type="dxa"/>
                <w:tcBorders>
                  <w:top w:val="single" w:sz="2" w:space="0" w:color="auto"/>
                  <w:left w:val="single" w:sz="2" w:space="0" w:color="auto"/>
                  <w:bottom w:val="single" w:sz="2" w:space="0" w:color="auto"/>
                  <w:right w:val="single" w:sz="2" w:space="0" w:color="auto"/>
                </w:tcBorders>
                <w:hideMark/>
              </w:tcPr>
            </w:tcPrChange>
          </w:tcPr>
          <w:p w14:paraId="52527CC0" w14:textId="07F14DC9" w:rsidR="00B60730" w:rsidRPr="00B60730" w:rsidRDefault="00B60730" w:rsidP="00B60730">
            <w:pPr>
              <w:keepNext/>
              <w:keepLines/>
              <w:spacing w:after="0"/>
              <w:jc w:val="center"/>
              <w:rPr>
                <w:rFonts w:ascii="Arial" w:hAnsi="Arial" w:cs="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Change w:id="1958" w:author="Huawei_110" w:date="2024-03-01T09:46:00Z">
              <w:tcPr>
                <w:tcW w:w="4421" w:type="dxa"/>
                <w:tcBorders>
                  <w:top w:val="single" w:sz="2" w:space="0" w:color="auto"/>
                  <w:left w:val="single" w:sz="2" w:space="0" w:color="auto"/>
                  <w:bottom w:val="single" w:sz="2" w:space="0" w:color="auto"/>
                  <w:right w:val="single" w:sz="2" w:space="0" w:color="auto"/>
                </w:tcBorders>
              </w:tcPr>
            </w:tcPrChange>
          </w:tcPr>
          <w:p w14:paraId="4188AA51" w14:textId="77777777" w:rsidR="00B60730" w:rsidRPr="00B60730" w:rsidRDefault="00B60730" w:rsidP="00B60730">
            <w:pPr>
              <w:keepLines/>
              <w:spacing w:after="0"/>
              <w:rPr>
                <w:rFonts w:ascii="Arial" w:hAnsi="Arial"/>
                <w:sz w:val="18"/>
                <w:lang w:eastAsia="en-GB"/>
              </w:rPr>
            </w:pPr>
          </w:p>
        </w:tc>
      </w:tr>
      <w:tr w:rsidR="00B60730" w:rsidRPr="00B60730" w14:paraId="658F5E19" w14:textId="77777777" w:rsidTr="00B60730">
        <w:trPr>
          <w:cantSplit/>
          <w:jc w:val="center"/>
          <w:trPrChange w:id="1959" w:author="Huawei_110" w:date="2024-03-01T09:46:00Z">
            <w:trPr>
              <w:cantSplit/>
              <w:jc w:val="center"/>
            </w:trPr>
          </w:trPrChange>
        </w:trPr>
        <w:tc>
          <w:tcPr>
            <w:tcW w:w="1301" w:type="dxa"/>
            <w:tcBorders>
              <w:top w:val="single" w:sz="4" w:space="0" w:color="auto"/>
              <w:left w:val="single" w:sz="4" w:space="0" w:color="auto"/>
              <w:bottom w:val="nil"/>
              <w:right w:val="single" w:sz="4" w:space="0" w:color="auto"/>
            </w:tcBorders>
            <w:shd w:val="clear" w:color="auto" w:fill="auto"/>
            <w:hideMark/>
            <w:tcPrChange w:id="1960" w:author="Huawei_110" w:date="2024-03-01T09:46:00Z">
              <w:tcPr>
                <w:tcW w:w="1301" w:type="dxa"/>
                <w:tcBorders>
                  <w:top w:val="single" w:sz="4" w:space="0" w:color="auto"/>
                  <w:left w:val="single" w:sz="4" w:space="0" w:color="auto"/>
                  <w:bottom w:val="nil"/>
                  <w:right w:val="single" w:sz="4" w:space="0" w:color="auto"/>
                </w:tcBorders>
                <w:shd w:val="clear" w:color="auto" w:fill="auto"/>
                <w:hideMark/>
              </w:tcPr>
            </w:tcPrChange>
          </w:tcPr>
          <w:p w14:paraId="56CDB94A" w14:textId="77777777" w:rsidR="00B60730" w:rsidRPr="00B60730" w:rsidRDefault="00B60730" w:rsidP="00B60730">
            <w:pPr>
              <w:keepNext/>
              <w:keepLines/>
              <w:spacing w:after="0"/>
              <w:rPr>
                <w:rFonts w:ascii="Arial" w:hAnsi="Arial"/>
                <w:sz w:val="18"/>
                <w:lang w:eastAsia="en-GB"/>
              </w:rPr>
            </w:pPr>
            <w:r w:rsidRPr="00B60730">
              <w:rPr>
                <w:rFonts w:ascii="Arial" w:hAnsi="Arial"/>
                <w:sz w:val="18"/>
                <w:lang w:eastAsia="en-GB"/>
              </w:rPr>
              <w:t>NR Band n93</w:t>
            </w:r>
          </w:p>
        </w:tc>
        <w:tc>
          <w:tcPr>
            <w:tcW w:w="1700" w:type="dxa"/>
            <w:tcBorders>
              <w:top w:val="single" w:sz="2" w:space="0" w:color="auto"/>
              <w:left w:val="single" w:sz="4" w:space="0" w:color="auto"/>
              <w:bottom w:val="single" w:sz="2" w:space="0" w:color="auto"/>
              <w:right w:val="single" w:sz="2" w:space="0" w:color="auto"/>
            </w:tcBorders>
            <w:hideMark/>
            <w:tcPrChange w:id="1961" w:author="Huawei_110" w:date="2024-03-01T09:46:00Z">
              <w:tcPr>
                <w:tcW w:w="1700" w:type="dxa"/>
                <w:tcBorders>
                  <w:top w:val="single" w:sz="2" w:space="0" w:color="auto"/>
                  <w:left w:val="single" w:sz="4" w:space="0" w:color="auto"/>
                  <w:bottom w:val="single" w:sz="2" w:space="0" w:color="auto"/>
                  <w:right w:val="single" w:sz="2" w:space="0" w:color="auto"/>
                </w:tcBorders>
                <w:hideMark/>
              </w:tcPr>
            </w:tcPrChange>
          </w:tcPr>
          <w:p w14:paraId="2D4A3A1B" w14:textId="77777777" w:rsidR="00B60730" w:rsidRPr="00B60730" w:rsidRDefault="00B60730" w:rsidP="00B60730">
            <w:pPr>
              <w:keepNext/>
              <w:keepLines/>
              <w:spacing w:after="0"/>
              <w:jc w:val="center"/>
              <w:rPr>
                <w:rFonts w:ascii="Arial" w:hAnsi="Arial" w:cs="Arial"/>
                <w:sz w:val="18"/>
                <w:lang w:eastAsia="en-GB"/>
              </w:rPr>
            </w:pPr>
            <w:r w:rsidRPr="00B60730">
              <w:rPr>
                <w:rFonts w:ascii="Arial" w:hAnsi="Arial" w:cs="Arial"/>
                <w:sz w:val="18"/>
                <w:lang w:eastAsia="en-GB"/>
              </w:rPr>
              <w:t>1427 – 1432 MHz</w:t>
            </w:r>
          </w:p>
        </w:tc>
        <w:tc>
          <w:tcPr>
            <w:tcW w:w="1107" w:type="dxa"/>
            <w:tcBorders>
              <w:top w:val="single" w:sz="2" w:space="0" w:color="auto"/>
              <w:left w:val="single" w:sz="2" w:space="0" w:color="auto"/>
              <w:bottom w:val="single" w:sz="2" w:space="0" w:color="auto"/>
              <w:right w:val="single" w:sz="2" w:space="0" w:color="auto"/>
            </w:tcBorders>
            <w:hideMark/>
            <w:tcPrChange w:id="1962" w:author="Huawei_110" w:date="2024-03-01T09:46:00Z">
              <w:tcPr>
                <w:tcW w:w="851" w:type="dxa"/>
                <w:tcBorders>
                  <w:top w:val="single" w:sz="2" w:space="0" w:color="auto"/>
                  <w:left w:val="single" w:sz="2" w:space="0" w:color="auto"/>
                  <w:bottom w:val="single" w:sz="2" w:space="0" w:color="auto"/>
                  <w:right w:val="single" w:sz="2" w:space="0" w:color="auto"/>
                </w:tcBorders>
                <w:hideMark/>
              </w:tcPr>
            </w:tcPrChange>
          </w:tcPr>
          <w:p w14:paraId="13A3D8B5" w14:textId="77777777" w:rsidR="00B60730" w:rsidRPr="00B60730" w:rsidRDefault="00B60730" w:rsidP="00B60730">
            <w:pPr>
              <w:keepNext/>
              <w:keepLines/>
              <w:spacing w:after="0"/>
              <w:jc w:val="center"/>
              <w:rPr>
                <w:rFonts w:ascii="Arial" w:hAnsi="Arial"/>
                <w:sz w:val="18"/>
                <w:lang w:eastAsia="en-GB"/>
              </w:rPr>
            </w:pPr>
            <w:r w:rsidRPr="00B60730">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Change w:id="1963" w:author="Huawei_110" w:date="2024-03-01T09:46:00Z">
              <w:tcPr>
                <w:tcW w:w="1417" w:type="dxa"/>
                <w:tcBorders>
                  <w:top w:val="single" w:sz="2" w:space="0" w:color="auto"/>
                  <w:left w:val="single" w:sz="2" w:space="0" w:color="auto"/>
                  <w:bottom w:val="single" w:sz="2" w:space="0" w:color="auto"/>
                  <w:right w:val="single" w:sz="2" w:space="0" w:color="auto"/>
                </w:tcBorders>
              </w:tcPr>
            </w:tcPrChange>
          </w:tcPr>
          <w:p w14:paraId="6AB01F7D" w14:textId="610D455A" w:rsidR="00B60730" w:rsidRPr="00B60730" w:rsidRDefault="00B60730" w:rsidP="00B60730">
            <w:pPr>
              <w:keepNext/>
              <w:keepLines/>
              <w:spacing w:after="0"/>
              <w:jc w:val="center"/>
              <w:rPr>
                <w:ins w:id="1964" w:author="Huawei_110" w:date="2024-03-01T09:43:00Z"/>
                <w:rFonts w:ascii="Arial" w:hAnsi="Arial" w:cs="Arial"/>
                <w:sz w:val="18"/>
                <w:lang w:eastAsia="en-GB"/>
              </w:rPr>
            </w:pPr>
            <w:ins w:id="1965" w:author="Huawei_110" w:date="2024-03-01T09:43:00Z">
              <w:r w:rsidRPr="00B60730">
                <w:rPr>
                  <w:rFonts w:ascii="Arial" w:hAnsi="Arial"/>
                  <w:sz w:val="18"/>
                </w:rPr>
                <w:t xml:space="preserve">-37.4 </w:t>
              </w:r>
            </w:ins>
            <w:ins w:id="1966" w:author="Huawei_110" w:date="2024-03-01T09:51:00Z">
              <w:r w:rsidRPr="00770737">
                <w:rPr>
                  <w:rFonts w:ascii="Arial" w:hAnsi="Arial" w:cs="Arial"/>
                  <w:sz w:val="18"/>
                  <w:szCs w:val="18"/>
                </w:rPr>
                <w:t>+Y</w:t>
              </w:r>
              <w:r w:rsidRPr="00B60730">
                <w:rPr>
                  <w:rFonts w:ascii="Arial" w:hAnsi="Arial"/>
                  <w:sz w:val="18"/>
                </w:rPr>
                <w:t xml:space="preserve"> </w:t>
              </w:r>
            </w:ins>
            <w:ins w:id="1967" w:author="Huawei_110" w:date="2024-03-01T09:43:00Z">
              <w:r w:rsidRPr="00B60730">
                <w:rPr>
                  <w:rFonts w:ascii="Arial" w:hAnsi="Arial"/>
                  <w:sz w:val="18"/>
                </w:rPr>
                <w:t>dBm</w:t>
              </w:r>
            </w:ins>
          </w:p>
        </w:tc>
        <w:tc>
          <w:tcPr>
            <w:tcW w:w="1417" w:type="dxa"/>
            <w:tcBorders>
              <w:top w:val="single" w:sz="2" w:space="0" w:color="auto"/>
              <w:left w:val="single" w:sz="2" w:space="0" w:color="auto"/>
              <w:bottom w:val="single" w:sz="2" w:space="0" w:color="auto"/>
              <w:right w:val="single" w:sz="2" w:space="0" w:color="auto"/>
            </w:tcBorders>
            <w:hideMark/>
            <w:tcPrChange w:id="1968" w:author="Huawei_110" w:date="2024-03-01T09:46:00Z">
              <w:tcPr>
                <w:tcW w:w="1417" w:type="dxa"/>
                <w:tcBorders>
                  <w:top w:val="single" w:sz="2" w:space="0" w:color="auto"/>
                  <w:left w:val="single" w:sz="2" w:space="0" w:color="auto"/>
                  <w:bottom w:val="single" w:sz="2" w:space="0" w:color="auto"/>
                  <w:right w:val="single" w:sz="2" w:space="0" w:color="auto"/>
                </w:tcBorders>
                <w:hideMark/>
              </w:tcPr>
            </w:tcPrChange>
          </w:tcPr>
          <w:p w14:paraId="0FBD4264" w14:textId="2C47E05E" w:rsidR="00B60730" w:rsidRPr="00B60730" w:rsidRDefault="00B60730" w:rsidP="00B60730">
            <w:pPr>
              <w:keepNext/>
              <w:keepLines/>
              <w:spacing w:after="0"/>
              <w:jc w:val="center"/>
              <w:rPr>
                <w:rFonts w:ascii="Arial" w:hAnsi="Arial" w:cs="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Change w:id="1969" w:author="Huawei_110" w:date="2024-03-01T09:46:00Z">
              <w:tcPr>
                <w:tcW w:w="4421" w:type="dxa"/>
                <w:tcBorders>
                  <w:top w:val="single" w:sz="2" w:space="0" w:color="auto"/>
                  <w:left w:val="single" w:sz="2" w:space="0" w:color="auto"/>
                  <w:bottom w:val="single" w:sz="2" w:space="0" w:color="auto"/>
                  <w:right w:val="single" w:sz="2" w:space="0" w:color="auto"/>
                </w:tcBorders>
              </w:tcPr>
            </w:tcPrChange>
          </w:tcPr>
          <w:p w14:paraId="6AA8B75D" w14:textId="77777777" w:rsidR="00B60730" w:rsidRPr="00B60730" w:rsidRDefault="00B60730" w:rsidP="00B60730">
            <w:pPr>
              <w:keepLines/>
              <w:spacing w:after="0"/>
              <w:rPr>
                <w:rFonts w:ascii="Arial" w:hAnsi="Arial"/>
                <w:sz w:val="18"/>
                <w:lang w:eastAsia="en-GB"/>
              </w:rPr>
            </w:pPr>
          </w:p>
        </w:tc>
      </w:tr>
      <w:tr w:rsidR="00B60730" w:rsidRPr="00B60730" w14:paraId="1D41F063" w14:textId="77777777" w:rsidTr="00B60730">
        <w:trPr>
          <w:cantSplit/>
          <w:jc w:val="center"/>
          <w:trPrChange w:id="1970" w:author="Huawei_110" w:date="2024-03-01T09:46:00Z">
            <w:trPr>
              <w:cantSplit/>
              <w:jc w:val="center"/>
            </w:trPr>
          </w:trPrChange>
        </w:trPr>
        <w:tc>
          <w:tcPr>
            <w:tcW w:w="1301" w:type="dxa"/>
            <w:tcBorders>
              <w:top w:val="nil"/>
              <w:left w:val="single" w:sz="4" w:space="0" w:color="auto"/>
              <w:bottom w:val="single" w:sz="4" w:space="0" w:color="auto"/>
              <w:right w:val="single" w:sz="4" w:space="0" w:color="auto"/>
            </w:tcBorders>
            <w:shd w:val="clear" w:color="auto" w:fill="auto"/>
            <w:hideMark/>
            <w:tcPrChange w:id="1971" w:author="Huawei_110" w:date="2024-03-01T09:46:00Z">
              <w:tcPr>
                <w:tcW w:w="1301" w:type="dxa"/>
                <w:tcBorders>
                  <w:top w:val="nil"/>
                  <w:left w:val="single" w:sz="4" w:space="0" w:color="auto"/>
                  <w:bottom w:val="single" w:sz="4" w:space="0" w:color="auto"/>
                  <w:right w:val="single" w:sz="4" w:space="0" w:color="auto"/>
                </w:tcBorders>
                <w:shd w:val="clear" w:color="auto" w:fill="auto"/>
                <w:hideMark/>
              </w:tcPr>
            </w:tcPrChange>
          </w:tcPr>
          <w:p w14:paraId="4819D3D3" w14:textId="77777777" w:rsidR="00B60730" w:rsidRPr="00B60730" w:rsidRDefault="00B60730" w:rsidP="00B60730">
            <w:pPr>
              <w:keepNext/>
              <w:keepLines/>
              <w:spacing w:after="0"/>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Change w:id="1972" w:author="Huawei_110" w:date="2024-03-01T09:46:00Z">
              <w:tcPr>
                <w:tcW w:w="1700" w:type="dxa"/>
                <w:tcBorders>
                  <w:top w:val="single" w:sz="2" w:space="0" w:color="auto"/>
                  <w:left w:val="single" w:sz="4" w:space="0" w:color="auto"/>
                  <w:bottom w:val="single" w:sz="2" w:space="0" w:color="auto"/>
                  <w:right w:val="single" w:sz="2" w:space="0" w:color="auto"/>
                </w:tcBorders>
                <w:hideMark/>
              </w:tcPr>
            </w:tcPrChange>
          </w:tcPr>
          <w:p w14:paraId="21E03154" w14:textId="77777777" w:rsidR="00B60730" w:rsidRPr="00B60730" w:rsidRDefault="00B60730" w:rsidP="00B60730">
            <w:pPr>
              <w:keepNext/>
              <w:keepLines/>
              <w:spacing w:after="0"/>
              <w:jc w:val="center"/>
              <w:rPr>
                <w:rFonts w:ascii="Arial" w:hAnsi="Arial" w:cs="Arial"/>
                <w:sz w:val="18"/>
                <w:lang w:eastAsia="en-GB"/>
              </w:rPr>
            </w:pPr>
            <w:r w:rsidRPr="00B60730">
              <w:rPr>
                <w:rFonts w:ascii="Arial" w:hAnsi="Arial" w:cs="Arial"/>
                <w:sz w:val="18"/>
                <w:lang w:eastAsia="en-GB"/>
              </w:rPr>
              <w:t>880 – 915 MHz</w:t>
            </w:r>
          </w:p>
        </w:tc>
        <w:tc>
          <w:tcPr>
            <w:tcW w:w="1107" w:type="dxa"/>
            <w:tcBorders>
              <w:top w:val="single" w:sz="2" w:space="0" w:color="auto"/>
              <w:left w:val="single" w:sz="2" w:space="0" w:color="auto"/>
              <w:bottom w:val="single" w:sz="2" w:space="0" w:color="auto"/>
              <w:right w:val="single" w:sz="2" w:space="0" w:color="auto"/>
            </w:tcBorders>
            <w:hideMark/>
            <w:tcPrChange w:id="1973" w:author="Huawei_110" w:date="2024-03-01T09:46:00Z">
              <w:tcPr>
                <w:tcW w:w="851" w:type="dxa"/>
                <w:tcBorders>
                  <w:top w:val="single" w:sz="2" w:space="0" w:color="auto"/>
                  <w:left w:val="single" w:sz="2" w:space="0" w:color="auto"/>
                  <w:bottom w:val="single" w:sz="2" w:space="0" w:color="auto"/>
                  <w:right w:val="single" w:sz="2" w:space="0" w:color="auto"/>
                </w:tcBorders>
                <w:hideMark/>
              </w:tcPr>
            </w:tcPrChange>
          </w:tcPr>
          <w:p w14:paraId="30D117AB" w14:textId="77777777" w:rsidR="00B60730" w:rsidRPr="00B60730" w:rsidRDefault="00B60730" w:rsidP="00B60730">
            <w:pPr>
              <w:keepNext/>
              <w:keepLines/>
              <w:spacing w:after="0"/>
              <w:jc w:val="center"/>
              <w:rPr>
                <w:rFonts w:ascii="Arial" w:hAnsi="Arial"/>
                <w:sz w:val="18"/>
                <w:lang w:eastAsia="en-GB"/>
              </w:rPr>
            </w:pPr>
            <w:r w:rsidRPr="00B60730">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Change w:id="1974" w:author="Huawei_110" w:date="2024-03-01T09:46:00Z">
              <w:tcPr>
                <w:tcW w:w="1417" w:type="dxa"/>
                <w:tcBorders>
                  <w:top w:val="single" w:sz="2" w:space="0" w:color="auto"/>
                  <w:left w:val="single" w:sz="2" w:space="0" w:color="auto"/>
                  <w:bottom w:val="single" w:sz="2" w:space="0" w:color="auto"/>
                  <w:right w:val="single" w:sz="2" w:space="0" w:color="auto"/>
                </w:tcBorders>
              </w:tcPr>
            </w:tcPrChange>
          </w:tcPr>
          <w:p w14:paraId="1639EE7D" w14:textId="568DC78B" w:rsidR="00B60730" w:rsidRPr="00B60730" w:rsidRDefault="00B60730" w:rsidP="00B60730">
            <w:pPr>
              <w:keepNext/>
              <w:keepLines/>
              <w:spacing w:after="0"/>
              <w:jc w:val="center"/>
              <w:rPr>
                <w:ins w:id="1975" w:author="Huawei_110" w:date="2024-03-01T09:43:00Z"/>
                <w:rFonts w:ascii="Arial" w:hAnsi="Arial" w:cs="Arial"/>
                <w:sz w:val="18"/>
                <w:lang w:eastAsia="en-GB"/>
              </w:rPr>
            </w:pPr>
            <w:ins w:id="1976" w:author="Huawei_110" w:date="2024-03-01T09:43:00Z">
              <w:r w:rsidRPr="00B60730">
                <w:rPr>
                  <w:rFonts w:ascii="Arial" w:hAnsi="Arial"/>
                  <w:sz w:val="18"/>
                </w:rPr>
                <w:t xml:space="preserve">-40.4 </w:t>
              </w:r>
            </w:ins>
            <w:ins w:id="1977" w:author="Huawei_110" w:date="2024-03-01T09:51:00Z">
              <w:r w:rsidRPr="00770737">
                <w:rPr>
                  <w:rFonts w:ascii="Arial" w:hAnsi="Arial" w:cs="Arial"/>
                  <w:sz w:val="18"/>
                  <w:szCs w:val="18"/>
                </w:rPr>
                <w:t>+Y</w:t>
              </w:r>
              <w:r w:rsidRPr="00B60730">
                <w:rPr>
                  <w:rFonts w:ascii="Arial" w:hAnsi="Arial"/>
                  <w:sz w:val="18"/>
                </w:rPr>
                <w:t xml:space="preserve"> </w:t>
              </w:r>
            </w:ins>
            <w:ins w:id="1978" w:author="Huawei_110" w:date="2024-03-01T09:43:00Z">
              <w:r w:rsidRPr="00B60730">
                <w:rPr>
                  <w:rFonts w:ascii="Arial" w:hAnsi="Arial"/>
                  <w:sz w:val="18"/>
                </w:rPr>
                <w:t>dBm</w:t>
              </w:r>
            </w:ins>
          </w:p>
        </w:tc>
        <w:tc>
          <w:tcPr>
            <w:tcW w:w="1417" w:type="dxa"/>
            <w:tcBorders>
              <w:top w:val="single" w:sz="2" w:space="0" w:color="auto"/>
              <w:left w:val="single" w:sz="2" w:space="0" w:color="auto"/>
              <w:bottom w:val="single" w:sz="2" w:space="0" w:color="auto"/>
              <w:right w:val="single" w:sz="2" w:space="0" w:color="auto"/>
            </w:tcBorders>
            <w:hideMark/>
            <w:tcPrChange w:id="1979" w:author="Huawei_110" w:date="2024-03-01T09:46:00Z">
              <w:tcPr>
                <w:tcW w:w="1417" w:type="dxa"/>
                <w:tcBorders>
                  <w:top w:val="single" w:sz="2" w:space="0" w:color="auto"/>
                  <w:left w:val="single" w:sz="2" w:space="0" w:color="auto"/>
                  <w:bottom w:val="single" w:sz="2" w:space="0" w:color="auto"/>
                  <w:right w:val="single" w:sz="2" w:space="0" w:color="auto"/>
                </w:tcBorders>
                <w:hideMark/>
              </w:tcPr>
            </w:tcPrChange>
          </w:tcPr>
          <w:p w14:paraId="6085BEC8" w14:textId="6675A367" w:rsidR="00B60730" w:rsidRPr="00B60730" w:rsidRDefault="00B60730" w:rsidP="00B60730">
            <w:pPr>
              <w:keepNext/>
              <w:keepLines/>
              <w:spacing w:after="0"/>
              <w:jc w:val="center"/>
              <w:rPr>
                <w:rFonts w:ascii="Arial" w:hAnsi="Arial" w:cs="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Change w:id="1980" w:author="Huawei_110" w:date="2024-03-01T09:46:00Z">
              <w:tcPr>
                <w:tcW w:w="4421" w:type="dxa"/>
                <w:tcBorders>
                  <w:top w:val="single" w:sz="2" w:space="0" w:color="auto"/>
                  <w:left w:val="single" w:sz="2" w:space="0" w:color="auto"/>
                  <w:bottom w:val="single" w:sz="2" w:space="0" w:color="auto"/>
                  <w:right w:val="single" w:sz="2" w:space="0" w:color="auto"/>
                </w:tcBorders>
              </w:tcPr>
            </w:tcPrChange>
          </w:tcPr>
          <w:p w14:paraId="05F4D953" w14:textId="77777777" w:rsidR="00B60730" w:rsidRPr="00B60730" w:rsidRDefault="00B60730" w:rsidP="00B60730">
            <w:pPr>
              <w:keepLines/>
              <w:spacing w:after="0"/>
              <w:rPr>
                <w:rFonts w:ascii="Arial" w:hAnsi="Arial"/>
                <w:sz w:val="18"/>
                <w:lang w:eastAsia="en-GB"/>
              </w:rPr>
            </w:pPr>
          </w:p>
        </w:tc>
      </w:tr>
      <w:tr w:rsidR="00B60730" w:rsidRPr="00B60730" w14:paraId="36019A7B" w14:textId="77777777" w:rsidTr="00B60730">
        <w:trPr>
          <w:cantSplit/>
          <w:jc w:val="center"/>
          <w:trPrChange w:id="1981" w:author="Huawei_110" w:date="2024-03-01T09:46:00Z">
            <w:trPr>
              <w:cantSplit/>
              <w:jc w:val="center"/>
            </w:trPr>
          </w:trPrChange>
        </w:trPr>
        <w:tc>
          <w:tcPr>
            <w:tcW w:w="1301" w:type="dxa"/>
            <w:tcBorders>
              <w:top w:val="single" w:sz="4" w:space="0" w:color="auto"/>
              <w:left w:val="single" w:sz="4" w:space="0" w:color="auto"/>
              <w:bottom w:val="nil"/>
              <w:right w:val="single" w:sz="4" w:space="0" w:color="auto"/>
            </w:tcBorders>
            <w:shd w:val="clear" w:color="auto" w:fill="auto"/>
            <w:hideMark/>
            <w:tcPrChange w:id="1982" w:author="Huawei_110" w:date="2024-03-01T09:46:00Z">
              <w:tcPr>
                <w:tcW w:w="1301" w:type="dxa"/>
                <w:tcBorders>
                  <w:top w:val="single" w:sz="4" w:space="0" w:color="auto"/>
                  <w:left w:val="single" w:sz="4" w:space="0" w:color="auto"/>
                  <w:bottom w:val="nil"/>
                  <w:right w:val="single" w:sz="4" w:space="0" w:color="auto"/>
                </w:tcBorders>
                <w:shd w:val="clear" w:color="auto" w:fill="auto"/>
                <w:hideMark/>
              </w:tcPr>
            </w:tcPrChange>
          </w:tcPr>
          <w:p w14:paraId="05AFD864" w14:textId="77777777" w:rsidR="00B60730" w:rsidRPr="00B60730" w:rsidRDefault="00B60730" w:rsidP="00B60730">
            <w:pPr>
              <w:keepNext/>
              <w:keepLines/>
              <w:spacing w:after="0"/>
              <w:rPr>
                <w:rFonts w:ascii="Arial" w:hAnsi="Arial"/>
                <w:sz w:val="18"/>
                <w:lang w:eastAsia="en-GB"/>
              </w:rPr>
            </w:pPr>
            <w:r w:rsidRPr="00B60730">
              <w:rPr>
                <w:rFonts w:ascii="Arial" w:hAnsi="Arial"/>
                <w:sz w:val="18"/>
                <w:lang w:eastAsia="en-GB"/>
              </w:rPr>
              <w:t>NR Band n94</w:t>
            </w:r>
          </w:p>
        </w:tc>
        <w:tc>
          <w:tcPr>
            <w:tcW w:w="1700" w:type="dxa"/>
            <w:tcBorders>
              <w:top w:val="single" w:sz="2" w:space="0" w:color="auto"/>
              <w:left w:val="single" w:sz="4" w:space="0" w:color="auto"/>
              <w:bottom w:val="single" w:sz="2" w:space="0" w:color="auto"/>
              <w:right w:val="single" w:sz="2" w:space="0" w:color="auto"/>
            </w:tcBorders>
            <w:hideMark/>
            <w:tcPrChange w:id="1983" w:author="Huawei_110" w:date="2024-03-01T09:46:00Z">
              <w:tcPr>
                <w:tcW w:w="1700" w:type="dxa"/>
                <w:tcBorders>
                  <w:top w:val="single" w:sz="2" w:space="0" w:color="auto"/>
                  <w:left w:val="single" w:sz="4" w:space="0" w:color="auto"/>
                  <w:bottom w:val="single" w:sz="2" w:space="0" w:color="auto"/>
                  <w:right w:val="single" w:sz="2" w:space="0" w:color="auto"/>
                </w:tcBorders>
                <w:hideMark/>
              </w:tcPr>
            </w:tcPrChange>
          </w:tcPr>
          <w:p w14:paraId="460D2050" w14:textId="77777777" w:rsidR="00B60730" w:rsidRPr="00B60730" w:rsidRDefault="00B60730" w:rsidP="00B60730">
            <w:pPr>
              <w:keepNext/>
              <w:keepLines/>
              <w:spacing w:after="0"/>
              <w:jc w:val="center"/>
              <w:rPr>
                <w:rFonts w:ascii="Arial" w:hAnsi="Arial" w:cs="Arial"/>
                <w:sz w:val="18"/>
                <w:lang w:eastAsia="en-GB"/>
              </w:rPr>
            </w:pPr>
            <w:r w:rsidRPr="00B60730">
              <w:rPr>
                <w:rFonts w:ascii="Arial" w:hAnsi="Arial" w:cs="Arial"/>
                <w:sz w:val="18"/>
                <w:lang w:eastAsia="en-GB"/>
              </w:rPr>
              <w:t>1432 – 1517 MHz</w:t>
            </w:r>
          </w:p>
        </w:tc>
        <w:tc>
          <w:tcPr>
            <w:tcW w:w="1107" w:type="dxa"/>
            <w:tcBorders>
              <w:top w:val="single" w:sz="2" w:space="0" w:color="auto"/>
              <w:left w:val="single" w:sz="2" w:space="0" w:color="auto"/>
              <w:bottom w:val="single" w:sz="2" w:space="0" w:color="auto"/>
              <w:right w:val="single" w:sz="2" w:space="0" w:color="auto"/>
            </w:tcBorders>
            <w:hideMark/>
            <w:tcPrChange w:id="1984" w:author="Huawei_110" w:date="2024-03-01T09:46:00Z">
              <w:tcPr>
                <w:tcW w:w="851" w:type="dxa"/>
                <w:tcBorders>
                  <w:top w:val="single" w:sz="2" w:space="0" w:color="auto"/>
                  <w:left w:val="single" w:sz="2" w:space="0" w:color="auto"/>
                  <w:bottom w:val="single" w:sz="2" w:space="0" w:color="auto"/>
                  <w:right w:val="single" w:sz="2" w:space="0" w:color="auto"/>
                </w:tcBorders>
                <w:hideMark/>
              </w:tcPr>
            </w:tcPrChange>
          </w:tcPr>
          <w:p w14:paraId="009D6872" w14:textId="77777777" w:rsidR="00B60730" w:rsidRPr="00B60730" w:rsidRDefault="00B60730" w:rsidP="00B60730">
            <w:pPr>
              <w:keepNext/>
              <w:keepLines/>
              <w:spacing w:after="0"/>
              <w:jc w:val="center"/>
              <w:rPr>
                <w:rFonts w:ascii="Arial" w:hAnsi="Arial"/>
                <w:sz w:val="18"/>
                <w:lang w:eastAsia="en-GB"/>
              </w:rPr>
            </w:pPr>
            <w:r w:rsidRPr="00B60730">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Change w:id="1985" w:author="Huawei_110" w:date="2024-03-01T09:46:00Z">
              <w:tcPr>
                <w:tcW w:w="1417" w:type="dxa"/>
                <w:tcBorders>
                  <w:top w:val="single" w:sz="2" w:space="0" w:color="auto"/>
                  <w:left w:val="single" w:sz="2" w:space="0" w:color="auto"/>
                  <w:bottom w:val="single" w:sz="2" w:space="0" w:color="auto"/>
                  <w:right w:val="single" w:sz="2" w:space="0" w:color="auto"/>
                </w:tcBorders>
              </w:tcPr>
            </w:tcPrChange>
          </w:tcPr>
          <w:p w14:paraId="6AA9BAEE" w14:textId="13A7C46A" w:rsidR="00B60730" w:rsidRPr="00B60730" w:rsidRDefault="00B60730" w:rsidP="00B60730">
            <w:pPr>
              <w:keepNext/>
              <w:keepLines/>
              <w:spacing w:after="0"/>
              <w:jc w:val="center"/>
              <w:rPr>
                <w:ins w:id="1986" w:author="Huawei_110" w:date="2024-03-01T09:43:00Z"/>
                <w:rFonts w:ascii="Arial" w:hAnsi="Arial" w:cs="Arial"/>
                <w:sz w:val="18"/>
                <w:lang w:eastAsia="en-GB"/>
              </w:rPr>
            </w:pPr>
            <w:ins w:id="1987" w:author="Huawei_110" w:date="2024-03-01T09:43:00Z">
              <w:r w:rsidRPr="00B60730">
                <w:rPr>
                  <w:rFonts w:ascii="Arial" w:hAnsi="Arial"/>
                  <w:sz w:val="18"/>
                </w:rPr>
                <w:t xml:space="preserve">-40.4 </w:t>
              </w:r>
            </w:ins>
            <w:ins w:id="1988" w:author="Huawei_110" w:date="2024-03-01T09:51:00Z">
              <w:r w:rsidRPr="00770737">
                <w:rPr>
                  <w:rFonts w:ascii="Arial" w:hAnsi="Arial" w:cs="Arial"/>
                  <w:sz w:val="18"/>
                  <w:szCs w:val="18"/>
                </w:rPr>
                <w:t>+Y</w:t>
              </w:r>
              <w:r w:rsidRPr="00B60730">
                <w:rPr>
                  <w:rFonts w:ascii="Arial" w:hAnsi="Arial"/>
                  <w:sz w:val="18"/>
                </w:rPr>
                <w:t xml:space="preserve"> </w:t>
              </w:r>
            </w:ins>
            <w:ins w:id="1989" w:author="Huawei_110" w:date="2024-03-01T09:43:00Z">
              <w:r w:rsidRPr="00B60730">
                <w:rPr>
                  <w:rFonts w:ascii="Arial" w:hAnsi="Arial"/>
                  <w:sz w:val="18"/>
                </w:rPr>
                <w:t>dBm</w:t>
              </w:r>
            </w:ins>
          </w:p>
        </w:tc>
        <w:tc>
          <w:tcPr>
            <w:tcW w:w="1417" w:type="dxa"/>
            <w:tcBorders>
              <w:top w:val="single" w:sz="2" w:space="0" w:color="auto"/>
              <w:left w:val="single" w:sz="2" w:space="0" w:color="auto"/>
              <w:bottom w:val="single" w:sz="2" w:space="0" w:color="auto"/>
              <w:right w:val="single" w:sz="2" w:space="0" w:color="auto"/>
            </w:tcBorders>
            <w:hideMark/>
            <w:tcPrChange w:id="1990" w:author="Huawei_110" w:date="2024-03-01T09:46:00Z">
              <w:tcPr>
                <w:tcW w:w="1417" w:type="dxa"/>
                <w:tcBorders>
                  <w:top w:val="single" w:sz="2" w:space="0" w:color="auto"/>
                  <w:left w:val="single" w:sz="2" w:space="0" w:color="auto"/>
                  <w:bottom w:val="single" w:sz="2" w:space="0" w:color="auto"/>
                  <w:right w:val="single" w:sz="2" w:space="0" w:color="auto"/>
                </w:tcBorders>
                <w:hideMark/>
              </w:tcPr>
            </w:tcPrChange>
          </w:tcPr>
          <w:p w14:paraId="31BC868D" w14:textId="118802E6" w:rsidR="00B60730" w:rsidRPr="00B60730" w:rsidRDefault="00B60730" w:rsidP="00B60730">
            <w:pPr>
              <w:keepNext/>
              <w:keepLines/>
              <w:spacing w:after="0"/>
              <w:jc w:val="center"/>
              <w:rPr>
                <w:rFonts w:ascii="Arial" w:hAnsi="Arial" w:cs="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Change w:id="1991" w:author="Huawei_110" w:date="2024-03-01T09:46:00Z">
              <w:tcPr>
                <w:tcW w:w="4421" w:type="dxa"/>
                <w:tcBorders>
                  <w:top w:val="single" w:sz="2" w:space="0" w:color="auto"/>
                  <w:left w:val="single" w:sz="2" w:space="0" w:color="auto"/>
                  <w:bottom w:val="single" w:sz="2" w:space="0" w:color="auto"/>
                  <w:right w:val="single" w:sz="2" w:space="0" w:color="auto"/>
                </w:tcBorders>
              </w:tcPr>
            </w:tcPrChange>
          </w:tcPr>
          <w:p w14:paraId="28829E5A" w14:textId="77777777" w:rsidR="00B60730" w:rsidRPr="00B60730" w:rsidRDefault="00B60730" w:rsidP="00B60730">
            <w:pPr>
              <w:keepLines/>
              <w:spacing w:after="0"/>
              <w:rPr>
                <w:rFonts w:ascii="Arial" w:hAnsi="Arial"/>
                <w:sz w:val="18"/>
                <w:lang w:eastAsia="en-GB"/>
              </w:rPr>
            </w:pPr>
          </w:p>
        </w:tc>
      </w:tr>
      <w:tr w:rsidR="00B60730" w:rsidRPr="00B60730" w14:paraId="79518FE2" w14:textId="77777777" w:rsidTr="00B60730">
        <w:trPr>
          <w:cantSplit/>
          <w:jc w:val="center"/>
          <w:trPrChange w:id="1992" w:author="Huawei_110" w:date="2024-03-01T09:46:00Z">
            <w:trPr>
              <w:cantSplit/>
              <w:jc w:val="center"/>
            </w:trPr>
          </w:trPrChange>
        </w:trPr>
        <w:tc>
          <w:tcPr>
            <w:tcW w:w="1301" w:type="dxa"/>
            <w:tcBorders>
              <w:top w:val="nil"/>
              <w:left w:val="single" w:sz="4" w:space="0" w:color="auto"/>
              <w:bottom w:val="single" w:sz="4" w:space="0" w:color="auto"/>
              <w:right w:val="single" w:sz="4" w:space="0" w:color="auto"/>
            </w:tcBorders>
            <w:shd w:val="clear" w:color="auto" w:fill="auto"/>
            <w:hideMark/>
            <w:tcPrChange w:id="1993" w:author="Huawei_110" w:date="2024-03-01T09:46:00Z">
              <w:tcPr>
                <w:tcW w:w="1301" w:type="dxa"/>
                <w:tcBorders>
                  <w:top w:val="nil"/>
                  <w:left w:val="single" w:sz="4" w:space="0" w:color="auto"/>
                  <w:bottom w:val="single" w:sz="4" w:space="0" w:color="auto"/>
                  <w:right w:val="single" w:sz="4" w:space="0" w:color="auto"/>
                </w:tcBorders>
                <w:shd w:val="clear" w:color="auto" w:fill="auto"/>
                <w:hideMark/>
              </w:tcPr>
            </w:tcPrChange>
          </w:tcPr>
          <w:p w14:paraId="76903038" w14:textId="77777777" w:rsidR="00B60730" w:rsidRPr="00B60730" w:rsidRDefault="00B60730" w:rsidP="00B60730">
            <w:pPr>
              <w:keepNext/>
              <w:keepLines/>
              <w:spacing w:after="0"/>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Change w:id="1994" w:author="Huawei_110" w:date="2024-03-01T09:46:00Z">
              <w:tcPr>
                <w:tcW w:w="1700" w:type="dxa"/>
                <w:tcBorders>
                  <w:top w:val="single" w:sz="2" w:space="0" w:color="auto"/>
                  <w:left w:val="single" w:sz="4" w:space="0" w:color="auto"/>
                  <w:bottom w:val="single" w:sz="2" w:space="0" w:color="auto"/>
                  <w:right w:val="single" w:sz="2" w:space="0" w:color="auto"/>
                </w:tcBorders>
                <w:hideMark/>
              </w:tcPr>
            </w:tcPrChange>
          </w:tcPr>
          <w:p w14:paraId="1496BA19" w14:textId="77777777" w:rsidR="00B60730" w:rsidRPr="00B60730" w:rsidRDefault="00B60730" w:rsidP="00B60730">
            <w:pPr>
              <w:keepNext/>
              <w:keepLines/>
              <w:spacing w:after="0"/>
              <w:jc w:val="center"/>
              <w:rPr>
                <w:rFonts w:ascii="Arial" w:hAnsi="Arial" w:cs="Arial"/>
                <w:sz w:val="18"/>
                <w:lang w:eastAsia="en-GB"/>
              </w:rPr>
            </w:pPr>
            <w:r w:rsidRPr="00B60730">
              <w:rPr>
                <w:rFonts w:ascii="Arial" w:hAnsi="Arial" w:cs="Arial"/>
                <w:sz w:val="18"/>
                <w:lang w:eastAsia="en-GB"/>
              </w:rPr>
              <w:t>880 – 915 MHz</w:t>
            </w:r>
          </w:p>
        </w:tc>
        <w:tc>
          <w:tcPr>
            <w:tcW w:w="1107" w:type="dxa"/>
            <w:tcBorders>
              <w:top w:val="single" w:sz="2" w:space="0" w:color="auto"/>
              <w:left w:val="single" w:sz="2" w:space="0" w:color="auto"/>
              <w:bottom w:val="single" w:sz="2" w:space="0" w:color="auto"/>
              <w:right w:val="single" w:sz="2" w:space="0" w:color="auto"/>
            </w:tcBorders>
            <w:hideMark/>
            <w:tcPrChange w:id="1995" w:author="Huawei_110" w:date="2024-03-01T09:46:00Z">
              <w:tcPr>
                <w:tcW w:w="851" w:type="dxa"/>
                <w:tcBorders>
                  <w:top w:val="single" w:sz="2" w:space="0" w:color="auto"/>
                  <w:left w:val="single" w:sz="2" w:space="0" w:color="auto"/>
                  <w:bottom w:val="single" w:sz="2" w:space="0" w:color="auto"/>
                  <w:right w:val="single" w:sz="2" w:space="0" w:color="auto"/>
                </w:tcBorders>
                <w:hideMark/>
              </w:tcPr>
            </w:tcPrChange>
          </w:tcPr>
          <w:p w14:paraId="756E1E55" w14:textId="77777777" w:rsidR="00B60730" w:rsidRPr="00B60730" w:rsidRDefault="00B60730" w:rsidP="00B60730">
            <w:pPr>
              <w:keepNext/>
              <w:keepLines/>
              <w:spacing w:after="0"/>
              <w:jc w:val="center"/>
              <w:rPr>
                <w:rFonts w:ascii="Arial" w:hAnsi="Arial"/>
                <w:sz w:val="18"/>
                <w:lang w:eastAsia="en-GB"/>
              </w:rPr>
            </w:pPr>
            <w:r w:rsidRPr="00B60730">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Change w:id="1996" w:author="Huawei_110" w:date="2024-03-01T09:46:00Z">
              <w:tcPr>
                <w:tcW w:w="1417" w:type="dxa"/>
                <w:tcBorders>
                  <w:top w:val="single" w:sz="2" w:space="0" w:color="auto"/>
                  <w:left w:val="single" w:sz="2" w:space="0" w:color="auto"/>
                  <w:bottom w:val="single" w:sz="2" w:space="0" w:color="auto"/>
                  <w:right w:val="single" w:sz="2" w:space="0" w:color="auto"/>
                </w:tcBorders>
              </w:tcPr>
            </w:tcPrChange>
          </w:tcPr>
          <w:p w14:paraId="06521234" w14:textId="382E2515" w:rsidR="00B60730" w:rsidRPr="00B60730" w:rsidRDefault="00B60730" w:rsidP="00B60730">
            <w:pPr>
              <w:keepNext/>
              <w:keepLines/>
              <w:spacing w:after="0"/>
              <w:jc w:val="center"/>
              <w:rPr>
                <w:ins w:id="1997" w:author="Huawei_110" w:date="2024-03-01T09:43:00Z"/>
                <w:rFonts w:ascii="Arial" w:hAnsi="Arial" w:cs="Arial"/>
                <w:sz w:val="18"/>
                <w:lang w:eastAsia="en-GB"/>
              </w:rPr>
            </w:pPr>
            <w:ins w:id="1998" w:author="Huawei_110" w:date="2024-03-01T09:43:00Z">
              <w:r w:rsidRPr="00B60730">
                <w:rPr>
                  <w:rFonts w:ascii="Arial" w:hAnsi="Arial"/>
                  <w:sz w:val="18"/>
                </w:rPr>
                <w:t xml:space="preserve">-37.4 </w:t>
              </w:r>
            </w:ins>
            <w:ins w:id="1999" w:author="Huawei_110" w:date="2024-03-01T09:52:00Z">
              <w:r w:rsidRPr="00770737">
                <w:rPr>
                  <w:rFonts w:ascii="Arial" w:hAnsi="Arial" w:cs="Arial"/>
                  <w:sz w:val="18"/>
                  <w:szCs w:val="18"/>
                </w:rPr>
                <w:t>+Y</w:t>
              </w:r>
              <w:r w:rsidRPr="00B60730">
                <w:rPr>
                  <w:rFonts w:ascii="Arial" w:hAnsi="Arial"/>
                  <w:sz w:val="18"/>
                </w:rPr>
                <w:t xml:space="preserve"> </w:t>
              </w:r>
            </w:ins>
            <w:ins w:id="2000" w:author="Huawei_110" w:date="2024-03-01T09:43:00Z">
              <w:r w:rsidRPr="00B60730">
                <w:rPr>
                  <w:rFonts w:ascii="Arial" w:hAnsi="Arial"/>
                  <w:sz w:val="18"/>
                </w:rPr>
                <w:t>dBm</w:t>
              </w:r>
            </w:ins>
          </w:p>
        </w:tc>
        <w:tc>
          <w:tcPr>
            <w:tcW w:w="1417" w:type="dxa"/>
            <w:tcBorders>
              <w:top w:val="single" w:sz="2" w:space="0" w:color="auto"/>
              <w:left w:val="single" w:sz="2" w:space="0" w:color="auto"/>
              <w:bottom w:val="single" w:sz="2" w:space="0" w:color="auto"/>
              <w:right w:val="single" w:sz="2" w:space="0" w:color="auto"/>
            </w:tcBorders>
            <w:hideMark/>
            <w:tcPrChange w:id="2001" w:author="Huawei_110" w:date="2024-03-01T09:46:00Z">
              <w:tcPr>
                <w:tcW w:w="1417" w:type="dxa"/>
                <w:tcBorders>
                  <w:top w:val="single" w:sz="2" w:space="0" w:color="auto"/>
                  <w:left w:val="single" w:sz="2" w:space="0" w:color="auto"/>
                  <w:bottom w:val="single" w:sz="2" w:space="0" w:color="auto"/>
                  <w:right w:val="single" w:sz="2" w:space="0" w:color="auto"/>
                </w:tcBorders>
                <w:hideMark/>
              </w:tcPr>
            </w:tcPrChange>
          </w:tcPr>
          <w:p w14:paraId="1C8E8723" w14:textId="2934BA4B" w:rsidR="00B60730" w:rsidRPr="00B60730" w:rsidRDefault="00B60730" w:rsidP="00B60730">
            <w:pPr>
              <w:keepNext/>
              <w:keepLines/>
              <w:spacing w:after="0"/>
              <w:jc w:val="center"/>
              <w:rPr>
                <w:rFonts w:ascii="Arial" w:hAnsi="Arial" w:cs="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Change w:id="2002" w:author="Huawei_110" w:date="2024-03-01T09:46:00Z">
              <w:tcPr>
                <w:tcW w:w="4421" w:type="dxa"/>
                <w:tcBorders>
                  <w:top w:val="single" w:sz="2" w:space="0" w:color="auto"/>
                  <w:left w:val="single" w:sz="2" w:space="0" w:color="auto"/>
                  <w:bottom w:val="single" w:sz="2" w:space="0" w:color="auto"/>
                  <w:right w:val="single" w:sz="2" w:space="0" w:color="auto"/>
                </w:tcBorders>
              </w:tcPr>
            </w:tcPrChange>
          </w:tcPr>
          <w:p w14:paraId="22E2FEB1" w14:textId="77777777" w:rsidR="00B60730" w:rsidRPr="00B60730" w:rsidRDefault="00B60730" w:rsidP="00B60730">
            <w:pPr>
              <w:keepLines/>
              <w:spacing w:after="0"/>
              <w:rPr>
                <w:rFonts w:ascii="Arial" w:hAnsi="Arial"/>
                <w:sz w:val="18"/>
                <w:lang w:eastAsia="en-GB"/>
              </w:rPr>
            </w:pPr>
          </w:p>
        </w:tc>
      </w:tr>
      <w:tr w:rsidR="00B60730" w:rsidRPr="00B60730" w14:paraId="180B6B69" w14:textId="77777777" w:rsidTr="00B60730">
        <w:trPr>
          <w:cantSplit/>
          <w:jc w:val="center"/>
          <w:trPrChange w:id="2003" w:author="Huawei_110" w:date="2024-03-01T09:46:00Z">
            <w:trPr>
              <w:cantSplit/>
              <w:jc w:val="center"/>
            </w:trPr>
          </w:trPrChange>
        </w:trPr>
        <w:tc>
          <w:tcPr>
            <w:tcW w:w="1301" w:type="dxa"/>
            <w:tcBorders>
              <w:top w:val="single" w:sz="4" w:space="0" w:color="auto"/>
              <w:left w:val="single" w:sz="2" w:space="0" w:color="auto"/>
              <w:bottom w:val="single" w:sz="4" w:space="0" w:color="auto"/>
              <w:right w:val="single" w:sz="2" w:space="0" w:color="auto"/>
            </w:tcBorders>
            <w:hideMark/>
            <w:tcPrChange w:id="2004" w:author="Huawei_110" w:date="2024-03-01T09:46:00Z">
              <w:tcPr>
                <w:tcW w:w="1301" w:type="dxa"/>
                <w:tcBorders>
                  <w:top w:val="single" w:sz="4" w:space="0" w:color="auto"/>
                  <w:left w:val="single" w:sz="2" w:space="0" w:color="auto"/>
                  <w:bottom w:val="single" w:sz="4" w:space="0" w:color="auto"/>
                  <w:right w:val="single" w:sz="2" w:space="0" w:color="auto"/>
                </w:tcBorders>
                <w:hideMark/>
              </w:tcPr>
            </w:tcPrChange>
          </w:tcPr>
          <w:p w14:paraId="4909CB29" w14:textId="77777777" w:rsidR="00B60730" w:rsidRPr="00B60730" w:rsidRDefault="00B60730" w:rsidP="00B60730">
            <w:pPr>
              <w:keepNext/>
              <w:keepLines/>
              <w:spacing w:after="0"/>
              <w:rPr>
                <w:rFonts w:ascii="Arial" w:hAnsi="Arial"/>
                <w:sz w:val="18"/>
                <w:lang w:eastAsia="en-GB"/>
              </w:rPr>
            </w:pPr>
            <w:r w:rsidRPr="00B60730">
              <w:rPr>
                <w:rFonts w:ascii="Arial" w:hAnsi="Arial"/>
                <w:sz w:val="18"/>
                <w:lang w:eastAsia="en-GB"/>
              </w:rPr>
              <w:t>NR Band n95</w:t>
            </w:r>
          </w:p>
        </w:tc>
        <w:tc>
          <w:tcPr>
            <w:tcW w:w="1700" w:type="dxa"/>
            <w:tcBorders>
              <w:top w:val="single" w:sz="2" w:space="0" w:color="auto"/>
              <w:left w:val="single" w:sz="2" w:space="0" w:color="auto"/>
              <w:bottom w:val="single" w:sz="2" w:space="0" w:color="auto"/>
              <w:right w:val="single" w:sz="2" w:space="0" w:color="auto"/>
            </w:tcBorders>
            <w:hideMark/>
            <w:tcPrChange w:id="2005" w:author="Huawei_110" w:date="2024-03-01T09:46:00Z">
              <w:tcPr>
                <w:tcW w:w="1700" w:type="dxa"/>
                <w:tcBorders>
                  <w:top w:val="single" w:sz="2" w:space="0" w:color="auto"/>
                  <w:left w:val="single" w:sz="2" w:space="0" w:color="auto"/>
                  <w:bottom w:val="single" w:sz="2" w:space="0" w:color="auto"/>
                  <w:right w:val="single" w:sz="2" w:space="0" w:color="auto"/>
                </w:tcBorders>
                <w:hideMark/>
              </w:tcPr>
            </w:tcPrChange>
          </w:tcPr>
          <w:p w14:paraId="17C3B9B1" w14:textId="77777777" w:rsidR="00B60730" w:rsidRPr="00B60730" w:rsidRDefault="00B60730" w:rsidP="00B60730">
            <w:pPr>
              <w:keepNext/>
              <w:keepLines/>
              <w:spacing w:after="0"/>
              <w:jc w:val="center"/>
              <w:rPr>
                <w:rFonts w:ascii="Arial" w:hAnsi="Arial" w:cs="Arial"/>
                <w:sz w:val="18"/>
                <w:lang w:eastAsia="en-GB"/>
              </w:rPr>
            </w:pPr>
            <w:r w:rsidRPr="00B60730">
              <w:rPr>
                <w:rFonts w:ascii="Arial" w:hAnsi="Arial" w:cs="Arial"/>
                <w:sz w:val="18"/>
                <w:lang w:eastAsia="en-GB"/>
              </w:rPr>
              <w:t>2010 – 2025 MHz</w:t>
            </w:r>
          </w:p>
        </w:tc>
        <w:tc>
          <w:tcPr>
            <w:tcW w:w="1107" w:type="dxa"/>
            <w:tcBorders>
              <w:top w:val="single" w:sz="2" w:space="0" w:color="auto"/>
              <w:left w:val="single" w:sz="2" w:space="0" w:color="auto"/>
              <w:bottom w:val="single" w:sz="2" w:space="0" w:color="auto"/>
              <w:right w:val="single" w:sz="2" w:space="0" w:color="auto"/>
            </w:tcBorders>
            <w:hideMark/>
            <w:tcPrChange w:id="2006" w:author="Huawei_110" w:date="2024-03-01T09:46:00Z">
              <w:tcPr>
                <w:tcW w:w="851" w:type="dxa"/>
                <w:tcBorders>
                  <w:top w:val="single" w:sz="2" w:space="0" w:color="auto"/>
                  <w:left w:val="single" w:sz="2" w:space="0" w:color="auto"/>
                  <w:bottom w:val="single" w:sz="2" w:space="0" w:color="auto"/>
                  <w:right w:val="single" w:sz="2" w:space="0" w:color="auto"/>
                </w:tcBorders>
                <w:hideMark/>
              </w:tcPr>
            </w:tcPrChange>
          </w:tcPr>
          <w:p w14:paraId="4AB76DF4" w14:textId="77777777" w:rsidR="00B60730" w:rsidRPr="00B60730" w:rsidRDefault="00B60730" w:rsidP="00B60730">
            <w:pPr>
              <w:keepNext/>
              <w:keepLines/>
              <w:spacing w:after="0"/>
              <w:jc w:val="center"/>
              <w:rPr>
                <w:rFonts w:ascii="Arial" w:hAnsi="Arial"/>
                <w:sz w:val="18"/>
                <w:lang w:eastAsia="en-GB"/>
              </w:rPr>
            </w:pPr>
            <w:r w:rsidRPr="00B60730">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Change w:id="2007" w:author="Huawei_110" w:date="2024-03-01T09:46:00Z">
              <w:tcPr>
                <w:tcW w:w="1417" w:type="dxa"/>
                <w:tcBorders>
                  <w:top w:val="single" w:sz="2" w:space="0" w:color="auto"/>
                  <w:left w:val="single" w:sz="2" w:space="0" w:color="auto"/>
                  <w:bottom w:val="single" w:sz="2" w:space="0" w:color="auto"/>
                  <w:right w:val="single" w:sz="2" w:space="0" w:color="auto"/>
                </w:tcBorders>
              </w:tcPr>
            </w:tcPrChange>
          </w:tcPr>
          <w:p w14:paraId="794560F2" w14:textId="1865BC7E" w:rsidR="00B60730" w:rsidRPr="00B60730" w:rsidRDefault="00B60730" w:rsidP="00B60730">
            <w:pPr>
              <w:keepNext/>
              <w:keepLines/>
              <w:spacing w:after="0"/>
              <w:jc w:val="center"/>
              <w:rPr>
                <w:ins w:id="2008" w:author="Huawei_110" w:date="2024-03-01T09:43:00Z"/>
                <w:rFonts w:ascii="Arial" w:hAnsi="Arial" w:cs="Arial"/>
                <w:sz w:val="18"/>
                <w:lang w:eastAsia="en-GB"/>
              </w:rPr>
            </w:pPr>
            <w:ins w:id="2009" w:author="Huawei_110" w:date="2024-03-01T09:43:00Z">
              <w:r w:rsidRPr="00B60730">
                <w:rPr>
                  <w:rFonts w:ascii="Arial" w:hAnsi="Arial"/>
                  <w:sz w:val="18"/>
                </w:rPr>
                <w:t xml:space="preserve">-40.4 </w:t>
              </w:r>
            </w:ins>
            <w:ins w:id="2010" w:author="Huawei_110" w:date="2024-03-01T09:52:00Z">
              <w:r w:rsidRPr="00770737">
                <w:rPr>
                  <w:rFonts w:ascii="Arial" w:hAnsi="Arial" w:cs="Arial"/>
                  <w:sz w:val="18"/>
                  <w:szCs w:val="18"/>
                </w:rPr>
                <w:t>+Y</w:t>
              </w:r>
              <w:r w:rsidRPr="00B60730">
                <w:rPr>
                  <w:rFonts w:ascii="Arial" w:hAnsi="Arial"/>
                  <w:sz w:val="18"/>
                </w:rPr>
                <w:t xml:space="preserve"> </w:t>
              </w:r>
            </w:ins>
            <w:ins w:id="2011" w:author="Huawei_110" w:date="2024-03-01T09:43:00Z">
              <w:r w:rsidRPr="00B60730">
                <w:rPr>
                  <w:rFonts w:ascii="Arial" w:hAnsi="Arial"/>
                  <w:sz w:val="18"/>
                </w:rPr>
                <w:t>dBm</w:t>
              </w:r>
            </w:ins>
          </w:p>
        </w:tc>
        <w:tc>
          <w:tcPr>
            <w:tcW w:w="1417" w:type="dxa"/>
            <w:tcBorders>
              <w:top w:val="single" w:sz="2" w:space="0" w:color="auto"/>
              <w:left w:val="single" w:sz="2" w:space="0" w:color="auto"/>
              <w:bottom w:val="single" w:sz="2" w:space="0" w:color="auto"/>
              <w:right w:val="single" w:sz="2" w:space="0" w:color="auto"/>
            </w:tcBorders>
            <w:hideMark/>
            <w:tcPrChange w:id="2012" w:author="Huawei_110" w:date="2024-03-01T09:46:00Z">
              <w:tcPr>
                <w:tcW w:w="1417" w:type="dxa"/>
                <w:tcBorders>
                  <w:top w:val="single" w:sz="2" w:space="0" w:color="auto"/>
                  <w:left w:val="single" w:sz="2" w:space="0" w:color="auto"/>
                  <w:bottom w:val="single" w:sz="2" w:space="0" w:color="auto"/>
                  <w:right w:val="single" w:sz="2" w:space="0" w:color="auto"/>
                </w:tcBorders>
                <w:hideMark/>
              </w:tcPr>
            </w:tcPrChange>
          </w:tcPr>
          <w:p w14:paraId="7A01FB62" w14:textId="100D0F8B" w:rsidR="00B60730" w:rsidRPr="00B60730" w:rsidRDefault="00B60730" w:rsidP="00B60730">
            <w:pPr>
              <w:keepNext/>
              <w:keepLines/>
              <w:spacing w:after="0"/>
              <w:jc w:val="center"/>
              <w:rPr>
                <w:rFonts w:ascii="Arial" w:hAnsi="Arial" w:cs="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Change w:id="2013" w:author="Huawei_110" w:date="2024-03-01T09:46:00Z">
              <w:tcPr>
                <w:tcW w:w="4421" w:type="dxa"/>
                <w:tcBorders>
                  <w:top w:val="single" w:sz="2" w:space="0" w:color="auto"/>
                  <w:left w:val="single" w:sz="2" w:space="0" w:color="auto"/>
                  <w:bottom w:val="single" w:sz="2" w:space="0" w:color="auto"/>
                  <w:right w:val="single" w:sz="2" w:space="0" w:color="auto"/>
                </w:tcBorders>
              </w:tcPr>
            </w:tcPrChange>
          </w:tcPr>
          <w:p w14:paraId="3915E553" w14:textId="77777777" w:rsidR="00B60730" w:rsidRPr="00B60730" w:rsidRDefault="00B60730" w:rsidP="00B60730">
            <w:pPr>
              <w:keepLines/>
              <w:spacing w:after="0"/>
              <w:rPr>
                <w:rFonts w:ascii="Arial" w:hAnsi="Arial"/>
                <w:sz w:val="18"/>
                <w:lang w:eastAsia="en-GB"/>
              </w:rPr>
            </w:pPr>
          </w:p>
        </w:tc>
      </w:tr>
      <w:tr w:rsidR="00B60730" w:rsidRPr="00B60730" w14:paraId="25FA4AED" w14:textId="77777777" w:rsidTr="00B60730">
        <w:trPr>
          <w:cantSplit/>
          <w:jc w:val="center"/>
          <w:trPrChange w:id="2014" w:author="Huawei_110" w:date="2024-03-01T09:46:00Z">
            <w:trPr>
              <w:cantSplit/>
              <w:jc w:val="center"/>
            </w:trPr>
          </w:trPrChange>
        </w:trPr>
        <w:tc>
          <w:tcPr>
            <w:tcW w:w="1301" w:type="dxa"/>
            <w:tcBorders>
              <w:top w:val="single" w:sz="4" w:space="0" w:color="auto"/>
              <w:left w:val="single" w:sz="2" w:space="0" w:color="auto"/>
              <w:bottom w:val="single" w:sz="4" w:space="0" w:color="auto"/>
              <w:right w:val="single" w:sz="2" w:space="0" w:color="auto"/>
            </w:tcBorders>
            <w:tcPrChange w:id="2015" w:author="Huawei_110" w:date="2024-03-01T09:46:00Z">
              <w:tcPr>
                <w:tcW w:w="1301" w:type="dxa"/>
                <w:tcBorders>
                  <w:top w:val="single" w:sz="4" w:space="0" w:color="auto"/>
                  <w:left w:val="single" w:sz="2" w:space="0" w:color="auto"/>
                  <w:bottom w:val="single" w:sz="4" w:space="0" w:color="auto"/>
                  <w:right w:val="single" w:sz="2" w:space="0" w:color="auto"/>
                </w:tcBorders>
              </w:tcPr>
            </w:tcPrChange>
          </w:tcPr>
          <w:p w14:paraId="09244ED9" w14:textId="77777777" w:rsidR="00B60730" w:rsidRPr="00B60730" w:rsidRDefault="00B60730" w:rsidP="00B60730">
            <w:pPr>
              <w:keepNext/>
              <w:keepLines/>
              <w:spacing w:after="0"/>
              <w:rPr>
                <w:rFonts w:ascii="Arial" w:hAnsi="Arial"/>
                <w:sz w:val="18"/>
                <w:lang w:eastAsia="en-GB"/>
              </w:rPr>
            </w:pPr>
            <w:r w:rsidRPr="00B60730">
              <w:rPr>
                <w:rFonts w:ascii="Arial" w:hAnsi="Arial"/>
                <w:sz w:val="18"/>
                <w:lang w:eastAsia="en-GB"/>
              </w:rPr>
              <w:t>NR Band n96</w:t>
            </w:r>
          </w:p>
        </w:tc>
        <w:tc>
          <w:tcPr>
            <w:tcW w:w="1700" w:type="dxa"/>
            <w:tcBorders>
              <w:top w:val="single" w:sz="2" w:space="0" w:color="auto"/>
              <w:left w:val="single" w:sz="2" w:space="0" w:color="auto"/>
              <w:bottom w:val="single" w:sz="2" w:space="0" w:color="auto"/>
              <w:right w:val="single" w:sz="2" w:space="0" w:color="auto"/>
            </w:tcBorders>
            <w:tcPrChange w:id="2016" w:author="Huawei_110" w:date="2024-03-01T09:46:00Z">
              <w:tcPr>
                <w:tcW w:w="1700" w:type="dxa"/>
                <w:tcBorders>
                  <w:top w:val="single" w:sz="2" w:space="0" w:color="auto"/>
                  <w:left w:val="single" w:sz="2" w:space="0" w:color="auto"/>
                  <w:bottom w:val="single" w:sz="2" w:space="0" w:color="auto"/>
                  <w:right w:val="single" w:sz="2" w:space="0" w:color="auto"/>
                </w:tcBorders>
              </w:tcPr>
            </w:tcPrChange>
          </w:tcPr>
          <w:p w14:paraId="50F19B0B" w14:textId="77777777" w:rsidR="00B60730" w:rsidRPr="00B60730" w:rsidRDefault="00B60730" w:rsidP="00B60730">
            <w:pPr>
              <w:keepNext/>
              <w:keepLines/>
              <w:spacing w:after="0"/>
              <w:jc w:val="center"/>
              <w:rPr>
                <w:rFonts w:ascii="Arial" w:hAnsi="Arial" w:cs="Arial"/>
                <w:sz w:val="18"/>
                <w:lang w:eastAsia="en-GB"/>
              </w:rPr>
            </w:pPr>
            <w:r w:rsidRPr="00B60730">
              <w:rPr>
                <w:rFonts w:ascii="Arial" w:hAnsi="Arial" w:cs="Arial"/>
                <w:sz w:val="18"/>
                <w:lang w:eastAsia="en-GB"/>
              </w:rPr>
              <w:t>5925 – 7125 MHz</w:t>
            </w:r>
          </w:p>
        </w:tc>
        <w:tc>
          <w:tcPr>
            <w:tcW w:w="1107" w:type="dxa"/>
            <w:tcBorders>
              <w:top w:val="single" w:sz="2" w:space="0" w:color="auto"/>
              <w:left w:val="single" w:sz="2" w:space="0" w:color="auto"/>
              <w:bottom w:val="single" w:sz="2" w:space="0" w:color="auto"/>
              <w:right w:val="single" w:sz="2" w:space="0" w:color="auto"/>
            </w:tcBorders>
            <w:tcPrChange w:id="2017" w:author="Huawei_110" w:date="2024-03-01T09:46:00Z">
              <w:tcPr>
                <w:tcW w:w="851" w:type="dxa"/>
                <w:tcBorders>
                  <w:top w:val="single" w:sz="2" w:space="0" w:color="auto"/>
                  <w:left w:val="single" w:sz="2" w:space="0" w:color="auto"/>
                  <w:bottom w:val="single" w:sz="2" w:space="0" w:color="auto"/>
                  <w:right w:val="single" w:sz="2" w:space="0" w:color="auto"/>
                </w:tcBorders>
              </w:tcPr>
            </w:tcPrChange>
          </w:tcPr>
          <w:p w14:paraId="5FD5E862" w14:textId="77777777" w:rsidR="00B60730" w:rsidRPr="00B60730" w:rsidRDefault="00B60730" w:rsidP="00B60730">
            <w:pPr>
              <w:keepNext/>
              <w:keepLines/>
              <w:spacing w:after="0"/>
              <w:jc w:val="center"/>
              <w:rPr>
                <w:rFonts w:ascii="Arial" w:hAnsi="Arial"/>
                <w:sz w:val="18"/>
              </w:rPr>
            </w:pPr>
            <w:r w:rsidRPr="00B60730">
              <w:rPr>
                <w:rFonts w:ascii="Arial" w:hAnsi="Arial"/>
                <w:sz w:val="18"/>
                <w:lang w:eastAsia="en-GB"/>
              </w:rPr>
              <w:t>-39.5 dBm</w:t>
            </w:r>
          </w:p>
        </w:tc>
        <w:tc>
          <w:tcPr>
            <w:tcW w:w="1418" w:type="dxa"/>
            <w:tcBorders>
              <w:top w:val="single" w:sz="2" w:space="0" w:color="auto"/>
              <w:left w:val="single" w:sz="2" w:space="0" w:color="auto"/>
              <w:bottom w:val="single" w:sz="2" w:space="0" w:color="auto"/>
              <w:right w:val="single" w:sz="2" w:space="0" w:color="auto"/>
            </w:tcBorders>
            <w:tcPrChange w:id="2018" w:author="Huawei_110" w:date="2024-03-01T09:46:00Z">
              <w:tcPr>
                <w:tcW w:w="1417" w:type="dxa"/>
                <w:tcBorders>
                  <w:top w:val="single" w:sz="2" w:space="0" w:color="auto"/>
                  <w:left w:val="single" w:sz="2" w:space="0" w:color="auto"/>
                  <w:bottom w:val="single" w:sz="2" w:space="0" w:color="auto"/>
                  <w:right w:val="single" w:sz="2" w:space="0" w:color="auto"/>
                </w:tcBorders>
              </w:tcPr>
            </w:tcPrChange>
          </w:tcPr>
          <w:p w14:paraId="594DDCC1" w14:textId="2F540F29" w:rsidR="00B60730" w:rsidRPr="00B60730" w:rsidRDefault="00B60730" w:rsidP="00B60730">
            <w:pPr>
              <w:keepNext/>
              <w:keepLines/>
              <w:spacing w:after="0"/>
              <w:jc w:val="center"/>
              <w:rPr>
                <w:ins w:id="2019" w:author="Huawei_110" w:date="2024-03-01T09:43:00Z"/>
                <w:rFonts w:ascii="Arial" w:hAnsi="Arial" w:cs="Arial"/>
                <w:sz w:val="18"/>
                <w:lang w:eastAsia="en-GB"/>
              </w:rPr>
            </w:pPr>
            <w:ins w:id="2020" w:author="Huawei_110" w:date="2024-03-01T09:43:00Z">
              <w:r w:rsidRPr="00B60730">
                <w:rPr>
                  <w:rFonts w:ascii="Arial" w:hAnsi="Arial"/>
                  <w:sz w:val="18"/>
                  <w:lang w:eastAsia="en-GB"/>
                </w:rPr>
                <w:t xml:space="preserve">-39.5 </w:t>
              </w:r>
            </w:ins>
            <w:ins w:id="2021" w:author="Huawei_110" w:date="2024-03-01T09:52:00Z">
              <w:r w:rsidRPr="00770737">
                <w:rPr>
                  <w:rFonts w:ascii="Arial" w:hAnsi="Arial" w:cs="Arial"/>
                  <w:sz w:val="18"/>
                  <w:szCs w:val="18"/>
                </w:rPr>
                <w:t>+Y</w:t>
              </w:r>
              <w:r w:rsidRPr="00B60730">
                <w:rPr>
                  <w:rFonts w:ascii="Arial" w:hAnsi="Arial"/>
                  <w:sz w:val="18"/>
                  <w:lang w:eastAsia="en-GB"/>
                </w:rPr>
                <w:t xml:space="preserve"> </w:t>
              </w:r>
            </w:ins>
            <w:ins w:id="2022" w:author="Huawei_110" w:date="2024-03-01T09:43:00Z">
              <w:r w:rsidRPr="00B60730">
                <w:rPr>
                  <w:rFonts w:ascii="Arial" w:hAnsi="Arial"/>
                  <w:sz w:val="18"/>
                  <w:lang w:eastAsia="en-GB"/>
                </w:rPr>
                <w:t>dBm</w:t>
              </w:r>
            </w:ins>
          </w:p>
        </w:tc>
        <w:tc>
          <w:tcPr>
            <w:tcW w:w="1417" w:type="dxa"/>
            <w:tcBorders>
              <w:top w:val="single" w:sz="2" w:space="0" w:color="auto"/>
              <w:left w:val="single" w:sz="2" w:space="0" w:color="auto"/>
              <w:bottom w:val="single" w:sz="2" w:space="0" w:color="auto"/>
              <w:right w:val="single" w:sz="2" w:space="0" w:color="auto"/>
            </w:tcBorders>
            <w:tcPrChange w:id="2023" w:author="Huawei_110" w:date="2024-03-01T09:46:00Z">
              <w:tcPr>
                <w:tcW w:w="1417" w:type="dxa"/>
                <w:tcBorders>
                  <w:top w:val="single" w:sz="2" w:space="0" w:color="auto"/>
                  <w:left w:val="single" w:sz="2" w:space="0" w:color="auto"/>
                  <w:bottom w:val="single" w:sz="2" w:space="0" w:color="auto"/>
                  <w:right w:val="single" w:sz="2" w:space="0" w:color="auto"/>
                </w:tcBorders>
              </w:tcPr>
            </w:tcPrChange>
          </w:tcPr>
          <w:p w14:paraId="2C40ED51" w14:textId="614202AB" w:rsidR="00B60730" w:rsidRPr="00B60730" w:rsidRDefault="00B60730" w:rsidP="00B60730">
            <w:pPr>
              <w:keepNext/>
              <w:keepLines/>
              <w:spacing w:after="0"/>
              <w:jc w:val="center"/>
              <w:rPr>
                <w:rFonts w:ascii="Arial" w:hAnsi="Arial" w:cs="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Change w:id="2024" w:author="Huawei_110" w:date="2024-03-01T09:46:00Z">
              <w:tcPr>
                <w:tcW w:w="4421" w:type="dxa"/>
                <w:tcBorders>
                  <w:top w:val="single" w:sz="2" w:space="0" w:color="auto"/>
                  <w:left w:val="single" w:sz="2" w:space="0" w:color="auto"/>
                  <w:bottom w:val="single" w:sz="2" w:space="0" w:color="auto"/>
                  <w:right w:val="single" w:sz="2" w:space="0" w:color="auto"/>
                </w:tcBorders>
              </w:tcPr>
            </w:tcPrChange>
          </w:tcPr>
          <w:p w14:paraId="51DCFD9D" w14:textId="77777777" w:rsidR="00B60730" w:rsidRPr="00B60730" w:rsidRDefault="00B60730" w:rsidP="00B60730">
            <w:pPr>
              <w:keepLines/>
              <w:spacing w:after="0"/>
              <w:rPr>
                <w:rFonts w:ascii="Arial" w:hAnsi="Arial"/>
                <w:sz w:val="18"/>
                <w:lang w:eastAsia="en-GB"/>
              </w:rPr>
            </w:pPr>
          </w:p>
        </w:tc>
      </w:tr>
      <w:tr w:rsidR="00B60730" w:rsidRPr="00B60730" w14:paraId="36599511" w14:textId="77777777" w:rsidTr="00B60730">
        <w:trPr>
          <w:cantSplit/>
          <w:jc w:val="center"/>
          <w:trPrChange w:id="2025" w:author="Huawei_110" w:date="2024-03-01T09:46:00Z">
            <w:trPr>
              <w:cantSplit/>
              <w:jc w:val="center"/>
            </w:trPr>
          </w:trPrChange>
        </w:trPr>
        <w:tc>
          <w:tcPr>
            <w:tcW w:w="1301" w:type="dxa"/>
            <w:tcBorders>
              <w:top w:val="single" w:sz="4" w:space="0" w:color="auto"/>
              <w:left w:val="single" w:sz="2" w:space="0" w:color="auto"/>
              <w:bottom w:val="single" w:sz="4" w:space="0" w:color="auto"/>
              <w:right w:val="single" w:sz="2" w:space="0" w:color="auto"/>
            </w:tcBorders>
            <w:tcPrChange w:id="2026" w:author="Huawei_110" w:date="2024-03-01T09:46:00Z">
              <w:tcPr>
                <w:tcW w:w="1301" w:type="dxa"/>
                <w:tcBorders>
                  <w:top w:val="single" w:sz="4" w:space="0" w:color="auto"/>
                  <w:left w:val="single" w:sz="2" w:space="0" w:color="auto"/>
                  <w:bottom w:val="single" w:sz="4" w:space="0" w:color="auto"/>
                  <w:right w:val="single" w:sz="2" w:space="0" w:color="auto"/>
                </w:tcBorders>
              </w:tcPr>
            </w:tcPrChange>
          </w:tcPr>
          <w:p w14:paraId="0E19263D" w14:textId="77777777" w:rsidR="00B60730" w:rsidRPr="00B60730" w:rsidRDefault="00B60730" w:rsidP="00B60730">
            <w:pPr>
              <w:keepNext/>
              <w:keepLines/>
              <w:spacing w:after="0"/>
              <w:rPr>
                <w:rFonts w:ascii="Arial" w:hAnsi="Arial"/>
                <w:sz w:val="18"/>
                <w:lang w:eastAsia="en-GB"/>
              </w:rPr>
            </w:pPr>
            <w:r w:rsidRPr="00B60730">
              <w:rPr>
                <w:rFonts w:ascii="Arial" w:hAnsi="Arial" w:cs="Arial"/>
                <w:sz w:val="18"/>
                <w:lang w:eastAsia="en-GB"/>
              </w:rPr>
              <w:t>NR Band n97</w:t>
            </w:r>
          </w:p>
        </w:tc>
        <w:tc>
          <w:tcPr>
            <w:tcW w:w="1700" w:type="dxa"/>
            <w:tcBorders>
              <w:top w:val="single" w:sz="2" w:space="0" w:color="auto"/>
              <w:left w:val="single" w:sz="2" w:space="0" w:color="auto"/>
              <w:bottom w:val="single" w:sz="2" w:space="0" w:color="auto"/>
              <w:right w:val="single" w:sz="2" w:space="0" w:color="auto"/>
            </w:tcBorders>
            <w:tcPrChange w:id="2027" w:author="Huawei_110" w:date="2024-03-01T09:46:00Z">
              <w:tcPr>
                <w:tcW w:w="1700" w:type="dxa"/>
                <w:tcBorders>
                  <w:top w:val="single" w:sz="2" w:space="0" w:color="auto"/>
                  <w:left w:val="single" w:sz="2" w:space="0" w:color="auto"/>
                  <w:bottom w:val="single" w:sz="2" w:space="0" w:color="auto"/>
                  <w:right w:val="single" w:sz="2" w:space="0" w:color="auto"/>
                </w:tcBorders>
              </w:tcPr>
            </w:tcPrChange>
          </w:tcPr>
          <w:p w14:paraId="75DCB837" w14:textId="77777777" w:rsidR="00B60730" w:rsidRPr="00B60730" w:rsidRDefault="00B60730" w:rsidP="00B60730">
            <w:pPr>
              <w:keepNext/>
              <w:keepLines/>
              <w:spacing w:after="0"/>
              <w:jc w:val="center"/>
              <w:rPr>
                <w:rFonts w:ascii="Arial" w:hAnsi="Arial" w:cs="Arial"/>
                <w:sz w:val="18"/>
                <w:lang w:eastAsia="en-GB"/>
              </w:rPr>
            </w:pPr>
            <w:r w:rsidRPr="00B60730">
              <w:rPr>
                <w:rFonts w:ascii="Arial" w:hAnsi="Arial" w:cs="Arial"/>
                <w:sz w:val="18"/>
                <w:lang w:eastAsia="en-GB"/>
              </w:rPr>
              <w:t>2300 – 2400MHz</w:t>
            </w:r>
          </w:p>
        </w:tc>
        <w:tc>
          <w:tcPr>
            <w:tcW w:w="1107" w:type="dxa"/>
            <w:tcBorders>
              <w:top w:val="single" w:sz="2" w:space="0" w:color="auto"/>
              <w:left w:val="single" w:sz="2" w:space="0" w:color="auto"/>
              <w:bottom w:val="single" w:sz="2" w:space="0" w:color="auto"/>
              <w:right w:val="single" w:sz="2" w:space="0" w:color="auto"/>
            </w:tcBorders>
            <w:tcPrChange w:id="2028" w:author="Huawei_110" w:date="2024-03-01T09:46:00Z">
              <w:tcPr>
                <w:tcW w:w="851" w:type="dxa"/>
                <w:tcBorders>
                  <w:top w:val="single" w:sz="2" w:space="0" w:color="auto"/>
                  <w:left w:val="single" w:sz="2" w:space="0" w:color="auto"/>
                  <w:bottom w:val="single" w:sz="2" w:space="0" w:color="auto"/>
                  <w:right w:val="single" w:sz="2" w:space="0" w:color="auto"/>
                </w:tcBorders>
              </w:tcPr>
            </w:tcPrChange>
          </w:tcPr>
          <w:p w14:paraId="2F940FD1" w14:textId="77777777" w:rsidR="00B60730" w:rsidRPr="00B60730" w:rsidRDefault="00B60730" w:rsidP="00B60730">
            <w:pPr>
              <w:keepNext/>
              <w:keepLines/>
              <w:spacing w:after="0"/>
              <w:jc w:val="center"/>
              <w:rPr>
                <w:rFonts w:ascii="Arial" w:hAnsi="Arial"/>
                <w:sz w:val="18"/>
                <w:lang w:eastAsia="en-GB"/>
              </w:rPr>
            </w:pPr>
            <w:r w:rsidRPr="00B60730">
              <w:rPr>
                <w:rFonts w:ascii="Arial" w:hAnsi="Arial" w:cs="Arial"/>
                <w:sz w:val="18"/>
                <w:lang w:eastAsia="en-GB"/>
              </w:rPr>
              <w:t>-40.4 dBm</w:t>
            </w:r>
          </w:p>
        </w:tc>
        <w:tc>
          <w:tcPr>
            <w:tcW w:w="1418" w:type="dxa"/>
            <w:tcBorders>
              <w:top w:val="single" w:sz="2" w:space="0" w:color="auto"/>
              <w:left w:val="single" w:sz="2" w:space="0" w:color="auto"/>
              <w:bottom w:val="single" w:sz="2" w:space="0" w:color="auto"/>
              <w:right w:val="single" w:sz="2" w:space="0" w:color="auto"/>
            </w:tcBorders>
            <w:tcPrChange w:id="2029" w:author="Huawei_110" w:date="2024-03-01T09:46:00Z">
              <w:tcPr>
                <w:tcW w:w="1417" w:type="dxa"/>
                <w:tcBorders>
                  <w:top w:val="single" w:sz="2" w:space="0" w:color="auto"/>
                  <w:left w:val="single" w:sz="2" w:space="0" w:color="auto"/>
                  <w:bottom w:val="single" w:sz="2" w:space="0" w:color="auto"/>
                  <w:right w:val="single" w:sz="2" w:space="0" w:color="auto"/>
                </w:tcBorders>
              </w:tcPr>
            </w:tcPrChange>
          </w:tcPr>
          <w:p w14:paraId="6A9CAA23" w14:textId="2C4EC58A" w:rsidR="00B60730" w:rsidRPr="00B60730" w:rsidRDefault="00B60730" w:rsidP="00B60730">
            <w:pPr>
              <w:keepNext/>
              <w:keepLines/>
              <w:spacing w:after="0"/>
              <w:jc w:val="center"/>
              <w:rPr>
                <w:ins w:id="2030" w:author="Huawei_110" w:date="2024-03-01T09:43:00Z"/>
                <w:rFonts w:ascii="Arial" w:hAnsi="Arial" w:cs="Arial"/>
                <w:sz w:val="18"/>
                <w:lang w:eastAsia="en-GB"/>
              </w:rPr>
            </w:pPr>
            <w:ins w:id="2031" w:author="Huawei_110" w:date="2024-03-01T09:43:00Z">
              <w:r w:rsidRPr="00B60730">
                <w:rPr>
                  <w:rFonts w:ascii="Arial" w:hAnsi="Arial" w:cs="Arial"/>
                  <w:sz w:val="18"/>
                  <w:lang w:eastAsia="en-GB"/>
                </w:rPr>
                <w:t xml:space="preserve">-40.4 </w:t>
              </w:r>
            </w:ins>
            <w:ins w:id="2032" w:author="Huawei_110" w:date="2024-03-01T09:52:00Z">
              <w:r w:rsidRPr="00770737">
                <w:rPr>
                  <w:rFonts w:ascii="Arial" w:hAnsi="Arial" w:cs="Arial"/>
                  <w:sz w:val="18"/>
                  <w:szCs w:val="18"/>
                </w:rPr>
                <w:t>+Y</w:t>
              </w:r>
              <w:r w:rsidRPr="00B60730">
                <w:rPr>
                  <w:rFonts w:ascii="Arial" w:hAnsi="Arial" w:cs="Arial"/>
                  <w:sz w:val="18"/>
                  <w:lang w:eastAsia="en-GB"/>
                </w:rPr>
                <w:t xml:space="preserve"> </w:t>
              </w:r>
            </w:ins>
            <w:ins w:id="2033" w:author="Huawei_110" w:date="2024-03-01T09:43:00Z">
              <w:r w:rsidRPr="00B60730">
                <w:rPr>
                  <w:rFonts w:ascii="Arial" w:hAnsi="Arial" w:cs="Arial"/>
                  <w:sz w:val="18"/>
                  <w:lang w:eastAsia="en-GB"/>
                </w:rPr>
                <w:t>dBm</w:t>
              </w:r>
            </w:ins>
          </w:p>
        </w:tc>
        <w:tc>
          <w:tcPr>
            <w:tcW w:w="1417" w:type="dxa"/>
            <w:tcBorders>
              <w:top w:val="single" w:sz="2" w:space="0" w:color="auto"/>
              <w:left w:val="single" w:sz="2" w:space="0" w:color="auto"/>
              <w:bottom w:val="single" w:sz="2" w:space="0" w:color="auto"/>
              <w:right w:val="single" w:sz="2" w:space="0" w:color="auto"/>
            </w:tcBorders>
            <w:tcPrChange w:id="2034" w:author="Huawei_110" w:date="2024-03-01T09:46:00Z">
              <w:tcPr>
                <w:tcW w:w="1417" w:type="dxa"/>
                <w:tcBorders>
                  <w:top w:val="single" w:sz="2" w:space="0" w:color="auto"/>
                  <w:left w:val="single" w:sz="2" w:space="0" w:color="auto"/>
                  <w:bottom w:val="single" w:sz="2" w:space="0" w:color="auto"/>
                  <w:right w:val="single" w:sz="2" w:space="0" w:color="auto"/>
                </w:tcBorders>
              </w:tcPr>
            </w:tcPrChange>
          </w:tcPr>
          <w:p w14:paraId="5E2F85E3" w14:textId="473AF5D6" w:rsidR="00B60730" w:rsidRPr="00B60730" w:rsidRDefault="00B60730" w:rsidP="00B60730">
            <w:pPr>
              <w:keepNext/>
              <w:keepLines/>
              <w:spacing w:after="0"/>
              <w:jc w:val="center"/>
              <w:rPr>
                <w:rFonts w:ascii="Arial" w:hAnsi="Arial" w:cs="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Change w:id="2035" w:author="Huawei_110" w:date="2024-03-01T09:46:00Z">
              <w:tcPr>
                <w:tcW w:w="4421" w:type="dxa"/>
                <w:tcBorders>
                  <w:top w:val="single" w:sz="2" w:space="0" w:color="auto"/>
                  <w:left w:val="single" w:sz="2" w:space="0" w:color="auto"/>
                  <w:bottom w:val="single" w:sz="2" w:space="0" w:color="auto"/>
                  <w:right w:val="single" w:sz="2" w:space="0" w:color="auto"/>
                </w:tcBorders>
              </w:tcPr>
            </w:tcPrChange>
          </w:tcPr>
          <w:p w14:paraId="603041CF" w14:textId="77777777" w:rsidR="00B60730" w:rsidRPr="00B60730" w:rsidRDefault="00B60730" w:rsidP="00B60730">
            <w:pPr>
              <w:keepNext/>
              <w:keepLines/>
              <w:spacing w:after="0"/>
              <w:rPr>
                <w:rFonts w:ascii="Arial" w:hAnsi="Arial"/>
                <w:sz w:val="18"/>
                <w:lang w:eastAsia="en-GB"/>
              </w:rPr>
            </w:pPr>
          </w:p>
        </w:tc>
      </w:tr>
      <w:tr w:rsidR="00B60730" w:rsidRPr="00B60730" w14:paraId="2D9CF8D0" w14:textId="77777777" w:rsidTr="00B60730">
        <w:trPr>
          <w:cantSplit/>
          <w:jc w:val="center"/>
          <w:trPrChange w:id="2036" w:author="Huawei_110" w:date="2024-03-01T09:46:00Z">
            <w:trPr>
              <w:cantSplit/>
              <w:jc w:val="center"/>
            </w:trPr>
          </w:trPrChange>
        </w:trPr>
        <w:tc>
          <w:tcPr>
            <w:tcW w:w="1301" w:type="dxa"/>
            <w:tcBorders>
              <w:top w:val="single" w:sz="4" w:space="0" w:color="auto"/>
              <w:left w:val="single" w:sz="2" w:space="0" w:color="auto"/>
              <w:bottom w:val="single" w:sz="4" w:space="0" w:color="auto"/>
              <w:right w:val="single" w:sz="2" w:space="0" w:color="auto"/>
            </w:tcBorders>
            <w:tcPrChange w:id="2037" w:author="Huawei_110" w:date="2024-03-01T09:46:00Z">
              <w:tcPr>
                <w:tcW w:w="1301" w:type="dxa"/>
                <w:tcBorders>
                  <w:top w:val="single" w:sz="4" w:space="0" w:color="auto"/>
                  <w:left w:val="single" w:sz="2" w:space="0" w:color="auto"/>
                  <w:bottom w:val="single" w:sz="4" w:space="0" w:color="auto"/>
                  <w:right w:val="single" w:sz="2" w:space="0" w:color="auto"/>
                </w:tcBorders>
              </w:tcPr>
            </w:tcPrChange>
          </w:tcPr>
          <w:p w14:paraId="25B8721D" w14:textId="77777777" w:rsidR="00B60730" w:rsidRPr="00B60730" w:rsidRDefault="00B60730" w:rsidP="00B60730">
            <w:pPr>
              <w:keepNext/>
              <w:keepLines/>
              <w:spacing w:after="0"/>
              <w:rPr>
                <w:rFonts w:ascii="Arial" w:hAnsi="Arial"/>
                <w:sz w:val="18"/>
                <w:lang w:eastAsia="en-GB"/>
              </w:rPr>
            </w:pPr>
            <w:r w:rsidRPr="00B60730">
              <w:rPr>
                <w:rFonts w:ascii="Arial" w:hAnsi="Arial" w:cs="Arial"/>
                <w:sz w:val="18"/>
                <w:lang w:eastAsia="en-GB"/>
              </w:rPr>
              <w:t>NR Band n98</w:t>
            </w:r>
          </w:p>
        </w:tc>
        <w:tc>
          <w:tcPr>
            <w:tcW w:w="1700" w:type="dxa"/>
            <w:tcBorders>
              <w:top w:val="single" w:sz="2" w:space="0" w:color="auto"/>
              <w:left w:val="single" w:sz="2" w:space="0" w:color="auto"/>
              <w:bottom w:val="single" w:sz="2" w:space="0" w:color="auto"/>
              <w:right w:val="single" w:sz="2" w:space="0" w:color="auto"/>
            </w:tcBorders>
            <w:tcPrChange w:id="2038" w:author="Huawei_110" w:date="2024-03-01T09:46:00Z">
              <w:tcPr>
                <w:tcW w:w="1700" w:type="dxa"/>
                <w:tcBorders>
                  <w:top w:val="single" w:sz="2" w:space="0" w:color="auto"/>
                  <w:left w:val="single" w:sz="2" w:space="0" w:color="auto"/>
                  <w:bottom w:val="single" w:sz="2" w:space="0" w:color="auto"/>
                  <w:right w:val="single" w:sz="2" w:space="0" w:color="auto"/>
                </w:tcBorders>
              </w:tcPr>
            </w:tcPrChange>
          </w:tcPr>
          <w:p w14:paraId="2FFE7A35" w14:textId="77777777" w:rsidR="00B60730" w:rsidRPr="00B60730" w:rsidRDefault="00B60730" w:rsidP="00B60730">
            <w:pPr>
              <w:keepNext/>
              <w:keepLines/>
              <w:spacing w:after="0"/>
              <w:jc w:val="center"/>
              <w:rPr>
                <w:rFonts w:ascii="Arial" w:hAnsi="Arial" w:cs="Arial"/>
                <w:sz w:val="18"/>
                <w:lang w:eastAsia="en-GB"/>
              </w:rPr>
            </w:pPr>
            <w:r w:rsidRPr="00B60730">
              <w:rPr>
                <w:rFonts w:ascii="Arial" w:hAnsi="Arial" w:cs="Arial"/>
                <w:sz w:val="18"/>
                <w:lang w:eastAsia="en-GB"/>
              </w:rPr>
              <w:t>1880 – 1920MHz</w:t>
            </w:r>
          </w:p>
        </w:tc>
        <w:tc>
          <w:tcPr>
            <w:tcW w:w="1107" w:type="dxa"/>
            <w:tcBorders>
              <w:top w:val="single" w:sz="2" w:space="0" w:color="auto"/>
              <w:left w:val="single" w:sz="2" w:space="0" w:color="auto"/>
              <w:bottom w:val="single" w:sz="2" w:space="0" w:color="auto"/>
              <w:right w:val="single" w:sz="2" w:space="0" w:color="auto"/>
            </w:tcBorders>
            <w:tcPrChange w:id="2039" w:author="Huawei_110" w:date="2024-03-01T09:46:00Z">
              <w:tcPr>
                <w:tcW w:w="851" w:type="dxa"/>
                <w:tcBorders>
                  <w:top w:val="single" w:sz="2" w:space="0" w:color="auto"/>
                  <w:left w:val="single" w:sz="2" w:space="0" w:color="auto"/>
                  <w:bottom w:val="single" w:sz="2" w:space="0" w:color="auto"/>
                  <w:right w:val="single" w:sz="2" w:space="0" w:color="auto"/>
                </w:tcBorders>
              </w:tcPr>
            </w:tcPrChange>
          </w:tcPr>
          <w:p w14:paraId="50A31B85" w14:textId="77777777" w:rsidR="00B60730" w:rsidRPr="00B60730" w:rsidRDefault="00B60730" w:rsidP="00B60730">
            <w:pPr>
              <w:keepNext/>
              <w:keepLines/>
              <w:spacing w:after="0"/>
              <w:jc w:val="center"/>
              <w:rPr>
                <w:rFonts w:ascii="Arial" w:hAnsi="Arial"/>
                <w:sz w:val="18"/>
                <w:lang w:eastAsia="en-GB"/>
              </w:rPr>
            </w:pPr>
            <w:r w:rsidRPr="00B60730">
              <w:rPr>
                <w:rFonts w:ascii="Arial" w:hAnsi="Arial" w:cs="Arial"/>
                <w:sz w:val="18"/>
                <w:lang w:eastAsia="en-GB"/>
              </w:rPr>
              <w:t>-40.4 dBm</w:t>
            </w:r>
          </w:p>
        </w:tc>
        <w:tc>
          <w:tcPr>
            <w:tcW w:w="1418" w:type="dxa"/>
            <w:tcBorders>
              <w:top w:val="single" w:sz="2" w:space="0" w:color="auto"/>
              <w:left w:val="single" w:sz="2" w:space="0" w:color="auto"/>
              <w:bottom w:val="single" w:sz="2" w:space="0" w:color="auto"/>
              <w:right w:val="single" w:sz="2" w:space="0" w:color="auto"/>
            </w:tcBorders>
            <w:tcPrChange w:id="2040" w:author="Huawei_110" w:date="2024-03-01T09:46:00Z">
              <w:tcPr>
                <w:tcW w:w="1417" w:type="dxa"/>
                <w:tcBorders>
                  <w:top w:val="single" w:sz="2" w:space="0" w:color="auto"/>
                  <w:left w:val="single" w:sz="2" w:space="0" w:color="auto"/>
                  <w:bottom w:val="single" w:sz="2" w:space="0" w:color="auto"/>
                  <w:right w:val="single" w:sz="2" w:space="0" w:color="auto"/>
                </w:tcBorders>
              </w:tcPr>
            </w:tcPrChange>
          </w:tcPr>
          <w:p w14:paraId="58C1DD7A" w14:textId="59B17CC9" w:rsidR="00B60730" w:rsidRPr="00B60730" w:rsidRDefault="00B60730" w:rsidP="00B60730">
            <w:pPr>
              <w:keepNext/>
              <w:keepLines/>
              <w:spacing w:after="0"/>
              <w:jc w:val="center"/>
              <w:rPr>
                <w:ins w:id="2041" w:author="Huawei_110" w:date="2024-03-01T09:43:00Z"/>
                <w:rFonts w:ascii="Arial" w:hAnsi="Arial" w:cs="Arial"/>
                <w:sz w:val="18"/>
                <w:lang w:eastAsia="en-GB"/>
              </w:rPr>
            </w:pPr>
            <w:ins w:id="2042" w:author="Huawei_110" w:date="2024-03-01T09:43:00Z">
              <w:r w:rsidRPr="00B60730">
                <w:rPr>
                  <w:rFonts w:ascii="Arial" w:hAnsi="Arial" w:cs="Arial"/>
                  <w:sz w:val="18"/>
                  <w:lang w:eastAsia="en-GB"/>
                </w:rPr>
                <w:t xml:space="preserve">-40.4 </w:t>
              </w:r>
            </w:ins>
            <w:ins w:id="2043" w:author="Huawei_110" w:date="2024-03-01T09:52:00Z">
              <w:r w:rsidRPr="00770737">
                <w:rPr>
                  <w:rFonts w:ascii="Arial" w:hAnsi="Arial" w:cs="Arial"/>
                  <w:sz w:val="18"/>
                  <w:szCs w:val="18"/>
                </w:rPr>
                <w:t>+Y</w:t>
              </w:r>
              <w:r w:rsidRPr="00B60730">
                <w:rPr>
                  <w:rFonts w:ascii="Arial" w:hAnsi="Arial" w:cs="Arial"/>
                  <w:sz w:val="18"/>
                  <w:lang w:eastAsia="en-GB"/>
                </w:rPr>
                <w:t xml:space="preserve"> </w:t>
              </w:r>
            </w:ins>
            <w:ins w:id="2044" w:author="Huawei_110" w:date="2024-03-01T09:43:00Z">
              <w:r w:rsidRPr="00B60730">
                <w:rPr>
                  <w:rFonts w:ascii="Arial" w:hAnsi="Arial" w:cs="Arial"/>
                  <w:sz w:val="18"/>
                  <w:lang w:eastAsia="en-GB"/>
                </w:rPr>
                <w:t>dBm</w:t>
              </w:r>
            </w:ins>
          </w:p>
        </w:tc>
        <w:tc>
          <w:tcPr>
            <w:tcW w:w="1417" w:type="dxa"/>
            <w:tcBorders>
              <w:top w:val="single" w:sz="2" w:space="0" w:color="auto"/>
              <w:left w:val="single" w:sz="2" w:space="0" w:color="auto"/>
              <w:bottom w:val="single" w:sz="2" w:space="0" w:color="auto"/>
              <w:right w:val="single" w:sz="2" w:space="0" w:color="auto"/>
            </w:tcBorders>
            <w:tcPrChange w:id="2045" w:author="Huawei_110" w:date="2024-03-01T09:46:00Z">
              <w:tcPr>
                <w:tcW w:w="1417" w:type="dxa"/>
                <w:tcBorders>
                  <w:top w:val="single" w:sz="2" w:space="0" w:color="auto"/>
                  <w:left w:val="single" w:sz="2" w:space="0" w:color="auto"/>
                  <w:bottom w:val="single" w:sz="2" w:space="0" w:color="auto"/>
                  <w:right w:val="single" w:sz="2" w:space="0" w:color="auto"/>
                </w:tcBorders>
              </w:tcPr>
            </w:tcPrChange>
          </w:tcPr>
          <w:p w14:paraId="1C63961C" w14:textId="65E371E4" w:rsidR="00B60730" w:rsidRPr="00B60730" w:rsidRDefault="00B60730" w:rsidP="00B60730">
            <w:pPr>
              <w:keepNext/>
              <w:keepLines/>
              <w:spacing w:after="0"/>
              <w:jc w:val="center"/>
              <w:rPr>
                <w:rFonts w:ascii="Arial" w:hAnsi="Arial" w:cs="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Change w:id="2046" w:author="Huawei_110" w:date="2024-03-01T09:46:00Z">
              <w:tcPr>
                <w:tcW w:w="4421" w:type="dxa"/>
                <w:tcBorders>
                  <w:top w:val="single" w:sz="2" w:space="0" w:color="auto"/>
                  <w:left w:val="single" w:sz="2" w:space="0" w:color="auto"/>
                  <w:bottom w:val="single" w:sz="2" w:space="0" w:color="auto"/>
                  <w:right w:val="single" w:sz="2" w:space="0" w:color="auto"/>
                </w:tcBorders>
              </w:tcPr>
            </w:tcPrChange>
          </w:tcPr>
          <w:p w14:paraId="33826D04" w14:textId="77777777" w:rsidR="00B60730" w:rsidRPr="00B60730" w:rsidRDefault="00B60730" w:rsidP="00B60730">
            <w:pPr>
              <w:keepNext/>
              <w:keepLines/>
              <w:spacing w:after="0"/>
              <w:rPr>
                <w:rFonts w:ascii="Arial" w:hAnsi="Arial"/>
                <w:sz w:val="18"/>
                <w:lang w:eastAsia="en-GB"/>
              </w:rPr>
            </w:pPr>
          </w:p>
        </w:tc>
      </w:tr>
      <w:tr w:rsidR="00B60730" w:rsidRPr="00B60730" w14:paraId="6356539D" w14:textId="77777777" w:rsidTr="00B60730">
        <w:trPr>
          <w:cantSplit/>
          <w:jc w:val="center"/>
          <w:trPrChange w:id="2047" w:author="Huawei_110" w:date="2024-03-01T09:46:00Z">
            <w:trPr>
              <w:cantSplit/>
              <w:jc w:val="center"/>
            </w:trPr>
          </w:trPrChange>
        </w:trPr>
        <w:tc>
          <w:tcPr>
            <w:tcW w:w="1301" w:type="dxa"/>
            <w:tcBorders>
              <w:top w:val="single" w:sz="4" w:space="0" w:color="auto"/>
              <w:left w:val="single" w:sz="2" w:space="0" w:color="auto"/>
              <w:bottom w:val="single" w:sz="4" w:space="0" w:color="auto"/>
              <w:right w:val="single" w:sz="2" w:space="0" w:color="auto"/>
            </w:tcBorders>
            <w:tcPrChange w:id="2048" w:author="Huawei_110" w:date="2024-03-01T09:46:00Z">
              <w:tcPr>
                <w:tcW w:w="1301" w:type="dxa"/>
                <w:tcBorders>
                  <w:top w:val="single" w:sz="4" w:space="0" w:color="auto"/>
                  <w:left w:val="single" w:sz="2" w:space="0" w:color="auto"/>
                  <w:bottom w:val="single" w:sz="4" w:space="0" w:color="auto"/>
                  <w:right w:val="single" w:sz="2" w:space="0" w:color="auto"/>
                </w:tcBorders>
              </w:tcPr>
            </w:tcPrChange>
          </w:tcPr>
          <w:p w14:paraId="7A020C8A" w14:textId="77777777" w:rsidR="00B60730" w:rsidRPr="00B60730" w:rsidRDefault="00B60730" w:rsidP="00B60730">
            <w:pPr>
              <w:keepNext/>
              <w:keepLines/>
              <w:spacing w:after="0"/>
              <w:rPr>
                <w:rFonts w:ascii="Arial" w:hAnsi="Arial"/>
                <w:sz w:val="18"/>
                <w:lang w:eastAsia="en-GB"/>
              </w:rPr>
            </w:pPr>
            <w:r w:rsidRPr="00B60730">
              <w:rPr>
                <w:rFonts w:ascii="Arial" w:hAnsi="Arial" w:cs="Arial"/>
                <w:sz w:val="18"/>
                <w:lang w:eastAsia="en-GB"/>
              </w:rPr>
              <w:t>NR Band n99</w:t>
            </w:r>
          </w:p>
        </w:tc>
        <w:tc>
          <w:tcPr>
            <w:tcW w:w="1700" w:type="dxa"/>
            <w:tcBorders>
              <w:top w:val="single" w:sz="2" w:space="0" w:color="auto"/>
              <w:left w:val="single" w:sz="2" w:space="0" w:color="auto"/>
              <w:bottom w:val="single" w:sz="2" w:space="0" w:color="auto"/>
              <w:right w:val="single" w:sz="2" w:space="0" w:color="auto"/>
            </w:tcBorders>
            <w:tcPrChange w:id="2049" w:author="Huawei_110" w:date="2024-03-01T09:46:00Z">
              <w:tcPr>
                <w:tcW w:w="1700" w:type="dxa"/>
                <w:tcBorders>
                  <w:top w:val="single" w:sz="2" w:space="0" w:color="auto"/>
                  <w:left w:val="single" w:sz="2" w:space="0" w:color="auto"/>
                  <w:bottom w:val="single" w:sz="2" w:space="0" w:color="auto"/>
                  <w:right w:val="single" w:sz="2" w:space="0" w:color="auto"/>
                </w:tcBorders>
              </w:tcPr>
            </w:tcPrChange>
          </w:tcPr>
          <w:p w14:paraId="3BA80730" w14:textId="77777777" w:rsidR="00B60730" w:rsidRPr="00B60730" w:rsidRDefault="00B60730" w:rsidP="00B60730">
            <w:pPr>
              <w:keepNext/>
              <w:keepLines/>
              <w:spacing w:after="0"/>
              <w:jc w:val="center"/>
              <w:rPr>
                <w:rFonts w:ascii="Arial" w:hAnsi="Arial" w:cs="Arial"/>
                <w:sz w:val="18"/>
                <w:lang w:eastAsia="en-GB"/>
              </w:rPr>
            </w:pPr>
            <w:r w:rsidRPr="00B60730">
              <w:rPr>
                <w:rFonts w:ascii="Arial" w:hAnsi="Arial" w:cs="Arial"/>
                <w:sz w:val="18"/>
                <w:lang w:eastAsia="en-GB"/>
              </w:rPr>
              <w:t>1626.5 – 1660.5 MHz</w:t>
            </w:r>
          </w:p>
        </w:tc>
        <w:tc>
          <w:tcPr>
            <w:tcW w:w="1107" w:type="dxa"/>
            <w:tcBorders>
              <w:top w:val="single" w:sz="2" w:space="0" w:color="auto"/>
              <w:left w:val="single" w:sz="2" w:space="0" w:color="auto"/>
              <w:bottom w:val="single" w:sz="2" w:space="0" w:color="auto"/>
              <w:right w:val="single" w:sz="2" w:space="0" w:color="auto"/>
            </w:tcBorders>
            <w:tcPrChange w:id="2050" w:author="Huawei_110" w:date="2024-03-01T09:46:00Z">
              <w:tcPr>
                <w:tcW w:w="851" w:type="dxa"/>
                <w:tcBorders>
                  <w:top w:val="single" w:sz="2" w:space="0" w:color="auto"/>
                  <w:left w:val="single" w:sz="2" w:space="0" w:color="auto"/>
                  <w:bottom w:val="single" w:sz="2" w:space="0" w:color="auto"/>
                  <w:right w:val="single" w:sz="2" w:space="0" w:color="auto"/>
                </w:tcBorders>
              </w:tcPr>
            </w:tcPrChange>
          </w:tcPr>
          <w:p w14:paraId="38289C6C" w14:textId="77777777" w:rsidR="00B60730" w:rsidRPr="00B60730" w:rsidRDefault="00B60730" w:rsidP="00B60730">
            <w:pPr>
              <w:keepNext/>
              <w:keepLines/>
              <w:spacing w:after="0"/>
              <w:jc w:val="center"/>
              <w:rPr>
                <w:rFonts w:ascii="Arial" w:hAnsi="Arial"/>
                <w:sz w:val="18"/>
                <w:lang w:eastAsia="en-GB"/>
              </w:rPr>
            </w:pPr>
            <w:r w:rsidRPr="00B60730">
              <w:rPr>
                <w:rFonts w:ascii="Arial" w:hAnsi="Arial" w:cs="Arial"/>
                <w:sz w:val="18"/>
                <w:lang w:eastAsia="en-GB"/>
              </w:rPr>
              <w:t>-37.4 dBm</w:t>
            </w:r>
          </w:p>
        </w:tc>
        <w:tc>
          <w:tcPr>
            <w:tcW w:w="1418" w:type="dxa"/>
            <w:tcBorders>
              <w:top w:val="single" w:sz="2" w:space="0" w:color="auto"/>
              <w:left w:val="single" w:sz="2" w:space="0" w:color="auto"/>
              <w:bottom w:val="single" w:sz="2" w:space="0" w:color="auto"/>
              <w:right w:val="single" w:sz="2" w:space="0" w:color="auto"/>
            </w:tcBorders>
            <w:tcPrChange w:id="2051" w:author="Huawei_110" w:date="2024-03-01T09:46:00Z">
              <w:tcPr>
                <w:tcW w:w="1417" w:type="dxa"/>
                <w:tcBorders>
                  <w:top w:val="single" w:sz="2" w:space="0" w:color="auto"/>
                  <w:left w:val="single" w:sz="2" w:space="0" w:color="auto"/>
                  <w:bottom w:val="single" w:sz="2" w:space="0" w:color="auto"/>
                  <w:right w:val="single" w:sz="2" w:space="0" w:color="auto"/>
                </w:tcBorders>
              </w:tcPr>
            </w:tcPrChange>
          </w:tcPr>
          <w:p w14:paraId="47945827" w14:textId="57F84A1F" w:rsidR="00B60730" w:rsidRPr="00B60730" w:rsidRDefault="00B60730" w:rsidP="00B60730">
            <w:pPr>
              <w:keepNext/>
              <w:keepLines/>
              <w:spacing w:after="0"/>
              <w:jc w:val="center"/>
              <w:rPr>
                <w:ins w:id="2052" w:author="Huawei_110" w:date="2024-03-01T09:43:00Z"/>
                <w:rFonts w:ascii="Arial" w:hAnsi="Arial" w:cs="Arial"/>
                <w:sz w:val="18"/>
                <w:lang w:eastAsia="en-GB"/>
              </w:rPr>
            </w:pPr>
            <w:ins w:id="2053" w:author="Huawei_110" w:date="2024-03-01T09:43:00Z">
              <w:r w:rsidRPr="00B60730">
                <w:rPr>
                  <w:rFonts w:ascii="Arial" w:hAnsi="Arial" w:cs="Arial"/>
                  <w:sz w:val="18"/>
                  <w:lang w:eastAsia="en-GB"/>
                </w:rPr>
                <w:t xml:space="preserve">-37.4 </w:t>
              </w:r>
            </w:ins>
            <w:ins w:id="2054" w:author="Huawei_110" w:date="2024-03-01T09:52:00Z">
              <w:r w:rsidRPr="00770737">
                <w:rPr>
                  <w:rFonts w:ascii="Arial" w:hAnsi="Arial" w:cs="Arial"/>
                  <w:sz w:val="18"/>
                  <w:szCs w:val="18"/>
                </w:rPr>
                <w:t>+Y</w:t>
              </w:r>
              <w:r w:rsidRPr="00B60730">
                <w:rPr>
                  <w:rFonts w:ascii="Arial" w:hAnsi="Arial" w:cs="Arial"/>
                  <w:sz w:val="18"/>
                  <w:lang w:eastAsia="en-GB"/>
                </w:rPr>
                <w:t xml:space="preserve"> </w:t>
              </w:r>
            </w:ins>
            <w:ins w:id="2055" w:author="Huawei_110" w:date="2024-03-01T09:43:00Z">
              <w:r w:rsidRPr="00B60730">
                <w:rPr>
                  <w:rFonts w:ascii="Arial" w:hAnsi="Arial" w:cs="Arial"/>
                  <w:sz w:val="18"/>
                  <w:lang w:eastAsia="en-GB"/>
                </w:rPr>
                <w:t>dBm</w:t>
              </w:r>
            </w:ins>
          </w:p>
        </w:tc>
        <w:tc>
          <w:tcPr>
            <w:tcW w:w="1417" w:type="dxa"/>
            <w:tcBorders>
              <w:top w:val="single" w:sz="2" w:space="0" w:color="auto"/>
              <w:left w:val="single" w:sz="2" w:space="0" w:color="auto"/>
              <w:bottom w:val="single" w:sz="2" w:space="0" w:color="auto"/>
              <w:right w:val="single" w:sz="2" w:space="0" w:color="auto"/>
            </w:tcBorders>
            <w:tcPrChange w:id="2056" w:author="Huawei_110" w:date="2024-03-01T09:46:00Z">
              <w:tcPr>
                <w:tcW w:w="1417" w:type="dxa"/>
                <w:tcBorders>
                  <w:top w:val="single" w:sz="2" w:space="0" w:color="auto"/>
                  <w:left w:val="single" w:sz="2" w:space="0" w:color="auto"/>
                  <w:bottom w:val="single" w:sz="2" w:space="0" w:color="auto"/>
                  <w:right w:val="single" w:sz="2" w:space="0" w:color="auto"/>
                </w:tcBorders>
              </w:tcPr>
            </w:tcPrChange>
          </w:tcPr>
          <w:p w14:paraId="0905A8DD" w14:textId="3348CB74" w:rsidR="00B60730" w:rsidRPr="00B60730" w:rsidRDefault="00B60730" w:rsidP="00B60730">
            <w:pPr>
              <w:keepNext/>
              <w:keepLines/>
              <w:spacing w:after="0"/>
              <w:jc w:val="center"/>
              <w:rPr>
                <w:rFonts w:ascii="Arial" w:hAnsi="Arial" w:cs="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Change w:id="2057" w:author="Huawei_110" w:date="2024-03-01T09:46:00Z">
              <w:tcPr>
                <w:tcW w:w="4421" w:type="dxa"/>
                <w:tcBorders>
                  <w:top w:val="single" w:sz="2" w:space="0" w:color="auto"/>
                  <w:left w:val="single" w:sz="2" w:space="0" w:color="auto"/>
                  <w:bottom w:val="single" w:sz="2" w:space="0" w:color="auto"/>
                  <w:right w:val="single" w:sz="2" w:space="0" w:color="auto"/>
                </w:tcBorders>
              </w:tcPr>
            </w:tcPrChange>
          </w:tcPr>
          <w:p w14:paraId="392BE0A8" w14:textId="77777777" w:rsidR="00B60730" w:rsidRPr="00B60730" w:rsidRDefault="00B60730" w:rsidP="00B60730">
            <w:pPr>
              <w:keepNext/>
              <w:keepLines/>
              <w:spacing w:after="0"/>
              <w:rPr>
                <w:rFonts w:ascii="Arial" w:hAnsi="Arial"/>
                <w:sz w:val="18"/>
                <w:lang w:eastAsia="en-GB"/>
              </w:rPr>
            </w:pPr>
          </w:p>
        </w:tc>
      </w:tr>
      <w:tr w:rsidR="00B60730" w:rsidRPr="00B60730" w14:paraId="59857792" w14:textId="77777777" w:rsidTr="00B60730">
        <w:trPr>
          <w:cantSplit/>
          <w:jc w:val="center"/>
          <w:trPrChange w:id="2058" w:author="Huawei_110" w:date="2024-03-01T09:46:00Z">
            <w:trPr>
              <w:cantSplit/>
              <w:jc w:val="center"/>
            </w:trPr>
          </w:trPrChange>
        </w:trPr>
        <w:tc>
          <w:tcPr>
            <w:tcW w:w="1301" w:type="dxa"/>
            <w:tcBorders>
              <w:top w:val="single" w:sz="4" w:space="0" w:color="auto"/>
              <w:left w:val="single" w:sz="2" w:space="0" w:color="auto"/>
              <w:bottom w:val="nil"/>
              <w:right w:val="single" w:sz="2" w:space="0" w:color="auto"/>
            </w:tcBorders>
            <w:tcPrChange w:id="2059" w:author="Huawei_110" w:date="2024-03-01T09:46:00Z">
              <w:tcPr>
                <w:tcW w:w="1301" w:type="dxa"/>
                <w:tcBorders>
                  <w:top w:val="single" w:sz="4" w:space="0" w:color="auto"/>
                  <w:left w:val="single" w:sz="2" w:space="0" w:color="auto"/>
                  <w:bottom w:val="nil"/>
                  <w:right w:val="single" w:sz="2" w:space="0" w:color="auto"/>
                </w:tcBorders>
              </w:tcPr>
            </w:tcPrChange>
          </w:tcPr>
          <w:p w14:paraId="01D28BED" w14:textId="77777777" w:rsidR="00B60730" w:rsidRPr="00B60730" w:rsidRDefault="00B60730" w:rsidP="00B60730">
            <w:pPr>
              <w:keepNext/>
              <w:keepLines/>
              <w:spacing w:after="0"/>
              <w:rPr>
                <w:rFonts w:ascii="Arial" w:hAnsi="Arial" w:cs="Arial"/>
                <w:sz w:val="18"/>
                <w:lang w:eastAsia="en-GB"/>
              </w:rPr>
            </w:pPr>
            <w:r w:rsidRPr="00B60730">
              <w:rPr>
                <w:rFonts w:ascii="Arial" w:hAnsi="Arial"/>
                <w:sz w:val="18"/>
                <w:lang w:eastAsia="ko-KR"/>
              </w:rPr>
              <w:t>NR Band n100</w:t>
            </w:r>
          </w:p>
        </w:tc>
        <w:tc>
          <w:tcPr>
            <w:tcW w:w="1700" w:type="dxa"/>
            <w:tcBorders>
              <w:top w:val="single" w:sz="2" w:space="0" w:color="auto"/>
              <w:left w:val="single" w:sz="2" w:space="0" w:color="auto"/>
              <w:bottom w:val="single" w:sz="2" w:space="0" w:color="auto"/>
              <w:right w:val="single" w:sz="2" w:space="0" w:color="auto"/>
            </w:tcBorders>
            <w:tcPrChange w:id="2060" w:author="Huawei_110" w:date="2024-03-01T09:46:00Z">
              <w:tcPr>
                <w:tcW w:w="1700" w:type="dxa"/>
                <w:tcBorders>
                  <w:top w:val="single" w:sz="2" w:space="0" w:color="auto"/>
                  <w:left w:val="single" w:sz="2" w:space="0" w:color="auto"/>
                  <w:bottom w:val="single" w:sz="2" w:space="0" w:color="auto"/>
                  <w:right w:val="single" w:sz="2" w:space="0" w:color="auto"/>
                </w:tcBorders>
              </w:tcPr>
            </w:tcPrChange>
          </w:tcPr>
          <w:p w14:paraId="054EA711" w14:textId="77777777" w:rsidR="00B60730" w:rsidRPr="00B60730" w:rsidRDefault="00B60730" w:rsidP="00B60730">
            <w:pPr>
              <w:keepNext/>
              <w:keepLines/>
              <w:spacing w:after="0"/>
              <w:jc w:val="center"/>
              <w:rPr>
                <w:rFonts w:ascii="Arial" w:hAnsi="Arial" w:cs="Arial"/>
                <w:sz w:val="18"/>
                <w:lang w:eastAsia="en-GB"/>
              </w:rPr>
            </w:pPr>
            <w:r w:rsidRPr="00B60730">
              <w:rPr>
                <w:rFonts w:ascii="Arial" w:hAnsi="Arial"/>
                <w:sz w:val="18"/>
              </w:rPr>
              <w:t>919.4 – 925 MHz</w:t>
            </w:r>
          </w:p>
        </w:tc>
        <w:tc>
          <w:tcPr>
            <w:tcW w:w="1107" w:type="dxa"/>
            <w:tcBorders>
              <w:top w:val="single" w:sz="2" w:space="0" w:color="auto"/>
              <w:left w:val="single" w:sz="2" w:space="0" w:color="auto"/>
              <w:bottom w:val="single" w:sz="2" w:space="0" w:color="auto"/>
              <w:right w:val="single" w:sz="2" w:space="0" w:color="auto"/>
            </w:tcBorders>
            <w:tcPrChange w:id="2061" w:author="Huawei_110" w:date="2024-03-01T09:46:00Z">
              <w:tcPr>
                <w:tcW w:w="851" w:type="dxa"/>
                <w:tcBorders>
                  <w:top w:val="single" w:sz="2" w:space="0" w:color="auto"/>
                  <w:left w:val="single" w:sz="2" w:space="0" w:color="auto"/>
                  <w:bottom w:val="single" w:sz="2" w:space="0" w:color="auto"/>
                  <w:right w:val="single" w:sz="2" w:space="0" w:color="auto"/>
                </w:tcBorders>
              </w:tcPr>
            </w:tcPrChange>
          </w:tcPr>
          <w:p w14:paraId="356BF1D9" w14:textId="77777777" w:rsidR="00B60730" w:rsidRPr="00B60730" w:rsidRDefault="00B60730" w:rsidP="00B60730">
            <w:pPr>
              <w:keepNext/>
              <w:keepLines/>
              <w:spacing w:after="0"/>
              <w:jc w:val="center"/>
              <w:rPr>
                <w:rFonts w:ascii="Arial" w:hAnsi="Arial" w:cs="Arial"/>
                <w:sz w:val="18"/>
                <w:lang w:eastAsia="en-GB"/>
              </w:rPr>
            </w:pPr>
            <w:r w:rsidRPr="00B60730">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Change w:id="2062" w:author="Huawei_110" w:date="2024-03-01T09:46:00Z">
              <w:tcPr>
                <w:tcW w:w="1417" w:type="dxa"/>
                <w:tcBorders>
                  <w:top w:val="single" w:sz="2" w:space="0" w:color="auto"/>
                  <w:left w:val="single" w:sz="2" w:space="0" w:color="auto"/>
                  <w:bottom w:val="single" w:sz="2" w:space="0" w:color="auto"/>
                  <w:right w:val="single" w:sz="2" w:space="0" w:color="auto"/>
                </w:tcBorders>
              </w:tcPr>
            </w:tcPrChange>
          </w:tcPr>
          <w:p w14:paraId="187E1759" w14:textId="2132E49A" w:rsidR="00B60730" w:rsidRPr="00B60730" w:rsidRDefault="00B60730" w:rsidP="00B60730">
            <w:pPr>
              <w:keepNext/>
              <w:keepLines/>
              <w:spacing w:after="0"/>
              <w:jc w:val="center"/>
              <w:rPr>
                <w:ins w:id="2063" w:author="Huawei_110" w:date="2024-03-01T09:43:00Z"/>
                <w:rFonts w:ascii="Arial" w:hAnsi="Arial"/>
                <w:sz w:val="18"/>
              </w:rPr>
            </w:pPr>
            <w:ins w:id="2064" w:author="Huawei_110" w:date="2024-03-01T09:43:00Z">
              <w:r w:rsidRPr="00B60730">
                <w:rPr>
                  <w:rFonts w:ascii="Arial" w:hAnsi="Arial"/>
                  <w:sz w:val="18"/>
                </w:rPr>
                <w:t xml:space="preserve">-40.4 </w:t>
              </w:r>
            </w:ins>
            <w:ins w:id="2065" w:author="Huawei_110" w:date="2024-03-01T09:52:00Z">
              <w:r w:rsidRPr="00770737">
                <w:rPr>
                  <w:rFonts w:ascii="Arial" w:hAnsi="Arial" w:cs="Arial"/>
                  <w:sz w:val="18"/>
                  <w:szCs w:val="18"/>
                </w:rPr>
                <w:t>+Y</w:t>
              </w:r>
              <w:r w:rsidRPr="00B60730">
                <w:rPr>
                  <w:rFonts w:ascii="Arial" w:hAnsi="Arial"/>
                  <w:sz w:val="18"/>
                </w:rPr>
                <w:t xml:space="preserve"> </w:t>
              </w:r>
            </w:ins>
            <w:ins w:id="2066" w:author="Huawei_110" w:date="2024-03-01T09:43:00Z">
              <w:r w:rsidRPr="00B60730">
                <w:rPr>
                  <w:rFonts w:ascii="Arial" w:hAnsi="Arial"/>
                  <w:sz w:val="18"/>
                </w:rPr>
                <w:t>dBm</w:t>
              </w:r>
            </w:ins>
          </w:p>
        </w:tc>
        <w:tc>
          <w:tcPr>
            <w:tcW w:w="1417" w:type="dxa"/>
            <w:tcBorders>
              <w:top w:val="single" w:sz="2" w:space="0" w:color="auto"/>
              <w:left w:val="single" w:sz="2" w:space="0" w:color="auto"/>
              <w:bottom w:val="single" w:sz="2" w:space="0" w:color="auto"/>
              <w:right w:val="single" w:sz="2" w:space="0" w:color="auto"/>
            </w:tcBorders>
            <w:tcPrChange w:id="2067" w:author="Huawei_110" w:date="2024-03-01T09:46:00Z">
              <w:tcPr>
                <w:tcW w:w="1417" w:type="dxa"/>
                <w:tcBorders>
                  <w:top w:val="single" w:sz="2" w:space="0" w:color="auto"/>
                  <w:left w:val="single" w:sz="2" w:space="0" w:color="auto"/>
                  <w:bottom w:val="single" w:sz="2" w:space="0" w:color="auto"/>
                  <w:right w:val="single" w:sz="2" w:space="0" w:color="auto"/>
                </w:tcBorders>
              </w:tcPr>
            </w:tcPrChange>
          </w:tcPr>
          <w:p w14:paraId="0929E4EC" w14:textId="652D8C70" w:rsidR="00B60730" w:rsidRPr="00B60730" w:rsidRDefault="00B60730" w:rsidP="00B60730">
            <w:pPr>
              <w:keepNext/>
              <w:keepLines/>
              <w:spacing w:after="0"/>
              <w:jc w:val="center"/>
              <w:rPr>
                <w:rFonts w:ascii="Arial" w:hAnsi="Arial" w:cs="Arial"/>
                <w:sz w:val="18"/>
                <w:lang w:eastAsia="en-GB"/>
              </w:rPr>
            </w:pPr>
            <w:r w:rsidRPr="00B60730">
              <w:rPr>
                <w:rFonts w:ascii="Arial" w:hAnsi="Arial"/>
                <w:sz w:val="18"/>
              </w:rPr>
              <w:t>1 MHz</w:t>
            </w:r>
          </w:p>
        </w:tc>
        <w:tc>
          <w:tcPr>
            <w:tcW w:w="4164" w:type="dxa"/>
            <w:tcBorders>
              <w:top w:val="single" w:sz="2" w:space="0" w:color="auto"/>
              <w:left w:val="single" w:sz="2" w:space="0" w:color="auto"/>
              <w:bottom w:val="single" w:sz="2" w:space="0" w:color="auto"/>
              <w:right w:val="single" w:sz="2" w:space="0" w:color="auto"/>
            </w:tcBorders>
            <w:tcPrChange w:id="2068" w:author="Huawei_110" w:date="2024-03-01T09:46:00Z">
              <w:tcPr>
                <w:tcW w:w="4421" w:type="dxa"/>
                <w:tcBorders>
                  <w:top w:val="single" w:sz="2" w:space="0" w:color="auto"/>
                  <w:left w:val="single" w:sz="2" w:space="0" w:color="auto"/>
                  <w:bottom w:val="single" w:sz="2" w:space="0" w:color="auto"/>
                  <w:right w:val="single" w:sz="2" w:space="0" w:color="auto"/>
                </w:tcBorders>
              </w:tcPr>
            </w:tcPrChange>
          </w:tcPr>
          <w:p w14:paraId="273FE6C9" w14:textId="77777777" w:rsidR="00B60730" w:rsidRPr="00B60730" w:rsidRDefault="00B60730" w:rsidP="00B60730">
            <w:pPr>
              <w:keepNext/>
              <w:keepLines/>
              <w:spacing w:after="0"/>
              <w:rPr>
                <w:rFonts w:ascii="Arial" w:hAnsi="Arial"/>
                <w:sz w:val="18"/>
                <w:lang w:eastAsia="en-GB"/>
              </w:rPr>
            </w:pPr>
          </w:p>
        </w:tc>
      </w:tr>
      <w:tr w:rsidR="00B60730" w:rsidRPr="00B60730" w14:paraId="367F246D" w14:textId="77777777" w:rsidTr="00B60730">
        <w:trPr>
          <w:cantSplit/>
          <w:jc w:val="center"/>
          <w:trPrChange w:id="2069" w:author="Huawei_110" w:date="2024-03-01T09:46:00Z">
            <w:trPr>
              <w:cantSplit/>
              <w:jc w:val="center"/>
            </w:trPr>
          </w:trPrChange>
        </w:trPr>
        <w:tc>
          <w:tcPr>
            <w:tcW w:w="1301" w:type="dxa"/>
            <w:tcBorders>
              <w:top w:val="nil"/>
              <w:left w:val="single" w:sz="2" w:space="0" w:color="auto"/>
              <w:bottom w:val="single" w:sz="4" w:space="0" w:color="auto"/>
              <w:right w:val="single" w:sz="2" w:space="0" w:color="auto"/>
            </w:tcBorders>
            <w:tcPrChange w:id="2070" w:author="Huawei_110" w:date="2024-03-01T09:46:00Z">
              <w:tcPr>
                <w:tcW w:w="1301" w:type="dxa"/>
                <w:tcBorders>
                  <w:top w:val="nil"/>
                  <w:left w:val="single" w:sz="2" w:space="0" w:color="auto"/>
                  <w:bottom w:val="single" w:sz="4" w:space="0" w:color="auto"/>
                  <w:right w:val="single" w:sz="2" w:space="0" w:color="auto"/>
                </w:tcBorders>
              </w:tcPr>
            </w:tcPrChange>
          </w:tcPr>
          <w:p w14:paraId="704911F9" w14:textId="77777777" w:rsidR="00B60730" w:rsidRPr="00B60730" w:rsidRDefault="00B60730" w:rsidP="00B60730">
            <w:pPr>
              <w:keepNext/>
              <w:keepLines/>
              <w:spacing w:after="0"/>
              <w:rPr>
                <w:rFonts w:ascii="Arial" w:hAnsi="Arial" w:cs="Arial"/>
                <w:sz w:val="18"/>
                <w:lang w:eastAsia="en-GB"/>
              </w:rPr>
            </w:pPr>
          </w:p>
        </w:tc>
        <w:tc>
          <w:tcPr>
            <w:tcW w:w="1700" w:type="dxa"/>
            <w:tcBorders>
              <w:top w:val="single" w:sz="2" w:space="0" w:color="auto"/>
              <w:left w:val="single" w:sz="2" w:space="0" w:color="auto"/>
              <w:bottom w:val="single" w:sz="2" w:space="0" w:color="auto"/>
              <w:right w:val="single" w:sz="2" w:space="0" w:color="auto"/>
            </w:tcBorders>
            <w:tcPrChange w:id="2071" w:author="Huawei_110" w:date="2024-03-01T09:46:00Z">
              <w:tcPr>
                <w:tcW w:w="1700" w:type="dxa"/>
                <w:tcBorders>
                  <w:top w:val="single" w:sz="2" w:space="0" w:color="auto"/>
                  <w:left w:val="single" w:sz="2" w:space="0" w:color="auto"/>
                  <w:bottom w:val="single" w:sz="2" w:space="0" w:color="auto"/>
                  <w:right w:val="single" w:sz="2" w:space="0" w:color="auto"/>
                </w:tcBorders>
              </w:tcPr>
            </w:tcPrChange>
          </w:tcPr>
          <w:p w14:paraId="3E4379EA" w14:textId="77777777" w:rsidR="00B60730" w:rsidRPr="00B60730" w:rsidRDefault="00B60730" w:rsidP="00B60730">
            <w:pPr>
              <w:keepNext/>
              <w:keepLines/>
              <w:spacing w:after="0"/>
              <w:jc w:val="center"/>
              <w:rPr>
                <w:rFonts w:ascii="Arial" w:hAnsi="Arial" w:cs="Arial"/>
                <w:sz w:val="18"/>
                <w:lang w:eastAsia="en-GB"/>
              </w:rPr>
            </w:pPr>
            <w:r w:rsidRPr="00B60730">
              <w:rPr>
                <w:rFonts w:ascii="Arial" w:hAnsi="Arial"/>
                <w:sz w:val="18"/>
              </w:rPr>
              <w:t>874.4 – 880 MHz</w:t>
            </w:r>
          </w:p>
        </w:tc>
        <w:tc>
          <w:tcPr>
            <w:tcW w:w="1107" w:type="dxa"/>
            <w:tcBorders>
              <w:top w:val="single" w:sz="2" w:space="0" w:color="auto"/>
              <w:left w:val="single" w:sz="2" w:space="0" w:color="auto"/>
              <w:bottom w:val="single" w:sz="2" w:space="0" w:color="auto"/>
              <w:right w:val="single" w:sz="2" w:space="0" w:color="auto"/>
            </w:tcBorders>
            <w:tcPrChange w:id="2072" w:author="Huawei_110" w:date="2024-03-01T09:46:00Z">
              <w:tcPr>
                <w:tcW w:w="851" w:type="dxa"/>
                <w:tcBorders>
                  <w:top w:val="single" w:sz="2" w:space="0" w:color="auto"/>
                  <w:left w:val="single" w:sz="2" w:space="0" w:color="auto"/>
                  <w:bottom w:val="single" w:sz="2" w:space="0" w:color="auto"/>
                  <w:right w:val="single" w:sz="2" w:space="0" w:color="auto"/>
                </w:tcBorders>
              </w:tcPr>
            </w:tcPrChange>
          </w:tcPr>
          <w:p w14:paraId="3DA8D49C" w14:textId="77777777" w:rsidR="00B60730" w:rsidRPr="00B60730" w:rsidRDefault="00B60730" w:rsidP="00B60730">
            <w:pPr>
              <w:keepNext/>
              <w:keepLines/>
              <w:spacing w:after="0"/>
              <w:jc w:val="center"/>
              <w:rPr>
                <w:rFonts w:ascii="Arial" w:hAnsi="Arial" w:cs="Arial"/>
                <w:sz w:val="18"/>
                <w:lang w:eastAsia="en-GB"/>
              </w:rPr>
            </w:pPr>
            <w:r w:rsidRPr="00B60730">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Change w:id="2073" w:author="Huawei_110" w:date="2024-03-01T09:46:00Z">
              <w:tcPr>
                <w:tcW w:w="1417" w:type="dxa"/>
                <w:tcBorders>
                  <w:top w:val="single" w:sz="2" w:space="0" w:color="auto"/>
                  <w:left w:val="single" w:sz="2" w:space="0" w:color="auto"/>
                  <w:bottom w:val="single" w:sz="2" w:space="0" w:color="auto"/>
                  <w:right w:val="single" w:sz="2" w:space="0" w:color="auto"/>
                </w:tcBorders>
              </w:tcPr>
            </w:tcPrChange>
          </w:tcPr>
          <w:p w14:paraId="4EA40BD5" w14:textId="0684C92F" w:rsidR="00B60730" w:rsidRPr="00B60730" w:rsidRDefault="00B60730" w:rsidP="00B60730">
            <w:pPr>
              <w:keepNext/>
              <w:keepLines/>
              <w:spacing w:after="0"/>
              <w:jc w:val="center"/>
              <w:rPr>
                <w:ins w:id="2074" w:author="Huawei_110" w:date="2024-03-01T09:43:00Z"/>
                <w:rFonts w:ascii="Arial" w:hAnsi="Arial"/>
                <w:sz w:val="18"/>
              </w:rPr>
            </w:pPr>
            <w:ins w:id="2075" w:author="Huawei_110" w:date="2024-03-01T09:43:00Z">
              <w:r w:rsidRPr="00B60730">
                <w:rPr>
                  <w:rFonts w:ascii="Arial" w:hAnsi="Arial"/>
                  <w:sz w:val="18"/>
                </w:rPr>
                <w:t xml:space="preserve">-37.4 </w:t>
              </w:r>
            </w:ins>
            <w:ins w:id="2076" w:author="Huawei_110" w:date="2024-03-01T09:52:00Z">
              <w:r w:rsidRPr="00770737">
                <w:rPr>
                  <w:rFonts w:ascii="Arial" w:hAnsi="Arial" w:cs="Arial"/>
                  <w:sz w:val="18"/>
                  <w:szCs w:val="18"/>
                </w:rPr>
                <w:t>+Y</w:t>
              </w:r>
              <w:r w:rsidRPr="00B60730">
                <w:rPr>
                  <w:rFonts w:ascii="Arial" w:hAnsi="Arial"/>
                  <w:sz w:val="18"/>
                </w:rPr>
                <w:t xml:space="preserve"> </w:t>
              </w:r>
            </w:ins>
            <w:ins w:id="2077" w:author="Huawei_110" w:date="2024-03-01T09:43:00Z">
              <w:r w:rsidRPr="00B60730">
                <w:rPr>
                  <w:rFonts w:ascii="Arial" w:hAnsi="Arial"/>
                  <w:sz w:val="18"/>
                </w:rPr>
                <w:t>dBm</w:t>
              </w:r>
            </w:ins>
          </w:p>
        </w:tc>
        <w:tc>
          <w:tcPr>
            <w:tcW w:w="1417" w:type="dxa"/>
            <w:tcBorders>
              <w:top w:val="single" w:sz="2" w:space="0" w:color="auto"/>
              <w:left w:val="single" w:sz="2" w:space="0" w:color="auto"/>
              <w:bottom w:val="single" w:sz="2" w:space="0" w:color="auto"/>
              <w:right w:val="single" w:sz="2" w:space="0" w:color="auto"/>
            </w:tcBorders>
            <w:tcPrChange w:id="2078" w:author="Huawei_110" w:date="2024-03-01T09:46:00Z">
              <w:tcPr>
                <w:tcW w:w="1417" w:type="dxa"/>
                <w:tcBorders>
                  <w:top w:val="single" w:sz="2" w:space="0" w:color="auto"/>
                  <w:left w:val="single" w:sz="2" w:space="0" w:color="auto"/>
                  <w:bottom w:val="single" w:sz="2" w:space="0" w:color="auto"/>
                  <w:right w:val="single" w:sz="2" w:space="0" w:color="auto"/>
                </w:tcBorders>
              </w:tcPr>
            </w:tcPrChange>
          </w:tcPr>
          <w:p w14:paraId="10F12CE8" w14:textId="6126A62B" w:rsidR="00B60730" w:rsidRPr="00B60730" w:rsidRDefault="00B60730" w:rsidP="00B60730">
            <w:pPr>
              <w:keepNext/>
              <w:keepLines/>
              <w:spacing w:after="0"/>
              <w:jc w:val="center"/>
              <w:rPr>
                <w:rFonts w:ascii="Arial" w:hAnsi="Arial" w:cs="Arial"/>
                <w:sz w:val="18"/>
                <w:lang w:eastAsia="en-GB"/>
              </w:rPr>
            </w:pPr>
            <w:r w:rsidRPr="00B60730">
              <w:rPr>
                <w:rFonts w:ascii="Arial" w:hAnsi="Arial"/>
                <w:sz w:val="18"/>
              </w:rPr>
              <w:t>1MHz</w:t>
            </w:r>
          </w:p>
        </w:tc>
        <w:tc>
          <w:tcPr>
            <w:tcW w:w="4164" w:type="dxa"/>
            <w:tcBorders>
              <w:top w:val="single" w:sz="2" w:space="0" w:color="auto"/>
              <w:left w:val="single" w:sz="2" w:space="0" w:color="auto"/>
              <w:bottom w:val="single" w:sz="2" w:space="0" w:color="auto"/>
              <w:right w:val="single" w:sz="2" w:space="0" w:color="auto"/>
            </w:tcBorders>
            <w:tcPrChange w:id="2079" w:author="Huawei_110" w:date="2024-03-01T09:46:00Z">
              <w:tcPr>
                <w:tcW w:w="4421" w:type="dxa"/>
                <w:tcBorders>
                  <w:top w:val="single" w:sz="2" w:space="0" w:color="auto"/>
                  <w:left w:val="single" w:sz="2" w:space="0" w:color="auto"/>
                  <w:bottom w:val="single" w:sz="2" w:space="0" w:color="auto"/>
                  <w:right w:val="single" w:sz="2" w:space="0" w:color="auto"/>
                </w:tcBorders>
              </w:tcPr>
            </w:tcPrChange>
          </w:tcPr>
          <w:p w14:paraId="0F5477A8" w14:textId="77777777" w:rsidR="00B60730" w:rsidRPr="00B60730" w:rsidRDefault="00B60730" w:rsidP="00B60730">
            <w:pPr>
              <w:keepNext/>
              <w:keepLines/>
              <w:spacing w:after="0"/>
              <w:rPr>
                <w:rFonts w:ascii="Arial" w:hAnsi="Arial"/>
                <w:sz w:val="18"/>
                <w:lang w:eastAsia="en-GB"/>
              </w:rPr>
            </w:pPr>
          </w:p>
        </w:tc>
      </w:tr>
      <w:tr w:rsidR="00B60730" w:rsidRPr="00B60730" w14:paraId="5DC5B5C9" w14:textId="77777777" w:rsidTr="00B60730">
        <w:trPr>
          <w:cantSplit/>
          <w:jc w:val="center"/>
          <w:trPrChange w:id="2080" w:author="Huawei_110" w:date="2024-03-01T09:46:00Z">
            <w:trPr>
              <w:cantSplit/>
              <w:jc w:val="center"/>
            </w:trPr>
          </w:trPrChange>
        </w:trPr>
        <w:tc>
          <w:tcPr>
            <w:tcW w:w="1301" w:type="dxa"/>
            <w:tcBorders>
              <w:top w:val="single" w:sz="4" w:space="0" w:color="auto"/>
              <w:left w:val="single" w:sz="2" w:space="0" w:color="auto"/>
              <w:bottom w:val="single" w:sz="4" w:space="0" w:color="auto"/>
              <w:right w:val="single" w:sz="2" w:space="0" w:color="auto"/>
            </w:tcBorders>
            <w:tcPrChange w:id="2081" w:author="Huawei_110" w:date="2024-03-01T09:46:00Z">
              <w:tcPr>
                <w:tcW w:w="1301" w:type="dxa"/>
                <w:tcBorders>
                  <w:top w:val="single" w:sz="4" w:space="0" w:color="auto"/>
                  <w:left w:val="single" w:sz="2" w:space="0" w:color="auto"/>
                  <w:bottom w:val="single" w:sz="4" w:space="0" w:color="auto"/>
                  <w:right w:val="single" w:sz="2" w:space="0" w:color="auto"/>
                </w:tcBorders>
              </w:tcPr>
            </w:tcPrChange>
          </w:tcPr>
          <w:p w14:paraId="46A52C82" w14:textId="77777777" w:rsidR="00B60730" w:rsidRPr="00B60730" w:rsidRDefault="00B60730" w:rsidP="00B60730">
            <w:pPr>
              <w:keepNext/>
              <w:keepLines/>
              <w:spacing w:after="0"/>
              <w:rPr>
                <w:rFonts w:ascii="Arial" w:hAnsi="Arial"/>
                <w:sz w:val="18"/>
                <w:lang w:eastAsia="en-GB"/>
              </w:rPr>
            </w:pPr>
            <w:r w:rsidRPr="00B60730">
              <w:rPr>
                <w:rFonts w:ascii="Arial" w:hAnsi="Arial" w:cs="Arial"/>
                <w:sz w:val="18"/>
                <w:lang w:eastAsia="en-GB"/>
              </w:rPr>
              <w:t>NR Band n101</w:t>
            </w:r>
          </w:p>
        </w:tc>
        <w:tc>
          <w:tcPr>
            <w:tcW w:w="1700" w:type="dxa"/>
            <w:tcBorders>
              <w:top w:val="single" w:sz="2" w:space="0" w:color="auto"/>
              <w:left w:val="single" w:sz="2" w:space="0" w:color="auto"/>
              <w:bottom w:val="single" w:sz="2" w:space="0" w:color="auto"/>
              <w:right w:val="single" w:sz="2" w:space="0" w:color="auto"/>
            </w:tcBorders>
            <w:tcPrChange w:id="2082" w:author="Huawei_110" w:date="2024-03-01T09:46:00Z">
              <w:tcPr>
                <w:tcW w:w="1700" w:type="dxa"/>
                <w:tcBorders>
                  <w:top w:val="single" w:sz="2" w:space="0" w:color="auto"/>
                  <w:left w:val="single" w:sz="2" w:space="0" w:color="auto"/>
                  <w:bottom w:val="single" w:sz="2" w:space="0" w:color="auto"/>
                  <w:right w:val="single" w:sz="2" w:space="0" w:color="auto"/>
                </w:tcBorders>
              </w:tcPr>
            </w:tcPrChange>
          </w:tcPr>
          <w:p w14:paraId="49A958EF" w14:textId="77777777" w:rsidR="00B60730" w:rsidRPr="00B60730" w:rsidRDefault="00B60730" w:rsidP="00B60730">
            <w:pPr>
              <w:keepNext/>
              <w:keepLines/>
              <w:spacing w:after="0"/>
              <w:jc w:val="center"/>
              <w:rPr>
                <w:rFonts w:ascii="Arial" w:hAnsi="Arial" w:cs="Arial"/>
                <w:sz w:val="18"/>
                <w:lang w:eastAsia="en-GB"/>
              </w:rPr>
            </w:pPr>
            <w:r w:rsidRPr="00B60730">
              <w:rPr>
                <w:rFonts w:ascii="Arial" w:hAnsi="Arial" w:cs="Arial"/>
                <w:sz w:val="18"/>
                <w:lang w:eastAsia="en-GB"/>
              </w:rPr>
              <w:t>1900 - 1910 MHz</w:t>
            </w:r>
          </w:p>
        </w:tc>
        <w:tc>
          <w:tcPr>
            <w:tcW w:w="1107" w:type="dxa"/>
            <w:tcBorders>
              <w:top w:val="single" w:sz="2" w:space="0" w:color="auto"/>
              <w:left w:val="single" w:sz="2" w:space="0" w:color="auto"/>
              <w:bottom w:val="single" w:sz="2" w:space="0" w:color="auto"/>
              <w:right w:val="single" w:sz="2" w:space="0" w:color="auto"/>
            </w:tcBorders>
            <w:tcPrChange w:id="2083" w:author="Huawei_110" w:date="2024-03-01T09:46:00Z">
              <w:tcPr>
                <w:tcW w:w="851" w:type="dxa"/>
                <w:tcBorders>
                  <w:top w:val="single" w:sz="2" w:space="0" w:color="auto"/>
                  <w:left w:val="single" w:sz="2" w:space="0" w:color="auto"/>
                  <w:bottom w:val="single" w:sz="2" w:space="0" w:color="auto"/>
                  <w:right w:val="single" w:sz="2" w:space="0" w:color="auto"/>
                </w:tcBorders>
              </w:tcPr>
            </w:tcPrChange>
          </w:tcPr>
          <w:p w14:paraId="00C59D46" w14:textId="77777777" w:rsidR="00B60730" w:rsidRPr="00B60730" w:rsidRDefault="00B60730" w:rsidP="00B60730">
            <w:pPr>
              <w:keepNext/>
              <w:keepLines/>
              <w:spacing w:after="0"/>
              <w:jc w:val="center"/>
              <w:rPr>
                <w:rFonts w:ascii="Arial" w:hAnsi="Arial"/>
                <w:sz w:val="18"/>
                <w:lang w:eastAsia="en-GB"/>
              </w:rPr>
            </w:pPr>
            <w:r w:rsidRPr="00B60730">
              <w:rPr>
                <w:rFonts w:ascii="Arial" w:hAnsi="Arial" w:cs="Arial"/>
                <w:sz w:val="18"/>
                <w:lang w:eastAsia="en-GB"/>
              </w:rPr>
              <w:t>-40.4 dBm</w:t>
            </w:r>
          </w:p>
        </w:tc>
        <w:tc>
          <w:tcPr>
            <w:tcW w:w="1418" w:type="dxa"/>
            <w:tcBorders>
              <w:top w:val="single" w:sz="2" w:space="0" w:color="auto"/>
              <w:left w:val="single" w:sz="2" w:space="0" w:color="auto"/>
              <w:bottom w:val="single" w:sz="2" w:space="0" w:color="auto"/>
              <w:right w:val="single" w:sz="2" w:space="0" w:color="auto"/>
            </w:tcBorders>
            <w:tcPrChange w:id="2084" w:author="Huawei_110" w:date="2024-03-01T09:46:00Z">
              <w:tcPr>
                <w:tcW w:w="1417" w:type="dxa"/>
                <w:tcBorders>
                  <w:top w:val="single" w:sz="2" w:space="0" w:color="auto"/>
                  <w:left w:val="single" w:sz="2" w:space="0" w:color="auto"/>
                  <w:bottom w:val="single" w:sz="2" w:space="0" w:color="auto"/>
                  <w:right w:val="single" w:sz="2" w:space="0" w:color="auto"/>
                </w:tcBorders>
              </w:tcPr>
            </w:tcPrChange>
          </w:tcPr>
          <w:p w14:paraId="30B31C4F" w14:textId="7F78EF40" w:rsidR="00B60730" w:rsidRPr="00B60730" w:rsidRDefault="00B60730" w:rsidP="00B60730">
            <w:pPr>
              <w:keepNext/>
              <w:keepLines/>
              <w:spacing w:after="0"/>
              <w:jc w:val="center"/>
              <w:rPr>
                <w:ins w:id="2085" w:author="Huawei_110" w:date="2024-03-01T09:43:00Z"/>
                <w:rFonts w:ascii="Arial" w:hAnsi="Arial" w:cs="Arial"/>
                <w:sz w:val="18"/>
                <w:lang w:eastAsia="en-GB"/>
              </w:rPr>
            </w:pPr>
            <w:ins w:id="2086" w:author="Huawei_110" w:date="2024-03-01T09:43:00Z">
              <w:r w:rsidRPr="00B60730">
                <w:rPr>
                  <w:rFonts w:ascii="Arial" w:hAnsi="Arial" w:cs="Arial"/>
                  <w:sz w:val="18"/>
                  <w:lang w:eastAsia="en-GB"/>
                </w:rPr>
                <w:t xml:space="preserve">-40.4 </w:t>
              </w:r>
            </w:ins>
            <w:ins w:id="2087" w:author="Huawei_110" w:date="2024-03-01T09:52:00Z">
              <w:r w:rsidRPr="00770737">
                <w:rPr>
                  <w:rFonts w:ascii="Arial" w:hAnsi="Arial" w:cs="Arial"/>
                  <w:sz w:val="18"/>
                  <w:szCs w:val="18"/>
                </w:rPr>
                <w:t>+Y</w:t>
              </w:r>
              <w:r w:rsidRPr="00B60730">
                <w:rPr>
                  <w:rFonts w:ascii="Arial" w:hAnsi="Arial" w:cs="Arial"/>
                  <w:sz w:val="18"/>
                  <w:lang w:eastAsia="en-GB"/>
                </w:rPr>
                <w:t xml:space="preserve"> </w:t>
              </w:r>
            </w:ins>
            <w:ins w:id="2088" w:author="Huawei_110" w:date="2024-03-01T09:43:00Z">
              <w:r w:rsidRPr="00B60730">
                <w:rPr>
                  <w:rFonts w:ascii="Arial" w:hAnsi="Arial" w:cs="Arial"/>
                  <w:sz w:val="18"/>
                  <w:lang w:eastAsia="en-GB"/>
                </w:rPr>
                <w:t>dBm</w:t>
              </w:r>
            </w:ins>
          </w:p>
        </w:tc>
        <w:tc>
          <w:tcPr>
            <w:tcW w:w="1417" w:type="dxa"/>
            <w:tcBorders>
              <w:top w:val="single" w:sz="2" w:space="0" w:color="auto"/>
              <w:left w:val="single" w:sz="2" w:space="0" w:color="auto"/>
              <w:bottom w:val="single" w:sz="2" w:space="0" w:color="auto"/>
              <w:right w:val="single" w:sz="2" w:space="0" w:color="auto"/>
            </w:tcBorders>
            <w:tcPrChange w:id="2089" w:author="Huawei_110" w:date="2024-03-01T09:46:00Z">
              <w:tcPr>
                <w:tcW w:w="1417" w:type="dxa"/>
                <w:tcBorders>
                  <w:top w:val="single" w:sz="2" w:space="0" w:color="auto"/>
                  <w:left w:val="single" w:sz="2" w:space="0" w:color="auto"/>
                  <w:bottom w:val="single" w:sz="2" w:space="0" w:color="auto"/>
                  <w:right w:val="single" w:sz="2" w:space="0" w:color="auto"/>
                </w:tcBorders>
              </w:tcPr>
            </w:tcPrChange>
          </w:tcPr>
          <w:p w14:paraId="382F2EBE" w14:textId="7B6D8FE7" w:rsidR="00B60730" w:rsidRPr="00B60730" w:rsidRDefault="00B60730" w:rsidP="00B60730">
            <w:pPr>
              <w:keepNext/>
              <w:keepLines/>
              <w:spacing w:after="0"/>
              <w:jc w:val="center"/>
              <w:rPr>
                <w:rFonts w:ascii="Arial" w:hAnsi="Arial" w:cs="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Change w:id="2090" w:author="Huawei_110" w:date="2024-03-01T09:46:00Z">
              <w:tcPr>
                <w:tcW w:w="4421" w:type="dxa"/>
                <w:tcBorders>
                  <w:top w:val="single" w:sz="2" w:space="0" w:color="auto"/>
                  <w:left w:val="single" w:sz="2" w:space="0" w:color="auto"/>
                  <w:bottom w:val="single" w:sz="2" w:space="0" w:color="auto"/>
                  <w:right w:val="single" w:sz="2" w:space="0" w:color="auto"/>
                </w:tcBorders>
              </w:tcPr>
            </w:tcPrChange>
          </w:tcPr>
          <w:p w14:paraId="0520FE3A" w14:textId="77777777" w:rsidR="00B60730" w:rsidRPr="00B60730" w:rsidRDefault="00B60730" w:rsidP="00B60730">
            <w:pPr>
              <w:keepNext/>
              <w:keepLines/>
              <w:spacing w:after="0"/>
              <w:rPr>
                <w:rFonts w:ascii="Arial" w:hAnsi="Arial"/>
                <w:sz w:val="18"/>
                <w:lang w:eastAsia="en-GB"/>
              </w:rPr>
            </w:pPr>
          </w:p>
        </w:tc>
      </w:tr>
      <w:tr w:rsidR="00B60730" w:rsidRPr="00B60730" w14:paraId="1423DADF" w14:textId="77777777" w:rsidTr="00B60730">
        <w:trPr>
          <w:cantSplit/>
          <w:jc w:val="center"/>
          <w:trPrChange w:id="2091" w:author="Huawei_110" w:date="2024-03-01T09:46:00Z">
            <w:trPr>
              <w:cantSplit/>
              <w:jc w:val="center"/>
            </w:trPr>
          </w:trPrChange>
        </w:trPr>
        <w:tc>
          <w:tcPr>
            <w:tcW w:w="1301" w:type="dxa"/>
            <w:tcBorders>
              <w:top w:val="single" w:sz="4" w:space="0" w:color="auto"/>
              <w:left w:val="single" w:sz="2" w:space="0" w:color="auto"/>
              <w:bottom w:val="single" w:sz="4" w:space="0" w:color="auto"/>
              <w:right w:val="single" w:sz="2" w:space="0" w:color="auto"/>
            </w:tcBorders>
            <w:tcPrChange w:id="2092" w:author="Huawei_110" w:date="2024-03-01T09:46:00Z">
              <w:tcPr>
                <w:tcW w:w="1301" w:type="dxa"/>
                <w:tcBorders>
                  <w:top w:val="single" w:sz="4" w:space="0" w:color="auto"/>
                  <w:left w:val="single" w:sz="2" w:space="0" w:color="auto"/>
                  <w:bottom w:val="single" w:sz="4" w:space="0" w:color="auto"/>
                  <w:right w:val="single" w:sz="2" w:space="0" w:color="auto"/>
                </w:tcBorders>
              </w:tcPr>
            </w:tcPrChange>
          </w:tcPr>
          <w:p w14:paraId="04DBBB23" w14:textId="77777777" w:rsidR="00B60730" w:rsidRPr="00B60730" w:rsidRDefault="00B60730" w:rsidP="00B60730">
            <w:pPr>
              <w:keepNext/>
              <w:keepLines/>
              <w:spacing w:after="0"/>
              <w:rPr>
                <w:rFonts w:ascii="Arial" w:hAnsi="Arial"/>
                <w:sz w:val="18"/>
                <w:lang w:eastAsia="en-GB"/>
              </w:rPr>
            </w:pPr>
            <w:r w:rsidRPr="00B60730">
              <w:rPr>
                <w:rFonts w:ascii="Arial" w:hAnsi="Arial" w:cs="Arial"/>
                <w:sz w:val="18"/>
                <w:lang w:eastAsia="en-GB"/>
              </w:rPr>
              <w:t>NR Band n102</w:t>
            </w:r>
          </w:p>
        </w:tc>
        <w:tc>
          <w:tcPr>
            <w:tcW w:w="1700" w:type="dxa"/>
            <w:tcBorders>
              <w:top w:val="single" w:sz="2" w:space="0" w:color="auto"/>
              <w:left w:val="single" w:sz="2" w:space="0" w:color="auto"/>
              <w:bottom w:val="single" w:sz="2" w:space="0" w:color="auto"/>
              <w:right w:val="single" w:sz="2" w:space="0" w:color="auto"/>
            </w:tcBorders>
            <w:tcPrChange w:id="2093" w:author="Huawei_110" w:date="2024-03-01T09:46:00Z">
              <w:tcPr>
                <w:tcW w:w="1700" w:type="dxa"/>
                <w:tcBorders>
                  <w:top w:val="single" w:sz="2" w:space="0" w:color="auto"/>
                  <w:left w:val="single" w:sz="2" w:space="0" w:color="auto"/>
                  <w:bottom w:val="single" w:sz="2" w:space="0" w:color="auto"/>
                  <w:right w:val="single" w:sz="2" w:space="0" w:color="auto"/>
                </w:tcBorders>
              </w:tcPr>
            </w:tcPrChange>
          </w:tcPr>
          <w:p w14:paraId="7CA6DC64" w14:textId="77777777" w:rsidR="00B60730" w:rsidRPr="00B60730" w:rsidRDefault="00B60730" w:rsidP="00B60730">
            <w:pPr>
              <w:keepNext/>
              <w:keepLines/>
              <w:spacing w:after="0"/>
              <w:jc w:val="center"/>
              <w:rPr>
                <w:rFonts w:ascii="Arial" w:hAnsi="Arial" w:cs="Arial"/>
                <w:sz w:val="18"/>
                <w:lang w:eastAsia="en-GB"/>
              </w:rPr>
            </w:pPr>
            <w:r w:rsidRPr="00B60730">
              <w:rPr>
                <w:rFonts w:ascii="Arial" w:hAnsi="Arial" w:cs="Arial"/>
                <w:sz w:val="18"/>
                <w:lang w:eastAsia="en-GB"/>
              </w:rPr>
              <w:t>6425 – 7125 MHz</w:t>
            </w:r>
          </w:p>
        </w:tc>
        <w:tc>
          <w:tcPr>
            <w:tcW w:w="1107" w:type="dxa"/>
            <w:tcBorders>
              <w:top w:val="single" w:sz="2" w:space="0" w:color="auto"/>
              <w:left w:val="single" w:sz="2" w:space="0" w:color="auto"/>
              <w:bottom w:val="single" w:sz="2" w:space="0" w:color="auto"/>
              <w:right w:val="single" w:sz="2" w:space="0" w:color="auto"/>
            </w:tcBorders>
            <w:tcPrChange w:id="2094" w:author="Huawei_110" w:date="2024-03-01T09:46:00Z">
              <w:tcPr>
                <w:tcW w:w="851" w:type="dxa"/>
                <w:tcBorders>
                  <w:top w:val="single" w:sz="2" w:space="0" w:color="auto"/>
                  <w:left w:val="single" w:sz="2" w:space="0" w:color="auto"/>
                  <w:bottom w:val="single" w:sz="2" w:space="0" w:color="auto"/>
                  <w:right w:val="single" w:sz="2" w:space="0" w:color="auto"/>
                </w:tcBorders>
              </w:tcPr>
            </w:tcPrChange>
          </w:tcPr>
          <w:p w14:paraId="2861EEC0" w14:textId="77777777" w:rsidR="00B60730" w:rsidRPr="00B60730" w:rsidRDefault="00B60730" w:rsidP="00B60730">
            <w:pPr>
              <w:keepNext/>
              <w:keepLines/>
              <w:spacing w:after="0"/>
              <w:jc w:val="center"/>
              <w:rPr>
                <w:rFonts w:ascii="Arial" w:hAnsi="Arial"/>
                <w:sz w:val="18"/>
                <w:lang w:eastAsia="en-GB"/>
              </w:rPr>
            </w:pPr>
            <w:r w:rsidRPr="00B60730">
              <w:rPr>
                <w:rFonts w:ascii="Arial" w:hAnsi="Arial" w:cs="Arial"/>
                <w:sz w:val="18"/>
                <w:lang w:eastAsia="en-GB"/>
              </w:rPr>
              <w:t>-39.5 dBm</w:t>
            </w:r>
          </w:p>
        </w:tc>
        <w:tc>
          <w:tcPr>
            <w:tcW w:w="1418" w:type="dxa"/>
            <w:tcBorders>
              <w:top w:val="single" w:sz="2" w:space="0" w:color="auto"/>
              <w:left w:val="single" w:sz="2" w:space="0" w:color="auto"/>
              <w:bottom w:val="single" w:sz="2" w:space="0" w:color="auto"/>
              <w:right w:val="single" w:sz="2" w:space="0" w:color="auto"/>
            </w:tcBorders>
            <w:tcPrChange w:id="2095" w:author="Huawei_110" w:date="2024-03-01T09:46:00Z">
              <w:tcPr>
                <w:tcW w:w="1417" w:type="dxa"/>
                <w:tcBorders>
                  <w:top w:val="single" w:sz="2" w:space="0" w:color="auto"/>
                  <w:left w:val="single" w:sz="2" w:space="0" w:color="auto"/>
                  <w:bottom w:val="single" w:sz="2" w:space="0" w:color="auto"/>
                  <w:right w:val="single" w:sz="2" w:space="0" w:color="auto"/>
                </w:tcBorders>
              </w:tcPr>
            </w:tcPrChange>
          </w:tcPr>
          <w:p w14:paraId="773C062F" w14:textId="7B54BF32" w:rsidR="00B60730" w:rsidRPr="00B60730" w:rsidRDefault="00B60730" w:rsidP="00B60730">
            <w:pPr>
              <w:keepNext/>
              <w:keepLines/>
              <w:spacing w:after="0"/>
              <w:jc w:val="center"/>
              <w:rPr>
                <w:ins w:id="2096" w:author="Huawei_110" w:date="2024-03-01T09:43:00Z"/>
                <w:rFonts w:ascii="Arial" w:hAnsi="Arial" w:cs="Arial"/>
                <w:sz w:val="18"/>
                <w:lang w:eastAsia="en-GB"/>
              </w:rPr>
            </w:pPr>
            <w:ins w:id="2097" w:author="Huawei_110" w:date="2024-03-01T09:43:00Z">
              <w:r w:rsidRPr="00B60730">
                <w:rPr>
                  <w:rFonts w:ascii="Arial" w:hAnsi="Arial" w:cs="Arial"/>
                  <w:sz w:val="18"/>
                  <w:lang w:eastAsia="en-GB"/>
                </w:rPr>
                <w:t xml:space="preserve">-39.5 </w:t>
              </w:r>
            </w:ins>
            <w:ins w:id="2098" w:author="Huawei_110" w:date="2024-03-01T09:52:00Z">
              <w:r w:rsidRPr="00770737">
                <w:rPr>
                  <w:rFonts w:ascii="Arial" w:hAnsi="Arial" w:cs="Arial"/>
                  <w:sz w:val="18"/>
                  <w:szCs w:val="18"/>
                </w:rPr>
                <w:t>+Y</w:t>
              </w:r>
              <w:r w:rsidRPr="00B60730">
                <w:rPr>
                  <w:rFonts w:ascii="Arial" w:hAnsi="Arial" w:cs="Arial"/>
                  <w:sz w:val="18"/>
                  <w:lang w:eastAsia="en-GB"/>
                </w:rPr>
                <w:t xml:space="preserve"> </w:t>
              </w:r>
            </w:ins>
            <w:ins w:id="2099" w:author="Huawei_110" w:date="2024-03-01T09:43:00Z">
              <w:r w:rsidRPr="00B60730">
                <w:rPr>
                  <w:rFonts w:ascii="Arial" w:hAnsi="Arial" w:cs="Arial"/>
                  <w:sz w:val="18"/>
                  <w:lang w:eastAsia="en-GB"/>
                </w:rPr>
                <w:t>dBm</w:t>
              </w:r>
            </w:ins>
          </w:p>
        </w:tc>
        <w:tc>
          <w:tcPr>
            <w:tcW w:w="1417" w:type="dxa"/>
            <w:tcBorders>
              <w:top w:val="single" w:sz="2" w:space="0" w:color="auto"/>
              <w:left w:val="single" w:sz="2" w:space="0" w:color="auto"/>
              <w:bottom w:val="single" w:sz="2" w:space="0" w:color="auto"/>
              <w:right w:val="single" w:sz="2" w:space="0" w:color="auto"/>
            </w:tcBorders>
            <w:tcPrChange w:id="2100" w:author="Huawei_110" w:date="2024-03-01T09:46:00Z">
              <w:tcPr>
                <w:tcW w:w="1417" w:type="dxa"/>
                <w:tcBorders>
                  <w:top w:val="single" w:sz="2" w:space="0" w:color="auto"/>
                  <w:left w:val="single" w:sz="2" w:space="0" w:color="auto"/>
                  <w:bottom w:val="single" w:sz="2" w:space="0" w:color="auto"/>
                  <w:right w:val="single" w:sz="2" w:space="0" w:color="auto"/>
                </w:tcBorders>
              </w:tcPr>
            </w:tcPrChange>
          </w:tcPr>
          <w:p w14:paraId="5011107E" w14:textId="07DA95EA" w:rsidR="00B60730" w:rsidRPr="00B60730" w:rsidRDefault="00B60730" w:rsidP="00B60730">
            <w:pPr>
              <w:keepNext/>
              <w:keepLines/>
              <w:spacing w:after="0"/>
              <w:jc w:val="center"/>
              <w:rPr>
                <w:rFonts w:ascii="Arial" w:hAnsi="Arial" w:cs="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Change w:id="2101" w:author="Huawei_110" w:date="2024-03-01T09:46:00Z">
              <w:tcPr>
                <w:tcW w:w="4421" w:type="dxa"/>
                <w:tcBorders>
                  <w:top w:val="single" w:sz="2" w:space="0" w:color="auto"/>
                  <w:left w:val="single" w:sz="2" w:space="0" w:color="auto"/>
                  <w:bottom w:val="single" w:sz="2" w:space="0" w:color="auto"/>
                  <w:right w:val="single" w:sz="2" w:space="0" w:color="auto"/>
                </w:tcBorders>
              </w:tcPr>
            </w:tcPrChange>
          </w:tcPr>
          <w:p w14:paraId="39B29C52" w14:textId="77777777" w:rsidR="00B60730" w:rsidRPr="00B60730" w:rsidRDefault="00B60730" w:rsidP="00B60730">
            <w:pPr>
              <w:keepNext/>
              <w:keepLines/>
              <w:spacing w:after="0"/>
              <w:rPr>
                <w:rFonts w:ascii="Arial" w:hAnsi="Arial"/>
                <w:sz w:val="18"/>
                <w:lang w:eastAsia="en-GB"/>
              </w:rPr>
            </w:pPr>
          </w:p>
        </w:tc>
      </w:tr>
      <w:tr w:rsidR="00B60730" w:rsidRPr="00B60730" w14:paraId="04D2B624" w14:textId="77777777" w:rsidTr="00B60730">
        <w:trPr>
          <w:cantSplit/>
          <w:jc w:val="center"/>
          <w:trPrChange w:id="2102" w:author="Huawei_110" w:date="2024-03-01T09:46:00Z">
            <w:trPr>
              <w:cantSplit/>
              <w:jc w:val="center"/>
            </w:trPr>
          </w:trPrChange>
        </w:trPr>
        <w:tc>
          <w:tcPr>
            <w:tcW w:w="1301" w:type="dxa"/>
            <w:tcBorders>
              <w:top w:val="single" w:sz="4" w:space="0" w:color="auto"/>
              <w:left w:val="single" w:sz="2" w:space="0" w:color="auto"/>
              <w:bottom w:val="nil"/>
              <w:right w:val="single" w:sz="2" w:space="0" w:color="auto"/>
            </w:tcBorders>
            <w:tcPrChange w:id="2103" w:author="Huawei_110" w:date="2024-03-01T09:46:00Z">
              <w:tcPr>
                <w:tcW w:w="1301" w:type="dxa"/>
                <w:tcBorders>
                  <w:top w:val="single" w:sz="4" w:space="0" w:color="auto"/>
                  <w:left w:val="single" w:sz="2" w:space="0" w:color="auto"/>
                  <w:bottom w:val="nil"/>
                  <w:right w:val="single" w:sz="2" w:space="0" w:color="auto"/>
                </w:tcBorders>
              </w:tcPr>
            </w:tcPrChange>
          </w:tcPr>
          <w:p w14:paraId="3E9051C3" w14:textId="77777777" w:rsidR="00B60730" w:rsidRPr="00B60730" w:rsidRDefault="00B60730" w:rsidP="00B60730">
            <w:pPr>
              <w:keepNext/>
              <w:keepLines/>
              <w:spacing w:after="0"/>
              <w:rPr>
                <w:rFonts w:ascii="Arial" w:hAnsi="Arial"/>
                <w:sz w:val="18"/>
                <w:lang w:eastAsia="en-GB"/>
              </w:rPr>
            </w:pPr>
            <w:r w:rsidRPr="00B60730">
              <w:rPr>
                <w:rFonts w:ascii="Arial" w:hAnsi="Arial" w:cs="Arial"/>
                <w:sz w:val="18"/>
                <w:lang w:eastAsia="en-GB"/>
              </w:rPr>
              <w:t>E-UTRA Band 103</w:t>
            </w:r>
          </w:p>
        </w:tc>
        <w:tc>
          <w:tcPr>
            <w:tcW w:w="1700" w:type="dxa"/>
            <w:tcBorders>
              <w:top w:val="single" w:sz="2" w:space="0" w:color="auto"/>
              <w:left w:val="single" w:sz="2" w:space="0" w:color="auto"/>
              <w:bottom w:val="single" w:sz="2" w:space="0" w:color="auto"/>
              <w:right w:val="single" w:sz="2" w:space="0" w:color="auto"/>
            </w:tcBorders>
            <w:tcPrChange w:id="2104" w:author="Huawei_110" w:date="2024-03-01T09:46:00Z">
              <w:tcPr>
                <w:tcW w:w="1700" w:type="dxa"/>
                <w:tcBorders>
                  <w:top w:val="single" w:sz="2" w:space="0" w:color="auto"/>
                  <w:left w:val="single" w:sz="2" w:space="0" w:color="auto"/>
                  <w:bottom w:val="single" w:sz="2" w:space="0" w:color="auto"/>
                  <w:right w:val="single" w:sz="2" w:space="0" w:color="auto"/>
                </w:tcBorders>
              </w:tcPr>
            </w:tcPrChange>
          </w:tcPr>
          <w:p w14:paraId="419D7AE2" w14:textId="77777777" w:rsidR="00B60730" w:rsidRPr="00B60730" w:rsidRDefault="00B60730" w:rsidP="00B60730">
            <w:pPr>
              <w:keepNext/>
              <w:keepLines/>
              <w:spacing w:after="0"/>
              <w:jc w:val="center"/>
              <w:rPr>
                <w:rFonts w:ascii="Arial" w:hAnsi="Arial" w:cs="Arial"/>
                <w:sz w:val="18"/>
                <w:lang w:eastAsia="en-GB"/>
              </w:rPr>
            </w:pPr>
            <w:r w:rsidRPr="00B60730">
              <w:rPr>
                <w:rFonts w:ascii="Arial" w:hAnsi="Arial" w:cs="Arial"/>
                <w:sz w:val="18"/>
                <w:lang w:eastAsia="en-GB"/>
              </w:rPr>
              <w:t>757 –</w:t>
            </w:r>
            <w:r w:rsidRPr="00B60730">
              <w:rPr>
                <w:rFonts w:ascii="Arial" w:hAnsi="Arial" w:cs="Arial"/>
                <w:sz w:val="18"/>
                <w:lang w:eastAsia="en-GB"/>
              </w:rPr>
              <w:tab/>
              <w:t>758 MHz</w:t>
            </w:r>
          </w:p>
        </w:tc>
        <w:tc>
          <w:tcPr>
            <w:tcW w:w="1107" w:type="dxa"/>
            <w:tcBorders>
              <w:top w:val="single" w:sz="2" w:space="0" w:color="auto"/>
              <w:left w:val="single" w:sz="2" w:space="0" w:color="auto"/>
              <w:bottom w:val="single" w:sz="2" w:space="0" w:color="auto"/>
              <w:right w:val="single" w:sz="2" w:space="0" w:color="auto"/>
            </w:tcBorders>
            <w:tcPrChange w:id="2105" w:author="Huawei_110" w:date="2024-03-01T09:46:00Z">
              <w:tcPr>
                <w:tcW w:w="851" w:type="dxa"/>
                <w:tcBorders>
                  <w:top w:val="single" w:sz="2" w:space="0" w:color="auto"/>
                  <w:left w:val="single" w:sz="2" w:space="0" w:color="auto"/>
                  <w:bottom w:val="single" w:sz="2" w:space="0" w:color="auto"/>
                  <w:right w:val="single" w:sz="2" w:space="0" w:color="auto"/>
                </w:tcBorders>
              </w:tcPr>
            </w:tcPrChange>
          </w:tcPr>
          <w:p w14:paraId="51801029" w14:textId="77777777" w:rsidR="00B60730" w:rsidRPr="00B60730" w:rsidRDefault="00B60730" w:rsidP="00B60730">
            <w:pPr>
              <w:keepNext/>
              <w:keepLines/>
              <w:spacing w:after="0"/>
              <w:jc w:val="center"/>
              <w:rPr>
                <w:rFonts w:ascii="Arial" w:hAnsi="Arial"/>
                <w:sz w:val="18"/>
                <w:lang w:eastAsia="en-GB"/>
              </w:rPr>
            </w:pPr>
            <w:r w:rsidRPr="00B60730">
              <w:rPr>
                <w:rFonts w:ascii="Arial" w:hAnsi="Arial" w:cs="Arial"/>
                <w:sz w:val="18"/>
                <w:lang w:eastAsia="en-GB"/>
              </w:rPr>
              <w:t>-40.4 dBm</w:t>
            </w:r>
          </w:p>
        </w:tc>
        <w:tc>
          <w:tcPr>
            <w:tcW w:w="1418" w:type="dxa"/>
            <w:tcBorders>
              <w:top w:val="single" w:sz="2" w:space="0" w:color="auto"/>
              <w:left w:val="single" w:sz="2" w:space="0" w:color="auto"/>
              <w:bottom w:val="single" w:sz="2" w:space="0" w:color="auto"/>
              <w:right w:val="single" w:sz="2" w:space="0" w:color="auto"/>
            </w:tcBorders>
            <w:tcPrChange w:id="2106" w:author="Huawei_110" w:date="2024-03-01T09:46:00Z">
              <w:tcPr>
                <w:tcW w:w="1417" w:type="dxa"/>
                <w:tcBorders>
                  <w:top w:val="single" w:sz="2" w:space="0" w:color="auto"/>
                  <w:left w:val="single" w:sz="2" w:space="0" w:color="auto"/>
                  <w:bottom w:val="single" w:sz="2" w:space="0" w:color="auto"/>
                  <w:right w:val="single" w:sz="2" w:space="0" w:color="auto"/>
                </w:tcBorders>
              </w:tcPr>
            </w:tcPrChange>
          </w:tcPr>
          <w:p w14:paraId="53007101" w14:textId="6340CB4E" w:rsidR="00B60730" w:rsidRPr="00B60730" w:rsidRDefault="00B60730" w:rsidP="00B60730">
            <w:pPr>
              <w:keepNext/>
              <w:keepLines/>
              <w:spacing w:after="0"/>
              <w:jc w:val="center"/>
              <w:rPr>
                <w:ins w:id="2107" w:author="Huawei_110" w:date="2024-03-01T09:43:00Z"/>
                <w:rFonts w:ascii="Arial" w:hAnsi="Arial" w:cs="Arial"/>
                <w:sz w:val="18"/>
                <w:lang w:eastAsia="en-GB"/>
              </w:rPr>
            </w:pPr>
            <w:ins w:id="2108" w:author="Huawei_110" w:date="2024-03-01T09:43:00Z">
              <w:r w:rsidRPr="00B60730">
                <w:rPr>
                  <w:rFonts w:ascii="Arial" w:hAnsi="Arial" w:cs="Arial"/>
                  <w:sz w:val="18"/>
                  <w:lang w:eastAsia="en-GB"/>
                </w:rPr>
                <w:t xml:space="preserve">-40.4 </w:t>
              </w:r>
            </w:ins>
            <w:ins w:id="2109" w:author="Huawei_110" w:date="2024-03-01T09:52:00Z">
              <w:r w:rsidRPr="00770737">
                <w:rPr>
                  <w:rFonts w:ascii="Arial" w:hAnsi="Arial" w:cs="Arial"/>
                  <w:sz w:val="18"/>
                  <w:szCs w:val="18"/>
                </w:rPr>
                <w:t>+Y</w:t>
              </w:r>
              <w:r w:rsidRPr="00B60730">
                <w:rPr>
                  <w:rFonts w:ascii="Arial" w:hAnsi="Arial" w:cs="Arial"/>
                  <w:sz w:val="18"/>
                  <w:lang w:eastAsia="en-GB"/>
                </w:rPr>
                <w:t xml:space="preserve"> </w:t>
              </w:r>
            </w:ins>
            <w:ins w:id="2110" w:author="Huawei_110" w:date="2024-03-01T09:43:00Z">
              <w:r w:rsidRPr="00B60730">
                <w:rPr>
                  <w:rFonts w:ascii="Arial" w:hAnsi="Arial" w:cs="Arial"/>
                  <w:sz w:val="18"/>
                  <w:lang w:eastAsia="en-GB"/>
                </w:rPr>
                <w:t>dBm</w:t>
              </w:r>
            </w:ins>
          </w:p>
        </w:tc>
        <w:tc>
          <w:tcPr>
            <w:tcW w:w="1417" w:type="dxa"/>
            <w:tcBorders>
              <w:top w:val="single" w:sz="2" w:space="0" w:color="auto"/>
              <w:left w:val="single" w:sz="2" w:space="0" w:color="auto"/>
              <w:bottom w:val="single" w:sz="2" w:space="0" w:color="auto"/>
              <w:right w:val="single" w:sz="2" w:space="0" w:color="auto"/>
            </w:tcBorders>
            <w:tcPrChange w:id="2111" w:author="Huawei_110" w:date="2024-03-01T09:46:00Z">
              <w:tcPr>
                <w:tcW w:w="1417" w:type="dxa"/>
                <w:tcBorders>
                  <w:top w:val="single" w:sz="2" w:space="0" w:color="auto"/>
                  <w:left w:val="single" w:sz="2" w:space="0" w:color="auto"/>
                  <w:bottom w:val="single" w:sz="2" w:space="0" w:color="auto"/>
                  <w:right w:val="single" w:sz="2" w:space="0" w:color="auto"/>
                </w:tcBorders>
              </w:tcPr>
            </w:tcPrChange>
          </w:tcPr>
          <w:p w14:paraId="38F8C97D" w14:textId="47BBBD05" w:rsidR="00B60730" w:rsidRPr="00B60730" w:rsidRDefault="00B60730" w:rsidP="00B60730">
            <w:pPr>
              <w:keepNext/>
              <w:keepLines/>
              <w:spacing w:after="0"/>
              <w:jc w:val="center"/>
              <w:rPr>
                <w:rFonts w:ascii="Arial" w:hAnsi="Arial" w:cs="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Change w:id="2112" w:author="Huawei_110" w:date="2024-03-01T09:46:00Z">
              <w:tcPr>
                <w:tcW w:w="4421" w:type="dxa"/>
                <w:tcBorders>
                  <w:top w:val="single" w:sz="2" w:space="0" w:color="auto"/>
                  <w:left w:val="single" w:sz="2" w:space="0" w:color="auto"/>
                  <w:bottom w:val="single" w:sz="2" w:space="0" w:color="auto"/>
                  <w:right w:val="single" w:sz="2" w:space="0" w:color="auto"/>
                </w:tcBorders>
              </w:tcPr>
            </w:tcPrChange>
          </w:tcPr>
          <w:p w14:paraId="3B569D06" w14:textId="77777777" w:rsidR="00B60730" w:rsidRPr="00B60730" w:rsidRDefault="00B60730" w:rsidP="00B60730">
            <w:pPr>
              <w:keepNext/>
              <w:keepLines/>
              <w:spacing w:after="0"/>
              <w:rPr>
                <w:rFonts w:ascii="Arial" w:hAnsi="Arial"/>
                <w:sz w:val="18"/>
                <w:lang w:eastAsia="en-GB"/>
              </w:rPr>
            </w:pPr>
          </w:p>
        </w:tc>
      </w:tr>
      <w:tr w:rsidR="00B60730" w:rsidRPr="00B60730" w14:paraId="2AE892F6" w14:textId="77777777" w:rsidTr="00B60730">
        <w:trPr>
          <w:cantSplit/>
          <w:jc w:val="center"/>
          <w:trPrChange w:id="2113" w:author="Huawei_110" w:date="2024-03-01T09:46:00Z">
            <w:trPr>
              <w:cantSplit/>
              <w:jc w:val="center"/>
            </w:trPr>
          </w:trPrChange>
        </w:trPr>
        <w:tc>
          <w:tcPr>
            <w:tcW w:w="1301" w:type="dxa"/>
            <w:tcBorders>
              <w:top w:val="nil"/>
              <w:left w:val="single" w:sz="2" w:space="0" w:color="auto"/>
              <w:bottom w:val="single" w:sz="4" w:space="0" w:color="auto"/>
              <w:right w:val="single" w:sz="2" w:space="0" w:color="auto"/>
            </w:tcBorders>
            <w:tcPrChange w:id="2114" w:author="Huawei_110" w:date="2024-03-01T09:46:00Z">
              <w:tcPr>
                <w:tcW w:w="1301" w:type="dxa"/>
                <w:tcBorders>
                  <w:top w:val="nil"/>
                  <w:left w:val="single" w:sz="2" w:space="0" w:color="auto"/>
                  <w:bottom w:val="single" w:sz="4" w:space="0" w:color="auto"/>
                  <w:right w:val="single" w:sz="2" w:space="0" w:color="auto"/>
                </w:tcBorders>
              </w:tcPr>
            </w:tcPrChange>
          </w:tcPr>
          <w:p w14:paraId="22A23715" w14:textId="77777777" w:rsidR="00B60730" w:rsidRPr="00B60730" w:rsidRDefault="00B60730" w:rsidP="00B60730">
            <w:pPr>
              <w:keepNext/>
              <w:keepLines/>
              <w:spacing w:after="0"/>
              <w:rPr>
                <w:rFonts w:ascii="Arial" w:hAnsi="Arial"/>
                <w:sz w:val="18"/>
                <w:lang w:eastAsia="en-GB"/>
              </w:rPr>
            </w:pPr>
          </w:p>
        </w:tc>
        <w:tc>
          <w:tcPr>
            <w:tcW w:w="1700" w:type="dxa"/>
            <w:tcBorders>
              <w:top w:val="single" w:sz="2" w:space="0" w:color="auto"/>
              <w:left w:val="single" w:sz="2" w:space="0" w:color="auto"/>
              <w:bottom w:val="single" w:sz="2" w:space="0" w:color="auto"/>
              <w:right w:val="single" w:sz="2" w:space="0" w:color="auto"/>
            </w:tcBorders>
            <w:tcPrChange w:id="2115" w:author="Huawei_110" w:date="2024-03-01T09:46:00Z">
              <w:tcPr>
                <w:tcW w:w="1700" w:type="dxa"/>
                <w:tcBorders>
                  <w:top w:val="single" w:sz="2" w:space="0" w:color="auto"/>
                  <w:left w:val="single" w:sz="2" w:space="0" w:color="auto"/>
                  <w:bottom w:val="single" w:sz="2" w:space="0" w:color="auto"/>
                  <w:right w:val="single" w:sz="2" w:space="0" w:color="auto"/>
                </w:tcBorders>
              </w:tcPr>
            </w:tcPrChange>
          </w:tcPr>
          <w:p w14:paraId="4427D65A" w14:textId="77777777" w:rsidR="00B60730" w:rsidRPr="00B60730" w:rsidRDefault="00B60730" w:rsidP="00B60730">
            <w:pPr>
              <w:keepNext/>
              <w:keepLines/>
              <w:spacing w:after="0"/>
              <w:jc w:val="center"/>
              <w:rPr>
                <w:rFonts w:ascii="Arial" w:hAnsi="Arial" w:cs="Arial"/>
                <w:sz w:val="18"/>
                <w:lang w:eastAsia="en-GB"/>
              </w:rPr>
            </w:pPr>
            <w:r w:rsidRPr="00B60730">
              <w:rPr>
                <w:rFonts w:ascii="Arial" w:hAnsi="Arial" w:cs="Arial"/>
                <w:sz w:val="18"/>
                <w:lang w:eastAsia="en-GB"/>
              </w:rPr>
              <w:t>787 –</w:t>
            </w:r>
            <w:r w:rsidRPr="00B60730">
              <w:rPr>
                <w:rFonts w:ascii="Arial" w:hAnsi="Arial" w:cs="Arial"/>
                <w:sz w:val="18"/>
                <w:lang w:eastAsia="en-GB"/>
              </w:rPr>
              <w:tab/>
              <w:t>788 MHz</w:t>
            </w:r>
          </w:p>
        </w:tc>
        <w:tc>
          <w:tcPr>
            <w:tcW w:w="1107" w:type="dxa"/>
            <w:tcBorders>
              <w:top w:val="single" w:sz="2" w:space="0" w:color="auto"/>
              <w:left w:val="single" w:sz="2" w:space="0" w:color="auto"/>
              <w:bottom w:val="single" w:sz="2" w:space="0" w:color="auto"/>
              <w:right w:val="single" w:sz="2" w:space="0" w:color="auto"/>
            </w:tcBorders>
            <w:tcPrChange w:id="2116" w:author="Huawei_110" w:date="2024-03-01T09:46:00Z">
              <w:tcPr>
                <w:tcW w:w="851" w:type="dxa"/>
                <w:tcBorders>
                  <w:top w:val="single" w:sz="2" w:space="0" w:color="auto"/>
                  <w:left w:val="single" w:sz="2" w:space="0" w:color="auto"/>
                  <w:bottom w:val="single" w:sz="2" w:space="0" w:color="auto"/>
                  <w:right w:val="single" w:sz="2" w:space="0" w:color="auto"/>
                </w:tcBorders>
              </w:tcPr>
            </w:tcPrChange>
          </w:tcPr>
          <w:p w14:paraId="47571D9A" w14:textId="77777777" w:rsidR="00B60730" w:rsidRPr="00B60730" w:rsidRDefault="00B60730" w:rsidP="00B60730">
            <w:pPr>
              <w:keepNext/>
              <w:keepLines/>
              <w:spacing w:after="0"/>
              <w:jc w:val="center"/>
              <w:rPr>
                <w:rFonts w:ascii="Arial" w:hAnsi="Arial"/>
                <w:sz w:val="18"/>
                <w:lang w:eastAsia="en-GB"/>
              </w:rPr>
            </w:pPr>
            <w:r w:rsidRPr="00B60730">
              <w:rPr>
                <w:rFonts w:ascii="Arial" w:hAnsi="Arial" w:cs="Arial"/>
                <w:sz w:val="18"/>
                <w:lang w:eastAsia="en-GB"/>
              </w:rPr>
              <w:t>-37.4 dBm</w:t>
            </w:r>
          </w:p>
        </w:tc>
        <w:tc>
          <w:tcPr>
            <w:tcW w:w="1418" w:type="dxa"/>
            <w:tcBorders>
              <w:top w:val="single" w:sz="2" w:space="0" w:color="auto"/>
              <w:left w:val="single" w:sz="2" w:space="0" w:color="auto"/>
              <w:bottom w:val="single" w:sz="2" w:space="0" w:color="auto"/>
              <w:right w:val="single" w:sz="2" w:space="0" w:color="auto"/>
            </w:tcBorders>
            <w:tcPrChange w:id="2117" w:author="Huawei_110" w:date="2024-03-01T09:46:00Z">
              <w:tcPr>
                <w:tcW w:w="1417" w:type="dxa"/>
                <w:tcBorders>
                  <w:top w:val="single" w:sz="2" w:space="0" w:color="auto"/>
                  <w:left w:val="single" w:sz="2" w:space="0" w:color="auto"/>
                  <w:bottom w:val="single" w:sz="2" w:space="0" w:color="auto"/>
                  <w:right w:val="single" w:sz="2" w:space="0" w:color="auto"/>
                </w:tcBorders>
              </w:tcPr>
            </w:tcPrChange>
          </w:tcPr>
          <w:p w14:paraId="2DAF91BE" w14:textId="53C46C27" w:rsidR="00B60730" w:rsidRPr="00B60730" w:rsidRDefault="00B60730" w:rsidP="00B60730">
            <w:pPr>
              <w:keepNext/>
              <w:keepLines/>
              <w:spacing w:after="0"/>
              <w:jc w:val="center"/>
              <w:rPr>
                <w:ins w:id="2118" w:author="Huawei_110" w:date="2024-03-01T09:43:00Z"/>
                <w:rFonts w:ascii="Arial" w:hAnsi="Arial" w:cs="Arial"/>
                <w:sz w:val="18"/>
                <w:lang w:eastAsia="en-GB"/>
              </w:rPr>
            </w:pPr>
            <w:ins w:id="2119" w:author="Huawei_110" w:date="2024-03-01T09:43:00Z">
              <w:r w:rsidRPr="00B60730">
                <w:rPr>
                  <w:rFonts w:ascii="Arial" w:hAnsi="Arial" w:cs="Arial"/>
                  <w:sz w:val="18"/>
                  <w:lang w:eastAsia="en-GB"/>
                </w:rPr>
                <w:t xml:space="preserve">-37.4 </w:t>
              </w:r>
            </w:ins>
            <w:ins w:id="2120" w:author="Huawei_110" w:date="2024-03-01T09:52:00Z">
              <w:r w:rsidRPr="00770737">
                <w:rPr>
                  <w:rFonts w:ascii="Arial" w:hAnsi="Arial" w:cs="Arial"/>
                  <w:sz w:val="18"/>
                  <w:szCs w:val="18"/>
                </w:rPr>
                <w:t>+Y</w:t>
              </w:r>
              <w:r w:rsidRPr="00B60730">
                <w:rPr>
                  <w:rFonts w:ascii="Arial" w:hAnsi="Arial" w:cs="Arial"/>
                  <w:sz w:val="18"/>
                  <w:lang w:eastAsia="en-GB"/>
                </w:rPr>
                <w:t xml:space="preserve"> </w:t>
              </w:r>
            </w:ins>
            <w:ins w:id="2121" w:author="Huawei_110" w:date="2024-03-01T09:43:00Z">
              <w:r w:rsidRPr="00B60730">
                <w:rPr>
                  <w:rFonts w:ascii="Arial" w:hAnsi="Arial" w:cs="Arial"/>
                  <w:sz w:val="18"/>
                  <w:lang w:eastAsia="en-GB"/>
                </w:rPr>
                <w:t>dBm</w:t>
              </w:r>
            </w:ins>
          </w:p>
        </w:tc>
        <w:tc>
          <w:tcPr>
            <w:tcW w:w="1417" w:type="dxa"/>
            <w:tcBorders>
              <w:top w:val="single" w:sz="2" w:space="0" w:color="auto"/>
              <w:left w:val="single" w:sz="2" w:space="0" w:color="auto"/>
              <w:bottom w:val="single" w:sz="2" w:space="0" w:color="auto"/>
              <w:right w:val="single" w:sz="2" w:space="0" w:color="auto"/>
            </w:tcBorders>
            <w:tcPrChange w:id="2122" w:author="Huawei_110" w:date="2024-03-01T09:46:00Z">
              <w:tcPr>
                <w:tcW w:w="1417" w:type="dxa"/>
                <w:tcBorders>
                  <w:top w:val="single" w:sz="2" w:space="0" w:color="auto"/>
                  <w:left w:val="single" w:sz="2" w:space="0" w:color="auto"/>
                  <w:bottom w:val="single" w:sz="2" w:space="0" w:color="auto"/>
                  <w:right w:val="single" w:sz="2" w:space="0" w:color="auto"/>
                </w:tcBorders>
              </w:tcPr>
            </w:tcPrChange>
          </w:tcPr>
          <w:p w14:paraId="74176DCA" w14:textId="65FEBEB5" w:rsidR="00B60730" w:rsidRPr="00B60730" w:rsidRDefault="00B60730" w:rsidP="00B60730">
            <w:pPr>
              <w:keepNext/>
              <w:keepLines/>
              <w:spacing w:after="0"/>
              <w:jc w:val="center"/>
              <w:rPr>
                <w:rFonts w:ascii="Arial" w:hAnsi="Arial" w:cs="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Change w:id="2123" w:author="Huawei_110" w:date="2024-03-01T09:46:00Z">
              <w:tcPr>
                <w:tcW w:w="4421" w:type="dxa"/>
                <w:tcBorders>
                  <w:top w:val="single" w:sz="2" w:space="0" w:color="auto"/>
                  <w:left w:val="single" w:sz="2" w:space="0" w:color="auto"/>
                  <w:bottom w:val="single" w:sz="2" w:space="0" w:color="auto"/>
                  <w:right w:val="single" w:sz="2" w:space="0" w:color="auto"/>
                </w:tcBorders>
              </w:tcPr>
            </w:tcPrChange>
          </w:tcPr>
          <w:p w14:paraId="41DBDE36" w14:textId="77777777" w:rsidR="00B60730" w:rsidRPr="00B60730" w:rsidRDefault="00B60730" w:rsidP="00B60730">
            <w:pPr>
              <w:keepNext/>
              <w:keepLines/>
              <w:spacing w:after="0"/>
              <w:rPr>
                <w:rFonts w:ascii="Arial" w:hAnsi="Arial"/>
                <w:sz w:val="18"/>
                <w:lang w:eastAsia="en-GB"/>
              </w:rPr>
            </w:pPr>
          </w:p>
        </w:tc>
      </w:tr>
      <w:tr w:rsidR="00B60730" w:rsidRPr="00B60730" w14:paraId="6A87B946" w14:textId="77777777" w:rsidTr="00B60730">
        <w:trPr>
          <w:cantSplit/>
          <w:jc w:val="center"/>
          <w:trPrChange w:id="2124" w:author="Huawei_110" w:date="2024-03-01T09:46:00Z">
            <w:trPr>
              <w:cantSplit/>
              <w:jc w:val="center"/>
            </w:trPr>
          </w:trPrChange>
        </w:trPr>
        <w:tc>
          <w:tcPr>
            <w:tcW w:w="1301" w:type="dxa"/>
            <w:tcBorders>
              <w:top w:val="single" w:sz="4" w:space="0" w:color="auto"/>
              <w:left w:val="single" w:sz="2" w:space="0" w:color="auto"/>
              <w:bottom w:val="single" w:sz="4" w:space="0" w:color="auto"/>
              <w:right w:val="single" w:sz="2" w:space="0" w:color="auto"/>
            </w:tcBorders>
            <w:tcPrChange w:id="2125" w:author="Huawei_110" w:date="2024-03-01T09:46:00Z">
              <w:tcPr>
                <w:tcW w:w="1301" w:type="dxa"/>
                <w:tcBorders>
                  <w:top w:val="single" w:sz="4" w:space="0" w:color="auto"/>
                  <w:left w:val="single" w:sz="2" w:space="0" w:color="auto"/>
                  <w:bottom w:val="single" w:sz="4" w:space="0" w:color="auto"/>
                  <w:right w:val="single" w:sz="2" w:space="0" w:color="auto"/>
                </w:tcBorders>
              </w:tcPr>
            </w:tcPrChange>
          </w:tcPr>
          <w:p w14:paraId="375ABCF0" w14:textId="77777777" w:rsidR="00B60730" w:rsidRPr="00B60730" w:rsidRDefault="00B60730" w:rsidP="00B60730">
            <w:pPr>
              <w:keepNext/>
              <w:keepLines/>
              <w:spacing w:after="0"/>
              <w:rPr>
                <w:rFonts w:ascii="Arial" w:hAnsi="Arial"/>
                <w:sz w:val="18"/>
                <w:lang w:eastAsia="en-GB"/>
              </w:rPr>
            </w:pPr>
            <w:r w:rsidRPr="00B60730">
              <w:rPr>
                <w:rFonts w:ascii="Arial" w:hAnsi="Arial" w:cs="Arial"/>
                <w:sz w:val="18"/>
                <w:lang w:eastAsia="en-GB"/>
              </w:rPr>
              <w:t>NR Band n104</w:t>
            </w:r>
          </w:p>
        </w:tc>
        <w:tc>
          <w:tcPr>
            <w:tcW w:w="1700" w:type="dxa"/>
            <w:tcBorders>
              <w:top w:val="single" w:sz="2" w:space="0" w:color="auto"/>
              <w:left w:val="single" w:sz="2" w:space="0" w:color="auto"/>
              <w:bottom w:val="single" w:sz="2" w:space="0" w:color="auto"/>
              <w:right w:val="single" w:sz="2" w:space="0" w:color="auto"/>
            </w:tcBorders>
            <w:tcPrChange w:id="2126" w:author="Huawei_110" w:date="2024-03-01T09:46:00Z">
              <w:tcPr>
                <w:tcW w:w="1700" w:type="dxa"/>
                <w:tcBorders>
                  <w:top w:val="single" w:sz="2" w:space="0" w:color="auto"/>
                  <w:left w:val="single" w:sz="2" w:space="0" w:color="auto"/>
                  <w:bottom w:val="single" w:sz="2" w:space="0" w:color="auto"/>
                  <w:right w:val="single" w:sz="2" w:space="0" w:color="auto"/>
                </w:tcBorders>
              </w:tcPr>
            </w:tcPrChange>
          </w:tcPr>
          <w:p w14:paraId="2F0F074C" w14:textId="77777777" w:rsidR="00B60730" w:rsidRPr="00B60730" w:rsidRDefault="00B60730" w:rsidP="00B60730">
            <w:pPr>
              <w:keepNext/>
              <w:keepLines/>
              <w:spacing w:after="0"/>
              <w:jc w:val="center"/>
              <w:rPr>
                <w:rFonts w:ascii="Arial" w:hAnsi="Arial" w:cs="Arial"/>
                <w:sz w:val="18"/>
                <w:lang w:eastAsia="en-GB"/>
              </w:rPr>
            </w:pPr>
            <w:r w:rsidRPr="00B60730">
              <w:rPr>
                <w:rFonts w:ascii="Arial" w:hAnsi="Arial" w:cs="Arial"/>
                <w:sz w:val="18"/>
                <w:lang w:eastAsia="en-GB"/>
              </w:rPr>
              <w:t>6425 – 7125 MHz</w:t>
            </w:r>
          </w:p>
        </w:tc>
        <w:tc>
          <w:tcPr>
            <w:tcW w:w="1107" w:type="dxa"/>
            <w:tcBorders>
              <w:top w:val="single" w:sz="2" w:space="0" w:color="auto"/>
              <w:left w:val="single" w:sz="2" w:space="0" w:color="auto"/>
              <w:bottom w:val="single" w:sz="2" w:space="0" w:color="auto"/>
              <w:right w:val="single" w:sz="2" w:space="0" w:color="auto"/>
            </w:tcBorders>
            <w:tcPrChange w:id="2127" w:author="Huawei_110" w:date="2024-03-01T09:46:00Z">
              <w:tcPr>
                <w:tcW w:w="851" w:type="dxa"/>
                <w:tcBorders>
                  <w:top w:val="single" w:sz="2" w:space="0" w:color="auto"/>
                  <w:left w:val="single" w:sz="2" w:space="0" w:color="auto"/>
                  <w:bottom w:val="single" w:sz="2" w:space="0" w:color="auto"/>
                  <w:right w:val="single" w:sz="2" w:space="0" w:color="auto"/>
                </w:tcBorders>
              </w:tcPr>
            </w:tcPrChange>
          </w:tcPr>
          <w:p w14:paraId="6E97CCB7" w14:textId="77777777" w:rsidR="00B60730" w:rsidRPr="00B60730" w:rsidRDefault="00B60730" w:rsidP="00B60730">
            <w:pPr>
              <w:keepNext/>
              <w:keepLines/>
              <w:spacing w:after="0"/>
              <w:jc w:val="center"/>
              <w:rPr>
                <w:rFonts w:ascii="Arial" w:hAnsi="Arial" w:cs="Arial"/>
                <w:sz w:val="18"/>
                <w:lang w:eastAsia="en-GB"/>
              </w:rPr>
            </w:pPr>
            <w:r w:rsidRPr="00B60730">
              <w:rPr>
                <w:rFonts w:ascii="Arial" w:hAnsi="Arial" w:cs="Arial"/>
                <w:sz w:val="18"/>
                <w:szCs w:val="18"/>
              </w:rPr>
              <w:t>-39.5 dBm</w:t>
            </w:r>
          </w:p>
        </w:tc>
        <w:tc>
          <w:tcPr>
            <w:tcW w:w="1418" w:type="dxa"/>
            <w:tcBorders>
              <w:top w:val="single" w:sz="2" w:space="0" w:color="auto"/>
              <w:left w:val="single" w:sz="2" w:space="0" w:color="auto"/>
              <w:bottom w:val="single" w:sz="2" w:space="0" w:color="auto"/>
              <w:right w:val="single" w:sz="2" w:space="0" w:color="auto"/>
            </w:tcBorders>
            <w:tcPrChange w:id="2128" w:author="Huawei_110" w:date="2024-03-01T09:46:00Z">
              <w:tcPr>
                <w:tcW w:w="1417" w:type="dxa"/>
                <w:tcBorders>
                  <w:top w:val="single" w:sz="2" w:space="0" w:color="auto"/>
                  <w:left w:val="single" w:sz="2" w:space="0" w:color="auto"/>
                  <w:bottom w:val="single" w:sz="2" w:space="0" w:color="auto"/>
                  <w:right w:val="single" w:sz="2" w:space="0" w:color="auto"/>
                </w:tcBorders>
              </w:tcPr>
            </w:tcPrChange>
          </w:tcPr>
          <w:p w14:paraId="42D8E5C8" w14:textId="1477D18E" w:rsidR="00B60730" w:rsidRPr="00B60730" w:rsidRDefault="00B60730" w:rsidP="00B60730">
            <w:pPr>
              <w:keepNext/>
              <w:keepLines/>
              <w:spacing w:after="0"/>
              <w:jc w:val="center"/>
              <w:rPr>
                <w:ins w:id="2129" w:author="Huawei_110" w:date="2024-03-01T09:43:00Z"/>
                <w:rFonts w:ascii="Arial" w:hAnsi="Arial" w:cs="Arial"/>
                <w:sz w:val="18"/>
                <w:lang w:eastAsia="en-GB"/>
              </w:rPr>
            </w:pPr>
            <w:ins w:id="2130" w:author="Huawei_110" w:date="2024-03-01T09:43:00Z">
              <w:r w:rsidRPr="00B60730">
                <w:rPr>
                  <w:rFonts w:ascii="Arial" w:hAnsi="Arial" w:cs="Arial"/>
                  <w:sz w:val="18"/>
                  <w:szCs w:val="18"/>
                </w:rPr>
                <w:t xml:space="preserve">-39.5 </w:t>
              </w:r>
            </w:ins>
            <w:ins w:id="2131" w:author="Huawei_110" w:date="2024-03-01T09:52:00Z">
              <w:r w:rsidRPr="00770737">
                <w:rPr>
                  <w:rFonts w:ascii="Arial" w:hAnsi="Arial" w:cs="Arial"/>
                  <w:sz w:val="18"/>
                  <w:szCs w:val="18"/>
                </w:rPr>
                <w:t>+Y</w:t>
              </w:r>
              <w:r w:rsidRPr="00B60730">
                <w:rPr>
                  <w:rFonts w:ascii="Arial" w:hAnsi="Arial" w:cs="Arial"/>
                  <w:sz w:val="18"/>
                  <w:szCs w:val="18"/>
                </w:rPr>
                <w:t xml:space="preserve"> </w:t>
              </w:r>
            </w:ins>
            <w:ins w:id="2132" w:author="Huawei_110" w:date="2024-03-01T09:43:00Z">
              <w:r w:rsidRPr="00B60730">
                <w:rPr>
                  <w:rFonts w:ascii="Arial" w:hAnsi="Arial" w:cs="Arial"/>
                  <w:sz w:val="18"/>
                  <w:szCs w:val="18"/>
                </w:rPr>
                <w:t>dBm</w:t>
              </w:r>
            </w:ins>
          </w:p>
        </w:tc>
        <w:tc>
          <w:tcPr>
            <w:tcW w:w="1417" w:type="dxa"/>
            <w:tcBorders>
              <w:top w:val="single" w:sz="2" w:space="0" w:color="auto"/>
              <w:left w:val="single" w:sz="2" w:space="0" w:color="auto"/>
              <w:bottom w:val="single" w:sz="2" w:space="0" w:color="auto"/>
              <w:right w:val="single" w:sz="2" w:space="0" w:color="auto"/>
            </w:tcBorders>
            <w:tcPrChange w:id="2133" w:author="Huawei_110" w:date="2024-03-01T09:46:00Z">
              <w:tcPr>
                <w:tcW w:w="1417" w:type="dxa"/>
                <w:tcBorders>
                  <w:top w:val="single" w:sz="2" w:space="0" w:color="auto"/>
                  <w:left w:val="single" w:sz="2" w:space="0" w:color="auto"/>
                  <w:bottom w:val="single" w:sz="2" w:space="0" w:color="auto"/>
                  <w:right w:val="single" w:sz="2" w:space="0" w:color="auto"/>
                </w:tcBorders>
              </w:tcPr>
            </w:tcPrChange>
          </w:tcPr>
          <w:p w14:paraId="50958E14" w14:textId="532FC1A3" w:rsidR="00B60730" w:rsidRPr="00B60730" w:rsidRDefault="00B60730" w:rsidP="00B60730">
            <w:pPr>
              <w:keepNext/>
              <w:keepLines/>
              <w:spacing w:after="0"/>
              <w:jc w:val="center"/>
              <w:rPr>
                <w:rFonts w:ascii="Arial" w:hAnsi="Arial" w:cs="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Change w:id="2134" w:author="Huawei_110" w:date="2024-03-01T09:46:00Z">
              <w:tcPr>
                <w:tcW w:w="4421" w:type="dxa"/>
                <w:tcBorders>
                  <w:top w:val="single" w:sz="2" w:space="0" w:color="auto"/>
                  <w:left w:val="single" w:sz="2" w:space="0" w:color="auto"/>
                  <w:bottom w:val="single" w:sz="2" w:space="0" w:color="auto"/>
                  <w:right w:val="single" w:sz="2" w:space="0" w:color="auto"/>
                </w:tcBorders>
              </w:tcPr>
            </w:tcPrChange>
          </w:tcPr>
          <w:p w14:paraId="14786A03" w14:textId="77777777" w:rsidR="00B60730" w:rsidRPr="00B60730" w:rsidRDefault="00B60730" w:rsidP="00B60730">
            <w:pPr>
              <w:keepNext/>
              <w:keepLines/>
              <w:spacing w:after="0"/>
              <w:rPr>
                <w:rFonts w:ascii="Arial" w:hAnsi="Arial"/>
                <w:sz w:val="18"/>
                <w:lang w:eastAsia="en-GB"/>
              </w:rPr>
            </w:pPr>
          </w:p>
        </w:tc>
      </w:tr>
      <w:tr w:rsidR="00B60730" w:rsidRPr="00B60730" w14:paraId="2270BC51" w14:textId="77777777" w:rsidTr="00B60730">
        <w:trPr>
          <w:cantSplit/>
          <w:jc w:val="center"/>
          <w:trPrChange w:id="2135" w:author="Huawei_110" w:date="2024-03-01T09:46:00Z">
            <w:trPr>
              <w:cantSplit/>
              <w:jc w:val="center"/>
            </w:trPr>
          </w:trPrChange>
        </w:trPr>
        <w:tc>
          <w:tcPr>
            <w:tcW w:w="1301" w:type="dxa"/>
            <w:tcBorders>
              <w:top w:val="single" w:sz="4" w:space="0" w:color="auto"/>
              <w:left w:val="single" w:sz="2" w:space="0" w:color="auto"/>
              <w:bottom w:val="single" w:sz="4" w:space="0" w:color="FFFFFF" w:themeColor="background1"/>
              <w:right w:val="single" w:sz="2" w:space="0" w:color="auto"/>
            </w:tcBorders>
            <w:tcPrChange w:id="2136" w:author="Huawei_110" w:date="2024-03-01T09:46:00Z">
              <w:tcPr>
                <w:tcW w:w="1301" w:type="dxa"/>
                <w:tcBorders>
                  <w:top w:val="single" w:sz="4" w:space="0" w:color="auto"/>
                  <w:left w:val="single" w:sz="2" w:space="0" w:color="auto"/>
                  <w:bottom w:val="single" w:sz="4" w:space="0" w:color="FFFFFF" w:themeColor="background1"/>
                  <w:right w:val="single" w:sz="2" w:space="0" w:color="auto"/>
                </w:tcBorders>
              </w:tcPr>
            </w:tcPrChange>
          </w:tcPr>
          <w:p w14:paraId="73DB9781" w14:textId="77777777" w:rsidR="00B60730" w:rsidRPr="00B60730" w:rsidRDefault="00B60730" w:rsidP="00B60730">
            <w:pPr>
              <w:keepNext/>
              <w:keepLines/>
              <w:spacing w:after="0"/>
              <w:rPr>
                <w:rFonts w:ascii="Arial" w:hAnsi="Arial" w:cs="Arial"/>
                <w:sz w:val="18"/>
                <w:lang w:eastAsia="en-GB"/>
              </w:rPr>
            </w:pPr>
            <w:r w:rsidRPr="00B60730">
              <w:rPr>
                <w:rFonts w:ascii="Arial" w:hAnsi="Arial" w:cs="Arial"/>
                <w:sz w:val="18"/>
                <w:lang w:eastAsia="zh-CN"/>
              </w:rPr>
              <w:t>NR Band n105</w:t>
            </w:r>
          </w:p>
        </w:tc>
        <w:tc>
          <w:tcPr>
            <w:tcW w:w="1700" w:type="dxa"/>
            <w:tcBorders>
              <w:top w:val="single" w:sz="2" w:space="0" w:color="auto"/>
              <w:left w:val="single" w:sz="2" w:space="0" w:color="auto"/>
              <w:bottom w:val="single" w:sz="2" w:space="0" w:color="auto"/>
              <w:right w:val="single" w:sz="2" w:space="0" w:color="auto"/>
            </w:tcBorders>
            <w:tcPrChange w:id="2137" w:author="Huawei_110" w:date="2024-03-01T09:46:00Z">
              <w:tcPr>
                <w:tcW w:w="1700" w:type="dxa"/>
                <w:tcBorders>
                  <w:top w:val="single" w:sz="2" w:space="0" w:color="auto"/>
                  <w:left w:val="single" w:sz="2" w:space="0" w:color="auto"/>
                  <w:bottom w:val="single" w:sz="2" w:space="0" w:color="auto"/>
                  <w:right w:val="single" w:sz="2" w:space="0" w:color="auto"/>
                </w:tcBorders>
              </w:tcPr>
            </w:tcPrChange>
          </w:tcPr>
          <w:p w14:paraId="4A503157" w14:textId="77777777" w:rsidR="00B60730" w:rsidRPr="00B60730" w:rsidRDefault="00B60730" w:rsidP="00B60730">
            <w:pPr>
              <w:keepNext/>
              <w:keepLines/>
              <w:spacing w:after="0"/>
              <w:jc w:val="center"/>
              <w:rPr>
                <w:rFonts w:ascii="Arial" w:hAnsi="Arial" w:cs="Arial"/>
                <w:sz w:val="18"/>
                <w:lang w:eastAsia="en-GB"/>
              </w:rPr>
            </w:pPr>
            <w:r w:rsidRPr="00B60730">
              <w:rPr>
                <w:rFonts w:ascii="Arial" w:hAnsi="Arial" w:cs="Arial"/>
                <w:sz w:val="18"/>
              </w:rPr>
              <w:t>612 – 652 MHz</w:t>
            </w:r>
          </w:p>
        </w:tc>
        <w:tc>
          <w:tcPr>
            <w:tcW w:w="1107" w:type="dxa"/>
            <w:tcBorders>
              <w:top w:val="single" w:sz="2" w:space="0" w:color="auto"/>
              <w:left w:val="single" w:sz="2" w:space="0" w:color="auto"/>
              <w:bottom w:val="single" w:sz="2" w:space="0" w:color="auto"/>
              <w:right w:val="single" w:sz="2" w:space="0" w:color="auto"/>
            </w:tcBorders>
            <w:tcPrChange w:id="2138" w:author="Huawei_110" w:date="2024-03-01T09:46:00Z">
              <w:tcPr>
                <w:tcW w:w="851" w:type="dxa"/>
                <w:tcBorders>
                  <w:top w:val="single" w:sz="2" w:space="0" w:color="auto"/>
                  <w:left w:val="single" w:sz="2" w:space="0" w:color="auto"/>
                  <w:bottom w:val="single" w:sz="2" w:space="0" w:color="auto"/>
                  <w:right w:val="single" w:sz="2" w:space="0" w:color="auto"/>
                </w:tcBorders>
              </w:tcPr>
            </w:tcPrChange>
          </w:tcPr>
          <w:p w14:paraId="0181ABA7" w14:textId="77777777" w:rsidR="00B60730" w:rsidRPr="00B60730" w:rsidRDefault="00B60730" w:rsidP="00B60730">
            <w:pPr>
              <w:keepNext/>
              <w:keepLines/>
              <w:spacing w:after="0"/>
              <w:jc w:val="center"/>
              <w:rPr>
                <w:rFonts w:ascii="Arial" w:hAnsi="Arial" w:cs="Arial"/>
                <w:sz w:val="18"/>
                <w:szCs w:val="18"/>
              </w:rPr>
            </w:pPr>
            <w:r w:rsidRPr="00B60730">
              <w:rPr>
                <w:rFonts w:ascii="Arial" w:hAnsi="Arial" w:cs="Arial"/>
                <w:sz w:val="18"/>
              </w:rPr>
              <w:t>-40.4 dBm</w:t>
            </w:r>
          </w:p>
        </w:tc>
        <w:tc>
          <w:tcPr>
            <w:tcW w:w="1418" w:type="dxa"/>
            <w:tcBorders>
              <w:top w:val="single" w:sz="2" w:space="0" w:color="auto"/>
              <w:left w:val="single" w:sz="2" w:space="0" w:color="auto"/>
              <w:bottom w:val="single" w:sz="2" w:space="0" w:color="auto"/>
              <w:right w:val="single" w:sz="2" w:space="0" w:color="auto"/>
            </w:tcBorders>
            <w:tcPrChange w:id="2139" w:author="Huawei_110" w:date="2024-03-01T09:46:00Z">
              <w:tcPr>
                <w:tcW w:w="1417" w:type="dxa"/>
                <w:tcBorders>
                  <w:top w:val="single" w:sz="2" w:space="0" w:color="auto"/>
                  <w:left w:val="single" w:sz="2" w:space="0" w:color="auto"/>
                  <w:bottom w:val="single" w:sz="2" w:space="0" w:color="auto"/>
                  <w:right w:val="single" w:sz="2" w:space="0" w:color="auto"/>
                </w:tcBorders>
              </w:tcPr>
            </w:tcPrChange>
          </w:tcPr>
          <w:p w14:paraId="4E64C33B" w14:textId="7BA15619" w:rsidR="00B60730" w:rsidRPr="00B60730" w:rsidRDefault="00B60730" w:rsidP="00B60730">
            <w:pPr>
              <w:keepNext/>
              <w:keepLines/>
              <w:spacing w:after="0"/>
              <w:jc w:val="center"/>
              <w:rPr>
                <w:ins w:id="2140" w:author="Huawei_110" w:date="2024-03-01T09:43:00Z"/>
                <w:rFonts w:ascii="Arial" w:hAnsi="Arial" w:cs="Arial"/>
                <w:sz w:val="18"/>
                <w:lang w:eastAsia="zh-CN"/>
              </w:rPr>
            </w:pPr>
            <w:ins w:id="2141" w:author="Huawei_110" w:date="2024-03-01T09:43:00Z">
              <w:r w:rsidRPr="00B60730">
                <w:rPr>
                  <w:rFonts w:ascii="Arial" w:hAnsi="Arial" w:cs="Arial"/>
                  <w:sz w:val="18"/>
                </w:rPr>
                <w:t xml:space="preserve">-40.4 </w:t>
              </w:r>
            </w:ins>
            <w:ins w:id="2142" w:author="Huawei_110" w:date="2024-03-01T09:52:00Z">
              <w:r w:rsidRPr="00770737">
                <w:rPr>
                  <w:rFonts w:ascii="Arial" w:hAnsi="Arial" w:cs="Arial"/>
                  <w:sz w:val="18"/>
                  <w:szCs w:val="18"/>
                </w:rPr>
                <w:t>+Y</w:t>
              </w:r>
              <w:r w:rsidRPr="00B60730">
                <w:rPr>
                  <w:rFonts w:ascii="Arial" w:hAnsi="Arial" w:cs="Arial"/>
                  <w:sz w:val="18"/>
                </w:rPr>
                <w:t xml:space="preserve"> </w:t>
              </w:r>
            </w:ins>
            <w:ins w:id="2143" w:author="Huawei_110" w:date="2024-03-01T09:43:00Z">
              <w:r w:rsidRPr="00B60730">
                <w:rPr>
                  <w:rFonts w:ascii="Arial" w:hAnsi="Arial" w:cs="Arial"/>
                  <w:sz w:val="18"/>
                </w:rPr>
                <w:t>dBm</w:t>
              </w:r>
            </w:ins>
          </w:p>
        </w:tc>
        <w:tc>
          <w:tcPr>
            <w:tcW w:w="1417" w:type="dxa"/>
            <w:tcBorders>
              <w:top w:val="single" w:sz="2" w:space="0" w:color="auto"/>
              <w:left w:val="single" w:sz="2" w:space="0" w:color="auto"/>
              <w:bottom w:val="single" w:sz="2" w:space="0" w:color="auto"/>
              <w:right w:val="single" w:sz="2" w:space="0" w:color="auto"/>
            </w:tcBorders>
            <w:tcPrChange w:id="2144" w:author="Huawei_110" w:date="2024-03-01T09:46:00Z">
              <w:tcPr>
                <w:tcW w:w="1417" w:type="dxa"/>
                <w:tcBorders>
                  <w:top w:val="single" w:sz="2" w:space="0" w:color="auto"/>
                  <w:left w:val="single" w:sz="2" w:space="0" w:color="auto"/>
                  <w:bottom w:val="single" w:sz="2" w:space="0" w:color="auto"/>
                  <w:right w:val="single" w:sz="2" w:space="0" w:color="auto"/>
                </w:tcBorders>
              </w:tcPr>
            </w:tcPrChange>
          </w:tcPr>
          <w:p w14:paraId="66A2DF5C" w14:textId="122D729B" w:rsidR="00B60730" w:rsidRPr="00B60730" w:rsidRDefault="00B60730" w:rsidP="00B60730">
            <w:pPr>
              <w:keepNext/>
              <w:keepLines/>
              <w:spacing w:after="0"/>
              <w:jc w:val="center"/>
              <w:rPr>
                <w:rFonts w:ascii="Arial" w:hAnsi="Arial" w:cs="Arial"/>
                <w:sz w:val="18"/>
                <w:lang w:eastAsia="en-GB"/>
              </w:rPr>
            </w:pPr>
            <w:r w:rsidRPr="00B60730">
              <w:rPr>
                <w:rFonts w:ascii="Arial" w:hAnsi="Arial" w:cs="Arial"/>
                <w:sz w:val="18"/>
                <w:lang w:eastAsia="zh-CN"/>
              </w:rPr>
              <w:t>1 MHz</w:t>
            </w:r>
          </w:p>
        </w:tc>
        <w:tc>
          <w:tcPr>
            <w:tcW w:w="4164" w:type="dxa"/>
            <w:tcBorders>
              <w:top w:val="single" w:sz="2" w:space="0" w:color="auto"/>
              <w:left w:val="single" w:sz="2" w:space="0" w:color="auto"/>
              <w:bottom w:val="single" w:sz="2" w:space="0" w:color="auto"/>
              <w:right w:val="single" w:sz="2" w:space="0" w:color="auto"/>
            </w:tcBorders>
            <w:tcPrChange w:id="2145" w:author="Huawei_110" w:date="2024-03-01T09:46:00Z">
              <w:tcPr>
                <w:tcW w:w="4421" w:type="dxa"/>
                <w:tcBorders>
                  <w:top w:val="single" w:sz="2" w:space="0" w:color="auto"/>
                  <w:left w:val="single" w:sz="2" w:space="0" w:color="auto"/>
                  <w:bottom w:val="single" w:sz="2" w:space="0" w:color="auto"/>
                  <w:right w:val="single" w:sz="2" w:space="0" w:color="auto"/>
                </w:tcBorders>
              </w:tcPr>
            </w:tcPrChange>
          </w:tcPr>
          <w:p w14:paraId="115FC762" w14:textId="77777777" w:rsidR="00B60730" w:rsidRPr="00B60730" w:rsidRDefault="00B60730" w:rsidP="00B60730">
            <w:pPr>
              <w:keepNext/>
              <w:keepLines/>
              <w:spacing w:after="0"/>
              <w:rPr>
                <w:rFonts w:ascii="Arial" w:hAnsi="Arial"/>
                <w:sz w:val="18"/>
                <w:lang w:eastAsia="en-GB"/>
              </w:rPr>
            </w:pPr>
          </w:p>
        </w:tc>
      </w:tr>
      <w:tr w:rsidR="00B60730" w:rsidRPr="00B60730" w14:paraId="500EE58B" w14:textId="77777777" w:rsidTr="00B60730">
        <w:trPr>
          <w:cantSplit/>
          <w:jc w:val="center"/>
          <w:trPrChange w:id="2146" w:author="Huawei_110" w:date="2024-03-01T09:46:00Z">
            <w:trPr>
              <w:cantSplit/>
              <w:jc w:val="center"/>
            </w:trPr>
          </w:trPrChange>
        </w:trPr>
        <w:tc>
          <w:tcPr>
            <w:tcW w:w="1301" w:type="dxa"/>
            <w:tcBorders>
              <w:top w:val="single" w:sz="4" w:space="0" w:color="FFFFFF" w:themeColor="background1"/>
              <w:left w:val="single" w:sz="2" w:space="0" w:color="auto"/>
              <w:bottom w:val="single" w:sz="4" w:space="0" w:color="auto"/>
              <w:right w:val="single" w:sz="2" w:space="0" w:color="auto"/>
            </w:tcBorders>
            <w:tcPrChange w:id="2147" w:author="Huawei_110" w:date="2024-03-01T09:46:00Z">
              <w:tcPr>
                <w:tcW w:w="1301" w:type="dxa"/>
                <w:tcBorders>
                  <w:top w:val="single" w:sz="4" w:space="0" w:color="FFFFFF" w:themeColor="background1"/>
                  <w:left w:val="single" w:sz="2" w:space="0" w:color="auto"/>
                  <w:bottom w:val="single" w:sz="4" w:space="0" w:color="auto"/>
                  <w:right w:val="single" w:sz="2" w:space="0" w:color="auto"/>
                </w:tcBorders>
              </w:tcPr>
            </w:tcPrChange>
          </w:tcPr>
          <w:p w14:paraId="59F52E5D" w14:textId="77777777" w:rsidR="00B60730" w:rsidRPr="00B60730" w:rsidRDefault="00B60730" w:rsidP="00B60730">
            <w:pPr>
              <w:keepNext/>
              <w:keepLines/>
              <w:spacing w:after="0"/>
              <w:rPr>
                <w:rFonts w:ascii="Arial" w:hAnsi="Arial" w:cs="Arial"/>
                <w:sz w:val="18"/>
                <w:lang w:eastAsia="en-GB"/>
              </w:rPr>
            </w:pPr>
          </w:p>
        </w:tc>
        <w:tc>
          <w:tcPr>
            <w:tcW w:w="1700" w:type="dxa"/>
            <w:tcBorders>
              <w:top w:val="single" w:sz="2" w:space="0" w:color="auto"/>
              <w:left w:val="single" w:sz="2" w:space="0" w:color="auto"/>
              <w:bottom w:val="single" w:sz="2" w:space="0" w:color="auto"/>
              <w:right w:val="single" w:sz="2" w:space="0" w:color="auto"/>
            </w:tcBorders>
            <w:tcPrChange w:id="2148" w:author="Huawei_110" w:date="2024-03-01T09:46:00Z">
              <w:tcPr>
                <w:tcW w:w="1700" w:type="dxa"/>
                <w:tcBorders>
                  <w:top w:val="single" w:sz="2" w:space="0" w:color="auto"/>
                  <w:left w:val="single" w:sz="2" w:space="0" w:color="auto"/>
                  <w:bottom w:val="single" w:sz="2" w:space="0" w:color="auto"/>
                  <w:right w:val="single" w:sz="2" w:space="0" w:color="auto"/>
                </w:tcBorders>
              </w:tcPr>
            </w:tcPrChange>
          </w:tcPr>
          <w:p w14:paraId="2E0095CE" w14:textId="77777777" w:rsidR="00B60730" w:rsidRPr="00B60730" w:rsidRDefault="00B60730" w:rsidP="00B60730">
            <w:pPr>
              <w:keepNext/>
              <w:keepLines/>
              <w:spacing w:after="0"/>
              <w:jc w:val="center"/>
              <w:rPr>
                <w:rFonts w:ascii="Arial" w:hAnsi="Arial" w:cs="Arial"/>
                <w:sz w:val="18"/>
                <w:lang w:eastAsia="en-GB"/>
              </w:rPr>
            </w:pPr>
            <w:r w:rsidRPr="00B60730">
              <w:rPr>
                <w:rFonts w:ascii="Arial" w:hAnsi="Arial" w:cs="Arial"/>
                <w:sz w:val="18"/>
              </w:rPr>
              <w:t>663 – 703 MHz</w:t>
            </w:r>
          </w:p>
        </w:tc>
        <w:tc>
          <w:tcPr>
            <w:tcW w:w="1107" w:type="dxa"/>
            <w:tcBorders>
              <w:top w:val="single" w:sz="2" w:space="0" w:color="auto"/>
              <w:left w:val="single" w:sz="2" w:space="0" w:color="auto"/>
              <w:bottom w:val="single" w:sz="2" w:space="0" w:color="auto"/>
              <w:right w:val="single" w:sz="2" w:space="0" w:color="auto"/>
            </w:tcBorders>
            <w:tcPrChange w:id="2149" w:author="Huawei_110" w:date="2024-03-01T09:46:00Z">
              <w:tcPr>
                <w:tcW w:w="851" w:type="dxa"/>
                <w:tcBorders>
                  <w:top w:val="single" w:sz="2" w:space="0" w:color="auto"/>
                  <w:left w:val="single" w:sz="2" w:space="0" w:color="auto"/>
                  <w:bottom w:val="single" w:sz="2" w:space="0" w:color="auto"/>
                  <w:right w:val="single" w:sz="2" w:space="0" w:color="auto"/>
                </w:tcBorders>
              </w:tcPr>
            </w:tcPrChange>
          </w:tcPr>
          <w:p w14:paraId="677FC884" w14:textId="77777777" w:rsidR="00B60730" w:rsidRPr="00B60730" w:rsidRDefault="00B60730" w:rsidP="00B60730">
            <w:pPr>
              <w:keepNext/>
              <w:keepLines/>
              <w:spacing w:after="0"/>
              <w:jc w:val="center"/>
              <w:rPr>
                <w:rFonts w:ascii="Arial" w:hAnsi="Arial" w:cs="Arial"/>
                <w:sz w:val="18"/>
                <w:szCs w:val="18"/>
              </w:rPr>
            </w:pPr>
            <w:r w:rsidRPr="00B60730">
              <w:rPr>
                <w:rFonts w:ascii="Arial" w:hAnsi="Arial" w:cs="Arial"/>
                <w:sz w:val="18"/>
              </w:rPr>
              <w:t>-37.4 dBm</w:t>
            </w:r>
          </w:p>
        </w:tc>
        <w:tc>
          <w:tcPr>
            <w:tcW w:w="1418" w:type="dxa"/>
            <w:tcBorders>
              <w:top w:val="single" w:sz="2" w:space="0" w:color="auto"/>
              <w:left w:val="single" w:sz="2" w:space="0" w:color="auto"/>
              <w:bottom w:val="single" w:sz="2" w:space="0" w:color="auto"/>
              <w:right w:val="single" w:sz="2" w:space="0" w:color="auto"/>
            </w:tcBorders>
            <w:tcPrChange w:id="2150" w:author="Huawei_110" w:date="2024-03-01T09:46:00Z">
              <w:tcPr>
                <w:tcW w:w="1417" w:type="dxa"/>
                <w:tcBorders>
                  <w:top w:val="single" w:sz="2" w:space="0" w:color="auto"/>
                  <w:left w:val="single" w:sz="2" w:space="0" w:color="auto"/>
                  <w:bottom w:val="single" w:sz="2" w:space="0" w:color="auto"/>
                  <w:right w:val="single" w:sz="2" w:space="0" w:color="auto"/>
                </w:tcBorders>
              </w:tcPr>
            </w:tcPrChange>
          </w:tcPr>
          <w:p w14:paraId="16A66A60" w14:textId="427884DF" w:rsidR="00B60730" w:rsidRPr="00B60730" w:rsidRDefault="00B60730" w:rsidP="00B60730">
            <w:pPr>
              <w:keepNext/>
              <w:keepLines/>
              <w:spacing w:after="0"/>
              <w:jc w:val="center"/>
              <w:rPr>
                <w:ins w:id="2151" w:author="Huawei_110" w:date="2024-03-01T09:43:00Z"/>
                <w:rFonts w:ascii="Arial" w:hAnsi="Arial" w:cs="Arial"/>
                <w:sz w:val="18"/>
                <w:lang w:eastAsia="zh-CN"/>
              </w:rPr>
            </w:pPr>
            <w:ins w:id="2152" w:author="Huawei_110" w:date="2024-03-01T09:43:00Z">
              <w:r w:rsidRPr="00B60730">
                <w:rPr>
                  <w:rFonts w:ascii="Arial" w:hAnsi="Arial" w:cs="Arial"/>
                  <w:sz w:val="18"/>
                </w:rPr>
                <w:t xml:space="preserve">-37.4 </w:t>
              </w:r>
            </w:ins>
            <w:ins w:id="2153" w:author="Huawei_110" w:date="2024-03-01T09:52:00Z">
              <w:r w:rsidRPr="00770737">
                <w:rPr>
                  <w:rFonts w:ascii="Arial" w:hAnsi="Arial" w:cs="Arial"/>
                  <w:sz w:val="18"/>
                  <w:szCs w:val="18"/>
                </w:rPr>
                <w:t>+Y</w:t>
              </w:r>
              <w:r w:rsidRPr="00B60730">
                <w:rPr>
                  <w:rFonts w:ascii="Arial" w:hAnsi="Arial" w:cs="Arial"/>
                  <w:sz w:val="18"/>
                </w:rPr>
                <w:t xml:space="preserve"> </w:t>
              </w:r>
            </w:ins>
            <w:ins w:id="2154" w:author="Huawei_110" w:date="2024-03-01T09:43:00Z">
              <w:r w:rsidRPr="00B60730">
                <w:rPr>
                  <w:rFonts w:ascii="Arial" w:hAnsi="Arial" w:cs="Arial"/>
                  <w:sz w:val="18"/>
                </w:rPr>
                <w:t>dBm</w:t>
              </w:r>
            </w:ins>
          </w:p>
        </w:tc>
        <w:tc>
          <w:tcPr>
            <w:tcW w:w="1417" w:type="dxa"/>
            <w:tcBorders>
              <w:top w:val="single" w:sz="2" w:space="0" w:color="auto"/>
              <w:left w:val="single" w:sz="2" w:space="0" w:color="auto"/>
              <w:bottom w:val="single" w:sz="2" w:space="0" w:color="auto"/>
              <w:right w:val="single" w:sz="2" w:space="0" w:color="auto"/>
            </w:tcBorders>
            <w:tcPrChange w:id="2155" w:author="Huawei_110" w:date="2024-03-01T09:46:00Z">
              <w:tcPr>
                <w:tcW w:w="1417" w:type="dxa"/>
                <w:tcBorders>
                  <w:top w:val="single" w:sz="2" w:space="0" w:color="auto"/>
                  <w:left w:val="single" w:sz="2" w:space="0" w:color="auto"/>
                  <w:bottom w:val="single" w:sz="2" w:space="0" w:color="auto"/>
                  <w:right w:val="single" w:sz="2" w:space="0" w:color="auto"/>
                </w:tcBorders>
              </w:tcPr>
            </w:tcPrChange>
          </w:tcPr>
          <w:p w14:paraId="2C3C5123" w14:textId="2C9D92EF" w:rsidR="00B60730" w:rsidRPr="00B60730" w:rsidRDefault="00B60730" w:rsidP="00B60730">
            <w:pPr>
              <w:keepNext/>
              <w:keepLines/>
              <w:spacing w:after="0"/>
              <w:jc w:val="center"/>
              <w:rPr>
                <w:rFonts w:ascii="Arial" w:hAnsi="Arial" w:cs="Arial"/>
                <w:sz w:val="18"/>
                <w:lang w:eastAsia="en-GB"/>
              </w:rPr>
            </w:pPr>
            <w:r w:rsidRPr="00B60730">
              <w:rPr>
                <w:rFonts w:ascii="Arial" w:hAnsi="Arial" w:cs="Arial"/>
                <w:sz w:val="18"/>
                <w:lang w:eastAsia="zh-CN"/>
              </w:rPr>
              <w:t>1 MHz</w:t>
            </w:r>
          </w:p>
        </w:tc>
        <w:tc>
          <w:tcPr>
            <w:tcW w:w="4164" w:type="dxa"/>
            <w:tcBorders>
              <w:top w:val="single" w:sz="2" w:space="0" w:color="auto"/>
              <w:left w:val="single" w:sz="2" w:space="0" w:color="auto"/>
              <w:bottom w:val="single" w:sz="2" w:space="0" w:color="auto"/>
              <w:right w:val="single" w:sz="2" w:space="0" w:color="auto"/>
            </w:tcBorders>
            <w:tcPrChange w:id="2156" w:author="Huawei_110" w:date="2024-03-01T09:46:00Z">
              <w:tcPr>
                <w:tcW w:w="4421" w:type="dxa"/>
                <w:tcBorders>
                  <w:top w:val="single" w:sz="2" w:space="0" w:color="auto"/>
                  <w:left w:val="single" w:sz="2" w:space="0" w:color="auto"/>
                  <w:bottom w:val="single" w:sz="2" w:space="0" w:color="auto"/>
                  <w:right w:val="single" w:sz="2" w:space="0" w:color="auto"/>
                </w:tcBorders>
              </w:tcPr>
            </w:tcPrChange>
          </w:tcPr>
          <w:p w14:paraId="210175BF" w14:textId="77777777" w:rsidR="00B60730" w:rsidRPr="00B60730" w:rsidRDefault="00B60730" w:rsidP="00B60730">
            <w:pPr>
              <w:keepNext/>
              <w:keepLines/>
              <w:spacing w:after="0"/>
              <w:rPr>
                <w:rFonts w:ascii="Arial" w:hAnsi="Arial"/>
                <w:sz w:val="18"/>
                <w:lang w:eastAsia="en-GB"/>
              </w:rPr>
            </w:pPr>
          </w:p>
        </w:tc>
      </w:tr>
      <w:tr w:rsidR="00B60730" w:rsidRPr="00B60730" w14:paraId="2E5B78C8" w14:textId="77777777" w:rsidTr="00B60730">
        <w:trPr>
          <w:cantSplit/>
          <w:jc w:val="center"/>
          <w:trPrChange w:id="2157" w:author="Huawei_110" w:date="2024-03-01T09:46:00Z">
            <w:trPr>
              <w:cantSplit/>
              <w:jc w:val="center"/>
            </w:trPr>
          </w:trPrChange>
        </w:trPr>
        <w:tc>
          <w:tcPr>
            <w:tcW w:w="1301" w:type="dxa"/>
            <w:tcBorders>
              <w:top w:val="single" w:sz="4" w:space="0" w:color="FFFFFF" w:themeColor="background1"/>
              <w:left w:val="single" w:sz="2" w:space="0" w:color="auto"/>
              <w:bottom w:val="nil"/>
              <w:right w:val="single" w:sz="2" w:space="0" w:color="auto"/>
            </w:tcBorders>
            <w:tcPrChange w:id="2158" w:author="Huawei_110" w:date="2024-03-01T09:46:00Z">
              <w:tcPr>
                <w:tcW w:w="1301" w:type="dxa"/>
                <w:tcBorders>
                  <w:top w:val="single" w:sz="4" w:space="0" w:color="FFFFFF" w:themeColor="background1"/>
                  <w:left w:val="single" w:sz="2" w:space="0" w:color="auto"/>
                  <w:bottom w:val="nil"/>
                  <w:right w:val="single" w:sz="2" w:space="0" w:color="auto"/>
                </w:tcBorders>
              </w:tcPr>
            </w:tcPrChange>
          </w:tcPr>
          <w:p w14:paraId="6688F86F" w14:textId="77777777" w:rsidR="00B60730" w:rsidRPr="00B60730" w:rsidRDefault="00B60730" w:rsidP="00B60730">
            <w:pPr>
              <w:keepNext/>
              <w:keepLines/>
              <w:spacing w:after="0"/>
              <w:rPr>
                <w:rFonts w:ascii="Arial" w:hAnsi="Arial" w:cs="Arial"/>
                <w:sz w:val="18"/>
                <w:lang w:eastAsia="en-GB"/>
              </w:rPr>
            </w:pPr>
            <w:r w:rsidRPr="00B60730">
              <w:rPr>
                <w:rFonts w:ascii="Arial" w:hAnsi="Arial" w:cs="Arial"/>
                <w:sz w:val="18"/>
                <w:lang w:eastAsia="en-GB"/>
              </w:rPr>
              <w:t xml:space="preserve">E-UTRA Band 106 </w:t>
            </w:r>
            <w:r w:rsidRPr="00B60730">
              <w:rPr>
                <w:rFonts w:ascii="Arial" w:hAnsi="Arial"/>
                <w:sz w:val="18"/>
                <w:lang w:eastAsia="en-GB"/>
              </w:rPr>
              <w:t xml:space="preserve">or </w:t>
            </w:r>
            <w:r w:rsidRPr="00B60730">
              <w:rPr>
                <w:rFonts w:ascii="Arial" w:hAnsi="Arial" w:cs="Arial"/>
                <w:sz w:val="18"/>
                <w:lang w:eastAsia="zh-CN"/>
              </w:rPr>
              <w:t>NR Band n10</w:t>
            </w:r>
            <w:r w:rsidRPr="00B60730">
              <w:rPr>
                <w:rFonts w:ascii="Arial" w:hAnsi="Arial" w:cs="Arial" w:hint="eastAsia"/>
                <w:sz w:val="18"/>
                <w:lang w:val="en-US" w:eastAsia="zh-CN"/>
              </w:rPr>
              <w:t>6</w:t>
            </w:r>
          </w:p>
        </w:tc>
        <w:tc>
          <w:tcPr>
            <w:tcW w:w="1700" w:type="dxa"/>
            <w:tcBorders>
              <w:top w:val="single" w:sz="2" w:space="0" w:color="auto"/>
              <w:left w:val="single" w:sz="2" w:space="0" w:color="auto"/>
              <w:bottom w:val="single" w:sz="2" w:space="0" w:color="auto"/>
              <w:right w:val="single" w:sz="2" w:space="0" w:color="auto"/>
            </w:tcBorders>
            <w:tcPrChange w:id="2159" w:author="Huawei_110" w:date="2024-03-01T09:46:00Z">
              <w:tcPr>
                <w:tcW w:w="1700" w:type="dxa"/>
                <w:tcBorders>
                  <w:top w:val="single" w:sz="2" w:space="0" w:color="auto"/>
                  <w:left w:val="single" w:sz="2" w:space="0" w:color="auto"/>
                  <w:bottom w:val="single" w:sz="2" w:space="0" w:color="auto"/>
                  <w:right w:val="single" w:sz="2" w:space="0" w:color="auto"/>
                </w:tcBorders>
              </w:tcPr>
            </w:tcPrChange>
          </w:tcPr>
          <w:p w14:paraId="2FAFAC97" w14:textId="77777777" w:rsidR="00B60730" w:rsidRPr="00B60730" w:rsidRDefault="00B60730" w:rsidP="00B60730">
            <w:pPr>
              <w:keepNext/>
              <w:keepLines/>
              <w:spacing w:after="0"/>
              <w:jc w:val="center"/>
              <w:rPr>
                <w:rFonts w:ascii="Arial" w:hAnsi="Arial" w:cs="Arial"/>
                <w:sz w:val="18"/>
              </w:rPr>
            </w:pPr>
            <w:r w:rsidRPr="00B60730">
              <w:rPr>
                <w:rFonts w:ascii="Arial" w:hAnsi="Arial" w:cs="Arial"/>
                <w:sz w:val="18"/>
                <w:lang w:eastAsia="zh-CN"/>
              </w:rPr>
              <w:t>935 - 940 MHz</w:t>
            </w:r>
          </w:p>
        </w:tc>
        <w:tc>
          <w:tcPr>
            <w:tcW w:w="1107" w:type="dxa"/>
            <w:tcBorders>
              <w:top w:val="single" w:sz="2" w:space="0" w:color="auto"/>
              <w:left w:val="single" w:sz="2" w:space="0" w:color="auto"/>
              <w:bottom w:val="single" w:sz="2" w:space="0" w:color="auto"/>
              <w:right w:val="single" w:sz="2" w:space="0" w:color="auto"/>
            </w:tcBorders>
            <w:tcPrChange w:id="2160" w:author="Huawei_110" w:date="2024-03-01T09:46:00Z">
              <w:tcPr>
                <w:tcW w:w="851" w:type="dxa"/>
                <w:tcBorders>
                  <w:top w:val="single" w:sz="2" w:space="0" w:color="auto"/>
                  <w:left w:val="single" w:sz="2" w:space="0" w:color="auto"/>
                  <w:bottom w:val="single" w:sz="2" w:space="0" w:color="auto"/>
                  <w:right w:val="single" w:sz="2" w:space="0" w:color="auto"/>
                </w:tcBorders>
              </w:tcPr>
            </w:tcPrChange>
          </w:tcPr>
          <w:p w14:paraId="017CF6C6" w14:textId="77777777" w:rsidR="00B60730" w:rsidRPr="00B60730" w:rsidRDefault="00B60730" w:rsidP="00B60730">
            <w:pPr>
              <w:keepNext/>
              <w:keepLines/>
              <w:spacing w:after="0"/>
              <w:jc w:val="center"/>
              <w:rPr>
                <w:rFonts w:ascii="Arial" w:hAnsi="Arial" w:cs="Arial"/>
                <w:sz w:val="18"/>
              </w:rPr>
            </w:pPr>
            <w:r w:rsidRPr="00B60730">
              <w:rPr>
                <w:rFonts w:ascii="Arial" w:hAnsi="Arial" w:cs="Arial"/>
                <w:sz w:val="18"/>
                <w:lang w:eastAsia="zh-CN"/>
              </w:rPr>
              <w:t>-40.4 dBm</w:t>
            </w:r>
          </w:p>
        </w:tc>
        <w:tc>
          <w:tcPr>
            <w:tcW w:w="1418" w:type="dxa"/>
            <w:tcBorders>
              <w:top w:val="single" w:sz="2" w:space="0" w:color="auto"/>
              <w:left w:val="single" w:sz="2" w:space="0" w:color="auto"/>
              <w:bottom w:val="single" w:sz="2" w:space="0" w:color="auto"/>
              <w:right w:val="single" w:sz="2" w:space="0" w:color="auto"/>
            </w:tcBorders>
            <w:tcPrChange w:id="2161" w:author="Huawei_110" w:date="2024-03-01T09:46:00Z">
              <w:tcPr>
                <w:tcW w:w="1417" w:type="dxa"/>
                <w:tcBorders>
                  <w:top w:val="single" w:sz="2" w:space="0" w:color="auto"/>
                  <w:left w:val="single" w:sz="2" w:space="0" w:color="auto"/>
                  <w:bottom w:val="single" w:sz="2" w:space="0" w:color="auto"/>
                  <w:right w:val="single" w:sz="2" w:space="0" w:color="auto"/>
                </w:tcBorders>
              </w:tcPr>
            </w:tcPrChange>
          </w:tcPr>
          <w:p w14:paraId="3417E6C2" w14:textId="01B177A5" w:rsidR="00B60730" w:rsidRPr="00B60730" w:rsidRDefault="00B60730" w:rsidP="00B60730">
            <w:pPr>
              <w:keepNext/>
              <w:keepLines/>
              <w:spacing w:after="0"/>
              <w:jc w:val="center"/>
              <w:rPr>
                <w:ins w:id="2162" w:author="Huawei_110" w:date="2024-03-01T09:43:00Z"/>
                <w:rFonts w:ascii="Arial" w:hAnsi="Arial" w:cs="Arial"/>
                <w:sz w:val="18"/>
                <w:lang w:eastAsia="zh-CN"/>
              </w:rPr>
            </w:pPr>
            <w:ins w:id="2163" w:author="Huawei_110" w:date="2024-03-01T09:43:00Z">
              <w:r w:rsidRPr="00B60730">
                <w:rPr>
                  <w:rFonts w:ascii="Arial" w:hAnsi="Arial" w:cs="Arial"/>
                  <w:sz w:val="18"/>
                  <w:lang w:eastAsia="zh-CN"/>
                </w:rPr>
                <w:t xml:space="preserve">-40.4 </w:t>
              </w:r>
            </w:ins>
            <w:ins w:id="2164" w:author="Huawei_110" w:date="2024-03-01T09:52:00Z">
              <w:r w:rsidRPr="00770737">
                <w:rPr>
                  <w:rFonts w:ascii="Arial" w:hAnsi="Arial" w:cs="Arial"/>
                  <w:sz w:val="18"/>
                  <w:szCs w:val="18"/>
                </w:rPr>
                <w:t>+Y</w:t>
              </w:r>
              <w:r w:rsidRPr="00B60730">
                <w:rPr>
                  <w:rFonts w:ascii="Arial" w:hAnsi="Arial" w:cs="Arial"/>
                  <w:sz w:val="18"/>
                  <w:lang w:eastAsia="zh-CN"/>
                </w:rPr>
                <w:t xml:space="preserve"> </w:t>
              </w:r>
            </w:ins>
            <w:ins w:id="2165" w:author="Huawei_110" w:date="2024-03-01T09:43:00Z">
              <w:r w:rsidRPr="00B60730">
                <w:rPr>
                  <w:rFonts w:ascii="Arial" w:hAnsi="Arial" w:cs="Arial"/>
                  <w:sz w:val="18"/>
                  <w:lang w:eastAsia="zh-CN"/>
                </w:rPr>
                <w:t>dBm</w:t>
              </w:r>
            </w:ins>
          </w:p>
        </w:tc>
        <w:tc>
          <w:tcPr>
            <w:tcW w:w="1417" w:type="dxa"/>
            <w:tcBorders>
              <w:top w:val="single" w:sz="2" w:space="0" w:color="auto"/>
              <w:left w:val="single" w:sz="2" w:space="0" w:color="auto"/>
              <w:bottom w:val="single" w:sz="2" w:space="0" w:color="auto"/>
              <w:right w:val="single" w:sz="2" w:space="0" w:color="auto"/>
            </w:tcBorders>
            <w:tcPrChange w:id="2166" w:author="Huawei_110" w:date="2024-03-01T09:46:00Z">
              <w:tcPr>
                <w:tcW w:w="1417" w:type="dxa"/>
                <w:tcBorders>
                  <w:top w:val="single" w:sz="2" w:space="0" w:color="auto"/>
                  <w:left w:val="single" w:sz="2" w:space="0" w:color="auto"/>
                  <w:bottom w:val="single" w:sz="2" w:space="0" w:color="auto"/>
                  <w:right w:val="single" w:sz="2" w:space="0" w:color="auto"/>
                </w:tcBorders>
              </w:tcPr>
            </w:tcPrChange>
          </w:tcPr>
          <w:p w14:paraId="3213BC35" w14:textId="7F9D2EE9" w:rsidR="00B60730" w:rsidRPr="00B60730" w:rsidRDefault="00B60730" w:rsidP="00B60730">
            <w:pPr>
              <w:keepNext/>
              <w:keepLines/>
              <w:spacing w:after="0"/>
              <w:jc w:val="center"/>
              <w:rPr>
                <w:rFonts w:ascii="Arial" w:hAnsi="Arial" w:cs="Arial"/>
                <w:sz w:val="18"/>
                <w:lang w:eastAsia="zh-CN"/>
              </w:rPr>
            </w:pPr>
            <w:r w:rsidRPr="00B60730">
              <w:rPr>
                <w:rFonts w:ascii="Arial" w:hAnsi="Arial" w:cs="Arial"/>
                <w:sz w:val="18"/>
                <w:lang w:eastAsia="zh-CN"/>
              </w:rPr>
              <w:t>1 MHz</w:t>
            </w:r>
          </w:p>
        </w:tc>
        <w:tc>
          <w:tcPr>
            <w:tcW w:w="4164" w:type="dxa"/>
            <w:tcBorders>
              <w:top w:val="single" w:sz="2" w:space="0" w:color="auto"/>
              <w:left w:val="single" w:sz="2" w:space="0" w:color="auto"/>
              <w:bottom w:val="single" w:sz="2" w:space="0" w:color="auto"/>
              <w:right w:val="single" w:sz="2" w:space="0" w:color="auto"/>
            </w:tcBorders>
            <w:tcPrChange w:id="2167" w:author="Huawei_110" w:date="2024-03-01T09:46:00Z">
              <w:tcPr>
                <w:tcW w:w="4421" w:type="dxa"/>
                <w:tcBorders>
                  <w:top w:val="single" w:sz="2" w:space="0" w:color="auto"/>
                  <w:left w:val="single" w:sz="2" w:space="0" w:color="auto"/>
                  <w:bottom w:val="single" w:sz="2" w:space="0" w:color="auto"/>
                  <w:right w:val="single" w:sz="2" w:space="0" w:color="auto"/>
                </w:tcBorders>
              </w:tcPr>
            </w:tcPrChange>
          </w:tcPr>
          <w:p w14:paraId="3A281286" w14:textId="77777777" w:rsidR="00B60730" w:rsidRPr="00B60730" w:rsidRDefault="00B60730" w:rsidP="00B60730">
            <w:pPr>
              <w:keepNext/>
              <w:keepLines/>
              <w:spacing w:after="0"/>
              <w:rPr>
                <w:rFonts w:ascii="Arial" w:hAnsi="Arial"/>
                <w:sz w:val="18"/>
                <w:lang w:eastAsia="en-GB"/>
              </w:rPr>
            </w:pPr>
          </w:p>
        </w:tc>
      </w:tr>
      <w:tr w:rsidR="00B60730" w:rsidRPr="00B60730" w14:paraId="70C29F3A" w14:textId="77777777" w:rsidTr="00B60730">
        <w:trPr>
          <w:cantSplit/>
          <w:jc w:val="center"/>
          <w:trPrChange w:id="2168" w:author="Huawei_110" w:date="2024-03-01T09:46:00Z">
            <w:trPr>
              <w:cantSplit/>
              <w:jc w:val="center"/>
            </w:trPr>
          </w:trPrChange>
        </w:trPr>
        <w:tc>
          <w:tcPr>
            <w:tcW w:w="1301" w:type="dxa"/>
            <w:tcBorders>
              <w:top w:val="nil"/>
              <w:left w:val="single" w:sz="2" w:space="0" w:color="auto"/>
              <w:bottom w:val="single" w:sz="4" w:space="0" w:color="auto"/>
              <w:right w:val="single" w:sz="2" w:space="0" w:color="auto"/>
            </w:tcBorders>
            <w:tcPrChange w:id="2169" w:author="Huawei_110" w:date="2024-03-01T09:46:00Z">
              <w:tcPr>
                <w:tcW w:w="1301" w:type="dxa"/>
                <w:tcBorders>
                  <w:top w:val="nil"/>
                  <w:left w:val="single" w:sz="2" w:space="0" w:color="auto"/>
                  <w:bottom w:val="single" w:sz="4" w:space="0" w:color="auto"/>
                  <w:right w:val="single" w:sz="2" w:space="0" w:color="auto"/>
                </w:tcBorders>
              </w:tcPr>
            </w:tcPrChange>
          </w:tcPr>
          <w:p w14:paraId="06356794" w14:textId="77777777" w:rsidR="00B60730" w:rsidRPr="00B60730" w:rsidRDefault="00B60730" w:rsidP="00B60730">
            <w:pPr>
              <w:keepNext/>
              <w:keepLines/>
              <w:spacing w:after="0"/>
              <w:rPr>
                <w:rFonts w:ascii="Arial" w:hAnsi="Arial" w:cs="Arial"/>
                <w:sz w:val="18"/>
                <w:lang w:eastAsia="en-GB"/>
              </w:rPr>
            </w:pPr>
          </w:p>
        </w:tc>
        <w:tc>
          <w:tcPr>
            <w:tcW w:w="1700" w:type="dxa"/>
            <w:tcBorders>
              <w:top w:val="single" w:sz="2" w:space="0" w:color="auto"/>
              <w:left w:val="single" w:sz="2" w:space="0" w:color="auto"/>
              <w:bottom w:val="single" w:sz="2" w:space="0" w:color="auto"/>
              <w:right w:val="single" w:sz="2" w:space="0" w:color="auto"/>
            </w:tcBorders>
            <w:tcPrChange w:id="2170" w:author="Huawei_110" w:date="2024-03-01T09:46:00Z">
              <w:tcPr>
                <w:tcW w:w="1700" w:type="dxa"/>
                <w:tcBorders>
                  <w:top w:val="single" w:sz="2" w:space="0" w:color="auto"/>
                  <w:left w:val="single" w:sz="2" w:space="0" w:color="auto"/>
                  <w:bottom w:val="single" w:sz="2" w:space="0" w:color="auto"/>
                  <w:right w:val="single" w:sz="2" w:space="0" w:color="auto"/>
                </w:tcBorders>
              </w:tcPr>
            </w:tcPrChange>
          </w:tcPr>
          <w:p w14:paraId="49D340DA" w14:textId="77777777" w:rsidR="00B60730" w:rsidRPr="00B60730" w:rsidRDefault="00B60730" w:rsidP="00B60730">
            <w:pPr>
              <w:keepNext/>
              <w:keepLines/>
              <w:spacing w:after="0"/>
              <w:jc w:val="center"/>
              <w:rPr>
                <w:rFonts w:ascii="Arial" w:hAnsi="Arial" w:cs="Arial"/>
                <w:sz w:val="18"/>
              </w:rPr>
            </w:pPr>
            <w:r w:rsidRPr="00B60730">
              <w:rPr>
                <w:rFonts w:ascii="Arial" w:hAnsi="Arial" w:cs="Arial"/>
                <w:sz w:val="18"/>
                <w:lang w:eastAsia="zh-CN"/>
              </w:rPr>
              <w:t>896 – 901 MHz</w:t>
            </w:r>
          </w:p>
        </w:tc>
        <w:tc>
          <w:tcPr>
            <w:tcW w:w="1107" w:type="dxa"/>
            <w:tcBorders>
              <w:top w:val="single" w:sz="2" w:space="0" w:color="auto"/>
              <w:left w:val="single" w:sz="2" w:space="0" w:color="auto"/>
              <w:bottom w:val="single" w:sz="2" w:space="0" w:color="auto"/>
              <w:right w:val="single" w:sz="2" w:space="0" w:color="auto"/>
            </w:tcBorders>
            <w:tcPrChange w:id="2171" w:author="Huawei_110" w:date="2024-03-01T09:46:00Z">
              <w:tcPr>
                <w:tcW w:w="851" w:type="dxa"/>
                <w:tcBorders>
                  <w:top w:val="single" w:sz="2" w:space="0" w:color="auto"/>
                  <w:left w:val="single" w:sz="2" w:space="0" w:color="auto"/>
                  <w:bottom w:val="single" w:sz="2" w:space="0" w:color="auto"/>
                  <w:right w:val="single" w:sz="2" w:space="0" w:color="auto"/>
                </w:tcBorders>
              </w:tcPr>
            </w:tcPrChange>
          </w:tcPr>
          <w:p w14:paraId="486BCBDA" w14:textId="77777777" w:rsidR="00B60730" w:rsidRPr="00B60730" w:rsidRDefault="00B60730" w:rsidP="00B60730">
            <w:pPr>
              <w:keepNext/>
              <w:keepLines/>
              <w:spacing w:after="0"/>
              <w:jc w:val="center"/>
              <w:rPr>
                <w:rFonts w:ascii="Arial" w:hAnsi="Arial" w:cs="Arial"/>
                <w:sz w:val="18"/>
              </w:rPr>
            </w:pPr>
            <w:r w:rsidRPr="00B60730">
              <w:rPr>
                <w:rFonts w:ascii="Arial" w:hAnsi="Arial" w:cs="Arial"/>
                <w:sz w:val="18"/>
                <w:lang w:eastAsia="zh-CN"/>
              </w:rPr>
              <w:t>-37.4 dBm</w:t>
            </w:r>
          </w:p>
        </w:tc>
        <w:tc>
          <w:tcPr>
            <w:tcW w:w="1418" w:type="dxa"/>
            <w:tcBorders>
              <w:top w:val="single" w:sz="2" w:space="0" w:color="auto"/>
              <w:left w:val="single" w:sz="2" w:space="0" w:color="auto"/>
              <w:bottom w:val="single" w:sz="2" w:space="0" w:color="auto"/>
              <w:right w:val="single" w:sz="2" w:space="0" w:color="auto"/>
            </w:tcBorders>
            <w:tcPrChange w:id="2172" w:author="Huawei_110" w:date="2024-03-01T09:46:00Z">
              <w:tcPr>
                <w:tcW w:w="1417" w:type="dxa"/>
                <w:tcBorders>
                  <w:top w:val="single" w:sz="2" w:space="0" w:color="auto"/>
                  <w:left w:val="single" w:sz="2" w:space="0" w:color="auto"/>
                  <w:bottom w:val="single" w:sz="2" w:space="0" w:color="auto"/>
                  <w:right w:val="single" w:sz="2" w:space="0" w:color="auto"/>
                </w:tcBorders>
              </w:tcPr>
            </w:tcPrChange>
          </w:tcPr>
          <w:p w14:paraId="53F694C0" w14:textId="266B75B0" w:rsidR="00B60730" w:rsidRPr="00B60730" w:rsidRDefault="00B60730" w:rsidP="00B60730">
            <w:pPr>
              <w:keepNext/>
              <w:keepLines/>
              <w:spacing w:after="0"/>
              <w:jc w:val="center"/>
              <w:rPr>
                <w:ins w:id="2173" w:author="Huawei_110" w:date="2024-03-01T09:43:00Z"/>
                <w:rFonts w:ascii="Arial" w:hAnsi="Arial" w:cs="Arial"/>
                <w:sz w:val="18"/>
                <w:lang w:eastAsia="zh-CN"/>
              </w:rPr>
            </w:pPr>
            <w:ins w:id="2174" w:author="Huawei_110" w:date="2024-03-01T09:43:00Z">
              <w:r w:rsidRPr="00B60730">
                <w:rPr>
                  <w:rFonts w:ascii="Arial" w:hAnsi="Arial" w:cs="Arial"/>
                  <w:sz w:val="18"/>
                  <w:lang w:eastAsia="zh-CN"/>
                </w:rPr>
                <w:t xml:space="preserve">-37.4 </w:t>
              </w:r>
            </w:ins>
            <w:ins w:id="2175" w:author="Huawei_110" w:date="2024-03-01T09:52:00Z">
              <w:r w:rsidRPr="00770737">
                <w:rPr>
                  <w:rFonts w:ascii="Arial" w:hAnsi="Arial" w:cs="Arial"/>
                  <w:sz w:val="18"/>
                  <w:szCs w:val="18"/>
                </w:rPr>
                <w:t>+Y</w:t>
              </w:r>
              <w:r w:rsidRPr="00B60730">
                <w:rPr>
                  <w:rFonts w:ascii="Arial" w:hAnsi="Arial" w:cs="Arial"/>
                  <w:sz w:val="18"/>
                  <w:lang w:eastAsia="zh-CN"/>
                </w:rPr>
                <w:t xml:space="preserve"> </w:t>
              </w:r>
            </w:ins>
            <w:ins w:id="2176" w:author="Huawei_110" w:date="2024-03-01T09:43:00Z">
              <w:r w:rsidRPr="00B60730">
                <w:rPr>
                  <w:rFonts w:ascii="Arial" w:hAnsi="Arial" w:cs="Arial"/>
                  <w:sz w:val="18"/>
                  <w:lang w:eastAsia="zh-CN"/>
                </w:rPr>
                <w:t>dBm</w:t>
              </w:r>
            </w:ins>
          </w:p>
        </w:tc>
        <w:tc>
          <w:tcPr>
            <w:tcW w:w="1417" w:type="dxa"/>
            <w:tcBorders>
              <w:top w:val="single" w:sz="2" w:space="0" w:color="auto"/>
              <w:left w:val="single" w:sz="2" w:space="0" w:color="auto"/>
              <w:bottom w:val="single" w:sz="2" w:space="0" w:color="auto"/>
              <w:right w:val="single" w:sz="2" w:space="0" w:color="auto"/>
            </w:tcBorders>
            <w:tcPrChange w:id="2177" w:author="Huawei_110" w:date="2024-03-01T09:46:00Z">
              <w:tcPr>
                <w:tcW w:w="1417" w:type="dxa"/>
                <w:tcBorders>
                  <w:top w:val="single" w:sz="2" w:space="0" w:color="auto"/>
                  <w:left w:val="single" w:sz="2" w:space="0" w:color="auto"/>
                  <w:bottom w:val="single" w:sz="2" w:space="0" w:color="auto"/>
                  <w:right w:val="single" w:sz="2" w:space="0" w:color="auto"/>
                </w:tcBorders>
              </w:tcPr>
            </w:tcPrChange>
          </w:tcPr>
          <w:p w14:paraId="6A78502C" w14:textId="2526D3CF" w:rsidR="00B60730" w:rsidRPr="00B60730" w:rsidRDefault="00B60730" w:rsidP="00B60730">
            <w:pPr>
              <w:keepNext/>
              <w:keepLines/>
              <w:spacing w:after="0"/>
              <w:jc w:val="center"/>
              <w:rPr>
                <w:rFonts w:ascii="Arial" w:hAnsi="Arial" w:cs="Arial"/>
                <w:sz w:val="18"/>
                <w:lang w:eastAsia="zh-CN"/>
              </w:rPr>
            </w:pPr>
            <w:r w:rsidRPr="00B60730">
              <w:rPr>
                <w:rFonts w:ascii="Arial" w:hAnsi="Arial" w:cs="Arial"/>
                <w:sz w:val="18"/>
                <w:lang w:eastAsia="zh-CN"/>
              </w:rPr>
              <w:t>1 MHz</w:t>
            </w:r>
          </w:p>
        </w:tc>
        <w:tc>
          <w:tcPr>
            <w:tcW w:w="4164" w:type="dxa"/>
            <w:tcBorders>
              <w:top w:val="single" w:sz="2" w:space="0" w:color="auto"/>
              <w:left w:val="single" w:sz="2" w:space="0" w:color="auto"/>
              <w:bottom w:val="single" w:sz="2" w:space="0" w:color="auto"/>
              <w:right w:val="single" w:sz="2" w:space="0" w:color="auto"/>
            </w:tcBorders>
            <w:tcPrChange w:id="2178" w:author="Huawei_110" w:date="2024-03-01T09:46:00Z">
              <w:tcPr>
                <w:tcW w:w="4421" w:type="dxa"/>
                <w:tcBorders>
                  <w:top w:val="single" w:sz="2" w:space="0" w:color="auto"/>
                  <w:left w:val="single" w:sz="2" w:space="0" w:color="auto"/>
                  <w:bottom w:val="single" w:sz="2" w:space="0" w:color="auto"/>
                  <w:right w:val="single" w:sz="2" w:space="0" w:color="auto"/>
                </w:tcBorders>
              </w:tcPr>
            </w:tcPrChange>
          </w:tcPr>
          <w:p w14:paraId="24A889FE" w14:textId="77777777" w:rsidR="00B60730" w:rsidRPr="00B60730" w:rsidRDefault="00B60730" w:rsidP="00B60730">
            <w:pPr>
              <w:keepNext/>
              <w:keepLines/>
              <w:spacing w:after="0"/>
              <w:rPr>
                <w:rFonts w:ascii="Arial" w:hAnsi="Arial"/>
                <w:sz w:val="18"/>
                <w:lang w:eastAsia="en-GB"/>
              </w:rPr>
            </w:pPr>
          </w:p>
        </w:tc>
      </w:tr>
      <w:tr w:rsidR="00B60730" w:rsidRPr="00B60730" w14:paraId="04D3FA2B" w14:textId="77777777" w:rsidTr="00B60730">
        <w:trPr>
          <w:cantSplit/>
          <w:jc w:val="center"/>
          <w:trPrChange w:id="2179" w:author="Huawei_110" w:date="2024-03-01T09:46:00Z">
            <w:trPr>
              <w:cantSplit/>
              <w:jc w:val="center"/>
            </w:trPr>
          </w:trPrChange>
        </w:trPr>
        <w:tc>
          <w:tcPr>
            <w:tcW w:w="1301" w:type="dxa"/>
            <w:tcBorders>
              <w:top w:val="single" w:sz="4" w:space="0" w:color="auto"/>
              <w:left w:val="single" w:sz="2" w:space="0" w:color="auto"/>
              <w:bottom w:val="nil"/>
              <w:right w:val="single" w:sz="2" w:space="0" w:color="auto"/>
            </w:tcBorders>
            <w:tcPrChange w:id="2180" w:author="Huawei_110" w:date="2024-03-01T09:46:00Z">
              <w:tcPr>
                <w:tcW w:w="1301" w:type="dxa"/>
                <w:tcBorders>
                  <w:top w:val="single" w:sz="4" w:space="0" w:color="auto"/>
                  <w:left w:val="single" w:sz="2" w:space="0" w:color="auto"/>
                  <w:bottom w:val="nil"/>
                  <w:right w:val="single" w:sz="2" w:space="0" w:color="auto"/>
                </w:tcBorders>
              </w:tcPr>
            </w:tcPrChange>
          </w:tcPr>
          <w:p w14:paraId="7563589F" w14:textId="77777777" w:rsidR="00B60730" w:rsidRPr="00B60730" w:rsidRDefault="00B60730" w:rsidP="00B60730">
            <w:pPr>
              <w:keepNext/>
              <w:keepLines/>
              <w:spacing w:after="0"/>
              <w:rPr>
                <w:rFonts w:ascii="Arial" w:hAnsi="Arial" w:cs="Arial"/>
                <w:sz w:val="18"/>
                <w:lang w:eastAsia="en-GB"/>
              </w:rPr>
            </w:pPr>
            <w:r w:rsidRPr="00B60730">
              <w:rPr>
                <w:rFonts w:ascii="Arial" w:hAnsi="Arial" w:cs="Arial"/>
                <w:sz w:val="18"/>
                <w:lang w:eastAsia="en-GB"/>
              </w:rPr>
              <w:t>NR Band n109</w:t>
            </w:r>
          </w:p>
        </w:tc>
        <w:tc>
          <w:tcPr>
            <w:tcW w:w="1700" w:type="dxa"/>
            <w:tcBorders>
              <w:top w:val="single" w:sz="2" w:space="0" w:color="auto"/>
              <w:left w:val="single" w:sz="2" w:space="0" w:color="auto"/>
              <w:bottom w:val="single" w:sz="2" w:space="0" w:color="auto"/>
              <w:right w:val="single" w:sz="2" w:space="0" w:color="auto"/>
            </w:tcBorders>
            <w:tcPrChange w:id="2181" w:author="Huawei_110" w:date="2024-03-01T09:46:00Z">
              <w:tcPr>
                <w:tcW w:w="1700" w:type="dxa"/>
                <w:tcBorders>
                  <w:top w:val="single" w:sz="2" w:space="0" w:color="auto"/>
                  <w:left w:val="single" w:sz="2" w:space="0" w:color="auto"/>
                  <w:bottom w:val="single" w:sz="2" w:space="0" w:color="auto"/>
                  <w:right w:val="single" w:sz="2" w:space="0" w:color="auto"/>
                </w:tcBorders>
              </w:tcPr>
            </w:tcPrChange>
          </w:tcPr>
          <w:p w14:paraId="7F4BC2F8" w14:textId="77777777" w:rsidR="00B60730" w:rsidRPr="00B60730" w:rsidRDefault="00B60730" w:rsidP="00B60730">
            <w:pPr>
              <w:keepNext/>
              <w:keepLines/>
              <w:spacing w:after="0"/>
              <w:jc w:val="center"/>
              <w:rPr>
                <w:rFonts w:ascii="Arial" w:hAnsi="Arial" w:cs="Arial"/>
                <w:sz w:val="18"/>
              </w:rPr>
            </w:pPr>
            <w:r w:rsidRPr="00B60730">
              <w:rPr>
                <w:rFonts w:ascii="Arial" w:hAnsi="Arial" w:cs="Arial"/>
                <w:sz w:val="18"/>
                <w:lang w:eastAsia="en-GB"/>
              </w:rPr>
              <w:t>1432 – 1517 MHz</w:t>
            </w:r>
          </w:p>
        </w:tc>
        <w:tc>
          <w:tcPr>
            <w:tcW w:w="1107" w:type="dxa"/>
            <w:tcBorders>
              <w:top w:val="single" w:sz="2" w:space="0" w:color="auto"/>
              <w:left w:val="single" w:sz="2" w:space="0" w:color="auto"/>
              <w:bottom w:val="single" w:sz="2" w:space="0" w:color="auto"/>
              <w:right w:val="single" w:sz="2" w:space="0" w:color="auto"/>
            </w:tcBorders>
            <w:tcPrChange w:id="2182" w:author="Huawei_110" w:date="2024-03-01T09:46:00Z">
              <w:tcPr>
                <w:tcW w:w="851" w:type="dxa"/>
                <w:tcBorders>
                  <w:top w:val="single" w:sz="2" w:space="0" w:color="auto"/>
                  <w:left w:val="single" w:sz="2" w:space="0" w:color="auto"/>
                  <w:bottom w:val="single" w:sz="2" w:space="0" w:color="auto"/>
                  <w:right w:val="single" w:sz="2" w:space="0" w:color="auto"/>
                </w:tcBorders>
              </w:tcPr>
            </w:tcPrChange>
          </w:tcPr>
          <w:p w14:paraId="1883A400" w14:textId="77777777" w:rsidR="00B60730" w:rsidRPr="00B60730" w:rsidRDefault="00B60730" w:rsidP="00B60730">
            <w:pPr>
              <w:keepNext/>
              <w:keepLines/>
              <w:spacing w:after="0"/>
              <w:jc w:val="center"/>
              <w:rPr>
                <w:rFonts w:ascii="Arial" w:hAnsi="Arial" w:cs="Arial"/>
                <w:sz w:val="18"/>
              </w:rPr>
            </w:pPr>
            <w:r w:rsidRPr="00B60730">
              <w:rPr>
                <w:rFonts w:ascii="Arial" w:hAnsi="Arial"/>
                <w:sz w:val="18"/>
                <w:lang w:eastAsia="ko-KR"/>
              </w:rPr>
              <w:t>-40.4 dBm</w:t>
            </w:r>
          </w:p>
        </w:tc>
        <w:tc>
          <w:tcPr>
            <w:tcW w:w="1418" w:type="dxa"/>
            <w:tcBorders>
              <w:top w:val="single" w:sz="2" w:space="0" w:color="auto"/>
              <w:left w:val="single" w:sz="2" w:space="0" w:color="auto"/>
              <w:bottom w:val="single" w:sz="2" w:space="0" w:color="auto"/>
              <w:right w:val="single" w:sz="2" w:space="0" w:color="auto"/>
            </w:tcBorders>
            <w:tcPrChange w:id="2183" w:author="Huawei_110" w:date="2024-03-01T09:46:00Z">
              <w:tcPr>
                <w:tcW w:w="1417" w:type="dxa"/>
                <w:tcBorders>
                  <w:top w:val="single" w:sz="2" w:space="0" w:color="auto"/>
                  <w:left w:val="single" w:sz="2" w:space="0" w:color="auto"/>
                  <w:bottom w:val="single" w:sz="2" w:space="0" w:color="auto"/>
                  <w:right w:val="single" w:sz="2" w:space="0" w:color="auto"/>
                </w:tcBorders>
              </w:tcPr>
            </w:tcPrChange>
          </w:tcPr>
          <w:p w14:paraId="0A334F9C" w14:textId="12AC37FB" w:rsidR="00B60730" w:rsidRPr="00B60730" w:rsidRDefault="00B60730" w:rsidP="00B60730">
            <w:pPr>
              <w:keepNext/>
              <w:keepLines/>
              <w:spacing w:after="0"/>
              <w:jc w:val="center"/>
              <w:rPr>
                <w:ins w:id="2184" w:author="Huawei_110" w:date="2024-03-01T09:43:00Z"/>
                <w:rFonts w:ascii="Arial" w:hAnsi="Arial" w:cs="Arial"/>
                <w:sz w:val="18"/>
                <w:lang w:eastAsia="zh-CN"/>
              </w:rPr>
            </w:pPr>
            <w:ins w:id="2185" w:author="Huawei_110" w:date="2024-03-01T09:43:00Z">
              <w:r w:rsidRPr="00B60730">
                <w:rPr>
                  <w:rFonts w:ascii="Arial" w:hAnsi="Arial"/>
                  <w:sz w:val="18"/>
                  <w:lang w:eastAsia="ko-KR"/>
                </w:rPr>
                <w:t xml:space="preserve">-40.4 </w:t>
              </w:r>
            </w:ins>
            <w:ins w:id="2186" w:author="Huawei_110" w:date="2024-03-01T09:52:00Z">
              <w:r w:rsidRPr="00770737">
                <w:rPr>
                  <w:rFonts w:ascii="Arial" w:hAnsi="Arial" w:cs="Arial"/>
                  <w:sz w:val="18"/>
                  <w:szCs w:val="18"/>
                </w:rPr>
                <w:t>+Y</w:t>
              </w:r>
              <w:r w:rsidRPr="00B60730">
                <w:rPr>
                  <w:rFonts w:ascii="Arial" w:hAnsi="Arial"/>
                  <w:sz w:val="18"/>
                  <w:lang w:eastAsia="ko-KR"/>
                </w:rPr>
                <w:t xml:space="preserve"> </w:t>
              </w:r>
            </w:ins>
            <w:ins w:id="2187" w:author="Huawei_110" w:date="2024-03-01T09:43:00Z">
              <w:r w:rsidRPr="00B60730">
                <w:rPr>
                  <w:rFonts w:ascii="Arial" w:hAnsi="Arial"/>
                  <w:sz w:val="18"/>
                  <w:lang w:eastAsia="ko-KR"/>
                </w:rPr>
                <w:t>dBm</w:t>
              </w:r>
            </w:ins>
          </w:p>
        </w:tc>
        <w:tc>
          <w:tcPr>
            <w:tcW w:w="1417" w:type="dxa"/>
            <w:tcBorders>
              <w:top w:val="single" w:sz="2" w:space="0" w:color="auto"/>
              <w:left w:val="single" w:sz="2" w:space="0" w:color="auto"/>
              <w:bottom w:val="single" w:sz="2" w:space="0" w:color="auto"/>
              <w:right w:val="single" w:sz="2" w:space="0" w:color="auto"/>
            </w:tcBorders>
            <w:tcPrChange w:id="2188" w:author="Huawei_110" w:date="2024-03-01T09:46:00Z">
              <w:tcPr>
                <w:tcW w:w="1417" w:type="dxa"/>
                <w:tcBorders>
                  <w:top w:val="single" w:sz="2" w:space="0" w:color="auto"/>
                  <w:left w:val="single" w:sz="2" w:space="0" w:color="auto"/>
                  <w:bottom w:val="single" w:sz="2" w:space="0" w:color="auto"/>
                  <w:right w:val="single" w:sz="2" w:space="0" w:color="auto"/>
                </w:tcBorders>
              </w:tcPr>
            </w:tcPrChange>
          </w:tcPr>
          <w:p w14:paraId="0D3749E0" w14:textId="3C2D83E8" w:rsidR="00B60730" w:rsidRPr="00B60730" w:rsidRDefault="00B60730" w:rsidP="00B60730">
            <w:pPr>
              <w:keepNext/>
              <w:keepLines/>
              <w:spacing w:after="0"/>
              <w:jc w:val="center"/>
              <w:rPr>
                <w:rFonts w:ascii="Arial" w:hAnsi="Arial" w:cs="Arial"/>
                <w:sz w:val="18"/>
                <w:lang w:eastAsia="zh-CN"/>
              </w:rPr>
            </w:pPr>
            <w:r w:rsidRPr="00B60730">
              <w:rPr>
                <w:rFonts w:ascii="Arial" w:hAnsi="Arial" w:cs="Arial"/>
                <w:sz w:val="18"/>
                <w:lang w:eastAsia="zh-CN"/>
              </w:rPr>
              <w:t>1 MHz</w:t>
            </w:r>
          </w:p>
        </w:tc>
        <w:tc>
          <w:tcPr>
            <w:tcW w:w="4164" w:type="dxa"/>
            <w:tcBorders>
              <w:top w:val="single" w:sz="2" w:space="0" w:color="auto"/>
              <w:left w:val="single" w:sz="2" w:space="0" w:color="auto"/>
              <w:bottom w:val="single" w:sz="2" w:space="0" w:color="auto"/>
              <w:right w:val="single" w:sz="2" w:space="0" w:color="auto"/>
            </w:tcBorders>
            <w:tcPrChange w:id="2189" w:author="Huawei_110" w:date="2024-03-01T09:46:00Z">
              <w:tcPr>
                <w:tcW w:w="4421" w:type="dxa"/>
                <w:tcBorders>
                  <w:top w:val="single" w:sz="2" w:space="0" w:color="auto"/>
                  <w:left w:val="single" w:sz="2" w:space="0" w:color="auto"/>
                  <w:bottom w:val="single" w:sz="2" w:space="0" w:color="auto"/>
                  <w:right w:val="single" w:sz="2" w:space="0" w:color="auto"/>
                </w:tcBorders>
              </w:tcPr>
            </w:tcPrChange>
          </w:tcPr>
          <w:p w14:paraId="1D19E0DB" w14:textId="77777777" w:rsidR="00B60730" w:rsidRPr="00B60730" w:rsidRDefault="00B60730" w:rsidP="00B60730">
            <w:pPr>
              <w:keepNext/>
              <w:keepLines/>
              <w:spacing w:after="0"/>
              <w:rPr>
                <w:rFonts w:ascii="Arial" w:hAnsi="Arial"/>
                <w:sz w:val="18"/>
                <w:lang w:eastAsia="en-GB"/>
              </w:rPr>
            </w:pPr>
          </w:p>
        </w:tc>
      </w:tr>
      <w:tr w:rsidR="00B60730" w:rsidRPr="00B60730" w14:paraId="0D2461AF" w14:textId="77777777" w:rsidTr="00B60730">
        <w:trPr>
          <w:cantSplit/>
          <w:jc w:val="center"/>
          <w:trPrChange w:id="2190" w:author="Huawei_110" w:date="2024-03-01T09:46:00Z">
            <w:trPr>
              <w:cantSplit/>
              <w:jc w:val="center"/>
            </w:trPr>
          </w:trPrChange>
        </w:trPr>
        <w:tc>
          <w:tcPr>
            <w:tcW w:w="1301" w:type="dxa"/>
            <w:tcBorders>
              <w:top w:val="nil"/>
              <w:left w:val="single" w:sz="2" w:space="0" w:color="auto"/>
              <w:bottom w:val="single" w:sz="4" w:space="0" w:color="auto"/>
              <w:right w:val="single" w:sz="2" w:space="0" w:color="auto"/>
            </w:tcBorders>
            <w:tcPrChange w:id="2191" w:author="Huawei_110" w:date="2024-03-01T09:46:00Z">
              <w:tcPr>
                <w:tcW w:w="1301" w:type="dxa"/>
                <w:tcBorders>
                  <w:top w:val="nil"/>
                  <w:left w:val="single" w:sz="2" w:space="0" w:color="auto"/>
                  <w:bottom w:val="single" w:sz="4" w:space="0" w:color="auto"/>
                  <w:right w:val="single" w:sz="2" w:space="0" w:color="auto"/>
                </w:tcBorders>
              </w:tcPr>
            </w:tcPrChange>
          </w:tcPr>
          <w:p w14:paraId="5330F778" w14:textId="77777777" w:rsidR="00B60730" w:rsidRPr="00B60730" w:rsidRDefault="00B60730" w:rsidP="00B60730">
            <w:pPr>
              <w:keepNext/>
              <w:keepLines/>
              <w:spacing w:after="0"/>
              <w:rPr>
                <w:rFonts w:ascii="Arial" w:hAnsi="Arial" w:cs="Arial"/>
                <w:sz w:val="18"/>
                <w:lang w:eastAsia="en-GB"/>
              </w:rPr>
            </w:pPr>
          </w:p>
        </w:tc>
        <w:tc>
          <w:tcPr>
            <w:tcW w:w="1700" w:type="dxa"/>
            <w:tcBorders>
              <w:top w:val="single" w:sz="2" w:space="0" w:color="auto"/>
              <w:left w:val="single" w:sz="2" w:space="0" w:color="auto"/>
              <w:bottom w:val="single" w:sz="2" w:space="0" w:color="auto"/>
              <w:right w:val="single" w:sz="2" w:space="0" w:color="auto"/>
            </w:tcBorders>
            <w:tcPrChange w:id="2192" w:author="Huawei_110" w:date="2024-03-01T09:46:00Z">
              <w:tcPr>
                <w:tcW w:w="1700" w:type="dxa"/>
                <w:tcBorders>
                  <w:top w:val="single" w:sz="2" w:space="0" w:color="auto"/>
                  <w:left w:val="single" w:sz="2" w:space="0" w:color="auto"/>
                  <w:bottom w:val="single" w:sz="2" w:space="0" w:color="auto"/>
                  <w:right w:val="single" w:sz="2" w:space="0" w:color="auto"/>
                </w:tcBorders>
              </w:tcPr>
            </w:tcPrChange>
          </w:tcPr>
          <w:p w14:paraId="1892AB1C" w14:textId="77777777" w:rsidR="00B60730" w:rsidRPr="00B60730" w:rsidRDefault="00B60730" w:rsidP="00B60730">
            <w:pPr>
              <w:keepNext/>
              <w:keepLines/>
              <w:spacing w:after="0"/>
              <w:jc w:val="center"/>
              <w:rPr>
                <w:rFonts w:ascii="Arial" w:hAnsi="Arial" w:cs="Arial"/>
                <w:sz w:val="18"/>
              </w:rPr>
            </w:pPr>
            <w:r w:rsidRPr="00B60730">
              <w:rPr>
                <w:rFonts w:ascii="Arial" w:hAnsi="Arial" w:cs="Arial"/>
                <w:sz w:val="18"/>
                <w:lang w:eastAsia="en-GB"/>
              </w:rPr>
              <w:t>703 – 733 MHz</w:t>
            </w:r>
          </w:p>
        </w:tc>
        <w:tc>
          <w:tcPr>
            <w:tcW w:w="1107" w:type="dxa"/>
            <w:tcBorders>
              <w:top w:val="single" w:sz="2" w:space="0" w:color="auto"/>
              <w:left w:val="single" w:sz="2" w:space="0" w:color="auto"/>
              <w:bottom w:val="single" w:sz="2" w:space="0" w:color="auto"/>
              <w:right w:val="single" w:sz="2" w:space="0" w:color="auto"/>
            </w:tcBorders>
            <w:tcPrChange w:id="2193" w:author="Huawei_110" w:date="2024-03-01T09:46:00Z">
              <w:tcPr>
                <w:tcW w:w="851" w:type="dxa"/>
                <w:tcBorders>
                  <w:top w:val="single" w:sz="2" w:space="0" w:color="auto"/>
                  <w:left w:val="single" w:sz="2" w:space="0" w:color="auto"/>
                  <w:bottom w:val="single" w:sz="2" w:space="0" w:color="auto"/>
                  <w:right w:val="single" w:sz="2" w:space="0" w:color="auto"/>
                </w:tcBorders>
              </w:tcPr>
            </w:tcPrChange>
          </w:tcPr>
          <w:p w14:paraId="4DBB15F5" w14:textId="77777777" w:rsidR="00B60730" w:rsidRPr="00B60730" w:rsidRDefault="00B60730" w:rsidP="00B60730">
            <w:pPr>
              <w:keepNext/>
              <w:keepLines/>
              <w:spacing w:after="0"/>
              <w:jc w:val="center"/>
              <w:rPr>
                <w:rFonts w:ascii="Arial" w:hAnsi="Arial" w:cs="Arial"/>
                <w:sz w:val="18"/>
              </w:rPr>
            </w:pPr>
            <w:r w:rsidRPr="00B60730">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Change w:id="2194" w:author="Huawei_110" w:date="2024-03-01T09:46:00Z">
              <w:tcPr>
                <w:tcW w:w="1417" w:type="dxa"/>
                <w:tcBorders>
                  <w:top w:val="single" w:sz="2" w:space="0" w:color="auto"/>
                  <w:left w:val="single" w:sz="2" w:space="0" w:color="auto"/>
                  <w:bottom w:val="single" w:sz="2" w:space="0" w:color="auto"/>
                  <w:right w:val="single" w:sz="2" w:space="0" w:color="auto"/>
                </w:tcBorders>
              </w:tcPr>
            </w:tcPrChange>
          </w:tcPr>
          <w:p w14:paraId="26F86C05" w14:textId="4C80F429" w:rsidR="00B60730" w:rsidRPr="00B60730" w:rsidRDefault="00B60730" w:rsidP="00B60730">
            <w:pPr>
              <w:keepNext/>
              <w:keepLines/>
              <w:spacing w:after="0"/>
              <w:jc w:val="center"/>
              <w:rPr>
                <w:ins w:id="2195" w:author="Huawei_110" w:date="2024-03-01T09:43:00Z"/>
                <w:rFonts w:ascii="Arial" w:hAnsi="Arial" w:cs="Arial"/>
                <w:sz w:val="18"/>
                <w:lang w:eastAsia="zh-CN"/>
              </w:rPr>
            </w:pPr>
            <w:ins w:id="2196" w:author="Huawei_110" w:date="2024-03-01T09:43:00Z">
              <w:r w:rsidRPr="00B60730">
                <w:rPr>
                  <w:rFonts w:ascii="Arial" w:hAnsi="Arial"/>
                  <w:sz w:val="18"/>
                </w:rPr>
                <w:t xml:space="preserve">-37.4 </w:t>
              </w:r>
            </w:ins>
            <w:ins w:id="2197" w:author="Huawei_110" w:date="2024-03-01T09:52:00Z">
              <w:r w:rsidRPr="00770737">
                <w:rPr>
                  <w:rFonts w:ascii="Arial" w:hAnsi="Arial" w:cs="Arial"/>
                  <w:sz w:val="18"/>
                  <w:szCs w:val="18"/>
                </w:rPr>
                <w:t>+Y</w:t>
              </w:r>
              <w:r w:rsidRPr="00B60730">
                <w:rPr>
                  <w:rFonts w:ascii="Arial" w:hAnsi="Arial"/>
                  <w:sz w:val="18"/>
                </w:rPr>
                <w:t xml:space="preserve"> </w:t>
              </w:r>
            </w:ins>
            <w:ins w:id="2198" w:author="Huawei_110" w:date="2024-03-01T09:43:00Z">
              <w:r w:rsidRPr="00B60730">
                <w:rPr>
                  <w:rFonts w:ascii="Arial" w:hAnsi="Arial"/>
                  <w:sz w:val="18"/>
                </w:rPr>
                <w:t>dBm</w:t>
              </w:r>
            </w:ins>
          </w:p>
        </w:tc>
        <w:tc>
          <w:tcPr>
            <w:tcW w:w="1417" w:type="dxa"/>
            <w:tcBorders>
              <w:top w:val="single" w:sz="2" w:space="0" w:color="auto"/>
              <w:left w:val="single" w:sz="2" w:space="0" w:color="auto"/>
              <w:bottom w:val="single" w:sz="2" w:space="0" w:color="auto"/>
              <w:right w:val="single" w:sz="2" w:space="0" w:color="auto"/>
            </w:tcBorders>
            <w:tcPrChange w:id="2199" w:author="Huawei_110" w:date="2024-03-01T09:46:00Z">
              <w:tcPr>
                <w:tcW w:w="1417" w:type="dxa"/>
                <w:tcBorders>
                  <w:top w:val="single" w:sz="2" w:space="0" w:color="auto"/>
                  <w:left w:val="single" w:sz="2" w:space="0" w:color="auto"/>
                  <w:bottom w:val="single" w:sz="2" w:space="0" w:color="auto"/>
                  <w:right w:val="single" w:sz="2" w:space="0" w:color="auto"/>
                </w:tcBorders>
              </w:tcPr>
            </w:tcPrChange>
          </w:tcPr>
          <w:p w14:paraId="1D46281B" w14:textId="1FC1006A" w:rsidR="00B60730" w:rsidRPr="00B60730" w:rsidRDefault="00B60730" w:rsidP="00B60730">
            <w:pPr>
              <w:keepNext/>
              <w:keepLines/>
              <w:spacing w:after="0"/>
              <w:jc w:val="center"/>
              <w:rPr>
                <w:rFonts w:ascii="Arial" w:hAnsi="Arial" w:cs="Arial"/>
                <w:sz w:val="18"/>
                <w:lang w:eastAsia="zh-CN"/>
              </w:rPr>
            </w:pPr>
            <w:r w:rsidRPr="00B60730">
              <w:rPr>
                <w:rFonts w:ascii="Arial" w:hAnsi="Arial" w:cs="Arial"/>
                <w:sz w:val="18"/>
                <w:lang w:eastAsia="zh-CN"/>
              </w:rPr>
              <w:t>1 MHz</w:t>
            </w:r>
          </w:p>
        </w:tc>
        <w:tc>
          <w:tcPr>
            <w:tcW w:w="4164" w:type="dxa"/>
            <w:tcBorders>
              <w:top w:val="single" w:sz="2" w:space="0" w:color="auto"/>
              <w:left w:val="single" w:sz="2" w:space="0" w:color="auto"/>
              <w:bottom w:val="single" w:sz="2" w:space="0" w:color="auto"/>
              <w:right w:val="single" w:sz="2" w:space="0" w:color="auto"/>
            </w:tcBorders>
            <w:tcPrChange w:id="2200" w:author="Huawei_110" w:date="2024-03-01T09:46:00Z">
              <w:tcPr>
                <w:tcW w:w="4421" w:type="dxa"/>
                <w:tcBorders>
                  <w:top w:val="single" w:sz="2" w:space="0" w:color="auto"/>
                  <w:left w:val="single" w:sz="2" w:space="0" w:color="auto"/>
                  <w:bottom w:val="single" w:sz="2" w:space="0" w:color="auto"/>
                  <w:right w:val="single" w:sz="2" w:space="0" w:color="auto"/>
                </w:tcBorders>
              </w:tcPr>
            </w:tcPrChange>
          </w:tcPr>
          <w:p w14:paraId="277D4DF4" w14:textId="77777777" w:rsidR="00B60730" w:rsidRPr="00B60730" w:rsidRDefault="00B60730" w:rsidP="00B60730">
            <w:pPr>
              <w:keepNext/>
              <w:keepLines/>
              <w:spacing w:after="0"/>
              <w:rPr>
                <w:rFonts w:ascii="Arial" w:hAnsi="Arial"/>
                <w:sz w:val="18"/>
                <w:lang w:eastAsia="en-GB"/>
              </w:rPr>
            </w:pPr>
          </w:p>
        </w:tc>
      </w:tr>
    </w:tbl>
    <w:p w14:paraId="47C43A76" w14:textId="77777777" w:rsidR="00B60730" w:rsidRPr="00B60730" w:rsidRDefault="00B60730" w:rsidP="00B60730">
      <w:pPr>
        <w:rPr>
          <w:lang w:eastAsia="en-GB"/>
        </w:rPr>
      </w:pPr>
    </w:p>
    <w:p w14:paraId="4E038A12" w14:textId="77777777" w:rsidR="00B60730" w:rsidRPr="00B60730" w:rsidRDefault="00B60730" w:rsidP="00B60730">
      <w:pPr>
        <w:keepLines/>
        <w:ind w:left="1135" w:hanging="851"/>
        <w:rPr>
          <w:lang w:eastAsia="en-GB"/>
        </w:rPr>
      </w:pPr>
      <w:r w:rsidRPr="00B60730">
        <w:rPr>
          <w:lang w:eastAsia="en-GB"/>
        </w:rPr>
        <w:t>NOTE 1:</w:t>
      </w:r>
      <w:r w:rsidRPr="00B60730">
        <w:rPr>
          <w:lang w:eastAsia="en-GB"/>
        </w:rPr>
        <w:tab/>
        <w:t>As defined in the scope for spurious emissions in this clause the co-existence requirements in table 6.7.5.4.5.1-1do not apply for the Δf</w:t>
      </w:r>
      <w:r w:rsidRPr="00B60730">
        <w:rPr>
          <w:vertAlign w:val="subscript"/>
          <w:lang w:eastAsia="en-GB"/>
        </w:rPr>
        <w:t>OBUE</w:t>
      </w:r>
      <w:r w:rsidRPr="00B60730">
        <w:rPr>
          <w:lang w:eastAsia="en-GB"/>
        </w:rPr>
        <w:t xml:space="preserve"> frequency range immediately outside the downlink </w:t>
      </w:r>
      <w:r w:rsidRPr="00B60730">
        <w:rPr>
          <w:i/>
          <w:lang w:eastAsia="en-GB"/>
        </w:rPr>
        <w:t>operating band</w:t>
      </w:r>
      <w:r w:rsidRPr="00B60730">
        <w:rPr>
          <w:lang w:eastAsia="en-GB"/>
        </w:rPr>
        <w:t xml:space="preserve"> (see table 5.2-1). Emission limits for this excluded frequency range may be covered by local or regional requirements.</w:t>
      </w:r>
    </w:p>
    <w:p w14:paraId="78D4C022" w14:textId="77777777" w:rsidR="00B60730" w:rsidRPr="00B60730" w:rsidRDefault="00B60730" w:rsidP="00B60730">
      <w:pPr>
        <w:keepLines/>
        <w:ind w:left="1135" w:hanging="851"/>
        <w:rPr>
          <w:lang w:eastAsia="en-GB"/>
        </w:rPr>
      </w:pPr>
      <w:r w:rsidRPr="00B60730">
        <w:rPr>
          <w:lang w:eastAsia="en-GB"/>
        </w:rPr>
        <w:t>NOTE 2:</w:t>
      </w:r>
      <w:r w:rsidRPr="00B60730">
        <w:rPr>
          <w:lang w:eastAsia="en-GB"/>
        </w:rPr>
        <w:tab/>
        <w:t xml:space="preserve">Table 6.7.5.4.5.1-1 assumes that two </w:t>
      </w:r>
      <w:r w:rsidRPr="00B60730">
        <w:rPr>
          <w:i/>
          <w:lang w:eastAsia="en-GB"/>
        </w:rPr>
        <w:t>operating bands</w:t>
      </w:r>
      <w:r w:rsidRPr="00B60730">
        <w:rPr>
          <w:lang w:eastAsia="en-GB"/>
        </w:rPr>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40F61880" w14:textId="77777777" w:rsidR="00770737" w:rsidRPr="00120294" w:rsidRDefault="00770737" w:rsidP="00770737">
      <w:pPr>
        <w:pStyle w:val="NO"/>
        <w:rPr>
          <w:lang w:eastAsia="en-GB"/>
        </w:rPr>
      </w:pPr>
      <w:ins w:id="2201" w:author="Kybett" w:date="2024-01-08T17:38:00Z">
        <w:r>
          <w:rPr>
            <w:lang w:val="en-US" w:eastAsia="zh-CN"/>
          </w:rPr>
          <w:t xml:space="preserve">NOTE 3:  </w:t>
        </w:r>
        <w:r>
          <w:rPr>
            <w:rFonts w:eastAsiaTheme="minorEastAsia"/>
            <w:lang w:eastAsia="zh-CN"/>
          </w:rPr>
          <w:t xml:space="preserve"> </w:t>
        </w:r>
        <w:r w:rsidRPr="003013F6">
          <w:rPr>
            <w:rFonts w:eastAsiaTheme="minorEastAsia" w:cs="Arial"/>
            <w:lang w:eastAsia="zh-CN"/>
          </w:rPr>
          <w:t>Y</w:t>
        </w:r>
        <w:r w:rsidRPr="001166D8">
          <w:rPr>
            <w:rFonts w:cs="Arial"/>
          </w:rPr>
          <w:t xml:space="preserve"> =</w:t>
        </w:r>
        <w:r>
          <w:t xml:space="preserve"> </w:t>
        </w:r>
        <w:r>
          <w:rPr>
            <w:rFonts w:eastAsiaTheme="minorEastAsia" w:hint="eastAsia"/>
            <w:lang w:eastAsia="zh-CN"/>
          </w:rPr>
          <w:t>- 9</w:t>
        </w:r>
        <w:r>
          <w:t xml:space="preserve"> + 10log</w:t>
        </w:r>
        <w:r>
          <w:rPr>
            <w:vertAlign w:val="subscript"/>
          </w:rPr>
          <w:t>10</w:t>
        </w:r>
        <w:r>
          <w:t>(N</w:t>
        </w:r>
        <w:r>
          <w:rPr>
            <w:vertAlign w:val="subscript"/>
          </w:rPr>
          <w:t>TXU,OTApercell</w:t>
        </w:r>
        <w:r>
          <w:t>) dB</w:t>
        </w:r>
      </w:ins>
    </w:p>
    <w:p w14:paraId="007BAE40" w14:textId="23D87D0E" w:rsidR="00770737" w:rsidRPr="0068341C" w:rsidRDefault="00770737" w:rsidP="00770737">
      <w:pPr>
        <w:rPr>
          <w:rFonts w:eastAsiaTheme="minorEastAsia"/>
          <w:lang w:eastAsia="zh-CN"/>
        </w:rPr>
      </w:pPr>
    </w:p>
    <w:p w14:paraId="068AFF7D" w14:textId="2F3F3F17" w:rsidR="001300D7" w:rsidRDefault="001300D7" w:rsidP="001300D7">
      <w:pPr>
        <w:pStyle w:val="2"/>
        <w:spacing w:after="240"/>
        <w:ind w:left="0" w:firstLine="0"/>
        <w:rPr>
          <w:b/>
          <w:noProof/>
          <w:snapToGrid w:val="0"/>
          <w:color w:val="FF0000"/>
          <w:sz w:val="28"/>
          <w:lang w:eastAsia="zh-CN"/>
        </w:rPr>
      </w:pPr>
      <w:r>
        <w:rPr>
          <w:b/>
          <w:noProof/>
          <w:snapToGrid w:val="0"/>
          <w:color w:val="FF0000"/>
          <w:sz w:val="28"/>
          <w:lang w:eastAsia="zh-CN"/>
        </w:rPr>
        <w:lastRenderedPageBreak/>
        <w:t>&lt;Next Change&gt;</w:t>
      </w:r>
    </w:p>
    <w:p w14:paraId="21F36CAF" w14:textId="77777777" w:rsidR="0068341C" w:rsidRPr="0068341C" w:rsidRDefault="0068341C" w:rsidP="0068341C">
      <w:pPr>
        <w:keepNext/>
        <w:keepLines/>
        <w:spacing w:before="120"/>
        <w:ind w:left="1701" w:hanging="1701"/>
        <w:outlineLvl w:val="4"/>
        <w:rPr>
          <w:rFonts w:ascii="Arial" w:hAnsi="Arial"/>
          <w:sz w:val="22"/>
          <w:lang w:eastAsia="sv-SE"/>
        </w:rPr>
      </w:pPr>
      <w:bookmarkStart w:id="2202" w:name="_Toc75334121"/>
      <w:bookmarkStart w:id="2203" w:name="_Toc75508313"/>
      <w:bookmarkStart w:id="2204" w:name="_Toc75816052"/>
      <w:bookmarkStart w:id="2205" w:name="_Toc76541210"/>
      <w:bookmarkStart w:id="2206" w:name="_Toc76541777"/>
      <w:bookmarkStart w:id="2207" w:name="_Toc82429667"/>
      <w:bookmarkStart w:id="2208" w:name="_Toc89939918"/>
      <w:bookmarkStart w:id="2209" w:name="_Toc98754244"/>
      <w:bookmarkStart w:id="2210" w:name="_Toc106178058"/>
      <w:bookmarkStart w:id="2211" w:name="_Toc114148776"/>
      <w:bookmarkStart w:id="2212" w:name="_Toc124151021"/>
      <w:bookmarkStart w:id="2213" w:name="_Toc130393561"/>
      <w:bookmarkStart w:id="2214" w:name="_Toc137561948"/>
      <w:bookmarkStart w:id="2215" w:name="_Toc138871090"/>
      <w:bookmarkStart w:id="2216" w:name="_Toc145534540"/>
      <w:bookmarkStart w:id="2217" w:name="_Toc155287313"/>
      <w:r w:rsidRPr="0068341C">
        <w:rPr>
          <w:rFonts w:ascii="Arial" w:hAnsi="Arial"/>
          <w:sz w:val="22"/>
          <w:lang w:eastAsia="sv-SE"/>
        </w:rPr>
        <w:t>6.7.5.5.5</w:t>
      </w:r>
      <w:r w:rsidRPr="0068341C">
        <w:rPr>
          <w:rFonts w:ascii="Arial" w:hAnsi="Arial"/>
          <w:sz w:val="22"/>
          <w:lang w:eastAsia="sv-SE"/>
        </w:rPr>
        <w:tab/>
        <w:t>Test requirements</w:t>
      </w:r>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p>
    <w:p w14:paraId="129D3B69" w14:textId="77777777" w:rsidR="0068341C" w:rsidRPr="0068341C" w:rsidRDefault="0068341C" w:rsidP="0068341C">
      <w:pPr>
        <w:keepNext/>
        <w:keepLines/>
        <w:spacing w:before="120"/>
        <w:ind w:left="1985" w:hanging="1985"/>
        <w:rPr>
          <w:rFonts w:ascii="Arial" w:hAnsi="Arial"/>
          <w:lang w:eastAsia="ja-JP"/>
        </w:rPr>
      </w:pPr>
      <w:r w:rsidRPr="0068341C">
        <w:rPr>
          <w:rFonts w:ascii="Arial" w:hAnsi="Arial"/>
          <w:lang w:eastAsia="ja-JP"/>
        </w:rPr>
        <w:t>6.7.5.5.5.1</w:t>
      </w:r>
      <w:r w:rsidRPr="0068341C">
        <w:rPr>
          <w:rFonts w:ascii="Arial" w:hAnsi="Arial"/>
          <w:lang w:eastAsia="ja-JP"/>
        </w:rPr>
        <w:tab/>
        <w:t xml:space="preserve">Test requirement for </w:t>
      </w:r>
      <w:r w:rsidRPr="0068341C">
        <w:rPr>
          <w:rFonts w:ascii="Arial" w:hAnsi="Arial"/>
          <w:i/>
          <w:lang w:eastAsia="ja-JP"/>
        </w:rPr>
        <w:t>IAB type 1-O</w:t>
      </w:r>
    </w:p>
    <w:p w14:paraId="34FCE9B6" w14:textId="77777777" w:rsidR="0068341C" w:rsidRPr="0068341C" w:rsidRDefault="0068341C" w:rsidP="0068341C">
      <w:pPr>
        <w:rPr>
          <w:color w:val="000000"/>
          <w:lang w:eastAsia="ja-JP"/>
        </w:rPr>
      </w:pPr>
      <w:r w:rsidRPr="0068341C">
        <w:rPr>
          <w:color w:val="000000"/>
          <w:lang w:eastAsia="ja-JP"/>
        </w:rPr>
        <w:t>These requirements may be applied for the protection of other IAB receivers when GSM900, DCS1800, PCS1900, GSM850, CDMA850, UTRA FDD, UTRA TDD, E-UTRA and/or NR BS are co-located with a IAB Node.</w:t>
      </w:r>
    </w:p>
    <w:p w14:paraId="659EB84B" w14:textId="77777777" w:rsidR="0068341C" w:rsidRPr="0068341C" w:rsidRDefault="0068341C" w:rsidP="0068341C">
      <w:pPr>
        <w:rPr>
          <w:color w:val="000000"/>
          <w:lang w:eastAsia="ja-JP"/>
        </w:rPr>
      </w:pPr>
      <w:r w:rsidRPr="0068341C">
        <w:rPr>
          <w:color w:val="000000"/>
          <w:lang w:eastAsia="ja-JP"/>
        </w:rPr>
        <w:t>The requirements assume co-location with base stations of the same class.</w:t>
      </w:r>
    </w:p>
    <w:p w14:paraId="1510F289" w14:textId="77777777" w:rsidR="0068341C" w:rsidRPr="0068341C" w:rsidRDefault="0068341C" w:rsidP="0068341C">
      <w:pPr>
        <w:keepLines/>
        <w:ind w:left="1135" w:hanging="851"/>
        <w:rPr>
          <w:lang w:eastAsia="ja-JP"/>
        </w:rPr>
      </w:pPr>
      <w:r w:rsidRPr="0068341C">
        <w:rPr>
          <w:color w:val="000000"/>
          <w:lang w:eastAsia="ja-JP"/>
        </w:rPr>
        <w:t>NOTE:</w:t>
      </w:r>
      <w:r w:rsidRPr="0068341C">
        <w:rPr>
          <w:color w:val="000000"/>
          <w:lang w:eastAsia="ja-JP"/>
        </w:rPr>
        <w:tab/>
        <w:t>For co-location with UTRA, the requirements are based on co-location with UTRA FDD or TDD base stations.</w:t>
      </w:r>
    </w:p>
    <w:p w14:paraId="46352AB7" w14:textId="77777777" w:rsidR="0068341C" w:rsidRPr="0068341C" w:rsidRDefault="0068341C" w:rsidP="0068341C">
      <w:pPr>
        <w:rPr>
          <w:color w:val="000000"/>
          <w:lang w:eastAsia="ja-JP"/>
        </w:rPr>
      </w:pPr>
      <w:r w:rsidRPr="0068341C">
        <w:rPr>
          <w:color w:val="000000"/>
          <w:lang w:eastAsia="ja-JP"/>
        </w:rPr>
        <w:t>This requirement is a co-location requirement as defined in clause 4.9, in TS 38.174 [2], the power levels are specified at the CLTA</w:t>
      </w:r>
      <w:r w:rsidRPr="0068341C">
        <w:rPr>
          <w:i/>
          <w:color w:val="000000"/>
          <w:lang w:eastAsia="ja-JP"/>
        </w:rPr>
        <w:t xml:space="preserve"> </w:t>
      </w:r>
      <w:r w:rsidRPr="0068341C">
        <w:rPr>
          <w:color w:val="000000"/>
          <w:lang w:eastAsia="ja-JP"/>
        </w:rPr>
        <w:t>output.</w:t>
      </w:r>
    </w:p>
    <w:p w14:paraId="00B48A1F" w14:textId="77777777" w:rsidR="0068341C" w:rsidRPr="0068341C" w:rsidRDefault="0068341C" w:rsidP="0068341C">
      <w:pPr>
        <w:rPr>
          <w:color w:val="000000"/>
          <w:lang w:eastAsia="ja-JP"/>
        </w:rPr>
      </w:pPr>
      <w:r w:rsidRPr="0068341C">
        <w:rPr>
          <w:color w:val="000000"/>
          <w:lang w:eastAsia="ja-JP"/>
        </w:rPr>
        <w:t>The output of the CLTA of any spurious emission shall not exceed the test limit in table 6.7.5.5.5.1-1.</w:t>
      </w:r>
    </w:p>
    <w:p w14:paraId="2923805C" w14:textId="77777777" w:rsidR="0068341C" w:rsidRPr="0068341C" w:rsidRDefault="0068341C" w:rsidP="0068341C">
      <w:pPr>
        <w:rPr>
          <w:color w:val="000000"/>
          <w:lang w:eastAsia="ja-JP"/>
        </w:rPr>
      </w:pPr>
      <w:r w:rsidRPr="0068341C">
        <w:rPr>
          <w:color w:val="000000"/>
          <w:lang w:eastAsia="ja-JP"/>
        </w:rPr>
        <w:t xml:space="preserve">For a </w:t>
      </w:r>
      <w:r w:rsidRPr="0068341C">
        <w:rPr>
          <w:i/>
          <w:color w:val="000000"/>
          <w:lang w:eastAsia="ja-JP"/>
        </w:rPr>
        <w:t>multi-band RIB</w:t>
      </w:r>
      <w:r w:rsidRPr="0068341C">
        <w:rPr>
          <w:color w:val="000000"/>
          <w:lang w:eastAsia="ja-JP"/>
        </w:rPr>
        <w:t>, the exclusions and conditions in the notes column of table 6.7.5.5.5.1-1 apply for each supported operating band.</w:t>
      </w:r>
    </w:p>
    <w:p w14:paraId="52000CA2" w14:textId="77777777" w:rsidR="0068341C" w:rsidRPr="0068341C" w:rsidRDefault="0068341C" w:rsidP="0068341C">
      <w:pPr>
        <w:keepNext/>
        <w:keepLines/>
        <w:spacing w:before="60"/>
        <w:jc w:val="center"/>
        <w:rPr>
          <w:rFonts w:ascii="Arial" w:hAnsi="Arial"/>
          <w:b/>
          <w:lang w:eastAsia="ja-JP"/>
        </w:rPr>
      </w:pPr>
      <w:r w:rsidRPr="0068341C">
        <w:rPr>
          <w:rFonts w:ascii="Arial" w:hAnsi="Arial"/>
          <w:b/>
          <w:color w:val="000000"/>
          <w:lang w:eastAsia="ja-JP"/>
        </w:rPr>
        <w:t xml:space="preserve">Table 6.7.5.5.5.1-1: </w:t>
      </w:r>
      <w:r w:rsidRPr="0068341C">
        <w:rPr>
          <w:rFonts w:ascii="Arial" w:hAnsi="Arial"/>
          <w:b/>
          <w:i/>
          <w:color w:val="000000"/>
          <w:lang w:eastAsia="ja-JP"/>
        </w:rPr>
        <w:t>IAB-DU and IAB-MT spurious emissions basic limits for co-location with BS or IAB-Node</w:t>
      </w:r>
    </w:p>
    <w:tbl>
      <w:tblPr>
        <w:tblW w:w="11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Change w:id="2218" w:author="Huawei_110" w:date="2024-03-01T10:04:00Z">
          <w:tblPr>
            <w:tblW w:w="122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PrChange>
      </w:tblPr>
      <w:tblGrid>
        <w:gridCol w:w="2291"/>
        <w:gridCol w:w="1996"/>
        <w:gridCol w:w="879"/>
        <w:gridCol w:w="879"/>
        <w:gridCol w:w="879"/>
        <w:gridCol w:w="880"/>
        <w:gridCol w:w="838"/>
        <w:gridCol w:w="1418"/>
        <w:gridCol w:w="1134"/>
        <w:tblGridChange w:id="2219">
          <w:tblGrid>
            <w:gridCol w:w="2291"/>
            <w:gridCol w:w="1996"/>
            <w:gridCol w:w="879"/>
            <w:gridCol w:w="879"/>
            <w:gridCol w:w="879"/>
            <w:gridCol w:w="880"/>
            <w:gridCol w:w="1414"/>
            <w:gridCol w:w="1414"/>
            <w:gridCol w:w="1606"/>
          </w:tblGrid>
        </w:tblGridChange>
      </w:tblGrid>
      <w:tr w:rsidR="0068341C" w:rsidRPr="0068341C" w14:paraId="33D1ED99" w14:textId="77777777" w:rsidTr="0068341C">
        <w:trPr>
          <w:cantSplit/>
          <w:tblHeader/>
          <w:jc w:val="center"/>
          <w:trPrChange w:id="2220" w:author="Huawei_110" w:date="2024-03-01T10:04:00Z">
            <w:trPr>
              <w:cantSplit/>
              <w:tblHeader/>
              <w:jc w:val="center"/>
            </w:trPr>
          </w:trPrChange>
        </w:trPr>
        <w:tc>
          <w:tcPr>
            <w:tcW w:w="2291" w:type="dxa"/>
            <w:tcBorders>
              <w:top w:val="single" w:sz="4" w:space="0" w:color="auto"/>
              <w:left w:val="single" w:sz="4" w:space="0" w:color="auto"/>
              <w:bottom w:val="nil"/>
              <w:right w:val="single" w:sz="4" w:space="0" w:color="auto"/>
            </w:tcBorders>
            <w:shd w:val="clear" w:color="auto" w:fill="auto"/>
            <w:hideMark/>
            <w:tcPrChange w:id="2221" w:author="Huawei_110" w:date="2024-03-01T10:04:00Z">
              <w:tcPr>
                <w:tcW w:w="2291" w:type="dxa"/>
                <w:tcBorders>
                  <w:top w:val="single" w:sz="4" w:space="0" w:color="auto"/>
                  <w:left w:val="single" w:sz="4" w:space="0" w:color="auto"/>
                  <w:bottom w:val="nil"/>
                  <w:right w:val="single" w:sz="4" w:space="0" w:color="auto"/>
                </w:tcBorders>
                <w:shd w:val="clear" w:color="auto" w:fill="auto"/>
                <w:hideMark/>
              </w:tcPr>
            </w:tcPrChange>
          </w:tcPr>
          <w:p w14:paraId="66F18591" w14:textId="77777777" w:rsidR="0068341C" w:rsidRPr="0068341C" w:rsidRDefault="0068341C" w:rsidP="0068341C">
            <w:pPr>
              <w:keepNext/>
              <w:keepLines/>
              <w:spacing w:after="0"/>
              <w:jc w:val="center"/>
              <w:rPr>
                <w:rFonts w:ascii="Arial" w:hAnsi="Arial"/>
                <w:b/>
                <w:sz w:val="18"/>
                <w:lang w:eastAsia="en-GB"/>
              </w:rPr>
            </w:pPr>
            <w:r w:rsidRPr="0068341C">
              <w:rPr>
                <w:rFonts w:ascii="Arial" w:hAnsi="Arial"/>
                <w:b/>
                <w:sz w:val="18"/>
                <w:lang w:eastAsia="en-GB"/>
              </w:rPr>
              <w:t>Co-located system</w:t>
            </w:r>
          </w:p>
        </w:tc>
        <w:tc>
          <w:tcPr>
            <w:tcW w:w="1996" w:type="dxa"/>
            <w:tcBorders>
              <w:top w:val="single" w:sz="4" w:space="0" w:color="auto"/>
              <w:left w:val="single" w:sz="4" w:space="0" w:color="auto"/>
              <w:bottom w:val="nil"/>
              <w:right w:val="single" w:sz="4" w:space="0" w:color="auto"/>
            </w:tcBorders>
            <w:shd w:val="clear" w:color="auto" w:fill="auto"/>
            <w:hideMark/>
            <w:tcPrChange w:id="2222" w:author="Huawei_110" w:date="2024-03-01T10:04:00Z">
              <w:tcPr>
                <w:tcW w:w="1996" w:type="dxa"/>
                <w:tcBorders>
                  <w:top w:val="single" w:sz="4" w:space="0" w:color="auto"/>
                  <w:left w:val="single" w:sz="4" w:space="0" w:color="auto"/>
                  <w:bottom w:val="nil"/>
                  <w:right w:val="single" w:sz="4" w:space="0" w:color="auto"/>
                </w:tcBorders>
                <w:shd w:val="clear" w:color="auto" w:fill="auto"/>
                <w:hideMark/>
              </w:tcPr>
            </w:tcPrChange>
          </w:tcPr>
          <w:p w14:paraId="5A9E049C" w14:textId="77777777" w:rsidR="0068341C" w:rsidRPr="0068341C" w:rsidRDefault="0068341C" w:rsidP="0068341C">
            <w:pPr>
              <w:keepNext/>
              <w:keepLines/>
              <w:spacing w:after="0"/>
              <w:jc w:val="center"/>
              <w:rPr>
                <w:rFonts w:ascii="Arial" w:hAnsi="Arial"/>
                <w:b/>
                <w:sz w:val="18"/>
                <w:lang w:eastAsia="en-GB"/>
              </w:rPr>
            </w:pPr>
            <w:r w:rsidRPr="0068341C">
              <w:rPr>
                <w:rFonts w:ascii="Arial" w:hAnsi="Arial"/>
                <w:b/>
                <w:sz w:val="18"/>
                <w:lang w:eastAsia="en-GB"/>
              </w:rPr>
              <w:t>Frequency range for</w:t>
            </w:r>
          </w:p>
        </w:tc>
        <w:tc>
          <w:tcPr>
            <w:tcW w:w="4355" w:type="dxa"/>
            <w:gridSpan w:val="5"/>
            <w:tcBorders>
              <w:top w:val="single" w:sz="4" w:space="0" w:color="auto"/>
              <w:left w:val="single" w:sz="4" w:space="0" w:color="auto"/>
              <w:bottom w:val="single" w:sz="4" w:space="0" w:color="auto"/>
              <w:right w:val="single" w:sz="4" w:space="0" w:color="auto"/>
            </w:tcBorders>
            <w:tcPrChange w:id="2223" w:author="Huawei_110" w:date="2024-03-01T10:04:00Z">
              <w:tcPr>
                <w:tcW w:w="4931" w:type="dxa"/>
                <w:gridSpan w:val="5"/>
                <w:tcBorders>
                  <w:top w:val="single" w:sz="4" w:space="0" w:color="auto"/>
                  <w:left w:val="single" w:sz="4" w:space="0" w:color="auto"/>
                  <w:bottom w:val="single" w:sz="4" w:space="0" w:color="auto"/>
                  <w:right w:val="single" w:sz="4" w:space="0" w:color="auto"/>
                </w:tcBorders>
              </w:tcPr>
            </w:tcPrChange>
          </w:tcPr>
          <w:p w14:paraId="1696DC6F" w14:textId="72E4F194" w:rsidR="0068341C" w:rsidRPr="0068341C" w:rsidRDefault="0068341C" w:rsidP="0068341C">
            <w:pPr>
              <w:keepNext/>
              <w:keepLines/>
              <w:spacing w:after="0"/>
              <w:jc w:val="center"/>
              <w:rPr>
                <w:ins w:id="2224" w:author="Huawei_110" w:date="2024-03-01T09:59:00Z"/>
                <w:rFonts w:ascii="Arial" w:hAnsi="Arial"/>
                <w:b/>
                <w:sz w:val="18"/>
                <w:lang w:eastAsia="en-GB"/>
              </w:rPr>
            </w:pPr>
            <w:r w:rsidRPr="0068341C">
              <w:rPr>
                <w:rFonts w:ascii="Arial" w:hAnsi="Arial"/>
                <w:b/>
                <w:sz w:val="18"/>
                <w:lang w:eastAsia="en-GB"/>
              </w:rPr>
              <w:t>Test limits</w:t>
            </w:r>
          </w:p>
        </w:tc>
        <w:tc>
          <w:tcPr>
            <w:tcW w:w="1418" w:type="dxa"/>
            <w:tcBorders>
              <w:top w:val="single" w:sz="4" w:space="0" w:color="auto"/>
              <w:left w:val="single" w:sz="4" w:space="0" w:color="auto"/>
              <w:bottom w:val="nil"/>
              <w:right w:val="single" w:sz="4" w:space="0" w:color="auto"/>
            </w:tcBorders>
            <w:shd w:val="clear" w:color="auto" w:fill="auto"/>
            <w:hideMark/>
            <w:tcPrChange w:id="2225" w:author="Huawei_110" w:date="2024-03-01T10:04:00Z">
              <w:tcPr>
                <w:tcW w:w="1414" w:type="dxa"/>
                <w:tcBorders>
                  <w:top w:val="single" w:sz="4" w:space="0" w:color="auto"/>
                  <w:left w:val="single" w:sz="4" w:space="0" w:color="auto"/>
                  <w:bottom w:val="nil"/>
                  <w:right w:val="single" w:sz="4" w:space="0" w:color="auto"/>
                </w:tcBorders>
                <w:shd w:val="clear" w:color="auto" w:fill="auto"/>
                <w:hideMark/>
              </w:tcPr>
            </w:tcPrChange>
          </w:tcPr>
          <w:p w14:paraId="23E1DE24" w14:textId="0C78EFDE" w:rsidR="0068341C" w:rsidRPr="0068341C" w:rsidRDefault="0068341C" w:rsidP="0068341C">
            <w:pPr>
              <w:keepNext/>
              <w:keepLines/>
              <w:spacing w:after="0"/>
              <w:jc w:val="center"/>
              <w:rPr>
                <w:rFonts w:ascii="Arial" w:hAnsi="Arial"/>
                <w:b/>
                <w:sz w:val="18"/>
                <w:lang w:eastAsia="en-GB"/>
              </w:rPr>
            </w:pPr>
            <w:r w:rsidRPr="0068341C">
              <w:rPr>
                <w:rFonts w:ascii="Arial" w:hAnsi="Arial"/>
                <w:b/>
                <w:sz w:val="18"/>
                <w:lang w:eastAsia="en-GB"/>
              </w:rPr>
              <w:t>Measurement</w:t>
            </w:r>
          </w:p>
        </w:tc>
        <w:tc>
          <w:tcPr>
            <w:tcW w:w="1134" w:type="dxa"/>
            <w:tcBorders>
              <w:top w:val="single" w:sz="4" w:space="0" w:color="auto"/>
              <w:left w:val="single" w:sz="4" w:space="0" w:color="auto"/>
              <w:bottom w:val="nil"/>
              <w:right w:val="single" w:sz="4" w:space="0" w:color="auto"/>
            </w:tcBorders>
            <w:shd w:val="clear" w:color="auto" w:fill="auto"/>
            <w:hideMark/>
            <w:tcPrChange w:id="2226" w:author="Huawei_110" w:date="2024-03-01T10:04:00Z">
              <w:tcPr>
                <w:tcW w:w="1606" w:type="dxa"/>
                <w:tcBorders>
                  <w:top w:val="single" w:sz="4" w:space="0" w:color="auto"/>
                  <w:left w:val="single" w:sz="4" w:space="0" w:color="auto"/>
                  <w:bottom w:val="nil"/>
                  <w:right w:val="single" w:sz="4" w:space="0" w:color="auto"/>
                </w:tcBorders>
                <w:shd w:val="clear" w:color="auto" w:fill="auto"/>
                <w:hideMark/>
              </w:tcPr>
            </w:tcPrChange>
          </w:tcPr>
          <w:p w14:paraId="2B13DB54" w14:textId="77777777" w:rsidR="0068341C" w:rsidRPr="0068341C" w:rsidRDefault="0068341C" w:rsidP="0068341C">
            <w:pPr>
              <w:keepNext/>
              <w:keepLines/>
              <w:spacing w:after="0"/>
              <w:jc w:val="center"/>
              <w:rPr>
                <w:rFonts w:ascii="Arial" w:hAnsi="Arial"/>
                <w:b/>
                <w:sz w:val="18"/>
                <w:lang w:eastAsia="en-GB"/>
              </w:rPr>
            </w:pPr>
            <w:r w:rsidRPr="0068341C">
              <w:rPr>
                <w:rFonts w:ascii="Arial" w:hAnsi="Arial"/>
                <w:b/>
                <w:sz w:val="18"/>
                <w:lang w:eastAsia="en-GB"/>
              </w:rPr>
              <w:t>Note</w:t>
            </w:r>
          </w:p>
        </w:tc>
      </w:tr>
      <w:tr w:rsidR="0068341C" w:rsidRPr="0068341C" w14:paraId="72336691" w14:textId="77777777" w:rsidTr="0068341C">
        <w:tblPrEx>
          <w:tblPrExChange w:id="2227" w:author="Huawei_110" w:date="2024-03-01T10:04:00Z">
            <w:tblPrEx>
              <w:tblW w:w="10824" w:type="dxa"/>
            </w:tblPrEx>
          </w:tblPrExChange>
        </w:tblPrEx>
        <w:trPr>
          <w:cantSplit/>
          <w:tblHeader/>
          <w:jc w:val="center"/>
          <w:trPrChange w:id="2228" w:author="Huawei_110" w:date="2024-03-01T10:04:00Z">
            <w:trPr>
              <w:cantSplit/>
              <w:tblHeader/>
              <w:jc w:val="center"/>
            </w:trPr>
          </w:trPrChange>
        </w:trPr>
        <w:tc>
          <w:tcPr>
            <w:tcW w:w="2291" w:type="dxa"/>
            <w:tcBorders>
              <w:top w:val="nil"/>
              <w:left w:val="single" w:sz="4" w:space="0" w:color="auto"/>
              <w:bottom w:val="single" w:sz="4" w:space="0" w:color="auto"/>
              <w:right w:val="single" w:sz="4" w:space="0" w:color="auto"/>
            </w:tcBorders>
            <w:shd w:val="clear" w:color="auto" w:fill="auto"/>
            <w:hideMark/>
            <w:tcPrChange w:id="2229" w:author="Huawei_110" w:date="2024-03-01T10:04:00Z">
              <w:tcPr>
                <w:tcW w:w="2291" w:type="dxa"/>
                <w:tcBorders>
                  <w:top w:val="nil"/>
                  <w:left w:val="single" w:sz="4" w:space="0" w:color="auto"/>
                  <w:bottom w:val="single" w:sz="4" w:space="0" w:color="auto"/>
                  <w:right w:val="single" w:sz="4" w:space="0" w:color="auto"/>
                </w:tcBorders>
                <w:shd w:val="clear" w:color="auto" w:fill="auto"/>
                <w:hideMark/>
              </w:tcPr>
            </w:tcPrChange>
          </w:tcPr>
          <w:p w14:paraId="1794D662" w14:textId="77777777" w:rsidR="0068341C" w:rsidRPr="0068341C" w:rsidRDefault="0068341C" w:rsidP="0068341C">
            <w:pPr>
              <w:keepNext/>
              <w:keepLines/>
              <w:spacing w:after="0"/>
              <w:jc w:val="center"/>
              <w:rPr>
                <w:rFonts w:ascii="Arial" w:hAnsi="Arial"/>
                <w:b/>
                <w:sz w:val="18"/>
                <w:lang w:eastAsia="en-GB"/>
              </w:rPr>
            </w:pPr>
          </w:p>
        </w:tc>
        <w:tc>
          <w:tcPr>
            <w:tcW w:w="1996" w:type="dxa"/>
            <w:tcBorders>
              <w:top w:val="nil"/>
              <w:left w:val="single" w:sz="4" w:space="0" w:color="auto"/>
              <w:bottom w:val="single" w:sz="4" w:space="0" w:color="auto"/>
              <w:right w:val="single" w:sz="4" w:space="0" w:color="auto"/>
            </w:tcBorders>
            <w:shd w:val="clear" w:color="auto" w:fill="auto"/>
            <w:hideMark/>
            <w:tcPrChange w:id="2230" w:author="Huawei_110" w:date="2024-03-01T10:04:00Z">
              <w:tcPr>
                <w:tcW w:w="1996" w:type="dxa"/>
                <w:tcBorders>
                  <w:top w:val="nil"/>
                  <w:left w:val="single" w:sz="4" w:space="0" w:color="auto"/>
                  <w:bottom w:val="single" w:sz="4" w:space="0" w:color="auto"/>
                  <w:right w:val="single" w:sz="4" w:space="0" w:color="auto"/>
                </w:tcBorders>
                <w:shd w:val="clear" w:color="auto" w:fill="auto"/>
                <w:hideMark/>
              </w:tcPr>
            </w:tcPrChange>
          </w:tcPr>
          <w:p w14:paraId="43F1323C" w14:textId="77777777" w:rsidR="0068341C" w:rsidRPr="0068341C" w:rsidRDefault="0068341C" w:rsidP="0068341C">
            <w:pPr>
              <w:keepNext/>
              <w:keepLines/>
              <w:spacing w:after="0"/>
              <w:jc w:val="center"/>
              <w:rPr>
                <w:rFonts w:ascii="Arial" w:hAnsi="Arial"/>
                <w:b/>
                <w:sz w:val="18"/>
                <w:lang w:eastAsia="en-GB"/>
              </w:rPr>
            </w:pPr>
            <w:r w:rsidRPr="0068341C">
              <w:rPr>
                <w:rFonts w:ascii="Arial" w:hAnsi="Arial"/>
                <w:b/>
                <w:sz w:val="18"/>
                <w:lang w:eastAsia="en-GB"/>
              </w:rPr>
              <w:t>co-location requirement</w:t>
            </w:r>
          </w:p>
        </w:tc>
        <w:tc>
          <w:tcPr>
            <w:tcW w:w="879" w:type="dxa"/>
            <w:tcBorders>
              <w:top w:val="single" w:sz="4" w:space="0" w:color="auto"/>
              <w:left w:val="single" w:sz="4" w:space="0" w:color="auto"/>
              <w:bottom w:val="single" w:sz="4" w:space="0" w:color="auto"/>
              <w:right w:val="single" w:sz="4" w:space="0" w:color="auto"/>
            </w:tcBorders>
            <w:hideMark/>
            <w:tcPrChange w:id="2231" w:author="Huawei_110" w:date="2024-03-01T10:04:00Z">
              <w:tcPr>
                <w:tcW w:w="879" w:type="dxa"/>
                <w:tcBorders>
                  <w:top w:val="single" w:sz="4" w:space="0" w:color="auto"/>
                  <w:left w:val="single" w:sz="4" w:space="0" w:color="auto"/>
                  <w:bottom w:val="single" w:sz="4" w:space="0" w:color="auto"/>
                  <w:right w:val="single" w:sz="4" w:space="0" w:color="auto"/>
                </w:tcBorders>
                <w:hideMark/>
              </w:tcPr>
            </w:tcPrChange>
          </w:tcPr>
          <w:p w14:paraId="17211053" w14:textId="39E1219F" w:rsidR="0068341C" w:rsidRPr="0068341C" w:rsidRDefault="0068341C" w:rsidP="0068341C">
            <w:pPr>
              <w:keepNext/>
              <w:keepLines/>
              <w:spacing w:after="0"/>
              <w:jc w:val="center"/>
              <w:rPr>
                <w:rFonts w:ascii="Arial" w:hAnsi="Arial"/>
                <w:b/>
                <w:sz w:val="18"/>
                <w:lang w:eastAsia="en-GB"/>
              </w:rPr>
            </w:pPr>
            <w:r w:rsidRPr="0068341C">
              <w:rPr>
                <w:rFonts w:ascii="Arial" w:hAnsi="Arial"/>
                <w:b/>
                <w:sz w:val="18"/>
                <w:lang w:eastAsia="en-GB"/>
              </w:rPr>
              <w:t>WA IAB-DU</w:t>
            </w:r>
            <w:del w:id="2232" w:author="Huawei_110" w:date="2024-03-01T10:01:00Z">
              <w:r w:rsidRPr="0068341C" w:rsidDel="0068341C">
                <w:rPr>
                  <w:rFonts w:ascii="Arial" w:hAnsi="Arial"/>
                  <w:b/>
                  <w:sz w:val="18"/>
                  <w:lang w:eastAsia="en-GB"/>
                </w:rPr>
                <w:delText xml:space="preserve"> and WA IAB-MT</w:delText>
              </w:r>
            </w:del>
          </w:p>
        </w:tc>
        <w:tc>
          <w:tcPr>
            <w:tcW w:w="879" w:type="dxa"/>
            <w:tcBorders>
              <w:top w:val="single" w:sz="4" w:space="0" w:color="auto"/>
              <w:left w:val="single" w:sz="4" w:space="0" w:color="auto"/>
              <w:bottom w:val="single" w:sz="4" w:space="0" w:color="auto"/>
              <w:right w:val="single" w:sz="4" w:space="0" w:color="auto"/>
            </w:tcBorders>
            <w:tcPrChange w:id="2233"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6DCF6E4C" w14:textId="295D8F7B" w:rsidR="0068341C" w:rsidRPr="0068341C" w:rsidRDefault="0068341C" w:rsidP="0068341C">
            <w:pPr>
              <w:keepNext/>
              <w:keepLines/>
              <w:spacing w:after="0"/>
              <w:jc w:val="center"/>
              <w:rPr>
                <w:ins w:id="2234" w:author="Huawei_110" w:date="2024-03-01T09:57:00Z"/>
                <w:rFonts w:ascii="Arial" w:hAnsi="Arial"/>
                <w:b/>
                <w:sz w:val="18"/>
                <w:lang w:eastAsia="en-GB"/>
              </w:rPr>
            </w:pPr>
            <w:ins w:id="2235" w:author="Huawei_110" w:date="2024-03-01T10:01:00Z">
              <w:r w:rsidRPr="0068341C">
                <w:rPr>
                  <w:rFonts w:ascii="Arial" w:hAnsi="Arial"/>
                  <w:b/>
                  <w:sz w:val="18"/>
                  <w:lang w:eastAsia="en-GB"/>
                </w:rPr>
                <w:t>WA IAB-MT</w:t>
              </w:r>
            </w:ins>
          </w:p>
        </w:tc>
        <w:tc>
          <w:tcPr>
            <w:tcW w:w="879" w:type="dxa"/>
            <w:tcBorders>
              <w:top w:val="single" w:sz="4" w:space="0" w:color="auto"/>
              <w:left w:val="single" w:sz="4" w:space="0" w:color="auto"/>
              <w:bottom w:val="single" w:sz="4" w:space="0" w:color="auto"/>
              <w:right w:val="single" w:sz="4" w:space="0" w:color="auto"/>
            </w:tcBorders>
            <w:hideMark/>
            <w:tcPrChange w:id="2236" w:author="Huawei_110" w:date="2024-03-01T10:04:00Z">
              <w:tcPr>
                <w:tcW w:w="879" w:type="dxa"/>
                <w:tcBorders>
                  <w:top w:val="single" w:sz="4" w:space="0" w:color="auto"/>
                  <w:left w:val="single" w:sz="4" w:space="0" w:color="auto"/>
                  <w:bottom w:val="single" w:sz="4" w:space="0" w:color="auto"/>
                  <w:right w:val="single" w:sz="4" w:space="0" w:color="auto"/>
                </w:tcBorders>
                <w:hideMark/>
              </w:tcPr>
            </w:tcPrChange>
          </w:tcPr>
          <w:p w14:paraId="6A7C0289" w14:textId="7BBBC708" w:rsidR="0068341C" w:rsidRPr="0068341C" w:rsidRDefault="0068341C" w:rsidP="0068341C">
            <w:pPr>
              <w:keepNext/>
              <w:keepLines/>
              <w:spacing w:after="0"/>
              <w:jc w:val="center"/>
              <w:rPr>
                <w:rFonts w:ascii="Arial" w:hAnsi="Arial"/>
                <w:b/>
                <w:sz w:val="18"/>
                <w:lang w:eastAsia="en-GB"/>
              </w:rPr>
            </w:pPr>
            <w:r w:rsidRPr="0068341C">
              <w:rPr>
                <w:rFonts w:ascii="Arial" w:hAnsi="Arial"/>
                <w:b/>
                <w:sz w:val="18"/>
                <w:lang w:eastAsia="en-GB"/>
              </w:rPr>
              <w:t>MR IAB-DU</w:t>
            </w:r>
          </w:p>
        </w:tc>
        <w:tc>
          <w:tcPr>
            <w:tcW w:w="880" w:type="dxa"/>
            <w:tcBorders>
              <w:top w:val="single" w:sz="4" w:space="0" w:color="auto"/>
              <w:left w:val="single" w:sz="4" w:space="0" w:color="auto"/>
              <w:bottom w:val="single" w:sz="4" w:space="0" w:color="auto"/>
              <w:right w:val="single" w:sz="4" w:space="0" w:color="auto"/>
            </w:tcBorders>
            <w:hideMark/>
            <w:tcPrChange w:id="2237" w:author="Huawei_110" w:date="2024-03-01T10:04:00Z">
              <w:tcPr>
                <w:tcW w:w="880" w:type="dxa"/>
                <w:tcBorders>
                  <w:top w:val="single" w:sz="4" w:space="0" w:color="auto"/>
                  <w:left w:val="single" w:sz="4" w:space="0" w:color="auto"/>
                  <w:bottom w:val="single" w:sz="4" w:space="0" w:color="auto"/>
                  <w:right w:val="single" w:sz="4" w:space="0" w:color="auto"/>
                </w:tcBorders>
                <w:hideMark/>
              </w:tcPr>
            </w:tcPrChange>
          </w:tcPr>
          <w:p w14:paraId="327A3F6D" w14:textId="2503C9AD" w:rsidR="0068341C" w:rsidRPr="0068341C" w:rsidRDefault="0068341C" w:rsidP="0068341C">
            <w:pPr>
              <w:keepNext/>
              <w:keepLines/>
              <w:spacing w:after="0"/>
              <w:jc w:val="center"/>
              <w:rPr>
                <w:rFonts w:ascii="Arial" w:hAnsi="Arial"/>
                <w:b/>
                <w:sz w:val="18"/>
                <w:lang w:eastAsia="en-GB"/>
              </w:rPr>
            </w:pPr>
            <w:r w:rsidRPr="0068341C">
              <w:rPr>
                <w:rFonts w:ascii="Arial" w:hAnsi="Arial"/>
                <w:b/>
                <w:sz w:val="18"/>
                <w:lang w:eastAsia="en-GB"/>
              </w:rPr>
              <w:t>LA IAB-DU</w:t>
            </w:r>
            <w:del w:id="2238" w:author="Huawei_110" w:date="2024-03-01T10:02:00Z">
              <w:r w:rsidRPr="0068341C" w:rsidDel="0068341C">
                <w:rPr>
                  <w:rFonts w:ascii="Arial" w:hAnsi="Arial"/>
                  <w:b/>
                  <w:sz w:val="18"/>
                  <w:lang w:eastAsia="en-GB"/>
                </w:rPr>
                <w:delText xml:space="preserve"> and LA IAB-MT</w:delText>
              </w:r>
            </w:del>
          </w:p>
        </w:tc>
        <w:tc>
          <w:tcPr>
            <w:tcW w:w="838" w:type="dxa"/>
            <w:tcBorders>
              <w:top w:val="nil"/>
              <w:left w:val="single" w:sz="4" w:space="0" w:color="auto"/>
              <w:bottom w:val="single" w:sz="4" w:space="0" w:color="auto"/>
              <w:right w:val="single" w:sz="4" w:space="0" w:color="auto"/>
            </w:tcBorders>
            <w:tcPrChange w:id="2239" w:author="Huawei_110" w:date="2024-03-01T10:04:00Z">
              <w:tcPr>
                <w:tcW w:w="1414" w:type="dxa"/>
                <w:tcBorders>
                  <w:top w:val="nil"/>
                  <w:left w:val="single" w:sz="4" w:space="0" w:color="auto"/>
                  <w:bottom w:val="single" w:sz="4" w:space="0" w:color="auto"/>
                  <w:right w:val="single" w:sz="4" w:space="0" w:color="auto"/>
                </w:tcBorders>
              </w:tcPr>
            </w:tcPrChange>
          </w:tcPr>
          <w:p w14:paraId="149A35BF" w14:textId="4AE1F0AE" w:rsidR="0068341C" w:rsidRPr="0068341C" w:rsidRDefault="0068341C" w:rsidP="0068341C">
            <w:pPr>
              <w:keepNext/>
              <w:keepLines/>
              <w:spacing w:after="0"/>
              <w:jc w:val="center"/>
              <w:rPr>
                <w:ins w:id="2240" w:author="Huawei_110" w:date="2024-03-01T09:59:00Z"/>
                <w:rFonts w:ascii="Arial" w:hAnsi="Arial"/>
                <w:b/>
                <w:sz w:val="18"/>
                <w:lang w:eastAsia="en-GB"/>
              </w:rPr>
            </w:pPr>
            <w:ins w:id="2241" w:author="Huawei_110" w:date="2024-03-01T10:01:00Z">
              <w:r w:rsidRPr="0068341C">
                <w:rPr>
                  <w:rFonts w:ascii="Arial" w:hAnsi="Arial"/>
                  <w:b/>
                  <w:sz w:val="18"/>
                  <w:lang w:eastAsia="en-GB"/>
                </w:rPr>
                <w:t>LA IAB-MT</w:t>
              </w:r>
            </w:ins>
          </w:p>
        </w:tc>
        <w:tc>
          <w:tcPr>
            <w:tcW w:w="1418" w:type="dxa"/>
            <w:tcBorders>
              <w:top w:val="nil"/>
              <w:left w:val="single" w:sz="4" w:space="0" w:color="auto"/>
              <w:bottom w:val="single" w:sz="4" w:space="0" w:color="auto"/>
              <w:right w:val="single" w:sz="4" w:space="0" w:color="auto"/>
            </w:tcBorders>
            <w:shd w:val="clear" w:color="auto" w:fill="auto"/>
            <w:hideMark/>
            <w:tcPrChange w:id="2242" w:author="Huawei_110" w:date="2024-03-01T10:04:00Z">
              <w:tcPr>
                <w:tcW w:w="1414" w:type="dxa"/>
                <w:tcBorders>
                  <w:top w:val="nil"/>
                  <w:left w:val="single" w:sz="4" w:space="0" w:color="auto"/>
                  <w:bottom w:val="single" w:sz="4" w:space="0" w:color="auto"/>
                  <w:right w:val="single" w:sz="4" w:space="0" w:color="auto"/>
                </w:tcBorders>
                <w:shd w:val="clear" w:color="auto" w:fill="auto"/>
                <w:hideMark/>
              </w:tcPr>
            </w:tcPrChange>
          </w:tcPr>
          <w:p w14:paraId="16E00387" w14:textId="34935E6C" w:rsidR="0068341C" w:rsidRPr="0068341C" w:rsidRDefault="0068341C" w:rsidP="0068341C">
            <w:pPr>
              <w:keepNext/>
              <w:keepLines/>
              <w:spacing w:after="0"/>
              <w:jc w:val="center"/>
              <w:rPr>
                <w:rFonts w:ascii="Arial" w:hAnsi="Arial"/>
                <w:b/>
                <w:sz w:val="18"/>
                <w:lang w:eastAsia="en-GB"/>
              </w:rPr>
            </w:pPr>
            <w:r w:rsidRPr="0068341C">
              <w:rPr>
                <w:rFonts w:ascii="Arial" w:hAnsi="Arial"/>
                <w:b/>
                <w:sz w:val="18"/>
                <w:lang w:eastAsia="en-GB"/>
              </w:rPr>
              <w:t>bandwidth</w:t>
            </w:r>
          </w:p>
        </w:tc>
        <w:tc>
          <w:tcPr>
            <w:tcW w:w="1134" w:type="dxa"/>
            <w:tcBorders>
              <w:top w:val="nil"/>
              <w:left w:val="single" w:sz="4" w:space="0" w:color="auto"/>
              <w:bottom w:val="single" w:sz="4" w:space="0" w:color="auto"/>
              <w:right w:val="single" w:sz="4" w:space="0" w:color="auto"/>
            </w:tcBorders>
            <w:shd w:val="clear" w:color="auto" w:fill="auto"/>
            <w:hideMark/>
            <w:tcPrChange w:id="2243" w:author="Huawei_110" w:date="2024-03-01T10:04:00Z">
              <w:tcPr>
                <w:tcW w:w="1606" w:type="dxa"/>
                <w:tcBorders>
                  <w:top w:val="nil"/>
                  <w:left w:val="single" w:sz="4" w:space="0" w:color="auto"/>
                  <w:bottom w:val="single" w:sz="4" w:space="0" w:color="auto"/>
                  <w:right w:val="single" w:sz="4" w:space="0" w:color="auto"/>
                </w:tcBorders>
                <w:shd w:val="clear" w:color="auto" w:fill="auto"/>
                <w:hideMark/>
              </w:tcPr>
            </w:tcPrChange>
          </w:tcPr>
          <w:p w14:paraId="2AF41E19" w14:textId="77777777" w:rsidR="0068341C" w:rsidRPr="0068341C" w:rsidRDefault="0068341C" w:rsidP="0068341C">
            <w:pPr>
              <w:keepNext/>
              <w:keepLines/>
              <w:spacing w:after="0"/>
              <w:jc w:val="center"/>
              <w:rPr>
                <w:rFonts w:ascii="Arial" w:hAnsi="Arial"/>
                <w:b/>
                <w:sz w:val="18"/>
                <w:lang w:eastAsia="en-GB"/>
              </w:rPr>
            </w:pPr>
          </w:p>
        </w:tc>
      </w:tr>
      <w:tr w:rsidR="0068341C" w:rsidRPr="0068341C" w14:paraId="74B5BAB4" w14:textId="77777777" w:rsidTr="0068341C">
        <w:tblPrEx>
          <w:tblPrExChange w:id="2244" w:author="Huawei_110" w:date="2024-03-01T10:04:00Z">
            <w:tblPrEx>
              <w:tblW w:w="10824" w:type="dxa"/>
            </w:tblPrEx>
          </w:tblPrExChange>
        </w:tblPrEx>
        <w:trPr>
          <w:cantSplit/>
          <w:jc w:val="center"/>
          <w:trPrChange w:id="2245" w:author="Huawei_110" w:date="2024-03-01T10:04:00Z">
            <w:trPr>
              <w:cantSplit/>
              <w:jc w:val="center"/>
            </w:trPr>
          </w:trPrChange>
        </w:trPr>
        <w:tc>
          <w:tcPr>
            <w:tcW w:w="2291" w:type="dxa"/>
            <w:tcBorders>
              <w:top w:val="single" w:sz="4" w:space="0" w:color="auto"/>
              <w:left w:val="single" w:sz="4" w:space="0" w:color="auto"/>
              <w:bottom w:val="single" w:sz="4" w:space="0" w:color="auto"/>
              <w:right w:val="single" w:sz="4" w:space="0" w:color="auto"/>
            </w:tcBorders>
            <w:hideMark/>
            <w:tcPrChange w:id="2246" w:author="Huawei_110" w:date="2024-03-01T10:04:00Z">
              <w:tcPr>
                <w:tcW w:w="2291" w:type="dxa"/>
                <w:tcBorders>
                  <w:top w:val="single" w:sz="4" w:space="0" w:color="auto"/>
                  <w:left w:val="single" w:sz="4" w:space="0" w:color="auto"/>
                  <w:bottom w:val="single" w:sz="4" w:space="0" w:color="auto"/>
                  <w:right w:val="single" w:sz="4" w:space="0" w:color="auto"/>
                </w:tcBorders>
                <w:hideMark/>
              </w:tcPr>
            </w:tcPrChange>
          </w:tcPr>
          <w:p w14:paraId="38F2BF70" w14:textId="77777777" w:rsidR="0068341C" w:rsidRPr="0068341C" w:rsidRDefault="0068341C" w:rsidP="0068341C">
            <w:pPr>
              <w:keepLines/>
              <w:spacing w:after="0"/>
              <w:jc w:val="center"/>
              <w:rPr>
                <w:rFonts w:ascii="Arial" w:hAnsi="Arial" w:cs="Arial"/>
                <w:sz w:val="18"/>
                <w:lang w:eastAsia="en-GB"/>
              </w:rPr>
            </w:pPr>
            <w:r w:rsidRPr="0068341C">
              <w:rPr>
                <w:rFonts w:ascii="Arial" w:hAnsi="Arial"/>
                <w:sz w:val="18"/>
                <w:lang w:eastAsia="en-GB"/>
              </w:rPr>
              <w:t>GSM900</w:t>
            </w:r>
          </w:p>
        </w:tc>
        <w:tc>
          <w:tcPr>
            <w:tcW w:w="1996" w:type="dxa"/>
            <w:tcBorders>
              <w:top w:val="single" w:sz="4" w:space="0" w:color="auto"/>
              <w:left w:val="single" w:sz="4" w:space="0" w:color="auto"/>
              <w:bottom w:val="single" w:sz="4" w:space="0" w:color="auto"/>
              <w:right w:val="single" w:sz="4" w:space="0" w:color="auto"/>
            </w:tcBorders>
            <w:hideMark/>
            <w:tcPrChange w:id="2247" w:author="Huawei_110" w:date="2024-03-01T10:04:00Z">
              <w:tcPr>
                <w:tcW w:w="1996" w:type="dxa"/>
                <w:tcBorders>
                  <w:top w:val="single" w:sz="4" w:space="0" w:color="auto"/>
                  <w:left w:val="single" w:sz="4" w:space="0" w:color="auto"/>
                  <w:bottom w:val="single" w:sz="4" w:space="0" w:color="auto"/>
                  <w:right w:val="single" w:sz="4" w:space="0" w:color="auto"/>
                </w:tcBorders>
                <w:hideMark/>
              </w:tcPr>
            </w:tcPrChange>
          </w:tcPr>
          <w:p w14:paraId="53A701C7" w14:textId="77777777" w:rsidR="0068341C" w:rsidRPr="0068341C" w:rsidRDefault="0068341C" w:rsidP="0068341C">
            <w:pPr>
              <w:keepLines/>
              <w:spacing w:after="0"/>
              <w:jc w:val="center"/>
              <w:rPr>
                <w:rFonts w:ascii="Arial" w:hAnsi="Arial" w:cs="Arial"/>
                <w:sz w:val="18"/>
                <w:lang w:eastAsia="en-GB"/>
              </w:rPr>
            </w:pPr>
            <w:r w:rsidRPr="0068341C">
              <w:rPr>
                <w:rFonts w:ascii="Arial" w:hAnsi="Arial"/>
                <w:sz w:val="18"/>
                <w:lang w:eastAsia="en-GB"/>
              </w:rPr>
              <w:t>876 – 915 MHz</w:t>
            </w:r>
          </w:p>
        </w:tc>
        <w:tc>
          <w:tcPr>
            <w:tcW w:w="879" w:type="dxa"/>
            <w:tcBorders>
              <w:top w:val="single" w:sz="4" w:space="0" w:color="auto"/>
              <w:left w:val="single" w:sz="4" w:space="0" w:color="auto"/>
              <w:bottom w:val="single" w:sz="4" w:space="0" w:color="auto"/>
              <w:right w:val="single" w:sz="4" w:space="0" w:color="auto"/>
            </w:tcBorders>
            <w:tcPrChange w:id="2248"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48FC242E" w14:textId="77777777" w:rsidR="0068341C" w:rsidRPr="0068341C" w:rsidRDefault="0068341C" w:rsidP="0068341C">
            <w:pPr>
              <w:keepLines/>
              <w:spacing w:after="0"/>
              <w:jc w:val="center"/>
              <w:rPr>
                <w:rFonts w:ascii="Arial" w:hAnsi="Arial" w:cs="Arial"/>
                <w:sz w:val="18"/>
                <w:szCs w:val="18"/>
                <w:lang w:eastAsia="en-GB"/>
              </w:rPr>
            </w:pPr>
            <w:r w:rsidRPr="0068341C">
              <w:rPr>
                <w:rFonts w:ascii="Arial" w:hAnsi="Arial" w:cs="Arial"/>
                <w:sz w:val="18"/>
                <w:szCs w:val="18"/>
              </w:rPr>
              <w:t>-115.9 dBm</w:t>
            </w:r>
          </w:p>
        </w:tc>
        <w:tc>
          <w:tcPr>
            <w:tcW w:w="879" w:type="dxa"/>
            <w:tcBorders>
              <w:top w:val="single" w:sz="4" w:space="0" w:color="auto"/>
              <w:left w:val="single" w:sz="4" w:space="0" w:color="auto"/>
              <w:bottom w:val="single" w:sz="4" w:space="0" w:color="auto"/>
              <w:right w:val="single" w:sz="4" w:space="0" w:color="auto"/>
            </w:tcBorders>
            <w:tcPrChange w:id="2249"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7CB3F600" w14:textId="15616BC9" w:rsidR="0068341C" w:rsidRPr="0068341C" w:rsidRDefault="0068341C" w:rsidP="0068341C">
            <w:pPr>
              <w:keepLines/>
              <w:spacing w:after="0"/>
              <w:jc w:val="center"/>
              <w:rPr>
                <w:ins w:id="2250" w:author="Huawei_110" w:date="2024-03-01T09:57:00Z"/>
                <w:rFonts w:ascii="Arial" w:hAnsi="Arial" w:cs="Arial"/>
                <w:sz w:val="18"/>
                <w:szCs w:val="18"/>
              </w:rPr>
            </w:pPr>
            <w:ins w:id="2251" w:author="Huawei_110" w:date="2024-03-01T10:01:00Z">
              <w:r w:rsidRPr="0068341C">
                <w:rPr>
                  <w:rFonts w:ascii="Arial" w:hAnsi="Arial" w:cs="Arial"/>
                  <w:sz w:val="18"/>
                  <w:szCs w:val="18"/>
                </w:rPr>
                <w:t xml:space="preserve">-115.9 </w:t>
              </w:r>
            </w:ins>
            <w:ins w:id="2252" w:author="Huawei_110" w:date="2024-03-01T10:04:00Z">
              <w:r>
                <w:rPr>
                  <w:rFonts w:ascii="Arial" w:hAnsi="Arial" w:cs="Arial"/>
                  <w:sz w:val="18"/>
                  <w:szCs w:val="18"/>
                </w:rPr>
                <w:t>+Y</w:t>
              </w:r>
              <w:r w:rsidRPr="0068341C">
                <w:rPr>
                  <w:rFonts w:ascii="Arial" w:hAnsi="Arial" w:cs="Arial"/>
                  <w:sz w:val="18"/>
                  <w:szCs w:val="18"/>
                </w:rPr>
                <w:t xml:space="preserve"> </w:t>
              </w:r>
            </w:ins>
            <w:ins w:id="2253" w:author="Huawei_110" w:date="2024-03-01T10:01:00Z">
              <w:r w:rsidRPr="0068341C">
                <w:rPr>
                  <w:rFonts w:ascii="Arial" w:hAnsi="Arial" w:cs="Arial"/>
                  <w:sz w:val="18"/>
                  <w:szCs w:val="18"/>
                </w:rPr>
                <w:t>dBm</w:t>
              </w:r>
            </w:ins>
          </w:p>
        </w:tc>
        <w:tc>
          <w:tcPr>
            <w:tcW w:w="879" w:type="dxa"/>
            <w:tcBorders>
              <w:top w:val="single" w:sz="4" w:space="0" w:color="auto"/>
              <w:left w:val="single" w:sz="4" w:space="0" w:color="auto"/>
              <w:bottom w:val="single" w:sz="4" w:space="0" w:color="auto"/>
              <w:right w:val="single" w:sz="4" w:space="0" w:color="auto"/>
            </w:tcBorders>
            <w:tcPrChange w:id="2254"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0C04E057" w14:textId="49C74522" w:rsidR="0068341C" w:rsidRPr="0068341C" w:rsidRDefault="0068341C" w:rsidP="0068341C">
            <w:pPr>
              <w:keepLines/>
              <w:spacing w:after="0"/>
              <w:jc w:val="center"/>
              <w:rPr>
                <w:rFonts w:ascii="Arial" w:hAnsi="Arial" w:cs="Arial"/>
                <w:sz w:val="18"/>
                <w:szCs w:val="18"/>
                <w:lang w:eastAsia="en-GB"/>
              </w:rPr>
            </w:pPr>
            <w:r w:rsidRPr="0068341C">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Change w:id="2255" w:author="Huawei_110" w:date="2024-03-01T10:04:00Z">
              <w:tcPr>
                <w:tcW w:w="880" w:type="dxa"/>
                <w:tcBorders>
                  <w:top w:val="single" w:sz="4" w:space="0" w:color="auto"/>
                  <w:left w:val="single" w:sz="4" w:space="0" w:color="auto"/>
                  <w:bottom w:val="single" w:sz="4" w:space="0" w:color="auto"/>
                  <w:right w:val="single" w:sz="4" w:space="0" w:color="auto"/>
                </w:tcBorders>
              </w:tcPr>
            </w:tcPrChange>
          </w:tcPr>
          <w:p w14:paraId="321F251A" w14:textId="77777777" w:rsidR="0068341C" w:rsidRPr="0068341C" w:rsidRDefault="0068341C" w:rsidP="0068341C">
            <w:pPr>
              <w:keepLines/>
              <w:spacing w:after="0"/>
              <w:jc w:val="center"/>
              <w:rPr>
                <w:rFonts w:ascii="Arial" w:hAnsi="Arial" w:cs="Arial"/>
                <w:sz w:val="18"/>
                <w:szCs w:val="18"/>
                <w:lang w:eastAsia="en-GB"/>
              </w:rPr>
            </w:pPr>
            <w:r w:rsidRPr="0068341C">
              <w:rPr>
                <w:rFonts w:ascii="Arial" w:hAnsi="Arial" w:cs="Arial"/>
                <w:sz w:val="18"/>
                <w:szCs w:val="18"/>
              </w:rPr>
              <w:t>-87.9 dBm</w:t>
            </w:r>
          </w:p>
        </w:tc>
        <w:tc>
          <w:tcPr>
            <w:tcW w:w="838" w:type="dxa"/>
            <w:tcBorders>
              <w:top w:val="single" w:sz="4" w:space="0" w:color="auto"/>
              <w:left w:val="single" w:sz="4" w:space="0" w:color="auto"/>
              <w:bottom w:val="single" w:sz="4" w:space="0" w:color="auto"/>
              <w:right w:val="single" w:sz="4" w:space="0" w:color="auto"/>
            </w:tcBorders>
            <w:tcPrChange w:id="2256" w:author="Huawei_110" w:date="2024-03-01T10:04:00Z">
              <w:tcPr>
                <w:tcW w:w="1414" w:type="dxa"/>
                <w:tcBorders>
                  <w:top w:val="single" w:sz="4" w:space="0" w:color="auto"/>
                  <w:left w:val="single" w:sz="4" w:space="0" w:color="auto"/>
                  <w:bottom w:val="single" w:sz="4" w:space="0" w:color="auto"/>
                  <w:right w:val="single" w:sz="4" w:space="0" w:color="auto"/>
                </w:tcBorders>
              </w:tcPr>
            </w:tcPrChange>
          </w:tcPr>
          <w:p w14:paraId="2C4C5A10" w14:textId="7412F252" w:rsidR="0068341C" w:rsidRPr="0068341C" w:rsidRDefault="0068341C" w:rsidP="0068341C">
            <w:pPr>
              <w:keepLines/>
              <w:spacing w:after="0"/>
              <w:jc w:val="center"/>
              <w:rPr>
                <w:ins w:id="2257" w:author="Huawei_110" w:date="2024-03-01T09:59:00Z"/>
                <w:rFonts w:ascii="Arial" w:hAnsi="Arial"/>
                <w:sz w:val="18"/>
                <w:lang w:eastAsia="en-GB"/>
              </w:rPr>
            </w:pPr>
            <w:ins w:id="2258" w:author="Huawei_110" w:date="2024-03-01T10:01:00Z">
              <w:r w:rsidRPr="0068341C">
                <w:rPr>
                  <w:rFonts w:ascii="Arial" w:hAnsi="Arial" w:cs="Arial"/>
                  <w:sz w:val="18"/>
                  <w:szCs w:val="18"/>
                </w:rPr>
                <w:t xml:space="preserve">-87.9 </w:t>
              </w:r>
            </w:ins>
            <w:ins w:id="2259" w:author="Huawei_110" w:date="2024-03-01T10:09:00Z">
              <w:r w:rsidR="009C0F4E">
                <w:rPr>
                  <w:rFonts w:ascii="Arial" w:hAnsi="Arial" w:cs="Arial"/>
                  <w:sz w:val="18"/>
                  <w:szCs w:val="18"/>
                </w:rPr>
                <w:t>+Y</w:t>
              </w:r>
              <w:r w:rsidR="009C0F4E" w:rsidRPr="0068341C">
                <w:rPr>
                  <w:rFonts w:ascii="Arial" w:hAnsi="Arial" w:cs="Arial"/>
                  <w:sz w:val="18"/>
                  <w:szCs w:val="18"/>
                </w:rPr>
                <w:t xml:space="preserve"> </w:t>
              </w:r>
            </w:ins>
            <w:ins w:id="2260" w:author="Huawei_110" w:date="2024-03-01T10:01:00Z">
              <w:r w:rsidRPr="0068341C">
                <w:rPr>
                  <w:rFonts w:ascii="Arial" w:hAnsi="Arial" w:cs="Arial"/>
                  <w:sz w:val="18"/>
                  <w:szCs w:val="18"/>
                </w:rPr>
                <w:t>dBm</w:t>
              </w:r>
            </w:ins>
          </w:p>
        </w:tc>
        <w:tc>
          <w:tcPr>
            <w:tcW w:w="1418" w:type="dxa"/>
            <w:tcBorders>
              <w:top w:val="single" w:sz="4" w:space="0" w:color="auto"/>
              <w:left w:val="single" w:sz="4" w:space="0" w:color="auto"/>
              <w:bottom w:val="single" w:sz="4" w:space="0" w:color="auto"/>
              <w:right w:val="single" w:sz="4" w:space="0" w:color="auto"/>
            </w:tcBorders>
            <w:hideMark/>
            <w:tcPrChange w:id="2261" w:author="Huawei_110" w:date="2024-03-01T10:04:00Z">
              <w:tcPr>
                <w:tcW w:w="1414" w:type="dxa"/>
                <w:tcBorders>
                  <w:top w:val="single" w:sz="4" w:space="0" w:color="auto"/>
                  <w:left w:val="single" w:sz="4" w:space="0" w:color="auto"/>
                  <w:bottom w:val="single" w:sz="4" w:space="0" w:color="auto"/>
                  <w:right w:val="single" w:sz="4" w:space="0" w:color="auto"/>
                </w:tcBorders>
                <w:hideMark/>
              </w:tcPr>
            </w:tcPrChange>
          </w:tcPr>
          <w:p w14:paraId="6FDF1276" w14:textId="7B0C9210" w:rsidR="0068341C" w:rsidRPr="0068341C" w:rsidRDefault="0068341C" w:rsidP="0068341C">
            <w:pPr>
              <w:keepLines/>
              <w:spacing w:after="0"/>
              <w:jc w:val="center"/>
              <w:rPr>
                <w:rFonts w:ascii="Arial" w:hAnsi="Arial" w:cs="Arial"/>
                <w:sz w:val="18"/>
                <w:lang w:eastAsia="en-GB"/>
              </w:rPr>
            </w:pPr>
            <w:r w:rsidRPr="0068341C">
              <w:rPr>
                <w:rFonts w:ascii="Arial" w:hAnsi="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Change w:id="2262" w:author="Huawei_110" w:date="2024-03-01T10:04:00Z">
              <w:tcPr>
                <w:tcW w:w="1606" w:type="dxa"/>
                <w:tcBorders>
                  <w:top w:val="single" w:sz="4" w:space="0" w:color="auto"/>
                  <w:left w:val="single" w:sz="4" w:space="0" w:color="auto"/>
                  <w:bottom w:val="single" w:sz="4" w:space="0" w:color="auto"/>
                  <w:right w:val="single" w:sz="4" w:space="0" w:color="auto"/>
                </w:tcBorders>
              </w:tcPr>
            </w:tcPrChange>
          </w:tcPr>
          <w:p w14:paraId="5BD425A9" w14:textId="77777777" w:rsidR="0068341C" w:rsidRPr="0068341C" w:rsidRDefault="0068341C" w:rsidP="0068341C">
            <w:pPr>
              <w:keepLines/>
              <w:spacing w:after="0"/>
              <w:jc w:val="center"/>
              <w:rPr>
                <w:rFonts w:ascii="Arial" w:hAnsi="Arial" w:cs="Arial"/>
                <w:sz w:val="18"/>
                <w:lang w:eastAsia="en-GB"/>
              </w:rPr>
            </w:pPr>
          </w:p>
        </w:tc>
      </w:tr>
      <w:tr w:rsidR="0068341C" w:rsidRPr="0068341C" w14:paraId="47BA7DCA" w14:textId="77777777" w:rsidTr="0068341C">
        <w:tblPrEx>
          <w:tblPrExChange w:id="2263" w:author="Huawei_110" w:date="2024-03-01T10:04:00Z">
            <w:tblPrEx>
              <w:tblW w:w="10824" w:type="dxa"/>
            </w:tblPrEx>
          </w:tblPrExChange>
        </w:tblPrEx>
        <w:trPr>
          <w:cantSplit/>
          <w:jc w:val="center"/>
          <w:trPrChange w:id="2264" w:author="Huawei_110" w:date="2024-03-01T10:04:00Z">
            <w:trPr>
              <w:cantSplit/>
              <w:jc w:val="center"/>
            </w:trPr>
          </w:trPrChange>
        </w:trPr>
        <w:tc>
          <w:tcPr>
            <w:tcW w:w="2291" w:type="dxa"/>
            <w:tcBorders>
              <w:top w:val="single" w:sz="4" w:space="0" w:color="auto"/>
              <w:left w:val="single" w:sz="4" w:space="0" w:color="auto"/>
              <w:bottom w:val="single" w:sz="4" w:space="0" w:color="auto"/>
              <w:right w:val="single" w:sz="4" w:space="0" w:color="auto"/>
            </w:tcBorders>
            <w:hideMark/>
            <w:tcPrChange w:id="2265" w:author="Huawei_110" w:date="2024-03-01T10:04:00Z">
              <w:tcPr>
                <w:tcW w:w="2291" w:type="dxa"/>
                <w:tcBorders>
                  <w:top w:val="single" w:sz="4" w:space="0" w:color="auto"/>
                  <w:left w:val="single" w:sz="4" w:space="0" w:color="auto"/>
                  <w:bottom w:val="single" w:sz="4" w:space="0" w:color="auto"/>
                  <w:right w:val="single" w:sz="4" w:space="0" w:color="auto"/>
                </w:tcBorders>
                <w:hideMark/>
              </w:tcPr>
            </w:tcPrChange>
          </w:tcPr>
          <w:p w14:paraId="7AC88452" w14:textId="77777777" w:rsidR="0068341C" w:rsidRPr="0068341C" w:rsidRDefault="0068341C" w:rsidP="0068341C">
            <w:pPr>
              <w:keepLines/>
              <w:spacing w:after="0"/>
              <w:jc w:val="center"/>
              <w:rPr>
                <w:rFonts w:ascii="Arial" w:hAnsi="Arial"/>
                <w:sz w:val="18"/>
                <w:lang w:eastAsia="zh-CN"/>
              </w:rPr>
            </w:pPr>
            <w:r w:rsidRPr="0068341C">
              <w:rPr>
                <w:rFonts w:ascii="Arial" w:hAnsi="Arial"/>
                <w:sz w:val="18"/>
                <w:lang w:eastAsia="en-GB"/>
              </w:rPr>
              <w:t>DCS1800</w:t>
            </w:r>
          </w:p>
        </w:tc>
        <w:tc>
          <w:tcPr>
            <w:tcW w:w="1996" w:type="dxa"/>
            <w:tcBorders>
              <w:top w:val="single" w:sz="4" w:space="0" w:color="auto"/>
              <w:left w:val="single" w:sz="4" w:space="0" w:color="auto"/>
              <w:bottom w:val="single" w:sz="4" w:space="0" w:color="auto"/>
              <w:right w:val="single" w:sz="4" w:space="0" w:color="auto"/>
            </w:tcBorders>
            <w:hideMark/>
            <w:tcPrChange w:id="2266" w:author="Huawei_110" w:date="2024-03-01T10:04:00Z">
              <w:tcPr>
                <w:tcW w:w="1996" w:type="dxa"/>
                <w:tcBorders>
                  <w:top w:val="single" w:sz="4" w:space="0" w:color="auto"/>
                  <w:left w:val="single" w:sz="4" w:space="0" w:color="auto"/>
                  <w:bottom w:val="single" w:sz="4" w:space="0" w:color="auto"/>
                  <w:right w:val="single" w:sz="4" w:space="0" w:color="auto"/>
                </w:tcBorders>
                <w:hideMark/>
              </w:tcPr>
            </w:tcPrChange>
          </w:tcPr>
          <w:p w14:paraId="79894495" w14:textId="77777777" w:rsidR="0068341C" w:rsidRPr="0068341C" w:rsidRDefault="0068341C" w:rsidP="0068341C">
            <w:pPr>
              <w:keepLines/>
              <w:spacing w:after="0"/>
              <w:jc w:val="center"/>
              <w:rPr>
                <w:rFonts w:ascii="Arial" w:hAnsi="Arial"/>
                <w:sz w:val="18"/>
                <w:lang w:eastAsia="en-GB"/>
              </w:rPr>
            </w:pPr>
            <w:r w:rsidRPr="0068341C">
              <w:rPr>
                <w:rFonts w:ascii="Arial" w:hAnsi="Arial" w:cs="Arial"/>
                <w:sz w:val="18"/>
                <w:lang w:eastAsia="en-GB"/>
              </w:rPr>
              <w:t>1710 – 1785 MHz</w:t>
            </w:r>
          </w:p>
        </w:tc>
        <w:tc>
          <w:tcPr>
            <w:tcW w:w="879" w:type="dxa"/>
            <w:tcBorders>
              <w:top w:val="single" w:sz="4" w:space="0" w:color="auto"/>
              <w:left w:val="single" w:sz="4" w:space="0" w:color="auto"/>
              <w:bottom w:val="single" w:sz="4" w:space="0" w:color="auto"/>
              <w:right w:val="single" w:sz="4" w:space="0" w:color="auto"/>
            </w:tcBorders>
            <w:tcPrChange w:id="2267"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2218FFA4" w14:textId="77777777" w:rsidR="0068341C" w:rsidRPr="0068341C" w:rsidRDefault="0068341C" w:rsidP="0068341C">
            <w:pPr>
              <w:keepLines/>
              <w:spacing w:after="0"/>
              <w:jc w:val="center"/>
              <w:rPr>
                <w:rFonts w:ascii="Arial" w:hAnsi="Arial" w:cs="Arial"/>
                <w:sz w:val="18"/>
                <w:szCs w:val="18"/>
                <w:lang w:eastAsia="en-GB"/>
              </w:rPr>
            </w:pPr>
            <w:r w:rsidRPr="0068341C">
              <w:rPr>
                <w:rFonts w:ascii="Arial" w:hAnsi="Arial" w:cs="Arial"/>
                <w:sz w:val="18"/>
                <w:szCs w:val="18"/>
              </w:rPr>
              <w:t>-115.9 dBm</w:t>
            </w:r>
          </w:p>
        </w:tc>
        <w:tc>
          <w:tcPr>
            <w:tcW w:w="879" w:type="dxa"/>
            <w:tcBorders>
              <w:top w:val="single" w:sz="4" w:space="0" w:color="auto"/>
              <w:left w:val="single" w:sz="4" w:space="0" w:color="auto"/>
              <w:bottom w:val="single" w:sz="4" w:space="0" w:color="auto"/>
              <w:right w:val="single" w:sz="4" w:space="0" w:color="auto"/>
            </w:tcBorders>
            <w:tcPrChange w:id="2268"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2BAC6EBE" w14:textId="5EB80DEC" w:rsidR="0068341C" w:rsidRPr="0068341C" w:rsidRDefault="0068341C" w:rsidP="0068341C">
            <w:pPr>
              <w:keepLines/>
              <w:spacing w:after="0"/>
              <w:jc w:val="center"/>
              <w:rPr>
                <w:ins w:id="2269" w:author="Huawei_110" w:date="2024-03-01T09:57:00Z"/>
                <w:rFonts w:ascii="Arial" w:hAnsi="Arial" w:cs="Arial"/>
                <w:sz w:val="18"/>
                <w:szCs w:val="18"/>
              </w:rPr>
            </w:pPr>
            <w:ins w:id="2270" w:author="Huawei_110" w:date="2024-03-01T10:01:00Z">
              <w:r w:rsidRPr="0068341C">
                <w:rPr>
                  <w:rFonts w:ascii="Arial" w:hAnsi="Arial" w:cs="Arial"/>
                  <w:sz w:val="18"/>
                  <w:szCs w:val="18"/>
                </w:rPr>
                <w:t xml:space="preserve">-115.9 </w:t>
              </w:r>
            </w:ins>
            <w:ins w:id="2271" w:author="Huawei_110" w:date="2024-03-01T10:05:00Z">
              <w:r>
                <w:rPr>
                  <w:rFonts w:ascii="Arial" w:hAnsi="Arial" w:cs="Arial"/>
                  <w:sz w:val="18"/>
                  <w:szCs w:val="18"/>
                </w:rPr>
                <w:t>+Y</w:t>
              </w:r>
              <w:r w:rsidRPr="0068341C">
                <w:rPr>
                  <w:rFonts w:ascii="Arial" w:hAnsi="Arial" w:cs="Arial"/>
                  <w:sz w:val="18"/>
                  <w:szCs w:val="18"/>
                </w:rPr>
                <w:t xml:space="preserve"> </w:t>
              </w:r>
            </w:ins>
            <w:ins w:id="2272" w:author="Huawei_110" w:date="2024-03-01T10:01:00Z">
              <w:r w:rsidRPr="0068341C">
                <w:rPr>
                  <w:rFonts w:ascii="Arial" w:hAnsi="Arial" w:cs="Arial"/>
                  <w:sz w:val="18"/>
                  <w:szCs w:val="18"/>
                </w:rPr>
                <w:t>dBm</w:t>
              </w:r>
            </w:ins>
          </w:p>
        </w:tc>
        <w:tc>
          <w:tcPr>
            <w:tcW w:w="879" w:type="dxa"/>
            <w:tcBorders>
              <w:top w:val="single" w:sz="4" w:space="0" w:color="auto"/>
              <w:left w:val="single" w:sz="4" w:space="0" w:color="auto"/>
              <w:bottom w:val="single" w:sz="4" w:space="0" w:color="auto"/>
              <w:right w:val="single" w:sz="4" w:space="0" w:color="auto"/>
            </w:tcBorders>
            <w:tcPrChange w:id="2273"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341405A1" w14:textId="1EF1573D" w:rsidR="0068341C" w:rsidRPr="0068341C" w:rsidRDefault="0068341C" w:rsidP="0068341C">
            <w:pPr>
              <w:keepLines/>
              <w:spacing w:after="0"/>
              <w:jc w:val="center"/>
              <w:rPr>
                <w:rFonts w:ascii="Arial" w:hAnsi="Arial" w:cs="Arial"/>
                <w:sz w:val="18"/>
                <w:szCs w:val="18"/>
                <w:lang w:eastAsia="en-GB"/>
              </w:rPr>
            </w:pPr>
            <w:r w:rsidRPr="0068341C">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Change w:id="2274" w:author="Huawei_110" w:date="2024-03-01T10:04:00Z">
              <w:tcPr>
                <w:tcW w:w="880" w:type="dxa"/>
                <w:tcBorders>
                  <w:top w:val="single" w:sz="4" w:space="0" w:color="auto"/>
                  <w:left w:val="single" w:sz="4" w:space="0" w:color="auto"/>
                  <w:bottom w:val="single" w:sz="4" w:space="0" w:color="auto"/>
                  <w:right w:val="single" w:sz="4" w:space="0" w:color="auto"/>
                </w:tcBorders>
              </w:tcPr>
            </w:tcPrChange>
          </w:tcPr>
          <w:p w14:paraId="7F28BD2A" w14:textId="77777777" w:rsidR="0068341C" w:rsidRPr="0068341C" w:rsidRDefault="0068341C" w:rsidP="0068341C">
            <w:pPr>
              <w:keepLines/>
              <w:spacing w:after="0"/>
              <w:jc w:val="center"/>
              <w:rPr>
                <w:rFonts w:ascii="Arial" w:hAnsi="Arial" w:cs="Arial"/>
                <w:sz w:val="18"/>
                <w:szCs w:val="18"/>
                <w:lang w:eastAsia="en-GB"/>
              </w:rPr>
            </w:pPr>
            <w:del w:id="2275" w:author="Huawei_110" w:date="2024-03-01T12:13:00Z">
              <w:r w:rsidRPr="0068341C" w:rsidDel="00147968">
                <w:rPr>
                  <w:rFonts w:ascii="Arial" w:hAnsi="Arial" w:cs="Arial"/>
                  <w:sz w:val="18"/>
                  <w:szCs w:val="18"/>
                </w:rPr>
                <w:delText>-</w:delText>
              </w:r>
            </w:del>
            <w:r w:rsidRPr="0068341C">
              <w:rPr>
                <w:rFonts w:ascii="Arial" w:hAnsi="Arial" w:cs="Arial"/>
                <w:sz w:val="18"/>
                <w:szCs w:val="18"/>
              </w:rPr>
              <w:t>-97.9 dBm</w:t>
            </w:r>
          </w:p>
        </w:tc>
        <w:tc>
          <w:tcPr>
            <w:tcW w:w="838" w:type="dxa"/>
            <w:tcBorders>
              <w:top w:val="single" w:sz="4" w:space="0" w:color="auto"/>
              <w:left w:val="single" w:sz="4" w:space="0" w:color="auto"/>
              <w:bottom w:val="single" w:sz="4" w:space="0" w:color="auto"/>
              <w:right w:val="single" w:sz="4" w:space="0" w:color="auto"/>
            </w:tcBorders>
            <w:tcPrChange w:id="2276" w:author="Huawei_110" w:date="2024-03-01T10:04:00Z">
              <w:tcPr>
                <w:tcW w:w="1414" w:type="dxa"/>
                <w:tcBorders>
                  <w:top w:val="single" w:sz="4" w:space="0" w:color="auto"/>
                  <w:left w:val="single" w:sz="4" w:space="0" w:color="auto"/>
                  <w:bottom w:val="single" w:sz="4" w:space="0" w:color="auto"/>
                  <w:right w:val="single" w:sz="4" w:space="0" w:color="auto"/>
                </w:tcBorders>
              </w:tcPr>
            </w:tcPrChange>
          </w:tcPr>
          <w:p w14:paraId="7CF601CA" w14:textId="65B9A009" w:rsidR="0068341C" w:rsidRPr="0068341C" w:rsidRDefault="00147968" w:rsidP="0068341C">
            <w:pPr>
              <w:keepLines/>
              <w:spacing w:after="0"/>
              <w:jc w:val="center"/>
              <w:rPr>
                <w:ins w:id="2277" w:author="Huawei_110" w:date="2024-03-01T09:59:00Z"/>
                <w:rFonts w:ascii="Arial" w:hAnsi="Arial" w:cs="Arial"/>
                <w:sz w:val="18"/>
                <w:lang w:eastAsia="en-GB"/>
              </w:rPr>
            </w:pPr>
            <w:ins w:id="2278" w:author="Huawei_110" w:date="2024-03-01T10:01:00Z">
              <w:r>
                <w:rPr>
                  <w:rFonts w:ascii="Arial" w:hAnsi="Arial" w:cs="Arial"/>
                  <w:sz w:val="18"/>
                  <w:szCs w:val="18"/>
                </w:rPr>
                <w:t>-</w:t>
              </w:r>
              <w:r w:rsidR="0068341C" w:rsidRPr="0068341C">
                <w:rPr>
                  <w:rFonts w:ascii="Arial" w:hAnsi="Arial" w:cs="Arial"/>
                  <w:sz w:val="18"/>
                  <w:szCs w:val="18"/>
                </w:rPr>
                <w:t xml:space="preserve">97.9 </w:t>
              </w:r>
            </w:ins>
            <w:ins w:id="2279" w:author="Huawei_110" w:date="2024-03-01T10:10:00Z">
              <w:r w:rsidR="009C0F4E">
                <w:rPr>
                  <w:rFonts w:ascii="Arial" w:hAnsi="Arial" w:cs="Arial"/>
                  <w:sz w:val="18"/>
                  <w:szCs w:val="18"/>
                </w:rPr>
                <w:t>+Y</w:t>
              </w:r>
              <w:r w:rsidR="009C0F4E" w:rsidRPr="0068341C">
                <w:rPr>
                  <w:rFonts w:ascii="Arial" w:hAnsi="Arial" w:cs="Arial"/>
                  <w:sz w:val="18"/>
                  <w:szCs w:val="18"/>
                </w:rPr>
                <w:t xml:space="preserve"> </w:t>
              </w:r>
            </w:ins>
            <w:ins w:id="2280" w:author="Huawei_110" w:date="2024-03-01T10:01:00Z">
              <w:r w:rsidR="0068341C" w:rsidRPr="0068341C">
                <w:rPr>
                  <w:rFonts w:ascii="Arial" w:hAnsi="Arial" w:cs="Arial"/>
                  <w:sz w:val="18"/>
                  <w:szCs w:val="18"/>
                </w:rPr>
                <w:t>dBm</w:t>
              </w:r>
            </w:ins>
          </w:p>
        </w:tc>
        <w:tc>
          <w:tcPr>
            <w:tcW w:w="1418" w:type="dxa"/>
            <w:tcBorders>
              <w:top w:val="single" w:sz="4" w:space="0" w:color="auto"/>
              <w:left w:val="single" w:sz="4" w:space="0" w:color="auto"/>
              <w:bottom w:val="single" w:sz="4" w:space="0" w:color="auto"/>
              <w:right w:val="single" w:sz="4" w:space="0" w:color="auto"/>
            </w:tcBorders>
            <w:hideMark/>
            <w:tcPrChange w:id="2281" w:author="Huawei_110" w:date="2024-03-01T10:04:00Z">
              <w:tcPr>
                <w:tcW w:w="1414" w:type="dxa"/>
                <w:tcBorders>
                  <w:top w:val="single" w:sz="4" w:space="0" w:color="auto"/>
                  <w:left w:val="single" w:sz="4" w:space="0" w:color="auto"/>
                  <w:bottom w:val="single" w:sz="4" w:space="0" w:color="auto"/>
                  <w:right w:val="single" w:sz="4" w:space="0" w:color="auto"/>
                </w:tcBorders>
                <w:hideMark/>
              </w:tcPr>
            </w:tcPrChange>
          </w:tcPr>
          <w:p w14:paraId="58EDDFA1" w14:textId="0827E12C" w:rsidR="0068341C" w:rsidRPr="0068341C" w:rsidRDefault="0068341C" w:rsidP="0068341C">
            <w:pPr>
              <w:keepLines/>
              <w:spacing w:after="0"/>
              <w:jc w:val="center"/>
              <w:rPr>
                <w:rFonts w:ascii="Arial" w:hAnsi="Arial"/>
                <w:sz w:val="18"/>
                <w:lang w:eastAsia="en-GB"/>
              </w:rPr>
            </w:pPr>
            <w:r w:rsidRPr="0068341C">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Change w:id="2282" w:author="Huawei_110" w:date="2024-03-01T10:04:00Z">
              <w:tcPr>
                <w:tcW w:w="1606" w:type="dxa"/>
                <w:tcBorders>
                  <w:top w:val="single" w:sz="4" w:space="0" w:color="auto"/>
                  <w:left w:val="single" w:sz="4" w:space="0" w:color="auto"/>
                  <w:bottom w:val="single" w:sz="4" w:space="0" w:color="auto"/>
                  <w:right w:val="single" w:sz="4" w:space="0" w:color="auto"/>
                </w:tcBorders>
              </w:tcPr>
            </w:tcPrChange>
          </w:tcPr>
          <w:p w14:paraId="38A90891" w14:textId="77777777" w:rsidR="0068341C" w:rsidRPr="0068341C" w:rsidRDefault="0068341C" w:rsidP="0068341C">
            <w:pPr>
              <w:keepLines/>
              <w:spacing w:after="0"/>
              <w:jc w:val="center"/>
              <w:rPr>
                <w:rFonts w:ascii="Arial" w:hAnsi="Arial" w:cs="Arial"/>
                <w:sz w:val="18"/>
                <w:lang w:eastAsia="en-GB"/>
              </w:rPr>
            </w:pPr>
          </w:p>
        </w:tc>
      </w:tr>
      <w:tr w:rsidR="0068341C" w:rsidRPr="0068341C" w14:paraId="4771B601" w14:textId="77777777" w:rsidTr="0068341C">
        <w:tblPrEx>
          <w:tblPrExChange w:id="2283" w:author="Huawei_110" w:date="2024-03-01T10:04:00Z">
            <w:tblPrEx>
              <w:tblW w:w="10824" w:type="dxa"/>
            </w:tblPrEx>
          </w:tblPrExChange>
        </w:tblPrEx>
        <w:trPr>
          <w:cantSplit/>
          <w:jc w:val="center"/>
          <w:trPrChange w:id="2284" w:author="Huawei_110" w:date="2024-03-01T10:04:00Z">
            <w:trPr>
              <w:cantSplit/>
              <w:jc w:val="center"/>
            </w:trPr>
          </w:trPrChange>
        </w:trPr>
        <w:tc>
          <w:tcPr>
            <w:tcW w:w="2291" w:type="dxa"/>
            <w:tcBorders>
              <w:top w:val="single" w:sz="4" w:space="0" w:color="auto"/>
              <w:left w:val="single" w:sz="4" w:space="0" w:color="auto"/>
              <w:bottom w:val="single" w:sz="4" w:space="0" w:color="auto"/>
              <w:right w:val="single" w:sz="4" w:space="0" w:color="auto"/>
            </w:tcBorders>
            <w:hideMark/>
            <w:tcPrChange w:id="2285" w:author="Huawei_110" w:date="2024-03-01T10:04:00Z">
              <w:tcPr>
                <w:tcW w:w="2291" w:type="dxa"/>
                <w:tcBorders>
                  <w:top w:val="single" w:sz="4" w:space="0" w:color="auto"/>
                  <w:left w:val="single" w:sz="4" w:space="0" w:color="auto"/>
                  <w:bottom w:val="single" w:sz="4" w:space="0" w:color="auto"/>
                  <w:right w:val="single" w:sz="4" w:space="0" w:color="auto"/>
                </w:tcBorders>
                <w:hideMark/>
              </w:tcPr>
            </w:tcPrChange>
          </w:tcPr>
          <w:p w14:paraId="5878836D" w14:textId="77777777" w:rsidR="0068341C" w:rsidRPr="0068341C" w:rsidRDefault="0068341C" w:rsidP="0068341C">
            <w:pPr>
              <w:keepLines/>
              <w:spacing w:after="0"/>
              <w:jc w:val="center"/>
              <w:rPr>
                <w:rFonts w:ascii="Arial" w:hAnsi="Arial"/>
                <w:sz w:val="18"/>
                <w:lang w:eastAsia="zh-CN"/>
              </w:rPr>
            </w:pPr>
            <w:r w:rsidRPr="0068341C">
              <w:rPr>
                <w:rFonts w:ascii="Arial" w:hAnsi="Arial"/>
                <w:sz w:val="18"/>
                <w:lang w:eastAsia="en-GB"/>
              </w:rPr>
              <w:t>PCS1900</w:t>
            </w:r>
          </w:p>
        </w:tc>
        <w:tc>
          <w:tcPr>
            <w:tcW w:w="1996" w:type="dxa"/>
            <w:tcBorders>
              <w:top w:val="single" w:sz="4" w:space="0" w:color="auto"/>
              <w:left w:val="single" w:sz="4" w:space="0" w:color="auto"/>
              <w:bottom w:val="single" w:sz="4" w:space="0" w:color="auto"/>
              <w:right w:val="single" w:sz="4" w:space="0" w:color="auto"/>
            </w:tcBorders>
            <w:hideMark/>
            <w:tcPrChange w:id="2286" w:author="Huawei_110" w:date="2024-03-01T10:04:00Z">
              <w:tcPr>
                <w:tcW w:w="1996" w:type="dxa"/>
                <w:tcBorders>
                  <w:top w:val="single" w:sz="4" w:space="0" w:color="auto"/>
                  <w:left w:val="single" w:sz="4" w:space="0" w:color="auto"/>
                  <w:bottom w:val="single" w:sz="4" w:space="0" w:color="auto"/>
                  <w:right w:val="single" w:sz="4" w:space="0" w:color="auto"/>
                </w:tcBorders>
                <w:hideMark/>
              </w:tcPr>
            </w:tcPrChange>
          </w:tcPr>
          <w:p w14:paraId="2256CCA8" w14:textId="77777777" w:rsidR="0068341C" w:rsidRPr="0068341C" w:rsidRDefault="0068341C" w:rsidP="0068341C">
            <w:pPr>
              <w:keepLines/>
              <w:spacing w:after="0"/>
              <w:jc w:val="center"/>
              <w:rPr>
                <w:rFonts w:ascii="Arial" w:hAnsi="Arial"/>
                <w:sz w:val="18"/>
                <w:lang w:eastAsia="en-GB"/>
              </w:rPr>
            </w:pPr>
            <w:r w:rsidRPr="0068341C">
              <w:rPr>
                <w:rFonts w:ascii="Arial" w:hAnsi="Arial" w:cs="Arial"/>
                <w:sz w:val="18"/>
                <w:lang w:eastAsia="en-GB"/>
              </w:rPr>
              <w:t>1850 – 1910 MHz</w:t>
            </w:r>
          </w:p>
        </w:tc>
        <w:tc>
          <w:tcPr>
            <w:tcW w:w="879" w:type="dxa"/>
            <w:tcBorders>
              <w:top w:val="single" w:sz="4" w:space="0" w:color="auto"/>
              <w:left w:val="single" w:sz="4" w:space="0" w:color="auto"/>
              <w:bottom w:val="single" w:sz="4" w:space="0" w:color="auto"/>
              <w:right w:val="single" w:sz="4" w:space="0" w:color="auto"/>
            </w:tcBorders>
            <w:tcPrChange w:id="2287"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76F61D9F" w14:textId="77777777" w:rsidR="0068341C" w:rsidRPr="0068341C" w:rsidRDefault="0068341C" w:rsidP="0068341C">
            <w:pPr>
              <w:keepLines/>
              <w:spacing w:after="0"/>
              <w:jc w:val="center"/>
              <w:rPr>
                <w:rFonts w:ascii="Arial" w:hAnsi="Arial" w:cs="Arial"/>
                <w:sz w:val="18"/>
                <w:szCs w:val="18"/>
                <w:lang w:eastAsia="en-GB"/>
              </w:rPr>
            </w:pPr>
            <w:r w:rsidRPr="0068341C">
              <w:rPr>
                <w:rFonts w:ascii="Arial" w:hAnsi="Arial" w:cs="Arial"/>
                <w:sz w:val="18"/>
                <w:szCs w:val="18"/>
              </w:rPr>
              <w:t>-115.9 dBm</w:t>
            </w:r>
          </w:p>
        </w:tc>
        <w:tc>
          <w:tcPr>
            <w:tcW w:w="879" w:type="dxa"/>
            <w:tcBorders>
              <w:top w:val="single" w:sz="4" w:space="0" w:color="auto"/>
              <w:left w:val="single" w:sz="4" w:space="0" w:color="auto"/>
              <w:bottom w:val="single" w:sz="4" w:space="0" w:color="auto"/>
              <w:right w:val="single" w:sz="4" w:space="0" w:color="auto"/>
            </w:tcBorders>
            <w:tcPrChange w:id="2288"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412C638A" w14:textId="1653AFEE" w:rsidR="0068341C" w:rsidRPr="0068341C" w:rsidRDefault="0068341C" w:rsidP="0068341C">
            <w:pPr>
              <w:keepLines/>
              <w:spacing w:after="0"/>
              <w:jc w:val="center"/>
              <w:rPr>
                <w:ins w:id="2289" w:author="Huawei_110" w:date="2024-03-01T09:57:00Z"/>
                <w:rFonts w:ascii="Arial" w:hAnsi="Arial" w:cs="Arial"/>
                <w:sz w:val="18"/>
                <w:szCs w:val="18"/>
              </w:rPr>
            </w:pPr>
            <w:ins w:id="2290" w:author="Huawei_110" w:date="2024-03-01T10:01:00Z">
              <w:r w:rsidRPr="0068341C">
                <w:rPr>
                  <w:rFonts w:ascii="Arial" w:hAnsi="Arial" w:cs="Arial"/>
                  <w:sz w:val="18"/>
                  <w:szCs w:val="18"/>
                </w:rPr>
                <w:t xml:space="preserve">-115.9 </w:t>
              </w:r>
            </w:ins>
            <w:ins w:id="2291" w:author="Huawei_110" w:date="2024-03-01T10:05:00Z">
              <w:r>
                <w:rPr>
                  <w:rFonts w:ascii="Arial" w:hAnsi="Arial" w:cs="Arial"/>
                  <w:sz w:val="18"/>
                  <w:szCs w:val="18"/>
                </w:rPr>
                <w:t>+Y</w:t>
              </w:r>
              <w:r w:rsidRPr="0068341C">
                <w:rPr>
                  <w:rFonts w:ascii="Arial" w:hAnsi="Arial" w:cs="Arial"/>
                  <w:sz w:val="18"/>
                  <w:szCs w:val="18"/>
                </w:rPr>
                <w:t xml:space="preserve"> </w:t>
              </w:r>
            </w:ins>
            <w:ins w:id="2292" w:author="Huawei_110" w:date="2024-03-01T10:01:00Z">
              <w:r w:rsidRPr="0068341C">
                <w:rPr>
                  <w:rFonts w:ascii="Arial" w:hAnsi="Arial" w:cs="Arial"/>
                  <w:sz w:val="18"/>
                  <w:szCs w:val="18"/>
                </w:rPr>
                <w:t>dBm</w:t>
              </w:r>
            </w:ins>
          </w:p>
        </w:tc>
        <w:tc>
          <w:tcPr>
            <w:tcW w:w="879" w:type="dxa"/>
            <w:tcBorders>
              <w:top w:val="single" w:sz="4" w:space="0" w:color="auto"/>
              <w:left w:val="single" w:sz="4" w:space="0" w:color="auto"/>
              <w:bottom w:val="single" w:sz="4" w:space="0" w:color="auto"/>
              <w:right w:val="single" w:sz="4" w:space="0" w:color="auto"/>
            </w:tcBorders>
            <w:tcPrChange w:id="2293"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5ADB5FBC" w14:textId="11212F9D" w:rsidR="0068341C" w:rsidRPr="0068341C" w:rsidRDefault="0068341C" w:rsidP="0068341C">
            <w:pPr>
              <w:keepLines/>
              <w:spacing w:after="0"/>
              <w:jc w:val="center"/>
              <w:rPr>
                <w:rFonts w:ascii="Arial" w:hAnsi="Arial" w:cs="Arial"/>
                <w:sz w:val="18"/>
                <w:szCs w:val="18"/>
                <w:lang w:eastAsia="en-GB"/>
              </w:rPr>
            </w:pPr>
            <w:r w:rsidRPr="0068341C">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Change w:id="2294" w:author="Huawei_110" w:date="2024-03-01T10:04:00Z">
              <w:tcPr>
                <w:tcW w:w="880" w:type="dxa"/>
                <w:tcBorders>
                  <w:top w:val="single" w:sz="4" w:space="0" w:color="auto"/>
                  <w:left w:val="single" w:sz="4" w:space="0" w:color="auto"/>
                  <w:bottom w:val="single" w:sz="4" w:space="0" w:color="auto"/>
                  <w:right w:val="single" w:sz="4" w:space="0" w:color="auto"/>
                </w:tcBorders>
              </w:tcPr>
            </w:tcPrChange>
          </w:tcPr>
          <w:p w14:paraId="2CF49C9E" w14:textId="77777777" w:rsidR="0068341C" w:rsidRPr="0068341C" w:rsidRDefault="0068341C" w:rsidP="0068341C">
            <w:pPr>
              <w:keepLines/>
              <w:spacing w:after="0"/>
              <w:jc w:val="center"/>
              <w:rPr>
                <w:rFonts w:ascii="Arial" w:hAnsi="Arial" w:cs="Arial"/>
                <w:sz w:val="18"/>
                <w:szCs w:val="18"/>
                <w:lang w:eastAsia="en-GB"/>
              </w:rPr>
            </w:pPr>
            <w:del w:id="2295" w:author="Huawei_110" w:date="2024-03-01T12:13:00Z">
              <w:r w:rsidRPr="0068341C" w:rsidDel="00147968">
                <w:rPr>
                  <w:rFonts w:ascii="Arial" w:hAnsi="Arial" w:cs="Arial"/>
                  <w:sz w:val="18"/>
                  <w:szCs w:val="18"/>
                </w:rPr>
                <w:delText>-</w:delText>
              </w:r>
            </w:del>
            <w:r w:rsidRPr="0068341C">
              <w:rPr>
                <w:rFonts w:ascii="Arial" w:hAnsi="Arial" w:cs="Arial"/>
                <w:sz w:val="18"/>
                <w:szCs w:val="18"/>
              </w:rPr>
              <w:t>-97.9 dBm</w:t>
            </w:r>
          </w:p>
        </w:tc>
        <w:tc>
          <w:tcPr>
            <w:tcW w:w="838" w:type="dxa"/>
            <w:tcBorders>
              <w:top w:val="single" w:sz="4" w:space="0" w:color="auto"/>
              <w:left w:val="single" w:sz="4" w:space="0" w:color="auto"/>
              <w:bottom w:val="single" w:sz="4" w:space="0" w:color="auto"/>
              <w:right w:val="single" w:sz="4" w:space="0" w:color="auto"/>
            </w:tcBorders>
            <w:tcPrChange w:id="2296" w:author="Huawei_110" w:date="2024-03-01T10:04:00Z">
              <w:tcPr>
                <w:tcW w:w="1414" w:type="dxa"/>
                <w:tcBorders>
                  <w:top w:val="single" w:sz="4" w:space="0" w:color="auto"/>
                  <w:left w:val="single" w:sz="4" w:space="0" w:color="auto"/>
                  <w:bottom w:val="single" w:sz="4" w:space="0" w:color="auto"/>
                  <w:right w:val="single" w:sz="4" w:space="0" w:color="auto"/>
                </w:tcBorders>
              </w:tcPr>
            </w:tcPrChange>
          </w:tcPr>
          <w:p w14:paraId="5ECF7F54" w14:textId="59CEAF9C" w:rsidR="0068341C" w:rsidRPr="0068341C" w:rsidRDefault="00147968" w:rsidP="0068341C">
            <w:pPr>
              <w:keepLines/>
              <w:spacing w:after="0"/>
              <w:jc w:val="center"/>
              <w:rPr>
                <w:ins w:id="2297" w:author="Huawei_110" w:date="2024-03-01T09:59:00Z"/>
                <w:rFonts w:ascii="Arial" w:hAnsi="Arial" w:cs="Arial"/>
                <w:sz w:val="18"/>
                <w:lang w:eastAsia="en-GB"/>
              </w:rPr>
            </w:pPr>
            <w:ins w:id="2298" w:author="Huawei_110" w:date="2024-03-01T10:01:00Z">
              <w:r>
                <w:rPr>
                  <w:rFonts w:ascii="Arial" w:hAnsi="Arial" w:cs="Arial"/>
                  <w:sz w:val="18"/>
                  <w:szCs w:val="18"/>
                </w:rPr>
                <w:t>-</w:t>
              </w:r>
              <w:r w:rsidR="0068341C" w:rsidRPr="0068341C">
                <w:rPr>
                  <w:rFonts w:ascii="Arial" w:hAnsi="Arial" w:cs="Arial"/>
                  <w:sz w:val="18"/>
                  <w:szCs w:val="18"/>
                </w:rPr>
                <w:t xml:space="preserve">97.9 </w:t>
              </w:r>
            </w:ins>
            <w:ins w:id="2299" w:author="Huawei_110" w:date="2024-03-01T10:10:00Z">
              <w:r w:rsidR="009C0F4E">
                <w:rPr>
                  <w:rFonts w:ascii="Arial" w:hAnsi="Arial" w:cs="Arial"/>
                  <w:sz w:val="18"/>
                  <w:szCs w:val="18"/>
                </w:rPr>
                <w:t>+Y</w:t>
              </w:r>
              <w:r w:rsidR="009C0F4E" w:rsidRPr="0068341C">
                <w:rPr>
                  <w:rFonts w:ascii="Arial" w:hAnsi="Arial" w:cs="Arial"/>
                  <w:sz w:val="18"/>
                  <w:szCs w:val="18"/>
                </w:rPr>
                <w:t xml:space="preserve"> </w:t>
              </w:r>
            </w:ins>
            <w:ins w:id="2300" w:author="Huawei_110" w:date="2024-03-01T10:01:00Z">
              <w:r w:rsidR="0068341C" w:rsidRPr="0068341C">
                <w:rPr>
                  <w:rFonts w:ascii="Arial" w:hAnsi="Arial" w:cs="Arial"/>
                  <w:sz w:val="18"/>
                  <w:szCs w:val="18"/>
                </w:rPr>
                <w:t>dBm</w:t>
              </w:r>
            </w:ins>
          </w:p>
        </w:tc>
        <w:tc>
          <w:tcPr>
            <w:tcW w:w="1418" w:type="dxa"/>
            <w:tcBorders>
              <w:top w:val="single" w:sz="4" w:space="0" w:color="auto"/>
              <w:left w:val="single" w:sz="4" w:space="0" w:color="auto"/>
              <w:bottom w:val="single" w:sz="4" w:space="0" w:color="auto"/>
              <w:right w:val="single" w:sz="4" w:space="0" w:color="auto"/>
            </w:tcBorders>
            <w:hideMark/>
            <w:tcPrChange w:id="2301" w:author="Huawei_110" w:date="2024-03-01T10:04:00Z">
              <w:tcPr>
                <w:tcW w:w="1414" w:type="dxa"/>
                <w:tcBorders>
                  <w:top w:val="single" w:sz="4" w:space="0" w:color="auto"/>
                  <w:left w:val="single" w:sz="4" w:space="0" w:color="auto"/>
                  <w:bottom w:val="single" w:sz="4" w:space="0" w:color="auto"/>
                  <w:right w:val="single" w:sz="4" w:space="0" w:color="auto"/>
                </w:tcBorders>
                <w:hideMark/>
              </w:tcPr>
            </w:tcPrChange>
          </w:tcPr>
          <w:p w14:paraId="3F2933C3" w14:textId="04AF940E" w:rsidR="0068341C" w:rsidRPr="0068341C" w:rsidRDefault="0068341C" w:rsidP="0068341C">
            <w:pPr>
              <w:keepLines/>
              <w:spacing w:after="0"/>
              <w:jc w:val="center"/>
              <w:rPr>
                <w:rFonts w:ascii="Arial" w:hAnsi="Arial"/>
                <w:sz w:val="18"/>
                <w:lang w:eastAsia="en-GB"/>
              </w:rPr>
            </w:pPr>
            <w:r w:rsidRPr="0068341C">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Change w:id="2302" w:author="Huawei_110" w:date="2024-03-01T10:04:00Z">
              <w:tcPr>
                <w:tcW w:w="1606" w:type="dxa"/>
                <w:tcBorders>
                  <w:top w:val="single" w:sz="4" w:space="0" w:color="auto"/>
                  <w:left w:val="single" w:sz="4" w:space="0" w:color="auto"/>
                  <w:bottom w:val="single" w:sz="4" w:space="0" w:color="auto"/>
                  <w:right w:val="single" w:sz="4" w:space="0" w:color="auto"/>
                </w:tcBorders>
              </w:tcPr>
            </w:tcPrChange>
          </w:tcPr>
          <w:p w14:paraId="2AB39BEE" w14:textId="77777777" w:rsidR="0068341C" w:rsidRPr="0068341C" w:rsidRDefault="0068341C" w:rsidP="0068341C">
            <w:pPr>
              <w:keepLines/>
              <w:spacing w:after="0"/>
              <w:jc w:val="center"/>
              <w:rPr>
                <w:rFonts w:ascii="Arial" w:hAnsi="Arial" w:cs="Arial"/>
                <w:sz w:val="18"/>
                <w:lang w:eastAsia="en-GB"/>
              </w:rPr>
            </w:pPr>
          </w:p>
        </w:tc>
      </w:tr>
      <w:tr w:rsidR="0068341C" w:rsidRPr="0068341C" w14:paraId="0A982AB7" w14:textId="77777777" w:rsidTr="0068341C">
        <w:tblPrEx>
          <w:tblPrExChange w:id="2303" w:author="Huawei_110" w:date="2024-03-01T10:04:00Z">
            <w:tblPrEx>
              <w:tblW w:w="10824" w:type="dxa"/>
            </w:tblPrEx>
          </w:tblPrExChange>
        </w:tblPrEx>
        <w:trPr>
          <w:cantSplit/>
          <w:jc w:val="center"/>
          <w:trPrChange w:id="2304" w:author="Huawei_110" w:date="2024-03-01T10:04:00Z">
            <w:trPr>
              <w:cantSplit/>
              <w:jc w:val="center"/>
            </w:trPr>
          </w:trPrChange>
        </w:trPr>
        <w:tc>
          <w:tcPr>
            <w:tcW w:w="2291" w:type="dxa"/>
            <w:tcBorders>
              <w:top w:val="single" w:sz="4" w:space="0" w:color="auto"/>
              <w:left w:val="single" w:sz="4" w:space="0" w:color="auto"/>
              <w:bottom w:val="single" w:sz="4" w:space="0" w:color="auto"/>
              <w:right w:val="single" w:sz="4" w:space="0" w:color="auto"/>
            </w:tcBorders>
            <w:hideMark/>
            <w:tcPrChange w:id="2305" w:author="Huawei_110" w:date="2024-03-01T10:04:00Z">
              <w:tcPr>
                <w:tcW w:w="2291" w:type="dxa"/>
                <w:tcBorders>
                  <w:top w:val="single" w:sz="4" w:space="0" w:color="auto"/>
                  <w:left w:val="single" w:sz="4" w:space="0" w:color="auto"/>
                  <w:bottom w:val="single" w:sz="4" w:space="0" w:color="auto"/>
                  <w:right w:val="single" w:sz="4" w:space="0" w:color="auto"/>
                </w:tcBorders>
                <w:hideMark/>
              </w:tcPr>
            </w:tcPrChange>
          </w:tcPr>
          <w:p w14:paraId="70601535" w14:textId="77777777" w:rsidR="0068341C" w:rsidRPr="0068341C" w:rsidRDefault="0068341C" w:rsidP="0068341C">
            <w:pPr>
              <w:keepLines/>
              <w:spacing w:after="0"/>
              <w:jc w:val="center"/>
              <w:rPr>
                <w:rFonts w:ascii="Arial" w:hAnsi="Arial"/>
                <w:sz w:val="18"/>
                <w:lang w:eastAsia="zh-CN"/>
              </w:rPr>
            </w:pPr>
            <w:r w:rsidRPr="0068341C">
              <w:rPr>
                <w:rFonts w:ascii="Arial" w:hAnsi="Arial"/>
                <w:sz w:val="18"/>
                <w:lang w:eastAsia="en-GB"/>
              </w:rPr>
              <w:t xml:space="preserve"> GSM850 or CDMA850</w:t>
            </w:r>
          </w:p>
        </w:tc>
        <w:tc>
          <w:tcPr>
            <w:tcW w:w="1996" w:type="dxa"/>
            <w:tcBorders>
              <w:top w:val="single" w:sz="4" w:space="0" w:color="auto"/>
              <w:left w:val="single" w:sz="4" w:space="0" w:color="auto"/>
              <w:bottom w:val="single" w:sz="4" w:space="0" w:color="auto"/>
              <w:right w:val="single" w:sz="4" w:space="0" w:color="auto"/>
            </w:tcBorders>
            <w:hideMark/>
            <w:tcPrChange w:id="2306" w:author="Huawei_110" w:date="2024-03-01T10:04:00Z">
              <w:tcPr>
                <w:tcW w:w="1996" w:type="dxa"/>
                <w:tcBorders>
                  <w:top w:val="single" w:sz="4" w:space="0" w:color="auto"/>
                  <w:left w:val="single" w:sz="4" w:space="0" w:color="auto"/>
                  <w:bottom w:val="single" w:sz="4" w:space="0" w:color="auto"/>
                  <w:right w:val="single" w:sz="4" w:space="0" w:color="auto"/>
                </w:tcBorders>
                <w:hideMark/>
              </w:tcPr>
            </w:tcPrChange>
          </w:tcPr>
          <w:p w14:paraId="311A9215" w14:textId="77777777" w:rsidR="0068341C" w:rsidRPr="0068341C" w:rsidRDefault="0068341C" w:rsidP="0068341C">
            <w:pPr>
              <w:keepLines/>
              <w:spacing w:after="0"/>
              <w:jc w:val="center"/>
              <w:rPr>
                <w:rFonts w:ascii="Arial" w:hAnsi="Arial"/>
                <w:sz w:val="18"/>
                <w:lang w:eastAsia="en-GB"/>
              </w:rPr>
            </w:pPr>
            <w:r w:rsidRPr="0068341C">
              <w:rPr>
                <w:rFonts w:ascii="Arial" w:hAnsi="Arial" w:cs="Arial"/>
                <w:sz w:val="18"/>
                <w:lang w:eastAsia="en-GB"/>
              </w:rPr>
              <w:t>824 – 849 MHz</w:t>
            </w:r>
          </w:p>
        </w:tc>
        <w:tc>
          <w:tcPr>
            <w:tcW w:w="879" w:type="dxa"/>
            <w:tcBorders>
              <w:top w:val="single" w:sz="4" w:space="0" w:color="auto"/>
              <w:left w:val="single" w:sz="4" w:space="0" w:color="auto"/>
              <w:bottom w:val="single" w:sz="4" w:space="0" w:color="auto"/>
              <w:right w:val="single" w:sz="4" w:space="0" w:color="auto"/>
            </w:tcBorders>
            <w:tcPrChange w:id="2307"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636304F8" w14:textId="77777777" w:rsidR="0068341C" w:rsidRPr="0068341C" w:rsidRDefault="0068341C" w:rsidP="0068341C">
            <w:pPr>
              <w:keepLines/>
              <w:spacing w:after="0"/>
              <w:jc w:val="center"/>
              <w:rPr>
                <w:rFonts w:ascii="Arial" w:hAnsi="Arial" w:cs="Arial"/>
                <w:sz w:val="18"/>
                <w:szCs w:val="18"/>
                <w:lang w:eastAsia="en-GB"/>
              </w:rPr>
            </w:pPr>
            <w:r w:rsidRPr="0068341C">
              <w:rPr>
                <w:rFonts w:ascii="Arial" w:hAnsi="Arial" w:cs="Arial"/>
                <w:sz w:val="18"/>
                <w:szCs w:val="18"/>
              </w:rPr>
              <w:t>-115.9 dBm</w:t>
            </w:r>
          </w:p>
        </w:tc>
        <w:tc>
          <w:tcPr>
            <w:tcW w:w="879" w:type="dxa"/>
            <w:tcBorders>
              <w:top w:val="single" w:sz="4" w:space="0" w:color="auto"/>
              <w:left w:val="single" w:sz="4" w:space="0" w:color="auto"/>
              <w:bottom w:val="single" w:sz="4" w:space="0" w:color="auto"/>
              <w:right w:val="single" w:sz="4" w:space="0" w:color="auto"/>
            </w:tcBorders>
            <w:tcPrChange w:id="2308"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3F71BB96" w14:textId="0E632BBA" w:rsidR="0068341C" w:rsidRPr="0068341C" w:rsidRDefault="0068341C" w:rsidP="0068341C">
            <w:pPr>
              <w:keepLines/>
              <w:spacing w:after="0"/>
              <w:jc w:val="center"/>
              <w:rPr>
                <w:ins w:id="2309" w:author="Huawei_110" w:date="2024-03-01T09:57:00Z"/>
                <w:rFonts w:ascii="Arial" w:hAnsi="Arial" w:cs="Arial"/>
                <w:sz w:val="18"/>
                <w:szCs w:val="18"/>
              </w:rPr>
            </w:pPr>
            <w:ins w:id="2310" w:author="Huawei_110" w:date="2024-03-01T10:01:00Z">
              <w:r w:rsidRPr="0068341C">
                <w:rPr>
                  <w:rFonts w:ascii="Arial" w:hAnsi="Arial" w:cs="Arial"/>
                  <w:sz w:val="18"/>
                  <w:szCs w:val="18"/>
                </w:rPr>
                <w:t xml:space="preserve">-115.9 </w:t>
              </w:r>
            </w:ins>
            <w:ins w:id="2311" w:author="Huawei_110" w:date="2024-03-01T10:05:00Z">
              <w:r>
                <w:rPr>
                  <w:rFonts w:ascii="Arial" w:hAnsi="Arial" w:cs="Arial"/>
                  <w:sz w:val="18"/>
                  <w:szCs w:val="18"/>
                </w:rPr>
                <w:t>+Y</w:t>
              </w:r>
              <w:r w:rsidRPr="0068341C">
                <w:rPr>
                  <w:rFonts w:ascii="Arial" w:hAnsi="Arial" w:cs="Arial"/>
                  <w:sz w:val="18"/>
                  <w:szCs w:val="18"/>
                </w:rPr>
                <w:t xml:space="preserve"> </w:t>
              </w:r>
            </w:ins>
            <w:ins w:id="2312" w:author="Huawei_110" w:date="2024-03-01T10:01:00Z">
              <w:r w:rsidRPr="0068341C">
                <w:rPr>
                  <w:rFonts w:ascii="Arial" w:hAnsi="Arial" w:cs="Arial"/>
                  <w:sz w:val="18"/>
                  <w:szCs w:val="18"/>
                </w:rPr>
                <w:t>dBm</w:t>
              </w:r>
            </w:ins>
          </w:p>
        </w:tc>
        <w:tc>
          <w:tcPr>
            <w:tcW w:w="879" w:type="dxa"/>
            <w:tcBorders>
              <w:top w:val="single" w:sz="4" w:space="0" w:color="auto"/>
              <w:left w:val="single" w:sz="4" w:space="0" w:color="auto"/>
              <w:bottom w:val="single" w:sz="4" w:space="0" w:color="auto"/>
              <w:right w:val="single" w:sz="4" w:space="0" w:color="auto"/>
            </w:tcBorders>
            <w:tcPrChange w:id="2313"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68C29A06" w14:textId="5EF3863D" w:rsidR="0068341C" w:rsidRPr="0068341C" w:rsidRDefault="0068341C" w:rsidP="0068341C">
            <w:pPr>
              <w:keepLines/>
              <w:spacing w:after="0"/>
              <w:jc w:val="center"/>
              <w:rPr>
                <w:rFonts w:ascii="Arial" w:hAnsi="Arial" w:cs="Arial"/>
                <w:sz w:val="18"/>
                <w:szCs w:val="18"/>
                <w:lang w:eastAsia="en-GB"/>
              </w:rPr>
            </w:pPr>
            <w:r w:rsidRPr="0068341C">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Change w:id="2314" w:author="Huawei_110" w:date="2024-03-01T10:04:00Z">
              <w:tcPr>
                <w:tcW w:w="880" w:type="dxa"/>
                <w:tcBorders>
                  <w:top w:val="single" w:sz="4" w:space="0" w:color="auto"/>
                  <w:left w:val="single" w:sz="4" w:space="0" w:color="auto"/>
                  <w:bottom w:val="single" w:sz="4" w:space="0" w:color="auto"/>
                  <w:right w:val="single" w:sz="4" w:space="0" w:color="auto"/>
                </w:tcBorders>
              </w:tcPr>
            </w:tcPrChange>
          </w:tcPr>
          <w:p w14:paraId="0C9BC2A8" w14:textId="77777777" w:rsidR="0068341C" w:rsidRPr="0068341C" w:rsidRDefault="0068341C" w:rsidP="0068341C">
            <w:pPr>
              <w:keepLines/>
              <w:spacing w:after="0"/>
              <w:jc w:val="center"/>
              <w:rPr>
                <w:rFonts w:ascii="Arial" w:hAnsi="Arial" w:cs="Arial"/>
                <w:sz w:val="18"/>
                <w:szCs w:val="18"/>
                <w:lang w:eastAsia="en-GB"/>
              </w:rPr>
            </w:pPr>
            <w:r w:rsidRPr="0068341C">
              <w:rPr>
                <w:rFonts w:ascii="Arial" w:hAnsi="Arial" w:cs="Arial"/>
                <w:sz w:val="18"/>
                <w:szCs w:val="18"/>
              </w:rPr>
              <w:t>-87.9 dBm</w:t>
            </w:r>
          </w:p>
        </w:tc>
        <w:tc>
          <w:tcPr>
            <w:tcW w:w="838" w:type="dxa"/>
            <w:tcBorders>
              <w:top w:val="single" w:sz="4" w:space="0" w:color="auto"/>
              <w:left w:val="single" w:sz="4" w:space="0" w:color="auto"/>
              <w:bottom w:val="single" w:sz="4" w:space="0" w:color="auto"/>
              <w:right w:val="single" w:sz="4" w:space="0" w:color="auto"/>
            </w:tcBorders>
            <w:tcPrChange w:id="2315" w:author="Huawei_110" w:date="2024-03-01T10:04:00Z">
              <w:tcPr>
                <w:tcW w:w="1414" w:type="dxa"/>
                <w:tcBorders>
                  <w:top w:val="single" w:sz="4" w:space="0" w:color="auto"/>
                  <w:left w:val="single" w:sz="4" w:space="0" w:color="auto"/>
                  <w:bottom w:val="single" w:sz="4" w:space="0" w:color="auto"/>
                  <w:right w:val="single" w:sz="4" w:space="0" w:color="auto"/>
                </w:tcBorders>
              </w:tcPr>
            </w:tcPrChange>
          </w:tcPr>
          <w:p w14:paraId="1CB43B16" w14:textId="4D1470CD" w:rsidR="0068341C" w:rsidRPr="0068341C" w:rsidRDefault="0068341C" w:rsidP="0068341C">
            <w:pPr>
              <w:keepLines/>
              <w:spacing w:after="0"/>
              <w:jc w:val="center"/>
              <w:rPr>
                <w:ins w:id="2316" w:author="Huawei_110" w:date="2024-03-01T09:59:00Z"/>
                <w:rFonts w:ascii="Arial" w:hAnsi="Arial" w:cs="Arial"/>
                <w:sz w:val="18"/>
                <w:lang w:eastAsia="en-GB"/>
              </w:rPr>
            </w:pPr>
            <w:ins w:id="2317" w:author="Huawei_110" w:date="2024-03-01T10:01:00Z">
              <w:r w:rsidRPr="0068341C">
                <w:rPr>
                  <w:rFonts w:ascii="Arial" w:hAnsi="Arial" w:cs="Arial"/>
                  <w:sz w:val="18"/>
                  <w:szCs w:val="18"/>
                </w:rPr>
                <w:t xml:space="preserve">-87.9 </w:t>
              </w:r>
            </w:ins>
            <w:ins w:id="2318" w:author="Huawei_110" w:date="2024-03-01T10:10:00Z">
              <w:r w:rsidR="009C0F4E">
                <w:rPr>
                  <w:rFonts w:ascii="Arial" w:hAnsi="Arial" w:cs="Arial"/>
                  <w:sz w:val="18"/>
                  <w:szCs w:val="18"/>
                </w:rPr>
                <w:t>+Y</w:t>
              </w:r>
              <w:r w:rsidR="009C0F4E" w:rsidRPr="0068341C">
                <w:rPr>
                  <w:rFonts w:ascii="Arial" w:hAnsi="Arial" w:cs="Arial"/>
                  <w:sz w:val="18"/>
                  <w:szCs w:val="18"/>
                </w:rPr>
                <w:t xml:space="preserve"> </w:t>
              </w:r>
            </w:ins>
            <w:ins w:id="2319" w:author="Huawei_110" w:date="2024-03-01T10:01:00Z">
              <w:r w:rsidRPr="0068341C">
                <w:rPr>
                  <w:rFonts w:ascii="Arial" w:hAnsi="Arial" w:cs="Arial"/>
                  <w:sz w:val="18"/>
                  <w:szCs w:val="18"/>
                </w:rPr>
                <w:t>dBm</w:t>
              </w:r>
            </w:ins>
          </w:p>
        </w:tc>
        <w:tc>
          <w:tcPr>
            <w:tcW w:w="1418" w:type="dxa"/>
            <w:tcBorders>
              <w:top w:val="single" w:sz="4" w:space="0" w:color="auto"/>
              <w:left w:val="single" w:sz="4" w:space="0" w:color="auto"/>
              <w:bottom w:val="single" w:sz="4" w:space="0" w:color="auto"/>
              <w:right w:val="single" w:sz="4" w:space="0" w:color="auto"/>
            </w:tcBorders>
            <w:hideMark/>
            <w:tcPrChange w:id="2320" w:author="Huawei_110" w:date="2024-03-01T10:04:00Z">
              <w:tcPr>
                <w:tcW w:w="1414" w:type="dxa"/>
                <w:tcBorders>
                  <w:top w:val="single" w:sz="4" w:space="0" w:color="auto"/>
                  <w:left w:val="single" w:sz="4" w:space="0" w:color="auto"/>
                  <w:bottom w:val="single" w:sz="4" w:space="0" w:color="auto"/>
                  <w:right w:val="single" w:sz="4" w:space="0" w:color="auto"/>
                </w:tcBorders>
                <w:hideMark/>
              </w:tcPr>
            </w:tcPrChange>
          </w:tcPr>
          <w:p w14:paraId="4E875EC7" w14:textId="595493BA" w:rsidR="0068341C" w:rsidRPr="0068341C" w:rsidRDefault="0068341C" w:rsidP="0068341C">
            <w:pPr>
              <w:keepLines/>
              <w:spacing w:after="0"/>
              <w:jc w:val="center"/>
              <w:rPr>
                <w:rFonts w:ascii="Arial" w:hAnsi="Arial"/>
                <w:sz w:val="18"/>
                <w:lang w:eastAsia="en-GB"/>
              </w:rPr>
            </w:pPr>
            <w:r w:rsidRPr="0068341C">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Change w:id="2321" w:author="Huawei_110" w:date="2024-03-01T10:04:00Z">
              <w:tcPr>
                <w:tcW w:w="1606" w:type="dxa"/>
                <w:tcBorders>
                  <w:top w:val="single" w:sz="4" w:space="0" w:color="auto"/>
                  <w:left w:val="single" w:sz="4" w:space="0" w:color="auto"/>
                  <w:bottom w:val="single" w:sz="4" w:space="0" w:color="auto"/>
                  <w:right w:val="single" w:sz="4" w:space="0" w:color="auto"/>
                </w:tcBorders>
              </w:tcPr>
            </w:tcPrChange>
          </w:tcPr>
          <w:p w14:paraId="3A4BD787" w14:textId="77777777" w:rsidR="0068341C" w:rsidRPr="0068341C" w:rsidRDefault="0068341C" w:rsidP="0068341C">
            <w:pPr>
              <w:keepLines/>
              <w:spacing w:after="0"/>
              <w:jc w:val="center"/>
              <w:rPr>
                <w:rFonts w:ascii="Arial" w:hAnsi="Arial" w:cs="Arial"/>
                <w:sz w:val="18"/>
                <w:lang w:eastAsia="en-GB"/>
              </w:rPr>
            </w:pPr>
          </w:p>
        </w:tc>
      </w:tr>
      <w:tr w:rsidR="0068341C" w:rsidRPr="0068341C" w14:paraId="1F3A0C22" w14:textId="77777777" w:rsidTr="0068341C">
        <w:tblPrEx>
          <w:tblPrExChange w:id="2322" w:author="Huawei_110" w:date="2024-03-01T10:04:00Z">
            <w:tblPrEx>
              <w:tblW w:w="10824" w:type="dxa"/>
            </w:tblPrEx>
          </w:tblPrExChange>
        </w:tblPrEx>
        <w:trPr>
          <w:cantSplit/>
          <w:jc w:val="center"/>
          <w:trPrChange w:id="2323" w:author="Huawei_110" w:date="2024-03-01T10:04:00Z">
            <w:trPr>
              <w:cantSplit/>
              <w:jc w:val="center"/>
            </w:trPr>
          </w:trPrChange>
        </w:trPr>
        <w:tc>
          <w:tcPr>
            <w:tcW w:w="2291" w:type="dxa"/>
            <w:tcBorders>
              <w:top w:val="single" w:sz="4" w:space="0" w:color="auto"/>
              <w:left w:val="single" w:sz="4" w:space="0" w:color="auto"/>
              <w:bottom w:val="single" w:sz="4" w:space="0" w:color="auto"/>
              <w:right w:val="single" w:sz="4" w:space="0" w:color="auto"/>
            </w:tcBorders>
            <w:hideMark/>
            <w:tcPrChange w:id="2324" w:author="Huawei_110" w:date="2024-03-01T10:04:00Z">
              <w:tcPr>
                <w:tcW w:w="2291" w:type="dxa"/>
                <w:tcBorders>
                  <w:top w:val="single" w:sz="4" w:space="0" w:color="auto"/>
                  <w:left w:val="single" w:sz="4" w:space="0" w:color="auto"/>
                  <w:bottom w:val="single" w:sz="4" w:space="0" w:color="auto"/>
                  <w:right w:val="single" w:sz="4" w:space="0" w:color="auto"/>
                </w:tcBorders>
                <w:hideMark/>
              </w:tcPr>
            </w:tcPrChange>
          </w:tcPr>
          <w:p w14:paraId="0AAB6BB3" w14:textId="77777777" w:rsidR="0068341C" w:rsidRPr="0068341C" w:rsidRDefault="0068341C" w:rsidP="0068341C">
            <w:pPr>
              <w:keepLines/>
              <w:spacing w:after="0"/>
              <w:jc w:val="center"/>
              <w:rPr>
                <w:rFonts w:ascii="Arial" w:hAnsi="Arial"/>
                <w:sz w:val="18"/>
                <w:lang w:eastAsia="zh-CN"/>
              </w:rPr>
            </w:pPr>
            <w:r w:rsidRPr="0068341C">
              <w:rPr>
                <w:rFonts w:ascii="Arial" w:hAnsi="Arial"/>
                <w:sz w:val="18"/>
                <w:lang w:eastAsia="en-GB"/>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Change w:id="2325" w:author="Huawei_110" w:date="2024-03-01T10:04:00Z">
              <w:tcPr>
                <w:tcW w:w="1996" w:type="dxa"/>
                <w:tcBorders>
                  <w:top w:val="single" w:sz="4" w:space="0" w:color="auto"/>
                  <w:left w:val="single" w:sz="4" w:space="0" w:color="auto"/>
                  <w:bottom w:val="single" w:sz="4" w:space="0" w:color="auto"/>
                  <w:right w:val="single" w:sz="4" w:space="0" w:color="auto"/>
                </w:tcBorders>
              </w:tcPr>
            </w:tcPrChange>
          </w:tcPr>
          <w:p w14:paraId="6D4F74DC" w14:textId="77777777" w:rsidR="0068341C" w:rsidRPr="0068341C" w:rsidRDefault="0068341C" w:rsidP="0068341C">
            <w:pPr>
              <w:keepLines/>
              <w:spacing w:after="0"/>
              <w:jc w:val="center"/>
              <w:rPr>
                <w:rFonts w:ascii="Arial" w:hAnsi="Arial" w:cs="Arial"/>
                <w:sz w:val="18"/>
                <w:lang w:eastAsia="zh-CN"/>
              </w:rPr>
            </w:pPr>
            <w:r w:rsidRPr="0068341C">
              <w:rPr>
                <w:rFonts w:ascii="Arial" w:hAnsi="Arial" w:cs="Arial"/>
                <w:sz w:val="18"/>
                <w:lang w:eastAsia="en-GB"/>
              </w:rPr>
              <w:t>1920 – 1980 MHz</w:t>
            </w:r>
          </w:p>
          <w:p w14:paraId="1C431D07" w14:textId="77777777" w:rsidR="0068341C" w:rsidRPr="0068341C" w:rsidRDefault="0068341C" w:rsidP="0068341C">
            <w:pPr>
              <w:keepLines/>
              <w:spacing w:after="0"/>
              <w:jc w:val="center"/>
              <w:rPr>
                <w:rFonts w:ascii="Arial" w:hAnsi="Arial" w:cs="Arial"/>
                <w:sz w:val="18"/>
                <w:lang w:eastAsia="en-GB"/>
              </w:rPr>
            </w:pPr>
          </w:p>
        </w:tc>
        <w:tc>
          <w:tcPr>
            <w:tcW w:w="879" w:type="dxa"/>
            <w:tcBorders>
              <w:top w:val="single" w:sz="4" w:space="0" w:color="auto"/>
              <w:left w:val="single" w:sz="4" w:space="0" w:color="auto"/>
              <w:bottom w:val="single" w:sz="4" w:space="0" w:color="auto"/>
              <w:right w:val="single" w:sz="4" w:space="0" w:color="auto"/>
            </w:tcBorders>
            <w:tcPrChange w:id="2326"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55BD47D2" w14:textId="77777777" w:rsidR="0068341C" w:rsidRPr="0068341C" w:rsidRDefault="0068341C" w:rsidP="0068341C">
            <w:pPr>
              <w:keepLines/>
              <w:spacing w:after="0"/>
              <w:jc w:val="center"/>
              <w:rPr>
                <w:rFonts w:ascii="Arial" w:hAnsi="Arial" w:cs="Arial"/>
                <w:sz w:val="18"/>
                <w:szCs w:val="18"/>
                <w:lang w:eastAsia="en-GB"/>
              </w:rPr>
            </w:pPr>
            <w:r w:rsidRPr="0068341C">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Change w:id="2327"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7F46A221" w14:textId="1916C70E" w:rsidR="0068341C" w:rsidRPr="0068341C" w:rsidRDefault="0068341C" w:rsidP="0068341C">
            <w:pPr>
              <w:keepLines/>
              <w:spacing w:after="0"/>
              <w:jc w:val="center"/>
              <w:rPr>
                <w:ins w:id="2328" w:author="Huawei_110" w:date="2024-03-01T09:57:00Z"/>
                <w:rFonts w:ascii="Arial" w:hAnsi="Arial" w:cs="Arial"/>
                <w:sz w:val="18"/>
                <w:szCs w:val="18"/>
              </w:rPr>
            </w:pPr>
            <w:ins w:id="2329" w:author="Huawei_110" w:date="2024-03-01T10:01:00Z">
              <w:r w:rsidRPr="0068341C">
                <w:rPr>
                  <w:rFonts w:ascii="Arial" w:hAnsi="Arial" w:cs="Arial"/>
                  <w:sz w:val="18"/>
                  <w:szCs w:val="18"/>
                </w:rPr>
                <w:t xml:space="preserve">-113.9 </w:t>
              </w:r>
            </w:ins>
            <w:ins w:id="2330" w:author="Huawei_110" w:date="2024-03-01T10:05:00Z">
              <w:r>
                <w:rPr>
                  <w:rFonts w:ascii="Arial" w:hAnsi="Arial" w:cs="Arial"/>
                  <w:sz w:val="18"/>
                  <w:szCs w:val="18"/>
                </w:rPr>
                <w:t>+Y</w:t>
              </w:r>
              <w:r w:rsidRPr="0068341C">
                <w:rPr>
                  <w:rFonts w:ascii="Arial" w:hAnsi="Arial" w:cs="Arial"/>
                  <w:sz w:val="18"/>
                  <w:szCs w:val="18"/>
                </w:rPr>
                <w:t xml:space="preserve"> </w:t>
              </w:r>
            </w:ins>
            <w:ins w:id="2331" w:author="Huawei_110" w:date="2024-03-01T10:01:00Z">
              <w:r w:rsidRPr="0068341C">
                <w:rPr>
                  <w:rFonts w:ascii="Arial" w:hAnsi="Arial" w:cs="Arial"/>
                  <w:sz w:val="18"/>
                  <w:szCs w:val="18"/>
                </w:rPr>
                <w:t>dBm</w:t>
              </w:r>
            </w:ins>
          </w:p>
        </w:tc>
        <w:tc>
          <w:tcPr>
            <w:tcW w:w="879" w:type="dxa"/>
            <w:tcBorders>
              <w:top w:val="single" w:sz="4" w:space="0" w:color="auto"/>
              <w:left w:val="single" w:sz="4" w:space="0" w:color="auto"/>
              <w:bottom w:val="single" w:sz="4" w:space="0" w:color="auto"/>
              <w:right w:val="single" w:sz="4" w:space="0" w:color="auto"/>
            </w:tcBorders>
            <w:tcPrChange w:id="2332"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5979188E" w14:textId="093632C7" w:rsidR="0068341C" w:rsidRPr="0068341C" w:rsidRDefault="0068341C" w:rsidP="0068341C">
            <w:pPr>
              <w:keepLines/>
              <w:spacing w:after="0"/>
              <w:jc w:val="center"/>
              <w:rPr>
                <w:rFonts w:ascii="Arial" w:hAnsi="Arial" w:cs="Arial"/>
                <w:sz w:val="18"/>
                <w:szCs w:val="18"/>
                <w:lang w:eastAsia="en-GB"/>
              </w:rPr>
            </w:pPr>
            <w:r w:rsidRPr="0068341C">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Change w:id="2333" w:author="Huawei_110" w:date="2024-03-01T10:04:00Z">
              <w:tcPr>
                <w:tcW w:w="880" w:type="dxa"/>
                <w:tcBorders>
                  <w:top w:val="single" w:sz="4" w:space="0" w:color="auto"/>
                  <w:left w:val="single" w:sz="4" w:space="0" w:color="auto"/>
                  <w:bottom w:val="single" w:sz="4" w:space="0" w:color="auto"/>
                  <w:right w:val="single" w:sz="4" w:space="0" w:color="auto"/>
                </w:tcBorders>
              </w:tcPr>
            </w:tcPrChange>
          </w:tcPr>
          <w:p w14:paraId="15AFF48D" w14:textId="77777777" w:rsidR="0068341C" w:rsidRPr="0068341C" w:rsidRDefault="0068341C" w:rsidP="0068341C">
            <w:pPr>
              <w:keepLines/>
              <w:spacing w:after="0"/>
              <w:jc w:val="center"/>
              <w:rPr>
                <w:rFonts w:ascii="Arial" w:hAnsi="Arial" w:cs="Arial"/>
                <w:sz w:val="18"/>
                <w:szCs w:val="18"/>
                <w:lang w:eastAsia="en-GB"/>
              </w:rPr>
            </w:pPr>
            <w:r w:rsidRPr="0068341C">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Change w:id="2334" w:author="Huawei_110" w:date="2024-03-01T10:04:00Z">
              <w:tcPr>
                <w:tcW w:w="1414" w:type="dxa"/>
                <w:tcBorders>
                  <w:top w:val="single" w:sz="4" w:space="0" w:color="auto"/>
                  <w:left w:val="single" w:sz="4" w:space="0" w:color="auto"/>
                  <w:bottom w:val="single" w:sz="4" w:space="0" w:color="auto"/>
                  <w:right w:val="single" w:sz="4" w:space="0" w:color="auto"/>
                </w:tcBorders>
              </w:tcPr>
            </w:tcPrChange>
          </w:tcPr>
          <w:p w14:paraId="7071C564" w14:textId="5F330681" w:rsidR="0068341C" w:rsidRPr="0068341C" w:rsidRDefault="0068341C" w:rsidP="0068341C">
            <w:pPr>
              <w:keepLines/>
              <w:spacing w:after="0"/>
              <w:jc w:val="center"/>
              <w:rPr>
                <w:ins w:id="2335" w:author="Huawei_110" w:date="2024-03-01T09:59:00Z"/>
                <w:rFonts w:ascii="Arial" w:hAnsi="Arial" w:cs="Arial"/>
                <w:sz w:val="18"/>
                <w:lang w:eastAsia="en-GB"/>
              </w:rPr>
            </w:pPr>
            <w:ins w:id="2336" w:author="Huawei_110" w:date="2024-03-01T10:01:00Z">
              <w:r w:rsidRPr="0068341C">
                <w:rPr>
                  <w:rFonts w:ascii="Arial" w:hAnsi="Arial" w:cs="Arial"/>
                  <w:sz w:val="18"/>
                  <w:szCs w:val="18"/>
                </w:rPr>
                <w:t xml:space="preserve">-105.9 </w:t>
              </w:r>
            </w:ins>
            <w:ins w:id="2337" w:author="Huawei_110" w:date="2024-03-01T10:10:00Z">
              <w:r w:rsidR="009C0F4E">
                <w:rPr>
                  <w:rFonts w:ascii="Arial" w:hAnsi="Arial" w:cs="Arial"/>
                  <w:sz w:val="18"/>
                  <w:szCs w:val="18"/>
                </w:rPr>
                <w:t>+Y</w:t>
              </w:r>
              <w:r w:rsidR="009C0F4E" w:rsidRPr="0068341C">
                <w:rPr>
                  <w:rFonts w:ascii="Arial" w:hAnsi="Arial" w:cs="Arial"/>
                  <w:sz w:val="18"/>
                  <w:szCs w:val="18"/>
                </w:rPr>
                <w:t xml:space="preserve"> </w:t>
              </w:r>
            </w:ins>
            <w:ins w:id="2338" w:author="Huawei_110" w:date="2024-03-01T10:01:00Z">
              <w:r w:rsidRPr="0068341C">
                <w:rPr>
                  <w:rFonts w:ascii="Arial" w:hAnsi="Arial" w:cs="Arial"/>
                  <w:sz w:val="18"/>
                  <w:szCs w:val="18"/>
                </w:rPr>
                <w:t>dBm</w:t>
              </w:r>
            </w:ins>
          </w:p>
        </w:tc>
        <w:tc>
          <w:tcPr>
            <w:tcW w:w="1418" w:type="dxa"/>
            <w:tcBorders>
              <w:top w:val="single" w:sz="4" w:space="0" w:color="auto"/>
              <w:left w:val="single" w:sz="4" w:space="0" w:color="auto"/>
              <w:bottom w:val="single" w:sz="4" w:space="0" w:color="auto"/>
              <w:right w:val="single" w:sz="4" w:space="0" w:color="auto"/>
            </w:tcBorders>
            <w:hideMark/>
            <w:tcPrChange w:id="2339" w:author="Huawei_110" w:date="2024-03-01T10:04:00Z">
              <w:tcPr>
                <w:tcW w:w="1414" w:type="dxa"/>
                <w:tcBorders>
                  <w:top w:val="single" w:sz="4" w:space="0" w:color="auto"/>
                  <w:left w:val="single" w:sz="4" w:space="0" w:color="auto"/>
                  <w:bottom w:val="single" w:sz="4" w:space="0" w:color="auto"/>
                  <w:right w:val="single" w:sz="4" w:space="0" w:color="auto"/>
                </w:tcBorders>
                <w:hideMark/>
              </w:tcPr>
            </w:tcPrChange>
          </w:tcPr>
          <w:p w14:paraId="1A458D75" w14:textId="494B7FC7" w:rsidR="0068341C" w:rsidRPr="0068341C" w:rsidRDefault="0068341C" w:rsidP="0068341C">
            <w:pPr>
              <w:keepLines/>
              <w:spacing w:after="0"/>
              <w:jc w:val="center"/>
              <w:rPr>
                <w:rFonts w:ascii="Arial" w:hAnsi="Arial" w:cs="Arial"/>
                <w:sz w:val="18"/>
                <w:lang w:eastAsia="en-GB"/>
              </w:rPr>
            </w:pPr>
            <w:r w:rsidRPr="0068341C">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Change w:id="2340" w:author="Huawei_110" w:date="2024-03-01T10:04:00Z">
              <w:tcPr>
                <w:tcW w:w="1606" w:type="dxa"/>
                <w:tcBorders>
                  <w:top w:val="single" w:sz="4" w:space="0" w:color="auto"/>
                  <w:left w:val="single" w:sz="4" w:space="0" w:color="auto"/>
                  <w:bottom w:val="single" w:sz="4" w:space="0" w:color="auto"/>
                  <w:right w:val="single" w:sz="4" w:space="0" w:color="auto"/>
                </w:tcBorders>
              </w:tcPr>
            </w:tcPrChange>
          </w:tcPr>
          <w:p w14:paraId="795078DF" w14:textId="77777777" w:rsidR="0068341C" w:rsidRPr="0068341C" w:rsidRDefault="0068341C" w:rsidP="0068341C">
            <w:pPr>
              <w:keepLines/>
              <w:spacing w:after="0"/>
              <w:jc w:val="center"/>
              <w:rPr>
                <w:rFonts w:ascii="Arial" w:hAnsi="Arial" w:cs="Arial"/>
                <w:sz w:val="18"/>
                <w:lang w:eastAsia="en-GB"/>
              </w:rPr>
            </w:pPr>
          </w:p>
        </w:tc>
      </w:tr>
      <w:tr w:rsidR="0068341C" w:rsidRPr="0068341C" w14:paraId="06DD66B4" w14:textId="77777777" w:rsidTr="0068341C">
        <w:tblPrEx>
          <w:tblPrExChange w:id="2341" w:author="Huawei_110" w:date="2024-03-01T10:04:00Z">
            <w:tblPrEx>
              <w:tblW w:w="10824" w:type="dxa"/>
            </w:tblPrEx>
          </w:tblPrExChange>
        </w:tblPrEx>
        <w:trPr>
          <w:cantSplit/>
          <w:jc w:val="center"/>
          <w:trPrChange w:id="2342" w:author="Huawei_110" w:date="2024-03-01T10:04:00Z">
            <w:trPr>
              <w:cantSplit/>
              <w:jc w:val="center"/>
            </w:trPr>
          </w:trPrChange>
        </w:trPr>
        <w:tc>
          <w:tcPr>
            <w:tcW w:w="2291" w:type="dxa"/>
            <w:tcBorders>
              <w:top w:val="single" w:sz="4" w:space="0" w:color="auto"/>
              <w:left w:val="single" w:sz="4" w:space="0" w:color="auto"/>
              <w:bottom w:val="single" w:sz="4" w:space="0" w:color="auto"/>
              <w:right w:val="single" w:sz="4" w:space="0" w:color="auto"/>
            </w:tcBorders>
            <w:hideMark/>
            <w:tcPrChange w:id="2343" w:author="Huawei_110" w:date="2024-03-01T10:04:00Z">
              <w:tcPr>
                <w:tcW w:w="2291" w:type="dxa"/>
                <w:tcBorders>
                  <w:top w:val="single" w:sz="4" w:space="0" w:color="auto"/>
                  <w:left w:val="single" w:sz="4" w:space="0" w:color="auto"/>
                  <w:bottom w:val="single" w:sz="4" w:space="0" w:color="auto"/>
                  <w:right w:val="single" w:sz="4" w:space="0" w:color="auto"/>
                </w:tcBorders>
                <w:hideMark/>
              </w:tcPr>
            </w:tcPrChange>
          </w:tcPr>
          <w:p w14:paraId="10F0376A" w14:textId="77777777" w:rsidR="0068341C" w:rsidRPr="0068341C" w:rsidRDefault="0068341C" w:rsidP="0068341C">
            <w:pPr>
              <w:keepLines/>
              <w:spacing w:after="0"/>
              <w:jc w:val="center"/>
              <w:rPr>
                <w:rFonts w:ascii="Arial" w:hAnsi="Arial"/>
                <w:sz w:val="18"/>
                <w:lang w:eastAsia="zh-CN"/>
              </w:rPr>
            </w:pPr>
            <w:r w:rsidRPr="0068341C">
              <w:rPr>
                <w:rFonts w:ascii="Arial" w:hAnsi="Arial"/>
                <w:sz w:val="18"/>
                <w:lang w:eastAsia="en-GB"/>
              </w:rPr>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Change w:id="2344" w:author="Huawei_110" w:date="2024-03-01T10:04:00Z">
              <w:tcPr>
                <w:tcW w:w="1996" w:type="dxa"/>
                <w:tcBorders>
                  <w:top w:val="single" w:sz="4" w:space="0" w:color="auto"/>
                  <w:left w:val="single" w:sz="4" w:space="0" w:color="auto"/>
                  <w:bottom w:val="single" w:sz="4" w:space="0" w:color="auto"/>
                  <w:right w:val="single" w:sz="4" w:space="0" w:color="auto"/>
                </w:tcBorders>
              </w:tcPr>
            </w:tcPrChange>
          </w:tcPr>
          <w:p w14:paraId="6A8AA6C9" w14:textId="77777777" w:rsidR="0068341C" w:rsidRPr="0068341C" w:rsidRDefault="0068341C" w:rsidP="0068341C">
            <w:pPr>
              <w:keepLines/>
              <w:spacing w:after="0"/>
              <w:jc w:val="center"/>
              <w:rPr>
                <w:rFonts w:ascii="Arial" w:hAnsi="Arial" w:cs="Arial"/>
                <w:sz w:val="18"/>
                <w:lang w:eastAsia="zh-CN"/>
              </w:rPr>
            </w:pPr>
            <w:r w:rsidRPr="0068341C">
              <w:rPr>
                <w:rFonts w:ascii="Arial" w:hAnsi="Arial" w:cs="Arial"/>
                <w:sz w:val="18"/>
                <w:lang w:eastAsia="en-GB"/>
              </w:rPr>
              <w:t>1850 – 1910 MHz</w:t>
            </w:r>
          </w:p>
          <w:p w14:paraId="642D5F95" w14:textId="77777777" w:rsidR="0068341C" w:rsidRPr="0068341C" w:rsidRDefault="0068341C" w:rsidP="0068341C">
            <w:pPr>
              <w:keepLines/>
              <w:spacing w:after="0"/>
              <w:jc w:val="center"/>
              <w:rPr>
                <w:rFonts w:ascii="Arial" w:hAnsi="Arial" w:cs="Arial"/>
                <w:sz w:val="18"/>
                <w:lang w:eastAsia="en-GB"/>
              </w:rPr>
            </w:pPr>
          </w:p>
        </w:tc>
        <w:tc>
          <w:tcPr>
            <w:tcW w:w="879" w:type="dxa"/>
            <w:tcBorders>
              <w:top w:val="single" w:sz="4" w:space="0" w:color="auto"/>
              <w:left w:val="single" w:sz="4" w:space="0" w:color="auto"/>
              <w:bottom w:val="single" w:sz="4" w:space="0" w:color="auto"/>
              <w:right w:val="single" w:sz="4" w:space="0" w:color="auto"/>
            </w:tcBorders>
            <w:tcPrChange w:id="2345"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3BB8CCEB" w14:textId="77777777" w:rsidR="0068341C" w:rsidRPr="0068341C" w:rsidRDefault="0068341C" w:rsidP="0068341C">
            <w:pPr>
              <w:keepLines/>
              <w:spacing w:after="0"/>
              <w:jc w:val="center"/>
              <w:rPr>
                <w:rFonts w:ascii="Arial" w:hAnsi="Arial" w:cs="Arial"/>
                <w:sz w:val="18"/>
                <w:szCs w:val="18"/>
                <w:lang w:eastAsia="en-GB"/>
              </w:rPr>
            </w:pPr>
            <w:r w:rsidRPr="0068341C">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Change w:id="2346"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0B04B774" w14:textId="2204798B" w:rsidR="0068341C" w:rsidRPr="0068341C" w:rsidRDefault="0068341C" w:rsidP="0068341C">
            <w:pPr>
              <w:keepLines/>
              <w:spacing w:after="0"/>
              <w:jc w:val="center"/>
              <w:rPr>
                <w:ins w:id="2347" w:author="Huawei_110" w:date="2024-03-01T09:57:00Z"/>
                <w:rFonts w:ascii="Arial" w:hAnsi="Arial" w:cs="Arial"/>
                <w:sz w:val="18"/>
                <w:szCs w:val="18"/>
              </w:rPr>
            </w:pPr>
            <w:ins w:id="2348" w:author="Huawei_110" w:date="2024-03-01T10:01:00Z">
              <w:r w:rsidRPr="0068341C">
                <w:rPr>
                  <w:rFonts w:ascii="Arial" w:hAnsi="Arial" w:cs="Arial"/>
                  <w:sz w:val="18"/>
                  <w:szCs w:val="18"/>
                </w:rPr>
                <w:t xml:space="preserve">-113.9 </w:t>
              </w:r>
            </w:ins>
            <w:ins w:id="2349" w:author="Huawei_110" w:date="2024-03-01T10:05:00Z">
              <w:r>
                <w:rPr>
                  <w:rFonts w:ascii="Arial" w:hAnsi="Arial" w:cs="Arial"/>
                  <w:sz w:val="18"/>
                  <w:szCs w:val="18"/>
                </w:rPr>
                <w:t>+Y</w:t>
              </w:r>
              <w:r w:rsidRPr="0068341C">
                <w:rPr>
                  <w:rFonts w:ascii="Arial" w:hAnsi="Arial" w:cs="Arial"/>
                  <w:sz w:val="18"/>
                  <w:szCs w:val="18"/>
                </w:rPr>
                <w:t xml:space="preserve"> </w:t>
              </w:r>
            </w:ins>
            <w:ins w:id="2350" w:author="Huawei_110" w:date="2024-03-01T10:01:00Z">
              <w:r w:rsidRPr="0068341C">
                <w:rPr>
                  <w:rFonts w:ascii="Arial" w:hAnsi="Arial" w:cs="Arial"/>
                  <w:sz w:val="18"/>
                  <w:szCs w:val="18"/>
                </w:rPr>
                <w:t>dBm</w:t>
              </w:r>
            </w:ins>
          </w:p>
        </w:tc>
        <w:tc>
          <w:tcPr>
            <w:tcW w:w="879" w:type="dxa"/>
            <w:tcBorders>
              <w:top w:val="single" w:sz="4" w:space="0" w:color="auto"/>
              <w:left w:val="single" w:sz="4" w:space="0" w:color="auto"/>
              <w:bottom w:val="single" w:sz="4" w:space="0" w:color="auto"/>
              <w:right w:val="single" w:sz="4" w:space="0" w:color="auto"/>
            </w:tcBorders>
            <w:tcPrChange w:id="2351"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3B9A1B87" w14:textId="53C6C1C6" w:rsidR="0068341C" w:rsidRPr="0068341C" w:rsidRDefault="0068341C" w:rsidP="0068341C">
            <w:pPr>
              <w:keepLines/>
              <w:spacing w:after="0"/>
              <w:jc w:val="center"/>
              <w:rPr>
                <w:rFonts w:ascii="Arial" w:hAnsi="Arial" w:cs="Arial"/>
                <w:sz w:val="18"/>
                <w:szCs w:val="18"/>
                <w:lang w:eastAsia="en-GB"/>
              </w:rPr>
            </w:pPr>
            <w:r w:rsidRPr="0068341C">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Change w:id="2352" w:author="Huawei_110" w:date="2024-03-01T10:04:00Z">
              <w:tcPr>
                <w:tcW w:w="880" w:type="dxa"/>
                <w:tcBorders>
                  <w:top w:val="single" w:sz="4" w:space="0" w:color="auto"/>
                  <w:left w:val="single" w:sz="4" w:space="0" w:color="auto"/>
                  <w:bottom w:val="single" w:sz="4" w:space="0" w:color="auto"/>
                  <w:right w:val="single" w:sz="4" w:space="0" w:color="auto"/>
                </w:tcBorders>
              </w:tcPr>
            </w:tcPrChange>
          </w:tcPr>
          <w:p w14:paraId="221EE0D0" w14:textId="77777777" w:rsidR="0068341C" w:rsidRPr="0068341C" w:rsidRDefault="0068341C" w:rsidP="0068341C">
            <w:pPr>
              <w:keepLines/>
              <w:spacing w:after="0"/>
              <w:jc w:val="center"/>
              <w:rPr>
                <w:rFonts w:ascii="Arial" w:hAnsi="Arial" w:cs="Arial"/>
                <w:sz w:val="18"/>
                <w:szCs w:val="18"/>
                <w:lang w:eastAsia="en-GB"/>
              </w:rPr>
            </w:pPr>
            <w:r w:rsidRPr="0068341C">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Change w:id="2353" w:author="Huawei_110" w:date="2024-03-01T10:04:00Z">
              <w:tcPr>
                <w:tcW w:w="1414" w:type="dxa"/>
                <w:tcBorders>
                  <w:top w:val="single" w:sz="4" w:space="0" w:color="auto"/>
                  <w:left w:val="single" w:sz="4" w:space="0" w:color="auto"/>
                  <w:bottom w:val="single" w:sz="4" w:space="0" w:color="auto"/>
                  <w:right w:val="single" w:sz="4" w:space="0" w:color="auto"/>
                </w:tcBorders>
              </w:tcPr>
            </w:tcPrChange>
          </w:tcPr>
          <w:p w14:paraId="59B882C8" w14:textId="1B32A14F" w:rsidR="0068341C" w:rsidRPr="0068341C" w:rsidRDefault="0068341C" w:rsidP="0068341C">
            <w:pPr>
              <w:keepLines/>
              <w:spacing w:after="0"/>
              <w:jc w:val="center"/>
              <w:rPr>
                <w:ins w:id="2354" w:author="Huawei_110" w:date="2024-03-01T09:59:00Z"/>
                <w:rFonts w:ascii="Arial" w:hAnsi="Arial" w:cs="Arial"/>
                <w:sz w:val="18"/>
                <w:lang w:eastAsia="en-GB"/>
              </w:rPr>
            </w:pPr>
            <w:ins w:id="2355" w:author="Huawei_110" w:date="2024-03-01T10:01:00Z">
              <w:r w:rsidRPr="0068341C">
                <w:rPr>
                  <w:rFonts w:ascii="Arial" w:hAnsi="Arial" w:cs="Arial"/>
                  <w:sz w:val="18"/>
                  <w:szCs w:val="18"/>
                </w:rPr>
                <w:t xml:space="preserve">-105.9 </w:t>
              </w:r>
            </w:ins>
            <w:ins w:id="2356" w:author="Huawei_110" w:date="2024-03-01T10:10:00Z">
              <w:r w:rsidR="009C0F4E">
                <w:rPr>
                  <w:rFonts w:ascii="Arial" w:hAnsi="Arial" w:cs="Arial"/>
                  <w:sz w:val="18"/>
                  <w:szCs w:val="18"/>
                </w:rPr>
                <w:t>+Y</w:t>
              </w:r>
              <w:r w:rsidR="009C0F4E" w:rsidRPr="0068341C">
                <w:rPr>
                  <w:rFonts w:ascii="Arial" w:hAnsi="Arial" w:cs="Arial"/>
                  <w:sz w:val="18"/>
                  <w:szCs w:val="18"/>
                </w:rPr>
                <w:t xml:space="preserve"> </w:t>
              </w:r>
            </w:ins>
            <w:ins w:id="2357" w:author="Huawei_110" w:date="2024-03-01T10:01:00Z">
              <w:r w:rsidRPr="0068341C">
                <w:rPr>
                  <w:rFonts w:ascii="Arial" w:hAnsi="Arial" w:cs="Arial"/>
                  <w:sz w:val="18"/>
                  <w:szCs w:val="18"/>
                </w:rPr>
                <w:t>dBm</w:t>
              </w:r>
            </w:ins>
          </w:p>
        </w:tc>
        <w:tc>
          <w:tcPr>
            <w:tcW w:w="1418" w:type="dxa"/>
            <w:tcBorders>
              <w:top w:val="single" w:sz="4" w:space="0" w:color="auto"/>
              <w:left w:val="single" w:sz="4" w:space="0" w:color="auto"/>
              <w:bottom w:val="single" w:sz="4" w:space="0" w:color="auto"/>
              <w:right w:val="single" w:sz="4" w:space="0" w:color="auto"/>
            </w:tcBorders>
            <w:hideMark/>
            <w:tcPrChange w:id="2358" w:author="Huawei_110" w:date="2024-03-01T10:04:00Z">
              <w:tcPr>
                <w:tcW w:w="1414" w:type="dxa"/>
                <w:tcBorders>
                  <w:top w:val="single" w:sz="4" w:space="0" w:color="auto"/>
                  <w:left w:val="single" w:sz="4" w:space="0" w:color="auto"/>
                  <w:bottom w:val="single" w:sz="4" w:space="0" w:color="auto"/>
                  <w:right w:val="single" w:sz="4" w:space="0" w:color="auto"/>
                </w:tcBorders>
                <w:hideMark/>
              </w:tcPr>
            </w:tcPrChange>
          </w:tcPr>
          <w:p w14:paraId="15A34C14" w14:textId="57AE6DD6" w:rsidR="0068341C" w:rsidRPr="0068341C" w:rsidRDefault="0068341C" w:rsidP="0068341C">
            <w:pPr>
              <w:keepLines/>
              <w:spacing w:after="0"/>
              <w:jc w:val="center"/>
              <w:rPr>
                <w:rFonts w:ascii="Arial" w:hAnsi="Arial" w:cs="Arial"/>
                <w:sz w:val="18"/>
                <w:lang w:eastAsia="en-GB"/>
              </w:rPr>
            </w:pPr>
            <w:r w:rsidRPr="0068341C">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Change w:id="2359" w:author="Huawei_110" w:date="2024-03-01T10:04:00Z">
              <w:tcPr>
                <w:tcW w:w="1606" w:type="dxa"/>
                <w:tcBorders>
                  <w:top w:val="single" w:sz="4" w:space="0" w:color="auto"/>
                  <w:left w:val="single" w:sz="4" w:space="0" w:color="auto"/>
                  <w:bottom w:val="single" w:sz="4" w:space="0" w:color="auto"/>
                  <w:right w:val="single" w:sz="4" w:space="0" w:color="auto"/>
                </w:tcBorders>
              </w:tcPr>
            </w:tcPrChange>
          </w:tcPr>
          <w:p w14:paraId="34AA5DCE" w14:textId="77777777" w:rsidR="0068341C" w:rsidRPr="0068341C" w:rsidRDefault="0068341C" w:rsidP="0068341C">
            <w:pPr>
              <w:keepLines/>
              <w:spacing w:after="0"/>
              <w:jc w:val="center"/>
              <w:rPr>
                <w:rFonts w:ascii="Arial" w:hAnsi="Arial" w:cs="Arial"/>
                <w:sz w:val="18"/>
                <w:lang w:eastAsia="en-GB"/>
              </w:rPr>
            </w:pPr>
          </w:p>
        </w:tc>
      </w:tr>
      <w:tr w:rsidR="0068341C" w:rsidRPr="0068341C" w14:paraId="32AB65FD" w14:textId="77777777" w:rsidTr="0068341C">
        <w:tblPrEx>
          <w:tblPrExChange w:id="2360" w:author="Huawei_110" w:date="2024-03-01T10:04:00Z">
            <w:tblPrEx>
              <w:tblW w:w="10824" w:type="dxa"/>
            </w:tblPrEx>
          </w:tblPrExChange>
        </w:tblPrEx>
        <w:trPr>
          <w:cantSplit/>
          <w:jc w:val="center"/>
          <w:trPrChange w:id="2361" w:author="Huawei_110" w:date="2024-03-01T10:04:00Z">
            <w:trPr>
              <w:cantSplit/>
              <w:jc w:val="center"/>
            </w:trPr>
          </w:trPrChange>
        </w:trPr>
        <w:tc>
          <w:tcPr>
            <w:tcW w:w="2291" w:type="dxa"/>
            <w:tcBorders>
              <w:top w:val="single" w:sz="4" w:space="0" w:color="auto"/>
              <w:left w:val="single" w:sz="4" w:space="0" w:color="auto"/>
              <w:bottom w:val="single" w:sz="4" w:space="0" w:color="auto"/>
              <w:right w:val="single" w:sz="4" w:space="0" w:color="auto"/>
            </w:tcBorders>
            <w:hideMark/>
            <w:tcPrChange w:id="2362" w:author="Huawei_110" w:date="2024-03-01T10:04:00Z">
              <w:tcPr>
                <w:tcW w:w="2291" w:type="dxa"/>
                <w:tcBorders>
                  <w:top w:val="single" w:sz="4" w:space="0" w:color="auto"/>
                  <w:left w:val="single" w:sz="4" w:space="0" w:color="auto"/>
                  <w:bottom w:val="single" w:sz="4" w:space="0" w:color="auto"/>
                  <w:right w:val="single" w:sz="4" w:space="0" w:color="auto"/>
                </w:tcBorders>
                <w:hideMark/>
              </w:tcPr>
            </w:tcPrChange>
          </w:tcPr>
          <w:p w14:paraId="76B9CA13" w14:textId="77777777" w:rsidR="0068341C" w:rsidRPr="0068341C" w:rsidRDefault="0068341C" w:rsidP="0068341C">
            <w:pPr>
              <w:keepLines/>
              <w:spacing w:after="0"/>
              <w:jc w:val="center"/>
              <w:rPr>
                <w:rFonts w:ascii="Arial" w:hAnsi="Arial"/>
                <w:sz w:val="18"/>
                <w:lang w:eastAsia="zh-CN"/>
              </w:rPr>
            </w:pPr>
            <w:r w:rsidRPr="0068341C">
              <w:rPr>
                <w:rFonts w:ascii="Arial" w:hAnsi="Arial"/>
                <w:sz w:val="18"/>
                <w:lang w:eastAsia="en-GB"/>
              </w:rPr>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hideMark/>
            <w:tcPrChange w:id="2363" w:author="Huawei_110" w:date="2024-03-01T10:04:00Z">
              <w:tcPr>
                <w:tcW w:w="1996" w:type="dxa"/>
                <w:tcBorders>
                  <w:top w:val="single" w:sz="4" w:space="0" w:color="auto"/>
                  <w:left w:val="single" w:sz="4" w:space="0" w:color="auto"/>
                  <w:bottom w:val="single" w:sz="4" w:space="0" w:color="auto"/>
                  <w:right w:val="single" w:sz="4" w:space="0" w:color="auto"/>
                </w:tcBorders>
                <w:hideMark/>
              </w:tcPr>
            </w:tcPrChange>
          </w:tcPr>
          <w:p w14:paraId="508A2E11" w14:textId="77777777" w:rsidR="0068341C" w:rsidRPr="0068341C" w:rsidRDefault="0068341C" w:rsidP="0068341C">
            <w:pPr>
              <w:keepLines/>
              <w:spacing w:after="0"/>
              <w:jc w:val="center"/>
              <w:rPr>
                <w:rFonts w:ascii="Arial" w:hAnsi="Arial" w:cs="Arial"/>
                <w:sz w:val="18"/>
                <w:lang w:eastAsia="en-GB"/>
              </w:rPr>
            </w:pPr>
            <w:r w:rsidRPr="0068341C">
              <w:rPr>
                <w:rFonts w:ascii="Arial" w:hAnsi="Arial" w:cs="Arial"/>
                <w:sz w:val="18"/>
                <w:lang w:eastAsia="en-GB"/>
              </w:rPr>
              <w:t>1710 – 1785 MHz</w:t>
            </w:r>
          </w:p>
        </w:tc>
        <w:tc>
          <w:tcPr>
            <w:tcW w:w="879" w:type="dxa"/>
            <w:tcBorders>
              <w:top w:val="single" w:sz="4" w:space="0" w:color="auto"/>
              <w:left w:val="single" w:sz="4" w:space="0" w:color="auto"/>
              <w:bottom w:val="single" w:sz="4" w:space="0" w:color="auto"/>
              <w:right w:val="single" w:sz="4" w:space="0" w:color="auto"/>
            </w:tcBorders>
            <w:tcPrChange w:id="2364"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6016230E" w14:textId="77777777" w:rsidR="0068341C" w:rsidRPr="0068341C" w:rsidRDefault="0068341C" w:rsidP="0068341C">
            <w:pPr>
              <w:keepLines/>
              <w:spacing w:after="0"/>
              <w:jc w:val="center"/>
              <w:rPr>
                <w:rFonts w:ascii="Arial" w:hAnsi="Arial" w:cs="Arial"/>
                <w:sz w:val="18"/>
                <w:szCs w:val="18"/>
                <w:lang w:eastAsia="en-GB"/>
              </w:rPr>
            </w:pPr>
            <w:r w:rsidRPr="0068341C">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Change w:id="2365"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1688F460" w14:textId="3B8CBF42" w:rsidR="0068341C" w:rsidRPr="0068341C" w:rsidRDefault="0068341C" w:rsidP="0068341C">
            <w:pPr>
              <w:keepLines/>
              <w:spacing w:after="0"/>
              <w:jc w:val="center"/>
              <w:rPr>
                <w:ins w:id="2366" w:author="Huawei_110" w:date="2024-03-01T09:57:00Z"/>
                <w:rFonts w:ascii="Arial" w:hAnsi="Arial" w:cs="Arial"/>
                <w:sz w:val="18"/>
                <w:szCs w:val="18"/>
              </w:rPr>
            </w:pPr>
            <w:ins w:id="2367" w:author="Huawei_110" w:date="2024-03-01T10:01:00Z">
              <w:r w:rsidRPr="0068341C">
                <w:rPr>
                  <w:rFonts w:ascii="Arial" w:hAnsi="Arial" w:cs="Arial"/>
                  <w:sz w:val="18"/>
                  <w:szCs w:val="18"/>
                </w:rPr>
                <w:t xml:space="preserve">-113.9 </w:t>
              </w:r>
            </w:ins>
            <w:ins w:id="2368" w:author="Huawei_110" w:date="2024-03-01T10:05:00Z">
              <w:r>
                <w:rPr>
                  <w:rFonts w:ascii="Arial" w:hAnsi="Arial" w:cs="Arial"/>
                  <w:sz w:val="18"/>
                  <w:szCs w:val="18"/>
                </w:rPr>
                <w:t>+Y</w:t>
              </w:r>
              <w:r w:rsidRPr="0068341C">
                <w:rPr>
                  <w:rFonts w:ascii="Arial" w:hAnsi="Arial" w:cs="Arial"/>
                  <w:sz w:val="18"/>
                  <w:szCs w:val="18"/>
                </w:rPr>
                <w:t xml:space="preserve"> </w:t>
              </w:r>
            </w:ins>
            <w:ins w:id="2369" w:author="Huawei_110" w:date="2024-03-01T10:01:00Z">
              <w:r w:rsidRPr="0068341C">
                <w:rPr>
                  <w:rFonts w:ascii="Arial" w:hAnsi="Arial" w:cs="Arial"/>
                  <w:sz w:val="18"/>
                  <w:szCs w:val="18"/>
                </w:rPr>
                <w:t>dBm</w:t>
              </w:r>
            </w:ins>
          </w:p>
        </w:tc>
        <w:tc>
          <w:tcPr>
            <w:tcW w:w="879" w:type="dxa"/>
            <w:tcBorders>
              <w:top w:val="single" w:sz="4" w:space="0" w:color="auto"/>
              <w:left w:val="single" w:sz="4" w:space="0" w:color="auto"/>
              <w:bottom w:val="single" w:sz="4" w:space="0" w:color="auto"/>
              <w:right w:val="single" w:sz="4" w:space="0" w:color="auto"/>
            </w:tcBorders>
            <w:tcPrChange w:id="2370"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4C4BCAF8" w14:textId="4EFE8D8B" w:rsidR="0068341C" w:rsidRPr="0068341C" w:rsidRDefault="0068341C" w:rsidP="0068341C">
            <w:pPr>
              <w:keepLines/>
              <w:spacing w:after="0"/>
              <w:jc w:val="center"/>
              <w:rPr>
                <w:rFonts w:ascii="Arial" w:hAnsi="Arial" w:cs="Arial"/>
                <w:sz w:val="18"/>
                <w:szCs w:val="18"/>
                <w:lang w:eastAsia="en-GB"/>
              </w:rPr>
            </w:pPr>
            <w:r w:rsidRPr="0068341C">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Change w:id="2371" w:author="Huawei_110" w:date="2024-03-01T10:04:00Z">
              <w:tcPr>
                <w:tcW w:w="880" w:type="dxa"/>
                <w:tcBorders>
                  <w:top w:val="single" w:sz="4" w:space="0" w:color="auto"/>
                  <w:left w:val="single" w:sz="4" w:space="0" w:color="auto"/>
                  <w:bottom w:val="single" w:sz="4" w:space="0" w:color="auto"/>
                  <w:right w:val="single" w:sz="4" w:space="0" w:color="auto"/>
                </w:tcBorders>
              </w:tcPr>
            </w:tcPrChange>
          </w:tcPr>
          <w:p w14:paraId="12B661BD" w14:textId="77777777" w:rsidR="0068341C" w:rsidRPr="0068341C" w:rsidRDefault="0068341C" w:rsidP="0068341C">
            <w:pPr>
              <w:keepLines/>
              <w:spacing w:after="0"/>
              <w:jc w:val="center"/>
              <w:rPr>
                <w:rFonts w:ascii="Arial" w:hAnsi="Arial" w:cs="Arial"/>
                <w:sz w:val="18"/>
                <w:szCs w:val="18"/>
                <w:lang w:eastAsia="en-GB"/>
              </w:rPr>
            </w:pPr>
            <w:r w:rsidRPr="0068341C">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Change w:id="2372" w:author="Huawei_110" w:date="2024-03-01T10:04:00Z">
              <w:tcPr>
                <w:tcW w:w="1414" w:type="dxa"/>
                <w:tcBorders>
                  <w:top w:val="single" w:sz="4" w:space="0" w:color="auto"/>
                  <w:left w:val="single" w:sz="4" w:space="0" w:color="auto"/>
                  <w:bottom w:val="single" w:sz="4" w:space="0" w:color="auto"/>
                  <w:right w:val="single" w:sz="4" w:space="0" w:color="auto"/>
                </w:tcBorders>
              </w:tcPr>
            </w:tcPrChange>
          </w:tcPr>
          <w:p w14:paraId="7F27B97C" w14:textId="746180A2" w:rsidR="0068341C" w:rsidRPr="0068341C" w:rsidRDefault="0068341C" w:rsidP="0068341C">
            <w:pPr>
              <w:keepLines/>
              <w:spacing w:after="0"/>
              <w:jc w:val="center"/>
              <w:rPr>
                <w:ins w:id="2373" w:author="Huawei_110" w:date="2024-03-01T09:59:00Z"/>
                <w:rFonts w:ascii="Arial" w:hAnsi="Arial" w:cs="Arial"/>
                <w:sz w:val="18"/>
                <w:lang w:eastAsia="en-GB"/>
              </w:rPr>
            </w:pPr>
            <w:ins w:id="2374" w:author="Huawei_110" w:date="2024-03-01T10:01:00Z">
              <w:r w:rsidRPr="0068341C">
                <w:rPr>
                  <w:rFonts w:ascii="Arial" w:hAnsi="Arial" w:cs="Arial"/>
                  <w:sz w:val="18"/>
                  <w:szCs w:val="18"/>
                </w:rPr>
                <w:t xml:space="preserve">-105.9 </w:t>
              </w:r>
            </w:ins>
            <w:ins w:id="2375" w:author="Huawei_110" w:date="2024-03-01T10:10:00Z">
              <w:r w:rsidR="009C0F4E">
                <w:rPr>
                  <w:rFonts w:ascii="Arial" w:hAnsi="Arial" w:cs="Arial"/>
                  <w:sz w:val="18"/>
                  <w:szCs w:val="18"/>
                </w:rPr>
                <w:t>+Y</w:t>
              </w:r>
              <w:r w:rsidR="009C0F4E" w:rsidRPr="0068341C">
                <w:rPr>
                  <w:rFonts w:ascii="Arial" w:hAnsi="Arial" w:cs="Arial"/>
                  <w:sz w:val="18"/>
                  <w:szCs w:val="18"/>
                </w:rPr>
                <w:t xml:space="preserve"> </w:t>
              </w:r>
            </w:ins>
            <w:ins w:id="2376" w:author="Huawei_110" w:date="2024-03-01T10:01:00Z">
              <w:r w:rsidRPr="0068341C">
                <w:rPr>
                  <w:rFonts w:ascii="Arial" w:hAnsi="Arial" w:cs="Arial"/>
                  <w:sz w:val="18"/>
                  <w:szCs w:val="18"/>
                </w:rPr>
                <w:t>dBm</w:t>
              </w:r>
            </w:ins>
          </w:p>
        </w:tc>
        <w:tc>
          <w:tcPr>
            <w:tcW w:w="1418" w:type="dxa"/>
            <w:tcBorders>
              <w:top w:val="single" w:sz="4" w:space="0" w:color="auto"/>
              <w:left w:val="single" w:sz="4" w:space="0" w:color="auto"/>
              <w:bottom w:val="single" w:sz="4" w:space="0" w:color="auto"/>
              <w:right w:val="single" w:sz="4" w:space="0" w:color="auto"/>
            </w:tcBorders>
            <w:hideMark/>
            <w:tcPrChange w:id="2377" w:author="Huawei_110" w:date="2024-03-01T10:04:00Z">
              <w:tcPr>
                <w:tcW w:w="1414" w:type="dxa"/>
                <w:tcBorders>
                  <w:top w:val="single" w:sz="4" w:space="0" w:color="auto"/>
                  <w:left w:val="single" w:sz="4" w:space="0" w:color="auto"/>
                  <w:bottom w:val="single" w:sz="4" w:space="0" w:color="auto"/>
                  <w:right w:val="single" w:sz="4" w:space="0" w:color="auto"/>
                </w:tcBorders>
                <w:hideMark/>
              </w:tcPr>
            </w:tcPrChange>
          </w:tcPr>
          <w:p w14:paraId="79D05ABC" w14:textId="167E1CE8" w:rsidR="0068341C" w:rsidRPr="0068341C" w:rsidRDefault="0068341C" w:rsidP="0068341C">
            <w:pPr>
              <w:keepLines/>
              <w:spacing w:after="0"/>
              <w:jc w:val="center"/>
              <w:rPr>
                <w:rFonts w:ascii="Arial" w:hAnsi="Arial" w:cs="Arial"/>
                <w:sz w:val="18"/>
                <w:lang w:eastAsia="en-GB"/>
              </w:rPr>
            </w:pPr>
            <w:r w:rsidRPr="0068341C">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Change w:id="2378" w:author="Huawei_110" w:date="2024-03-01T10:04:00Z">
              <w:tcPr>
                <w:tcW w:w="1606" w:type="dxa"/>
                <w:tcBorders>
                  <w:top w:val="single" w:sz="4" w:space="0" w:color="auto"/>
                  <w:left w:val="single" w:sz="4" w:space="0" w:color="auto"/>
                  <w:bottom w:val="single" w:sz="4" w:space="0" w:color="auto"/>
                  <w:right w:val="single" w:sz="4" w:space="0" w:color="auto"/>
                </w:tcBorders>
              </w:tcPr>
            </w:tcPrChange>
          </w:tcPr>
          <w:p w14:paraId="4935DEA6" w14:textId="77777777" w:rsidR="0068341C" w:rsidRPr="0068341C" w:rsidRDefault="0068341C" w:rsidP="0068341C">
            <w:pPr>
              <w:keepLines/>
              <w:spacing w:after="0"/>
              <w:jc w:val="center"/>
              <w:rPr>
                <w:rFonts w:ascii="Arial" w:hAnsi="Arial" w:cs="Arial"/>
                <w:sz w:val="18"/>
                <w:lang w:eastAsia="en-GB"/>
              </w:rPr>
            </w:pPr>
          </w:p>
        </w:tc>
      </w:tr>
      <w:tr w:rsidR="0068341C" w:rsidRPr="0068341C" w14:paraId="0182BAD6" w14:textId="77777777" w:rsidTr="0068341C">
        <w:tblPrEx>
          <w:tblPrExChange w:id="2379" w:author="Huawei_110" w:date="2024-03-01T10:04:00Z">
            <w:tblPrEx>
              <w:tblW w:w="10824" w:type="dxa"/>
            </w:tblPrEx>
          </w:tblPrExChange>
        </w:tblPrEx>
        <w:trPr>
          <w:cantSplit/>
          <w:jc w:val="center"/>
          <w:trPrChange w:id="2380" w:author="Huawei_110" w:date="2024-03-01T10:04:00Z">
            <w:trPr>
              <w:cantSplit/>
              <w:jc w:val="center"/>
            </w:trPr>
          </w:trPrChange>
        </w:trPr>
        <w:tc>
          <w:tcPr>
            <w:tcW w:w="2291" w:type="dxa"/>
            <w:tcBorders>
              <w:top w:val="single" w:sz="4" w:space="0" w:color="auto"/>
              <w:left w:val="single" w:sz="4" w:space="0" w:color="auto"/>
              <w:bottom w:val="single" w:sz="4" w:space="0" w:color="auto"/>
              <w:right w:val="single" w:sz="4" w:space="0" w:color="auto"/>
            </w:tcBorders>
            <w:hideMark/>
            <w:tcPrChange w:id="2381" w:author="Huawei_110" w:date="2024-03-01T10:04:00Z">
              <w:tcPr>
                <w:tcW w:w="2291" w:type="dxa"/>
                <w:tcBorders>
                  <w:top w:val="single" w:sz="4" w:space="0" w:color="auto"/>
                  <w:left w:val="single" w:sz="4" w:space="0" w:color="auto"/>
                  <w:bottom w:val="single" w:sz="4" w:space="0" w:color="auto"/>
                  <w:right w:val="single" w:sz="4" w:space="0" w:color="auto"/>
                </w:tcBorders>
                <w:hideMark/>
              </w:tcPr>
            </w:tcPrChange>
          </w:tcPr>
          <w:p w14:paraId="74747306" w14:textId="77777777" w:rsidR="0068341C" w:rsidRPr="0068341C" w:rsidRDefault="0068341C" w:rsidP="0068341C">
            <w:pPr>
              <w:keepLines/>
              <w:spacing w:after="0"/>
              <w:jc w:val="center"/>
              <w:rPr>
                <w:rFonts w:ascii="Arial" w:hAnsi="Arial"/>
                <w:sz w:val="18"/>
                <w:lang w:eastAsia="zh-CN"/>
              </w:rPr>
            </w:pPr>
            <w:r w:rsidRPr="0068341C">
              <w:rPr>
                <w:rFonts w:ascii="Arial" w:hAnsi="Arial"/>
                <w:sz w:val="18"/>
                <w:lang w:eastAsia="en-GB"/>
              </w:rPr>
              <w:t>UTRA FDD Band IV or E-UTRA Band 4</w:t>
            </w:r>
          </w:p>
        </w:tc>
        <w:tc>
          <w:tcPr>
            <w:tcW w:w="1996" w:type="dxa"/>
            <w:tcBorders>
              <w:top w:val="single" w:sz="4" w:space="0" w:color="auto"/>
              <w:left w:val="single" w:sz="4" w:space="0" w:color="auto"/>
              <w:bottom w:val="single" w:sz="4" w:space="0" w:color="auto"/>
              <w:right w:val="single" w:sz="4" w:space="0" w:color="auto"/>
            </w:tcBorders>
            <w:hideMark/>
            <w:tcPrChange w:id="2382" w:author="Huawei_110" w:date="2024-03-01T10:04:00Z">
              <w:tcPr>
                <w:tcW w:w="1996" w:type="dxa"/>
                <w:tcBorders>
                  <w:top w:val="single" w:sz="4" w:space="0" w:color="auto"/>
                  <w:left w:val="single" w:sz="4" w:space="0" w:color="auto"/>
                  <w:bottom w:val="single" w:sz="4" w:space="0" w:color="auto"/>
                  <w:right w:val="single" w:sz="4" w:space="0" w:color="auto"/>
                </w:tcBorders>
                <w:hideMark/>
              </w:tcPr>
            </w:tcPrChange>
          </w:tcPr>
          <w:p w14:paraId="326D9E66" w14:textId="77777777" w:rsidR="0068341C" w:rsidRPr="0068341C" w:rsidRDefault="0068341C" w:rsidP="0068341C">
            <w:pPr>
              <w:keepLines/>
              <w:spacing w:after="0"/>
              <w:jc w:val="center"/>
              <w:rPr>
                <w:rFonts w:ascii="Arial" w:hAnsi="Arial" w:cs="Arial"/>
                <w:sz w:val="18"/>
                <w:lang w:eastAsia="en-GB"/>
              </w:rPr>
            </w:pPr>
            <w:r w:rsidRPr="0068341C">
              <w:rPr>
                <w:rFonts w:ascii="Arial" w:hAnsi="Arial" w:cs="Arial"/>
                <w:sz w:val="18"/>
                <w:lang w:eastAsia="en-GB"/>
              </w:rPr>
              <w:t>1710 – 1755 MHz</w:t>
            </w:r>
          </w:p>
        </w:tc>
        <w:tc>
          <w:tcPr>
            <w:tcW w:w="879" w:type="dxa"/>
            <w:tcBorders>
              <w:top w:val="single" w:sz="4" w:space="0" w:color="auto"/>
              <w:left w:val="single" w:sz="4" w:space="0" w:color="auto"/>
              <w:bottom w:val="single" w:sz="4" w:space="0" w:color="auto"/>
              <w:right w:val="single" w:sz="4" w:space="0" w:color="auto"/>
            </w:tcBorders>
            <w:tcPrChange w:id="2383"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32627437" w14:textId="77777777" w:rsidR="0068341C" w:rsidRPr="0068341C" w:rsidRDefault="0068341C" w:rsidP="0068341C">
            <w:pPr>
              <w:keepLines/>
              <w:spacing w:after="0"/>
              <w:jc w:val="center"/>
              <w:rPr>
                <w:rFonts w:ascii="Arial" w:hAnsi="Arial" w:cs="Arial"/>
                <w:sz w:val="18"/>
                <w:szCs w:val="18"/>
                <w:lang w:eastAsia="en-GB"/>
              </w:rPr>
            </w:pPr>
            <w:r w:rsidRPr="0068341C">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Change w:id="2384"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5522A65F" w14:textId="7BE83BC7" w:rsidR="0068341C" w:rsidRPr="0068341C" w:rsidRDefault="0068341C" w:rsidP="0068341C">
            <w:pPr>
              <w:keepLines/>
              <w:spacing w:after="0"/>
              <w:jc w:val="center"/>
              <w:rPr>
                <w:ins w:id="2385" w:author="Huawei_110" w:date="2024-03-01T09:57:00Z"/>
                <w:rFonts w:ascii="Arial" w:hAnsi="Arial" w:cs="Arial"/>
                <w:sz w:val="18"/>
                <w:szCs w:val="18"/>
              </w:rPr>
            </w:pPr>
            <w:ins w:id="2386" w:author="Huawei_110" w:date="2024-03-01T10:01:00Z">
              <w:r w:rsidRPr="0068341C">
                <w:rPr>
                  <w:rFonts w:ascii="Arial" w:hAnsi="Arial" w:cs="Arial"/>
                  <w:sz w:val="18"/>
                  <w:szCs w:val="18"/>
                </w:rPr>
                <w:t xml:space="preserve">-113.9 </w:t>
              </w:r>
            </w:ins>
            <w:ins w:id="2387" w:author="Huawei_110" w:date="2024-03-01T10:05:00Z">
              <w:r>
                <w:rPr>
                  <w:rFonts w:ascii="Arial" w:hAnsi="Arial" w:cs="Arial"/>
                  <w:sz w:val="18"/>
                  <w:szCs w:val="18"/>
                </w:rPr>
                <w:t>+Y</w:t>
              </w:r>
              <w:r w:rsidRPr="0068341C">
                <w:rPr>
                  <w:rFonts w:ascii="Arial" w:hAnsi="Arial" w:cs="Arial"/>
                  <w:sz w:val="18"/>
                  <w:szCs w:val="18"/>
                </w:rPr>
                <w:t xml:space="preserve"> </w:t>
              </w:r>
            </w:ins>
            <w:ins w:id="2388" w:author="Huawei_110" w:date="2024-03-01T10:01:00Z">
              <w:r w:rsidRPr="0068341C">
                <w:rPr>
                  <w:rFonts w:ascii="Arial" w:hAnsi="Arial" w:cs="Arial"/>
                  <w:sz w:val="18"/>
                  <w:szCs w:val="18"/>
                </w:rPr>
                <w:t>dBm</w:t>
              </w:r>
            </w:ins>
          </w:p>
        </w:tc>
        <w:tc>
          <w:tcPr>
            <w:tcW w:w="879" w:type="dxa"/>
            <w:tcBorders>
              <w:top w:val="single" w:sz="4" w:space="0" w:color="auto"/>
              <w:left w:val="single" w:sz="4" w:space="0" w:color="auto"/>
              <w:bottom w:val="single" w:sz="4" w:space="0" w:color="auto"/>
              <w:right w:val="single" w:sz="4" w:space="0" w:color="auto"/>
            </w:tcBorders>
            <w:tcPrChange w:id="2389"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06112E90" w14:textId="1F13C96A" w:rsidR="0068341C" w:rsidRPr="0068341C" w:rsidRDefault="0068341C" w:rsidP="0068341C">
            <w:pPr>
              <w:keepLines/>
              <w:spacing w:after="0"/>
              <w:jc w:val="center"/>
              <w:rPr>
                <w:rFonts w:ascii="Arial" w:hAnsi="Arial" w:cs="Arial"/>
                <w:sz w:val="18"/>
                <w:szCs w:val="18"/>
                <w:lang w:eastAsia="en-GB"/>
              </w:rPr>
            </w:pPr>
            <w:r w:rsidRPr="0068341C">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Change w:id="2390" w:author="Huawei_110" w:date="2024-03-01T10:04:00Z">
              <w:tcPr>
                <w:tcW w:w="880" w:type="dxa"/>
                <w:tcBorders>
                  <w:top w:val="single" w:sz="4" w:space="0" w:color="auto"/>
                  <w:left w:val="single" w:sz="4" w:space="0" w:color="auto"/>
                  <w:bottom w:val="single" w:sz="4" w:space="0" w:color="auto"/>
                  <w:right w:val="single" w:sz="4" w:space="0" w:color="auto"/>
                </w:tcBorders>
              </w:tcPr>
            </w:tcPrChange>
          </w:tcPr>
          <w:p w14:paraId="5C33EFDA" w14:textId="77777777" w:rsidR="0068341C" w:rsidRPr="0068341C" w:rsidRDefault="0068341C" w:rsidP="0068341C">
            <w:pPr>
              <w:keepLines/>
              <w:spacing w:after="0"/>
              <w:jc w:val="center"/>
              <w:rPr>
                <w:rFonts w:ascii="Arial" w:hAnsi="Arial" w:cs="Arial"/>
                <w:sz w:val="18"/>
                <w:szCs w:val="18"/>
                <w:lang w:eastAsia="en-GB"/>
              </w:rPr>
            </w:pPr>
            <w:r w:rsidRPr="0068341C">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Change w:id="2391" w:author="Huawei_110" w:date="2024-03-01T10:04:00Z">
              <w:tcPr>
                <w:tcW w:w="1414" w:type="dxa"/>
                <w:tcBorders>
                  <w:top w:val="single" w:sz="4" w:space="0" w:color="auto"/>
                  <w:left w:val="single" w:sz="4" w:space="0" w:color="auto"/>
                  <w:bottom w:val="single" w:sz="4" w:space="0" w:color="auto"/>
                  <w:right w:val="single" w:sz="4" w:space="0" w:color="auto"/>
                </w:tcBorders>
              </w:tcPr>
            </w:tcPrChange>
          </w:tcPr>
          <w:p w14:paraId="535C4E7C" w14:textId="5C9E7F4E" w:rsidR="0068341C" w:rsidRPr="0068341C" w:rsidRDefault="0068341C" w:rsidP="0068341C">
            <w:pPr>
              <w:keepLines/>
              <w:spacing w:after="0"/>
              <w:jc w:val="center"/>
              <w:rPr>
                <w:ins w:id="2392" w:author="Huawei_110" w:date="2024-03-01T09:59:00Z"/>
                <w:rFonts w:ascii="Arial" w:hAnsi="Arial" w:cs="Arial"/>
                <w:sz w:val="18"/>
                <w:lang w:eastAsia="en-GB"/>
              </w:rPr>
            </w:pPr>
            <w:ins w:id="2393" w:author="Huawei_110" w:date="2024-03-01T10:01:00Z">
              <w:r w:rsidRPr="0068341C">
                <w:rPr>
                  <w:rFonts w:ascii="Arial" w:hAnsi="Arial" w:cs="Arial"/>
                  <w:sz w:val="18"/>
                  <w:szCs w:val="18"/>
                </w:rPr>
                <w:t xml:space="preserve">-105.9 </w:t>
              </w:r>
            </w:ins>
            <w:ins w:id="2394" w:author="Huawei_110" w:date="2024-03-01T10:10:00Z">
              <w:r w:rsidR="009C0F4E">
                <w:rPr>
                  <w:rFonts w:ascii="Arial" w:hAnsi="Arial" w:cs="Arial"/>
                  <w:sz w:val="18"/>
                  <w:szCs w:val="18"/>
                </w:rPr>
                <w:t>+Y</w:t>
              </w:r>
              <w:r w:rsidR="009C0F4E" w:rsidRPr="0068341C">
                <w:rPr>
                  <w:rFonts w:ascii="Arial" w:hAnsi="Arial" w:cs="Arial"/>
                  <w:sz w:val="18"/>
                  <w:szCs w:val="18"/>
                </w:rPr>
                <w:t xml:space="preserve"> </w:t>
              </w:r>
            </w:ins>
            <w:ins w:id="2395" w:author="Huawei_110" w:date="2024-03-01T10:01:00Z">
              <w:r w:rsidRPr="0068341C">
                <w:rPr>
                  <w:rFonts w:ascii="Arial" w:hAnsi="Arial" w:cs="Arial"/>
                  <w:sz w:val="18"/>
                  <w:szCs w:val="18"/>
                </w:rPr>
                <w:t>dBm</w:t>
              </w:r>
            </w:ins>
          </w:p>
        </w:tc>
        <w:tc>
          <w:tcPr>
            <w:tcW w:w="1418" w:type="dxa"/>
            <w:tcBorders>
              <w:top w:val="single" w:sz="4" w:space="0" w:color="auto"/>
              <w:left w:val="single" w:sz="4" w:space="0" w:color="auto"/>
              <w:bottom w:val="single" w:sz="4" w:space="0" w:color="auto"/>
              <w:right w:val="single" w:sz="4" w:space="0" w:color="auto"/>
            </w:tcBorders>
            <w:hideMark/>
            <w:tcPrChange w:id="2396" w:author="Huawei_110" w:date="2024-03-01T10:04:00Z">
              <w:tcPr>
                <w:tcW w:w="1414" w:type="dxa"/>
                <w:tcBorders>
                  <w:top w:val="single" w:sz="4" w:space="0" w:color="auto"/>
                  <w:left w:val="single" w:sz="4" w:space="0" w:color="auto"/>
                  <w:bottom w:val="single" w:sz="4" w:space="0" w:color="auto"/>
                  <w:right w:val="single" w:sz="4" w:space="0" w:color="auto"/>
                </w:tcBorders>
                <w:hideMark/>
              </w:tcPr>
            </w:tcPrChange>
          </w:tcPr>
          <w:p w14:paraId="4F85581C" w14:textId="3203B5A5" w:rsidR="0068341C" w:rsidRPr="0068341C" w:rsidRDefault="0068341C" w:rsidP="0068341C">
            <w:pPr>
              <w:keepLines/>
              <w:spacing w:after="0"/>
              <w:jc w:val="center"/>
              <w:rPr>
                <w:rFonts w:ascii="Arial" w:hAnsi="Arial" w:cs="Arial"/>
                <w:sz w:val="18"/>
                <w:lang w:eastAsia="en-GB"/>
              </w:rPr>
            </w:pPr>
            <w:r w:rsidRPr="0068341C">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Change w:id="2397" w:author="Huawei_110" w:date="2024-03-01T10:04:00Z">
              <w:tcPr>
                <w:tcW w:w="1606" w:type="dxa"/>
                <w:tcBorders>
                  <w:top w:val="single" w:sz="4" w:space="0" w:color="auto"/>
                  <w:left w:val="single" w:sz="4" w:space="0" w:color="auto"/>
                  <w:bottom w:val="single" w:sz="4" w:space="0" w:color="auto"/>
                  <w:right w:val="single" w:sz="4" w:space="0" w:color="auto"/>
                </w:tcBorders>
              </w:tcPr>
            </w:tcPrChange>
          </w:tcPr>
          <w:p w14:paraId="499202D0" w14:textId="77777777" w:rsidR="0068341C" w:rsidRPr="0068341C" w:rsidRDefault="0068341C" w:rsidP="0068341C">
            <w:pPr>
              <w:keepLines/>
              <w:spacing w:after="0"/>
              <w:jc w:val="center"/>
              <w:rPr>
                <w:rFonts w:ascii="Arial" w:hAnsi="Arial" w:cs="Arial"/>
                <w:sz w:val="18"/>
                <w:lang w:eastAsia="en-GB"/>
              </w:rPr>
            </w:pPr>
          </w:p>
        </w:tc>
      </w:tr>
      <w:tr w:rsidR="0068341C" w:rsidRPr="0068341C" w14:paraId="101B4093" w14:textId="77777777" w:rsidTr="0068341C">
        <w:tblPrEx>
          <w:tblPrExChange w:id="2398" w:author="Huawei_110" w:date="2024-03-01T10:04:00Z">
            <w:tblPrEx>
              <w:tblW w:w="10824" w:type="dxa"/>
            </w:tblPrEx>
          </w:tblPrExChange>
        </w:tblPrEx>
        <w:trPr>
          <w:cantSplit/>
          <w:jc w:val="center"/>
          <w:trPrChange w:id="2399" w:author="Huawei_110" w:date="2024-03-01T10:04:00Z">
            <w:trPr>
              <w:cantSplit/>
              <w:jc w:val="center"/>
            </w:trPr>
          </w:trPrChange>
        </w:trPr>
        <w:tc>
          <w:tcPr>
            <w:tcW w:w="2291" w:type="dxa"/>
            <w:tcBorders>
              <w:top w:val="single" w:sz="4" w:space="0" w:color="auto"/>
              <w:left w:val="single" w:sz="4" w:space="0" w:color="auto"/>
              <w:bottom w:val="single" w:sz="4" w:space="0" w:color="auto"/>
              <w:right w:val="single" w:sz="4" w:space="0" w:color="auto"/>
            </w:tcBorders>
            <w:hideMark/>
            <w:tcPrChange w:id="2400" w:author="Huawei_110" w:date="2024-03-01T10:04:00Z">
              <w:tcPr>
                <w:tcW w:w="2291" w:type="dxa"/>
                <w:tcBorders>
                  <w:top w:val="single" w:sz="4" w:space="0" w:color="auto"/>
                  <w:left w:val="single" w:sz="4" w:space="0" w:color="auto"/>
                  <w:bottom w:val="single" w:sz="4" w:space="0" w:color="auto"/>
                  <w:right w:val="single" w:sz="4" w:space="0" w:color="auto"/>
                </w:tcBorders>
                <w:hideMark/>
              </w:tcPr>
            </w:tcPrChange>
          </w:tcPr>
          <w:p w14:paraId="0F464BFB" w14:textId="77777777" w:rsidR="0068341C" w:rsidRPr="0068341C" w:rsidRDefault="0068341C" w:rsidP="0068341C">
            <w:pPr>
              <w:keepLines/>
              <w:spacing w:after="0"/>
              <w:jc w:val="center"/>
              <w:rPr>
                <w:rFonts w:ascii="Arial" w:hAnsi="Arial"/>
                <w:sz w:val="18"/>
                <w:lang w:eastAsia="zh-CN"/>
              </w:rPr>
            </w:pPr>
            <w:r w:rsidRPr="0068341C">
              <w:rPr>
                <w:rFonts w:ascii="Arial" w:hAnsi="Arial"/>
                <w:sz w:val="18"/>
                <w:lang w:eastAsia="en-GB"/>
              </w:rPr>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hideMark/>
            <w:tcPrChange w:id="2401" w:author="Huawei_110" w:date="2024-03-01T10:04:00Z">
              <w:tcPr>
                <w:tcW w:w="1996" w:type="dxa"/>
                <w:tcBorders>
                  <w:top w:val="single" w:sz="4" w:space="0" w:color="auto"/>
                  <w:left w:val="single" w:sz="4" w:space="0" w:color="auto"/>
                  <w:bottom w:val="single" w:sz="4" w:space="0" w:color="auto"/>
                  <w:right w:val="single" w:sz="4" w:space="0" w:color="auto"/>
                </w:tcBorders>
                <w:hideMark/>
              </w:tcPr>
            </w:tcPrChange>
          </w:tcPr>
          <w:p w14:paraId="16DDA46B" w14:textId="77777777" w:rsidR="0068341C" w:rsidRPr="0068341C" w:rsidRDefault="0068341C" w:rsidP="0068341C">
            <w:pPr>
              <w:keepLines/>
              <w:spacing w:after="0"/>
              <w:jc w:val="center"/>
              <w:rPr>
                <w:rFonts w:ascii="Arial" w:hAnsi="Arial" w:cs="Arial"/>
                <w:sz w:val="18"/>
                <w:lang w:eastAsia="en-GB"/>
              </w:rPr>
            </w:pPr>
            <w:r w:rsidRPr="0068341C">
              <w:rPr>
                <w:rFonts w:ascii="Arial" w:hAnsi="Arial" w:cs="Arial"/>
                <w:sz w:val="18"/>
                <w:lang w:eastAsia="en-GB"/>
              </w:rPr>
              <w:t>824 – 849 MHz</w:t>
            </w:r>
          </w:p>
        </w:tc>
        <w:tc>
          <w:tcPr>
            <w:tcW w:w="879" w:type="dxa"/>
            <w:tcBorders>
              <w:top w:val="single" w:sz="4" w:space="0" w:color="auto"/>
              <w:left w:val="single" w:sz="4" w:space="0" w:color="auto"/>
              <w:bottom w:val="single" w:sz="4" w:space="0" w:color="auto"/>
              <w:right w:val="single" w:sz="4" w:space="0" w:color="auto"/>
            </w:tcBorders>
            <w:tcPrChange w:id="2402"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4FF95FBE" w14:textId="77777777" w:rsidR="0068341C" w:rsidRPr="0068341C" w:rsidRDefault="0068341C" w:rsidP="0068341C">
            <w:pPr>
              <w:keepLines/>
              <w:spacing w:after="0"/>
              <w:jc w:val="center"/>
              <w:rPr>
                <w:rFonts w:ascii="Arial" w:hAnsi="Arial" w:cs="Arial"/>
                <w:sz w:val="18"/>
                <w:szCs w:val="18"/>
                <w:lang w:eastAsia="en-GB"/>
              </w:rPr>
            </w:pPr>
            <w:r w:rsidRPr="0068341C">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Change w:id="2403"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423F281D" w14:textId="172F91EB" w:rsidR="0068341C" w:rsidRPr="0068341C" w:rsidRDefault="0068341C" w:rsidP="0068341C">
            <w:pPr>
              <w:keepLines/>
              <w:spacing w:after="0"/>
              <w:jc w:val="center"/>
              <w:rPr>
                <w:ins w:id="2404" w:author="Huawei_110" w:date="2024-03-01T09:57:00Z"/>
                <w:rFonts w:ascii="Arial" w:hAnsi="Arial" w:cs="Arial"/>
                <w:sz w:val="18"/>
                <w:szCs w:val="18"/>
              </w:rPr>
            </w:pPr>
            <w:ins w:id="2405" w:author="Huawei_110" w:date="2024-03-01T10:01:00Z">
              <w:r w:rsidRPr="0068341C">
                <w:rPr>
                  <w:rFonts w:ascii="Arial" w:hAnsi="Arial" w:cs="Arial"/>
                  <w:sz w:val="18"/>
                  <w:szCs w:val="18"/>
                </w:rPr>
                <w:t xml:space="preserve">-113.9 </w:t>
              </w:r>
            </w:ins>
            <w:ins w:id="2406" w:author="Huawei_110" w:date="2024-03-01T10:05:00Z">
              <w:r>
                <w:rPr>
                  <w:rFonts w:ascii="Arial" w:hAnsi="Arial" w:cs="Arial"/>
                  <w:sz w:val="18"/>
                  <w:szCs w:val="18"/>
                </w:rPr>
                <w:t>+Y</w:t>
              </w:r>
              <w:r w:rsidRPr="0068341C">
                <w:rPr>
                  <w:rFonts w:ascii="Arial" w:hAnsi="Arial" w:cs="Arial"/>
                  <w:sz w:val="18"/>
                  <w:szCs w:val="18"/>
                </w:rPr>
                <w:t xml:space="preserve"> </w:t>
              </w:r>
            </w:ins>
            <w:ins w:id="2407" w:author="Huawei_110" w:date="2024-03-01T10:01:00Z">
              <w:r w:rsidRPr="0068341C">
                <w:rPr>
                  <w:rFonts w:ascii="Arial" w:hAnsi="Arial" w:cs="Arial"/>
                  <w:sz w:val="18"/>
                  <w:szCs w:val="18"/>
                </w:rPr>
                <w:t>dBm</w:t>
              </w:r>
            </w:ins>
          </w:p>
        </w:tc>
        <w:tc>
          <w:tcPr>
            <w:tcW w:w="879" w:type="dxa"/>
            <w:tcBorders>
              <w:top w:val="single" w:sz="4" w:space="0" w:color="auto"/>
              <w:left w:val="single" w:sz="4" w:space="0" w:color="auto"/>
              <w:bottom w:val="single" w:sz="4" w:space="0" w:color="auto"/>
              <w:right w:val="single" w:sz="4" w:space="0" w:color="auto"/>
            </w:tcBorders>
            <w:tcPrChange w:id="2408"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2CDAED6E" w14:textId="2D557390" w:rsidR="0068341C" w:rsidRPr="0068341C" w:rsidRDefault="0068341C" w:rsidP="0068341C">
            <w:pPr>
              <w:keepLines/>
              <w:spacing w:after="0"/>
              <w:jc w:val="center"/>
              <w:rPr>
                <w:rFonts w:ascii="Arial" w:hAnsi="Arial" w:cs="Arial"/>
                <w:sz w:val="18"/>
                <w:szCs w:val="18"/>
                <w:lang w:eastAsia="en-GB"/>
              </w:rPr>
            </w:pPr>
            <w:r w:rsidRPr="0068341C">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Change w:id="2409" w:author="Huawei_110" w:date="2024-03-01T10:04:00Z">
              <w:tcPr>
                <w:tcW w:w="880" w:type="dxa"/>
                <w:tcBorders>
                  <w:top w:val="single" w:sz="4" w:space="0" w:color="auto"/>
                  <w:left w:val="single" w:sz="4" w:space="0" w:color="auto"/>
                  <w:bottom w:val="single" w:sz="4" w:space="0" w:color="auto"/>
                  <w:right w:val="single" w:sz="4" w:space="0" w:color="auto"/>
                </w:tcBorders>
              </w:tcPr>
            </w:tcPrChange>
          </w:tcPr>
          <w:p w14:paraId="65D3583F" w14:textId="77777777" w:rsidR="0068341C" w:rsidRPr="0068341C" w:rsidRDefault="0068341C" w:rsidP="0068341C">
            <w:pPr>
              <w:keepLines/>
              <w:spacing w:after="0"/>
              <w:jc w:val="center"/>
              <w:rPr>
                <w:rFonts w:ascii="Arial" w:hAnsi="Arial" w:cs="Arial"/>
                <w:sz w:val="18"/>
                <w:szCs w:val="18"/>
                <w:lang w:eastAsia="en-GB"/>
              </w:rPr>
            </w:pPr>
            <w:r w:rsidRPr="0068341C">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Change w:id="2410" w:author="Huawei_110" w:date="2024-03-01T10:04:00Z">
              <w:tcPr>
                <w:tcW w:w="1414" w:type="dxa"/>
                <w:tcBorders>
                  <w:top w:val="single" w:sz="4" w:space="0" w:color="auto"/>
                  <w:left w:val="single" w:sz="4" w:space="0" w:color="auto"/>
                  <w:bottom w:val="single" w:sz="4" w:space="0" w:color="auto"/>
                  <w:right w:val="single" w:sz="4" w:space="0" w:color="auto"/>
                </w:tcBorders>
              </w:tcPr>
            </w:tcPrChange>
          </w:tcPr>
          <w:p w14:paraId="6E080716" w14:textId="1477CB7B" w:rsidR="0068341C" w:rsidRPr="0068341C" w:rsidRDefault="0068341C" w:rsidP="0068341C">
            <w:pPr>
              <w:keepLines/>
              <w:spacing w:after="0"/>
              <w:jc w:val="center"/>
              <w:rPr>
                <w:ins w:id="2411" w:author="Huawei_110" w:date="2024-03-01T09:59:00Z"/>
                <w:rFonts w:ascii="Arial" w:hAnsi="Arial" w:cs="Arial"/>
                <w:sz w:val="18"/>
                <w:lang w:eastAsia="en-GB"/>
              </w:rPr>
            </w:pPr>
            <w:ins w:id="2412" w:author="Huawei_110" w:date="2024-03-01T10:01:00Z">
              <w:r w:rsidRPr="0068341C">
                <w:rPr>
                  <w:rFonts w:ascii="Arial" w:hAnsi="Arial" w:cs="Arial"/>
                  <w:sz w:val="18"/>
                  <w:szCs w:val="18"/>
                </w:rPr>
                <w:t xml:space="preserve">-105.9 </w:t>
              </w:r>
            </w:ins>
            <w:ins w:id="2413" w:author="Huawei_110" w:date="2024-03-01T10:10:00Z">
              <w:r w:rsidR="009C0F4E">
                <w:rPr>
                  <w:rFonts w:ascii="Arial" w:hAnsi="Arial" w:cs="Arial"/>
                  <w:sz w:val="18"/>
                  <w:szCs w:val="18"/>
                </w:rPr>
                <w:t>+Y</w:t>
              </w:r>
              <w:r w:rsidR="009C0F4E" w:rsidRPr="0068341C">
                <w:rPr>
                  <w:rFonts w:ascii="Arial" w:hAnsi="Arial" w:cs="Arial"/>
                  <w:sz w:val="18"/>
                  <w:szCs w:val="18"/>
                </w:rPr>
                <w:t xml:space="preserve"> </w:t>
              </w:r>
            </w:ins>
            <w:ins w:id="2414" w:author="Huawei_110" w:date="2024-03-01T10:01:00Z">
              <w:r w:rsidRPr="0068341C">
                <w:rPr>
                  <w:rFonts w:ascii="Arial" w:hAnsi="Arial" w:cs="Arial"/>
                  <w:sz w:val="18"/>
                  <w:szCs w:val="18"/>
                </w:rPr>
                <w:t>dBm</w:t>
              </w:r>
            </w:ins>
          </w:p>
        </w:tc>
        <w:tc>
          <w:tcPr>
            <w:tcW w:w="1418" w:type="dxa"/>
            <w:tcBorders>
              <w:top w:val="single" w:sz="4" w:space="0" w:color="auto"/>
              <w:left w:val="single" w:sz="4" w:space="0" w:color="auto"/>
              <w:bottom w:val="single" w:sz="4" w:space="0" w:color="auto"/>
              <w:right w:val="single" w:sz="4" w:space="0" w:color="auto"/>
            </w:tcBorders>
            <w:hideMark/>
            <w:tcPrChange w:id="2415" w:author="Huawei_110" w:date="2024-03-01T10:04:00Z">
              <w:tcPr>
                <w:tcW w:w="1414" w:type="dxa"/>
                <w:tcBorders>
                  <w:top w:val="single" w:sz="4" w:space="0" w:color="auto"/>
                  <w:left w:val="single" w:sz="4" w:space="0" w:color="auto"/>
                  <w:bottom w:val="single" w:sz="4" w:space="0" w:color="auto"/>
                  <w:right w:val="single" w:sz="4" w:space="0" w:color="auto"/>
                </w:tcBorders>
                <w:hideMark/>
              </w:tcPr>
            </w:tcPrChange>
          </w:tcPr>
          <w:p w14:paraId="77ED4712" w14:textId="173BD932" w:rsidR="0068341C" w:rsidRPr="0068341C" w:rsidRDefault="0068341C" w:rsidP="0068341C">
            <w:pPr>
              <w:keepLines/>
              <w:spacing w:after="0"/>
              <w:jc w:val="center"/>
              <w:rPr>
                <w:rFonts w:ascii="Arial" w:hAnsi="Arial" w:cs="Arial"/>
                <w:sz w:val="18"/>
                <w:lang w:eastAsia="en-GB"/>
              </w:rPr>
            </w:pPr>
            <w:r w:rsidRPr="0068341C">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Change w:id="2416" w:author="Huawei_110" w:date="2024-03-01T10:04:00Z">
              <w:tcPr>
                <w:tcW w:w="1606" w:type="dxa"/>
                <w:tcBorders>
                  <w:top w:val="single" w:sz="4" w:space="0" w:color="auto"/>
                  <w:left w:val="single" w:sz="4" w:space="0" w:color="auto"/>
                  <w:bottom w:val="single" w:sz="4" w:space="0" w:color="auto"/>
                  <w:right w:val="single" w:sz="4" w:space="0" w:color="auto"/>
                </w:tcBorders>
              </w:tcPr>
            </w:tcPrChange>
          </w:tcPr>
          <w:p w14:paraId="64CC63BD" w14:textId="77777777" w:rsidR="0068341C" w:rsidRPr="0068341C" w:rsidRDefault="0068341C" w:rsidP="0068341C">
            <w:pPr>
              <w:keepLines/>
              <w:spacing w:after="0"/>
              <w:jc w:val="center"/>
              <w:rPr>
                <w:rFonts w:ascii="Arial" w:hAnsi="Arial" w:cs="Arial"/>
                <w:sz w:val="18"/>
                <w:lang w:eastAsia="en-GB"/>
              </w:rPr>
            </w:pPr>
          </w:p>
        </w:tc>
      </w:tr>
      <w:tr w:rsidR="0068341C" w:rsidRPr="0068341C" w14:paraId="69F0B991" w14:textId="77777777" w:rsidTr="0068341C">
        <w:tblPrEx>
          <w:tblPrExChange w:id="2417" w:author="Huawei_110" w:date="2024-03-01T10:04:00Z">
            <w:tblPrEx>
              <w:tblW w:w="10824" w:type="dxa"/>
            </w:tblPrEx>
          </w:tblPrExChange>
        </w:tblPrEx>
        <w:trPr>
          <w:cantSplit/>
          <w:jc w:val="center"/>
          <w:trPrChange w:id="2418" w:author="Huawei_110" w:date="2024-03-01T10:04:00Z">
            <w:trPr>
              <w:cantSplit/>
              <w:jc w:val="center"/>
            </w:trPr>
          </w:trPrChange>
        </w:trPr>
        <w:tc>
          <w:tcPr>
            <w:tcW w:w="2291" w:type="dxa"/>
            <w:tcBorders>
              <w:top w:val="single" w:sz="4" w:space="0" w:color="auto"/>
              <w:left w:val="single" w:sz="4" w:space="0" w:color="auto"/>
              <w:bottom w:val="single" w:sz="4" w:space="0" w:color="auto"/>
              <w:right w:val="single" w:sz="4" w:space="0" w:color="auto"/>
            </w:tcBorders>
            <w:hideMark/>
            <w:tcPrChange w:id="2419" w:author="Huawei_110" w:date="2024-03-01T10:04:00Z">
              <w:tcPr>
                <w:tcW w:w="2291" w:type="dxa"/>
                <w:tcBorders>
                  <w:top w:val="single" w:sz="4" w:space="0" w:color="auto"/>
                  <w:left w:val="single" w:sz="4" w:space="0" w:color="auto"/>
                  <w:bottom w:val="single" w:sz="4" w:space="0" w:color="auto"/>
                  <w:right w:val="single" w:sz="4" w:space="0" w:color="auto"/>
                </w:tcBorders>
                <w:hideMark/>
              </w:tcPr>
            </w:tcPrChange>
          </w:tcPr>
          <w:p w14:paraId="008904FF" w14:textId="77777777" w:rsidR="0068341C" w:rsidRPr="0068341C" w:rsidRDefault="0068341C" w:rsidP="0068341C">
            <w:pPr>
              <w:keepLines/>
              <w:spacing w:after="0"/>
              <w:jc w:val="center"/>
              <w:rPr>
                <w:rFonts w:ascii="Arial" w:hAnsi="Arial"/>
                <w:sz w:val="18"/>
                <w:lang w:eastAsia="zh-CN"/>
              </w:rPr>
            </w:pPr>
            <w:r w:rsidRPr="0068341C">
              <w:rPr>
                <w:rFonts w:ascii="Arial" w:hAnsi="Arial"/>
                <w:sz w:val="18"/>
                <w:lang w:eastAsia="en-GB"/>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hideMark/>
            <w:tcPrChange w:id="2420" w:author="Huawei_110" w:date="2024-03-01T10:04:00Z">
              <w:tcPr>
                <w:tcW w:w="1996" w:type="dxa"/>
                <w:tcBorders>
                  <w:top w:val="single" w:sz="4" w:space="0" w:color="auto"/>
                  <w:left w:val="single" w:sz="4" w:space="0" w:color="auto"/>
                  <w:bottom w:val="single" w:sz="4" w:space="0" w:color="auto"/>
                  <w:right w:val="single" w:sz="4" w:space="0" w:color="auto"/>
                </w:tcBorders>
                <w:hideMark/>
              </w:tcPr>
            </w:tcPrChange>
          </w:tcPr>
          <w:p w14:paraId="239169F4" w14:textId="77777777" w:rsidR="0068341C" w:rsidRPr="0068341C" w:rsidRDefault="0068341C" w:rsidP="0068341C">
            <w:pPr>
              <w:keepLines/>
              <w:spacing w:after="0"/>
              <w:jc w:val="center"/>
              <w:rPr>
                <w:rFonts w:ascii="Arial" w:hAnsi="Arial" w:cs="Arial"/>
                <w:sz w:val="18"/>
                <w:lang w:eastAsia="en-GB"/>
              </w:rPr>
            </w:pPr>
            <w:r w:rsidRPr="0068341C">
              <w:rPr>
                <w:rFonts w:ascii="Arial" w:hAnsi="Arial" w:cs="Arial"/>
                <w:sz w:val="18"/>
                <w:lang w:eastAsia="en-GB"/>
              </w:rPr>
              <w:t xml:space="preserve">830 – 845 MHz </w:t>
            </w:r>
          </w:p>
        </w:tc>
        <w:tc>
          <w:tcPr>
            <w:tcW w:w="879" w:type="dxa"/>
            <w:tcBorders>
              <w:top w:val="single" w:sz="4" w:space="0" w:color="auto"/>
              <w:left w:val="single" w:sz="4" w:space="0" w:color="auto"/>
              <w:bottom w:val="single" w:sz="4" w:space="0" w:color="auto"/>
              <w:right w:val="single" w:sz="4" w:space="0" w:color="auto"/>
            </w:tcBorders>
            <w:tcPrChange w:id="2421"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1C9A7BC7" w14:textId="77777777" w:rsidR="0068341C" w:rsidRPr="0068341C" w:rsidRDefault="0068341C" w:rsidP="0068341C">
            <w:pPr>
              <w:keepLines/>
              <w:spacing w:after="0"/>
              <w:jc w:val="center"/>
              <w:rPr>
                <w:rFonts w:ascii="Arial" w:hAnsi="Arial" w:cs="Arial"/>
                <w:sz w:val="18"/>
                <w:szCs w:val="18"/>
                <w:lang w:eastAsia="en-GB"/>
              </w:rPr>
            </w:pPr>
            <w:r w:rsidRPr="0068341C">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Change w:id="2422"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7AF01A84" w14:textId="1AA5C6C6" w:rsidR="0068341C" w:rsidRPr="0068341C" w:rsidRDefault="0068341C" w:rsidP="0068341C">
            <w:pPr>
              <w:keepLines/>
              <w:spacing w:after="0"/>
              <w:jc w:val="center"/>
              <w:rPr>
                <w:ins w:id="2423" w:author="Huawei_110" w:date="2024-03-01T09:57:00Z"/>
                <w:rFonts w:ascii="Arial" w:hAnsi="Arial" w:cs="Arial"/>
                <w:sz w:val="18"/>
                <w:szCs w:val="18"/>
              </w:rPr>
            </w:pPr>
            <w:ins w:id="2424" w:author="Huawei_110" w:date="2024-03-01T10:01:00Z">
              <w:r w:rsidRPr="0068341C">
                <w:rPr>
                  <w:rFonts w:ascii="Arial" w:hAnsi="Arial" w:cs="Arial"/>
                  <w:sz w:val="18"/>
                  <w:szCs w:val="18"/>
                </w:rPr>
                <w:t xml:space="preserve">-113.9 </w:t>
              </w:r>
            </w:ins>
            <w:ins w:id="2425" w:author="Huawei_110" w:date="2024-03-01T10:05:00Z">
              <w:r>
                <w:rPr>
                  <w:rFonts w:ascii="Arial" w:hAnsi="Arial" w:cs="Arial"/>
                  <w:sz w:val="18"/>
                  <w:szCs w:val="18"/>
                </w:rPr>
                <w:t>+Y</w:t>
              </w:r>
              <w:r w:rsidRPr="0068341C">
                <w:rPr>
                  <w:rFonts w:ascii="Arial" w:hAnsi="Arial" w:cs="Arial"/>
                  <w:sz w:val="18"/>
                  <w:szCs w:val="18"/>
                </w:rPr>
                <w:t xml:space="preserve"> </w:t>
              </w:r>
            </w:ins>
            <w:ins w:id="2426" w:author="Huawei_110" w:date="2024-03-01T10:01:00Z">
              <w:r w:rsidRPr="0068341C">
                <w:rPr>
                  <w:rFonts w:ascii="Arial" w:hAnsi="Arial" w:cs="Arial"/>
                  <w:sz w:val="18"/>
                  <w:szCs w:val="18"/>
                </w:rPr>
                <w:t>dBm</w:t>
              </w:r>
            </w:ins>
          </w:p>
        </w:tc>
        <w:tc>
          <w:tcPr>
            <w:tcW w:w="879" w:type="dxa"/>
            <w:tcBorders>
              <w:top w:val="single" w:sz="4" w:space="0" w:color="auto"/>
              <w:left w:val="single" w:sz="4" w:space="0" w:color="auto"/>
              <w:bottom w:val="single" w:sz="4" w:space="0" w:color="auto"/>
              <w:right w:val="single" w:sz="4" w:space="0" w:color="auto"/>
            </w:tcBorders>
            <w:tcPrChange w:id="2427"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6D8B40DE" w14:textId="0BF2C159" w:rsidR="0068341C" w:rsidRPr="0068341C" w:rsidRDefault="0068341C" w:rsidP="0068341C">
            <w:pPr>
              <w:keepLines/>
              <w:spacing w:after="0"/>
              <w:jc w:val="center"/>
              <w:rPr>
                <w:rFonts w:ascii="Arial" w:hAnsi="Arial" w:cs="Arial"/>
                <w:sz w:val="18"/>
                <w:szCs w:val="18"/>
                <w:lang w:eastAsia="en-GB"/>
              </w:rPr>
            </w:pPr>
            <w:r w:rsidRPr="0068341C">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Change w:id="2428" w:author="Huawei_110" w:date="2024-03-01T10:04:00Z">
              <w:tcPr>
                <w:tcW w:w="880" w:type="dxa"/>
                <w:tcBorders>
                  <w:top w:val="single" w:sz="4" w:space="0" w:color="auto"/>
                  <w:left w:val="single" w:sz="4" w:space="0" w:color="auto"/>
                  <w:bottom w:val="single" w:sz="4" w:space="0" w:color="auto"/>
                  <w:right w:val="single" w:sz="4" w:space="0" w:color="auto"/>
                </w:tcBorders>
              </w:tcPr>
            </w:tcPrChange>
          </w:tcPr>
          <w:p w14:paraId="1244765B" w14:textId="77777777" w:rsidR="0068341C" w:rsidRPr="0068341C" w:rsidRDefault="0068341C" w:rsidP="0068341C">
            <w:pPr>
              <w:keepLines/>
              <w:spacing w:after="0"/>
              <w:jc w:val="center"/>
              <w:rPr>
                <w:rFonts w:ascii="Arial" w:hAnsi="Arial" w:cs="Arial"/>
                <w:sz w:val="18"/>
                <w:szCs w:val="18"/>
                <w:lang w:eastAsia="en-GB"/>
              </w:rPr>
            </w:pPr>
            <w:r w:rsidRPr="0068341C">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Change w:id="2429" w:author="Huawei_110" w:date="2024-03-01T10:04:00Z">
              <w:tcPr>
                <w:tcW w:w="1414" w:type="dxa"/>
                <w:tcBorders>
                  <w:top w:val="single" w:sz="4" w:space="0" w:color="auto"/>
                  <w:left w:val="single" w:sz="4" w:space="0" w:color="auto"/>
                  <w:bottom w:val="single" w:sz="4" w:space="0" w:color="auto"/>
                  <w:right w:val="single" w:sz="4" w:space="0" w:color="auto"/>
                </w:tcBorders>
              </w:tcPr>
            </w:tcPrChange>
          </w:tcPr>
          <w:p w14:paraId="650B52FB" w14:textId="0C86D1A1" w:rsidR="0068341C" w:rsidRPr="0068341C" w:rsidRDefault="0068341C" w:rsidP="0068341C">
            <w:pPr>
              <w:keepLines/>
              <w:spacing w:after="0"/>
              <w:jc w:val="center"/>
              <w:rPr>
                <w:ins w:id="2430" w:author="Huawei_110" w:date="2024-03-01T09:59:00Z"/>
                <w:rFonts w:ascii="Arial" w:hAnsi="Arial" w:cs="Arial"/>
                <w:sz w:val="18"/>
                <w:lang w:eastAsia="en-GB"/>
              </w:rPr>
            </w:pPr>
            <w:ins w:id="2431" w:author="Huawei_110" w:date="2024-03-01T10:01:00Z">
              <w:r w:rsidRPr="0068341C">
                <w:rPr>
                  <w:rFonts w:ascii="Arial" w:hAnsi="Arial" w:cs="Arial"/>
                  <w:sz w:val="18"/>
                  <w:szCs w:val="18"/>
                </w:rPr>
                <w:t xml:space="preserve">-105.9 </w:t>
              </w:r>
            </w:ins>
            <w:ins w:id="2432" w:author="Huawei_110" w:date="2024-03-01T10:10:00Z">
              <w:r w:rsidR="009C0F4E">
                <w:rPr>
                  <w:rFonts w:ascii="Arial" w:hAnsi="Arial" w:cs="Arial"/>
                  <w:sz w:val="18"/>
                  <w:szCs w:val="18"/>
                </w:rPr>
                <w:t>+Y</w:t>
              </w:r>
              <w:r w:rsidR="009C0F4E" w:rsidRPr="0068341C">
                <w:rPr>
                  <w:rFonts w:ascii="Arial" w:hAnsi="Arial" w:cs="Arial"/>
                  <w:sz w:val="18"/>
                  <w:szCs w:val="18"/>
                </w:rPr>
                <w:t xml:space="preserve"> </w:t>
              </w:r>
            </w:ins>
            <w:ins w:id="2433" w:author="Huawei_110" w:date="2024-03-01T10:01:00Z">
              <w:r w:rsidRPr="0068341C">
                <w:rPr>
                  <w:rFonts w:ascii="Arial" w:hAnsi="Arial" w:cs="Arial"/>
                  <w:sz w:val="18"/>
                  <w:szCs w:val="18"/>
                </w:rPr>
                <w:t>dBm</w:t>
              </w:r>
            </w:ins>
          </w:p>
        </w:tc>
        <w:tc>
          <w:tcPr>
            <w:tcW w:w="1418" w:type="dxa"/>
            <w:tcBorders>
              <w:top w:val="single" w:sz="4" w:space="0" w:color="auto"/>
              <w:left w:val="single" w:sz="4" w:space="0" w:color="auto"/>
              <w:bottom w:val="single" w:sz="4" w:space="0" w:color="auto"/>
              <w:right w:val="single" w:sz="4" w:space="0" w:color="auto"/>
            </w:tcBorders>
            <w:hideMark/>
            <w:tcPrChange w:id="2434" w:author="Huawei_110" w:date="2024-03-01T10:04:00Z">
              <w:tcPr>
                <w:tcW w:w="1414" w:type="dxa"/>
                <w:tcBorders>
                  <w:top w:val="single" w:sz="4" w:space="0" w:color="auto"/>
                  <w:left w:val="single" w:sz="4" w:space="0" w:color="auto"/>
                  <w:bottom w:val="single" w:sz="4" w:space="0" w:color="auto"/>
                  <w:right w:val="single" w:sz="4" w:space="0" w:color="auto"/>
                </w:tcBorders>
                <w:hideMark/>
              </w:tcPr>
            </w:tcPrChange>
          </w:tcPr>
          <w:p w14:paraId="677D39ED" w14:textId="4504D279" w:rsidR="0068341C" w:rsidRPr="0068341C" w:rsidRDefault="0068341C" w:rsidP="0068341C">
            <w:pPr>
              <w:keepLines/>
              <w:spacing w:after="0"/>
              <w:jc w:val="center"/>
              <w:rPr>
                <w:rFonts w:ascii="Arial" w:hAnsi="Arial" w:cs="Arial"/>
                <w:sz w:val="18"/>
                <w:lang w:eastAsia="en-GB"/>
              </w:rPr>
            </w:pPr>
            <w:r w:rsidRPr="0068341C">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Change w:id="2435" w:author="Huawei_110" w:date="2024-03-01T10:04:00Z">
              <w:tcPr>
                <w:tcW w:w="1606" w:type="dxa"/>
                <w:tcBorders>
                  <w:top w:val="single" w:sz="4" w:space="0" w:color="auto"/>
                  <w:left w:val="single" w:sz="4" w:space="0" w:color="auto"/>
                  <w:bottom w:val="single" w:sz="4" w:space="0" w:color="auto"/>
                  <w:right w:val="single" w:sz="4" w:space="0" w:color="auto"/>
                </w:tcBorders>
              </w:tcPr>
            </w:tcPrChange>
          </w:tcPr>
          <w:p w14:paraId="4A243421" w14:textId="77777777" w:rsidR="0068341C" w:rsidRPr="0068341C" w:rsidRDefault="0068341C" w:rsidP="0068341C">
            <w:pPr>
              <w:keepLines/>
              <w:spacing w:after="0"/>
              <w:jc w:val="center"/>
              <w:rPr>
                <w:rFonts w:ascii="Arial" w:hAnsi="Arial" w:cs="Arial"/>
                <w:sz w:val="18"/>
                <w:lang w:eastAsia="en-GB"/>
              </w:rPr>
            </w:pPr>
          </w:p>
        </w:tc>
      </w:tr>
      <w:tr w:rsidR="0068341C" w:rsidRPr="0068341C" w14:paraId="51F13AAC" w14:textId="77777777" w:rsidTr="0068341C">
        <w:tblPrEx>
          <w:tblPrExChange w:id="2436" w:author="Huawei_110" w:date="2024-03-01T10:04:00Z">
            <w:tblPrEx>
              <w:tblW w:w="10824" w:type="dxa"/>
            </w:tblPrEx>
          </w:tblPrExChange>
        </w:tblPrEx>
        <w:trPr>
          <w:cantSplit/>
          <w:jc w:val="center"/>
          <w:trPrChange w:id="2437" w:author="Huawei_110" w:date="2024-03-01T10:04:00Z">
            <w:trPr>
              <w:cantSplit/>
              <w:jc w:val="center"/>
            </w:trPr>
          </w:trPrChange>
        </w:trPr>
        <w:tc>
          <w:tcPr>
            <w:tcW w:w="2291" w:type="dxa"/>
            <w:tcBorders>
              <w:top w:val="single" w:sz="4" w:space="0" w:color="auto"/>
              <w:left w:val="single" w:sz="4" w:space="0" w:color="auto"/>
              <w:bottom w:val="single" w:sz="4" w:space="0" w:color="auto"/>
              <w:right w:val="single" w:sz="4" w:space="0" w:color="auto"/>
            </w:tcBorders>
            <w:hideMark/>
            <w:tcPrChange w:id="2438" w:author="Huawei_110" w:date="2024-03-01T10:04:00Z">
              <w:tcPr>
                <w:tcW w:w="2291" w:type="dxa"/>
                <w:tcBorders>
                  <w:top w:val="single" w:sz="4" w:space="0" w:color="auto"/>
                  <w:left w:val="single" w:sz="4" w:space="0" w:color="auto"/>
                  <w:bottom w:val="single" w:sz="4" w:space="0" w:color="auto"/>
                  <w:right w:val="single" w:sz="4" w:space="0" w:color="auto"/>
                </w:tcBorders>
                <w:hideMark/>
              </w:tcPr>
            </w:tcPrChange>
          </w:tcPr>
          <w:p w14:paraId="530BD8E0" w14:textId="77777777" w:rsidR="0068341C" w:rsidRPr="0068341C" w:rsidRDefault="0068341C" w:rsidP="0068341C">
            <w:pPr>
              <w:keepLines/>
              <w:spacing w:after="0"/>
              <w:jc w:val="center"/>
              <w:rPr>
                <w:rFonts w:ascii="Arial" w:hAnsi="Arial"/>
                <w:sz w:val="18"/>
                <w:lang w:eastAsia="zh-CN"/>
              </w:rPr>
            </w:pPr>
            <w:r w:rsidRPr="0068341C">
              <w:rPr>
                <w:rFonts w:ascii="Arial" w:hAnsi="Arial"/>
                <w:sz w:val="18"/>
                <w:lang w:eastAsia="en-GB"/>
              </w:rPr>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hideMark/>
            <w:tcPrChange w:id="2439" w:author="Huawei_110" w:date="2024-03-01T10:04:00Z">
              <w:tcPr>
                <w:tcW w:w="1996" w:type="dxa"/>
                <w:tcBorders>
                  <w:top w:val="single" w:sz="4" w:space="0" w:color="auto"/>
                  <w:left w:val="single" w:sz="4" w:space="0" w:color="auto"/>
                  <w:bottom w:val="single" w:sz="4" w:space="0" w:color="auto"/>
                  <w:right w:val="single" w:sz="4" w:space="0" w:color="auto"/>
                </w:tcBorders>
                <w:hideMark/>
              </w:tcPr>
            </w:tcPrChange>
          </w:tcPr>
          <w:p w14:paraId="088BE41E" w14:textId="77777777" w:rsidR="0068341C" w:rsidRPr="0068341C" w:rsidRDefault="0068341C" w:rsidP="0068341C">
            <w:pPr>
              <w:keepLines/>
              <w:spacing w:after="0"/>
              <w:jc w:val="center"/>
              <w:rPr>
                <w:rFonts w:ascii="Arial" w:hAnsi="Arial" w:cs="Arial"/>
                <w:sz w:val="18"/>
                <w:lang w:eastAsia="en-GB"/>
              </w:rPr>
            </w:pPr>
            <w:r w:rsidRPr="0068341C">
              <w:rPr>
                <w:rFonts w:ascii="Arial" w:hAnsi="Arial" w:cs="Arial"/>
                <w:sz w:val="18"/>
                <w:lang w:eastAsia="en-GB"/>
              </w:rPr>
              <w:t>2500 – 2570 MHz</w:t>
            </w:r>
          </w:p>
        </w:tc>
        <w:tc>
          <w:tcPr>
            <w:tcW w:w="879" w:type="dxa"/>
            <w:tcBorders>
              <w:top w:val="single" w:sz="4" w:space="0" w:color="auto"/>
              <w:left w:val="single" w:sz="4" w:space="0" w:color="auto"/>
              <w:bottom w:val="single" w:sz="4" w:space="0" w:color="auto"/>
              <w:right w:val="single" w:sz="4" w:space="0" w:color="auto"/>
            </w:tcBorders>
            <w:tcPrChange w:id="2440"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79BB0519" w14:textId="77777777" w:rsidR="0068341C" w:rsidRPr="0068341C" w:rsidRDefault="0068341C" w:rsidP="0068341C">
            <w:pPr>
              <w:keepLines/>
              <w:spacing w:after="0"/>
              <w:jc w:val="center"/>
              <w:rPr>
                <w:rFonts w:ascii="Arial" w:hAnsi="Arial" w:cs="Arial"/>
                <w:sz w:val="18"/>
                <w:szCs w:val="18"/>
                <w:lang w:eastAsia="en-GB"/>
              </w:rPr>
            </w:pPr>
            <w:r w:rsidRPr="0068341C">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Change w:id="2441"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035F027C" w14:textId="4D5BBBAB" w:rsidR="0068341C" w:rsidRPr="0068341C" w:rsidRDefault="0068341C" w:rsidP="0068341C">
            <w:pPr>
              <w:keepLines/>
              <w:spacing w:after="0"/>
              <w:jc w:val="center"/>
              <w:rPr>
                <w:ins w:id="2442" w:author="Huawei_110" w:date="2024-03-01T09:57:00Z"/>
                <w:rFonts w:ascii="Arial" w:hAnsi="Arial" w:cs="Arial"/>
                <w:sz w:val="18"/>
                <w:szCs w:val="18"/>
              </w:rPr>
            </w:pPr>
            <w:ins w:id="2443" w:author="Huawei_110" w:date="2024-03-01T10:01:00Z">
              <w:r w:rsidRPr="0068341C">
                <w:rPr>
                  <w:rFonts w:ascii="Arial" w:hAnsi="Arial" w:cs="Arial"/>
                  <w:sz w:val="18"/>
                  <w:szCs w:val="18"/>
                </w:rPr>
                <w:t xml:space="preserve">-113.9 </w:t>
              </w:r>
            </w:ins>
            <w:ins w:id="2444" w:author="Huawei_110" w:date="2024-03-01T10:05:00Z">
              <w:r>
                <w:rPr>
                  <w:rFonts w:ascii="Arial" w:hAnsi="Arial" w:cs="Arial"/>
                  <w:sz w:val="18"/>
                  <w:szCs w:val="18"/>
                </w:rPr>
                <w:t>+Y</w:t>
              </w:r>
              <w:r w:rsidRPr="0068341C">
                <w:rPr>
                  <w:rFonts w:ascii="Arial" w:hAnsi="Arial" w:cs="Arial"/>
                  <w:sz w:val="18"/>
                  <w:szCs w:val="18"/>
                </w:rPr>
                <w:t xml:space="preserve"> </w:t>
              </w:r>
            </w:ins>
            <w:ins w:id="2445" w:author="Huawei_110" w:date="2024-03-01T10:01:00Z">
              <w:r w:rsidRPr="0068341C">
                <w:rPr>
                  <w:rFonts w:ascii="Arial" w:hAnsi="Arial" w:cs="Arial"/>
                  <w:sz w:val="18"/>
                  <w:szCs w:val="18"/>
                </w:rPr>
                <w:t>dBm</w:t>
              </w:r>
            </w:ins>
          </w:p>
        </w:tc>
        <w:tc>
          <w:tcPr>
            <w:tcW w:w="879" w:type="dxa"/>
            <w:tcBorders>
              <w:top w:val="single" w:sz="4" w:space="0" w:color="auto"/>
              <w:left w:val="single" w:sz="4" w:space="0" w:color="auto"/>
              <w:bottom w:val="single" w:sz="4" w:space="0" w:color="auto"/>
              <w:right w:val="single" w:sz="4" w:space="0" w:color="auto"/>
            </w:tcBorders>
            <w:tcPrChange w:id="2446"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16BF84C0" w14:textId="68363A14" w:rsidR="0068341C" w:rsidRPr="0068341C" w:rsidRDefault="0068341C" w:rsidP="0068341C">
            <w:pPr>
              <w:keepLines/>
              <w:spacing w:after="0"/>
              <w:jc w:val="center"/>
              <w:rPr>
                <w:rFonts w:ascii="Arial" w:hAnsi="Arial" w:cs="Arial"/>
                <w:sz w:val="18"/>
                <w:szCs w:val="18"/>
                <w:lang w:eastAsia="en-GB"/>
              </w:rPr>
            </w:pPr>
            <w:r w:rsidRPr="0068341C">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Change w:id="2447" w:author="Huawei_110" w:date="2024-03-01T10:04:00Z">
              <w:tcPr>
                <w:tcW w:w="880" w:type="dxa"/>
                <w:tcBorders>
                  <w:top w:val="single" w:sz="4" w:space="0" w:color="auto"/>
                  <w:left w:val="single" w:sz="4" w:space="0" w:color="auto"/>
                  <w:bottom w:val="single" w:sz="4" w:space="0" w:color="auto"/>
                  <w:right w:val="single" w:sz="4" w:space="0" w:color="auto"/>
                </w:tcBorders>
              </w:tcPr>
            </w:tcPrChange>
          </w:tcPr>
          <w:p w14:paraId="4C54662F" w14:textId="77777777" w:rsidR="0068341C" w:rsidRPr="0068341C" w:rsidRDefault="0068341C" w:rsidP="0068341C">
            <w:pPr>
              <w:keepLines/>
              <w:spacing w:after="0"/>
              <w:jc w:val="center"/>
              <w:rPr>
                <w:rFonts w:ascii="Arial" w:hAnsi="Arial" w:cs="Arial"/>
                <w:sz w:val="18"/>
                <w:szCs w:val="18"/>
                <w:lang w:eastAsia="en-GB"/>
              </w:rPr>
            </w:pPr>
            <w:r w:rsidRPr="0068341C">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Change w:id="2448" w:author="Huawei_110" w:date="2024-03-01T10:04:00Z">
              <w:tcPr>
                <w:tcW w:w="1414" w:type="dxa"/>
                <w:tcBorders>
                  <w:top w:val="single" w:sz="4" w:space="0" w:color="auto"/>
                  <w:left w:val="single" w:sz="4" w:space="0" w:color="auto"/>
                  <w:bottom w:val="single" w:sz="4" w:space="0" w:color="auto"/>
                  <w:right w:val="single" w:sz="4" w:space="0" w:color="auto"/>
                </w:tcBorders>
              </w:tcPr>
            </w:tcPrChange>
          </w:tcPr>
          <w:p w14:paraId="5DD2C2CD" w14:textId="3E365C71" w:rsidR="0068341C" w:rsidRPr="0068341C" w:rsidRDefault="0068341C" w:rsidP="0068341C">
            <w:pPr>
              <w:keepLines/>
              <w:spacing w:after="0"/>
              <w:jc w:val="center"/>
              <w:rPr>
                <w:ins w:id="2449" w:author="Huawei_110" w:date="2024-03-01T09:59:00Z"/>
                <w:rFonts w:ascii="Arial" w:hAnsi="Arial" w:cs="Arial"/>
                <w:sz w:val="18"/>
                <w:lang w:eastAsia="en-GB"/>
              </w:rPr>
            </w:pPr>
            <w:ins w:id="2450" w:author="Huawei_110" w:date="2024-03-01T10:01:00Z">
              <w:r w:rsidRPr="0068341C">
                <w:rPr>
                  <w:rFonts w:ascii="Arial" w:hAnsi="Arial" w:cs="Arial"/>
                  <w:sz w:val="18"/>
                  <w:szCs w:val="18"/>
                </w:rPr>
                <w:t xml:space="preserve">-105.9 </w:t>
              </w:r>
            </w:ins>
            <w:ins w:id="2451" w:author="Huawei_110" w:date="2024-03-01T10:10:00Z">
              <w:r w:rsidR="009C0F4E">
                <w:rPr>
                  <w:rFonts w:ascii="Arial" w:hAnsi="Arial" w:cs="Arial"/>
                  <w:sz w:val="18"/>
                  <w:szCs w:val="18"/>
                </w:rPr>
                <w:t>+Y</w:t>
              </w:r>
              <w:r w:rsidR="009C0F4E" w:rsidRPr="0068341C">
                <w:rPr>
                  <w:rFonts w:ascii="Arial" w:hAnsi="Arial" w:cs="Arial"/>
                  <w:sz w:val="18"/>
                  <w:szCs w:val="18"/>
                </w:rPr>
                <w:t xml:space="preserve"> </w:t>
              </w:r>
            </w:ins>
            <w:ins w:id="2452" w:author="Huawei_110" w:date="2024-03-01T10:01:00Z">
              <w:r w:rsidRPr="0068341C">
                <w:rPr>
                  <w:rFonts w:ascii="Arial" w:hAnsi="Arial" w:cs="Arial"/>
                  <w:sz w:val="18"/>
                  <w:szCs w:val="18"/>
                </w:rPr>
                <w:t>dBm</w:t>
              </w:r>
            </w:ins>
          </w:p>
        </w:tc>
        <w:tc>
          <w:tcPr>
            <w:tcW w:w="1418" w:type="dxa"/>
            <w:tcBorders>
              <w:top w:val="single" w:sz="4" w:space="0" w:color="auto"/>
              <w:left w:val="single" w:sz="4" w:space="0" w:color="auto"/>
              <w:bottom w:val="single" w:sz="4" w:space="0" w:color="auto"/>
              <w:right w:val="single" w:sz="4" w:space="0" w:color="auto"/>
            </w:tcBorders>
            <w:hideMark/>
            <w:tcPrChange w:id="2453" w:author="Huawei_110" w:date="2024-03-01T10:04:00Z">
              <w:tcPr>
                <w:tcW w:w="1414" w:type="dxa"/>
                <w:tcBorders>
                  <w:top w:val="single" w:sz="4" w:space="0" w:color="auto"/>
                  <w:left w:val="single" w:sz="4" w:space="0" w:color="auto"/>
                  <w:bottom w:val="single" w:sz="4" w:space="0" w:color="auto"/>
                  <w:right w:val="single" w:sz="4" w:space="0" w:color="auto"/>
                </w:tcBorders>
                <w:hideMark/>
              </w:tcPr>
            </w:tcPrChange>
          </w:tcPr>
          <w:p w14:paraId="5CE0E7E6" w14:textId="7E7B5E04" w:rsidR="0068341C" w:rsidRPr="0068341C" w:rsidRDefault="0068341C" w:rsidP="0068341C">
            <w:pPr>
              <w:keepLines/>
              <w:spacing w:after="0"/>
              <w:jc w:val="center"/>
              <w:rPr>
                <w:rFonts w:ascii="Arial" w:hAnsi="Arial" w:cs="Arial"/>
                <w:sz w:val="18"/>
                <w:lang w:eastAsia="en-GB"/>
              </w:rPr>
            </w:pPr>
            <w:r w:rsidRPr="0068341C">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Change w:id="2454" w:author="Huawei_110" w:date="2024-03-01T10:04:00Z">
              <w:tcPr>
                <w:tcW w:w="1606" w:type="dxa"/>
                <w:tcBorders>
                  <w:top w:val="single" w:sz="4" w:space="0" w:color="auto"/>
                  <w:left w:val="single" w:sz="4" w:space="0" w:color="auto"/>
                  <w:bottom w:val="single" w:sz="4" w:space="0" w:color="auto"/>
                  <w:right w:val="single" w:sz="4" w:space="0" w:color="auto"/>
                </w:tcBorders>
              </w:tcPr>
            </w:tcPrChange>
          </w:tcPr>
          <w:p w14:paraId="3B2D3FB1" w14:textId="77777777" w:rsidR="0068341C" w:rsidRPr="0068341C" w:rsidRDefault="0068341C" w:rsidP="0068341C">
            <w:pPr>
              <w:keepLines/>
              <w:spacing w:after="0"/>
              <w:jc w:val="center"/>
              <w:rPr>
                <w:rFonts w:ascii="Arial" w:hAnsi="Arial" w:cs="Arial"/>
                <w:sz w:val="18"/>
                <w:lang w:eastAsia="en-GB"/>
              </w:rPr>
            </w:pPr>
          </w:p>
        </w:tc>
      </w:tr>
      <w:tr w:rsidR="0068341C" w:rsidRPr="0068341C" w14:paraId="03FA079E" w14:textId="77777777" w:rsidTr="0068341C">
        <w:tblPrEx>
          <w:tblPrExChange w:id="2455" w:author="Huawei_110" w:date="2024-03-01T10:04:00Z">
            <w:tblPrEx>
              <w:tblW w:w="10824" w:type="dxa"/>
            </w:tblPrEx>
          </w:tblPrExChange>
        </w:tblPrEx>
        <w:trPr>
          <w:cantSplit/>
          <w:jc w:val="center"/>
          <w:trPrChange w:id="2456" w:author="Huawei_110" w:date="2024-03-01T10:04:00Z">
            <w:trPr>
              <w:cantSplit/>
              <w:jc w:val="center"/>
            </w:trPr>
          </w:trPrChange>
        </w:trPr>
        <w:tc>
          <w:tcPr>
            <w:tcW w:w="2291" w:type="dxa"/>
            <w:tcBorders>
              <w:top w:val="single" w:sz="4" w:space="0" w:color="auto"/>
              <w:left w:val="single" w:sz="4" w:space="0" w:color="auto"/>
              <w:bottom w:val="single" w:sz="4" w:space="0" w:color="auto"/>
              <w:right w:val="single" w:sz="4" w:space="0" w:color="auto"/>
            </w:tcBorders>
            <w:hideMark/>
            <w:tcPrChange w:id="2457" w:author="Huawei_110" w:date="2024-03-01T10:04:00Z">
              <w:tcPr>
                <w:tcW w:w="2291" w:type="dxa"/>
                <w:tcBorders>
                  <w:top w:val="single" w:sz="4" w:space="0" w:color="auto"/>
                  <w:left w:val="single" w:sz="4" w:space="0" w:color="auto"/>
                  <w:bottom w:val="single" w:sz="4" w:space="0" w:color="auto"/>
                  <w:right w:val="single" w:sz="4" w:space="0" w:color="auto"/>
                </w:tcBorders>
                <w:hideMark/>
              </w:tcPr>
            </w:tcPrChange>
          </w:tcPr>
          <w:p w14:paraId="2E64BC5D" w14:textId="77777777" w:rsidR="0068341C" w:rsidRPr="0068341C" w:rsidRDefault="0068341C" w:rsidP="0068341C">
            <w:pPr>
              <w:keepLines/>
              <w:spacing w:after="0"/>
              <w:jc w:val="center"/>
              <w:rPr>
                <w:rFonts w:ascii="Arial" w:hAnsi="Arial"/>
                <w:sz w:val="18"/>
                <w:lang w:eastAsia="zh-CN"/>
              </w:rPr>
            </w:pPr>
            <w:r w:rsidRPr="0068341C">
              <w:rPr>
                <w:rFonts w:ascii="Arial" w:hAnsi="Arial"/>
                <w:sz w:val="18"/>
                <w:lang w:eastAsia="en-GB"/>
              </w:rPr>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hideMark/>
            <w:tcPrChange w:id="2458" w:author="Huawei_110" w:date="2024-03-01T10:04:00Z">
              <w:tcPr>
                <w:tcW w:w="1996" w:type="dxa"/>
                <w:tcBorders>
                  <w:top w:val="single" w:sz="4" w:space="0" w:color="auto"/>
                  <w:left w:val="single" w:sz="4" w:space="0" w:color="auto"/>
                  <w:bottom w:val="single" w:sz="4" w:space="0" w:color="auto"/>
                  <w:right w:val="single" w:sz="4" w:space="0" w:color="auto"/>
                </w:tcBorders>
                <w:hideMark/>
              </w:tcPr>
            </w:tcPrChange>
          </w:tcPr>
          <w:p w14:paraId="699B1A7E" w14:textId="77777777" w:rsidR="0068341C" w:rsidRPr="0068341C" w:rsidRDefault="0068341C" w:rsidP="0068341C">
            <w:pPr>
              <w:keepLines/>
              <w:spacing w:after="0"/>
              <w:jc w:val="center"/>
              <w:rPr>
                <w:rFonts w:ascii="Arial" w:hAnsi="Arial" w:cs="Arial"/>
                <w:sz w:val="18"/>
                <w:lang w:eastAsia="en-GB"/>
              </w:rPr>
            </w:pPr>
            <w:r w:rsidRPr="0068341C">
              <w:rPr>
                <w:rFonts w:ascii="Arial" w:hAnsi="Arial" w:cs="Arial"/>
                <w:sz w:val="18"/>
                <w:lang w:eastAsia="en-GB"/>
              </w:rPr>
              <w:t>880 – 915 MHz</w:t>
            </w:r>
          </w:p>
        </w:tc>
        <w:tc>
          <w:tcPr>
            <w:tcW w:w="879" w:type="dxa"/>
            <w:tcBorders>
              <w:top w:val="single" w:sz="4" w:space="0" w:color="auto"/>
              <w:left w:val="single" w:sz="4" w:space="0" w:color="auto"/>
              <w:bottom w:val="single" w:sz="4" w:space="0" w:color="auto"/>
              <w:right w:val="single" w:sz="4" w:space="0" w:color="auto"/>
            </w:tcBorders>
            <w:tcPrChange w:id="2459"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7E544463" w14:textId="77777777" w:rsidR="0068341C" w:rsidRPr="0068341C" w:rsidRDefault="0068341C" w:rsidP="0068341C">
            <w:pPr>
              <w:keepLines/>
              <w:spacing w:after="0"/>
              <w:jc w:val="center"/>
              <w:rPr>
                <w:rFonts w:ascii="Arial" w:hAnsi="Arial" w:cs="Arial"/>
                <w:sz w:val="18"/>
                <w:szCs w:val="18"/>
                <w:lang w:eastAsia="en-GB"/>
              </w:rPr>
            </w:pPr>
            <w:r w:rsidRPr="0068341C">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Change w:id="2460"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64E421F5" w14:textId="294A9623" w:rsidR="0068341C" w:rsidRPr="0068341C" w:rsidRDefault="0068341C" w:rsidP="0068341C">
            <w:pPr>
              <w:keepLines/>
              <w:spacing w:after="0"/>
              <w:jc w:val="center"/>
              <w:rPr>
                <w:ins w:id="2461" w:author="Huawei_110" w:date="2024-03-01T09:57:00Z"/>
                <w:rFonts w:ascii="Arial" w:hAnsi="Arial" w:cs="Arial"/>
                <w:sz w:val="18"/>
                <w:szCs w:val="18"/>
              </w:rPr>
            </w:pPr>
            <w:ins w:id="2462" w:author="Huawei_110" w:date="2024-03-01T10:01:00Z">
              <w:r w:rsidRPr="0068341C">
                <w:rPr>
                  <w:rFonts w:ascii="Arial" w:hAnsi="Arial" w:cs="Arial"/>
                  <w:sz w:val="18"/>
                  <w:szCs w:val="18"/>
                </w:rPr>
                <w:t xml:space="preserve">-113.9 </w:t>
              </w:r>
            </w:ins>
            <w:ins w:id="2463" w:author="Huawei_110" w:date="2024-03-01T10:05:00Z">
              <w:r>
                <w:rPr>
                  <w:rFonts w:ascii="Arial" w:hAnsi="Arial" w:cs="Arial"/>
                  <w:sz w:val="18"/>
                  <w:szCs w:val="18"/>
                </w:rPr>
                <w:t>+Y</w:t>
              </w:r>
              <w:r w:rsidRPr="0068341C">
                <w:rPr>
                  <w:rFonts w:ascii="Arial" w:hAnsi="Arial" w:cs="Arial"/>
                  <w:sz w:val="18"/>
                  <w:szCs w:val="18"/>
                </w:rPr>
                <w:t xml:space="preserve"> </w:t>
              </w:r>
            </w:ins>
            <w:ins w:id="2464" w:author="Huawei_110" w:date="2024-03-01T10:01:00Z">
              <w:r w:rsidRPr="0068341C">
                <w:rPr>
                  <w:rFonts w:ascii="Arial" w:hAnsi="Arial" w:cs="Arial"/>
                  <w:sz w:val="18"/>
                  <w:szCs w:val="18"/>
                </w:rPr>
                <w:t>dBm</w:t>
              </w:r>
            </w:ins>
          </w:p>
        </w:tc>
        <w:tc>
          <w:tcPr>
            <w:tcW w:w="879" w:type="dxa"/>
            <w:tcBorders>
              <w:top w:val="single" w:sz="4" w:space="0" w:color="auto"/>
              <w:left w:val="single" w:sz="4" w:space="0" w:color="auto"/>
              <w:bottom w:val="single" w:sz="4" w:space="0" w:color="auto"/>
              <w:right w:val="single" w:sz="4" w:space="0" w:color="auto"/>
            </w:tcBorders>
            <w:tcPrChange w:id="2465"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01D08A65" w14:textId="6EEF1421" w:rsidR="0068341C" w:rsidRPr="0068341C" w:rsidRDefault="0068341C" w:rsidP="0068341C">
            <w:pPr>
              <w:keepLines/>
              <w:spacing w:after="0"/>
              <w:jc w:val="center"/>
              <w:rPr>
                <w:rFonts w:ascii="Arial" w:hAnsi="Arial" w:cs="Arial"/>
                <w:sz w:val="18"/>
                <w:szCs w:val="18"/>
                <w:lang w:eastAsia="en-GB"/>
              </w:rPr>
            </w:pPr>
            <w:r w:rsidRPr="0068341C">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Change w:id="2466" w:author="Huawei_110" w:date="2024-03-01T10:04:00Z">
              <w:tcPr>
                <w:tcW w:w="880" w:type="dxa"/>
                <w:tcBorders>
                  <w:top w:val="single" w:sz="4" w:space="0" w:color="auto"/>
                  <w:left w:val="single" w:sz="4" w:space="0" w:color="auto"/>
                  <w:bottom w:val="single" w:sz="4" w:space="0" w:color="auto"/>
                  <w:right w:val="single" w:sz="4" w:space="0" w:color="auto"/>
                </w:tcBorders>
              </w:tcPr>
            </w:tcPrChange>
          </w:tcPr>
          <w:p w14:paraId="385A050E" w14:textId="77777777" w:rsidR="0068341C" w:rsidRPr="0068341C" w:rsidRDefault="0068341C" w:rsidP="0068341C">
            <w:pPr>
              <w:keepLines/>
              <w:spacing w:after="0"/>
              <w:jc w:val="center"/>
              <w:rPr>
                <w:rFonts w:ascii="Arial" w:hAnsi="Arial" w:cs="Arial"/>
                <w:sz w:val="18"/>
                <w:szCs w:val="18"/>
                <w:lang w:eastAsia="en-GB"/>
              </w:rPr>
            </w:pPr>
            <w:r w:rsidRPr="0068341C">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Change w:id="2467" w:author="Huawei_110" w:date="2024-03-01T10:04:00Z">
              <w:tcPr>
                <w:tcW w:w="1414" w:type="dxa"/>
                <w:tcBorders>
                  <w:top w:val="single" w:sz="4" w:space="0" w:color="auto"/>
                  <w:left w:val="single" w:sz="4" w:space="0" w:color="auto"/>
                  <w:bottom w:val="single" w:sz="4" w:space="0" w:color="auto"/>
                  <w:right w:val="single" w:sz="4" w:space="0" w:color="auto"/>
                </w:tcBorders>
              </w:tcPr>
            </w:tcPrChange>
          </w:tcPr>
          <w:p w14:paraId="75B44F0E" w14:textId="00C36F90" w:rsidR="0068341C" w:rsidRPr="0068341C" w:rsidRDefault="0068341C" w:rsidP="0068341C">
            <w:pPr>
              <w:keepLines/>
              <w:spacing w:after="0"/>
              <w:jc w:val="center"/>
              <w:rPr>
                <w:ins w:id="2468" w:author="Huawei_110" w:date="2024-03-01T09:59:00Z"/>
                <w:rFonts w:ascii="Arial" w:hAnsi="Arial" w:cs="Arial"/>
                <w:sz w:val="18"/>
                <w:lang w:eastAsia="en-GB"/>
              </w:rPr>
            </w:pPr>
            <w:ins w:id="2469" w:author="Huawei_110" w:date="2024-03-01T10:01:00Z">
              <w:r w:rsidRPr="0068341C">
                <w:rPr>
                  <w:rFonts w:ascii="Arial" w:hAnsi="Arial" w:cs="Arial"/>
                  <w:sz w:val="18"/>
                  <w:szCs w:val="18"/>
                </w:rPr>
                <w:t xml:space="preserve">-105.9 </w:t>
              </w:r>
            </w:ins>
            <w:ins w:id="2470" w:author="Huawei_110" w:date="2024-03-01T10:10:00Z">
              <w:r w:rsidR="009C0F4E">
                <w:rPr>
                  <w:rFonts w:ascii="Arial" w:hAnsi="Arial" w:cs="Arial"/>
                  <w:sz w:val="18"/>
                  <w:szCs w:val="18"/>
                </w:rPr>
                <w:t>+Y</w:t>
              </w:r>
              <w:r w:rsidR="009C0F4E" w:rsidRPr="0068341C">
                <w:rPr>
                  <w:rFonts w:ascii="Arial" w:hAnsi="Arial" w:cs="Arial"/>
                  <w:sz w:val="18"/>
                  <w:szCs w:val="18"/>
                </w:rPr>
                <w:t xml:space="preserve"> </w:t>
              </w:r>
            </w:ins>
            <w:ins w:id="2471" w:author="Huawei_110" w:date="2024-03-01T10:01:00Z">
              <w:r w:rsidRPr="0068341C">
                <w:rPr>
                  <w:rFonts w:ascii="Arial" w:hAnsi="Arial" w:cs="Arial"/>
                  <w:sz w:val="18"/>
                  <w:szCs w:val="18"/>
                </w:rPr>
                <w:t>dBm</w:t>
              </w:r>
            </w:ins>
          </w:p>
        </w:tc>
        <w:tc>
          <w:tcPr>
            <w:tcW w:w="1418" w:type="dxa"/>
            <w:tcBorders>
              <w:top w:val="single" w:sz="4" w:space="0" w:color="auto"/>
              <w:left w:val="single" w:sz="4" w:space="0" w:color="auto"/>
              <w:bottom w:val="single" w:sz="4" w:space="0" w:color="auto"/>
              <w:right w:val="single" w:sz="4" w:space="0" w:color="auto"/>
            </w:tcBorders>
            <w:hideMark/>
            <w:tcPrChange w:id="2472" w:author="Huawei_110" w:date="2024-03-01T10:04:00Z">
              <w:tcPr>
                <w:tcW w:w="1414" w:type="dxa"/>
                <w:tcBorders>
                  <w:top w:val="single" w:sz="4" w:space="0" w:color="auto"/>
                  <w:left w:val="single" w:sz="4" w:space="0" w:color="auto"/>
                  <w:bottom w:val="single" w:sz="4" w:space="0" w:color="auto"/>
                  <w:right w:val="single" w:sz="4" w:space="0" w:color="auto"/>
                </w:tcBorders>
                <w:hideMark/>
              </w:tcPr>
            </w:tcPrChange>
          </w:tcPr>
          <w:p w14:paraId="7080C50C" w14:textId="79881C58" w:rsidR="0068341C" w:rsidRPr="0068341C" w:rsidRDefault="0068341C" w:rsidP="0068341C">
            <w:pPr>
              <w:keepLines/>
              <w:spacing w:after="0"/>
              <w:jc w:val="center"/>
              <w:rPr>
                <w:rFonts w:ascii="Arial" w:hAnsi="Arial" w:cs="Arial"/>
                <w:sz w:val="18"/>
                <w:lang w:eastAsia="en-GB"/>
              </w:rPr>
            </w:pPr>
            <w:r w:rsidRPr="0068341C">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Change w:id="2473" w:author="Huawei_110" w:date="2024-03-01T10:04:00Z">
              <w:tcPr>
                <w:tcW w:w="1606" w:type="dxa"/>
                <w:tcBorders>
                  <w:top w:val="single" w:sz="4" w:space="0" w:color="auto"/>
                  <w:left w:val="single" w:sz="4" w:space="0" w:color="auto"/>
                  <w:bottom w:val="single" w:sz="4" w:space="0" w:color="auto"/>
                  <w:right w:val="single" w:sz="4" w:space="0" w:color="auto"/>
                </w:tcBorders>
              </w:tcPr>
            </w:tcPrChange>
          </w:tcPr>
          <w:p w14:paraId="171461D6" w14:textId="77777777" w:rsidR="0068341C" w:rsidRPr="0068341C" w:rsidRDefault="0068341C" w:rsidP="0068341C">
            <w:pPr>
              <w:keepLines/>
              <w:spacing w:after="0"/>
              <w:jc w:val="center"/>
              <w:rPr>
                <w:rFonts w:ascii="Arial" w:hAnsi="Arial" w:cs="Arial"/>
                <w:sz w:val="18"/>
                <w:lang w:eastAsia="en-GB"/>
              </w:rPr>
            </w:pPr>
          </w:p>
        </w:tc>
      </w:tr>
      <w:tr w:rsidR="0068341C" w:rsidRPr="0068341C" w14:paraId="244ADEDF" w14:textId="77777777" w:rsidTr="0068341C">
        <w:tblPrEx>
          <w:tblPrExChange w:id="2474" w:author="Huawei_110" w:date="2024-03-01T10:04:00Z">
            <w:tblPrEx>
              <w:tblW w:w="10824" w:type="dxa"/>
            </w:tblPrEx>
          </w:tblPrExChange>
        </w:tblPrEx>
        <w:trPr>
          <w:cantSplit/>
          <w:jc w:val="center"/>
          <w:trPrChange w:id="2475" w:author="Huawei_110" w:date="2024-03-01T10:04:00Z">
            <w:trPr>
              <w:cantSplit/>
              <w:jc w:val="center"/>
            </w:trPr>
          </w:trPrChange>
        </w:trPr>
        <w:tc>
          <w:tcPr>
            <w:tcW w:w="2291" w:type="dxa"/>
            <w:tcBorders>
              <w:top w:val="single" w:sz="4" w:space="0" w:color="auto"/>
              <w:left w:val="single" w:sz="4" w:space="0" w:color="auto"/>
              <w:bottom w:val="single" w:sz="4" w:space="0" w:color="auto"/>
              <w:right w:val="single" w:sz="4" w:space="0" w:color="auto"/>
            </w:tcBorders>
            <w:hideMark/>
            <w:tcPrChange w:id="2476" w:author="Huawei_110" w:date="2024-03-01T10:04:00Z">
              <w:tcPr>
                <w:tcW w:w="2291" w:type="dxa"/>
                <w:tcBorders>
                  <w:top w:val="single" w:sz="4" w:space="0" w:color="auto"/>
                  <w:left w:val="single" w:sz="4" w:space="0" w:color="auto"/>
                  <w:bottom w:val="single" w:sz="4" w:space="0" w:color="auto"/>
                  <w:right w:val="single" w:sz="4" w:space="0" w:color="auto"/>
                </w:tcBorders>
                <w:hideMark/>
              </w:tcPr>
            </w:tcPrChange>
          </w:tcPr>
          <w:p w14:paraId="2A02E6B5" w14:textId="77777777" w:rsidR="0068341C" w:rsidRPr="0068341C" w:rsidRDefault="0068341C" w:rsidP="0068341C">
            <w:pPr>
              <w:keepLines/>
              <w:spacing w:after="0"/>
              <w:jc w:val="center"/>
              <w:rPr>
                <w:rFonts w:ascii="Arial" w:hAnsi="Arial"/>
                <w:sz w:val="18"/>
                <w:lang w:eastAsia="zh-CN"/>
              </w:rPr>
            </w:pPr>
            <w:r w:rsidRPr="0068341C">
              <w:rPr>
                <w:rFonts w:ascii="Arial" w:hAnsi="Arial"/>
                <w:sz w:val="18"/>
                <w:lang w:eastAsia="en-GB"/>
              </w:rPr>
              <w:t>UTRA FDD Band IX or E-UTRA Band 9</w:t>
            </w:r>
          </w:p>
        </w:tc>
        <w:tc>
          <w:tcPr>
            <w:tcW w:w="1996" w:type="dxa"/>
            <w:tcBorders>
              <w:top w:val="single" w:sz="4" w:space="0" w:color="auto"/>
              <w:left w:val="single" w:sz="4" w:space="0" w:color="auto"/>
              <w:bottom w:val="single" w:sz="4" w:space="0" w:color="auto"/>
              <w:right w:val="single" w:sz="4" w:space="0" w:color="auto"/>
            </w:tcBorders>
            <w:hideMark/>
            <w:tcPrChange w:id="2477" w:author="Huawei_110" w:date="2024-03-01T10:04:00Z">
              <w:tcPr>
                <w:tcW w:w="1996" w:type="dxa"/>
                <w:tcBorders>
                  <w:top w:val="single" w:sz="4" w:space="0" w:color="auto"/>
                  <w:left w:val="single" w:sz="4" w:space="0" w:color="auto"/>
                  <w:bottom w:val="single" w:sz="4" w:space="0" w:color="auto"/>
                  <w:right w:val="single" w:sz="4" w:space="0" w:color="auto"/>
                </w:tcBorders>
                <w:hideMark/>
              </w:tcPr>
            </w:tcPrChange>
          </w:tcPr>
          <w:p w14:paraId="4C596AF8" w14:textId="77777777" w:rsidR="0068341C" w:rsidRPr="0068341C" w:rsidRDefault="0068341C" w:rsidP="0068341C">
            <w:pPr>
              <w:keepLines/>
              <w:spacing w:after="0"/>
              <w:jc w:val="center"/>
              <w:rPr>
                <w:rFonts w:ascii="Arial" w:hAnsi="Arial" w:cs="Arial"/>
                <w:sz w:val="18"/>
                <w:lang w:eastAsia="en-GB"/>
              </w:rPr>
            </w:pPr>
            <w:r w:rsidRPr="0068341C">
              <w:rPr>
                <w:rFonts w:ascii="Arial" w:hAnsi="Arial" w:cs="Arial"/>
                <w:sz w:val="18"/>
                <w:lang w:eastAsia="en-GB"/>
              </w:rPr>
              <w:t>1749.9 – 1784.9 MHz</w:t>
            </w:r>
          </w:p>
        </w:tc>
        <w:tc>
          <w:tcPr>
            <w:tcW w:w="879" w:type="dxa"/>
            <w:tcBorders>
              <w:top w:val="single" w:sz="4" w:space="0" w:color="auto"/>
              <w:left w:val="single" w:sz="4" w:space="0" w:color="auto"/>
              <w:bottom w:val="single" w:sz="4" w:space="0" w:color="auto"/>
              <w:right w:val="single" w:sz="4" w:space="0" w:color="auto"/>
            </w:tcBorders>
            <w:tcPrChange w:id="2478"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1D69954C" w14:textId="77777777" w:rsidR="0068341C" w:rsidRPr="0068341C" w:rsidRDefault="0068341C" w:rsidP="0068341C">
            <w:pPr>
              <w:keepLines/>
              <w:spacing w:after="0"/>
              <w:jc w:val="center"/>
              <w:rPr>
                <w:rFonts w:ascii="Arial" w:hAnsi="Arial" w:cs="Arial"/>
                <w:sz w:val="18"/>
                <w:szCs w:val="18"/>
                <w:lang w:eastAsia="en-GB"/>
              </w:rPr>
            </w:pPr>
            <w:r w:rsidRPr="0068341C">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Change w:id="2479"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1E5377BE" w14:textId="022EA9D4" w:rsidR="0068341C" w:rsidRPr="0068341C" w:rsidRDefault="0068341C" w:rsidP="0068341C">
            <w:pPr>
              <w:keepLines/>
              <w:spacing w:after="0"/>
              <w:jc w:val="center"/>
              <w:rPr>
                <w:ins w:id="2480" w:author="Huawei_110" w:date="2024-03-01T09:57:00Z"/>
                <w:rFonts w:ascii="Arial" w:hAnsi="Arial" w:cs="Arial"/>
                <w:sz w:val="18"/>
                <w:szCs w:val="18"/>
              </w:rPr>
            </w:pPr>
            <w:ins w:id="2481" w:author="Huawei_110" w:date="2024-03-01T10:01:00Z">
              <w:r w:rsidRPr="0068341C">
                <w:rPr>
                  <w:rFonts w:ascii="Arial" w:hAnsi="Arial" w:cs="Arial"/>
                  <w:sz w:val="18"/>
                  <w:szCs w:val="18"/>
                </w:rPr>
                <w:t xml:space="preserve">-113.9 </w:t>
              </w:r>
            </w:ins>
            <w:ins w:id="2482" w:author="Huawei_110" w:date="2024-03-01T10:05:00Z">
              <w:r>
                <w:rPr>
                  <w:rFonts w:ascii="Arial" w:hAnsi="Arial" w:cs="Arial"/>
                  <w:sz w:val="18"/>
                  <w:szCs w:val="18"/>
                </w:rPr>
                <w:t>+Y</w:t>
              </w:r>
              <w:r w:rsidRPr="0068341C">
                <w:rPr>
                  <w:rFonts w:ascii="Arial" w:hAnsi="Arial" w:cs="Arial"/>
                  <w:sz w:val="18"/>
                  <w:szCs w:val="18"/>
                </w:rPr>
                <w:t xml:space="preserve"> </w:t>
              </w:r>
            </w:ins>
            <w:ins w:id="2483" w:author="Huawei_110" w:date="2024-03-01T10:01:00Z">
              <w:r w:rsidRPr="0068341C">
                <w:rPr>
                  <w:rFonts w:ascii="Arial" w:hAnsi="Arial" w:cs="Arial"/>
                  <w:sz w:val="18"/>
                  <w:szCs w:val="18"/>
                </w:rPr>
                <w:t>dBm</w:t>
              </w:r>
            </w:ins>
          </w:p>
        </w:tc>
        <w:tc>
          <w:tcPr>
            <w:tcW w:w="879" w:type="dxa"/>
            <w:tcBorders>
              <w:top w:val="single" w:sz="4" w:space="0" w:color="auto"/>
              <w:left w:val="single" w:sz="4" w:space="0" w:color="auto"/>
              <w:bottom w:val="single" w:sz="4" w:space="0" w:color="auto"/>
              <w:right w:val="single" w:sz="4" w:space="0" w:color="auto"/>
            </w:tcBorders>
            <w:tcPrChange w:id="2484"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769138FB" w14:textId="1EF7AA78" w:rsidR="0068341C" w:rsidRPr="0068341C" w:rsidRDefault="0068341C" w:rsidP="0068341C">
            <w:pPr>
              <w:keepLines/>
              <w:spacing w:after="0"/>
              <w:jc w:val="center"/>
              <w:rPr>
                <w:rFonts w:ascii="Arial" w:hAnsi="Arial" w:cs="Arial"/>
                <w:sz w:val="18"/>
                <w:szCs w:val="18"/>
                <w:lang w:eastAsia="en-GB"/>
              </w:rPr>
            </w:pPr>
            <w:r w:rsidRPr="0068341C">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Change w:id="2485" w:author="Huawei_110" w:date="2024-03-01T10:04:00Z">
              <w:tcPr>
                <w:tcW w:w="880" w:type="dxa"/>
                <w:tcBorders>
                  <w:top w:val="single" w:sz="4" w:space="0" w:color="auto"/>
                  <w:left w:val="single" w:sz="4" w:space="0" w:color="auto"/>
                  <w:bottom w:val="single" w:sz="4" w:space="0" w:color="auto"/>
                  <w:right w:val="single" w:sz="4" w:space="0" w:color="auto"/>
                </w:tcBorders>
              </w:tcPr>
            </w:tcPrChange>
          </w:tcPr>
          <w:p w14:paraId="3C43F41D" w14:textId="77777777" w:rsidR="0068341C" w:rsidRPr="0068341C" w:rsidRDefault="0068341C" w:rsidP="0068341C">
            <w:pPr>
              <w:keepLines/>
              <w:spacing w:after="0"/>
              <w:jc w:val="center"/>
              <w:rPr>
                <w:rFonts w:ascii="Arial" w:hAnsi="Arial" w:cs="Arial"/>
                <w:sz w:val="18"/>
                <w:szCs w:val="18"/>
                <w:lang w:eastAsia="en-GB"/>
              </w:rPr>
            </w:pPr>
            <w:r w:rsidRPr="0068341C">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Change w:id="2486" w:author="Huawei_110" w:date="2024-03-01T10:04:00Z">
              <w:tcPr>
                <w:tcW w:w="1414" w:type="dxa"/>
                <w:tcBorders>
                  <w:top w:val="single" w:sz="4" w:space="0" w:color="auto"/>
                  <w:left w:val="single" w:sz="4" w:space="0" w:color="auto"/>
                  <w:bottom w:val="single" w:sz="4" w:space="0" w:color="auto"/>
                  <w:right w:val="single" w:sz="4" w:space="0" w:color="auto"/>
                </w:tcBorders>
              </w:tcPr>
            </w:tcPrChange>
          </w:tcPr>
          <w:p w14:paraId="272F04A2" w14:textId="40126E9E" w:rsidR="0068341C" w:rsidRPr="0068341C" w:rsidRDefault="0068341C" w:rsidP="0068341C">
            <w:pPr>
              <w:keepLines/>
              <w:spacing w:after="0"/>
              <w:jc w:val="center"/>
              <w:rPr>
                <w:ins w:id="2487" w:author="Huawei_110" w:date="2024-03-01T09:59:00Z"/>
                <w:rFonts w:ascii="Arial" w:hAnsi="Arial" w:cs="Arial"/>
                <w:sz w:val="18"/>
                <w:lang w:eastAsia="en-GB"/>
              </w:rPr>
            </w:pPr>
            <w:ins w:id="2488" w:author="Huawei_110" w:date="2024-03-01T10:01:00Z">
              <w:r w:rsidRPr="0068341C">
                <w:rPr>
                  <w:rFonts w:ascii="Arial" w:hAnsi="Arial" w:cs="Arial"/>
                  <w:sz w:val="18"/>
                  <w:szCs w:val="18"/>
                </w:rPr>
                <w:t xml:space="preserve">-105.9 </w:t>
              </w:r>
            </w:ins>
            <w:ins w:id="2489" w:author="Huawei_110" w:date="2024-03-01T10:10:00Z">
              <w:r w:rsidR="009C0F4E">
                <w:rPr>
                  <w:rFonts w:ascii="Arial" w:hAnsi="Arial" w:cs="Arial"/>
                  <w:sz w:val="18"/>
                  <w:szCs w:val="18"/>
                </w:rPr>
                <w:t>+Y</w:t>
              </w:r>
              <w:r w:rsidR="009C0F4E" w:rsidRPr="0068341C">
                <w:rPr>
                  <w:rFonts w:ascii="Arial" w:hAnsi="Arial" w:cs="Arial"/>
                  <w:sz w:val="18"/>
                  <w:szCs w:val="18"/>
                </w:rPr>
                <w:t xml:space="preserve"> </w:t>
              </w:r>
            </w:ins>
            <w:ins w:id="2490" w:author="Huawei_110" w:date="2024-03-01T10:01:00Z">
              <w:r w:rsidRPr="0068341C">
                <w:rPr>
                  <w:rFonts w:ascii="Arial" w:hAnsi="Arial" w:cs="Arial"/>
                  <w:sz w:val="18"/>
                  <w:szCs w:val="18"/>
                </w:rPr>
                <w:t>dBm</w:t>
              </w:r>
            </w:ins>
          </w:p>
        </w:tc>
        <w:tc>
          <w:tcPr>
            <w:tcW w:w="1418" w:type="dxa"/>
            <w:tcBorders>
              <w:top w:val="single" w:sz="4" w:space="0" w:color="auto"/>
              <w:left w:val="single" w:sz="4" w:space="0" w:color="auto"/>
              <w:bottom w:val="single" w:sz="4" w:space="0" w:color="auto"/>
              <w:right w:val="single" w:sz="4" w:space="0" w:color="auto"/>
            </w:tcBorders>
            <w:hideMark/>
            <w:tcPrChange w:id="2491" w:author="Huawei_110" w:date="2024-03-01T10:04:00Z">
              <w:tcPr>
                <w:tcW w:w="1414" w:type="dxa"/>
                <w:tcBorders>
                  <w:top w:val="single" w:sz="4" w:space="0" w:color="auto"/>
                  <w:left w:val="single" w:sz="4" w:space="0" w:color="auto"/>
                  <w:bottom w:val="single" w:sz="4" w:space="0" w:color="auto"/>
                  <w:right w:val="single" w:sz="4" w:space="0" w:color="auto"/>
                </w:tcBorders>
                <w:hideMark/>
              </w:tcPr>
            </w:tcPrChange>
          </w:tcPr>
          <w:p w14:paraId="15F8CAFD" w14:textId="2149CC4A" w:rsidR="0068341C" w:rsidRPr="0068341C" w:rsidRDefault="0068341C" w:rsidP="0068341C">
            <w:pPr>
              <w:keepLines/>
              <w:spacing w:after="0"/>
              <w:jc w:val="center"/>
              <w:rPr>
                <w:rFonts w:ascii="Arial" w:hAnsi="Arial" w:cs="Arial"/>
                <w:sz w:val="18"/>
                <w:lang w:eastAsia="en-GB"/>
              </w:rPr>
            </w:pPr>
            <w:r w:rsidRPr="0068341C">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Change w:id="2492" w:author="Huawei_110" w:date="2024-03-01T10:04:00Z">
              <w:tcPr>
                <w:tcW w:w="1606" w:type="dxa"/>
                <w:tcBorders>
                  <w:top w:val="single" w:sz="4" w:space="0" w:color="auto"/>
                  <w:left w:val="single" w:sz="4" w:space="0" w:color="auto"/>
                  <w:bottom w:val="single" w:sz="4" w:space="0" w:color="auto"/>
                  <w:right w:val="single" w:sz="4" w:space="0" w:color="auto"/>
                </w:tcBorders>
              </w:tcPr>
            </w:tcPrChange>
          </w:tcPr>
          <w:p w14:paraId="04900635" w14:textId="77777777" w:rsidR="0068341C" w:rsidRPr="0068341C" w:rsidRDefault="0068341C" w:rsidP="0068341C">
            <w:pPr>
              <w:keepLines/>
              <w:spacing w:after="0"/>
              <w:jc w:val="center"/>
              <w:rPr>
                <w:rFonts w:ascii="Arial" w:hAnsi="Arial" w:cs="Arial"/>
                <w:sz w:val="18"/>
                <w:lang w:eastAsia="en-GB"/>
              </w:rPr>
            </w:pPr>
          </w:p>
        </w:tc>
      </w:tr>
      <w:tr w:rsidR="0068341C" w:rsidRPr="0068341C" w14:paraId="35B65F26" w14:textId="77777777" w:rsidTr="0068341C">
        <w:tblPrEx>
          <w:tblPrExChange w:id="2493" w:author="Huawei_110" w:date="2024-03-01T10:04:00Z">
            <w:tblPrEx>
              <w:tblW w:w="10824" w:type="dxa"/>
            </w:tblPrEx>
          </w:tblPrExChange>
        </w:tblPrEx>
        <w:trPr>
          <w:cantSplit/>
          <w:jc w:val="center"/>
          <w:trPrChange w:id="2494" w:author="Huawei_110" w:date="2024-03-01T10:04:00Z">
            <w:trPr>
              <w:cantSplit/>
              <w:jc w:val="center"/>
            </w:trPr>
          </w:trPrChange>
        </w:trPr>
        <w:tc>
          <w:tcPr>
            <w:tcW w:w="2291" w:type="dxa"/>
            <w:tcBorders>
              <w:top w:val="single" w:sz="4" w:space="0" w:color="auto"/>
              <w:left w:val="single" w:sz="4" w:space="0" w:color="auto"/>
              <w:bottom w:val="single" w:sz="4" w:space="0" w:color="auto"/>
              <w:right w:val="single" w:sz="4" w:space="0" w:color="auto"/>
            </w:tcBorders>
            <w:hideMark/>
            <w:tcPrChange w:id="2495" w:author="Huawei_110" w:date="2024-03-01T10:04:00Z">
              <w:tcPr>
                <w:tcW w:w="2291" w:type="dxa"/>
                <w:tcBorders>
                  <w:top w:val="single" w:sz="4" w:space="0" w:color="auto"/>
                  <w:left w:val="single" w:sz="4" w:space="0" w:color="auto"/>
                  <w:bottom w:val="single" w:sz="4" w:space="0" w:color="auto"/>
                  <w:right w:val="single" w:sz="4" w:space="0" w:color="auto"/>
                </w:tcBorders>
                <w:hideMark/>
              </w:tcPr>
            </w:tcPrChange>
          </w:tcPr>
          <w:p w14:paraId="6754CCA7" w14:textId="77777777" w:rsidR="0068341C" w:rsidRPr="0068341C" w:rsidRDefault="0068341C" w:rsidP="0068341C">
            <w:pPr>
              <w:keepLines/>
              <w:spacing w:after="0"/>
              <w:jc w:val="center"/>
              <w:rPr>
                <w:rFonts w:ascii="Arial" w:hAnsi="Arial"/>
                <w:sz w:val="18"/>
                <w:lang w:eastAsia="zh-CN"/>
              </w:rPr>
            </w:pPr>
            <w:r w:rsidRPr="0068341C">
              <w:rPr>
                <w:rFonts w:ascii="Arial" w:hAnsi="Arial"/>
                <w:sz w:val="18"/>
                <w:lang w:eastAsia="en-GB"/>
              </w:rPr>
              <w:t>UTRA FDD Band X or E-UTRA Band 10</w:t>
            </w:r>
          </w:p>
        </w:tc>
        <w:tc>
          <w:tcPr>
            <w:tcW w:w="1996" w:type="dxa"/>
            <w:tcBorders>
              <w:top w:val="single" w:sz="4" w:space="0" w:color="auto"/>
              <w:left w:val="single" w:sz="4" w:space="0" w:color="auto"/>
              <w:bottom w:val="single" w:sz="4" w:space="0" w:color="auto"/>
              <w:right w:val="single" w:sz="4" w:space="0" w:color="auto"/>
            </w:tcBorders>
            <w:hideMark/>
            <w:tcPrChange w:id="2496" w:author="Huawei_110" w:date="2024-03-01T10:04:00Z">
              <w:tcPr>
                <w:tcW w:w="1996" w:type="dxa"/>
                <w:tcBorders>
                  <w:top w:val="single" w:sz="4" w:space="0" w:color="auto"/>
                  <w:left w:val="single" w:sz="4" w:space="0" w:color="auto"/>
                  <w:bottom w:val="single" w:sz="4" w:space="0" w:color="auto"/>
                  <w:right w:val="single" w:sz="4" w:space="0" w:color="auto"/>
                </w:tcBorders>
                <w:hideMark/>
              </w:tcPr>
            </w:tcPrChange>
          </w:tcPr>
          <w:p w14:paraId="3B3C12FC" w14:textId="77777777" w:rsidR="0068341C" w:rsidRPr="0068341C" w:rsidRDefault="0068341C" w:rsidP="0068341C">
            <w:pPr>
              <w:keepLines/>
              <w:spacing w:after="0"/>
              <w:jc w:val="center"/>
              <w:rPr>
                <w:rFonts w:ascii="Arial" w:hAnsi="Arial" w:cs="Arial"/>
                <w:sz w:val="18"/>
                <w:lang w:eastAsia="en-GB"/>
              </w:rPr>
            </w:pPr>
            <w:r w:rsidRPr="0068341C">
              <w:rPr>
                <w:rFonts w:ascii="Arial" w:hAnsi="Arial" w:cs="Arial"/>
                <w:sz w:val="18"/>
                <w:lang w:eastAsia="en-GB"/>
              </w:rPr>
              <w:t>1710 – 1770 MHz</w:t>
            </w:r>
          </w:p>
        </w:tc>
        <w:tc>
          <w:tcPr>
            <w:tcW w:w="879" w:type="dxa"/>
            <w:tcBorders>
              <w:top w:val="single" w:sz="4" w:space="0" w:color="auto"/>
              <w:left w:val="single" w:sz="4" w:space="0" w:color="auto"/>
              <w:bottom w:val="single" w:sz="4" w:space="0" w:color="auto"/>
              <w:right w:val="single" w:sz="4" w:space="0" w:color="auto"/>
            </w:tcBorders>
            <w:tcPrChange w:id="2497"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0AB1321B" w14:textId="77777777" w:rsidR="0068341C" w:rsidRPr="0068341C" w:rsidRDefault="0068341C" w:rsidP="0068341C">
            <w:pPr>
              <w:keepLines/>
              <w:spacing w:after="0"/>
              <w:jc w:val="center"/>
              <w:rPr>
                <w:rFonts w:ascii="Arial" w:hAnsi="Arial" w:cs="Arial"/>
                <w:sz w:val="18"/>
                <w:szCs w:val="18"/>
                <w:lang w:eastAsia="en-GB"/>
              </w:rPr>
            </w:pPr>
            <w:r w:rsidRPr="0068341C">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Change w:id="2498"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4CBB6E46" w14:textId="54709D18" w:rsidR="0068341C" w:rsidRPr="0068341C" w:rsidRDefault="0068341C" w:rsidP="0068341C">
            <w:pPr>
              <w:keepLines/>
              <w:spacing w:after="0"/>
              <w:jc w:val="center"/>
              <w:rPr>
                <w:ins w:id="2499" w:author="Huawei_110" w:date="2024-03-01T09:57:00Z"/>
                <w:rFonts w:ascii="Arial" w:hAnsi="Arial" w:cs="Arial"/>
                <w:sz w:val="18"/>
                <w:szCs w:val="18"/>
              </w:rPr>
            </w:pPr>
            <w:ins w:id="2500" w:author="Huawei_110" w:date="2024-03-01T10:01:00Z">
              <w:r w:rsidRPr="0068341C">
                <w:rPr>
                  <w:rFonts w:ascii="Arial" w:hAnsi="Arial" w:cs="Arial"/>
                  <w:sz w:val="18"/>
                  <w:szCs w:val="18"/>
                </w:rPr>
                <w:t xml:space="preserve">-113.9 </w:t>
              </w:r>
            </w:ins>
            <w:ins w:id="2501" w:author="Huawei_110" w:date="2024-03-01T10:05:00Z">
              <w:r>
                <w:rPr>
                  <w:rFonts w:ascii="Arial" w:hAnsi="Arial" w:cs="Arial"/>
                  <w:sz w:val="18"/>
                  <w:szCs w:val="18"/>
                </w:rPr>
                <w:t>+Y</w:t>
              </w:r>
              <w:r w:rsidRPr="0068341C">
                <w:rPr>
                  <w:rFonts w:ascii="Arial" w:hAnsi="Arial" w:cs="Arial"/>
                  <w:sz w:val="18"/>
                  <w:szCs w:val="18"/>
                </w:rPr>
                <w:t xml:space="preserve"> </w:t>
              </w:r>
            </w:ins>
            <w:ins w:id="2502" w:author="Huawei_110" w:date="2024-03-01T10:01:00Z">
              <w:r w:rsidRPr="0068341C">
                <w:rPr>
                  <w:rFonts w:ascii="Arial" w:hAnsi="Arial" w:cs="Arial"/>
                  <w:sz w:val="18"/>
                  <w:szCs w:val="18"/>
                </w:rPr>
                <w:t>dBm</w:t>
              </w:r>
            </w:ins>
          </w:p>
        </w:tc>
        <w:tc>
          <w:tcPr>
            <w:tcW w:w="879" w:type="dxa"/>
            <w:tcBorders>
              <w:top w:val="single" w:sz="4" w:space="0" w:color="auto"/>
              <w:left w:val="single" w:sz="4" w:space="0" w:color="auto"/>
              <w:bottom w:val="single" w:sz="4" w:space="0" w:color="auto"/>
              <w:right w:val="single" w:sz="4" w:space="0" w:color="auto"/>
            </w:tcBorders>
            <w:tcPrChange w:id="2503"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4ADBE025" w14:textId="032565B4" w:rsidR="0068341C" w:rsidRPr="0068341C" w:rsidRDefault="0068341C" w:rsidP="0068341C">
            <w:pPr>
              <w:keepLines/>
              <w:spacing w:after="0"/>
              <w:jc w:val="center"/>
              <w:rPr>
                <w:rFonts w:ascii="Arial" w:hAnsi="Arial" w:cs="Arial"/>
                <w:sz w:val="18"/>
                <w:szCs w:val="18"/>
                <w:lang w:eastAsia="en-GB"/>
              </w:rPr>
            </w:pPr>
            <w:r w:rsidRPr="0068341C">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Change w:id="2504" w:author="Huawei_110" w:date="2024-03-01T10:04:00Z">
              <w:tcPr>
                <w:tcW w:w="880" w:type="dxa"/>
                <w:tcBorders>
                  <w:top w:val="single" w:sz="4" w:space="0" w:color="auto"/>
                  <w:left w:val="single" w:sz="4" w:space="0" w:color="auto"/>
                  <w:bottom w:val="single" w:sz="4" w:space="0" w:color="auto"/>
                  <w:right w:val="single" w:sz="4" w:space="0" w:color="auto"/>
                </w:tcBorders>
              </w:tcPr>
            </w:tcPrChange>
          </w:tcPr>
          <w:p w14:paraId="7032B6F7" w14:textId="77777777" w:rsidR="0068341C" w:rsidRPr="0068341C" w:rsidRDefault="0068341C" w:rsidP="0068341C">
            <w:pPr>
              <w:keepLines/>
              <w:spacing w:after="0"/>
              <w:jc w:val="center"/>
              <w:rPr>
                <w:rFonts w:ascii="Arial" w:hAnsi="Arial" w:cs="Arial"/>
                <w:sz w:val="18"/>
                <w:szCs w:val="18"/>
                <w:lang w:eastAsia="en-GB"/>
              </w:rPr>
            </w:pPr>
            <w:r w:rsidRPr="0068341C">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Change w:id="2505" w:author="Huawei_110" w:date="2024-03-01T10:04:00Z">
              <w:tcPr>
                <w:tcW w:w="1414" w:type="dxa"/>
                <w:tcBorders>
                  <w:top w:val="single" w:sz="4" w:space="0" w:color="auto"/>
                  <w:left w:val="single" w:sz="4" w:space="0" w:color="auto"/>
                  <w:bottom w:val="single" w:sz="4" w:space="0" w:color="auto"/>
                  <w:right w:val="single" w:sz="4" w:space="0" w:color="auto"/>
                </w:tcBorders>
              </w:tcPr>
            </w:tcPrChange>
          </w:tcPr>
          <w:p w14:paraId="6B7C72EF" w14:textId="5E89650A" w:rsidR="0068341C" w:rsidRPr="0068341C" w:rsidRDefault="0068341C" w:rsidP="0068341C">
            <w:pPr>
              <w:keepLines/>
              <w:spacing w:after="0"/>
              <w:jc w:val="center"/>
              <w:rPr>
                <w:ins w:id="2506" w:author="Huawei_110" w:date="2024-03-01T09:59:00Z"/>
                <w:rFonts w:ascii="Arial" w:hAnsi="Arial" w:cs="Arial"/>
                <w:sz w:val="18"/>
                <w:lang w:eastAsia="en-GB"/>
              </w:rPr>
            </w:pPr>
            <w:ins w:id="2507" w:author="Huawei_110" w:date="2024-03-01T10:01:00Z">
              <w:r w:rsidRPr="0068341C">
                <w:rPr>
                  <w:rFonts w:ascii="Arial" w:hAnsi="Arial" w:cs="Arial"/>
                  <w:sz w:val="18"/>
                  <w:szCs w:val="18"/>
                </w:rPr>
                <w:t xml:space="preserve">-105.9 </w:t>
              </w:r>
            </w:ins>
            <w:ins w:id="2508" w:author="Huawei_110" w:date="2024-03-01T10:10:00Z">
              <w:r w:rsidR="009C0F4E">
                <w:rPr>
                  <w:rFonts w:ascii="Arial" w:hAnsi="Arial" w:cs="Arial"/>
                  <w:sz w:val="18"/>
                  <w:szCs w:val="18"/>
                </w:rPr>
                <w:t>+Y</w:t>
              </w:r>
              <w:r w:rsidR="009C0F4E" w:rsidRPr="0068341C">
                <w:rPr>
                  <w:rFonts w:ascii="Arial" w:hAnsi="Arial" w:cs="Arial"/>
                  <w:sz w:val="18"/>
                  <w:szCs w:val="18"/>
                </w:rPr>
                <w:t xml:space="preserve"> </w:t>
              </w:r>
            </w:ins>
            <w:ins w:id="2509" w:author="Huawei_110" w:date="2024-03-01T10:01:00Z">
              <w:r w:rsidRPr="0068341C">
                <w:rPr>
                  <w:rFonts w:ascii="Arial" w:hAnsi="Arial" w:cs="Arial"/>
                  <w:sz w:val="18"/>
                  <w:szCs w:val="18"/>
                </w:rPr>
                <w:t>dBm</w:t>
              </w:r>
            </w:ins>
          </w:p>
        </w:tc>
        <w:tc>
          <w:tcPr>
            <w:tcW w:w="1418" w:type="dxa"/>
            <w:tcBorders>
              <w:top w:val="single" w:sz="4" w:space="0" w:color="auto"/>
              <w:left w:val="single" w:sz="4" w:space="0" w:color="auto"/>
              <w:bottom w:val="single" w:sz="4" w:space="0" w:color="auto"/>
              <w:right w:val="single" w:sz="4" w:space="0" w:color="auto"/>
            </w:tcBorders>
            <w:hideMark/>
            <w:tcPrChange w:id="2510" w:author="Huawei_110" w:date="2024-03-01T10:04:00Z">
              <w:tcPr>
                <w:tcW w:w="1414" w:type="dxa"/>
                <w:tcBorders>
                  <w:top w:val="single" w:sz="4" w:space="0" w:color="auto"/>
                  <w:left w:val="single" w:sz="4" w:space="0" w:color="auto"/>
                  <w:bottom w:val="single" w:sz="4" w:space="0" w:color="auto"/>
                  <w:right w:val="single" w:sz="4" w:space="0" w:color="auto"/>
                </w:tcBorders>
                <w:hideMark/>
              </w:tcPr>
            </w:tcPrChange>
          </w:tcPr>
          <w:p w14:paraId="64A22587" w14:textId="51D174D8" w:rsidR="0068341C" w:rsidRPr="0068341C" w:rsidRDefault="0068341C" w:rsidP="0068341C">
            <w:pPr>
              <w:keepLines/>
              <w:spacing w:after="0"/>
              <w:jc w:val="center"/>
              <w:rPr>
                <w:rFonts w:ascii="Arial" w:hAnsi="Arial" w:cs="Arial"/>
                <w:sz w:val="18"/>
                <w:lang w:eastAsia="en-GB"/>
              </w:rPr>
            </w:pPr>
            <w:r w:rsidRPr="0068341C">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Change w:id="2511" w:author="Huawei_110" w:date="2024-03-01T10:04:00Z">
              <w:tcPr>
                <w:tcW w:w="1606" w:type="dxa"/>
                <w:tcBorders>
                  <w:top w:val="single" w:sz="4" w:space="0" w:color="auto"/>
                  <w:left w:val="single" w:sz="4" w:space="0" w:color="auto"/>
                  <w:bottom w:val="single" w:sz="4" w:space="0" w:color="auto"/>
                  <w:right w:val="single" w:sz="4" w:space="0" w:color="auto"/>
                </w:tcBorders>
              </w:tcPr>
            </w:tcPrChange>
          </w:tcPr>
          <w:p w14:paraId="3B86995D" w14:textId="77777777" w:rsidR="0068341C" w:rsidRPr="0068341C" w:rsidRDefault="0068341C" w:rsidP="0068341C">
            <w:pPr>
              <w:keepLines/>
              <w:spacing w:after="0"/>
              <w:jc w:val="center"/>
              <w:rPr>
                <w:rFonts w:ascii="Arial" w:hAnsi="Arial" w:cs="Arial"/>
                <w:sz w:val="18"/>
                <w:lang w:eastAsia="en-GB"/>
              </w:rPr>
            </w:pPr>
          </w:p>
        </w:tc>
      </w:tr>
      <w:tr w:rsidR="0068341C" w:rsidRPr="0068341C" w14:paraId="0C5BEFC9" w14:textId="77777777" w:rsidTr="0068341C">
        <w:tblPrEx>
          <w:tblPrExChange w:id="2512" w:author="Huawei_110" w:date="2024-03-01T10:04:00Z">
            <w:tblPrEx>
              <w:tblW w:w="10824" w:type="dxa"/>
            </w:tblPrEx>
          </w:tblPrExChange>
        </w:tblPrEx>
        <w:trPr>
          <w:cantSplit/>
          <w:jc w:val="center"/>
          <w:trPrChange w:id="2513" w:author="Huawei_110" w:date="2024-03-01T10:04:00Z">
            <w:trPr>
              <w:cantSplit/>
              <w:jc w:val="center"/>
            </w:trPr>
          </w:trPrChange>
        </w:trPr>
        <w:tc>
          <w:tcPr>
            <w:tcW w:w="2291" w:type="dxa"/>
            <w:tcBorders>
              <w:top w:val="single" w:sz="4" w:space="0" w:color="auto"/>
              <w:left w:val="single" w:sz="4" w:space="0" w:color="auto"/>
              <w:bottom w:val="single" w:sz="4" w:space="0" w:color="auto"/>
              <w:right w:val="single" w:sz="4" w:space="0" w:color="auto"/>
            </w:tcBorders>
            <w:hideMark/>
            <w:tcPrChange w:id="2514" w:author="Huawei_110" w:date="2024-03-01T10:04:00Z">
              <w:tcPr>
                <w:tcW w:w="2291" w:type="dxa"/>
                <w:tcBorders>
                  <w:top w:val="single" w:sz="4" w:space="0" w:color="auto"/>
                  <w:left w:val="single" w:sz="4" w:space="0" w:color="auto"/>
                  <w:bottom w:val="single" w:sz="4" w:space="0" w:color="auto"/>
                  <w:right w:val="single" w:sz="4" w:space="0" w:color="auto"/>
                </w:tcBorders>
                <w:hideMark/>
              </w:tcPr>
            </w:tcPrChange>
          </w:tcPr>
          <w:p w14:paraId="306D10E5" w14:textId="77777777" w:rsidR="0068341C" w:rsidRPr="0068341C" w:rsidRDefault="0068341C" w:rsidP="0068341C">
            <w:pPr>
              <w:keepLines/>
              <w:spacing w:after="0"/>
              <w:jc w:val="center"/>
              <w:rPr>
                <w:rFonts w:ascii="Arial" w:hAnsi="Arial"/>
                <w:sz w:val="18"/>
                <w:lang w:eastAsia="zh-CN"/>
              </w:rPr>
            </w:pPr>
            <w:r w:rsidRPr="0068341C">
              <w:rPr>
                <w:rFonts w:ascii="Arial" w:hAnsi="Arial"/>
                <w:sz w:val="18"/>
                <w:lang w:eastAsia="en-GB"/>
              </w:rPr>
              <w:lastRenderedPageBreak/>
              <w:t>UTRA FDD Band XI or E-UTRA Band 11</w:t>
            </w:r>
          </w:p>
        </w:tc>
        <w:tc>
          <w:tcPr>
            <w:tcW w:w="1996" w:type="dxa"/>
            <w:tcBorders>
              <w:top w:val="single" w:sz="4" w:space="0" w:color="auto"/>
              <w:left w:val="single" w:sz="4" w:space="0" w:color="auto"/>
              <w:bottom w:val="single" w:sz="4" w:space="0" w:color="auto"/>
              <w:right w:val="single" w:sz="4" w:space="0" w:color="auto"/>
            </w:tcBorders>
            <w:hideMark/>
            <w:tcPrChange w:id="2515" w:author="Huawei_110" w:date="2024-03-01T10:04:00Z">
              <w:tcPr>
                <w:tcW w:w="1996" w:type="dxa"/>
                <w:tcBorders>
                  <w:top w:val="single" w:sz="4" w:space="0" w:color="auto"/>
                  <w:left w:val="single" w:sz="4" w:space="0" w:color="auto"/>
                  <w:bottom w:val="single" w:sz="4" w:space="0" w:color="auto"/>
                  <w:right w:val="single" w:sz="4" w:space="0" w:color="auto"/>
                </w:tcBorders>
                <w:hideMark/>
              </w:tcPr>
            </w:tcPrChange>
          </w:tcPr>
          <w:p w14:paraId="632DDDBB" w14:textId="77777777" w:rsidR="0068341C" w:rsidRPr="0068341C" w:rsidRDefault="0068341C" w:rsidP="0068341C">
            <w:pPr>
              <w:keepLines/>
              <w:spacing w:after="0"/>
              <w:jc w:val="center"/>
              <w:rPr>
                <w:rFonts w:ascii="Arial" w:hAnsi="Arial" w:cs="Arial"/>
                <w:sz w:val="18"/>
                <w:lang w:eastAsia="en-GB"/>
              </w:rPr>
            </w:pPr>
            <w:r w:rsidRPr="0068341C">
              <w:rPr>
                <w:rFonts w:ascii="Arial" w:hAnsi="Arial" w:cs="Arial"/>
                <w:sz w:val="18"/>
                <w:lang w:eastAsia="en-GB"/>
              </w:rPr>
              <w:t>1427.9 –1447.9 MHz</w:t>
            </w:r>
          </w:p>
        </w:tc>
        <w:tc>
          <w:tcPr>
            <w:tcW w:w="879" w:type="dxa"/>
            <w:tcBorders>
              <w:top w:val="single" w:sz="4" w:space="0" w:color="auto"/>
              <w:left w:val="single" w:sz="4" w:space="0" w:color="auto"/>
              <w:bottom w:val="single" w:sz="4" w:space="0" w:color="auto"/>
              <w:right w:val="single" w:sz="4" w:space="0" w:color="auto"/>
            </w:tcBorders>
            <w:tcPrChange w:id="2516"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71A04624" w14:textId="77777777" w:rsidR="0068341C" w:rsidRPr="0068341C" w:rsidRDefault="0068341C" w:rsidP="0068341C">
            <w:pPr>
              <w:keepLines/>
              <w:spacing w:after="0"/>
              <w:jc w:val="center"/>
              <w:rPr>
                <w:rFonts w:ascii="Arial" w:hAnsi="Arial" w:cs="Arial"/>
                <w:sz w:val="18"/>
                <w:szCs w:val="18"/>
                <w:lang w:eastAsia="en-GB"/>
              </w:rPr>
            </w:pPr>
            <w:r w:rsidRPr="0068341C">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Change w:id="2517"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1E1CD33D" w14:textId="7513E657" w:rsidR="0068341C" w:rsidRPr="0068341C" w:rsidRDefault="0068341C" w:rsidP="0068341C">
            <w:pPr>
              <w:keepLines/>
              <w:spacing w:after="0"/>
              <w:jc w:val="center"/>
              <w:rPr>
                <w:rFonts w:ascii="Arial" w:hAnsi="Arial" w:cs="Arial"/>
                <w:sz w:val="18"/>
                <w:szCs w:val="18"/>
              </w:rPr>
            </w:pPr>
            <w:ins w:id="2518" w:author="Huawei_110" w:date="2024-03-01T10:01:00Z">
              <w:r w:rsidRPr="0068341C">
                <w:rPr>
                  <w:rFonts w:ascii="Arial" w:hAnsi="Arial" w:cs="Arial"/>
                  <w:sz w:val="18"/>
                  <w:szCs w:val="18"/>
                </w:rPr>
                <w:t xml:space="preserve">-113.9 </w:t>
              </w:r>
            </w:ins>
            <w:ins w:id="2519" w:author="Huawei_110" w:date="2024-03-01T10:05:00Z">
              <w:r>
                <w:rPr>
                  <w:rFonts w:ascii="Arial" w:hAnsi="Arial" w:cs="Arial"/>
                  <w:sz w:val="18"/>
                  <w:szCs w:val="18"/>
                </w:rPr>
                <w:t>+Y</w:t>
              </w:r>
              <w:r w:rsidRPr="0068341C">
                <w:rPr>
                  <w:rFonts w:ascii="Arial" w:hAnsi="Arial" w:cs="Arial"/>
                  <w:sz w:val="18"/>
                  <w:szCs w:val="18"/>
                </w:rPr>
                <w:t xml:space="preserve"> </w:t>
              </w:r>
            </w:ins>
            <w:ins w:id="2520" w:author="Huawei_110" w:date="2024-03-01T10:01:00Z">
              <w:r w:rsidRPr="0068341C">
                <w:rPr>
                  <w:rFonts w:ascii="Arial" w:hAnsi="Arial" w:cs="Arial"/>
                  <w:sz w:val="18"/>
                  <w:szCs w:val="18"/>
                </w:rPr>
                <w:t>dBm</w:t>
              </w:r>
            </w:ins>
          </w:p>
        </w:tc>
        <w:tc>
          <w:tcPr>
            <w:tcW w:w="879" w:type="dxa"/>
            <w:tcBorders>
              <w:top w:val="single" w:sz="4" w:space="0" w:color="auto"/>
              <w:left w:val="single" w:sz="4" w:space="0" w:color="auto"/>
              <w:bottom w:val="single" w:sz="4" w:space="0" w:color="auto"/>
              <w:right w:val="single" w:sz="4" w:space="0" w:color="auto"/>
            </w:tcBorders>
            <w:tcPrChange w:id="2521"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2CAFD2E8" w14:textId="4D826300" w:rsidR="0068341C" w:rsidRPr="0068341C" w:rsidRDefault="0068341C" w:rsidP="0068341C">
            <w:pPr>
              <w:keepLines/>
              <w:spacing w:after="0"/>
              <w:jc w:val="center"/>
              <w:rPr>
                <w:rFonts w:ascii="Arial" w:hAnsi="Arial" w:cs="Arial"/>
                <w:sz w:val="18"/>
                <w:szCs w:val="18"/>
                <w:lang w:eastAsia="en-GB"/>
              </w:rPr>
            </w:pPr>
            <w:r w:rsidRPr="0068341C">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Change w:id="2522" w:author="Huawei_110" w:date="2024-03-01T10:04:00Z">
              <w:tcPr>
                <w:tcW w:w="880" w:type="dxa"/>
                <w:tcBorders>
                  <w:top w:val="single" w:sz="4" w:space="0" w:color="auto"/>
                  <w:left w:val="single" w:sz="4" w:space="0" w:color="auto"/>
                  <w:bottom w:val="single" w:sz="4" w:space="0" w:color="auto"/>
                  <w:right w:val="single" w:sz="4" w:space="0" w:color="auto"/>
                </w:tcBorders>
              </w:tcPr>
            </w:tcPrChange>
          </w:tcPr>
          <w:p w14:paraId="703AE39F" w14:textId="77777777" w:rsidR="0068341C" w:rsidRPr="0068341C" w:rsidRDefault="0068341C" w:rsidP="0068341C">
            <w:pPr>
              <w:keepLines/>
              <w:spacing w:after="0"/>
              <w:jc w:val="center"/>
              <w:rPr>
                <w:rFonts w:ascii="Arial" w:hAnsi="Arial" w:cs="Arial"/>
                <w:sz w:val="18"/>
                <w:szCs w:val="18"/>
                <w:lang w:eastAsia="en-GB"/>
              </w:rPr>
            </w:pPr>
            <w:r w:rsidRPr="0068341C">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Change w:id="2523" w:author="Huawei_110" w:date="2024-03-01T10:04:00Z">
              <w:tcPr>
                <w:tcW w:w="1414" w:type="dxa"/>
                <w:tcBorders>
                  <w:top w:val="single" w:sz="4" w:space="0" w:color="auto"/>
                  <w:left w:val="single" w:sz="4" w:space="0" w:color="auto"/>
                  <w:bottom w:val="single" w:sz="4" w:space="0" w:color="auto"/>
                  <w:right w:val="single" w:sz="4" w:space="0" w:color="auto"/>
                </w:tcBorders>
              </w:tcPr>
            </w:tcPrChange>
          </w:tcPr>
          <w:p w14:paraId="0BA144E3" w14:textId="15D14C10" w:rsidR="0068341C" w:rsidRPr="0068341C" w:rsidRDefault="0068341C" w:rsidP="0068341C">
            <w:pPr>
              <w:keepLines/>
              <w:spacing w:after="0"/>
              <w:jc w:val="center"/>
              <w:rPr>
                <w:ins w:id="2524" w:author="Huawei_110" w:date="2024-03-01T09:59:00Z"/>
                <w:rFonts w:ascii="Arial" w:hAnsi="Arial" w:cs="Arial"/>
                <w:sz w:val="18"/>
                <w:lang w:eastAsia="en-GB"/>
              </w:rPr>
            </w:pPr>
            <w:ins w:id="2525" w:author="Huawei_110" w:date="2024-03-01T10:01:00Z">
              <w:r w:rsidRPr="0068341C">
                <w:rPr>
                  <w:rFonts w:ascii="Arial" w:hAnsi="Arial" w:cs="Arial"/>
                  <w:sz w:val="18"/>
                  <w:szCs w:val="18"/>
                </w:rPr>
                <w:t xml:space="preserve">-105.9 </w:t>
              </w:r>
            </w:ins>
            <w:ins w:id="2526" w:author="Huawei_110" w:date="2024-03-01T10:10:00Z">
              <w:r w:rsidR="009C0F4E">
                <w:rPr>
                  <w:rFonts w:ascii="Arial" w:hAnsi="Arial" w:cs="Arial"/>
                  <w:sz w:val="18"/>
                  <w:szCs w:val="18"/>
                </w:rPr>
                <w:t>+Y</w:t>
              </w:r>
              <w:r w:rsidR="009C0F4E" w:rsidRPr="0068341C">
                <w:rPr>
                  <w:rFonts w:ascii="Arial" w:hAnsi="Arial" w:cs="Arial"/>
                  <w:sz w:val="18"/>
                  <w:szCs w:val="18"/>
                </w:rPr>
                <w:t xml:space="preserve"> </w:t>
              </w:r>
            </w:ins>
            <w:ins w:id="2527" w:author="Huawei_110" w:date="2024-03-01T10:01:00Z">
              <w:r w:rsidRPr="0068341C">
                <w:rPr>
                  <w:rFonts w:ascii="Arial" w:hAnsi="Arial" w:cs="Arial"/>
                  <w:sz w:val="18"/>
                  <w:szCs w:val="18"/>
                </w:rPr>
                <w:t>dBm</w:t>
              </w:r>
            </w:ins>
          </w:p>
        </w:tc>
        <w:tc>
          <w:tcPr>
            <w:tcW w:w="1418" w:type="dxa"/>
            <w:tcBorders>
              <w:top w:val="single" w:sz="4" w:space="0" w:color="auto"/>
              <w:left w:val="single" w:sz="4" w:space="0" w:color="auto"/>
              <w:bottom w:val="single" w:sz="4" w:space="0" w:color="auto"/>
              <w:right w:val="single" w:sz="4" w:space="0" w:color="auto"/>
            </w:tcBorders>
            <w:hideMark/>
            <w:tcPrChange w:id="2528" w:author="Huawei_110" w:date="2024-03-01T10:04:00Z">
              <w:tcPr>
                <w:tcW w:w="1414" w:type="dxa"/>
                <w:tcBorders>
                  <w:top w:val="single" w:sz="4" w:space="0" w:color="auto"/>
                  <w:left w:val="single" w:sz="4" w:space="0" w:color="auto"/>
                  <w:bottom w:val="single" w:sz="4" w:space="0" w:color="auto"/>
                  <w:right w:val="single" w:sz="4" w:space="0" w:color="auto"/>
                </w:tcBorders>
                <w:hideMark/>
              </w:tcPr>
            </w:tcPrChange>
          </w:tcPr>
          <w:p w14:paraId="1E3B46B2" w14:textId="20522D51" w:rsidR="0068341C" w:rsidRPr="0068341C" w:rsidRDefault="0068341C" w:rsidP="0068341C">
            <w:pPr>
              <w:keepLines/>
              <w:spacing w:after="0"/>
              <w:jc w:val="center"/>
              <w:rPr>
                <w:rFonts w:ascii="Arial" w:hAnsi="Arial" w:cs="Arial"/>
                <w:sz w:val="18"/>
                <w:lang w:eastAsia="en-GB"/>
              </w:rPr>
            </w:pPr>
            <w:r w:rsidRPr="0068341C">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hideMark/>
            <w:tcPrChange w:id="2529" w:author="Huawei_110" w:date="2024-03-01T10:04:00Z">
              <w:tcPr>
                <w:tcW w:w="1606" w:type="dxa"/>
                <w:tcBorders>
                  <w:top w:val="single" w:sz="4" w:space="0" w:color="auto"/>
                  <w:left w:val="single" w:sz="4" w:space="0" w:color="auto"/>
                  <w:bottom w:val="single" w:sz="4" w:space="0" w:color="auto"/>
                  <w:right w:val="single" w:sz="4" w:space="0" w:color="auto"/>
                </w:tcBorders>
                <w:hideMark/>
              </w:tcPr>
            </w:tcPrChange>
          </w:tcPr>
          <w:p w14:paraId="6313DEEC" w14:textId="77777777" w:rsidR="0068341C" w:rsidRPr="0068341C" w:rsidRDefault="0068341C" w:rsidP="0068341C">
            <w:pPr>
              <w:keepLines/>
              <w:spacing w:after="0"/>
              <w:jc w:val="center"/>
              <w:rPr>
                <w:rFonts w:ascii="Arial" w:hAnsi="Arial" w:cs="Arial"/>
                <w:sz w:val="18"/>
                <w:lang w:eastAsia="en-GB"/>
              </w:rPr>
            </w:pPr>
          </w:p>
        </w:tc>
      </w:tr>
      <w:tr w:rsidR="0068341C" w:rsidRPr="0068341C" w14:paraId="248B6780" w14:textId="77777777" w:rsidTr="0068341C">
        <w:tblPrEx>
          <w:tblPrExChange w:id="2530" w:author="Huawei_110" w:date="2024-03-01T10:04:00Z">
            <w:tblPrEx>
              <w:tblW w:w="10824" w:type="dxa"/>
            </w:tblPrEx>
          </w:tblPrExChange>
        </w:tblPrEx>
        <w:trPr>
          <w:cantSplit/>
          <w:jc w:val="center"/>
          <w:trPrChange w:id="2531" w:author="Huawei_110" w:date="2024-03-01T10:04:00Z">
            <w:trPr>
              <w:cantSplit/>
              <w:jc w:val="center"/>
            </w:trPr>
          </w:trPrChange>
        </w:trPr>
        <w:tc>
          <w:tcPr>
            <w:tcW w:w="2291" w:type="dxa"/>
            <w:tcBorders>
              <w:top w:val="single" w:sz="4" w:space="0" w:color="auto"/>
              <w:left w:val="single" w:sz="4" w:space="0" w:color="auto"/>
              <w:bottom w:val="single" w:sz="4" w:space="0" w:color="auto"/>
              <w:right w:val="single" w:sz="4" w:space="0" w:color="auto"/>
            </w:tcBorders>
            <w:hideMark/>
            <w:tcPrChange w:id="2532" w:author="Huawei_110" w:date="2024-03-01T10:04:00Z">
              <w:tcPr>
                <w:tcW w:w="2291" w:type="dxa"/>
                <w:tcBorders>
                  <w:top w:val="single" w:sz="4" w:space="0" w:color="auto"/>
                  <w:left w:val="single" w:sz="4" w:space="0" w:color="auto"/>
                  <w:bottom w:val="single" w:sz="4" w:space="0" w:color="auto"/>
                  <w:right w:val="single" w:sz="4" w:space="0" w:color="auto"/>
                </w:tcBorders>
                <w:hideMark/>
              </w:tcPr>
            </w:tcPrChange>
          </w:tcPr>
          <w:p w14:paraId="3E0AA2A6" w14:textId="77777777" w:rsidR="0068341C" w:rsidRPr="0068341C" w:rsidRDefault="0068341C" w:rsidP="0068341C">
            <w:pPr>
              <w:keepLines/>
              <w:spacing w:after="0"/>
              <w:jc w:val="center"/>
              <w:rPr>
                <w:rFonts w:ascii="Arial" w:hAnsi="Arial" w:cs="Arial"/>
                <w:sz w:val="18"/>
                <w:lang w:eastAsia="en-GB"/>
              </w:rPr>
            </w:pPr>
            <w:r w:rsidRPr="0068341C">
              <w:rPr>
                <w:rFonts w:ascii="Arial" w:hAnsi="Arial" w:cs="Arial"/>
                <w:sz w:val="18"/>
                <w:lang w:eastAsia="en-GB"/>
              </w:rPr>
              <w:t>UTRA FDD Band XII or</w:t>
            </w:r>
          </w:p>
          <w:p w14:paraId="390E8FB9" w14:textId="77777777" w:rsidR="0068341C" w:rsidRPr="0068341C" w:rsidRDefault="0068341C" w:rsidP="0068341C">
            <w:pPr>
              <w:keepLines/>
              <w:spacing w:after="0"/>
              <w:jc w:val="center"/>
              <w:rPr>
                <w:rFonts w:ascii="Arial" w:hAnsi="Arial"/>
                <w:sz w:val="18"/>
                <w:lang w:eastAsia="zh-CN"/>
              </w:rPr>
            </w:pPr>
            <w:r w:rsidRPr="0068341C">
              <w:rPr>
                <w:rFonts w:ascii="Arial" w:hAnsi="Arial" w:cs="Arial"/>
                <w:sz w:val="18"/>
                <w:lang w:eastAsia="en-GB"/>
              </w:rPr>
              <w:t>E-UTRA Band 12 or NR Band n12</w:t>
            </w:r>
          </w:p>
        </w:tc>
        <w:tc>
          <w:tcPr>
            <w:tcW w:w="1996" w:type="dxa"/>
            <w:tcBorders>
              <w:top w:val="single" w:sz="4" w:space="0" w:color="auto"/>
              <w:left w:val="single" w:sz="4" w:space="0" w:color="auto"/>
              <w:bottom w:val="single" w:sz="4" w:space="0" w:color="auto"/>
              <w:right w:val="single" w:sz="4" w:space="0" w:color="auto"/>
            </w:tcBorders>
            <w:hideMark/>
            <w:tcPrChange w:id="2533" w:author="Huawei_110" w:date="2024-03-01T10:04:00Z">
              <w:tcPr>
                <w:tcW w:w="1996" w:type="dxa"/>
                <w:tcBorders>
                  <w:top w:val="single" w:sz="4" w:space="0" w:color="auto"/>
                  <w:left w:val="single" w:sz="4" w:space="0" w:color="auto"/>
                  <w:bottom w:val="single" w:sz="4" w:space="0" w:color="auto"/>
                  <w:right w:val="single" w:sz="4" w:space="0" w:color="auto"/>
                </w:tcBorders>
                <w:hideMark/>
              </w:tcPr>
            </w:tcPrChange>
          </w:tcPr>
          <w:p w14:paraId="7EAC88BD" w14:textId="77777777" w:rsidR="0068341C" w:rsidRPr="0068341C" w:rsidRDefault="0068341C" w:rsidP="0068341C">
            <w:pPr>
              <w:keepLines/>
              <w:spacing w:after="0"/>
              <w:jc w:val="center"/>
              <w:rPr>
                <w:rFonts w:ascii="Arial" w:hAnsi="Arial" w:cs="Arial"/>
                <w:sz w:val="18"/>
                <w:lang w:eastAsia="en-GB"/>
              </w:rPr>
            </w:pPr>
            <w:r w:rsidRPr="0068341C">
              <w:rPr>
                <w:rFonts w:ascii="Arial" w:hAnsi="Arial" w:cs="Arial"/>
                <w:sz w:val="18"/>
                <w:lang w:eastAsia="en-GB"/>
              </w:rPr>
              <w:t>699 – 716 MHz</w:t>
            </w:r>
          </w:p>
        </w:tc>
        <w:tc>
          <w:tcPr>
            <w:tcW w:w="879" w:type="dxa"/>
            <w:tcBorders>
              <w:top w:val="single" w:sz="4" w:space="0" w:color="auto"/>
              <w:left w:val="single" w:sz="4" w:space="0" w:color="auto"/>
              <w:bottom w:val="single" w:sz="4" w:space="0" w:color="auto"/>
              <w:right w:val="single" w:sz="4" w:space="0" w:color="auto"/>
            </w:tcBorders>
            <w:tcPrChange w:id="2534"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3C06C760" w14:textId="77777777" w:rsidR="0068341C" w:rsidRPr="0068341C" w:rsidRDefault="0068341C" w:rsidP="0068341C">
            <w:pPr>
              <w:keepLines/>
              <w:spacing w:after="0"/>
              <w:jc w:val="center"/>
              <w:rPr>
                <w:rFonts w:ascii="Arial" w:hAnsi="Arial" w:cs="Arial"/>
                <w:sz w:val="18"/>
                <w:szCs w:val="18"/>
                <w:lang w:eastAsia="en-GB"/>
              </w:rPr>
            </w:pPr>
            <w:r w:rsidRPr="0068341C">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Change w:id="2535"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0CD97D30" w14:textId="09112A31" w:rsidR="0068341C" w:rsidRPr="0068341C" w:rsidRDefault="0068341C" w:rsidP="0068341C">
            <w:pPr>
              <w:keepLines/>
              <w:spacing w:after="0"/>
              <w:jc w:val="center"/>
              <w:rPr>
                <w:ins w:id="2536" w:author="Huawei_110" w:date="2024-03-01T09:57:00Z"/>
                <w:rFonts w:ascii="Arial" w:hAnsi="Arial" w:cs="Arial"/>
                <w:sz w:val="18"/>
                <w:szCs w:val="18"/>
              </w:rPr>
            </w:pPr>
            <w:ins w:id="2537" w:author="Huawei_110" w:date="2024-03-01T10:01:00Z">
              <w:r w:rsidRPr="0068341C">
                <w:rPr>
                  <w:rFonts w:ascii="Arial" w:hAnsi="Arial" w:cs="Arial"/>
                  <w:sz w:val="18"/>
                  <w:szCs w:val="18"/>
                </w:rPr>
                <w:t xml:space="preserve">-113.9 </w:t>
              </w:r>
            </w:ins>
            <w:ins w:id="2538" w:author="Huawei_110" w:date="2024-03-01T10:05:00Z">
              <w:r>
                <w:rPr>
                  <w:rFonts w:ascii="Arial" w:hAnsi="Arial" w:cs="Arial"/>
                  <w:sz w:val="18"/>
                  <w:szCs w:val="18"/>
                </w:rPr>
                <w:t>+Y</w:t>
              </w:r>
              <w:r w:rsidRPr="0068341C">
                <w:rPr>
                  <w:rFonts w:ascii="Arial" w:hAnsi="Arial" w:cs="Arial"/>
                  <w:sz w:val="18"/>
                  <w:szCs w:val="18"/>
                </w:rPr>
                <w:t xml:space="preserve"> </w:t>
              </w:r>
            </w:ins>
            <w:ins w:id="2539" w:author="Huawei_110" w:date="2024-03-01T10:01:00Z">
              <w:r w:rsidRPr="0068341C">
                <w:rPr>
                  <w:rFonts w:ascii="Arial" w:hAnsi="Arial" w:cs="Arial"/>
                  <w:sz w:val="18"/>
                  <w:szCs w:val="18"/>
                </w:rPr>
                <w:t>dBm</w:t>
              </w:r>
            </w:ins>
          </w:p>
        </w:tc>
        <w:tc>
          <w:tcPr>
            <w:tcW w:w="879" w:type="dxa"/>
            <w:tcBorders>
              <w:top w:val="single" w:sz="4" w:space="0" w:color="auto"/>
              <w:left w:val="single" w:sz="4" w:space="0" w:color="auto"/>
              <w:bottom w:val="single" w:sz="4" w:space="0" w:color="auto"/>
              <w:right w:val="single" w:sz="4" w:space="0" w:color="auto"/>
            </w:tcBorders>
            <w:tcPrChange w:id="2540"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6B1B8C82" w14:textId="52E095A3" w:rsidR="0068341C" w:rsidRPr="0068341C" w:rsidRDefault="0068341C" w:rsidP="0068341C">
            <w:pPr>
              <w:keepLines/>
              <w:spacing w:after="0"/>
              <w:jc w:val="center"/>
              <w:rPr>
                <w:rFonts w:ascii="Arial" w:hAnsi="Arial" w:cs="Arial"/>
                <w:sz w:val="18"/>
                <w:szCs w:val="18"/>
                <w:lang w:eastAsia="en-GB"/>
              </w:rPr>
            </w:pPr>
            <w:r w:rsidRPr="0068341C">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Change w:id="2541" w:author="Huawei_110" w:date="2024-03-01T10:04:00Z">
              <w:tcPr>
                <w:tcW w:w="880" w:type="dxa"/>
                <w:tcBorders>
                  <w:top w:val="single" w:sz="4" w:space="0" w:color="auto"/>
                  <w:left w:val="single" w:sz="4" w:space="0" w:color="auto"/>
                  <w:bottom w:val="single" w:sz="4" w:space="0" w:color="auto"/>
                  <w:right w:val="single" w:sz="4" w:space="0" w:color="auto"/>
                </w:tcBorders>
              </w:tcPr>
            </w:tcPrChange>
          </w:tcPr>
          <w:p w14:paraId="1AEA40E1" w14:textId="77777777" w:rsidR="0068341C" w:rsidRPr="0068341C" w:rsidRDefault="0068341C" w:rsidP="0068341C">
            <w:pPr>
              <w:keepLines/>
              <w:spacing w:after="0"/>
              <w:jc w:val="center"/>
              <w:rPr>
                <w:rFonts w:ascii="Arial" w:hAnsi="Arial" w:cs="Arial"/>
                <w:sz w:val="18"/>
                <w:szCs w:val="18"/>
                <w:lang w:eastAsia="en-GB"/>
              </w:rPr>
            </w:pPr>
            <w:r w:rsidRPr="0068341C">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Change w:id="2542" w:author="Huawei_110" w:date="2024-03-01T10:04:00Z">
              <w:tcPr>
                <w:tcW w:w="1414" w:type="dxa"/>
                <w:tcBorders>
                  <w:top w:val="single" w:sz="4" w:space="0" w:color="auto"/>
                  <w:left w:val="single" w:sz="4" w:space="0" w:color="auto"/>
                  <w:bottom w:val="single" w:sz="4" w:space="0" w:color="auto"/>
                  <w:right w:val="single" w:sz="4" w:space="0" w:color="auto"/>
                </w:tcBorders>
              </w:tcPr>
            </w:tcPrChange>
          </w:tcPr>
          <w:p w14:paraId="551D85A1" w14:textId="07F426F9" w:rsidR="0068341C" w:rsidRPr="0068341C" w:rsidRDefault="0068341C" w:rsidP="0068341C">
            <w:pPr>
              <w:keepLines/>
              <w:spacing w:after="0"/>
              <w:jc w:val="center"/>
              <w:rPr>
                <w:ins w:id="2543" w:author="Huawei_110" w:date="2024-03-01T09:59:00Z"/>
                <w:rFonts w:ascii="Arial" w:hAnsi="Arial" w:cs="Arial"/>
                <w:sz w:val="18"/>
                <w:lang w:eastAsia="en-GB"/>
              </w:rPr>
            </w:pPr>
            <w:ins w:id="2544" w:author="Huawei_110" w:date="2024-03-01T10:01:00Z">
              <w:r w:rsidRPr="0068341C">
                <w:rPr>
                  <w:rFonts w:ascii="Arial" w:hAnsi="Arial" w:cs="Arial"/>
                  <w:sz w:val="18"/>
                  <w:szCs w:val="18"/>
                </w:rPr>
                <w:t xml:space="preserve">-105.9 </w:t>
              </w:r>
            </w:ins>
            <w:ins w:id="2545" w:author="Huawei_110" w:date="2024-03-01T10:10:00Z">
              <w:r w:rsidR="009C0F4E">
                <w:rPr>
                  <w:rFonts w:ascii="Arial" w:hAnsi="Arial" w:cs="Arial"/>
                  <w:sz w:val="18"/>
                  <w:szCs w:val="18"/>
                </w:rPr>
                <w:t>+Y</w:t>
              </w:r>
              <w:r w:rsidR="009C0F4E" w:rsidRPr="0068341C">
                <w:rPr>
                  <w:rFonts w:ascii="Arial" w:hAnsi="Arial" w:cs="Arial"/>
                  <w:sz w:val="18"/>
                  <w:szCs w:val="18"/>
                </w:rPr>
                <w:t xml:space="preserve"> </w:t>
              </w:r>
            </w:ins>
            <w:ins w:id="2546" w:author="Huawei_110" w:date="2024-03-01T10:01:00Z">
              <w:r w:rsidRPr="0068341C">
                <w:rPr>
                  <w:rFonts w:ascii="Arial" w:hAnsi="Arial" w:cs="Arial"/>
                  <w:sz w:val="18"/>
                  <w:szCs w:val="18"/>
                </w:rPr>
                <w:t>dBm</w:t>
              </w:r>
            </w:ins>
          </w:p>
        </w:tc>
        <w:tc>
          <w:tcPr>
            <w:tcW w:w="1418" w:type="dxa"/>
            <w:tcBorders>
              <w:top w:val="single" w:sz="4" w:space="0" w:color="auto"/>
              <w:left w:val="single" w:sz="4" w:space="0" w:color="auto"/>
              <w:bottom w:val="single" w:sz="4" w:space="0" w:color="auto"/>
              <w:right w:val="single" w:sz="4" w:space="0" w:color="auto"/>
            </w:tcBorders>
            <w:hideMark/>
            <w:tcPrChange w:id="2547" w:author="Huawei_110" w:date="2024-03-01T10:04:00Z">
              <w:tcPr>
                <w:tcW w:w="1414" w:type="dxa"/>
                <w:tcBorders>
                  <w:top w:val="single" w:sz="4" w:space="0" w:color="auto"/>
                  <w:left w:val="single" w:sz="4" w:space="0" w:color="auto"/>
                  <w:bottom w:val="single" w:sz="4" w:space="0" w:color="auto"/>
                  <w:right w:val="single" w:sz="4" w:space="0" w:color="auto"/>
                </w:tcBorders>
                <w:hideMark/>
              </w:tcPr>
            </w:tcPrChange>
          </w:tcPr>
          <w:p w14:paraId="27C7AFB6" w14:textId="44DC5E61" w:rsidR="0068341C" w:rsidRPr="0068341C" w:rsidRDefault="0068341C" w:rsidP="0068341C">
            <w:pPr>
              <w:keepLines/>
              <w:spacing w:after="0"/>
              <w:jc w:val="center"/>
              <w:rPr>
                <w:rFonts w:ascii="Arial" w:hAnsi="Arial" w:cs="Arial"/>
                <w:sz w:val="18"/>
                <w:lang w:eastAsia="en-GB"/>
              </w:rPr>
            </w:pPr>
            <w:r w:rsidRPr="0068341C">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Change w:id="2548" w:author="Huawei_110" w:date="2024-03-01T10:04:00Z">
              <w:tcPr>
                <w:tcW w:w="1606" w:type="dxa"/>
                <w:tcBorders>
                  <w:top w:val="single" w:sz="4" w:space="0" w:color="auto"/>
                  <w:left w:val="single" w:sz="4" w:space="0" w:color="auto"/>
                  <w:bottom w:val="single" w:sz="4" w:space="0" w:color="auto"/>
                  <w:right w:val="single" w:sz="4" w:space="0" w:color="auto"/>
                </w:tcBorders>
              </w:tcPr>
            </w:tcPrChange>
          </w:tcPr>
          <w:p w14:paraId="32ACA6E5" w14:textId="77777777" w:rsidR="0068341C" w:rsidRPr="0068341C" w:rsidRDefault="0068341C" w:rsidP="0068341C">
            <w:pPr>
              <w:keepLines/>
              <w:spacing w:after="0"/>
              <w:jc w:val="center"/>
              <w:rPr>
                <w:rFonts w:ascii="Arial" w:hAnsi="Arial" w:cs="Arial"/>
                <w:sz w:val="18"/>
                <w:lang w:eastAsia="en-GB"/>
              </w:rPr>
            </w:pPr>
          </w:p>
        </w:tc>
      </w:tr>
      <w:tr w:rsidR="0068341C" w:rsidRPr="0068341C" w14:paraId="50844656" w14:textId="77777777" w:rsidTr="0068341C">
        <w:tblPrEx>
          <w:tblPrExChange w:id="2549" w:author="Huawei_110" w:date="2024-03-01T10:04:00Z">
            <w:tblPrEx>
              <w:tblW w:w="10824" w:type="dxa"/>
            </w:tblPrEx>
          </w:tblPrExChange>
        </w:tblPrEx>
        <w:trPr>
          <w:cantSplit/>
          <w:jc w:val="center"/>
          <w:trPrChange w:id="2550" w:author="Huawei_110" w:date="2024-03-01T10:04:00Z">
            <w:trPr>
              <w:cantSplit/>
              <w:jc w:val="center"/>
            </w:trPr>
          </w:trPrChange>
        </w:trPr>
        <w:tc>
          <w:tcPr>
            <w:tcW w:w="2291" w:type="dxa"/>
            <w:tcBorders>
              <w:top w:val="single" w:sz="4" w:space="0" w:color="auto"/>
              <w:left w:val="single" w:sz="4" w:space="0" w:color="auto"/>
              <w:bottom w:val="single" w:sz="4" w:space="0" w:color="auto"/>
              <w:right w:val="single" w:sz="4" w:space="0" w:color="auto"/>
            </w:tcBorders>
            <w:hideMark/>
            <w:tcPrChange w:id="2551" w:author="Huawei_110" w:date="2024-03-01T10:04:00Z">
              <w:tcPr>
                <w:tcW w:w="2291" w:type="dxa"/>
                <w:tcBorders>
                  <w:top w:val="single" w:sz="4" w:space="0" w:color="auto"/>
                  <w:left w:val="single" w:sz="4" w:space="0" w:color="auto"/>
                  <w:bottom w:val="single" w:sz="4" w:space="0" w:color="auto"/>
                  <w:right w:val="single" w:sz="4" w:space="0" w:color="auto"/>
                </w:tcBorders>
                <w:hideMark/>
              </w:tcPr>
            </w:tcPrChange>
          </w:tcPr>
          <w:p w14:paraId="130E57D8" w14:textId="77777777" w:rsidR="0068341C" w:rsidRPr="0068341C" w:rsidRDefault="0068341C" w:rsidP="0068341C">
            <w:pPr>
              <w:keepLines/>
              <w:spacing w:after="0"/>
              <w:jc w:val="center"/>
              <w:rPr>
                <w:rFonts w:ascii="Arial" w:hAnsi="Arial" w:cs="Arial"/>
                <w:sz w:val="18"/>
                <w:lang w:eastAsia="en-GB"/>
              </w:rPr>
            </w:pPr>
            <w:r w:rsidRPr="0068341C">
              <w:rPr>
                <w:rFonts w:ascii="Arial" w:hAnsi="Arial" w:cs="Arial"/>
                <w:sz w:val="18"/>
                <w:lang w:eastAsia="en-GB"/>
              </w:rPr>
              <w:t>UTRA FDD Band XIII or</w:t>
            </w:r>
          </w:p>
          <w:p w14:paraId="284CB1BE" w14:textId="77777777" w:rsidR="0068341C" w:rsidRPr="0068341C" w:rsidRDefault="0068341C" w:rsidP="0068341C">
            <w:pPr>
              <w:keepLines/>
              <w:spacing w:after="0"/>
              <w:jc w:val="center"/>
              <w:rPr>
                <w:rFonts w:ascii="Arial" w:hAnsi="Arial"/>
                <w:sz w:val="18"/>
                <w:lang w:eastAsia="zh-CN"/>
              </w:rPr>
            </w:pPr>
            <w:r w:rsidRPr="0068341C">
              <w:rPr>
                <w:rFonts w:ascii="Arial" w:hAnsi="Arial" w:cs="Arial"/>
                <w:sz w:val="18"/>
                <w:lang w:eastAsia="en-GB"/>
              </w:rPr>
              <w:t>E-UTRA Band 13</w:t>
            </w:r>
          </w:p>
        </w:tc>
        <w:tc>
          <w:tcPr>
            <w:tcW w:w="1996" w:type="dxa"/>
            <w:tcBorders>
              <w:top w:val="single" w:sz="4" w:space="0" w:color="auto"/>
              <w:left w:val="single" w:sz="4" w:space="0" w:color="auto"/>
              <w:bottom w:val="single" w:sz="4" w:space="0" w:color="auto"/>
              <w:right w:val="single" w:sz="4" w:space="0" w:color="auto"/>
            </w:tcBorders>
            <w:hideMark/>
            <w:tcPrChange w:id="2552" w:author="Huawei_110" w:date="2024-03-01T10:04:00Z">
              <w:tcPr>
                <w:tcW w:w="1996" w:type="dxa"/>
                <w:tcBorders>
                  <w:top w:val="single" w:sz="4" w:space="0" w:color="auto"/>
                  <w:left w:val="single" w:sz="4" w:space="0" w:color="auto"/>
                  <w:bottom w:val="single" w:sz="4" w:space="0" w:color="auto"/>
                  <w:right w:val="single" w:sz="4" w:space="0" w:color="auto"/>
                </w:tcBorders>
                <w:hideMark/>
              </w:tcPr>
            </w:tcPrChange>
          </w:tcPr>
          <w:p w14:paraId="214B8950" w14:textId="77777777" w:rsidR="0068341C" w:rsidRPr="0068341C" w:rsidRDefault="0068341C" w:rsidP="0068341C">
            <w:pPr>
              <w:keepLines/>
              <w:spacing w:after="0"/>
              <w:jc w:val="center"/>
              <w:rPr>
                <w:rFonts w:ascii="Arial" w:hAnsi="Arial" w:cs="Arial"/>
                <w:sz w:val="18"/>
                <w:lang w:eastAsia="en-GB"/>
              </w:rPr>
            </w:pPr>
            <w:r w:rsidRPr="0068341C">
              <w:rPr>
                <w:rFonts w:ascii="Arial" w:hAnsi="Arial" w:cs="Arial"/>
                <w:sz w:val="18"/>
                <w:lang w:eastAsia="en-GB"/>
              </w:rPr>
              <w:t>777 – 787 MHz</w:t>
            </w:r>
          </w:p>
        </w:tc>
        <w:tc>
          <w:tcPr>
            <w:tcW w:w="879" w:type="dxa"/>
            <w:tcBorders>
              <w:top w:val="single" w:sz="4" w:space="0" w:color="auto"/>
              <w:left w:val="single" w:sz="4" w:space="0" w:color="auto"/>
              <w:bottom w:val="single" w:sz="4" w:space="0" w:color="auto"/>
              <w:right w:val="single" w:sz="4" w:space="0" w:color="auto"/>
            </w:tcBorders>
            <w:tcPrChange w:id="2553"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69DF79E2" w14:textId="77777777" w:rsidR="0068341C" w:rsidRPr="0068341C" w:rsidRDefault="0068341C" w:rsidP="0068341C">
            <w:pPr>
              <w:keepLines/>
              <w:spacing w:after="0"/>
              <w:jc w:val="center"/>
              <w:rPr>
                <w:rFonts w:ascii="Arial" w:hAnsi="Arial" w:cs="Arial"/>
                <w:sz w:val="18"/>
                <w:szCs w:val="18"/>
                <w:lang w:eastAsia="en-GB"/>
              </w:rPr>
            </w:pPr>
            <w:r w:rsidRPr="0068341C">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Change w:id="2554"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505C3B08" w14:textId="09E820B4" w:rsidR="0068341C" w:rsidRPr="0068341C" w:rsidRDefault="0068341C" w:rsidP="0068341C">
            <w:pPr>
              <w:keepLines/>
              <w:spacing w:after="0"/>
              <w:jc w:val="center"/>
              <w:rPr>
                <w:ins w:id="2555" w:author="Huawei_110" w:date="2024-03-01T09:57:00Z"/>
                <w:rFonts w:ascii="Arial" w:hAnsi="Arial" w:cs="Arial"/>
                <w:sz w:val="18"/>
                <w:szCs w:val="18"/>
              </w:rPr>
            </w:pPr>
            <w:ins w:id="2556" w:author="Huawei_110" w:date="2024-03-01T10:01:00Z">
              <w:r w:rsidRPr="0068341C">
                <w:rPr>
                  <w:rFonts w:ascii="Arial" w:hAnsi="Arial" w:cs="Arial"/>
                  <w:sz w:val="18"/>
                  <w:szCs w:val="18"/>
                </w:rPr>
                <w:t xml:space="preserve">-113.9 </w:t>
              </w:r>
            </w:ins>
            <w:ins w:id="2557" w:author="Huawei_110" w:date="2024-03-01T10:05:00Z">
              <w:r>
                <w:rPr>
                  <w:rFonts w:ascii="Arial" w:hAnsi="Arial" w:cs="Arial"/>
                  <w:sz w:val="18"/>
                  <w:szCs w:val="18"/>
                </w:rPr>
                <w:t>+Y</w:t>
              </w:r>
              <w:r w:rsidRPr="0068341C">
                <w:rPr>
                  <w:rFonts w:ascii="Arial" w:hAnsi="Arial" w:cs="Arial"/>
                  <w:sz w:val="18"/>
                  <w:szCs w:val="18"/>
                </w:rPr>
                <w:t xml:space="preserve"> </w:t>
              </w:r>
            </w:ins>
            <w:ins w:id="2558" w:author="Huawei_110" w:date="2024-03-01T10:01:00Z">
              <w:r w:rsidRPr="0068341C">
                <w:rPr>
                  <w:rFonts w:ascii="Arial" w:hAnsi="Arial" w:cs="Arial"/>
                  <w:sz w:val="18"/>
                  <w:szCs w:val="18"/>
                </w:rPr>
                <w:t>dBm</w:t>
              </w:r>
            </w:ins>
          </w:p>
        </w:tc>
        <w:tc>
          <w:tcPr>
            <w:tcW w:w="879" w:type="dxa"/>
            <w:tcBorders>
              <w:top w:val="single" w:sz="4" w:space="0" w:color="auto"/>
              <w:left w:val="single" w:sz="4" w:space="0" w:color="auto"/>
              <w:bottom w:val="single" w:sz="4" w:space="0" w:color="auto"/>
              <w:right w:val="single" w:sz="4" w:space="0" w:color="auto"/>
            </w:tcBorders>
            <w:tcPrChange w:id="2559"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3D53B94E" w14:textId="0EA44E4B" w:rsidR="0068341C" w:rsidRPr="0068341C" w:rsidRDefault="0068341C" w:rsidP="0068341C">
            <w:pPr>
              <w:keepLines/>
              <w:spacing w:after="0"/>
              <w:jc w:val="center"/>
              <w:rPr>
                <w:rFonts w:ascii="Arial" w:hAnsi="Arial" w:cs="Arial"/>
                <w:sz w:val="18"/>
                <w:szCs w:val="18"/>
                <w:lang w:eastAsia="en-GB"/>
              </w:rPr>
            </w:pPr>
            <w:r w:rsidRPr="0068341C">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Change w:id="2560" w:author="Huawei_110" w:date="2024-03-01T10:04:00Z">
              <w:tcPr>
                <w:tcW w:w="880" w:type="dxa"/>
                <w:tcBorders>
                  <w:top w:val="single" w:sz="4" w:space="0" w:color="auto"/>
                  <w:left w:val="single" w:sz="4" w:space="0" w:color="auto"/>
                  <w:bottom w:val="single" w:sz="4" w:space="0" w:color="auto"/>
                  <w:right w:val="single" w:sz="4" w:space="0" w:color="auto"/>
                </w:tcBorders>
              </w:tcPr>
            </w:tcPrChange>
          </w:tcPr>
          <w:p w14:paraId="4FF8B5E2" w14:textId="77777777" w:rsidR="0068341C" w:rsidRPr="0068341C" w:rsidRDefault="0068341C" w:rsidP="0068341C">
            <w:pPr>
              <w:keepLines/>
              <w:spacing w:after="0"/>
              <w:jc w:val="center"/>
              <w:rPr>
                <w:rFonts w:ascii="Arial" w:hAnsi="Arial" w:cs="Arial"/>
                <w:sz w:val="18"/>
                <w:szCs w:val="18"/>
                <w:lang w:eastAsia="en-GB"/>
              </w:rPr>
            </w:pPr>
            <w:r w:rsidRPr="0068341C">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Change w:id="2561" w:author="Huawei_110" w:date="2024-03-01T10:04:00Z">
              <w:tcPr>
                <w:tcW w:w="1414" w:type="dxa"/>
                <w:tcBorders>
                  <w:top w:val="single" w:sz="4" w:space="0" w:color="auto"/>
                  <w:left w:val="single" w:sz="4" w:space="0" w:color="auto"/>
                  <w:bottom w:val="single" w:sz="4" w:space="0" w:color="auto"/>
                  <w:right w:val="single" w:sz="4" w:space="0" w:color="auto"/>
                </w:tcBorders>
              </w:tcPr>
            </w:tcPrChange>
          </w:tcPr>
          <w:p w14:paraId="517DEA9B" w14:textId="40A1DA1A" w:rsidR="0068341C" w:rsidRPr="0068341C" w:rsidRDefault="0068341C" w:rsidP="0068341C">
            <w:pPr>
              <w:keepLines/>
              <w:spacing w:after="0"/>
              <w:jc w:val="center"/>
              <w:rPr>
                <w:ins w:id="2562" w:author="Huawei_110" w:date="2024-03-01T09:59:00Z"/>
                <w:rFonts w:ascii="Arial" w:hAnsi="Arial" w:cs="Arial"/>
                <w:sz w:val="18"/>
                <w:lang w:eastAsia="en-GB"/>
              </w:rPr>
            </w:pPr>
            <w:ins w:id="2563" w:author="Huawei_110" w:date="2024-03-01T10:01:00Z">
              <w:r w:rsidRPr="0068341C">
                <w:rPr>
                  <w:rFonts w:ascii="Arial" w:hAnsi="Arial" w:cs="Arial"/>
                  <w:sz w:val="18"/>
                  <w:szCs w:val="18"/>
                </w:rPr>
                <w:t xml:space="preserve">-105.9 </w:t>
              </w:r>
            </w:ins>
            <w:ins w:id="2564" w:author="Huawei_110" w:date="2024-03-01T10:10:00Z">
              <w:r w:rsidR="009C0F4E">
                <w:rPr>
                  <w:rFonts w:ascii="Arial" w:hAnsi="Arial" w:cs="Arial"/>
                  <w:sz w:val="18"/>
                  <w:szCs w:val="18"/>
                </w:rPr>
                <w:t>+Y</w:t>
              </w:r>
              <w:r w:rsidR="009C0F4E" w:rsidRPr="0068341C">
                <w:rPr>
                  <w:rFonts w:ascii="Arial" w:hAnsi="Arial" w:cs="Arial"/>
                  <w:sz w:val="18"/>
                  <w:szCs w:val="18"/>
                </w:rPr>
                <w:t xml:space="preserve"> </w:t>
              </w:r>
            </w:ins>
            <w:ins w:id="2565" w:author="Huawei_110" w:date="2024-03-01T10:01:00Z">
              <w:r w:rsidRPr="0068341C">
                <w:rPr>
                  <w:rFonts w:ascii="Arial" w:hAnsi="Arial" w:cs="Arial"/>
                  <w:sz w:val="18"/>
                  <w:szCs w:val="18"/>
                </w:rPr>
                <w:t>dBm</w:t>
              </w:r>
            </w:ins>
          </w:p>
        </w:tc>
        <w:tc>
          <w:tcPr>
            <w:tcW w:w="1418" w:type="dxa"/>
            <w:tcBorders>
              <w:top w:val="single" w:sz="4" w:space="0" w:color="auto"/>
              <w:left w:val="single" w:sz="4" w:space="0" w:color="auto"/>
              <w:bottom w:val="single" w:sz="4" w:space="0" w:color="auto"/>
              <w:right w:val="single" w:sz="4" w:space="0" w:color="auto"/>
            </w:tcBorders>
            <w:hideMark/>
            <w:tcPrChange w:id="2566" w:author="Huawei_110" w:date="2024-03-01T10:04:00Z">
              <w:tcPr>
                <w:tcW w:w="1414" w:type="dxa"/>
                <w:tcBorders>
                  <w:top w:val="single" w:sz="4" w:space="0" w:color="auto"/>
                  <w:left w:val="single" w:sz="4" w:space="0" w:color="auto"/>
                  <w:bottom w:val="single" w:sz="4" w:space="0" w:color="auto"/>
                  <w:right w:val="single" w:sz="4" w:space="0" w:color="auto"/>
                </w:tcBorders>
                <w:hideMark/>
              </w:tcPr>
            </w:tcPrChange>
          </w:tcPr>
          <w:p w14:paraId="1366830F" w14:textId="689C5BE2" w:rsidR="0068341C" w:rsidRPr="0068341C" w:rsidRDefault="0068341C" w:rsidP="0068341C">
            <w:pPr>
              <w:keepLines/>
              <w:spacing w:after="0"/>
              <w:jc w:val="center"/>
              <w:rPr>
                <w:rFonts w:ascii="Arial" w:hAnsi="Arial" w:cs="Arial"/>
                <w:sz w:val="18"/>
                <w:lang w:eastAsia="en-GB"/>
              </w:rPr>
            </w:pPr>
            <w:r w:rsidRPr="0068341C">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Change w:id="2567" w:author="Huawei_110" w:date="2024-03-01T10:04:00Z">
              <w:tcPr>
                <w:tcW w:w="1606" w:type="dxa"/>
                <w:tcBorders>
                  <w:top w:val="single" w:sz="4" w:space="0" w:color="auto"/>
                  <w:left w:val="single" w:sz="4" w:space="0" w:color="auto"/>
                  <w:bottom w:val="single" w:sz="4" w:space="0" w:color="auto"/>
                  <w:right w:val="single" w:sz="4" w:space="0" w:color="auto"/>
                </w:tcBorders>
              </w:tcPr>
            </w:tcPrChange>
          </w:tcPr>
          <w:p w14:paraId="5EBE95C3" w14:textId="77777777" w:rsidR="0068341C" w:rsidRPr="0068341C" w:rsidRDefault="0068341C" w:rsidP="0068341C">
            <w:pPr>
              <w:keepLines/>
              <w:spacing w:after="0"/>
              <w:jc w:val="center"/>
              <w:rPr>
                <w:rFonts w:ascii="Arial" w:hAnsi="Arial" w:cs="Arial"/>
                <w:sz w:val="18"/>
                <w:lang w:eastAsia="en-GB"/>
              </w:rPr>
            </w:pPr>
          </w:p>
        </w:tc>
      </w:tr>
      <w:tr w:rsidR="0068341C" w:rsidRPr="0068341C" w14:paraId="0D484354" w14:textId="77777777" w:rsidTr="0068341C">
        <w:tblPrEx>
          <w:tblPrExChange w:id="2568" w:author="Huawei_110" w:date="2024-03-01T10:04:00Z">
            <w:tblPrEx>
              <w:tblW w:w="10824" w:type="dxa"/>
            </w:tblPrEx>
          </w:tblPrExChange>
        </w:tblPrEx>
        <w:trPr>
          <w:cantSplit/>
          <w:jc w:val="center"/>
          <w:trPrChange w:id="2569" w:author="Huawei_110" w:date="2024-03-01T10:04:00Z">
            <w:trPr>
              <w:cantSplit/>
              <w:jc w:val="center"/>
            </w:trPr>
          </w:trPrChange>
        </w:trPr>
        <w:tc>
          <w:tcPr>
            <w:tcW w:w="2291" w:type="dxa"/>
            <w:tcBorders>
              <w:top w:val="single" w:sz="4" w:space="0" w:color="auto"/>
              <w:left w:val="single" w:sz="4" w:space="0" w:color="auto"/>
              <w:bottom w:val="single" w:sz="4" w:space="0" w:color="auto"/>
              <w:right w:val="single" w:sz="4" w:space="0" w:color="auto"/>
            </w:tcBorders>
            <w:hideMark/>
            <w:tcPrChange w:id="2570" w:author="Huawei_110" w:date="2024-03-01T10:04:00Z">
              <w:tcPr>
                <w:tcW w:w="2291" w:type="dxa"/>
                <w:tcBorders>
                  <w:top w:val="single" w:sz="4" w:space="0" w:color="auto"/>
                  <w:left w:val="single" w:sz="4" w:space="0" w:color="auto"/>
                  <w:bottom w:val="single" w:sz="4" w:space="0" w:color="auto"/>
                  <w:right w:val="single" w:sz="4" w:space="0" w:color="auto"/>
                </w:tcBorders>
                <w:hideMark/>
              </w:tcPr>
            </w:tcPrChange>
          </w:tcPr>
          <w:p w14:paraId="7D8B2BAD" w14:textId="77777777" w:rsidR="0068341C" w:rsidRPr="0068341C" w:rsidRDefault="0068341C" w:rsidP="0068341C">
            <w:pPr>
              <w:keepLines/>
              <w:spacing w:after="0"/>
              <w:jc w:val="center"/>
              <w:rPr>
                <w:rFonts w:ascii="Arial" w:hAnsi="Arial" w:cs="Arial"/>
                <w:sz w:val="18"/>
                <w:lang w:eastAsia="en-GB"/>
              </w:rPr>
            </w:pPr>
            <w:r w:rsidRPr="0068341C">
              <w:rPr>
                <w:rFonts w:ascii="Arial" w:hAnsi="Arial" w:cs="Arial"/>
                <w:sz w:val="18"/>
                <w:lang w:eastAsia="en-GB"/>
              </w:rPr>
              <w:t>UTRA FDD Band XIV or</w:t>
            </w:r>
          </w:p>
          <w:p w14:paraId="5F179544" w14:textId="77777777" w:rsidR="0068341C" w:rsidRPr="0068341C" w:rsidRDefault="0068341C" w:rsidP="0068341C">
            <w:pPr>
              <w:keepLines/>
              <w:spacing w:after="0"/>
              <w:jc w:val="center"/>
              <w:rPr>
                <w:rFonts w:ascii="Arial" w:hAnsi="Arial"/>
                <w:sz w:val="18"/>
                <w:lang w:eastAsia="zh-CN"/>
              </w:rPr>
            </w:pPr>
            <w:r w:rsidRPr="0068341C">
              <w:rPr>
                <w:rFonts w:ascii="Arial" w:hAnsi="Arial" w:cs="Arial"/>
                <w:sz w:val="18"/>
                <w:lang w:eastAsia="en-GB"/>
              </w:rPr>
              <w:t>E-UTRA Band 14 or NR Band n14</w:t>
            </w:r>
          </w:p>
        </w:tc>
        <w:tc>
          <w:tcPr>
            <w:tcW w:w="1996" w:type="dxa"/>
            <w:tcBorders>
              <w:top w:val="single" w:sz="4" w:space="0" w:color="auto"/>
              <w:left w:val="single" w:sz="4" w:space="0" w:color="auto"/>
              <w:bottom w:val="single" w:sz="4" w:space="0" w:color="auto"/>
              <w:right w:val="single" w:sz="4" w:space="0" w:color="auto"/>
            </w:tcBorders>
            <w:hideMark/>
            <w:tcPrChange w:id="2571" w:author="Huawei_110" w:date="2024-03-01T10:04:00Z">
              <w:tcPr>
                <w:tcW w:w="1996" w:type="dxa"/>
                <w:tcBorders>
                  <w:top w:val="single" w:sz="4" w:space="0" w:color="auto"/>
                  <w:left w:val="single" w:sz="4" w:space="0" w:color="auto"/>
                  <w:bottom w:val="single" w:sz="4" w:space="0" w:color="auto"/>
                  <w:right w:val="single" w:sz="4" w:space="0" w:color="auto"/>
                </w:tcBorders>
                <w:hideMark/>
              </w:tcPr>
            </w:tcPrChange>
          </w:tcPr>
          <w:p w14:paraId="26C630A4" w14:textId="77777777" w:rsidR="0068341C" w:rsidRPr="0068341C" w:rsidRDefault="0068341C" w:rsidP="0068341C">
            <w:pPr>
              <w:keepLines/>
              <w:spacing w:after="0"/>
              <w:jc w:val="center"/>
              <w:rPr>
                <w:rFonts w:ascii="Arial" w:hAnsi="Arial" w:cs="Arial"/>
                <w:sz w:val="18"/>
                <w:lang w:eastAsia="en-GB"/>
              </w:rPr>
            </w:pPr>
            <w:r w:rsidRPr="0068341C">
              <w:rPr>
                <w:rFonts w:ascii="Arial" w:hAnsi="Arial" w:cs="Arial"/>
                <w:sz w:val="18"/>
                <w:lang w:eastAsia="en-GB"/>
              </w:rPr>
              <w:t>788 – 798 MHz</w:t>
            </w:r>
          </w:p>
        </w:tc>
        <w:tc>
          <w:tcPr>
            <w:tcW w:w="879" w:type="dxa"/>
            <w:tcBorders>
              <w:top w:val="single" w:sz="4" w:space="0" w:color="auto"/>
              <w:left w:val="single" w:sz="4" w:space="0" w:color="auto"/>
              <w:bottom w:val="single" w:sz="4" w:space="0" w:color="auto"/>
              <w:right w:val="single" w:sz="4" w:space="0" w:color="auto"/>
            </w:tcBorders>
            <w:tcPrChange w:id="2572"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1C44BC60" w14:textId="77777777" w:rsidR="0068341C" w:rsidRPr="0068341C" w:rsidRDefault="0068341C" w:rsidP="0068341C">
            <w:pPr>
              <w:keepLines/>
              <w:spacing w:after="0"/>
              <w:jc w:val="center"/>
              <w:rPr>
                <w:rFonts w:ascii="Arial" w:hAnsi="Arial" w:cs="Arial"/>
                <w:sz w:val="18"/>
                <w:szCs w:val="18"/>
                <w:lang w:eastAsia="en-GB"/>
              </w:rPr>
            </w:pPr>
            <w:r w:rsidRPr="0068341C">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Change w:id="2573"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3C9D222F" w14:textId="63C9E944" w:rsidR="0068341C" w:rsidRPr="0068341C" w:rsidRDefault="0068341C" w:rsidP="0068341C">
            <w:pPr>
              <w:keepLines/>
              <w:spacing w:after="0"/>
              <w:jc w:val="center"/>
              <w:rPr>
                <w:ins w:id="2574" w:author="Huawei_110" w:date="2024-03-01T09:57:00Z"/>
                <w:rFonts w:ascii="Arial" w:hAnsi="Arial" w:cs="Arial"/>
                <w:sz w:val="18"/>
                <w:szCs w:val="18"/>
              </w:rPr>
            </w:pPr>
            <w:ins w:id="2575" w:author="Huawei_110" w:date="2024-03-01T10:01:00Z">
              <w:r w:rsidRPr="0068341C">
                <w:rPr>
                  <w:rFonts w:ascii="Arial" w:hAnsi="Arial" w:cs="Arial"/>
                  <w:sz w:val="18"/>
                  <w:szCs w:val="18"/>
                </w:rPr>
                <w:t xml:space="preserve">-113.9 </w:t>
              </w:r>
            </w:ins>
            <w:ins w:id="2576" w:author="Huawei_110" w:date="2024-03-01T10:05:00Z">
              <w:r>
                <w:rPr>
                  <w:rFonts w:ascii="Arial" w:hAnsi="Arial" w:cs="Arial"/>
                  <w:sz w:val="18"/>
                  <w:szCs w:val="18"/>
                </w:rPr>
                <w:t>+Y</w:t>
              </w:r>
              <w:r w:rsidRPr="0068341C">
                <w:rPr>
                  <w:rFonts w:ascii="Arial" w:hAnsi="Arial" w:cs="Arial"/>
                  <w:sz w:val="18"/>
                  <w:szCs w:val="18"/>
                </w:rPr>
                <w:t xml:space="preserve"> </w:t>
              </w:r>
            </w:ins>
            <w:ins w:id="2577" w:author="Huawei_110" w:date="2024-03-01T10:01:00Z">
              <w:r w:rsidRPr="0068341C">
                <w:rPr>
                  <w:rFonts w:ascii="Arial" w:hAnsi="Arial" w:cs="Arial"/>
                  <w:sz w:val="18"/>
                  <w:szCs w:val="18"/>
                </w:rPr>
                <w:t>dBm</w:t>
              </w:r>
            </w:ins>
          </w:p>
        </w:tc>
        <w:tc>
          <w:tcPr>
            <w:tcW w:w="879" w:type="dxa"/>
            <w:tcBorders>
              <w:top w:val="single" w:sz="4" w:space="0" w:color="auto"/>
              <w:left w:val="single" w:sz="4" w:space="0" w:color="auto"/>
              <w:bottom w:val="single" w:sz="4" w:space="0" w:color="auto"/>
              <w:right w:val="single" w:sz="4" w:space="0" w:color="auto"/>
            </w:tcBorders>
            <w:tcPrChange w:id="2578"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13FB7C94" w14:textId="7D518D0D" w:rsidR="0068341C" w:rsidRPr="0068341C" w:rsidRDefault="0068341C" w:rsidP="0068341C">
            <w:pPr>
              <w:keepLines/>
              <w:spacing w:after="0"/>
              <w:jc w:val="center"/>
              <w:rPr>
                <w:rFonts w:ascii="Arial" w:hAnsi="Arial" w:cs="Arial"/>
                <w:sz w:val="18"/>
                <w:szCs w:val="18"/>
                <w:lang w:eastAsia="en-GB"/>
              </w:rPr>
            </w:pPr>
            <w:r w:rsidRPr="0068341C">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Change w:id="2579" w:author="Huawei_110" w:date="2024-03-01T10:04:00Z">
              <w:tcPr>
                <w:tcW w:w="880" w:type="dxa"/>
                <w:tcBorders>
                  <w:top w:val="single" w:sz="4" w:space="0" w:color="auto"/>
                  <w:left w:val="single" w:sz="4" w:space="0" w:color="auto"/>
                  <w:bottom w:val="single" w:sz="4" w:space="0" w:color="auto"/>
                  <w:right w:val="single" w:sz="4" w:space="0" w:color="auto"/>
                </w:tcBorders>
              </w:tcPr>
            </w:tcPrChange>
          </w:tcPr>
          <w:p w14:paraId="31E6FB1B" w14:textId="77777777" w:rsidR="0068341C" w:rsidRPr="0068341C" w:rsidRDefault="0068341C" w:rsidP="0068341C">
            <w:pPr>
              <w:keepLines/>
              <w:spacing w:after="0"/>
              <w:jc w:val="center"/>
              <w:rPr>
                <w:rFonts w:ascii="Arial" w:hAnsi="Arial" w:cs="Arial"/>
                <w:sz w:val="18"/>
                <w:szCs w:val="18"/>
                <w:lang w:eastAsia="en-GB"/>
              </w:rPr>
            </w:pPr>
            <w:r w:rsidRPr="0068341C">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Change w:id="2580" w:author="Huawei_110" w:date="2024-03-01T10:04:00Z">
              <w:tcPr>
                <w:tcW w:w="1414" w:type="dxa"/>
                <w:tcBorders>
                  <w:top w:val="single" w:sz="4" w:space="0" w:color="auto"/>
                  <w:left w:val="single" w:sz="4" w:space="0" w:color="auto"/>
                  <w:bottom w:val="single" w:sz="4" w:space="0" w:color="auto"/>
                  <w:right w:val="single" w:sz="4" w:space="0" w:color="auto"/>
                </w:tcBorders>
              </w:tcPr>
            </w:tcPrChange>
          </w:tcPr>
          <w:p w14:paraId="5B31910D" w14:textId="4E625CA4" w:rsidR="0068341C" w:rsidRPr="0068341C" w:rsidRDefault="0068341C" w:rsidP="0068341C">
            <w:pPr>
              <w:keepLines/>
              <w:spacing w:after="0"/>
              <w:jc w:val="center"/>
              <w:rPr>
                <w:ins w:id="2581" w:author="Huawei_110" w:date="2024-03-01T09:59:00Z"/>
                <w:rFonts w:ascii="Arial" w:hAnsi="Arial" w:cs="Arial"/>
                <w:sz w:val="18"/>
                <w:lang w:eastAsia="en-GB"/>
              </w:rPr>
            </w:pPr>
            <w:ins w:id="2582" w:author="Huawei_110" w:date="2024-03-01T10:01:00Z">
              <w:r w:rsidRPr="0068341C">
                <w:rPr>
                  <w:rFonts w:ascii="Arial" w:hAnsi="Arial" w:cs="Arial"/>
                  <w:sz w:val="18"/>
                  <w:szCs w:val="18"/>
                </w:rPr>
                <w:t xml:space="preserve">-105.9 </w:t>
              </w:r>
            </w:ins>
            <w:ins w:id="2583" w:author="Huawei_110" w:date="2024-03-01T10:10:00Z">
              <w:r w:rsidR="009C0F4E">
                <w:rPr>
                  <w:rFonts w:ascii="Arial" w:hAnsi="Arial" w:cs="Arial"/>
                  <w:sz w:val="18"/>
                  <w:szCs w:val="18"/>
                </w:rPr>
                <w:t>+Y</w:t>
              </w:r>
              <w:r w:rsidR="009C0F4E" w:rsidRPr="0068341C">
                <w:rPr>
                  <w:rFonts w:ascii="Arial" w:hAnsi="Arial" w:cs="Arial"/>
                  <w:sz w:val="18"/>
                  <w:szCs w:val="18"/>
                </w:rPr>
                <w:t xml:space="preserve"> </w:t>
              </w:r>
            </w:ins>
            <w:ins w:id="2584" w:author="Huawei_110" w:date="2024-03-01T10:01:00Z">
              <w:r w:rsidRPr="0068341C">
                <w:rPr>
                  <w:rFonts w:ascii="Arial" w:hAnsi="Arial" w:cs="Arial"/>
                  <w:sz w:val="18"/>
                  <w:szCs w:val="18"/>
                </w:rPr>
                <w:t>dBm</w:t>
              </w:r>
            </w:ins>
          </w:p>
        </w:tc>
        <w:tc>
          <w:tcPr>
            <w:tcW w:w="1418" w:type="dxa"/>
            <w:tcBorders>
              <w:top w:val="single" w:sz="4" w:space="0" w:color="auto"/>
              <w:left w:val="single" w:sz="4" w:space="0" w:color="auto"/>
              <w:bottom w:val="single" w:sz="4" w:space="0" w:color="auto"/>
              <w:right w:val="single" w:sz="4" w:space="0" w:color="auto"/>
            </w:tcBorders>
            <w:hideMark/>
            <w:tcPrChange w:id="2585" w:author="Huawei_110" w:date="2024-03-01T10:04:00Z">
              <w:tcPr>
                <w:tcW w:w="1414" w:type="dxa"/>
                <w:tcBorders>
                  <w:top w:val="single" w:sz="4" w:space="0" w:color="auto"/>
                  <w:left w:val="single" w:sz="4" w:space="0" w:color="auto"/>
                  <w:bottom w:val="single" w:sz="4" w:space="0" w:color="auto"/>
                  <w:right w:val="single" w:sz="4" w:space="0" w:color="auto"/>
                </w:tcBorders>
                <w:hideMark/>
              </w:tcPr>
            </w:tcPrChange>
          </w:tcPr>
          <w:p w14:paraId="053BFD46" w14:textId="669E1FA9" w:rsidR="0068341C" w:rsidRPr="0068341C" w:rsidRDefault="0068341C" w:rsidP="0068341C">
            <w:pPr>
              <w:keepLines/>
              <w:spacing w:after="0"/>
              <w:jc w:val="center"/>
              <w:rPr>
                <w:rFonts w:ascii="Arial" w:hAnsi="Arial" w:cs="Arial"/>
                <w:sz w:val="18"/>
                <w:lang w:eastAsia="en-GB"/>
              </w:rPr>
            </w:pPr>
            <w:r w:rsidRPr="0068341C">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Change w:id="2586" w:author="Huawei_110" w:date="2024-03-01T10:04:00Z">
              <w:tcPr>
                <w:tcW w:w="1606" w:type="dxa"/>
                <w:tcBorders>
                  <w:top w:val="single" w:sz="4" w:space="0" w:color="auto"/>
                  <w:left w:val="single" w:sz="4" w:space="0" w:color="auto"/>
                  <w:bottom w:val="single" w:sz="4" w:space="0" w:color="auto"/>
                  <w:right w:val="single" w:sz="4" w:space="0" w:color="auto"/>
                </w:tcBorders>
              </w:tcPr>
            </w:tcPrChange>
          </w:tcPr>
          <w:p w14:paraId="69701E53" w14:textId="77777777" w:rsidR="0068341C" w:rsidRPr="0068341C" w:rsidRDefault="0068341C" w:rsidP="0068341C">
            <w:pPr>
              <w:keepLines/>
              <w:spacing w:after="0"/>
              <w:jc w:val="center"/>
              <w:rPr>
                <w:rFonts w:ascii="Arial" w:hAnsi="Arial" w:cs="Arial"/>
                <w:sz w:val="18"/>
                <w:lang w:eastAsia="en-GB"/>
              </w:rPr>
            </w:pPr>
          </w:p>
        </w:tc>
      </w:tr>
      <w:tr w:rsidR="0068341C" w:rsidRPr="0068341C" w14:paraId="3ED655F5" w14:textId="77777777" w:rsidTr="0068341C">
        <w:tblPrEx>
          <w:tblPrExChange w:id="2587" w:author="Huawei_110" w:date="2024-03-01T10:04:00Z">
            <w:tblPrEx>
              <w:tblW w:w="10824" w:type="dxa"/>
            </w:tblPrEx>
          </w:tblPrExChange>
        </w:tblPrEx>
        <w:trPr>
          <w:cantSplit/>
          <w:jc w:val="center"/>
          <w:trPrChange w:id="2588" w:author="Huawei_110" w:date="2024-03-01T10:04:00Z">
            <w:trPr>
              <w:cantSplit/>
              <w:jc w:val="center"/>
            </w:trPr>
          </w:trPrChange>
        </w:trPr>
        <w:tc>
          <w:tcPr>
            <w:tcW w:w="2291" w:type="dxa"/>
            <w:tcBorders>
              <w:top w:val="single" w:sz="4" w:space="0" w:color="auto"/>
              <w:left w:val="single" w:sz="4" w:space="0" w:color="auto"/>
              <w:bottom w:val="single" w:sz="4" w:space="0" w:color="auto"/>
              <w:right w:val="single" w:sz="4" w:space="0" w:color="auto"/>
            </w:tcBorders>
            <w:hideMark/>
            <w:tcPrChange w:id="2589" w:author="Huawei_110" w:date="2024-03-01T10:04:00Z">
              <w:tcPr>
                <w:tcW w:w="2291" w:type="dxa"/>
                <w:tcBorders>
                  <w:top w:val="single" w:sz="4" w:space="0" w:color="auto"/>
                  <w:left w:val="single" w:sz="4" w:space="0" w:color="auto"/>
                  <w:bottom w:val="single" w:sz="4" w:space="0" w:color="auto"/>
                  <w:right w:val="single" w:sz="4" w:space="0" w:color="auto"/>
                </w:tcBorders>
                <w:hideMark/>
              </w:tcPr>
            </w:tcPrChange>
          </w:tcPr>
          <w:p w14:paraId="284B9395" w14:textId="77777777" w:rsidR="0068341C" w:rsidRPr="0068341C" w:rsidRDefault="0068341C" w:rsidP="0068341C">
            <w:pPr>
              <w:keepLines/>
              <w:spacing w:after="0"/>
              <w:jc w:val="center"/>
              <w:rPr>
                <w:rFonts w:ascii="Arial" w:hAnsi="Arial"/>
                <w:sz w:val="18"/>
                <w:lang w:eastAsia="zh-CN"/>
              </w:rPr>
            </w:pPr>
            <w:r w:rsidRPr="0068341C">
              <w:rPr>
                <w:rFonts w:ascii="Arial" w:hAnsi="Arial" w:cs="Arial"/>
                <w:sz w:val="18"/>
                <w:lang w:eastAsia="en-GB"/>
              </w:rPr>
              <w:t>E-UTRA Band 17</w:t>
            </w:r>
          </w:p>
        </w:tc>
        <w:tc>
          <w:tcPr>
            <w:tcW w:w="1996" w:type="dxa"/>
            <w:tcBorders>
              <w:top w:val="single" w:sz="4" w:space="0" w:color="auto"/>
              <w:left w:val="single" w:sz="4" w:space="0" w:color="auto"/>
              <w:bottom w:val="single" w:sz="4" w:space="0" w:color="auto"/>
              <w:right w:val="single" w:sz="4" w:space="0" w:color="auto"/>
            </w:tcBorders>
            <w:hideMark/>
            <w:tcPrChange w:id="2590" w:author="Huawei_110" w:date="2024-03-01T10:04:00Z">
              <w:tcPr>
                <w:tcW w:w="1996" w:type="dxa"/>
                <w:tcBorders>
                  <w:top w:val="single" w:sz="4" w:space="0" w:color="auto"/>
                  <w:left w:val="single" w:sz="4" w:space="0" w:color="auto"/>
                  <w:bottom w:val="single" w:sz="4" w:space="0" w:color="auto"/>
                  <w:right w:val="single" w:sz="4" w:space="0" w:color="auto"/>
                </w:tcBorders>
                <w:hideMark/>
              </w:tcPr>
            </w:tcPrChange>
          </w:tcPr>
          <w:p w14:paraId="76697917" w14:textId="77777777" w:rsidR="0068341C" w:rsidRPr="0068341C" w:rsidRDefault="0068341C" w:rsidP="0068341C">
            <w:pPr>
              <w:keepLines/>
              <w:spacing w:after="0"/>
              <w:jc w:val="center"/>
              <w:rPr>
                <w:rFonts w:ascii="Arial" w:hAnsi="Arial" w:cs="Arial"/>
                <w:sz w:val="18"/>
                <w:lang w:eastAsia="en-GB"/>
              </w:rPr>
            </w:pPr>
            <w:r w:rsidRPr="0068341C">
              <w:rPr>
                <w:rFonts w:ascii="Arial" w:hAnsi="Arial" w:cs="Arial"/>
                <w:sz w:val="18"/>
                <w:lang w:eastAsia="en-GB"/>
              </w:rPr>
              <w:t>704 – 716 MHz</w:t>
            </w:r>
          </w:p>
        </w:tc>
        <w:tc>
          <w:tcPr>
            <w:tcW w:w="879" w:type="dxa"/>
            <w:tcBorders>
              <w:top w:val="single" w:sz="4" w:space="0" w:color="auto"/>
              <w:left w:val="single" w:sz="4" w:space="0" w:color="auto"/>
              <w:bottom w:val="single" w:sz="4" w:space="0" w:color="auto"/>
              <w:right w:val="single" w:sz="4" w:space="0" w:color="auto"/>
            </w:tcBorders>
            <w:tcPrChange w:id="2591"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47576FE0" w14:textId="77777777" w:rsidR="0068341C" w:rsidRPr="0068341C" w:rsidRDefault="0068341C" w:rsidP="0068341C">
            <w:pPr>
              <w:keepLines/>
              <w:spacing w:after="0"/>
              <w:jc w:val="center"/>
              <w:rPr>
                <w:rFonts w:ascii="Arial" w:hAnsi="Arial" w:cs="Arial"/>
                <w:sz w:val="18"/>
                <w:szCs w:val="18"/>
                <w:lang w:eastAsia="en-GB"/>
              </w:rPr>
            </w:pPr>
            <w:r w:rsidRPr="0068341C">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Change w:id="2592"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5DBE1D0A" w14:textId="223B1A22" w:rsidR="0068341C" w:rsidRPr="0068341C" w:rsidRDefault="0068341C" w:rsidP="0068341C">
            <w:pPr>
              <w:keepLines/>
              <w:spacing w:after="0"/>
              <w:jc w:val="center"/>
              <w:rPr>
                <w:ins w:id="2593" w:author="Huawei_110" w:date="2024-03-01T09:57:00Z"/>
                <w:rFonts w:ascii="Arial" w:hAnsi="Arial" w:cs="Arial"/>
                <w:sz w:val="18"/>
                <w:szCs w:val="18"/>
              </w:rPr>
            </w:pPr>
            <w:ins w:id="2594" w:author="Huawei_110" w:date="2024-03-01T10:01:00Z">
              <w:r w:rsidRPr="0068341C">
                <w:rPr>
                  <w:rFonts w:ascii="Arial" w:hAnsi="Arial" w:cs="Arial"/>
                  <w:sz w:val="18"/>
                  <w:szCs w:val="18"/>
                </w:rPr>
                <w:t xml:space="preserve">-113.9 </w:t>
              </w:r>
            </w:ins>
            <w:ins w:id="2595" w:author="Huawei_110" w:date="2024-03-01T10:05:00Z">
              <w:r>
                <w:rPr>
                  <w:rFonts w:ascii="Arial" w:hAnsi="Arial" w:cs="Arial"/>
                  <w:sz w:val="18"/>
                  <w:szCs w:val="18"/>
                </w:rPr>
                <w:t>+Y</w:t>
              </w:r>
              <w:r w:rsidRPr="0068341C">
                <w:rPr>
                  <w:rFonts w:ascii="Arial" w:hAnsi="Arial" w:cs="Arial"/>
                  <w:sz w:val="18"/>
                  <w:szCs w:val="18"/>
                </w:rPr>
                <w:t xml:space="preserve"> </w:t>
              </w:r>
            </w:ins>
            <w:ins w:id="2596" w:author="Huawei_110" w:date="2024-03-01T10:01:00Z">
              <w:r w:rsidRPr="0068341C">
                <w:rPr>
                  <w:rFonts w:ascii="Arial" w:hAnsi="Arial" w:cs="Arial"/>
                  <w:sz w:val="18"/>
                  <w:szCs w:val="18"/>
                </w:rPr>
                <w:t>dBm</w:t>
              </w:r>
            </w:ins>
          </w:p>
        </w:tc>
        <w:tc>
          <w:tcPr>
            <w:tcW w:w="879" w:type="dxa"/>
            <w:tcBorders>
              <w:top w:val="single" w:sz="4" w:space="0" w:color="auto"/>
              <w:left w:val="single" w:sz="4" w:space="0" w:color="auto"/>
              <w:bottom w:val="single" w:sz="4" w:space="0" w:color="auto"/>
              <w:right w:val="single" w:sz="4" w:space="0" w:color="auto"/>
            </w:tcBorders>
            <w:tcPrChange w:id="2597"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006BBC6C" w14:textId="733545A7" w:rsidR="0068341C" w:rsidRPr="0068341C" w:rsidRDefault="0068341C" w:rsidP="0068341C">
            <w:pPr>
              <w:keepLines/>
              <w:spacing w:after="0"/>
              <w:jc w:val="center"/>
              <w:rPr>
                <w:rFonts w:ascii="Arial" w:hAnsi="Arial" w:cs="Arial"/>
                <w:sz w:val="18"/>
                <w:szCs w:val="18"/>
                <w:lang w:eastAsia="en-GB"/>
              </w:rPr>
            </w:pPr>
            <w:r w:rsidRPr="0068341C">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Change w:id="2598" w:author="Huawei_110" w:date="2024-03-01T10:04:00Z">
              <w:tcPr>
                <w:tcW w:w="880" w:type="dxa"/>
                <w:tcBorders>
                  <w:top w:val="single" w:sz="4" w:space="0" w:color="auto"/>
                  <w:left w:val="single" w:sz="4" w:space="0" w:color="auto"/>
                  <w:bottom w:val="single" w:sz="4" w:space="0" w:color="auto"/>
                  <w:right w:val="single" w:sz="4" w:space="0" w:color="auto"/>
                </w:tcBorders>
              </w:tcPr>
            </w:tcPrChange>
          </w:tcPr>
          <w:p w14:paraId="402818C2" w14:textId="77777777" w:rsidR="0068341C" w:rsidRPr="0068341C" w:rsidRDefault="0068341C" w:rsidP="0068341C">
            <w:pPr>
              <w:keepLines/>
              <w:spacing w:after="0"/>
              <w:jc w:val="center"/>
              <w:rPr>
                <w:rFonts w:ascii="Arial" w:hAnsi="Arial" w:cs="Arial"/>
                <w:sz w:val="18"/>
                <w:szCs w:val="18"/>
                <w:lang w:eastAsia="en-GB"/>
              </w:rPr>
            </w:pPr>
            <w:r w:rsidRPr="0068341C">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Change w:id="2599" w:author="Huawei_110" w:date="2024-03-01T10:04:00Z">
              <w:tcPr>
                <w:tcW w:w="1414" w:type="dxa"/>
                <w:tcBorders>
                  <w:top w:val="single" w:sz="4" w:space="0" w:color="auto"/>
                  <w:left w:val="single" w:sz="4" w:space="0" w:color="auto"/>
                  <w:bottom w:val="single" w:sz="4" w:space="0" w:color="auto"/>
                  <w:right w:val="single" w:sz="4" w:space="0" w:color="auto"/>
                </w:tcBorders>
              </w:tcPr>
            </w:tcPrChange>
          </w:tcPr>
          <w:p w14:paraId="04BF2419" w14:textId="53F564F0" w:rsidR="0068341C" w:rsidRPr="0068341C" w:rsidRDefault="0068341C" w:rsidP="0068341C">
            <w:pPr>
              <w:keepLines/>
              <w:spacing w:after="0"/>
              <w:jc w:val="center"/>
              <w:rPr>
                <w:ins w:id="2600" w:author="Huawei_110" w:date="2024-03-01T09:59:00Z"/>
                <w:rFonts w:ascii="Arial" w:hAnsi="Arial" w:cs="Arial"/>
                <w:sz w:val="18"/>
                <w:lang w:eastAsia="en-GB"/>
              </w:rPr>
            </w:pPr>
            <w:ins w:id="2601" w:author="Huawei_110" w:date="2024-03-01T10:01:00Z">
              <w:r w:rsidRPr="0068341C">
                <w:rPr>
                  <w:rFonts w:ascii="Arial" w:hAnsi="Arial" w:cs="Arial"/>
                  <w:sz w:val="18"/>
                  <w:szCs w:val="18"/>
                </w:rPr>
                <w:t xml:space="preserve">-105.9 </w:t>
              </w:r>
            </w:ins>
            <w:ins w:id="2602" w:author="Huawei_110" w:date="2024-03-01T10:10:00Z">
              <w:r w:rsidR="009C0F4E">
                <w:rPr>
                  <w:rFonts w:ascii="Arial" w:hAnsi="Arial" w:cs="Arial"/>
                  <w:sz w:val="18"/>
                  <w:szCs w:val="18"/>
                </w:rPr>
                <w:t>+Y</w:t>
              </w:r>
              <w:r w:rsidR="009C0F4E" w:rsidRPr="0068341C">
                <w:rPr>
                  <w:rFonts w:ascii="Arial" w:hAnsi="Arial" w:cs="Arial"/>
                  <w:sz w:val="18"/>
                  <w:szCs w:val="18"/>
                </w:rPr>
                <w:t xml:space="preserve"> </w:t>
              </w:r>
            </w:ins>
            <w:ins w:id="2603" w:author="Huawei_110" w:date="2024-03-01T10:01:00Z">
              <w:r w:rsidRPr="0068341C">
                <w:rPr>
                  <w:rFonts w:ascii="Arial" w:hAnsi="Arial" w:cs="Arial"/>
                  <w:sz w:val="18"/>
                  <w:szCs w:val="18"/>
                </w:rPr>
                <w:t>dBm</w:t>
              </w:r>
            </w:ins>
          </w:p>
        </w:tc>
        <w:tc>
          <w:tcPr>
            <w:tcW w:w="1418" w:type="dxa"/>
            <w:tcBorders>
              <w:top w:val="single" w:sz="4" w:space="0" w:color="auto"/>
              <w:left w:val="single" w:sz="4" w:space="0" w:color="auto"/>
              <w:bottom w:val="single" w:sz="4" w:space="0" w:color="auto"/>
              <w:right w:val="single" w:sz="4" w:space="0" w:color="auto"/>
            </w:tcBorders>
            <w:hideMark/>
            <w:tcPrChange w:id="2604" w:author="Huawei_110" w:date="2024-03-01T10:04:00Z">
              <w:tcPr>
                <w:tcW w:w="1414" w:type="dxa"/>
                <w:tcBorders>
                  <w:top w:val="single" w:sz="4" w:space="0" w:color="auto"/>
                  <w:left w:val="single" w:sz="4" w:space="0" w:color="auto"/>
                  <w:bottom w:val="single" w:sz="4" w:space="0" w:color="auto"/>
                  <w:right w:val="single" w:sz="4" w:space="0" w:color="auto"/>
                </w:tcBorders>
                <w:hideMark/>
              </w:tcPr>
            </w:tcPrChange>
          </w:tcPr>
          <w:p w14:paraId="5D4A93AE" w14:textId="179686D4" w:rsidR="0068341C" w:rsidRPr="0068341C" w:rsidRDefault="0068341C" w:rsidP="0068341C">
            <w:pPr>
              <w:keepLines/>
              <w:spacing w:after="0"/>
              <w:jc w:val="center"/>
              <w:rPr>
                <w:rFonts w:ascii="Arial" w:hAnsi="Arial" w:cs="Arial"/>
                <w:sz w:val="18"/>
                <w:lang w:eastAsia="en-GB"/>
              </w:rPr>
            </w:pPr>
            <w:r w:rsidRPr="0068341C">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Change w:id="2605" w:author="Huawei_110" w:date="2024-03-01T10:04:00Z">
              <w:tcPr>
                <w:tcW w:w="1606" w:type="dxa"/>
                <w:tcBorders>
                  <w:top w:val="single" w:sz="4" w:space="0" w:color="auto"/>
                  <w:left w:val="single" w:sz="4" w:space="0" w:color="auto"/>
                  <w:bottom w:val="single" w:sz="4" w:space="0" w:color="auto"/>
                  <w:right w:val="single" w:sz="4" w:space="0" w:color="auto"/>
                </w:tcBorders>
              </w:tcPr>
            </w:tcPrChange>
          </w:tcPr>
          <w:p w14:paraId="11107146" w14:textId="77777777" w:rsidR="0068341C" w:rsidRPr="0068341C" w:rsidRDefault="0068341C" w:rsidP="0068341C">
            <w:pPr>
              <w:keepLines/>
              <w:spacing w:after="0"/>
              <w:jc w:val="center"/>
              <w:rPr>
                <w:rFonts w:ascii="Arial" w:hAnsi="Arial" w:cs="Arial"/>
                <w:sz w:val="18"/>
                <w:lang w:eastAsia="en-GB"/>
              </w:rPr>
            </w:pPr>
          </w:p>
        </w:tc>
      </w:tr>
      <w:tr w:rsidR="0068341C" w:rsidRPr="0068341C" w14:paraId="6127986F" w14:textId="77777777" w:rsidTr="0068341C">
        <w:tblPrEx>
          <w:tblPrExChange w:id="2606" w:author="Huawei_110" w:date="2024-03-01T10:04:00Z">
            <w:tblPrEx>
              <w:tblW w:w="10824" w:type="dxa"/>
            </w:tblPrEx>
          </w:tblPrExChange>
        </w:tblPrEx>
        <w:trPr>
          <w:cantSplit/>
          <w:jc w:val="center"/>
          <w:trPrChange w:id="2607" w:author="Huawei_110" w:date="2024-03-01T10:04:00Z">
            <w:trPr>
              <w:cantSplit/>
              <w:jc w:val="center"/>
            </w:trPr>
          </w:trPrChange>
        </w:trPr>
        <w:tc>
          <w:tcPr>
            <w:tcW w:w="2291" w:type="dxa"/>
            <w:tcBorders>
              <w:top w:val="single" w:sz="4" w:space="0" w:color="auto"/>
              <w:left w:val="single" w:sz="4" w:space="0" w:color="auto"/>
              <w:bottom w:val="single" w:sz="4" w:space="0" w:color="auto"/>
              <w:right w:val="single" w:sz="4" w:space="0" w:color="auto"/>
            </w:tcBorders>
            <w:hideMark/>
            <w:tcPrChange w:id="2608" w:author="Huawei_110" w:date="2024-03-01T10:04:00Z">
              <w:tcPr>
                <w:tcW w:w="2291" w:type="dxa"/>
                <w:tcBorders>
                  <w:top w:val="single" w:sz="4" w:space="0" w:color="auto"/>
                  <w:left w:val="single" w:sz="4" w:space="0" w:color="auto"/>
                  <w:bottom w:val="single" w:sz="4" w:space="0" w:color="auto"/>
                  <w:right w:val="single" w:sz="4" w:space="0" w:color="auto"/>
                </w:tcBorders>
                <w:hideMark/>
              </w:tcPr>
            </w:tcPrChange>
          </w:tcPr>
          <w:p w14:paraId="3FAC7571" w14:textId="77777777" w:rsidR="0068341C" w:rsidRPr="0068341C" w:rsidRDefault="0068341C" w:rsidP="0068341C">
            <w:pPr>
              <w:keepLines/>
              <w:spacing w:after="0"/>
              <w:jc w:val="center"/>
              <w:rPr>
                <w:rFonts w:ascii="Arial" w:hAnsi="Arial"/>
                <w:sz w:val="18"/>
                <w:lang w:eastAsia="zh-CN"/>
              </w:rPr>
            </w:pPr>
            <w:r w:rsidRPr="0068341C">
              <w:rPr>
                <w:rFonts w:ascii="Arial" w:hAnsi="Arial" w:cs="Arial"/>
                <w:sz w:val="18"/>
                <w:lang w:eastAsia="en-GB"/>
              </w:rPr>
              <w:t>E-UTRA Band 18</w:t>
            </w:r>
            <w:r w:rsidRPr="0068341C">
              <w:rPr>
                <w:rFonts w:ascii="Arial" w:eastAsia="Yu Gothic UI" w:hAnsi="Arial" w:cs="Arial"/>
                <w:sz w:val="18"/>
                <w:lang w:eastAsia="ja-JP"/>
              </w:rPr>
              <w:t xml:space="preserve"> or NR Band n18</w:t>
            </w:r>
          </w:p>
        </w:tc>
        <w:tc>
          <w:tcPr>
            <w:tcW w:w="1996" w:type="dxa"/>
            <w:tcBorders>
              <w:top w:val="single" w:sz="4" w:space="0" w:color="auto"/>
              <w:left w:val="single" w:sz="4" w:space="0" w:color="auto"/>
              <w:bottom w:val="single" w:sz="4" w:space="0" w:color="auto"/>
              <w:right w:val="single" w:sz="4" w:space="0" w:color="auto"/>
            </w:tcBorders>
            <w:hideMark/>
            <w:tcPrChange w:id="2609" w:author="Huawei_110" w:date="2024-03-01T10:04:00Z">
              <w:tcPr>
                <w:tcW w:w="1996" w:type="dxa"/>
                <w:tcBorders>
                  <w:top w:val="single" w:sz="4" w:space="0" w:color="auto"/>
                  <w:left w:val="single" w:sz="4" w:space="0" w:color="auto"/>
                  <w:bottom w:val="single" w:sz="4" w:space="0" w:color="auto"/>
                  <w:right w:val="single" w:sz="4" w:space="0" w:color="auto"/>
                </w:tcBorders>
                <w:hideMark/>
              </w:tcPr>
            </w:tcPrChange>
          </w:tcPr>
          <w:p w14:paraId="562236EF" w14:textId="77777777" w:rsidR="0068341C" w:rsidRPr="0068341C" w:rsidRDefault="0068341C" w:rsidP="0068341C">
            <w:pPr>
              <w:keepLines/>
              <w:spacing w:after="0"/>
              <w:jc w:val="center"/>
              <w:rPr>
                <w:rFonts w:ascii="Arial" w:hAnsi="Arial" w:cs="Arial"/>
                <w:sz w:val="18"/>
                <w:lang w:eastAsia="en-GB"/>
              </w:rPr>
            </w:pPr>
            <w:r w:rsidRPr="0068341C">
              <w:rPr>
                <w:rFonts w:ascii="Arial" w:hAnsi="Arial" w:cs="Arial"/>
                <w:sz w:val="18"/>
                <w:lang w:eastAsia="en-GB"/>
              </w:rPr>
              <w:t>815 – 830 MHz</w:t>
            </w:r>
          </w:p>
        </w:tc>
        <w:tc>
          <w:tcPr>
            <w:tcW w:w="879" w:type="dxa"/>
            <w:tcBorders>
              <w:top w:val="single" w:sz="4" w:space="0" w:color="auto"/>
              <w:left w:val="single" w:sz="4" w:space="0" w:color="auto"/>
              <w:bottom w:val="single" w:sz="4" w:space="0" w:color="auto"/>
              <w:right w:val="single" w:sz="4" w:space="0" w:color="auto"/>
            </w:tcBorders>
            <w:tcPrChange w:id="2610"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79A24237" w14:textId="77777777" w:rsidR="0068341C" w:rsidRPr="0068341C" w:rsidRDefault="0068341C" w:rsidP="0068341C">
            <w:pPr>
              <w:keepLines/>
              <w:spacing w:after="0"/>
              <w:jc w:val="center"/>
              <w:rPr>
                <w:rFonts w:ascii="Arial" w:hAnsi="Arial" w:cs="Arial"/>
                <w:sz w:val="18"/>
                <w:szCs w:val="18"/>
                <w:lang w:eastAsia="en-GB"/>
              </w:rPr>
            </w:pPr>
            <w:r w:rsidRPr="0068341C">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Change w:id="2611"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2B10786C" w14:textId="7E8F71FA" w:rsidR="0068341C" w:rsidRPr="0068341C" w:rsidRDefault="0068341C" w:rsidP="0068341C">
            <w:pPr>
              <w:keepLines/>
              <w:spacing w:after="0"/>
              <w:jc w:val="center"/>
              <w:rPr>
                <w:ins w:id="2612" w:author="Huawei_110" w:date="2024-03-01T09:57:00Z"/>
                <w:rFonts w:ascii="Arial" w:hAnsi="Arial" w:cs="Arial"/>
                <w:sz w:val="18"/>
                <w:szCs w:val="18"/>
              </w:rPr>
            </w:pPr>
            <w:ins w:id="2613" w:author="Huawei_110" w:date="2024-03-01T10:01:00Z">
              <w:r w:rsidRPr="0068341C">
                <w:rPr>
                  <w:rFonts w:ascii="Arial" w:hAnsi="Arial" w:cs="Arial"/>
                  <w:sz w:val="18"/>
                  <w:szCs w:val="18"/>
                </w:rPr>
                <w:t xml:space="preserve">-113.9 </w:t>
              </w:r>
            </w:ins>
            <w:ins w:id="2614" w:author="Huawei_110" w:date="2024-03-01T10:05:00Z">
              <w:r>
                <w:rPr>
                  <w:rFonts w:ascii="Arial" w:hAnsi="Arial" w:cs="Arial"/>
                  <w:sz w:val="18"/>
                  <w:szCs w:val="18"/>
                </w:rPr>
                <w:t>+Y</w:t>
              </w:r>
              <w:r w:rsidRPr="0068341C">
                <w:rPr>
                  <w:rFonts w:ascii="Arial" w:hAnsi="Arial" w:cs="Arial"/>
                  <w:sz w:val="18"/>
                  <w:szCs w:val="18"/>
                </w:rPr>
                <w:t xml:space="preserve"> </w:t>
              </w:r>
            </w:ins>
            <w:ins w:id="2615" w:author="Huawei_110" w:date="2024-03-01T10:01:00Z">
              <w:r w:rsidRPr="0068341C">
                <w:rPr>
                  <w:rFonts w:ascii="Arial" w:hAnsi="Arial" w:cs="Arial"/>
                  <w:sz w:val="18"/>
                  <w:szCs w:val="18"/>
                </w:rPr>
                <w:t>dBm</w:t>
              </w:r>
            </w:ins>
          </w:p>
        </w:tc>
        <w:tc>
          <w:tcPr>
            <w:tcW w:w="879" w:type="dxa"/>
            <w:tcBorders>
              <w:top w:val="single" w:sz="4" w:space="0" w:color="auto"/>
              <w:left w:val="single" w:sz="4" w:space="0" w:color="auto"/>
              <w:bottom w:val="single" w:sz="4" w:space="0" w:color="auto"/>
              <w:right w:val="single" w:sz="4" w:space="0" w:color="auto"/>
            </w:tcBorders>
            <w:tcPrChange w:id="2616"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60D33E8D" w14:textId="616CEEC2" w:rsidR="0068341C" w:rsidRPr="0068341C" w:rsidRDefault="0068341C" w:rsidP="0068341C">
            <w:pPr>
              <w:keepLines/>
              <w:spacing w:after="0"/>
              <w:jc w:val="center"/>
              <w:rPr>
                <w:rFonts w:ascii="Arial" w:hAnsi="Arial" w:cs="Arial"/>
                <w:sz w:val="18"/>
                <w:szCs w:val="18"/>
                <w:lang w:eastAsia="en-GB"/>
              </w:rPr>
            </w:pPr>
            <w:r w:rsidRPr="0068341C">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Change w:id="2617" w:author="Huawei_110" w:date="2024-03-01T10:04:00Z">
              <w:tcPr>
                <w:tcW w:w="880" w:type="dxa"/>
                <w:tcBorders>
                  <w:top w:val="single" w:sz="4" w:space="0" w:color="auto"/>
                  <w:left w:val="single" w:sz="4" w:space="0" w:color="auto"/>
                  <w:bottom w:val="single" w:sz="4" w:space="0" w:color="auto"/>
                  <w:right w:val="single" w:sz="4" w:space="0" w:color="auto"/>
                </w:tcBorders>
              </w:tcPr>
            </w:tcPrChange>
          </w:tcPr>
          <w:p w14:paraId="231389C1" w14:textId="77777777" w:rsidR="0068341C" w:rsidRPr="0068341C" w:rsidRDefault="0068341C" w:rsidP="0068341C">
            <w:pPr>
              <w:keepLines/>
              <w:spacing w:after="0"/>
              <w:jc w:val="center"/>
              <w:rPr>
                <w:rFonts w:ascii="Arial" w:hAnsi="Arial" w:cs="Arial"/>
                <w:sz w:val="18"/>
                <w:szCs w:val="18"/>
                <w:lang w:eastAsia="en-GB"/>
              </w:rPr>
            </w:pPr>
            <w:r w:rsidRPr="0068341C">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Change w:id="2618" w:author="Huawei_110" w:date="2024-03-01T10:04:00Z">
              <w:tcPr>
                <w:tcW w:w="1414" w:type="dxa"/>
                <w:tcBorders>
                  <w:top w:val="single" w:sz="4" w:space="0" w:color="auto"/>
                  <w:left w:val="single" w:sz="4" w:space="0" w:color="auto"/>
                  <w:bottom w:val="single" w:sz="4" w:space="0" w:color="auto"/>
                  <w:right w:val="single" w:sz="4" w:space="0" w:color="auto"/>
                </w:tcBorders>
              </w:tcPr>
            </w:tcPrChange>
          </w:tcPr>
          <w:p w14:paraId="14898F4E" w14:textId="6E57C350" w:rsidR="0068341C" w:rsidRPr="0068341C" w:rsidRDefault="0068341C" w:rsidP="0068341C">
            <w:pPr>
              <w:keepLines/>
              <w:spacing w:after="0"/>
              <w:jc w:val="center"/>
              <w:rPr>
                <w:ins w:id="2619" w:author="Huawei_110" w:date="2024-03-01T09:59:00Z"/>
                <w:rFonts w:ascii="Arial" w:hAnsi="Arial" w:cs="Arial"/>
                <w:sz w:val="18"/>
                <w:lang w:eastAsia="en-GB"/>
              </w:rPr>
            </w:pPr>
            <w:ins w:id="2620" w:author="Huawei_110" w:date="2024-03-01T10:01:00Z">
              <w:r w:rsidRPr="0068341C">
                <w:rPr>
                  <w:rFonts w:ascii="Arial" w:hAnsi="Arial" w:cs="Arial"/>
                  <w:sz w:val="18"/>
                  <w:szCs w:val="18"/>
                </w:rPr>
                <w:t xml:space="preserve">-105.9 </w:t>
              </w:r>
            </w:ins>
            <w:ins w:id="2621" w:author="Huawei_110" w:date="2024-03-01T10:11:00Z">
              <w:r w:rsidR="009C0F4E">
                <w:rPr>
                  <w:rFonts w:ascii="Arial" w:hAnsi="Arial" w:cs="Arial"/>
                  <w:sz w:val="18"/>
                  <w:szCs w:val="18"/>
                </w:rPr>
                <w:t>+Y</w:t>
              </w:r>
              <w:r w:rsidR="009C0F4E" w:rsidRPr="0068341C">
                <w:rPr>
                  <w:rFonts w:ascii="Arial" w:hAnsi="Arial" w:cs="Arial"/>
                  <w:sz w:val="18"/>
                  <w:szCs w:val="18"/>
                </w:rPr>
                <w:t xml:space="preserve"> </w:t>
              </w:r>
            </w:ins>
            <w:ins w:id="2622" w:author="Huawei_110" w:date="2024-03-01T10:01:00Z">
              <w:r w:rsidRPr="0068341C">
                <w:rPr>
                  <w:rFonts w:ascii="Arial" w:hAnsi="Arial" w:cs="Arial"/>
                  <w:sz w:val="18"/>
                  <w:szCs w:val="18"/>
                </w:rPr>
                <w:t>dBm</w:t>
              </w:r>
            </w:ins>
          </w:p>
        </w:tc>
        <w:tc>
          <w:tcPr>
            <w:tcW w:w="1418" w:type="dxa"/>
            <w:tcBorders>
              <w:top w:val="single" w:sz="4" w:space="0" w:color="auto"/>
              <w:left w:val="single" w:sz="4" w:space="0" w:color="auto"/>
              <w:bottom w:val="single" w:sz="4" w:space="0" w:color="auto"/>
              <w:right w:val="single" w:sz="4" w:space="0" w:color="auto"/>
            </w:tcBorders>
            <w:hideMark/>
            <w:tcPrChange w:id="2623" w:author="Huawei_110" w:date="2024-03-01T10:04:00Z">
              <w:tcPr>
                <w:tcW w:w="1414" w:type="dxa"/>
                <w:tcBorders>
                  <w:top w:val="single" w:sz="4" w:space="0" w:color="auto"/>
                  <w:left w:val="single" w:sz="4" w:space="0" w:color="auto"/>
                  <w:bottom w:val="single" w:sz="4" w:space="0" w:color="auto"/>
                  <w:right w:val="single" w:sz="4" w:space="0" w:color="auto"/>
                </w:tcBorders>
                <w:hideMark/>
              </w:tcPr>
            </w:tcPrChange>
          </w:tcPr>
          <w:p w14:paraId="3F98857C" w14:textId="33D88596" w:rsidR="0068341C" w:rsidRPr="0068341C" w:rsidRDefault="0068341C" w:rsidP="0068341C">
            <w:pPr>
              <w:keepLines/>
              <w:spacing w:after="0"/>
              <w:jc w:val="center"/>
              <w:rPr>
                <w:rFonts w:ascii="Arial" w:hAnsi="Arial" w:cs="Arial"/>
                <w:sz w:val="18"/>
                <w:lang w:eastAsia="en-GB"/>
              </w:rPr>
            </w:pPr>
            <w:r w:rsidRPr="0068341C">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Change w:id="2624" w:author="Huawei_110" w:date="2024-03-01T10:04:00Z">
              <w:tcPr>
                <w:tcW w:w="1606" w:type="dxa"/>
                <w:tcBorders>
                  <w:top w:val="single" w:sz="4" w:space="0" w:color="auto"/>
                  <w:left w:val="single" w:sz="4" w:space="0" w:color="auto"/>
                  <w:bottom w:val="single" w:sz="4" w:space="0" w:color="auto"/>
                  <w:right w:val="single" w:sz="4" w:space="0" w:color="auto"/>
                </w:tcBorders>
              </w:tcPr>
            </w:tcPrChange>
          </w:tcPr>
          <w:p w14:paraId="5945ADC1" w14:textId="77777777" w:rsidR="0068341C" w:rsidRPr="0068341C" w:rsidRDefault="0068341C" w:rsidP="0068341C">
            <w:pPr>
              <w:keepLines/>
              <w:spacing w:after="0"/>
              <w:jc w:val="center"/>
              <w:rPr>
                <w:rFonts w:ascii="Arial" w:hAnsi="Arial" w:cs="Arial"/>
                <w:sz w:val="18"/>
                <w:lang w:eastAsia="en-GB"/>
              </w:rPr>
            </w:pPr>
          </w:p>
        </w:tc>
      </w:tr>
      <w:tr w:rsidR="0068341C" w:rsidRPr="0068341C" w14:paraId="7D558377" w14:textId="77777777" w:rsidTr="0068341C">
        <w:tblPrEx>
          <w:tblPrExChange w:id="2625" w:author="Huawei_110" w:date="2024-03-01T10:04:00Z">
            <w:tblPrEx>
              <w:tblW w:w="10824" w:type="dxa"/>
            </w:tblPrEx>
          </w:tblPrExChange>
        </w:tblPrEx>
        <w:trPr>
          <w:cantSplit/>
          <w:jc w:val="center"/>
          <w:trPrChange w:id="2626" w:author="Huawei_110" w:date="2024-03-01T10:04:00Z">
            <w:trPr>
              <w:cantSplit/>
              <w:jc w:val="center"/>
            </w:trPr>
          </w:trPrChange>
        </w:trPr>
        <w:tc>
          <w:tcPr>
            <w:tcW w:w="2291" w:type="dxa"/>
            <w:tcBorders>
              <w:top w:val="single" w:sz="4" w:space="0" w:color="auto"/>
              <w:left w:val="single" w:sz="4" w:space="0" w:color="auto"/>
              <w:bottom w:val="single" w:sz="4" w:space="0" w:color="auto"/>
              <w:right w:val="single" w:sz="4" w:space="0" w:color="auto"/>
            </w:tcBorders>
            <w:hideMark/>
            <w:tcPrChange w:id="2627" w:author="Huawei_110" w:date="2024-03-01T10:04:00Z">
              <w:tcPr>
                <w:tcW w:w="2291" w:type="dxa"/>
                <w:tcBorders>
                  <w:top w:val="single" w:sz="4" w:space="0" w:color="auto"/>
                  <w:left w:val="single" w:sz="4" w:space="0" w:color="auto"/>
                  <w:bottom w:val="single" w:sz="4" w:space="0" w:color="auto"/>
                  <w:right w:val="single" w:sz="4" w:space="0" w:color="auto"/>
                </w:tcBorders>
                <w:hideMark/>
              </w:tcPr>
            </w:tcPrChange>
          </w:tcPr>
          <w:p w14:paraId="470FB390" w14:textId="77777777" w:rsidR="0068341C" w:rsidRPr="0068341C" w:rsidRDefault="0068341C" w:rsidP="0068341C">
            <w:pPr>
              <w:keepLines/>
              <w:spacing w:after="0"/>
              <w:jc w:val="center"/>
              <w:rPr>
                <w:rFonts w:ascii="Arial" w:hAnsi="Arial"/>
                <w:sz w:val="18"/>
                <w:lang w:eastAsia="zh-CN"/>
              </w:rPr>
            </w:pPr>
            <w:r w:rsidRPr="0068341C">
              <w:rPr>
                <w:rFonts w:ascii="Arial" w:hAnsi="Arial" w:cs="Arial"/>
                <w:sz w:val="18"/>
                <w:lang w:eastAsia="en-GB"/>
              </w:rPr>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hideMark/>
            <w:tcPrChange w:id="2628" w:author="Huawei_110" w:date="2024-03-01T10:04:00Z">
              <w:tcPr>
                <w:tcW w:w="1996" w:type="dxa"/>
                <w:tcBorders>
                  <w:top w:val="single" w:sz="4" w:space="0" w:color="auto"/>
                  <w:left w:val="single" w:sz="4" w:space="0" w:color="auto"/>
                  <w:bottom w:val="single" w:sz="4" w:space="0" w:color="auto"/>
                  <w:right w:val="single" w:sz="4" w:space="0" w:color="auto"/>
                </w:tcBorders>
                <w:hideMark/>
              </w:tcPr>
            </w:tcPrChange>
          </w:tcPr>
          <w:p w14:paraId="406881F7" w14:textId="77777777" w:rsidR="0068341C" w:rsidRPr="0068341C" w:rsidRDefault="0068341C" w:rsidP="0068341C">
            <w:pPr>
              <w:keepLines/>
              <w:spacing w:after="0"/>
              <w:jc w:val="center"/>
              <w:rPr>
                <w:rFonts w:ascii="Arial" w:hAnsi="Arial" w:cs="Arial"/>
                <w:sz w:val="18"/>
                <w:lang w:eastAsia="en-GB"/>
              </w:rPr>
            </w:pPr>
            <w:r w:rsidRPr="0068341C">
              <w:rPr>
                <w:rFonts w:ascii="Arial" w:hAnsi="Arial" w:cs="Arial"/>
                <w:sz w:val="18"/>
                <w:lang w:eastAsia="en-GB"/>
              </w:rPr>
              <w:t>832 – 862 MHz</w:t>
            </w:r>
          </w:p>
        </w:tc>
        <w:tc>
          <w:tcPr>
            <w:tcW w:w="879" w:type="dxa"/>
            <w:tcBorders>
              <w:top w:val="single" w:sz="4" w:space="0" w:color="auto"/>
              <w:left w:val="single" w:sz="4" w:space="0" w:color="auto"/>
              <w:bottom w:val="single" w:sz="4" w:space="0" w:color="auto"/>
              <w:right w:val="single" w:sz="4" w:space="0" w:color="auto"/>
            </w:tcBorders>
            <w:tcPrChange w:id="2629"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044EB4BB" w14:textId="77777777" w:rsidR="0068341C" w:rsidRPr="0068341C" w:rsidRDefault="0068341C" w:rsidP="0068341C">
            <w:pPr>
              <w:keepLines/>
              <w:spacing w:after="0"/>
              <w:jc w:val="center"/>
              <w:rPr>
                <w:rFonts w:ascii="Arial" w:hAnsi="Arial" w:cs="Arial"/>
                <w:sz w:val="18"/>
                <w:szCs w:val="18"/>
                <w:lang w:eastAsia="en-GB"/>
              </w:rPr>
            </w:pPr>
            <w:r w:rsidRPr="0068341C">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Change w:id="2630"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40DA9138" w14:textId="0BCF4650" w:rsidR="0068341C" w:rsidRPr="0068341C" w:rsidRDefault="0068341C" w:rsidP="0068341C">
            <w:pPr>
              <w:keepLines/>
              <w:spacing w:after="0"/>
              <w:jc w:val="center"/>
              <w:rPr>
                <w:ins w:id="2631" w:author="Huawei_110" w:date="2024-03-01T09:57:00Z"/>
                <w:rFonts w:ascii="Arial" w:hAnsi="Arial" w:cs="Arial"/>
                <w:sz w:val="18"/>
                <w:szCs w:val="18"/>
              </w:rPr>
            </w:pPr>
            <w:ins w:id="2632" w:author="Huawei_110" w:date="2024-03-01T10:01:00Z">
              <w:r w:rsidRPr="0068341C">
                <w:rPr>
                  <w:rFonts w:ascii="Arial" w:hAnsi="Arial" w:cs="Arial"/>
                  <w:sz w:val="18"/>
                  <w:szCs w:val="18"/>
                </w:rPr>
                <w:t xml:space="preserve">-113.9 </w:t>
              </w:r>
            </w:ins>
            <w:ins w:id="2633" w:author="Huawei_110" w:date="2024-03-01T10:05:00Z">
              <w:r>
                <w:rPr>
                  <w:rFonts w:ascii="Arial" w:hAnsi="Arial" w:cs="Arial"/>
                  <w:sz w:val="18"/>
                  <w:szCs w:val="18"/>
                </w:rPr>
                <w:t>+Y</w:t>
              </w:r>
              <w:r w:rsidRPr="0068341C">
                <w:rPr>
                  <w:rFonts w:ascii="Arial" w:hAnsi="Arial" w:cs="Arial"/>
                  <w:sz w:val="18"/>
                  <w:szCs w:val="18"/>
                </w:rPr>
                <w:t xml:space="preserve"> </w:t>
              </w:r>
            </w:ins>
            <w:ins w:id="2634" w:author="Huawei_110" w:date="2024-03-01T10:01:00Z">
              <w:r w:rsidRPr="0068341C">
                <w:rPr>
                  <w:rFonts w:ascii="Arial" w:hAnsi="Arial" w:cs="Arial"/>
                  <w:sz w:val="18"/>
                  <w:szCs w:val="18"/>
                </w:rPr>
                <w:t>dBm</w:t>
              </w:r>
            </w:ins>
          </w:p>
        </w:tc>
        <w:tc>
          <w:tcPr>
            <w:tcW w:w="879" w:type="dxa"/>
            <w:tcBorders>
              <w:top w:val="single" w:sz="4" w:space="0" w:color="auto"/>
              <w:left w:val="single" w:sz="4" w:space="0" w:color="auto"/>
              <w:bottom w:val="single" w:sz="4" w:space="0" w:color="auto"/>
              <w:right w:val="single" w:sz="4" w:space="0" w:color="auto"/>
            </w:tcBorders>
            <w:tcPrChange w:id="2635"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5A780ECC" w14:textId="31E888F3" w:rsidR="0068341C" w:rsidRPr="0068341C" w:rsidRDefault="0068341C" w:rsidP="0068341C">
            <w:pPr>
              <w:keepLines/>
              <w:spacing w:after="0"/>
              <w:jc w:val="center"/>
              <w:rPr>
                <w:rFonts w:ascii="Arial" w:hAnsi="Arial" w:cs="Arial"/>
                <w:sz w:val="18"/>
                <w:szCs w:val="18"/>
                <w:lang w:eastAsia="en-GB"/>
              </w:rPr>
            </w:pPr>
            <w:r w:rsidRPr="0068341C">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Change w:id="2636" w:author="Huawei_110" w:date="2024-03-01T10:04:00Z">
              <w:tcPr>
                <w:tcW w:w="880" w:type="dxa"/>
                <w:tcBorders>
                  <w:top w:val="single" w:sz="4" w:space="0" w:color="auto"/>
                  <w:left w:val="single" w:sz="4" w:space="0" w:color="auto"/>
                  <w:bottom w:val="single" w:sz="4" w:space="0" w:color="auto"/>
                  <w:right w:val="single" w:sz="4" w:space="0" w:color="auto"/>
                </w:tcBorders>
              </w:tcPr>
            </w:tcPrChange>
          </w:tcPr>
          <w:p w14:paraId="4ADC9009" w14:textId="77777777" w:rsidR="0068341C" w:rsidRPr="0068341C" w:rsidRDefault="0068341C" w:rsidP="0068341C">
            <w:pPr>
              <w:keepLines/>
              <w:spacing w:after="0"/>
              <w:jc w:val="center"/>
              <w:rPr>
                <w:rFonts w:ascii="Arial" w:hAnsi="Arial" w:cs="Arial"/>
                <w:sz w:val="18"/>
                <w:szCs w:val="18"/>
                <w:lang w:eastAsia="en-GB"/>
              </w:rPr>
            </w:pPr>
            <w:r w:rsidRPr="0068341C">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Change w:id="2637" w:author="Huawei_110" w:date="2024-03-01T10:04:00Z">
              <w:tcPr>
                <w:tcW w:w="1414" w:type="dxa"/>
                <w:tcBorders>
                  <w:top w:val="single" w:sz="4" w:space="0" w:color="auto"/>
                  <w:left w:val="single" w:sz="4" w:space="0" w:color="auto"/>
                  <w:bottom w:val="single" w:sz="4" w:space="0" w:color="auto"/>
                  <w:right w:val="single" w:sz="4" w:space="0" w:color="auto"/>
                </w:tcBorders>
              </w:tcPr>
            </w:tcPrChange>
          </w:tcPr>
          <w:p w14:paraId="738481C1" w14:textId="14333F78" w:rsidR="0068341C" w:rsidRPr="0068341C" w:rsidRDefault="0068341C" w:rsidP="0068341C">
            <w:pPr>
              <w:keepLines/>
              <w:spacing w:after="0"/>
              <w:jc w:val="center"/>
              <w:rPr>
                <w:ins w:id="2638" w:author="Huawei_110" w:date="2024-03-01T09:59:00Z"/>
                <w:rFonts w:ascii="Arial" w:hAnsi="Arial" w:cs="Arial"/>
                <w:sz w:val="18"/>
                <w:lang w:eastAsia="en-GB"/>
              </w:rPr>
            </w:pPr>
            <w:ins w:id="2639" w:author="Huawei_110" w:date="2024-03-01T10:01:00Z">
              <w:r w:rsidRPr="0068341C">
                <w:rPr>
                  <w:rFonts w:ascii="Arial" w:hAnsi="Arial" w:cs="Arial"/>
                  <w:sz w:val="18"/>
                  <w:szCs w:val="18"/>
                </w:rPr>
                <w:t xml:space="preserve">-105.9 </w:t>
              </w:r>
            </w:ins>
            <w:ins w:id="2640" w:author="Huawei_110" w:date="2024-03-01T10:11:00Z">
              <w:r w:rsidR="009C0F4E">
                <w:rPr>
                  <w:rFonts w:ascii="Arial" w:hAnsi="Arial" w:cs="Arial"/>
                  <w:sz w:val="18"/>
                  <w:szCs w:val="18"/>
                </w:rPr>
                <w:t>+Y</w:t>
              </w:r>
              <w:r w:rsidR="009C0F4E" w:rsidRPr="0068341C">
                <w:rPr>
                  <w:rFonts w:ascii="Arial" w:hAnsi="Arial" w:cs="Arial"/>
                  <w:sz w:val="18"/>
                  <w:szCs w:val="18"/>
                </w:rPr>
                <w:t xml:space="preserve"> </w:t>
              </w:r>
            </w:ins>
            <w:ins w:id="2641" w:author="Huawei_110" w:date="2024-03-01T10:01:00Z">
              <w:r w:rsidRPr="0068341C">
                <w:rPr>
                  <w:rFonts w:ascii="Arial" w:hAnsi="Arial" w:cs="Arial"/>
                  <w:sz w:val="18"/>
                  <w:szCs w:val="18"/>
                </w:rPr>
                <w:t>dBm</w:t>
              </w:r>
            </w:ins>
          </w:p>
        </w:tc>
        <w:tc>
          <w:tcPr>
            <w:tcW w:w="1418" w:type="dxa"/>
            <w:tcBorders>
              <w:top w:val="single" w:sz="4" w:space="0" w:color="auto"/>
              <w:left w:val="single" w:sz="4" w:space="0" w:color="auto"/>
              <w:bottom w:val="single" w:sz="4" w:space="0" w:color="auto"/>
              <w:right w:val="single" w:sz="4" w:space="0" w:color="auto"/>
            </w:tcBorders>
            <w:hideMark/>
            <w:tcPrChange w:id="2642" w:author="Huawei_110" w:date="2024-03-01T10:04:00Z">
              <w:tcPr>
                <w:tcW w:w="1414" w:type="dxa"/>
                <w:tcBorders>
                  <w:top w:val="single" w:sz="4" w:space="0" w:color="auto"/>
                  <w:left w:val="single" w:sz="4" w:space="0" w:color="auto"/>
                  <w:bottom w:val="single" w:sz="4" w:space="0" w:color="auto"/>
                  <w:right w:val="single" w:sz="4" w:space="0" w:color="auto"/>
                </w:tcBorders>
                <w:hideMark/>
              </w:tcPr>
            </w:tcPrChange>
          </w:tcPr>
          <w:p w14:paraId="0A8E80A4" w14:textId="7C4B6592" w:rsidR="0068341C" w:rsidRPr="0068341C" w:rsidRDefault="0068341C" w:rsidP="0068341C">
            <w:pPr>
              <w:keepLines/>
              <w:spacing w:after="0"/>
              <w:jc w:val="center"/>
              <w:rPr>
                <w:rFonts w:ascii="Arial" w:hAnsi="Arial" w:cs="Arial"/>
                <w:sz w:val="18"/>
                <w:lang w:eastAsia="en-GB"/>
              </w:rPr>
            </w:pPr>
            <w:r w:rsidRPr="0068341C">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Change w:id="2643" w:author="Huawei_110" w:date="2024-03-01T10:04:00Z">
              <w:tcPr>
                <w:tcW w:w="1606" w:type="dxa"/>
                <w:tcBorders>
                  <w:top w:val="single" w:sz="4" w:space="0" w:color="auto"/>
                  <w:left w:val="single" w:sz="4" w:space="0" w:color="auto"/>
                  <w:bottom w:val="single" w:sz="4" w:space="0" w:color="auto"/>
                  <w:right w:val="single" w:sz="4" w:space="0" w:color="auto"/>
                </w:tcBorders>
              </w:tcPr>
            </w:tcPrChange>
          </w:tcPr>
          <w:p w14:paraId="17E9BF1D" w14:textId="77777777" w:rsidR="0068341C" w:rsidRPr="0068341C" w:rsidRDefault="0068341C" w:rsidP="0068341C">
            <w:pPr>
              <w:keepLines/>
              <w:spacing w:after="0"/>
              <w:jc w:val="center"/>
              <w:rPr>
                <w:rFonts w:ascii="Arial" w:hAnsi="Arial" w:cs="Arial"/>
                <w:sz w:val="18"/>
                <w:lang w:eastAsia="en-GB"/>
              </w:rPr>
            </w:pPr>
          </w:p>
        </w:tc>
      </w:tr>
      <w:tr w:rsidR="0068341C" w:rsidRPr="0068341C" w14:paraId="41A0EC46" w14:textId="77777777" w:rsidTr="0068341C">
        <w:tblPrEx>
          <w:tblPrExChange w:id="2644" w:author="Huawei_110" w:date="2024-03-01T10:04:00Z">
            <w:tblPrEx>
              <w:tblW w:w="10824" w:type="dxa"/>
            </w:tblPrEx>
          </w:tblPrExChange>
        </w:tblPrEx>
        <w:trPr>
          <w:cantSplit/>
          <w:jc w:val="center"/>
          <w:trPrChange w:id="2645" w:author="Huawei_110" w:date="2024-03-01T10:04:00Z">
            <w:trPr>
              <w:cantSplit/>
              <w:jc w:val="center"/>
            </w:trPr>
          </w:trPrChange>
        </w:trPr>
        <w:tc>
          <w:tcPr>
            <w:tcW w:w="2291" w:type="dxa"/>
            <w:tcBorders>
              <w:top w:val="single" w:sz="4" w:space="0" w:color="auto"/>
              <w:left w:val="single" w:sz="4" w:space="0" w:color="auto"/>
              <w:bottom w:val="single" w:sz="4" w:space="0" w:color="auto"/>
              <w:right w:val="single" w:sz="4" w:space="0" w:color="auto"/>
            </w:tcBorders>
            <w:hideMark/>
            <w:tcPrChange w:id="2646" w:author="Huawei_110" w:date="2024-03-01T10:04:00Z">
              <w:tcPr>
                <w:tcW w:w="2291" w:type="dxa"/>
                <w:tcBorders>
                  <w:top w:val="single" w:sz="4" w:space="0" w:color="auto"/>
                  <w:left w:val="single" w:sz="4" w:space="0" w:color="auto"/>
                  <w:bottom w:val="single" w:sz="4" w:space="0" w:color="auto"/>
                  <w:right w:val="single" w:sz="4" w:space="0" w:color="auto"/>
                </w:tcBorders>
                <w:hideMark/>
              </w:tcPr>
            </w:tcPrChange>
          </w:tcPr>
          <w:p w14:paraId="54A15474" w14:textId="77777777" w:rsidR="0068341C" w:rsidRPr="0068341C" w:rsidRDefault="0068341C" w:rsidP="0068341C">
            <w:pPr>
              <w:keepLines/>
              <w:spacing w:after="0"/>
              <w:jc w:val="center"/>
              <w:rPr>
                <w:rFonts w:ascii="Arial" w:hAnsi="Arial"/>
                <w:sz w:val="18"/>
                <w:lang w:eastAsia="zh-CN"/>
              </w:rPr>
            </w:pPr>
            <w:r w:rsidRPr="0068341C">
              <w:rPr>
                <w:rFonts w:ascii="Arial" w:hAnsi="Arial" w:cs="Arial"/>
                <w:sz w:val="18"/>
                <w:lang w:eastAsia="en-GB"/>
              </w:rPr>
              <w:t>UTRA FDD Band XXI or E-UTRA Band 21</w:t>
            </w:r>
          </w:p>
        </w:tc>
        <w:tc>
          <w:tcPr>
            <w:tcW w:w="1996" w:type="dxa"/>
            <w:tcBorders>
              <w:top w:val="single" w:sz="4" w:space="0" w:color="auto"/>
              <w:left w:val="single" w:sz="4" w:space="0" w:color="auto"/>
              <w:bottom w:val="single" w:sz="4" w:space="0" w:color="auto"/>
              <w:right w:val="single" w:sz="4" w:space="0" w:color="auto"/>
            </w:tcBorders>
            <w:hideMark/>
            <w:tcPrChange w:id="2647" w:author="Huawei_110" w:date="2024-03-01T10:04:00Z">
              <w:tcPr>
                <w:tcW w:w="1996" w:type="dxa"/>
                <w:tcBorders>
                  <w:top w:val="single" w:sz="4" w:space="0" w:color="auto"/>
                  <w:left w:val="single" w:sz="4" w:space="0" w:color="auto"/>
                  <w:bottom w:val="single" w:sz="4" w:space="0" w:color="auto"/>
                  <w:right w:val="single" w:sz="4" w:space="0" w:color="auto"/>
                </w:tcBorders>
                <w:hideMark/>
              </w:tcPr>
            </w:tcPrChange>
          </w:tcPr>
          <w:p w14:paraId="4C31D974" w14:textId="77777777" w:rsidR="0068341C" w:rsidRPr="0068341C" w:rsidRDefault="0068341C" w:rsidP="0068341C">
            <w:pPr>
              <w:keepLines/>
              <w:spacing w:after="0"/>
              <w:jc w:val="center"/>
              <w:rPr>
                <w:rFonts w:ascii="Arial" w:hAnsi="Arial" w:cs="Arial"/>
                <w:sz w:val="18"/>
                <w:lang w:eastAsia="en-GB"/>
              </w:rPr>
            </w:pPr>
            <w:r w:rsidRPr="0068341C">
              <w:rPr>
                <w:rFonts w:ascii="Arial" w:hAnsi="Arial" w:cs="Arial"/>
                <w:sz w:val="18"/>
                <w:lang w:eastAsia="en-GB"/>
              </w:rPr>
              <w:t>1447.9 – 1462.9 MHz</w:t>
            </w:r>
          </w:p>
        </w:tc>
        <w:tc>
          <w:tcPr>
            <w:tcW w:w="879" w:type="dxa"/>
            <w:tcBorders>
              <w:top w:val="single" w:sz="4" w:space="0" w:color="auto"/>
              <w:left w:val="single" w:sz="4" w:space="0" w:color="auto"/>
              <w:bottom w:val="single" w:sz="4" w:space="0" w:color="auto"/>
              <w:right w:val="single" w:sz="4" w:space="0" w:color="auto"/>
            </w:tcBorders>
            <w:tcPrChange w:id="2648"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2F7025E3" w14:textId="77777777" w:rsidR="0068341C" w:rsidRPr="0068341C" w:rsidRDefault="0068341C" w:rsidP="0068341C">
            <w:pPr>
              <w:keepLines/>
              <w:spacing w:after="0"/>
              <w:jc w:val="center"/>
              <w:rPr>
                <w:rFonts w:ascii="Arial" w:hAnsi="Arial" w:cs="Arial"/>
                <w:sz w:val="18"/>
                <w:szCs w:val="18"/>
                <w:lang w:eastAsia="en-GB"/>
              </w:rPr>
            </w:pPr>
            <w:r w:rsidRPr="0068341C">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Change w:id="2649"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0E3B57AF" w14:textId="2421003F" w:rsidR="0068341C" w:rsidRPr="0068341C" w:rsidRDefault="0068341C" w:rsidP="0068341C">
            <w:pPr>
              <w:keepLines/>
              <w:spacing w:after="0"/>
              <w:jc w:val="center"/>
              <w:rPr>
                <w:ins w:id="2650" w:author="Huawei_110" w:date="2024-03-01T09:57:00Z"/>
                <w:rFonts w:ascii="Arial" w:hAnsi="Arial" w:cs="Arial"/>
                <w:sz w:val="18"/>
                <w:szCs w:val="18"/>
              </w:rPr>
            </w:pPr>
            <w:ins w:id="2651" w:author="Huawei_110" w:date="2024-03-01T10:01:00Z">
              <w:r w:rsidRPr="0068341C">
                <w:rPr>
                  <w:rFonts w:ascii="Arial" w:hAnsi="Arial" w:cs="Arial"/>
                  <w:sz w:val="18"/>
                  <w:szCs w:val="18"/>
                </w:rPr>
                <w:t xml:space="preserve">-113.9 </w:t>
              </w:r>
            </w:ins>
            <w:ins w:id="2652" w:author="Huawei_110" w:date="2024-03-01T10:05:00Z">
              <w:r>
                <w:rPr>
                  <w:rFonts w:ascii="Arial" w:hAnsi="Arial" w:cs="Arial"/>
                  <w:sz w:val="18"/>
                  <w:szCs w:val="18"/>
                </w:rPr>
                <w:t>+Y</w:t>
              </w:r>
              <w:r w:rsidRPr="0068341C">
                <w:rPr>
                  <w:rFonts w:ascii="Arial" w:hAnsi="Arial" w:cs="Arial"/>
                  <w:sz w:val="18"/>
                  <w:szCs w:val="18"/>
                </w:rPr>
                <w:t xml:space="preserve"> </w:t>
              </w:r>
            </w:ins>
            <w:ins w:id="2653" w:author="Huawei_110" w:date="2024-03-01T10:01:00Z">
              <w:r w:rsidRPr="0068341C">
                <w:rPr>
                  <w:rFonts w:ascii="Arial" w:hAnsi="Arial" w:cs="Arial"/>
                  <w:sz w:val="18"/>
                  <w:szCs w:val="18"/>
                </w:rPr>
                <w:t>dBm</w:t>
              </w:r>
            </w:ins>
          </w:p>
        </w:tc>
        <w:tc>
          <w:tcPr>
            <w:tcW w:w="879" w:type="dxa"/>
            <w:tcBorders>
              <w:top w:val="single" w:sz="4" w:space="0" w:color="auto"/>
              <w:left w:val="single" w:sz="4" w:space="0" w:color="auto"/>
              <w:bottom w:val="single" w:sz="4" w:space="0" w:color="auto"/>
              <w:right w:val="single" w:sz="4" w:space="0" w:color="auto"/>
            </w:tcBorders>
            <w:tcPrChange w:id="2654"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7C6A3AC5" w14:textId="1C01DB00" w:rsidR="0068341C" w:rsidRPr="0068341C" w:rsidRDefault="0068341C" w:rsidP="0068341C">
            <w:pPr>
              <w:keepLines/>
              <w:spacing w:after="0"/>
              <w:jc w:val="center"/>
              <w:rPr>
                <w:rFonts w:ascii="Arial" w:hAnsi="Arial" w:cs="Arial"/>
                <w:sz w:val="18"/>
                <w:szCs w:val="18"/>
                <w:lang w:eastAsia="en-GB"/>
              </w:rPr>
            </w:pPr>
            <w:r w:rsidRPr="0068341C">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Change w:id="2655" w:author="Huawei_110" w:date="2024-03-01T10:04:00Z">
              <w:tcPr>
                <w:tcW w:w="880" w:type="dxa"/>
                <w:tcBorders>
                  <w:top w:val="single" w:sz="4" w:space="0" w:color="auto"/>
                  <w:left w:val="single" w:sz="4" w:space="0" w:color="auto"/>
                  <w:bottom w:val="single" w:sz="4" w:space="0" w:color="auto"/>
                  <w:right w:val="single" w:sz="4" w:space="0" w:color="auto"/>
                </w:tcBorders>
              </w:tcPr>
            </w:tcPrChange>
          </w:tcPr>
          <w:p w14:paraId="125D9872" w14:textId="77777777" w:rsidR="0068341C" w:rsidRPr="0068341C" w:rsidRDefault="0068341C" w:rsidP="0068341C">
            <w:pPr>
              <w:keepLines/>
              <w:spacing w:after="0"/>
              <w:jc w:val="center"/>
              <w:rPr>
                <w:rFonts w:ascii="Arial" w:hAnsi="Arial" w:cs="Arial"/>
                <w:sz w:val="18"/>
                <w:szCs w:val="18"/>
                <w:lang w:eastAsia="en-GB"/>
              </w:rPr>
            </w:pPr>
            <w:r w:rsidRPr="0068341C">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Change w:id="2656" w:author="Huawei_110" w:date="2024-03-01T10:04:00Z">
              <w:tcPr>
                <w:tcW w:w="1414" w:type="dxa"/>
                <w:tcBorders>
                  <w:top w:val="single" w:sz="4" w:space="0" w:color="auto"/>
                  <w:left w:val="single" w:sz="4" w:space="0" w:color="auto"/>
                  <w:bottom w:val="single" w:sz="4" w:space="0" w:color="auto"/>
                  <w:right w:val="single" w:sz="4" w:space="0" w:color="auto"/>
                </w:tcBorders>
              </w:tcPr>
            </w:tcPrChange>
          </w:tcPr>
          <w:p w14:paraId="76A5058D" w14:textId="380DD5C5" w:rsidR="0068341C" w:rsidRPr="0068341C" w:rsidRDefault="0068341C" w:rsidP="0068341C">
            <w:pPr>
              <w:keepLines/>
              <w:spacing w:after="0"/>
              <w:jc w:val="center"/>
              <w:rPr>
                <w:ins w:id="2657" w:author="Huawei_110" w:date="2024-03-01T09:59:00Z"/>
                <w:rFonts w:ascii="Arial" w:hAnsi="Arial" w:cs="Arial"/>
                <w:sz w:val="18"/>
                <w:lang w:eastAsia="en-GB"/>
              </w:rPr>
            </w:pPr>
            <w:ins w:id="2658" w:author="Huawei_110" w:date="2024-03-01T10:01:00Z">
              <w:r w:rsidRPr="0068341C">
                <w:rPr>
                  <w:rFonts w:ascii="Arial" w:hAnsi="Arial" w:cs="Arial"/>
                  <w:sz w:val="18"/>
                  <w:szCs w:val="18"/>
                </w:rPr>
                <w:t xml:space="preserve">-105.9 </w:t>
              </w:r>
            </w:ins>
            <w:ins w:id="2659" w:author="Huawei_110" w:date="2024-03-01T10:11:00Z">
              <w:r w:rsidR="009C0F4E">
                <w:rPr>
                  <w:rFonts w:ascii="Arial" w:hAnsi="Arial" w:cs="Arial"/>
                  <w:sz w:val="18"/>
                  <w:szCs w:val="18"/>
                </w:rPr>
                <w:t>+Y</w:t>
              </w:r>
              <w:r w:rsidR="009C0F4E" w:rsidRPr="0068341C">
                <w:rPr>
                  <w:rFonts w:ascii="Arial" w:hAnsi="Arial" w:cs="Arial"/>
                  <w:sz w:val="18"/>
                  <w:szCs w:val="18"/>
                </w:rPr>
                <w:t xml:space="preserve"> </w:t>
              </w:r>
            </w:ins>
            <w:ins w:id="2660" w:author="Huawei_110" w:date="2024-03-01T10:01:00Z">
              <w:r w:rsidRPr="0068341C">
                <w:rPr>
                  <w:rFonts w:ascii="Arial" w:hAnsi="Arial" w:cs="Arial"/>
                  <w:sz w:val="18"/>
                  <w:szCs w:val="18"/>
                </w:rPr>
                <w:t>dBm</w:t>
              </w:r>
            </w:ins>
          </w:p>
        </w:tc>
        <w:tc>
          <w:tcPr>
            <w:tcW w:w="1418" w:type="dxa"/>
            <w:tcBorders>
              <w:top w:val="single" w:sz="4" w:space="0" w:color="auto"/>
              <w:left w:val="single" w:sz="4" w:space="0" w:color="auto"/>
              <w:bottom w:val="single" w:sz="4" w:space="0" w:color="auto"/>
              <w:right w:val="single" w:sz="4" w:space="0" w:color="auto"/>
            </w:tcBorders>
            <w:hideMark/>
            <w:tcPrChange w:id="2661" w:author="Huawei_110" w:date="2024-03-01T10:04:00Z">
              <w:tcPr>
                <w:tcW w:w="1414" w:type="dxa"/>
                <w:tcBorders>
                  <w:top w:val="single" w:sz="4" w:space="0" w:color="auto"/>
                  <w:left w:val="single" w:sz="4" w:space="0" w:color="auto"/>
                  <w:bottom w:val="single" w:sz="4" w:space="0" w:color="auto"/>
                  <w:right w:val="single" w:sz="4" w:space="0" w:color="auto"/>
                </w:tcBorders>
                <w:hideMark/>
              </w:tcPr>
            </w:tcPrChange>
          </w:tcPr>
          <w:p w14:paraId="2BAE1113" w14:textId="3D72C2B9" w:rsidR="0068341C" w:rsidRPr="0068341C" w:rsidRDefault="0068341C" w:rsidP="0068341C">
            <w:pPr>
              <w:keepLines/>
              <w:spacing w:after="0"/>
              <w:jc w:val="center"/>
              <w:rPr>
                <w:rFonts w:ascii="Arial" w:hAnsi="Arial" w:cs="Arial"/>
                <w:sz w:val="18"/>
                <w:lang w:eastAsia="en-GB"/>
              </w:rPr>
            </w:pPr>
            <w:r w:rsidRPr="0068341C">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hideMark/>
            <w:tcPrChange w:id="2662" w:author="Huawei_110" w:date="2024-03-01T10:04:00Z">
              <w:tcPr>
                <w:tcW w:w="1606" w:type="dxa"/>
                <w:tcBorders>
                  <w:top w:val="single" w:sz="4" w:space="0" w:color="auto"/>
                  <w:left w:val="single" w:sz="4" w:space="0" w:color="auto"/>
                  <w:bottom w:val="single" w:sz="4" w:space="0" w:color="auto"/>
                  <w:right w:val="single" w:sz="4" w:space="0" w:color="auto"/>
                </w:tcBorders>
                <w:hideMark/>
              </w:tcPr>
            </w:tcPrChange>
          </w:tcPr>
          <w:p w14:paraId="4FD1E091" w14:textId="77777777" w:rsidR="0068341C" w:rsidRPr="0068341C" w:rsidRDefault="0068341C" w:rsidP="0068341C">
            <w:pPr>
              <w:keepLines/>
              <w:spacing w:after="0"/>
              <w:jc w:val="center"/>
              <w:rPr>
                <w:rFonts w:ascii="Arial" w:hAnsi="Arial" w:cs="Arial"/>
                <w:sz w:val="18"/>
                <w:lang w:eastAsia="en-GB"/>
              </w:rPr>
            </w:pPr>
          </w:p>
        </w:tc>
      </w:tr>
      <w:tr w:rsidR="0068341C" w:rsidRPr="0068341C" w14:paraId="08900D8E" w14:textId="77777777" w:rsidTr="0068341C">
        <w:tblPrEx>
          <w:tblPrExChange w:id="2663" w:author="Huawei_110" w:date="2024-03-01T10:04:00Z">
            <w:tblPrEx>
              <w:tblW w:w="10824" w:type="dxa"/>
            </w:tblPrEx>
          </w:tblPrExChange>
        </w:tblPrEx>
        <w:trPr>
          <w:cantSplit/>
          <w:jc w:val="center"/>
          <w:trPrChange w:id="2664" w:author="Huawei_110" w:date="2024-03-01T10:04:00Z">
            <w:trPr>
              <w:cantSplit/>
              <w:jc w:val="center"/>
            </w:trPr>
          </w:trPrChange>
        </w:trPr>
        <w:tc>
          <w:tcPr>
            <w:tcW w:w="2291" w:type="dxa"/>
            <w:tcBorders>
              <w:top w:val="single" w:sz="4" w:space="0" w:color="auto"/>
              <w:left w:val="single" w:sz="4" w:space="0" w:color="auto"/>
              <w:bottom w:val="single" w:sz="4" w:space="0" w:color="auto"/>
              <w:right w:val="single" w:sz="4" w:space="0" w:color="auto"/>
            </w:tcBorders>
            <w:hideMark/>
            <w:tcPrChange w:id="2665" w:author="Huawei_110" w:date="2024-03-01T10:04:00Z">
              <w:tcPr>
                <w:tcW w:w="2291" w:type="dxa"/>
                <w:tcBorders>
                  <w:top w:val="single" w:sz="4" w:space="0" w:color="auto"/>
                  <w:left w:val="single" w:sz="4" w:space="0" w:color="auto"/>
                  <w:bottom w:val="single" w:sz="4" w:space="0" w:color="auto"/>
                  <w:right w:val="single" w:sz="4" w:space="0" w:color="auto"/>
                </w:tcBorders>
                <w:hideMark/>
              </w:tcPr>
            </w:tcPrChange>
          </w:tcPr>
          <w:p w14:paraId="55950BDA" w14:textId="77777777" w:rsidR="0068341C" w:rsidRPr="0068341C" w:rsidRDefault="0068341C" w:rsidP="0068341C">
            <w:pPr>
              <w:keepLines/>
              <w:spacing w:after="0"/>
              <w:jc w:val="center"/>
              <w:rPr>
                <w:rFonts w:ascii="Arial" w:hAnsi="Arial"/>
                <w:sz w:val="18"/>
                <w:lang w:eastAsia="zh-CN"/>
              </w:rPr>
            </w:pPr>
            <w:r w:rsidRPr="0068341C">
              <w:rPr>
                <w:rFonts w:ascii="Arial" w:hAnsi="Arial" w:cs="Arial"/>
                <w:sz w:val="18"/>
                <w:lang w:eastAsia="en-GB"/>
              </w:rPr>
              <w:t>UTRA FDD Band XXII or E-UTRA Band 22</w:t>
            </w:r>
          </w:p>
        </w:tc>
        <w:tc>
          <w:tcPr>
            <w:tcW w:w="1996" w:type="dxa"/>
            <w:tcBorders>
              <w:top w:val="single" w:sz="4" w:space="0" w:color="auto"/>
              <w:left w:val="single" w:sz="4" w:space="0" w:color="auto"/>
              <w:bottom w:val="single" w:sz="4" w:space="0" w:color="auto"/>
              <w:right w:val="single" w:sz="4" w:space="0" w:color="auto"/>
            </w:tcBorders>
            <w:hideMark/>
            <w:tcPrChange w:id="2666" w:author="Huawei_110" w:date="2024-03-01T10:04:00Z">
              <w:tcPr>
                <w:tcW w:w="1996" w:type="dxa"/>
                <w:tcBorders>
                  <w:top w:val="single" w:sz="4" w:space="0" w:color="auto"/>
                  <w:left w:val="single" w:sz="4" w:space="0" w:color="auto"/>
                  <w:bottom w:val="single" w:sz="4" w:space="0" w:color="auto"/>
                  <w:right w:val="single" w:sz="4" w:space="0" w:color="auto"/>
                </w:tcBorders>
                <w:hideMark/>
              </w:tcPr>
            </w:tcPrChange>
          </w:tcPr>
          <w:p w14:paraId="51F47C8A" w14:textId="77777777" w:rsidR="0068341C" w:rsidRPr="0068341C" w:rsidRDefault="0068341C" w:rsidP="0068341C">
            <w:pPr>
              <w:keepLines/>
              <w:spacing w:after="0"/>
              <w:jc w:val="center"/>
              <w:rPr>
                <w:rFonts w:ascii="Arial" w:hAnsi="Arial" w:cs="Arial"/>
                <w:sz w:val="18"/>
                <w:lang w:eastAsia="en-GB"/>
              </w:rPr>
            </w:pPr>
            <w:r w:rsidRPr="0068341C">
              <w:rPr>
                <w:rFonts w:ascii="Arial" w:hAnsi="Arial" w:cs="Arial"/>
                <w:sz w:val="18"/>
                <w:lang w:eastAsia="en-GB"/>
              </w:rPr>
              <w:t>3410 – 3490 MHz</w:t>
            </w:r>
          </w:p>
        </w:tc>
        <w:tc>
          <w:tcPr>
            <w:tcW w:w="879" w:type="dxa"/>
            <w:tcBorders>
              <w:top w:val="single" w:sz="4" w:space="0" w:color="auto"/>
              <w:left w:val="single" w:sz="4" w:space="0" w:color="auto"/>
              <w:bottom w:val="single" w:sz="4" w:space="0" w:color="auto"/>
              <w:right w:val="single" w:sz="4" w:space="0" w:color="auto"/>
            </w:tcBorders>
            <w:tcPrChange w:id="2667"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2B5AABE0" w14:textId="77777777" w:rsidR="0068341C" w:rsidRPr="0068341C" w:rsidRDefault="0068341C" w:rsidP="0068341C">
            <w:pPr>
              <w:keepLines/>
              <w:spacing w:after="0"/>
              <w:jc w:val="center"/>
              <w:rPr>
                <w:rFonts w:ascii="Arial" w:hAnsi="Arial" w:cs="Arial"/>
                <w:sz w:val="18"/>
                <w:szCs w:val="18"/>
                <w:lang w:eastAsia="en-GB"/>
              </w:rPr>
            </w:pPr>
            <w:r w:rsidRPr="0068341C">
              <w:rPr>
                <w:rFonts w:ascii="Arial" w:hAnsi="Arial" w:cs="Arial"/>
                <w:sz w:val="18"/>
                <w:szCs w:val="18"/>
              </w:rPr>
              <w:t>-113.7 dBm</w:t>
            </w:r>
          </w:p>
        </w:tc>
        <w:tc>
          <w:tcPr>
            <w:tcW w:w="879" w:type="dxa"/>
            <w:tcBorders>
              <w:top w:val="single" w:sz="4" w:space="0" w:color="auto"/>
              <w:left w:val="single" w:sz="4" w:space="0" w:color="auto"/>
              <w:bottom w:val="single" w:sz="4" w:space="0" w:color="auto"/>
              <w:right w:val="single" w:sz="4" w:space="0" w:color="auto"/>
            </w:tcBorders>
            <w:tcPrChange w:id="2668"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254CDFB9" w14:textId="78861D03" w:rsidR="0068341C" w:rsidRPr="0068341C" w:rsidRDefault="0068341C" w:rsidP="0068341C">
            <w:pPr>
              <w:keepLines/>
              <w:spacing w:after="0"/>
              <w:jc w:val="center"/>
              <w:rPr>
                <w:ins w:id="2669" w:author="Huawei_110" w:date="2024-03-01T09:57:00Z"/>
                <w:rFonts w:ascii="Arial" w:hAnsi="Arial" w:cs="Arial"/>
                <w:sz w:val="18"/>
                <w:szCs w:val="18"/>
              </w:rPr>
            </w:pPr>
            <w:ins w:id="2670" w:author="Huawei_110" w:date="2024-03-01T10:01:00Z">
              <w:r w:rsidRPr="0068341C">
                <w:rPr>
                  <w:rFonts w:ascii="Arial" w:hAnsi="Arial" w:cs="Arial"/>
                  <w:sz w:val="18"/>
                  <w:szCs w:val="18"/>
                </w:rPr>
                <w:t xml:space="preserve">-113.7 </w:t>
              </w:r>
            </w:ins>
            <w:ins w:id="2671" w:author="Huawei_110" w:date="2024-03-01T10:05:00Z">
              <w:r>
                <w:rPr>
                  <w:rFonts w:ascii="Arial" w:hAnsi="Arial" w:cs="Arial"/>
                  <w:sz w:val="18"/>
                  <w:szCs w:val="18"/>
                </w:rPr>
                <w:t>+Y</w:t>
              </w:r>
              <w:r w:rsidRPr="0068341C">
                <w:rPr>
                  <w:rFonts w:ascii="Arial" w:hAnsi="Arial" w:cs="Arial"/>
                  <w:sz w:val="18"/>
                  <w:szCs w:val="18"/>
                </w:rPr>
                <w:t xml:space="preserve"> </w:t>
              </w:r>
            </w:ins>
            <w:ins w:id="2672" w:author="Huawei_110" w:date="2024-03-01T10:01:00Z">
              <w:r w:rsidRPr="0068341C">
                <w:rPr>
                  <w:rFonts w:ascii="Arial" w:hAnsi="Arial" w:cs="Arial"/>
                  <w:sz w:val="18"/>
                  <w:szCs w:val="18"/>
                </w:rPr>
                <w:t>dBm</w:t>
              </w:r>
            </w:ins>
          </w:p>
        </w:tc>
        <w:tc>
          <w:tcPr>
            <w:tcW w:w="879" w:type="dxa"/>
            <w:tcBorders>
              <w:top w:val="single" w:sz="4" w:space="0" w:color="auto"/>
              <w:left w:val="single" w:sz="4" w:space="0" w:color="auto"/>
              <w:bottom w:val="single" w:sz="4" w:space="0" w:color="auto"/>
              <w:right w:val="single" w:sz="4" w:space="0" w:color="auto"/>
            </w:tcBorders>
            <w:tcPrChange w:id="2673"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50807FE0" w14:textId="159F8F65" w:rsidR="0068341C" w:rsidRPr="0068341C" w:rsidRDefault="0068341C" w:rsidP="0068341C">
            <w:pPr>
              <w:keepLines/>
              <w:spacing w:after="0"/>
              <w:jc w:val="center"/>
              <w:rPr>
                <w:rFonts w:ascii="Arial" w:hAnsi="Arial" w:cs="Arial"/>
                <w:sz w:val="18"/>
                <w:szCs w:val="18"/>
                <w:lang w:eastAsia="en-GB"/>
              </w:rPr>
            </w:pPr>
            <w:r w:rsidRPr="0068341C">
              <w:rPr>
                <w:rFonts w:ascii="Arial" w:hAnsi="Arial" w:cs="Arial"/>
                <w:sz w:val="18"/>
                <w:szCs w:val="18"/>
              </w:rPr>
              <w:t>-108.7 dBm</w:t>
            </w:r>
          </w:p>
        </w:tc>
        <w:tc>
          <w:tcPr>
            <w:tcW w:w="880" w:type="dxa"/>
            <w:tcBorders>
              <w:top w:val="single" w:sz="4" w:space="0" w:color="auto"/>
              <w:left w:val="single" w:sz="4" w:space="0" w:color="auto"/>
              <w:bottom w:val="single" w:sz="4" w:space="0" w:color="auto"/>
              <w:right w:val="single" w:sz="4" w:space="0" w:color="auto"/>
            </w:tcBorders>
            <w:tcPrChange w:id="2674" w:author="Huawei_110" w:date="2024-03-01T10:04:00Z">
              <w:tcPr>
                <w:tcW w:w="880" w:type="dxa"/>
                <w:tcBorders>
                  <w:top w:val="single" w:sz="4" w:space="0" w:color="auto"/>
                  <w:left w:val="single" w:sz="4" w:space="0" w:color="auto"/>
                  <w:bottom w:val="single" w:sz="4" w:space="0" w:color="auto"/>
                  <w:right w:val="single" w:sz="4" w:space="0" w:color="auto"/>
                </w:tcBorders>
              </w:tcPr>
            </w:tcPrChange>
          </w:tcPr>
          <w:p w14:paraId="6CB6837F" w14:textId="77777777" w:rsidR="0068341C" w:rsidRPr="0068341C" w:rsidRDefault="0068341C" w:rsidP="0068341C">
            <w:pPr>
              <w:keepLines/>
              <w:spacing w:after="0"/>
              <w:jc w:val="center"/>
              <w:rPr>
                <w:rFonts w:ascii="Arial" w:hAnsi="Arial" w:cs="Arial"/>
                <w:sz w:val="18"/>
                <w:szCs w:val="18"/>
                <w:lang w:eastAsia="en-GB"/>
              </w:rPr>
            </w:pPr>
            <w:r w:rsidRPr="0068341C">
              <w:rPr>
                <w:rFonts w:ascii="Arial" w:hAnsi="Arial" w:cs="Arial"/>
                <w:sz w:val="18"/>
                <w:szCs w:val="18"/>
              </w:rPr>
              <w:t>-105.7 dBm</w:t>
            </w:r>
          </w:p>
        </w:tc>
        <w:tc>
          <w:tcPr>
            <w:tcW w:w="838" w:type="dxa"/>
            <w:tcBorders>
              <w:top w:val="single" w:sz="4" w:space="0" w:color="auto"/>
              <w:left w:val="single" w:sz="4" w:space="0" w:color="auto"/>
              <w:bottom w:val="single" w:sz="4" w:space="0" w:color="auto"/>
              <w:right w:val="single" w:sz="4" w:space="0" w:color="auto"/>
            </w:tcBorders>
            <w:tcPrChange w:id="2675" w:author="Huawei_110" w:date="2024-03-01T10:04:00Z">
              <w:tcPr>
                <w:tcW w:w="1414" w:type="dxa"/>
                <w:tcBorders>
                  <w:top w:val="single" w:sz="4" w:space="0" w:color="auto"/>
                  <w:left w:val="single" w:sz="4" w:space="0" w:color="auto"/>
                  <w:bottom w:val="single" w:sz="4" w:space="0" w:color="auto"/>
                  <w:right w:val="single" w:sz="4" w:space="0" w:color="auto"/>
                </w:tcBorders>
              </w:tcPr>
            </w:tcPrChange>
          </w:tcPr>
          <w:p w14:paraId="3C804A61" w14:textId="65E95C46" w:rsidR="0068341C" w:rsidRPr="0068341C" w:rsidRDefault="0068341C" w:rsidP="0068341C">
            <w:pPr>
              <w:keepLines/>
              <w:spacing w:after="0"/>
              <w:jc w:val="center"/>
              <w:rPr>
                <w:ins w:id="2676" w:author="Huawei_110" w:date="2024-03-01T09:59:00Z"/>
                <w:rFonts w:ascii="Arial" w:hAnsi="Arial" w:cs="Arial"/>
                <w:sz w:val="18"/>
                <w:lang w:eastAsia="en-GB"/>
              </w:rPr>
            </w:pPr>
            <w:ins w:id="2677" w:author="Huawei_110" w:date="2024-03-01T10:01:00Z">
              <w:r w:rsidRPr="0068341C">
                <w:rPr>
                  <w:rFonts w:ascii="Arial" w:hAnsi="Arial" w:cs="Arial"/>
                  <w:sz w:val="18"/>
                  <w:szCs w:val="18"/>
                </w:rPr>
                <w:t xml:space="preserve">-105.7 </w:t>
              </w:r>
            </w:ins>
            <w:ins w:id="2678" w:author="Huawei_110" w:date="2024-03-01T10:11:00Z">
              <w:r w:rsidR="009C0F4E">
                <w:rPr>
                  <w:rFonts w:ascii="Arial" w:hAnsi="Arial" w:cs="Arial"/>
                  <w:sz w:val="18"/>
                  <w:szCs w:val="18"/>
                </w:rPr>
                <w:t>+Y</w:t>
              </w:r>
              <w:r w:rsidR="009C0F4E" w:rsidRPr="0068341C">
                <w:rPr>
                  <w:rFonts w:ascii="Arial" w:hAnsi="Arial" w:cs="Arial"/>
                  <w:sz w:val="18"/>
                  <w:szCs w:val="18"/>
                </w:rPr>
                <w:t xml:space="preserve"> </w:t>
              </w:r>
            </w:ins>
            <w:ins w:id="2679" w:author="Huawei_110" w:date="2024-03-01T10:01:00Z">
              <w:r w:rsidRPr="0068341C">
                <w:rPr>
                  <w:rFonts w:ascii="Arial" w:hAnsi="Arial" w:cs="Arial"/>
                  <w:sz w:val="18"/>
                  <w:szCs w:val="18"/>
                </w:rPr>
                <w:t>dBm</w:t>
              </w:r>
            </w:ins>
          </w:p>
        </w:tc>
        <w:tc>
          <w:tcPr>
            <w:tcW w:w="1418" w:type="dxa"/>
            <w:tcBorders>
              <w:top w:val="single" w:sz="4" w:space="0" w:color="auto"/>
              <w:left w:val="single" w:sz="4" w:space="0" w:color="auto"/>
              <w:bottom w:val="single" w:sz="4" w:space="0" w:color="auto"/>
              <w:right w:val="single" w:sz="4" w:space="0" w:color="auto"/>
            </w:tcBorders>
            <w:hideMark/>
            <w:tcPrChange w:id="2680" w:author="Huawei_110" w:date="2024-03-01T10:04:00Z">
              <w:tcPr>
                <w:tcW w:w="1414" w:type="dxa"/>
                <w:tcBorders>
                  <w:top w:val="single" w:sz="4" w:space="0" w:color="auto"/>
                  <w:left w:val="single" w:sz="4" w:space="0" w:color="auto"/>
                  <w:bottom w:val="single" w:sz="4" w:space="0" w:color="auto"/>
                  <w:right w:val="single" w:sz="4" w:space="0" w:color="auto"/>
                </w:tcBorders>
                <w:hideMark/>
              </w:tcPr>
            </w:tcPrChange>
          </w:tcPr>
          <w:p w14:paraId="30DF9826" w14:textId="33D2E3F7" w:rsidR="0068341C" w:rsidRPr="0068341C" w:rsidRDefault="0068341C" w:rsidP="0068341C">
            <w:pPr>
              <w:keepLines/>
              <w:spacing w:after="0"/>
              <w:jc w:val="center"/>
              <w:rPr>
                <w:rFonts w:ascii="Arial" w:hAnsi="Arial" w:cs="Arial"/>
                <w:sz w:val="18"/>
                <w:lang w:eastAsia="en-GB"/>
              </w:rPr>
            </w:pPr>
            <w:r w:rsidRPr="0068341C">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hideMark/>
            <w:tcPrChange w:id="2681" w:author="Huawei_110" w:date="2024-03-01T10:04:00Z">
              <w:tcPr>
                <w:tcW w:w="1606" w:type="dxa"/>
                <w:tcBorders>
                  <w:top w:val="single" w:sz="4" w:space="0" w:color="auto"/>
                  <w:left w:val="single" w:sz="4" w:space="0" w:color="auto"/>
                  <w:bottom w:val="single" w:sz="4" w:space="0" w:color="auto"/>
                  <w:right w:val="single" w:sz="4" w:space="0" w:color="auto"/>
                </w:tcBorders>
                <w:hideMark/>
              </w:tcPr>
            </w:tcPrChange>
          </w:tcPr>
          <w:p w14:paraId="0CDCAAC5" w14:textId="77777777" w:rsidR="0068341C" w:rsidRPr="0068341C" w:rsidRDefault="0068341C" w:rsidP="0068341C">
            <w:pPr>
              <w:keepNext/>
              <w:keepLines/>
              <w:spacing w:after="0"/>
              <w:jc w:val="center"/>
              <w:rPr>
                <w:rFonts w:ascii="Arial" w:hAnsi="Arial"/>
                <w:sz w:val="18"/>
                <w:lang w:eastAsia="en-GB"/>
              </w:rPr>
            </w:pPr>
            <w:r w:rsidRPr="0068341C">
              <w:rPr>
                <w:rFonts w:ascii="Arial" w:hAnsi="Arial"/>
                <w:sz w:val="18"/>
                <w:lang w:eastAsia="en-GB"/>
              </w:rPr>
              <w:t>This is not applicable to IAB-DU and IAB-MT operating in Band n77 or n78</w:t>
            </w:r>
          </w:p>
        </w:tc>
      </w:tr>
      <w:tr w:rsidR="0068341C" w:rsidRPr="0068341C" w14:paraId="69DDA67B" w14:textId="77777777" w:rsidTr="0068341C">
        <w:tblPrEx>
          <w:tblPrExChange w:id="2682" w:author="Huawei_110" w:date="2024-03-01T10:04:00Z">
            <w:tblPrEx>
              <w:tblW w:w="10824" w:type="dxa"/>
            </w:tblPrEx>
          </w:tblPrExChange>
        </w:tblPrEx>
        <w:trPr>
          <w:cantSplit/>
          <w:jc w:val="center"/>
          <w:trPrChange w:id="2683" w:author="Huawei_110" w:date="2024-03-01T10:04:00Z">
            <w:trPr>
              <w:cantSplit/>
              <w:jc w:val="center"/>
            </w:trPr>
          </w:trPrChange>
        </w:trPr>
        <w:tc>
          <w:tcPr>
            <w:tcW w:w="2291" w:type="dxa"/>
            <w:tcBorders>
              <w:top w:val="single" w:sz="4" w:space="0" w:color="auto"/>
              <w:left w:val="single" w:sz="4" w:space="0" w:color="auto"/>
              <w:bottom w:val="single" w:sz="4" w:space="0" w:color="auto"/>
              <w:right w:val="single" w:sz="4" w:space="0" w:color="auto"/>
            </w:tcBorders>
            <w:hideMark/>
            <w:tcPrChange w:id="2684" w:author="Huawei_110" w:date="2024-03-01T10:04:00Z">
              <w:tcPr>
                <w:tcW w:w="2291" w:type="dxa"/>
                <w:tcBorders>
                  <w:top w:val="single" w:sz="4" w:space="0" w:color="auto"/>
                  <w:left w:val="single" w:sz="4" w:space="0" w:color="auto"/>
                  <w:bottom w:val="single" w:sz="4" w:space="0" w:color="auto"/>
                  <w:right w:val="single" w:sz="4" w:space="0" w:color="auto"/>
                </w:tcBorders>
                <w:hideMark/>
              </w:tcPr>
            </w:tcPrChange>
          </w:tcPr>
          <w:p w14:paraId="1964A6BA" w14:textId="77777777" w:rsidR="0068341C" w:rsidRPr="0068341C" w:rsidRDefault="0068341C" w:rsidP="0068341C">
            <w:pPr>
              <w:keepLines/>
              <w:spacing w:after="0"/>
              <w:jc w:val="center"/>
              <w:rPr>
                <w:rFonts w:ascii="Arial" w:hAnsi="Arial"/>
                <w:sz w:val="18"/>
                <w:lang w:eastAsia="zh-CN"/>
              </w:rPr>
            </w:pPr>
            <w:r w:rsidRPr="0068341C">
              <w:rPr>
                <w:rFonts w:ascii="Arial" w:hAnsi="Arial"/>
                <w:sz w:val="18"/>
                <w:lang w:eastAsia="en-GB"/>
              </w:rPr>
              <w:t>E-UTRA Band 23</w:t>
            </w:r>
          </w:p>
        </w:tc>
        <w:tc>
          <w:tcPr>
            <w:tcW w:w="1996" w:type="dxa"/>
            <w:tcBorders>
              <w:top w:val="single" w:sz="4" w:space="0" w:color="auto"/>
              <w:left w:val="single" w:sz="4" w:space="0" w:color="auto"/>
              <w:bottom w:val="single" w:sz="4" w:space="0" w:color="auto"/>
              <w:right w:val="single" w:sz="4" w:space="0" w:color="auto"/>
            </w:tcBorders>
            <w:hideMark/>
            <w:tcPrChange w:id="2685" w:author="Huawei_110" w:date="2024-03-01T10:04:00Z">
              <w:tcPr>
                <w:tcW w:w="1996" w:type="dxa"/>
                <w:tcBorders>
                  <w:top w:val="single" w:sz="4" w:space="0" w:color="auto"/>
                  <w:left w:val="single" w:sz="4" w:space="0" w:color="auto"/>
                  <w:bottom w:val="single" w:sz="4" w:space="0" w:color="auto"/>
                  <w:right w:val="single" w:sz="4" w:space="0" w:color="auto"/>
                </w:tcBorders>
                <w:hideMark/>
              </w:tcPr>
            </w:tcPrChange>
          </w:tcPr>
          <w:p w14:paraId="455CF281" w14:textId="77777777" w:rsidR="0068341C" w:rsidRPr="0068341C" w:rsidRDefault="0068341C" w:rsidP="0068341C">
            <w:pPr>
              <w:keepLines/>
              <w:spacing w:after="0"/>
              <w:jc w:val="center"/>
              <w:rPr>
                <w:rFonts w:ascii="Arial" w:hAnsi="Arial" w:cs="Arial"/>
                <w:sz w:val="18"/>
                <w:lang w:eastAsia="en-GB"/>
              </w:rPr>
            </w:pPr>
            <w:r w:rsidRPr="0068341C">
              <w:rPr>
                <w:rFonts w:ascii="Arial" w:hAnsi="Arial" w:cs="Arial"/>
                <w:sz w:val="18"/>
                <w:lang w:eastAsia="en-GB"/>
              </w:rPr>
              <w:t>2000 – 2020 MHz</w:t>
            </w:r>
          </w:p>
        </w:tc>
        <w:tc>
          <w:tcPr>
            <w:tcW w:w="879" w:type="dxa"/>
            <w:tcBorders>
              <w:top w:val="single" w:sz="4" w:space="0" w:color="auto"/>
              <w:left w:val="single" w:sz="4" w:space="0" w:color="auto"/>
              <w:bottom w:val="single" w:sz="4" w:space="0" w:color="auto"/>
              <w:right w:val="single" w:sz="4" w:space="0" w:color="auto"/>
            </w:tcBorders>
            <w:tcPrChange w:id="2686"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19D01CE7" w14:textId="77777777" w:rsidR="0068341C" w:rsidRPr="0068341C" w:rsidRDefault="0068341C" w:rsidP="0068341C">
            <w:pPr>
              <w:keepLines/>
              <w:spacing w:after="0"/>
              <w:jc w:val="center"/>
              <w:rPr>
                <w:rFonts w:ascii="Arial" w:hAnsi="Arial" w:cs="Arial"/>
                <w:sz w:val="18"/>
                <w:szCs w:val="18"/>
                <w:lang w:eastAsia="en-GB"/>
              </w:rPr>
            </w:pPr>
            <w:r w:rsidRPr="0068341C">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Change w:id="2687"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6682BFB9" w14:textId="33F3CFE4" w:rsidR="0068341C" w:rsidRPr="0068341C" w:rsidRDefault="0068341C" w:rsidP="0068341C">
            <w:pPr>
              <w:keepLines/>
              <w:spacing w:after="0"/>
              <w:jc w:val="center"/>
              <w:rPr>
                <w:ins w:id="2688" w:author="Huawei_110" w:date="2024-03-01T09:57:00Z"/>
                <w:rFonts w:ascii="Arial" w:hAnsi="Arial" w:cs="Arial"/>
                <w:sz w:val="18"/>
                <w:szCs w:val="18"/>
              </w:rPr>
            </w:pPr>
            <w:ins w:id="2689" w:author="Huawei_110" w:date="2024-03-01T10:01:00Z">
              <w:r w:rsidRPr="0068341C">
                <w:rPr>
                  <w:rFonts w:ascii="Arial" w:hAnsi="Arial" w:cs="Arial"/>
                  <w:sz w:val="18"/>
                  <w:szCs w:val="18"/>
                </w:rPr>
                <w:t xml:space="preserve">-113.9 </w:t>
              </w:r>
            </w:ins>
            <w:ins w:id="2690" w:author="Huawei_110" w:date="2024-03-01T10:05:00Z">
              <w:r>
                <w:rPr>
                  <w:rFonts w:ascii="Arial" w:hAnsi="Arial" w:cs="Arial"/>
                  <w:sz w:val="18"/>
                  <w:szCs w:val="18"/>
                </w:rPr>
                <w:t>+Y</w:t>
              </w:r>
              <w:r w:rsidRPr="0068341C">
                <w:rPr>
                  <w:rFonts w:ascii="Arial" w:hAnsi="Arial" w:cs="Arial"/>
                  <w:sz w:val="18"/>
                  <w:szCs w:val="18"/>
                </w:rPr>
                <w:t xml:space="preserve"> </w:t>
              </w:r>
            </w:ins>
            <w:ins w:id="2691" w:author="Huawei_110" w:date="2024-03-01T10:01:00Z">
              <w:r w:rsidRPr="0068341C">
                <w:rPr>
                  <w:rFonts w:ascii="Arial" w:hAnsi="Arial" w:cs="Arial"/>
                  <w:sz w:val="18"/>
                  <w:szCs w:val="18"/>
                </w:rPr>
                <w:t>dBm</w:t>
              </w:r>
            </w:ins>
          </w:p>
        </w:tc>
        <w:tc>
          <w:tcPr>
            <w:tcW w:w="879" w:type="dxa"/>
            <w:tcBorders>
              <w:top w:val="single" w:sz="4" w:space="0" w:color="auto"/>
              <w:left w:val="single" w:sz="4" w:space="0" w:color="auto"/>
              <w:bottom w:val="single" w:sz="4" w:space="0" w:color="auto"/>
              <w:right w:val="single" w:sz="4" w:space="0" w:color="auto"/>
            </w:tcBorders>
            <w:tcPrChange w:id="2692"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5FF17BD2" w14:textId="112F815E" w:rsidR="0068341C" w:rsidRPr="0068341C" w:rsidRDefault="0068341C" w:rsidP="0068341C">
            <w:pPr>
              <w:keepLines/>
              <w:spacing w:after="0"/>
              <w:jc w:val="center"/>
              <w:rPr>
                <w:rFonts w:ascii="Arial" w:hAnsi="Arial" w:cs="Arial"/>
                <w:sz w:val="18"/>
                <w:szCs w:val="18"/>
                <w:lang w:eastAsia="en-GB"/>
              </w:rPr>
            </w:pPr>
            <w:r w:rsidRPr="0068341C">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Change w:id="2693" w:author="Huawei_110" w:date="2024-03-01T10:04:00Z">
              <w:tcPr>
                <w:tcW w:w="880" w:type="dxa"/>
                <w:tcBorders>
                  <w:top w:val="single" w:sz="4" w:space="0" w:color="auto"/>
                  <w:left w:val="single" w:sz="4" w:space="0" w:color="auto"/>
                  <w:bottom w:val="single" w:sz="4" w:space="0" w:color="auto"/>
                  <w:right w:val="single" w:sz="4" w:space="0" w:color="auto"/>
                </w:tcBorders>
              </w:tcPr>
            </w:tcPrChange>
          </w:tcPr>
          <w:p w14:paraId="4E280014" w14:textId="77777777" w:rsidR="0068341C" w:rsidRPr="0068341C" w:rsidRDefault="0068341C" w:rsidP="0068341C">
            <w:pPr>
              <w:keepLines/>
              <w:spacing w:after="0"/>
              <w:jc w:val="center"/>
              <w:rPr>
                <w:rFonts w:ascii="Arial" w:hAnsi="Arial" w:cs="Arial"/>
                <w:sz w:val="18"/>
                <w:szCs w:val="18"/>
                <w:lang w:eastAsia="en-GB"/>
              </w:rPr>
            </w:pPr>
            <w:r w:rsidRPr="0068341C">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Change w:id="2694" w:author="Huawei_110" w:date="2024-03-01T10:04:00Z">
              <w:tcPr>
                <w:tcW w:w="1414" w:type="dxa"/>
                <w:tcBorders>
                  <w:top w:val="single" w:sz="4" w:space="0" w:color="auto"/>
                  <w:left w:val="single" w:sz="4" w:space="0" w:color="auto"/>
                  <w:bottom w:val="single" w:sz="4" w:space="0" w:color="auto"/>
                  <w:right w:val="single" w:sz="4" w:space="0" w:color="auto"/>
                </w:tcBorders>
              </w:tcPr>
            </w:tcPrChange>
          </w:tcPr>
          <w:p w14:paraId="728C7C60" w14:textId="5C41CCFC" w:rsidR="0068341C" w:rsidRPr="0068341C" w:rsidRDefault="0068341C" w:rsidP="0068341C">
            <w:pPr>
              <w:keepLines/>
              <w:spacing w:after="0"/>
              <w:jc w:val="center"/>
              <w:rPr>
                <w:ins w:id="2695" w:author="Huawei_110" w:date="2024-03-01T09:59:00Z"/>
                <w:rFonts w:ascii="Arial" w:hAnsi="Arial" w:cs="Arial"/>
                <w:sz w:val="18"/>
                <w:lang w:eastAsia="en-GB"/>
              </w:rPr>
            </w:pPr>
            <w:ins w:id="2696" w:author="Huawei_110" w:date="2024-03-01T10:01:00Z">
              <w:r w:rsidRPr="0068341C">
                <w:rPr>
                  <w:rFonts w:ascii="Arial" w:hAnsi="Arial" w:cs="Arial"/>
                  <w:sz w:val="18"/>
                  <w:szCs w:val="18"/>
                </w:rPr>
                <w:t xml:space="preserve">-105.9 </w:t>
              </w:r>
            </w:ins>
            <w:ins w:id="2697" w:author="Huawei_110" w:date="2024-03-01T10:11:00Z">
              <w:r w:rsidR="009C0F4E">
                <w:rPr>
                  <w:rFonts w:ascii="Arial" w:hAnsi="Arial" w:cs="Arial"/>
                  <w:sz w:val="18"/>
                  <w:szCs w:val="18"/>
                </w:rPr>
                <w:t>+Y</w:t>
              </w:r>
              <w:r w:rsidR="009C0F4E" w:rsidRPr="0068341C">
                <w:rPr>
                  <w:rFonts w:ascii="Arial" w:hAnsi="Arial" w:cs="Arial"/>
                  <w:sz w:val="18"/>
                  <w:szCs w:val="18"/>
                </w:rPr>
                <w:t xml:space="preserve"> </w:t>
              </w:r>
            </w:ins>
            <w:ins w:id="2698" w:author="Huawei_110" w:date="2024-03-01T10:01:00Z">
              <w:r w:rsidRPr="0068341C">
                <w:rPr>
                  <w:rFonts w:ascii="Arial" w:hAnsi="Arial" w:cs="Arial"/>
                  <w:sz w:val="18"/>
                  <w:szCs w:val="18"/>
                </w:rPr>
                <w:t>dBm</w:t>
              </w:r>
            </w:ins>
          </w:p>
        </w:tc>
        <w:tc>
          <w:tcPr>
            <w:tcW w:w="1418" w:type="dxa"/>
            <w:tcBorders>
              <w:top w:val="single" w:sz="4" w:space="0" w:color="auto"/>
              <w:left w:val="single" w:sz="4" w:space="0" w:color="auto"/>
              <w:bottom w:val="single" w:sz="4" w:space="0" w:color="auto"/>
              <w:right w:val="single" w:sz="4" w:space="0" w:color="auto"/>
            </w:tcBorders>
            <w:hideMark/>
            <w:tcPrChange w:id="2699" w:author="Huawei_110" w:date="2024-03-01T10:04:00Z">
              <w:tcPr>
                <w:tcW w:w="1414" w:type="dxa"/>
                <w:tcBorders>
                  <w:top w:val="single" w:sz="4" w:space="0" w:color="auto"/>
                  <w:left w:val="single" w:sz="4" w:space="0" w:color="auto"/>
                  <w:bottom w:val="single" w:sz="4" w:space="0" w:color="auto"/>
                  <w:right w:val="single" w:sz="4" w:space="0" w:color="auto"/>
                </w:tcBorders>
                <w:hideMark/>
              </w:tcPr>
            </w:tcPrChange>
          </w:tcPr>
          <w:p w14:paraId="6F97E278" w14:textId="20B2484D" w:rsidR="0068341C" w:rsidRPr="0068341C" w:rsidRDefault="0068341C" w:rsidP="0068341C">
            <w:pPr>
              <w:keepLines/>
              <w:spacing w:after="0"/>
              <w:jc w:val="center"/>
              <w:rPr>
                <w:rFonts w:ascii="Arial" w:hAnsi="Arial" w:cs="Arial"/>
                <w:sz w:val="18"/>
                <w:lang w:eastAsia="en-GB"/>
              </w:rPr>
            </w:pPr>
            <w:r w:rsidRPr="0068341C">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Change w:id="2700" w:author="Huawei_110" w:date="2024-03-01T10:04:00Z">
              <w:tcPr>
                <w:tcW w:w="1606" w:type="dxa"/>
                <w:tcBorders>
                  <w:top w:val="single" w:sz="4" w:space="0" w:color="auto"/>
                  <w:left w:val="single" w:sz="4" w:space="0" w:color="auto"/>
                  <w:bottom w:val="single" w:sz="4" w:space="0" w:color="auto"/>
                  <w:right w:val="single" w:sz="4" w:space="0" w:color="auto"/>
                </w:tcBorders>
              </w:tcPr>
            </w:tcPrChange>
          </w:tcPr>
          <w:p w14:paraId="30D80251" w14:textId="77777777" w:rsidR="0068341C" w:rsidRPr="0068341C" w:rsidRDefault="0068341C" w:rsidP="0068341C">
            <w:pPr>
              <w:keepNext/>
              <w:keepLines/>
              <w:spacing w:after="0"/>
              <w:jc w:val="center"/>
              <w:rPr>
                <w:rFonts w:ascii="Arial" w:hAnsi="Arial"/>
                <w:sz w:val="18"/>
                <w:lang w:eastAsia="en-GB"/>
              </w:rPr>
            </w:pPr>
          </w:p>
        </w:tc>
      </w:tr>
      <w:tr w:rsidR="0068341C" w:rsidRPr="0068341C" w14:paraId="7EDD9661" w14:textId="77777777" w:rsidTr="0068341C">
        <w:tblPrEx>
          <w:tblPrExChange w:id="2701" w:author="Huawei_110" w:date="2024-03-01T10:04:00Z">
            <w:tblPrEx>
              <w:tblW w:w="10824" w:type="dxa"/>
            </w:tblPrEx>
          </w:tblPrExChange>
        </w:tblPrEx>
        <w:trPr>
          <w:cantSplit/>
          <w:jc w:val="center"/>
          <w:trPrChange w:id="2702" w:author="Huawei_110" w:date="2024-03-01T10:04:00Z">
            <w:trPr>
              <w:cantSplit/>
              <w:jc w:val="center"/>
            </w:trPr>
          </w:trPrChange>
        </w:trPr>
        <w:tc>
          <w:tcPr>
            <w:tcW w:w="2291" w:type="dxa"/>
            <w:tcBorders>
              <w:top w:val="single" w:sz="4" w:space="0" w:color="auto"/>
              <w:left w:val="single" w:sz="4" w:space="0" w:color="auto"/>
              <w:bottom w:val="single" w:sz="4" w:space="0" w:color="auto"/>
              <w:right w:val="single" w:sz="4" w:space="0" w:color="auto"/>
            </w:tcBorders>
            <w:hideMark/>
            <w:tcPrChange w:id="2703" w:author="Huawei_110" w:date="2024-03-01T10:04:00Z">
              <w:tcPr>
                <w:tcW w:w="2291" w:type="dxa"/>
                <w:tcBorders>
                  <w:top w:val="single" w:sz="4" w:space="0" w:color="auto"/>
                  <w:left w:val="single" w:sz="4" w:space="0" w:color="auto"/>
                  <w:bottom w:val="single" w:sz="4" w:space="0" w:color="auto"/>
                  <w:right w:val="single" w:sz="4" w:space="0" w:color="auto"/>
                </w:tcBorders>
                <w:hideMark/>
              </w:tcPr>
            </w:tcPrChange>
          </w:tcPr>
          <w:p w14:paraId="77489A57" w14:textId="77777777" w:rsidR="0068341C" w:rsidRPr="0068341C" w:rsidRDefault="0068341C" w:rsidP="0068341C">
            <w:pPr>
              <w:keepLines/>
              <w:spacing w:after="0"/>
              <w:jc w:val="center"/>
              <w:rPr>
                <w:rFonts w:ascii="Arial" w:hAnsi="Arial"/>
                <w:sz w:val="18"/>
                <w:lang w:eastAsia="zh-CN"/>
              </w:rPr>
            </w:pPr>
            <w:r w:rsidRPr="0068341C">
              <w:rPr>
                <w:rFonts w:ascii="Arial" w:hAnsi="Arial" w:cs="Arial"/>
                <w:sz w:val="18"/>
                <w:lang w:eastAsia="en-GB"/>
              </w:rPr>
              <w:t>E-UTRA Band 24</w:t>
            </w:r>
          </w:p>
        </w:tc>
        <w:tc>
          <w:tcPr>
            <w:tcW w:w="1996" w:type="dxa"/>
            <w:tcBorders>
              <w:top w:val="single" w:sz="4" w:space="0" w:color="auto"/>
              <w:left w:val="single" w:sz="4" w:space="0" w:color="auto"/>
              <w:bottom w:val="single" w:sz="4" w:space="0" w:color="auto"/>
              <w:right w:val="single" w:sz="4" w:space="0" w:color="auto"/>
            </w:tcBorders>
            <w:hideMark/>
            <w:tcPrChange w:id="2704" w:author="Huawei_110" w:date="2024-03-01T10:04:00Z">
              <w:tcPr>
                <w:tcW w:w="1996" w:type="dxa"/>
                <w:tcBorders>
                  <w:top w:val="single" w:sz="4" w:space="0" w:color="auto"/>
                  <w:left w:val="single" w:sz="4" w:space="0" w:color="auto"/>
                  <w:bottom w:val="single" w:sz="4" w:space="0" w:color="auto"/>
                  <w:right w:val="single" w:sz="4" w:space="0" w:color="auto"/>
                </w:tcBorders>
                <w:hideMark/>
              </w:tcPr>
            </w:tcPrChange>
          </w:tcPr>
          <w:p w14:paraId="3755FDC2" w14:textId="77777777" w:rsidR="0068341C" w:rsidRPr="0068341C" w:rsidRDefault="0068341C" w:rsidP="0068341C">
            <w:pPr>
              <w:keepLines/>
              <w:spacing w:after="0"/>
              <w:jc w:val="center"/>
              <w:rPr>
                <w:rFonts w:ascii="Arial" w:hAnsi="Arial" w:cs="Arial"/>
                <w:sz w:val="18"/>
                <w:lang w:eastAsia="en-GB"/>
              </w:rPr>
            </w:pPr>
            <w:r w:rsidRPr="0068341C">
              <w:rPr>
                <w:rFonts w:ascii="Arial" w:hAnsi="Arial" w:cs="Arial"/>
                <w:sz w:val="18"/>
                <w:lang w:eastAsia="en-GB"/>
              </w:rPr>
              <w:t>1626.5 – 1660.5 MHz</w:t>
            </w:r>
          </w:p>
        </w:tc>
        <w:tc>
          <w:tcPr>
            <w:tcW w:w="879" w:type="dxa"/>
            <w:tcBorders>
              <w:top w:val="single" w:sz="4" w:space="0" w:color="auto"/>
              <w:left w:val="single" w:sz="4" w:space="0" w:color="auto"/>
              <w:bottom w:val="single" w:sz="4" w:space="0" w:color="auto"/>
              <w:right w:val="single" w:sz="4" w:space="0" w:color="auto"/>
            </w:tcBorders>
            <w:tcPrChange w:id="2705"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78F4C295" w14:textId="77777777" w:rsidR="0068341C" w:rsidRPr="0068341C" w:rsidRDefault="0068341C" w:rsidP="0068341C">
            <w:pPr>
              <w:keepLines/>
              <w:spacing w:after="0"/>
              <w:jc w:val="center"/>
              <w:rPr>
                <w:rFonts w:ascii="Arial" w:hAnsi="Arial" w:cs="Arial"/>
                <w:sz w:val="18"/>
                <w:szCs w:val="18"/>
                <w:lang w:eastAsia="en-GB"/>
              </w:rPr>
            </w:pPr>
            <w:r w:rsidRPr="0068341C">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Change w:id="2706"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06F211E0" w14:textId="2F0B2434" w:rsidR="0068341C" w:rsidRPr="0068341C" w:rsidRDefault="0068341C" w:rsidP="0068341C">
            <w:pPr>
              <w:keepLines/>
              <w:spacing w:after="0"/>
              <w:jc w:val="center"/>
              <w:rPr>
                <w:ins w:id="2707" w:author="Huawei_110" w:date="2024-03-01T09:57:00Z"/>
                <w:rFonts w:ascii="Arial" w:hAnsi="Arial" w:cs="Arial"/>
                <w:sz w:val="18"/>
                <w:szCs w:val="18"/>
              </w:rPr>
            </w:pPr>
            <w:ins w:id="2708" w:author="Huawei_110" w:date="2024-03-01T10:01:00Z">
              <w:r w:rsidRPr="0068341C">
                <w:rPr>
                  <w:rFonts w:ascii="Arial" w:hAnsi="Arial" w:cs="Arial"/>
                  <w:sz w:val="18"/>
                  <w:szCs w:val="18"/>
                </w:rPr>
                <w:t xml:space="preserve">-113.9 </w:t>
              </w:r>
            </w:ins>
            <w:ins w:id="2709" w:author="Huawei_110" w:date="2024-03-01T10:05:00Z">
              <w:r>
                <w:rPr>
                  <w:rFonts w:ascii="Arial" w:hAnsi="Arial" w:cs="Arial"/>
                  <w:sz w:val="18"/>
                  <w:szCs w:val="18"/>
                </w:rPr>
                <w:t>+Y</w:t>
              </w:r>
              <w:r w:rsidRPr="0068341C">
                <w:rPr>
                  <w:rFonts w:ascii="Arial" w:hAnsi="Arial" w:cs="Arial"/>
                  <w:sz w:val="18"/>
                  <w:szCs w:val="18"/>
                </w:rPr>
                <w:t xml:space="preserve"> </w:t>
              </w:r>
            </w:ins>
            <w:ins w:id="2710" w:author="Huawei_110" w:date="2024-03-01T10:01:00Z">
              <w:r w:rsidRPr="0068341C">
                <w:rPr>
                  <w:rFonts w:ascii="Arial" w:hAnsi="Arial" w:cs="Arial"/>
                  <w:sz w:val="18"/>
                  <w:szCs w:val="18"/>
                </w:rPr>
                <w:t>dBm</w:t>
              </w:r>
            </w:ins>
          </w:p>
        </w:tc>
        <w:tc>
          <w:tcPr>
            <w:tcW w:w="879" w:type="dxa"/>
            <w:tcBorders>
              <w:top w:val="single" w:sz="4" w:space="0" w:color="auto"/>
              <w:left w:val="single" w:sz="4" w:space="0" w:color="auto"/>
              <w:bottom w:val="single" w:sz="4" w:space="0" w:color="auto"/>
              <w:right w:val="single" w:sz="4" w:space="0" w:color="auto"/>
            </w:tcBorders>
            <w:tcPrChange w:id="2711"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60D9B66D" w14:textId="41020E79" w:rsidR="0068341C" w:rsidRPr="0068341C" w:rsidRDefault="0068341C" w:rsidP="0068341C">
            <w:pPr>
              <w:keepLines/>
              <w:spacing w:after="0"/>
              <w:jc w:val="center"/>
              <w:rPr>
                <w:rFonts w:ascii="Arial" w:hAnsi="Arial" w:cs="Arial"/>
                <w:sz w:val="18"/>
                <w:szCs w:val="18"/>
                <w:lang w:eastAsia="en-GB"/>
              </w:rPr>
            </w:pPr>
            <w:r w:rsidRPr="0068341C">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Change w:id="2712" w:author="Huawei_110" w:date="2024-03-01T10:04:00Z">
              <w:tcPr>
                <w:tcW w:w="880" w:type="dxa"/>
                <w:tcBorders>
                  <w:top w:val="single" w:sz="4" w:space="0" w:color="auto"/>
                  <w:left w:val="single" w:sz="4" w:space="0" w:color="auto"/>
                  <w:bottom w:val="single" w:sz="4" w:space="0" w:color="auto"/>
                  <w:right w:val="single" w:sz="4" w:space="0" w:color="auto"/>
                </w:tcBorders>
              </w:tcPr>
            </w:tcPrChange>
          </w:tcPr>
          <w:p w14:paraId="1B386DCF" w14:textId="77777777" w:rsidR="0068341C" w:rsidRPr="0068341C" w:rsidRDefault="0068341C" w:rsidP="0068341C">
            <w:pPr>
              <w:keepLines/>
              <w:spacing w:after="0"/>
              <w:jc w:val="center"/>
              <w:rPr>
                <w:rFonts w:ascii="Arial" w:hAnsi="Arial" w:cs="Arial"/>
                <w:sz w:val="18"/>
                <w:szCs w:val="18"/>
                <w:lang w:eastAsia="en-GB"/>
              </w:rPr>
            </w:pPr>
            <w:r w:rsidRPr="0068341C">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Change w:id="2713" w:author="Huawei_110" w:date="2024-03-01T10:04:00Z">
              <w:tcPr>
                <w:tcW w:w="1414" w:type="dxa"/>
                <w:tcBorders>
                  <w:top w:val="single" w:sz="4" w:space="0" w:color="auto"/>
                  <w:left w:val="single" w:sz="4" w:space="0" w:color="auto"/>
                  <w:bottom w:val="single" w:sz="4" w:space="0" w:color="auto"/>
                  <w:right w:val="single" w:sz="4" w:space="0" w:color="auto"/>
                </w:tcBorders>
              </w:tcPr>
            </w:tcPrChange>
          </w:tcPr>
          <w:p w14:paraId="2CEDADB6" w14:textId="3970615A" w:rsidR="0068341C" w:rsidRPr="0068341C" w:rsidRDefault="0068341C" w:rsidP="0068341C">
            <w:pPr>
              <w:keepLines/>
              <w:spacing w:after="0"/>
              <w:jc w:val="center"/>
              <w:rPr>
                <w:ins w:id="2714" w:author="Huawei_110" w:date="2024-03-01T09:59:00Z"/>
                <w:rFonts w:ascii="Arial" w:hAnsi="Arial" w:cs="Arial"/>
                <w:sz w:val="18"/>
                <w:lang w:eastAsia="en-GB"/>
              </w:rPr>
            </w:pPr>
            <w:ins w:id="2715" w:author="Huawei_110" w:date="2024-03-01T10:01:00Z">
              <w:r w:rsidRPr="0068341C">
                <w:rPr>
                  <w:rFonts w:ascii="Arial" w:hAnsi="Arial" w:cs="Arial"/>
                  <w:sz w:val="18"/>
                  <w:szCs w:val="18"/>
                </w:rPr>
                <w:t xml:space="preserve">-105.9 </w:t>
              </w:r>
            </w:ins>
            <w:ins w:id="2716" w:author="Huawei_110" w:date="2024-03-01T10:11:00Z">
              <w:r w:rsidR="009C0F4E">
                <w:rPr>
                  <w:rFonts w:ascii="Arial" w:hAnsi="Arial" w:cs="Arial"/>
                  <w:sz w:val="18"/>
                  <w:szCs w:val="18"/>
                </w:rPr>
                <w:t>+Y</w:t>
              </w:r>
              <w:r w:rsidR="009C0F4E" w:rsidRPr="0068341C">
                <w:rPr>
                  <w:rFonts w:ascii="Arial" w:hAnsi="Arial" w:cs="Arial"/>
                  <w:sz w:val="18"/>
                  <w:szCs w:val="18"/>
                </w:rPr>
                <w:t xml:space="preserve"> </w:t>
              </w:r>
            </w:ins>
            <w:ins w:id="2717" w:author="Huawei_110" w:date="2024-03-01T10:01:00Z">
              <w:r w:rsidRPr="0068341C">
                <w:rPr>
                  <w:rFonts w:ascii="Arial" w:hAnsi="Arial" w:cs="Arial"/>
                  <w:sz w:val="18"/>
                  <w:szCs w:val="18"/>
                </w:rPr>
                <w:t>dBm</w:t>
              </w:r>
            </w:ins>
          </w:p>
        </w:tc>
        <w:tc>
          <w:tcPr>
            <w:tcW w:w="1418" w:type="dxa"/>
            <w:tcBorders>
              <w:top w:val="single" w:sz="4" w:space="0" w:color="auto"/>
              <w:left w:val="single" w:sz="4" w:space="0" w:color="auto"/>
              <w:bottom w:val="single" w:sz="4" w:space="0" w:color="auto"/>
              <w:right w:val="single" w:sz="4" w:space="0" w:color="auto"/>
            </w:tcBorders>
            <w:hideMark/>
            <w:tcPrChange w:id="2718" w:author="Huawei_110" w:date="2024-03-01T10:04:00Z">
              <w:tcPr>
                <w:tcW w:w="1414" w:type="dxa"/>
                <w:tcBorders>
                  <w:top w:val="single" w:sz="4" w:space="0" w:color="auto"/>
                  <w:left w:val="single" w:sz="4" w:space="0" w:color="auto"/>
                  <w:bottom w:val="single" w:sz="4" w:space="0" w:color="auto"/>
                  <w:right w:val="single" w:sz="4" w:space="0" w:color="auto"/>
                </w:tcBorders>
                <w:hideMark/>
              </w:tcPr>
            </w:tcPrChange>
          </w:tcPr>
          <w:p w14:paraId="5ED95B7D" w14:textId="128C56E1" w:rsidR="0068341C" w:rsidRPr="0068341C" w:rsidRDefault="0068341C" w:rsidP="0068341C">
            <w:pPr>
              <w:keepLines/>
              <w:spacing w:after="0"/>
              <w:jc w:val="center"/>
              <w:rPr>
                <w:rFonts w:ascii="Arial" w:hAnsi="Arial" w:cs="Arial"/>
                <w:sz w:val="18"/>
                <w:lang w:eastAsia="en-GB"/>
              </w:rPr>
            </w:pPr>
            <w:r w:rsidRPr="0068341C">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Change w:id="2719" w:author="Huawei_110" w:date="2024-03-01T10:04:00Z">
              <w:tcPr>
                <w:tcW w:w="1606" w:type="dxa"/>
                <w:tcBorders>
                  <w:top w:val="single" w:sz="4" w:space="0" w:color="auto"/>
                  <w:left w:val="single" w:sz="4" w:space="0" w:color="auto"/>
                  <w:bottom w:val="single" w:sz="4" w:space="0" w:color="auto"/>
                  <w:right w:val="single" w:sz="4" w:space="0" w:color="auto"/>
                </w:tcBorders>
              </w:tcPr>
            </w:tcPrChange>
          </w:tcPr>
          <w:p w14:paraId="5397BA94" w14:textId="77777777" w:rsidR="0068341C" w:rsidRPr="0068341C" w:rsidRDefault="0068341C" w:rsidP="0068341C">
            <w:pPr>
              <w:keepNext/>
              <w:keepLines/>
              <w:spacing w:after="0"/>
              <w:jc w:val="center"/>
              <w:rPr>
                <w:rFonts w:ascii="Arial" w:hAnsi="Arial"/>
                <w:sz w:val="18"/>
                <w:lang w:eastAsia="en-GB"/>
              </w:rPr>
            </w:pPr>
          </w:p>
        </w:tc>
      </w:tr>
      <w:tr w:rsidR="0068341C" w:rsidRPr="0068341C" w14:paraId="4993B1EA" w14:textId="77777777" w:rsidTr="0068341C">
        <w:tblPrEx>
          <w:tblPrExChange w:id="2720" w:author="Huawei_110" w:date="2024-03-01T10:04:00Z">
            <w:tblPrEx>
              <w:tblW w:w="10824" w:type="dxa"/>
            </w:tblPrEx>
          </w:tblPrExChange>
        </w:tblPrEx>
        <w:trPr>
          <w:cantSplit/>
          <w:jc w:val="center"/>
          <w:trPrChange w:id="2721" w:author="Huawei_110" w:date="2024-03-01T10:04:00Z">
            <w:trPr>
              <w:cantSplit/>
              <w:jc w:val="center"/>
            </w:trPr>
          </w:trPrChange>
        </w:trPr>
        <w:tc>
          <w:tcPr>
            <w:tcW w:w="2291" w:type="dxa"/>
            <w:tcBorders>
              <w:top w:val="single" w:sz="4" w:space="0" w:color="auto"/>
              <w:left w:val="single" w:sz="4" w:space="0" w:color="auto"/>
              <w:bottom w:val="single" w:sz="4" w:space="0" w:color="auto"/>
              <w:right w:val="single" w:sz="4" w:space="0" w:color="auto"/>
            </w:tcBorders>
            <w:hideMark/>
            <w:tcPrChange w:id="2722" w:author="Huawei_110" w:date="2024-03-01T10:04:00Z">
              <w:tcPr>
                <w:tcW w:w="2291" w:type="dxa"/>
                <w:tcBorders>
                  <w:top w:val="single" w:sz="4" w:space="0" w:color="auto"/>
                  <w:left w:val="single" w:sz="4" w:space="0" w:color="auto"/>
                  <w:bottom w:val="single" w:sz="4" w:space="0" w:color="auto"/>
                  <w:right w:val="single" w:sz="4" w:space="0" w:color="auto"/>
                </w:tcBorders>
                <w:hideMark/>
              </w:tcPr>
            </w:tcPrChange>
          </w:tcPr>
          <w:p w14:paraId="15DF068B" w14:textId="77777777" w:rsidR="0068341C" w:rsidRPr="0068341C" w:rsidRDefault="0068341C" w:rsidP="0068341C">
            <w:pPr>
              <w:keepLines/>
              <w:spacing w:after="0"/>
              <w:jc w:val="center"/>
              <w:rPr>
                <w:rFonts w:ascii="Arial" w:hAnsi="Arial" w:cs="Arial"/>
                <w:sz w:val="18"/>
                <w:lang w:eastAsia="en-GB"/>
              </w:rPr>
            </w:pPr>
            <w:r w:rsidRPr="0068341C">
              <w:rPr>
                <w:rFonts w:ascii="Arial" w:hAnsi="Arial" w:cs="Arial"/>
                <w:sz w:val="18"/>
                <w:lang w:eastAsia="en-GB"/>
              </w:rPr>
              <w:t>UTRA FDD Band XXV or</w:t>
            </w:r>
          </w:p>
          <w:p w14:paraId="280ACD5A" w14:textId="77777777" w:rsidR="0068341C" w:rsidRPr="0068341C" w:rsidRDefault="0068341C" w:rsidP="0068341C">
            <w:pPr>
              <w:keepLines/>
              <w:spacing w:after="0"/>
              <w:jc w:val="center"/>
              <w:rPr>
                <w:rFonts w:ascii="Arial" w:hAnsi="Arial"/>
                <w:sz w:val="18"/>
                <w:lang w:eastAsia="zh-CN"/>
              </w:rPr>
            </w:pPr>
            <w:r w:rsidRPr="0068341C">
              <w:rPr>
                <w:rFonts w:ascii="Arial" w:hAnsi="Arial" w:cs="Arial"/>
                <w:sz w:val="18"/>
                <w:lang w:eastAsia="en-GB"/>
              </w:rPr>
              <w:t>E-UTRA Band 25 or NR Band n25</w:t>
            </w:r>
          </w:p>
        </w:tc>
        <w:tc>
          <w:tcPr>
            <w:tcW w:w="1996" w:type="dxa"/>
            <w:tcBorders>
              <w:top w:val="single" w:sz="4" w:space="0" w:color="auto"/>
              <w:left w:val="single" w:sz="4" w:space="0" w:color="auto"/>
              <w:bottom w:val="single" w:sz="4" w:space="0" w:color="auto"/>
              <w:right w:val="single" w:sz="4" w:space="0" w:color="auto"/>
            </w:tcBorders>
            <w:hideMark/>
            <w:tcPrChange w:id="2723" w:author="Huawei_110" w:date="2024-03-01T10:04:00Z">
              <w:tcPr>
                <w:tcW w:w="1996" w:type="dxa"/>
                <w:tcBorders>
                  <w:top w:val="single" w:sz="4" w:space="0" w:color="auto"/>
                  <w:left w:val="single" w:sz="4" w:space="0" w:color="auto"/>
                  <w:bottom w:val="single" w:sz="4" w:space="0" w:color="auto"/>
                  <w:right w:val="single" w:sz="4" w:space="0" w:color="auto"/>
                </w:tcBorders>
                <w:hideMark/>
              </w:tcPr>
            </w:tcPrChange>
          </w:tcPr>
          <w:p w14:paraId="4174BAC8" w14:textId="77777777" w:rsidR="0068341C" w:rsidRPr="0068341C" w:rsidRDefault="0068341C" w:rsidP="0068341C">
            <w:pPr>
              <w:keepLines/>
              <w:spacing w:after="0"/>
              <w:jc w:val="center"/>
              <w:rPr>
                <w:rFonts w:ascii="Arial" w:hAnsi="Arial" w:cs="Arial"/>
                <w:sz w:val="18"/>
                <w:lang w:eastAsia="en-GB"/>
              </w:rPr>
            </w:pPr>
            <w:r w:rsidRPr="0068341C">
              <w:rPr>
                <w:rFonts w:ascii="Arial" w:hAnsi="Arial" w:cs="Arial"/>
                <w:sz w:val="18"/>
                <w:lang w:eastAsia="en-GB"/>
              </w:rPr>
              <w:t>1850 – 1915 MHz</w:t>
            </w:r>
          </w:p>
        </w:tc>
        <w:tc>
          <w:tcPr>
            <w:tcW w:w="879" w:type="dxa"/>
            <w:tcBorders>
              <w:top w:val="single" w:sz="4" w:space="0" w:color="auto"/>
              <w:left w:val="single" w:sz="4" w:space="0" w:color="auto"/>
              <w:bottom w:val="single" w:sz="4" w:space="0" w:color="auto"/>
              <w:right w:val="single" w:sz="4" w:space="0" w:color="auto"/>
            </w:tcBorders>
            <w:tcPrChange w:id="2724"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362E5044" w14:textId="77777777" w:rsidR="0068341C" w:rsidRPr="0068341C" w:rsidRDefault="0068341C" w:rsidP="0068341C">
            <w:pPr>
              <w:keepLines/>
              <w:spacing w:after="0"/>
              <w:jc w:val="center"/>
              <w:rPr>
                <w:rFonts w:ascii="Arial" w:hAnsi="Arial" w:cs="Arial"/>
                <w:sz w:val="18"/>
                <w:szCs w:val="18"/>
                <w:lang w:eastAsia="en-GB"/>
              </w:rPr>
            </w:pPr>
            <w:r w:rsidRPr="0068341C">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Change w:id="2725"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32828BF0" w14:textId="040F353E" w:rsidR="0068341C" w:rsidRPr="0068341C" w:rsidRDefault="0068341C" w:rsidP="0068341C">
            <w:pPr>
              <w:keepLines/>
              <w:spacing w:after="0"/>
              <w:jc w:val="center"/>
              <w:rPr>
                <w:ins w:id="2726" w:author="Huawei_110" w:date="2024-03-01T09:57:00Z"/>
                <w:rFonts w:ascii="Arial" w:hAnsi="Arial" w:cs="Arial"/>
                <w:sz w:val="18"/>
                <w:szCs w:val="18"/>
              </w:rPr>
            </w:pPr>
            <w:ins w:id="2727" w:author="Huawei_110" w:date="2024-03-01T10:01:00Z">
              <w:r w:rsidRPr="0068341C">
                <w:rPr>
                  <w:rFonts w:ascii="Arial" w:hAnsi="Arial" w:cs="Arial"/>
                  <w:sz w:val="18"/>
                  <w:szCs w:val="18"/>
                </w:rPr>
                <w:t xml:space="preserve">-113.9 </w:t>
              </w:r>
            </w:ins>
            <w:ins w:id="2728" w:author="Huawei_110" w:date="2024-03-01T10:05:00Z">
              <w:r>
                <w:rPr>
                  <w:rFonts w:ascii="Arial" w:hAnsi="Arial" w:cs="Arial"/>
                  <w:sz w:val="18"/>
                  <w:szCs w:val="18"/>
                </w:rPr>
                <w:t>+Y</w:t>
              </w:r>
              <w:r w:rsidRPr="0068341C">
                <w:rPr>
                  <w:rFonts w:ascii="Arial" w:hAnsi="Arial" w:cs="Arial"/>
                  <w:sz w:val="18"/>
                  <w:szCs w:val="18"/>
                </w:rPr>
                <w:t xml:space="preserve"> </w:t>
              </w:r>
            </w:ins>
            <w:ins w:id="2729" w:author="Huawei_110" w:date="2024-03-01T10:01:00Z">
              <w:r w:rsidRPr="0068341C">
                <w:rPr>
                  <w:rFonts w:ascii="Arial" w:hAnsi="Arial" w:cs="Arial"/>
                  <w:sz w:val="18"/>
                  <w:szCs w:val="18"/>
                </w:rPr>
                <w:t>dBm</w:t>
              </w:r>
            </w:ins>
          </w:p>
        </w:tc>
        <w:tc>
          <w:tcPr>
            <w:tcW w:w="879" w:type="dxa"/>
            <w:tcBorders>
              <w:top w:val="single" w:sz="4" w:space="0" w:color="auto"/>
              <w:left w:val="single" w:sz="4" w:space="0" w:color="auto"/>
              <w:bottom w:val="single" w:sz="4" w:space="0" w:color="auto"/>
              <w:right w:val="single" w:sz="4" w:space="0" w:color="auto"/>
            </w:tcBorders>
            <w:tcPrChange w:id="2730"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29CA10BA" w14:textId="0FA470A8" w:rsidR="0068341C" w:rsidRPr="0068341C" w:rsidRDefault="0068341C" w:rsidP="0068341C">
            <w:pPr>
              <w:keepLines/>
              <w:spacing w:after="0"/>
              <w:jc w:val="center"/>
              <w:rPr>
                <w:rFonts w:ascii="Arial" w:hAnsi="Arial" w:cs="Arial"/>
                <w:sz w:val="18"/>
                <w:szCs w:val="18"/>
                <w:lang w:eastAsia="en-GB"/>
              </w:rPr>
            </w:pPr>
            <w:r w:rsidRPr="0068341C">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Change w:id="2731" w:author="Huawei_110" w:date="2024-03-01T10:04:00Z">
              <w:tcPr>
                <w:tcW w:w="880" w:type="dxa"/>
                <w:tcBorders>
                  <w:top w:val="single" w:sz="4" w:space="0" w:color="auto"/>
                  <w:left w:val="single" w:sz="4" w:space="0" w:color="auto"/>
                  <w:bottom w:val="single" w:sz="4" w:space="0" w:color="auto"/>
                  <w:right w:val="single" w:sz="4" w:space="0" w:color="auto"/>
                </w:tcBorders>
              </w:tcPr>
            </w:tcPrChange>
          </w:tcPr>
          <w:p w14:paraId="47F0891C" w14:textId="77777777" w:rsidR="0068341C" w:rsidRPr="0068341C" w:rsidRDefault="0068341C" w:rsidP="0068341C">
            <w:pPr>
              <w:keepLines/>
              <w:spacing w:after="0"/>
              <w:jc w:val="center"/>
              <w:rPr>
                <w:rFonts w:ascii="Arial" w:hAnsi="Arial" w:cs="Arial"/>
                <w:sz w:val="18"/>
                <w:szCs w:val="18"/>
                <w:lang w:eastAsia="en-GB"/>
              </w:rPr>
            </w:pPr>
            <w:r w:rsidRPr="0068341C">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Change w:id="2732" w:author="Huawei_110" w:date="2024-03-01T10:04:00Z">
              <w:tcPr>
                <w:tcW w:w="1414" w:type="dxa"/>
                <w:tcBorders>
                  <w:top w:val="single" w:sz="4" w:space="0" w:color="auto"/>
                  <w:left w:val="single" w:sz="4" w:space="0" w:color="auto"/>
                  <w:bottom w:val="single" w:sz="4" w:space="0" w:color="auto"/>
                  <w:right w:val="single" w:sz="4" w:space="0" w:color="auto"/>
                </w:tcBorders>
              </w:tcPr>
            </w:tcPrChange>
          </w:tcPr>
          <w:p w14:paraId="3DE5D57F" w14:textId="486A4D51" w:rsidR="0068341C" w:rsidRPr="0068341C" w:rsidRDefault="0068341C" w:rsidP="0068341C">
            <w:pPr>
              <w:keepLines/>
              <w:spacing w:after="0"/>
              <w:jc w:val="center"/>
              <w:rPr>
                <w:ins w:id="2733" w:author="Huawei_110" w:date="2024-03-01T09:59:00Z"/>
                <w:rFonts w:ascii="Arial" w:hAnsi="Arial" w:cs="Arial"/>
                <w:sz w:val="18"/>
                <w:lang w:eastAsia="en-GB"/>
              </w:rPr>
            </w:pPr>
            <w:ins w:id="2734" w:author="Huawei_110" w:date="2024-03-01T10:01:00Z">
              <w:r w:rsidRPr="0068341C">
                <w:rPr>
                  <w:rFonts w:ascii="Arial" w:hAnsi="Arial" w:cs="Arial"/>
                  <w:sz w:val="18"/>
                  <w:szCs w:val="18"/>
                </w:rPr>
                <w:t xml:space="preserve">-105.9 </w:t>
              </w:r>
            </w:ins>
            <w:ins w:id="2735" w:author="Huawei_110" w:date="2024-03-01T10:11:00Z">
              <w:r w:rsidR="009C0F4E">
                <w:rPr>
                  <w:rFonts w:ascii="Arial" w:hAnsi="Arial" w:cs="Arial"/>
                  <w:sz w:val="18"/>
                  <w:szCs w:val="18"/>
                </w:rPr>
                <w:t>+Y</w:t>
              </w:r>
              <w:r w:rsidR="009C0F4E" w:rsidRPr="0068341C">
                <w:rPr>
                  <w:rFonts w:ascii="Arial" w:hAnsi="Arial" w:cs="Arial"/>
                  <w:sz w:val="18"/>
                  <w:szCs w:val="18"/>
                </w:rPr>
                <w:t xml:space="preserve"> </w:t>
              </w:r>
            </w:ins>
            <w:ins w:id="2736" w:author="Huawei_110" w:date="2024-03-01T10:01:00Z">
              <w:r w:rsidRPr="0068341C">
                <w:rPr>
                  <w:rFonts w:ascii="Arial" w:hAnsi="Arial" w:cs="Arial"/>
                  <w:sz w:val="18"/>
                  <w:szCs w:val="18"/>
                </w:rPr>
                <w:t>dBm</w:t>
              </w:r>
            </w:ins>
          </w:p>
        </w:tc>
        <w:tc>
          <w:tcPr>
            <w:tcW w:w="1418" w:type="dxa"/>
            <w:tcBorders>
              <w:top w:val="single" w:sz="4" w:space="0" w:color="auto"/>
              <w:left w:val="single" w:sz="4" w:space="0" w:color="auto"/>
              <w:bottom w:val="single" w:sz="4" w:space="0" w:color="auto"/>
              <w:right w:val="single" w:sz="4" w:space="0" w:color="auto"/>
            </w:tcBorders>
            <w:hideMark/>
            <w:tcPrChange w:id="2737" w:author="Huawei_110" w:date="2024-03-01T10:04:00Z">
              <w:tcPr>
                <w:tcW w:w="1414" w:type="dxa"/>
                <w:tcBorders>
                  <w:top w:val="single" w:sz="4" w:space="0" w:color="auto"/>
                  <w:left w:val="single" w:sz="4" w:space="0" w:color="auto"/>
                  <w:bottom w:val="single" w:sz="4" w:space="0" w:color="auto"/>
                  <w:right w:val="single" w:sz="4" w:space="0" w:color="auto"/>
                </w:tcBorders>
                <w:hideMark/>
              </w:tcPr>
            </w:tcPrChange>
          </w:tcPr>
          <w:p w14:paraId="71C8D355" w14:textId="352DECE5" w:rsidR="0068341C" w:rsidRPr="0068341C" w:rsidRDefault="0068341C" w:rsidP="0068341C">
            <w:pPr>
              <w:keepLines/>
              <w:spacing w:after="0"/>
              <w:jc w:val="center"/>
              <w:rPr>
                <w:rFonts w:ascii="Arial" w:hAnsi="Arial" w:cs="Arial"/>
                <w:sz w:val="18"/>
                <w:lang w:eastAsia="en-GB"/>
              </w:rPr>
            </w:pPr>
            <w:r w:rsidRPr="0068341C">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Change w:id="2738" w:author="Huawei_110" w:date="2024-03-01T10:04:00Z">
              <w:tcPr>
                <w:tcW w:w="1606" w:type="dxa"/>
                <w:tcBorders>
                  <w:top w:val="single" w:sz="4" w:space="0" w:color="auto"/>
                  <w:left w:val="single" w:sz="4" w:space="0" w:color="auto"/>
                  <w:bottom w:val="single" w:sz="4" w:space="0" w:color="auto"/>
                  <w:right w:val="single" w:sz="4" w:space="0" w:color="auto"/>
                </w:tcBorders>
              </w:tcPr>
            </w:tcPrChange>
          </w:tcPr>
          <w:p w14:paraId="40604DC1" w14:textId="77777777" w:rsidR="0068341C" w:rsidRPr="0068341C" w:rsidRDefault="0068341C" w:rsidP="0068341C">
            <w:pPr>
              <w:keepNext/>
              <w:keepLines/>
              <w:spacing w:after="0"/>
              <w:jc w:val="center"/>
              <w:rPr>
                <w:rFonts w:ascii="Arial" w:hAnsi="Arial"/>
                <w:sz w:val="18"/>
                <w:lang w:eastAsia="en-GB"/>
              </w:rPr>
            </w:pPr>
          </w:p>
        </w:tc>
      </w:tr>
      <w:tr w:rsidR="0068341C" w:rsidRPr="0068341C" w14:paraId="4586FCE8" w14:textId="77777777" w:rsidTr="0068341C">
        <w:tblPrEx>
          <w:tblPrExChange w:id="2739" w:author="Huawei_110" w:date="2024-03-01T10:04:00Z">
            <w:tblPrEx>
              <w:tblW w:w="10824" w:type="dxa"/>
            </w:tblPrEx>
          </w:tblPrExChange>
        </w:tblPrEx>
        <w:trPr>
          <w:cantSplit/>
          <w:jc w:val="center"/>
          <w:trPrChange w:id="2740" w:author="Huawei_110" w:date="2024-03-01T10:04:00Z">
            <w:trPr>
              <w:cantSplit/>
              <w:jc w:val="center"/>
            </w:trPr>
          </w:trPrChange>
        </w:trPr>
        <w:tc>
          <w:tcPr>
            <w:tcW w:w="2291" w:type="dxa"/>
            <w:tcBorders>
              <w:top w:val="single" w:sz="4" w:space="0" w:color="auto"/>
              <w:left w:val="single" w:sz="4" w:space="0" w:color="auto"/>
              <w:bottom w:val="single" w:sz="4" w:space="0" w:color="auto"/>
              <w:right w:val="single" w:sz="4" w:space="0" w:color="auto"/>
            </w:tcBorders>
            <w:hideMark/>
            <w:tcPrChange w:id="2741" w:author="Huawei_110" w:date="2024-03-01T10:04:00Z">
              <w:tcPr>
                <w:tcW w:w="2291" w:type="dxa"/>
                <w:tcBorders>
                  <w:top w:val="single" w:sz="4" w:space="0" w:color="auto"/>
                  <w:left w:val="single" w:sz="4" w:space="0" w:color="auto"/>
                  <w:bottom w:val="single" w:sz="4" w:space="0" w:color="auto"/>
                  <w:right w:val="single" w:sz="4" w:space="0" w:color="auto"/>
                </w:tcBorders>
                <w:hideMark/>
              </w:tcPr>
            </w:tcPrChange>
          </w:tcPr>
          <w:p w14:paraId="421D3ED1" w14:textId="77777777" w:rsidR="0068341C" w:rsidRPr="0068341C" w:rsidRDefault="0068341C" w:rsidP="0068341C">
            <w:pPr>
              <w:keepLines/>
              <w:spacing w:after="0"/>
              <w:jc w:val="center"/>
              <w:rPr>
                <w:rFonts w:ascii="Arial" w:hAnsi="Arial" w:cs="Arial"/>
                <w:sz w:val="18"/>
                <w:lang w:eastAsia="en-GB"/>
              </w:rPr>
            </w:pPr>
            <w:r w:rsidRPr="0068341C">
              <w:rPr>
                <w:rFonts w:ascii="Arial" w:hAnsi="Arial" w:cs="Arial"/>
                <w:sz w:val="18"/>
                <w:lang w:eastAsia="en-GB"/>
              </w:rPr>
              <w:t>UTRA FDD Band XXVI or</w:t>
            </w:r>
          </w:p>
          <w:p w14:paraId="76FFA579" w14:textId="77777777" w:rsidR="0068341C" w:rsidRPr="0068341C" w:rsidRDefault="0068341C" w:rsidP="0068341C">
            <w:pPr>
              <w:keepLines/>
              <w:spacing w:after="0"/>
              <w:jc w:val="center"/>
              <w:rPr>
                <w:rFonts w:ascii="Arial" w:hAnsi="Arial"/>
                <w:sz w:val="18"/>
                <w:lang w:eastAsia="zh-CN"/>
              </w:rPr>
            </w:pPr>
            <w:r w:rsidRPr="0068341C">
              <w:rPr>
                <w:rFonts w:ascii="Arial" w:hAnsi="Arial" w:cs="Arial"/>
                <w:sz w:val="18"/>
                <w:lang w:eastAsia="en-GB"/>
              </w:rPr>
              <w:t>E-UTRA Band 26 or NR Band n26</w:t>
            </w:r>
          </w:p>
        </w:tc>
        <w:tc>
          <w:tcPr>
            <w:tcW w:w="1996" w:type="dxa"/>
            <w:tcBorders>
              <w:top w:val="single" w:sz="4" w:space="0" w:color="auto"/>
              <w:left w:val="single" w:sz="4" w:space="0" w:color="auto"/>
              <w:bottom w:val="single" w:sz="4" w:space="0" w:color="auto"/>
              <w:right w:val="single" w:sz="4" w:space="0" w:color="auto"/>
            </w:tcBorders>
            <w:hideMark/>
            <w:tcPrChange w:id="2742" w:author="Huawei_110" w:date="2024-03-01T10:04:00Z">
              <w:tcPr>
                <w:tcW w:w="1996" w:type="dxa"/>
                <w:tcBorders>
                  <w:top w:val="single" w:sz="4" w:space="0" w:color="auto"/>
                  <w:left w:val="single" w:sz="4" w:space="0" w:color="auto"/>
                  <w:bottom w:val="single" w:sz="4" w:space="0" w:color="auto"/>
                  <w:right w:val="single" w:sz="4" w:space="0" w:color="auto"/>
                </w:tcBorders>
                <w:hideMark/>
              </w:tcPr>
            </w:tcPrChange>
          </w:tcPr>
          <w:p w14:paraId="487C1316" w14:textId="77777777" w:rsidR="0068341C" w:rsidRPr="0068341C" w:rsidRDefault="0068341C" w:rsidP="0068341C">
            <w:pPr>
              <w:keepLines/>
              <w:spacing w:after="0"/>
              <w:jc w:val="center"/>
              <w:rPr>
                <w:rFonts w:ascii="Arial" w:hAnsi="Arial" w:cs="Arial"/>
                <w:sz w:val="18"/>
                <w:lang w:eastAsia="en-GB"/>
              </w:rPr>
            </w:pPr>
            <w:r w:rsidRPr="0068341C">
              <w:rPr>
                <w:rFonts w:ascii="Arial" w:hAnsi="Arial" w:cs="Arial"/>
                <w:sz w:val="18"/>
                <w:lang w:eastAsia="en-GB"/>
              </w:rPr>
              <w:t>814 – 849 MHz</w:t>
            </w:r>
          </w:p>
        </w:tc>
        <w:tc>
          <w:tcPr>
            <w:tcW w:w="879" w:type="dxa"/>
            <w:tcBorders>
              <w:top w:val="single" w:sz="4" w:space="0" w:color="auto"/>
              <w:left w:val="single" w:sz="4" w:space="0" w:color="auto"/>
              <w:bottom w:val="single" w:sz="4" w:space="0" w:color="auto"/>
              <w:right w:val="single" w:sz="4" w:space="0" w:color="auto"/>
            </w:tcBorders>
            <w:tcPrChange w:id="2743"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5AF4FDD8" w14:textId="77777777" w:rsidR="0068341C" w:rsidRPr="0068341C" w:rsidRDefault="0068341C" w:rsidP="0068341C">
            <w:pPr>
              <w:keepLines/>
              <w:spacing w:after="0"/>
              <w:jc w:val="center"/>
              <w:rPr>
                <w:rFonts w:ascii="Arial" w:hAnsi="Arial" w:cs="Arial"/>
                <w:sz w:val="18"/>
                <w:szCs w:val="18"/>
                <w:lang w:eastAsia="en-GB"/>
              </w:rPr>
            </w:pPr>
            <w:r w:rsidRPr="0068341C">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Change w:id="2744"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773EC19C" w14:textId="2C3CC440" w:rsidR="0068341C" w:rsidRPr="0068341C" w:rsidRDefault="0068341C" w:rsidP="0068341C">
            <w:pPr>
              <w:keepLines/>
              <w:spacing w:after="0"/>
              <w:jc w:val="center"/>
              <w:rPr>
                <w:ins w:id="2745" w:author="Huawei_110" w:date="2024-03-01T09:57:00Z"/>
                <w:rFonts w:ascii="Arial" w:hAnsi="Arial" w:cs="Arial"/>
                <w:sz w:val="18"/>
                <w:szCs w:val="18"/>
              </w:rPr>
            </w:pPr>
            <w:ins w:id="2746" w:author="Huawei_110" w:date="2024-03-01T10:01:00Z">
              <w:r w:rsidRPr="0068341C">
                <w:rPr>
                  <w:rFonts w:ascii="Arial" w:hAnsi="Arial" w:cs="Arial"/>
                  <w:sz w:val="18"/>
                  <w:szCs w:val="18"/>
                </w:rPr>
                <w:t xml:space="preserve">-113.9 </w:t>
              </w:r>
            </w:ins>
            <w:ins w:id="2747" w:author="Huawei_110" w:date="2024-03-01T10:05:00Z">
              <w:r>
                <w:rPr>
                  <w:rFonts w:ascii="Arial" w:hAnsi="Arial" w:cs="Arial"/>
                  <w:sz w:val="18"/>
                  <w:szCs w:val="18"/>
                </w:rPr>
                <w:t>+Y</w:t>
              </w:r>
              <w:r w:rsidRPr="0068341C">
                <w:rPr>
                  <w:rFonts w:ascii="Arial" w:hAnsi="Arial" w:cs="Arial"/>
                  <w:sz w:val="18"/>
                  <w:szCs w:val="18"/>
                </w:rPr>
                <w:t xml:space="preserve"> </w:t>
              </w:r>
            </w:ins>
            <w:ins w:id="2748" w:author="Huawei_110" w:date="2024-03-01T10:01:00Z">
              <w:r w:rsidRPr="0068341C">
                <w:rPr>
                  <w:rFonts w:ascii="Arial" w:hAnsi="Arial" w:cs="Arial"/>
                  <w:sz w:val="18"/>
                  <w:szCs w:val="18"/>
                </w:rPr>
                <w:t>dBm</w:t>
              </w:r>
            </w:ins>
          </w:p>
        </w:tc>
        <w:tc>
          <w:tcPr>
            <w:tcW w:w="879" w:type="dxa"/>
            <w:tcBorders>
              <w:top w:val="single" w:sz="4" w:space="0" w:color="auto"/>
              <w:left w:val="single" w:sz="4" w:space="0" w:color="auto"/>
              <w:bottom w:val="single" w:sz="4" w:space="0" w:color="auto"/>
              <w:right w:val="single" w:sz="4" w:space="0" w:color="auto"/>
            </w:tcBorders>
            <w:tcPrChange w:id="2749"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03BB32EC" w14:textId="553F44C9" w:rsidR="0068341C" w:rsidRPr="0068341C" w:rsidRDefault="0068341C" w:rsidP="0068341C">
            <w:pPr>
              <w:keepLines/>
              <w:spacing w:after="0"/>
              <w:jc w:val="center"/>
              <w:rPr>
                <w:rFonts w:ascii="Arial" w:hAnsi="Arial" w:cs="Arial"/>
                <w:sz w:val="18"/>
                <w:szCs w:val="18"/>
                <w:lang w:eastAsia="en-GB"/>
              </w:rPr>
            </w:pPr>
            <w:r w:rsidRPr="0068341C">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Change w:id="2750" w:author="Huawei_110" w:date="2024-03-01T10:04:00Z">
              <w:tcPr>
                <w:tcW w:w="880" w:type="dxa"/>
                <w:tcBorders>
                  <w:top w:val="single" w:sz="4" w:space="0" w:color="auto"/>
                  <w:left w:val="single" w:sz="4" w:space="0" w:color="auto"/>
                  <w:bottom w:val="single" w:sz="4" w:space="0" w:color="auto"/>
                  <w:right w:val="single" w:sz="4" w:space="0" w:color="auto"/>
                </w:tcBorders>
              </w:tcPr>
            </w:tcPrChange>
          </w:tcPr>
          <w:p w14:paraId="3F9D26FB" w14:textId="77777777" w:rsidR="0068341C" w:rsidRPr="0068341C" w:rsidRDefault="0068341C" w:rsidP="0068341C">
            <w:pPr>
              <w:keepLines/>
              <w:spacing w:after="0"/>
              <w:jc w:val="center"/>
              <w:rPr>
                <w:rFonts w:ascii="Arial" w:hAnsi="Arial" w:cs="Arial"/>
                <w:sz w:val="18"/>
                <w:szCs w:val="18"/>
                <w:lang w:eastAsia="en-GB"/>
              </w:rPr>
            </w:pPr>
            <w:r w:rsidRPr="0068341C">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Change w:id="2751" w:author="Huawei_110" w:date="2024-03-01T10:04:00Z">
              <w:tcPr>
                <w:tcW w:w="1414" w:type="dxa"/>
                <w:tcBorders>
                  <w:top w:val="single" w:sz="4" w:space="0" w:color="auto"/>
                  <w:left w:val="single" w:sz="4" w:space="0" w:color="auto"/>
                  <w:bottom w:val="single" w:sz="4" w:space="0" w:color="auto"/>
                  <w:right w:val="single" w:sz="4" w:space="0" w:color="auto"/>
                </w:tcBorders>
              </w:tcPr>
            </w:tcPrChange>
          </w:tcPr>
          <w:p w14:paraId="65830FBD" w14:textId="738C6EEA" w:rsidR="0068341C" w:rsidRPr="0068341C" w:rsidRDefault="0068341C" w:rsidP="0068341C">
            <w:pPr>
              <w:keepLines/>
              <w:spacing w:after="0"/>
              <w:jc w:val="center"/>
              <w:rPr>
                <w:ins w:id="2752" w:author="Huawei_110" w:date="2024-03-01T09:59:00Z"/>
                <w:rFonts w:ascii="Arial" w:hAnsi="Arial" w:cs="Arial"/>
                <w:sz w:val="18"/>
                <w:lang w:eastAsia="en-GB"/>
              </w:rPr>
            </w:pPr>
            <w:ins w:id="2753" w:author="Huawei_110" w:date="2024-03-01T10:01:00Z">
              <w:r w:rsidRPr="0068341C">
                <w:rPr>
                  <w:rFonts w:ascii="Arial" w:hAnsi="Arial" w:cs="Arial"/>
                  <w:sz w:val="18"/>
                  <w:szCs w:val="18"/>
                </w:rPr>
                <w:t xml:space="preserve">-105.9 </w:t>
              </w:r>
            </w:ins>
            <w:ins w:id="2754" w:author="Huawei_110" w:date="2024-03-01T10:11:00Z">
              <w:r w:rsidR="009C0F4E">
                <w:rPr>
                  <w:rFonts w:ascii="Arial" w:hAnsi="Arial" w:cs="Arial"/>
                  <w:sz w:val="18"/>
                  <w:szCs w:val="18"/>
                </w:rPr>
                <w:t>+Y</w:t>
              </w:r>
              <w:r w:rsidR="009C0F4E" w:rsidRPr="0068341C">
                <w:rPr>
                  <w:rFonts w:ascii="Arial" w:hAnsi="Arial" w:cs="Arial"/>
                  <w:sz w:val="18"/>
                  <w:szCs w:val="18"/>
                </w:rPr>
                <w:t xml:space="preserve"> </w:t>
              </w:r>
            </w:ins>
            <w:ins w:id="2755" w:author="Huawei_110" w:date="2024-03-01T10:01:00Z">
              <w:r w:rsidRPr="0068341C">
                <w:rPr>
                  <w:rFonts w:ascii="Arial" w:hAnsi="Arial" w:cs="Arial"/>
                  <w:sz w:val="18"/>
                  <w:szCs w:val="18"/>
                </w:rPr>
                <w:t>dBm</w:t>
              </w:r>
            </w:ins>
          </w:p>
        </w:tc>
        <w:tc>
          <w:tcPr>
            <w:tcW w:w="1418" w:type="dxa"/>
            <w:tcBorders>
              <w:top w:val="single" w:sz="4" w:space="0" w:color="auto"/>
              <w:left w:val="single" w:sz="4" w:space="0" w:color="auto"/>
              <w:bottom w:val="single" w:sz="4" w:space="0" w:color="auto"/>
              <w:right w:val="single" w:sz="4" w:space="0" w:color="auto"/>
            </w:tcBorders>
            <w:hideMark/>
            <w:tcPrChange w:id="2756" w:author="Huawei_110" w:date="2024-03-01T10:04:00Z">
              <w:tcPr>
                <w:tcW w:w="1414" w:type="dxa"/>
                <w:tcBorders>
                  <w:top w:val="single" w:sz="4" w:space="0" w:color="auto"/>
                  <w:left w:val="single" w:sz="4" w:space="0" w:color="auto"/>
                  <w:bottom w:val="single" w:sz="4" w:space="0" w:color="auto"/>
                  <w:right w:val="single" w:sz="4" w:space="0" w:color="auto"/>
                </w:tcBorders>
                <w:hideMark/>
              </w:tcPr>
            </w:tcPrChange>
          </w:tcPr>
          <w:p w14:paraId="0AED3B36" w14:textId="353C4DD7" w:rsidR="0068341C" w:rsidRPr="0068341C" w:rsidRDefault="0068341C" w:rsidP="0068341C">
            <w:pPr>
              <w:keepLines/>
              <w:spacing w:after="0"/>
              <w:jc w:val="center"/>
              <w:rPr>
                <w:rFonts w:ascii="Arial" w:hAnsi="Arial" w:cs="Arial"/>
                <w:sz w:val="18"/>
                <w:lang w:eastAsia="en-GB"/>
              </w:rPr>
            </w:pPr>
            <w:r w:rsidRPr="0068341C">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Change w:id="2757" w:author="Huawei_110" w:date="2024-03-01T10:04:00Z">
              <w:tcPr>
                <w:tcW w:w="1606" w:type="dxa"/>
                <w:tcBorders>
                  <w:top w:val="single" w:sz="4" w:space="0" w:color="auto"/>
                  <w:left w:val="single" w:sz="4" w:space="0" w:color="auto"/>
                  <w:bottom w:val="single" w:sz="4" w:space="0" w:color="auto"/>
                  <w:right w:val="single" w:sz="4" w:space="0" w:color="auto"/>
                </w:tcBorders>
              </w:tcPr>
            </w:tcPrChange>
          </w:tcPr>
          <w:p w14:paraId="4A0539CB" w14:textId="77777777" w:rsidR="0068341C" w:rsidRPr="0068341C" w:rsidRDefault="0068341C" w:rsidP="0068341C">
            <w:pPr>
              <w:keepNext/>
              <w:keepLines/>
              <w:spacing w:after="0"/>
              <w:jc w:val="center"/>
              <w:rPr>
                <w:rFonts w:ascii="Arial" w:hAnsi="Arial"/>
                <w:sz w:val="18"/>
                <w:lang w:eastAsia="en-GB"/>
              </w:rPr>
            </w:pPr>
          </w:p>
        </w:tc>
      </w:tr>
      <w:tr w:rsidR="0068341C" w:rsidRPr="0068341C" w14:paraId="46C2C07E" w14:textId="77777777" w:rsidTr="0068341C">
        <w:tblPrEx>
          <w:tblPrExChange w:id="2758" w:author="Huawei_110" w:date="2024-03-01T10:04:00Z">
            <w:tblPrEx>
              <w:tblW w:w="10824" w:type="dxa"/>
            </w:tblPrEx>
          </w:tblPrExChange>
        </w:tblPrEx>
        <w:trPr>
          <w:cantSplit/>
          <w:jc w:val="center"/>
          <w:trPrChange w:id="2759" w:author="Huawei_110" w:date="2024-03-01T10:04:00Z">
            <w:trPr>
              <w:cantSplit/>
              <w:jc w:val="center"/>
            </w:trPr>
          </w:trPrChange>
        </w:trPr>
        <w:tc>
          <w:tcPr>
            <w:tcW w:w="2291" w:type="dxa"/>
            <w:tcBorders>
              <w:top w:val="single" w:sz="4" w:space="0" w:color="auto"/>
              <w:left w:val="single" w:sz="4" w:space="0" w:color="auto"/>
              <w:bottom w:val="single" w:sz="4" w:space="0" w:color="auto"/>
              <w:right w:val="single" w:sz="4" w:space="0" w:color="auto"/>
            </w:tcBorders>
            <w:hideMark/>
            <w:tcPrChange w:id="2760" w:author="Huawei_110" w:date="2024-03-01T10:04:00Z">
              <w:tcPr>
                <w:tcW w:w="2291" w:type="dxa"/>
                <w:tcBorders>
                  <w:top w:val="single" w:sz="4" w:space="0" w:color="auto"/>
                  <w:left w:val="single" w:sz="4" w:space="0" w:color="auto"/>
                  <w:bottom w:val="single" w:sz="4" w:space="0" w:color="auto"/>
                  <w:right w:val="single" w:sz="4" w:space="0" w:color="auto"/>
                </w:tcBorders>
                <w:hideMark/>
              </w:tcPr>
            </w:tcPrChange>
          </w:tcPr>
          <w:p w14:paraId="66A13A27" w14:textId="77777777" w:rsidR="0068341C" w:rsidRPr="0068341C" w:rsidRDefault="0068341C" w:rsidP="0068341C">
            <w:pPr>
              <w:keepLines/>
              <w:spacing w:after="0"/>
              <w:jc w:val="center"/>
              <w:rPr>
                <w:rFonts w:ascii="Arial" w:hAnsi="Arial"/>
                <w:sz w:val="18"/>
                <w:lang w:eastAsia="zh-CN"/>
              </w:rPr>
            </w:pPr>
            <w:r w:rsidRPr="0068341C">
              <w:rPr>
                <w:rFonts w:ascii="Arial" w:hAnsi="Arial"/>
                <w:sz w:val="18"/>
                <w:lang w:eastAsia="en-GB"/>
              </w:rPr>
              <w:t>E-UTRA Band 27</w:t>
            </w:r>
          </w:p>
        </w:tc>
        <w:tc>
          <w:tcPr>
            <w:tcW w:w="1996" w:type="dxa"/>
            <w:tcBorders>
              <w:top w:val="single" w:sz="4" w:space="0" w:color="auto"/>
              <w:left w:val="single" w:sz="4" w:space="0" w:color="auto"/>
              <w:bottom w:val="single" w:sz="4" w:space="0" w:color="auto"/>
              <w:right w:val="single" w:sz="4" w:space="0" w:color="auto"/>
            </w:tcBorders>
            <w:hideMark/>
            <w:tcPrChange w:id="2761" w:author="Huawei_110" w:date="2024-03-01T10:04:00Z">
              <w:tcPr>
                <w:tcW w:w="1996" w:type="dxa"/>
                <w:tcBorders>
                  <w:top w:val="single" w:sz="4" w:space="0" w:color="auto"/>
                  <w:left w:val="single" w:sz="4" w:space="0" w:color="auto"/>
                  <w:bottom w:val="single" w:sz="4" w:space="0" w:color="auto"/>
                  <w:right w:val="single" w:sz="4" w:space="0" w:color="auto"/>
                </w:tcBorders>
                <w:hideMark/>
              </w:tcPr>
            </w:tcPrChange>
          </w:tcPr>
          <w:p w14:paraId="5240DD42" w14:textId="77777777" w:rsidR="0068341C" w:rsidRPr="0068341C" w:rsidRDefault="0068341C" w:rsidP="0068341C">
            <w:pPr>
              <w:keepLines/>
              <w:spacing w:after="0"/>
              <w:jc w:val="center"/>
              <w:rPr>
                <w:rFonts w:ascii="Arial" w:hAnsi="Arial" w:cs="Arial"/>
                <w:sz w:val="18"/>
                <w:lang w:eastAsia="en-GB"/>
              </w:rPr>
            </w:pPr>
            <w:r w:rsidRPr="0068341C">
              <w:rPr>
                <w:rFonts w:ascii="Arial" w:hAnsi="Arial" w:cs="Arial"/>
                <w:sz w:val="18"/>
                <w:lang w:eastAsia="en-GB"/>
              </w:rPr>
              <w:t xml:space="preserve">807 – 824 MHz </w:t>
            </w:r>
          </w:p>
        </w:tc>
        <w:tc>
          <w:tcPr>
            <w:tcW w:w="879" w:type="dxa"/>
            <w:tcBorders>
              <w:top w:val="single" w:sz="4" w:space="0" w:color="auto"/>
              <w:left w:val="single" w:sz="4" w:space="0" w:color="auto"/>
              <w:bottom w:val="single" w:sz="4" w:space="0" w:color="auto"/>
              <w:right w:val="single" w:sz="4" w:space="0" w:color="auto"/>
            </w:tcBorders>
            <w:tcPrChange w:id="2762"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1D7506D1" w14:textId="77777777" w:rsidR="0068341C" w:rsidRPr="0068341C" w:rsidRDefault="0068341C" w:rsidP="0068341C">
            <w:pPr>
              <w:keepLines/>
              <w:spacing w:after="0"/>
              <w:jc w:val="center"/>
              <w:rPr>
                <w:rFonts w:ascii="Arial" w:hAnsi="Arial" w:cs="Arial"/>
                <w:sz w:val="18"/>
                <w:szCs w:val="18"/>
                <w:lang w:eastAsia="en-GB"/>
              </w:rPr>
            </w:pPr>
            <w:r w:rsidRPr="0068341C">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Change w:id="2763"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51FD4565" w14:textId="17A4405B" w:rsidR="0068341C" w:rsidRPr="0068341C" w:rsidRDefault="0068341C" w:rsidP="0068341C">
            <w:pPr>
              <w:keepLines/>
              <w:spacing w:after="0"/>
              <w:jc w:val="center"/>
              <w:rPr>
                <w:ins w:id="2764" w:author="Huawei_110" w:date="2024-03-01T09:57:00Z"/>
                <w:rFonts w:ascii="Arial" w:hAnsi="Arial" w:cs="Arial"/>
                <w:sz w:val="18"/>
                <w:szCs w:val="18"/>
              </w:rPr>
            </w:pPr>
            <w:ins w:id="2765" w:author="Huawei_110" w:date="2024-03-01T10:01:00Z">
              <w:r w:rsidRPr="0068341C">
                <w:rPr>
                  <w:rFonts w:ascii="Arial" w:hAnsi="Arial" w:cs="Arial"/>
                  <w:sz w:val="18"/>
                  <w:szCs w:val="18"/>
                </w:rPr>
                <w:t xml:space="preserve">-113.9 </w:t>
              </w:r>
            </w:ins>
            <w:ins w:id="2766" w:author="Huawei_110" w:date="2024-03-01T10:05:00Z">
              <w:r>
                <w:rPr>
                  <w:rFonts w:ascii="Arial" w:hAnsi="Arial" w:cs="Arial"/>
                  <w:sz w:val="18"/>
                  <w:szCs w:val="18"/>
                </w:rPr>
                <w:t>+Y</w:t>
              </w:r>
              <w:r w:rsidRPr="0068341C">
                <w:rPr>
                  <w:rFonts w:ascii="Arial" w:hAnsi="Arial" w:cs="Arial"/>
                  <w:sz w:val="18"/>
                  <w:szCs w:val="18"/>
                </w:rPr>
                <w:t xml:space="preserve"> </w:t>
              </w:r>
            </w:ins>
            <w:ins w:id="2767" w:author="Huawei_110" w:date="2024-03-01T10:01:00Z">
              <w:r w:rsidRPr="0068341C">
                <w:rPr>
                  <w:rFonts w:ascii="Arial" w:hAnsi="Arial" w:cs="Arial"/>
                  <w:sz w:val="18"/>
                  <w:szCs w:val="18"/>
                </w:rPr>
                <w:t>dBm</w:t>
              </w:r>
            </w:ins>
          </w:p>
        </w:tc>
        <w:tc>
          <w:tcPr>
            <w:tcW w:w="879" w:type="dxa"/>
            <w:tcBorders>
              <w:top w:val="single" w:sz="4" w:space="0" w:color="auto"/>
              <w:left w:val="single" w:sz="4" w:space="0" w:color="auto"/>
              <w:bottom w:val="single" w:sz="4" w:space="0" w:color="auto"/>
              <w:right w:val="single" w:sz="4" w:space="0" w:color="auto"/>
            </w:tcBorders>
            <w:tcPrChange w:id="2768"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2D935199" w14:textId="3D9681C5" w:rsidR="0068341C" w:rsidRPr="0068341C" w:rsidRDefault="0068341C" w:rsidP="0068341C">
            <w:pPr>
              <w:keepLines/>
              <w:spacing w:after="0"/>
              <w:jc w:val="center"/>
              <w:rPr>
                <w:rFonts w:ascii="Arial" w:hAnsi="Arial" w:cs="Arial"/>
                <w:sz w:val="18"/>
                <w:szCs w:val="18"/>
                <w:lang w:eastAsia="en-GB"/>
              </w:rPr>
            </w:pPr>
            <w:r w:rsidRPr="0068341C">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Change w:id="2769" w:author="Huawei_110" w:date="2024-03-01T10:04:00Z">
              <w:tcPr>
                <w:tcW w:w="880" w:type="dxa"/>
                <w:tcBorders>
                  <w:top w:val="single" w:sz="4" w:space="0" w:color="auto"/>
                  <w:left w:val="single" w:sz="4" w:space="0" w:color="auto"/>
                  <w:bottom w:val="single" w:sz="4" w:space="0" w:color="auto"/>
                  <w:right w:val="single" w:sz="4" w:space="0" w:color="auto"/>
                </w:tcBorders>
              </w:tcPr>
            </w:tcPrChange>
          </w:tcPr>
          <w:p w14:paraId="07AE33FA" w14:textId="77777777" w:rsidR="0068341C" w:rsidRPr="0068341C" w:rsidRDefault="0068341C" w:rsidP="0068341C">
            <w:pPr>
              <w:keepLines/>
              <w:spacing w:after="0"/>
              <w:jc w:val="center"/>
              <w:rPr>
                <w:rFonts w:ascii="Arial" w:hAnsi="Arial" w:cs="Arial"/>
                <w:sz w:val="18"/>
                <w:szCs w:val="18"/>
                <w:lang w:eastAsia="en-GB"/>
              </w:rPr>
            </w:pPr>
            <w:r w:rsidRPr="0068341C">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Change w:id="2770" w:author="Huawei_110" w:date="2024-03-01T10:04:00Z">
              <w:tcPr>
                <w:tcW w:w="1414" w:type="dxa"/>
                <w:tcBorders>
                  <w:top w:val="single" w:sz="4" w:space="0" w:color="auto"/>
                  <w:left w:val="single" w:sz="4" w:space="0" w:color="auto"/>
                  <w:bottom w:val="single" w:sz="4" w:space="0" w:color="auto"/>
                  <w:right w:val="single" w:sz="4" w:space="0" w:color="auto"/>
                </w:tcBorders>
              </w:tcPr>
            </w:tcPrChange>
          </w:tcPr>
          <w:p w14:paraId="3EF547E2" w14:textId="1395764E" w:rsidR="0068341C" w:rsidRPr="0068341C" w:rsidRDefault="0068341C" w:rsidP="0068341C">
            <w:pPr>
              <w:keepLines/>
              <w:spacing w:after="0"/>
              <w:jc w:val="center"/>
              <w:rPr>
                <w:ins w:id="2771" w:author="Huawei_110" w:date="2024-03-01T09:59:00Z"/>
                <w:rFonts w:ascii="Arial" w:hAnsi="Arial" w:cs="Arial"/>
                <w:sz w:val="18"/>
                <w:lang w:eastAsia="en-GB"/>
              </w:rPr>
            </w:pPr>
            <w:ins w:id="2772" w:author="Huawei_110" w:date="2024-03-01T10:01:00Z">
              <w:r w:rsidRPr="0068341C">
                <w:rPr>
                  <w:rFonts w:ascii="Arial" w:hAnsi="Arial" w:cs="Arial"/>
                  <w:sz w:val="18"/>
                  <w:szCs w:val="18"/>
                </w:rPr>
                <w:t xml:space="preserve">-105.9 </w:t>
              </w:r>
            </w:ins>
            <w:ins w:id="2773" w:author="Huawei_110" w:date="2024-03-01T10:11:00Z">
              <w:r w:rsidR="009C0F4E">
                <w:rPr>
                  <w:rFonts w:ascii="Arial" w:hAnsi="Arial" w:cs="Arial"/>
                  <w:sz w:val="18"/>
                  <w:szCs w:val="18"/>
                </w:rPr>
                <w:t>+Y</w:t>
              </w:r>
              <w:r w:rsidR="009C0F4E" w:rsidRPr="0068341C">
                <w:rPr>
                  <w:rFonts w:ascii="Arial" w:hAnsi="Arial" w:cs="Arial"/>
                  <w:sz w:val="18"/>
                  <w:szCs w:val="18"/>
                </w:rPr>
                <w:t xml:space="preserve"> </w:t>
              </w:r>
            </w:ins>
            <w:ins w:id="2774" w:author="Huawei_110" w:date="2024-03-01T10:01:00Z">
              <w:r w:rsidRPr="0068341C">
                <w:rPr>
                  <w:rFonts w:ascii="Arial" w:hAnsi="Arial" w:cs="Arial"/>
                  <w:sz w:val="18"/>
                  <w:szCs w:val="18"/>
                </w:rPr>
                <w:t>dBm</w:t>
              </w:r>
            </w:ins>
          </w:p>
        </w:tc>
        <w:tc>
          <w:tcPr>
            <w:tcW w:w="1418" w:type="dxa"/>
            <w:tcBorders>
              <w:top w:val="single" w:sz="4" w:space="0" w:color="auto"/>
              <w:left w:val="single" w:sz="4" w:space="0" w:color="auto"/>
              <w:bottom w:val="single" w:sz="4" w:space="0" w:color="auto"/>
              <w:right w:val="single" w:sz="4" w:space="0" w:color="auto"/>
            </w:tcBorders>
            <w:hideMark/>
            <w:tcPrChange w:id="2775" w:author="Huawei_110" w:date="2024-03-01T10:04:00Z">
              <w:tcPr>
                <w:tcW w:w="1414" w:type="dxa"/>
                <w:tcBorders>
                  <w:top w:val="single" w:sz="4" w:space="0" w:color="auto"/>
                  <w:left w:val="single" w:sz="4" w:space="0" w:color="auto"/>
                  <w:bottom w:val="single" w:sz="4" w:space="0" w:color="auto"/>
                  <w:right w:val="single" w:sz="4" w:space="0" w:color="auto"/>
                </w:tcBorders>
                <w:hideMark/>
              </w:tcPr>
            </w:tcPrChange>
          </w:tcPr>
          <w:p w14:paraId="410CA5AF" w14:textId="6FFFAF4E" w:rsidR="0068341C" w:rsidRPr="0068341C" w:rsidRDefault="0068341C" w:rsidP="0068341C">
            <w:pPr>
              <w:keepLines/>
              <w:spacing w:after="0"/>
              <w:jc w:val="center"/>
              <w:rPr>
                <w:rFonts w:ascii="Arial" w:hAnsi="Arial" w:cs="Arial"/>
                <w:sz w:val="18"/>
                <w:lang w:eastAsia="en-GB"/>
              </w:rPr>
            </w:pPr>
            <w:r w:rsidRPr="0068341C">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Change w:id="2776" w:author="Huawei_110" w:date="2024-03-01T10:04:00Z">
              <w:tcPr>
                <w:tcW w:w="1606" w:type="dxa"/>
                <w:tcBorders>
                  <w:top w:val="single" w:sz="4" w:space="0" w:color="auto"/>
                  <w:left w:val="single" w:sz="4" w:space="0" w:color="auto"/>
                  <w:bottom w:val="single" w:sz="4" w:space="0" w:color="auto"/>
                  <w:right w:val="single" w:sz="4" w:space="0" w:color="auto"/>
                </w:tcBorders>
              </w:tcPr>
            </w:tcPrChange>
          </w:tcPr>
          <w:p w14:paraId="1D3CF654" w14:textId="77777777" w:rsidR="0068341C" w:rsidRPr="0068341C" w:rsidRDefault="0068341C" w:rsidP="0068341C">
            <w:pPr>
              <w:keepNext/>
              <w:keepLines/>
              <w:spacing w:after="0"/>
              <w:jc w:val="center"/>
              <w:rPr>
                <w:rFonts w:ascii="Arial" w:hAnsi="Arial"/>
                <w:sz w:val="18"/>
                <w:lang w:eastAsia="en-GB"/>
              </w:rPr>
            </w:pPr>
          </w:p>
        </w:tc>
      </w:tr>
      <w:tr w:rsidR="0068341C" w:rsidRPr="0068341C" w14:paraId="62758CD1" w14:textId="77777777" w:rsidTr="0068341C">
        <w:tblPrEx>
          <w:tblPrExChange w:id="2777" w:author="Huawei_110" w:date="2024-03-01T10:04:00Z">
            <w:tblPrEx>
              <w:tblW w:w="10824" w:type="dxa"/>
            </w:tblPrEx>
          </w:tblPrExChange>
        </w:tblPrEx>
        <w:trPr>
          <w:cantSplit/>
          <w:jc w:val="center"/>
          <w:trPrChange w:id="2778" w:author="Huawei_110" w:date="2024-03-01T10:04:00Z">
            <w:trPr>
              <w:cantSplit/>
              <w:jc w:val="center"/>
            </w:trPr>
          </w:trPrChange>
        </w:trPr>
        <w:tc>
          <w:tcPr>
            <w:tcW w:w="2291" w:type="dxa"/>
            <w:tcBorders>
              <w:top w:val="single" w:sz="4" w:space="0" w:color="auto"/>
              <w:left w:val="single" w:sz="4" w:space="0" w:color="auto"/>
              <w:bottom w:val="single" w:sz="4" w:space="0" w:color="auto"/>
              <w:right w:val="single" w:sz="4" w:space="0" w:color="auto"/>
            </w:tcBorders>
            <w:hideMark/>
            <w:tcPrChange w:id="2779" w:author="Huawei_110" w:date="2024-03-01T10:04:00Z">
              <w:tcPr>
                <w:tcW w:w="2291" w:type="dxa"/>
                <w:tcBorders>
                  <w:top w:val="single" w:sz="4" w:space="0" w:color="auto"/>
                  <w:left w:val="single" w:sz="4" w:space="0" w:color="auto"/>
                  <w:bottom w:val="single" w:sz="4" w:space="0" w:color="auto"/>
                  <w:right w:val="single" w:sz="4" w:space="0" w:color="auto"/>
                </w:tcBorders>
                <w:hideMark/>
              </w:tcPr>
            </w:tcPrChange>
          </w:tcPr>
          <w:p w14:paraId="385F82A8" w14:textId="77777777" w:rsidR="0068341C" w:rsidRPr="0068341C" w:rsidRDefault="0068341C" w:rsidP="0068341C">
            <w:pPr>
              <w:keepLines/>
              <w:spacing w:after="0"/>
              <w:jc w:val="center"/>
              <w:rPr>
                <w:rFonts w:ascii="Arial" w:hAnsi="Arial"/>
                <w:sz w:val="18"/>
                <w:lang w:eastAsia="zh-CN"/>
              </w:rPr>
            </w:pPr>
            <w:r w:rsidRPr="0068341C">
              <w:rPr>
                <w:rFonts w:ascii="Arial" w:hAnsi="Arial" w:cs="Arial"/>
                <w:sz w:val="18"/>
                <w:lang w:eastAsia="en-GB"/>
              </w:rPr>
              <w:t>E-UTRA Band 28 or NR Band n28</w:t>
            </w:r>
          </w:p>
        </w:tc>
        <w:tc>
          <w:tcPr>
            <w:tcW w:w="1996" w:type="dxa"/>
            <w:tcBorders>
              <w:top w:val="single" w:sz="4" w:space="0" w:color="auto"/>
              <w:left w:val="single" w:sz="4" w:space="0" w:color="auto"/>
              <w:bottom w:val="single" w:sz="4" w:space="0" w:color="auto"/>
              <w:right w:val="single" w:sz="4" w:space="0" w:color="auto"/>
            </w:tcBorders>
            <w:hideMark/>
            <w:tcPrChange w:id="2780" w:author="Huawei_110" w:date="2024-03-01T10:04:00Z">
              <w:tcPr>
                <w:tcW w:w="1996" w:type="dxa"/>
                <w:tcBorders>
                  <w:top w:val="single" w:sz="4" w:space="0" w:color="auto"/>
                  <w:left w:val="single" w:sz="4" w:space="0" w:color="auto"/>
                  <w:bottom w:val="single" w:sz="4" w:space="0" w:color="auto"/>
                  <w:right w:val="single" w:sz="4" w:space="0" w:color="auto"/>
                </w:tcBorders>
                <w:hideMark/>
              </w:tcPr>
            </w:tcPrChange>
          </w:tcPr>
          <w:p w14:paraId="43243B8D" w14:textId="77777777" w:rsidR="0068341C" w:rsidRPr="0068341C" w:rsidRDefault="0068341C" w:rsidP="0068341C">
            <w:pPr>
              <w:keepLines/>
              <w:spacing w:after="0"/>
              <w:jc w:val="center"/>
              <w:rPr>
                <w:rFonts w:ascii="Arial" w:hAnsi="Arial" w:cs="Arial"/>
                <w:sz w:val="18"/>
                <w:lang w:eastAsia="en-GB"/>
              </w:rPr>
            </w:pPr>
            <w:r w:rsidRPr="0068341C">
              <w:rPr>
                <w:rFonts w:ascii="Arial" w:hAnsi="Arial" w:cs="Arial"/>
                <w:sz w:val="18"/>
                <w:lang w:eastAsia="en-GB"/>
              </w:rPr>
              <w:t>703 – 748 MHz</w:t>
            </w:r>
          </w:p>
        </w:tc>
        <w:tc>
          <w:tcPr>
            <w:tcW w:w="879" w:type="dxa"/>
            <w:tcBorders>
              <w:top w:val="single" w:sz="4" w:space="0" w:color="auto"/>
              <w:left w:val="single" w:sz="4" w:space="0" w:color="auto"/>
              <w:bottom w:val="single" w:sz="4" w:space="0" w:color="auto"/>
              <w:right w:val="single" w:sz="4" w:space="0" w:color="auto"/>
            </w:tcBorders>
            <w:tcPrChange w:id="2781"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600D65DD" w14:textId="77777777" w:rsidR="0068341C" w:rsidRPr="0068341C" w:rsidRDefault="0068341C" w:rsidP="0068341C">
            <w:pPr>
              <w:keepLines/>
              <w:spacing w:after="0"/>
              <w:jc w:val="center"/>
              <w:rPr>
                <w:rFonts w:ascii="Arial" w:hAnsi="Arial" w:cs="Arial"/>
                <w:sz w:val="18"/>
                <w:szCs w:val="18"/>
                <w:lang w:eastAsia="en-GB"/>
              </w:rPr>
            </w:pPr>
            <w:r w:rsidRPr="0068341C">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Change w:id="2782"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75DB6568" w14:textId="6F87791F" w:rsidR="0068341C" w:rsidRPr="0068341C" w:rsidRDefault="0068341C" w:rsidP="0068341C">
            <w:pPr>
              <w:keepLines/>
              <w:spacing w:after="0"/>
              <w:jc w:val="center"/>
              <w:rPr>
                <w:ins w:id="2783" w:author="Huawei_110" w:date="2024-03-01T09:57:00Z"/>
                <w:rFonts w:ascii="Arial" w:hAnsi="Arial" w:cs="Arial"/>
                <w:sz w:val="18"/>
                <w:szCs w:val="18"/>
              </w:rPr>
            </w:pPr>
            <w:ins w:id="2784" w:author="Huawei_110" w:date="2024-03-01T10:01:00Z">
              <w:r w:rsidRPr="0068341C">
                <w:rPr>
                  <w:rFonts w:ascii="Arial" w:hAnsi="Arial" w:cs="Arial"/>
                  <w:sz w:val="18"/>
                  <w:szCs w:val="18"/>
                </w:rPr>
                <w:t xml:space="preserve">-113.9 </w:t>
              </w:r>
            </w:ins>
            <w:ins w:id="2785" w:author="Huawei_110" w:date="2024-03-01T10:05:00Z">
              <w:r>
                <w:rPr>
                  <w:rFonts w:ascii="Arial" w:hAnsi="Arial" w:cs="Arial"/>
                  <w:sz w:val="18"/>
                  <w:szCs w:val="18"/>
                </w:rPr>
                <w:t>+Y</w:t>
              </w:r>
              <w:r w:rsidRPr="0068341C">
                <w:rPr>
                  <w:rFonts w:ascii="Arial" w:hAnsi="Arial" w:cs="Arial"/>
                  <w:sz w:val="18"/>
                  <w:szCs w:val="18"/>
                </w:rPr>
                <w:t xml:space="preserve"> </w:t>
              </w:r>
            </w:ins>
            <w:ins w:id="2786" w:author="Huawei_110" w:date="2024-03-01T10:01:00Z">
              <w:r w:rsidRPr="0068341C">
                <w:rPr>
                  <w:rFonts w:ascii="Arial" w:hAnsi="Arial" w:cs="Arial"/>
                  <w:sz w:val="18"/>
                  <w:szCs w:val="18"/>
                </w:rPr>
                <w:t>dBm</w:t>
              </w:r>
            </w:ins>
          </w:p>
        </w:tc>
        <w:tc>
          <w:tcPr>
            <w:tcW w:w="879" w:type="dxa"/>
            <w:tcBorders>
              <w:top w:val="single" w:sz="4" w:space="0" w:color="auto"/>
              <w:left w:val="single" w:sz="4" w:space="0" w:color="auto"/>
              <w:bottom w:val="single" w:sz="4" w:space="0" w:color="auto"/>
              <w:right w:val="single" w:sz="4" w:space="0" w:color="auto"/>
            </w:tcBorders>
            <w:tcPrChange w:id="2787"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7D09C0B9" w14:textId="7C5C23EE" w:rsidR="0068341C" w:rsidRPr="0068341C" w:rsidRDefault="0068341C" w:rsidP="0068341C">
            <w:pPr>
              <w:keepLines/>
              <w:spacing w:after="0"/>
              <w:jc w:val="center"/>
              <w:rPr>
                <w:rFonts w:ascii="Arial" w:hAnsi="Arial" w:cs="Arial"/>
                <w:sz w:val="18"/>
                <w:szCs w:val="18"/>
                <w:lang w:eastAsia="en-GB"/>
              </w:rPr>
            </w:pPr>
            <w:r w:rsidRPr="0068341C">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Change w:id="2788" w:author="Huawei_110" w:date="2024-03-01T10:04:00Z">
              <w:tcPr>
                <w:tcW w:w="880" w:type="dxa"/>
                <w:tcBorders>
                  <w:top w:val="single" w:sz="4" w:space="0" w:color="auto"/>
                  <w:left w:val="single" w:sz="4" w:space="0" w:color="auto"/>
                  <w:bottom w:val="single" w:sz="4" w:space="0" w:color="auto"/>
                  <w:right w:val="single" w:sz="4" w:space="0" w:color="auto"/>
                </w:tcBorders>
              </w:tcPr>
            </w:tcPrChange>
          </w:tcPr>
          <w:p w14:paraId="7A33798E" w14:textId="77777777" w:rsidR="0068341C" w:rsidRPr="0068341C" w:rsidRDefault="0068341C" w:rsidP="0068341C">
            <w:pPr>
              <w:keepLines/>
              <w:spacing w:after="0"/>
              <w:jc w:val="center"/>
              <w:rPr>
                <w:rFonts w:ascii="Arial" w:hAnsi="Arial" w:cs="Arial"/>
                <w:sz w:val="18"/>
                <w:szCs w:val="18"/>
                <w:lang w:eastAsia="en-GB"/>
              </w:rPr>
            </w:pPr>
            <w:r w:rsidRPr="0068341C">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Change w:id="2789" w:author="Huawei_110" w:date="2024-03-01T10:04:00Z">
              <w:tcPr>
                <w:tcW w:w="1414" w:type="dxa"/>
                <w:tcBorders>
                  <w:top w:val="single" w:sz="4" w:space="0" w:color="auto"/>
                  <w:left w:val="single" w:sz="4" w:space="0" w:color="auto"/>
                  <w:bottom w:val="single" w:sz="4" w:space="0" w:color="auto"/>
                  <w:right w:val="single" w:sz="4" w:space="0" w:color="auto"/>
                </w:tcBorders>
              </w:tcPr>
            </w:tcPrChange>
          </w:tcPr>
          <w:p w14:paraId="693053C1" w14:textId="55960A32" w:rsidR="0068341C" w:rsidRPr="0068341C" w:rsidRDefault="0068341C" w:rsidP="0068341C">
            <w:pPr>
              <w:keepLines/>
              <w:spacing w:after="0"/>
              <w:jc w:val="center"/>
              <w:rPr>
                <w:ins w:id="2790" w:author="Huawei_110" w:date="2024-03-01T09:59:00Z"/>
                <w:rFonts w:ascii="Arial" w:hAnsi="Arial" w:cs="Arial"/>
                <w:sz w:val="18"/>
                <w:lang w:eastAsia="en-GB"/>
              </w:rPr>
            </w:pPr>
            <w:ins w:id="2791" w:author="Huawei_110" w:date="2024-03-01T10:01:00Z">
              <w:r w:rsidRPr="0068341C">
                <w:rPr>
                  <w:rFonts w:ascii="Arial" w:hAnsi="Arial" w:cs="Arial"/>
                  <w:sz w:val="18"/>
                  <w:szCs w:val="18"/>
                </w:rPr>
                <w:t xml:space="preserve">-105.9 </w:t>
              </w:r>
            </w:ins>
            <w:ins w:id="2792" w:author="Huawei_110" w:date="2024-03-01T10:11:00Z">
              <w:r w:rsidR="009C0F4E">
                <w:rPr>
                  <w:rFonts w:ascii="Arial" w:hAnsi="Arial" w:cs="Arial"/>
                  <w:sz w:val="18"/>
                  <w:szCs w:val="18"/>
                </w:rPr>
                <w:t>+Y</w:t>
              </w:r>
              <w:r w:rsidR="009C0F4E" w:rsidRPr="0068341C">
                <w:rPr>
                  <w:rFonts w:ascii="Arial" w:hAnsi="Arial" w:cs="Arial"/>
                  <w:sz w:val="18"/>
                  <w:szCs w:val="18"/>
                </w:rPr>
                <w:t xml:space="preserve"> </w:t>
              </w:r>
            </w:ins>
            <w:ins w:id="2793" w:author="Huawei_110" w:date="2024-03-01T10:01:00Z">
              <w:r w:rsidRPr="0068341C">
                <w:rPr>
                  <w:rFonts w:ascii="Arial" w:hAnsi="Arial" w:cs="Arial"/>
                  <w:sz w:val="18"/>
                  <w:szCs w:val="18"/>
                </w:rPr>
                <w:t>dBm</w:t>
              </w:r>
            </w:ins>
          </w:p>
        </w:tc>
        <w:tc>
          <w:tcPr>
            <w:tcW w:w="1418" w:type="dxa"/>
            <w:tcBorders>
              <w:top w:val="single" w:sz="4" w:space="0" w:color="auto"/>
              <w:left w:val="single" w:sz="4" w:space="0" w:color="auto"/>
              <w:bottom w:val="single" w:sz="4" w:space="0" w:color="auto"/>
              <w:right w:val="single" w:sz="4" w:space="0" w:color="auto"/>
            </w:tcBorders>
            <w:hideMark/>
            <w:tcPrChange w:id="2794" w:author="Huawei_110" w:date="2024-03-01T10:04:00Z">
              <w:tcPr>
                <w:tcW w:w="1414" w:type="dxa"/>
                <w:tcBorders>
                  <w:top w:val="single" w:sz="4" w:space="0" w:color="auto"/>
                  <w:left w:val="single" w:sz="4" w:space="0" w:color="auto"/>
                  <w:bottom w:val="single" w:sz="4" w:space="0" w:color="auto"/>
                  <w:right w:val="single" w:sz="4" w:space="0" w:color="auto"/>
                </w:tcBorders>
                <w:hideMark/>
              </w:tcPr>
            </w:tcPrChange>
          </w:tcPr>
          <w:p w14:paraId="23CB42A2" w14:textId="62D38F60" w:rsidR="0068341C" w:rsidRPr="0068341C" w:rsidRDefault="0068341C" w:rsidP="0068341C">
            <w:pPr>
              <w:keepLines/>
              <w:spacing w:after="0"/>
              <w:jc w:val="center"/>
              <w:rPr>
                <w:rFonts w:ascii="Arial" w:hAnsi="Arial" w:cs="Arial"/>
                <w:sz w:val="18"/>
                <w:lang w:eastAsia="en-GB"/>
              </w:rPr>
            </w:pPr>
            <w:r w:rsidRPr="0068341C">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Change w:id="2795" w:author="Huawei_110" w:date="2024-03-01T10:04:00Z">
              <w:tcPr>
                <w:tcW w:w="1606" w:type="dxa"/>
                <w:tcBorders>
                  <w:top w:val="single" w:sz="4" w:space="0" w:color="auto"/>
                  <w:left w:val="single" w:sz="4" w:space="0" w:color="auto"/>
                  <w:bottom w:val="single" w:sz="4" w:space="0" w:color="auto"/>
                  <w:right w:val="single" w:sz="4" w:space="0" w:color="auto"/>
                </w:tcBorders>
              </w:tcPr>
            </w:tcPrChange>
          </w:tcPr>
          <w:p w14:paraId="47C8190B" w14:textId="77777777" w:rsidR="0068341C" w:rsidRPr="0068341C" w:rsidRDefault="0068341C" w:rsidP="0068341C">
            <w:pPr>
              <w:keepNext/>
              <w:keepLines/>
              <w:spacing w:after="0"/>
              <w:jc w:val="center"/>
              <w:rPr>
                <w:rFonts w:ascii="Arial" w:hAnsi="Arial"/>
                <w:sz w:val="18"/>
                <w:lang w:eastAsia="en-GB"/>
              </w:rPr>
            </w:pPr>
          </w:p>
        </w:tc>
      </w:tr>
      <w:tr w:rsidR="0068341C" w:rsidRPr="0068341C" w14:paraId="0923E2A5" w14:textId="77777777" w:rsidTr="0068341C">
        <w:tblPrEx>
          <w:tblPrExChange w:id="2796" w:author="Huawei_110" w:date="2024-03-01T10:04:00Z">
            <w:tblPrEx>
              <w:tblW w:w="10824" w:type="dxa"/>
            </w:tblPrEx>
          </w:tblPrExChange>
        </w:tblPrEx>
        <w:trPr>
          <w:cantSplit/>
          <w:jc w:val="center"/>
          <w:trPrChange w:id="2797" w:author="Huawei_110" w:date="2024-03-01T10:04:00Z">
            <w:trPr>
              <w:cantSplit/>
              <w:jc w:val="center"/>
            </w:trPr>
          </w:trPrChange>
        </w:trPr>
        <w:tc>
          <w:tcPr>
            <w:tcW w:w="2291" w:type="dxa"/>
            <w:tcBorders>
              <w:top w:val="single" w:sz="4" w:space="0" w:color="auto"/>
              <w:left w:val="single" w:sz="4" w:space="0" w:color="auto"/>
              <w:bottom w:val="single" w:sz="4" w:space="0" w:color="auto"/>
              <w:right w:val="single" w:sz="4" w:space="0" w:color="auto"/>
            </w:tcBorders>
            <w:hideMark/>
            <w:tcPrChange w:id="2798" w:author="Huawei_110" w:date="2024-03-01T10:04:00Z">
              <w:tcPr>
                <w:tcW w:w="2291" w:type="dxa"/>
                <w:tcBorders>
                  <w:top w:val="single" w:sz="4" w:space="0" w:color="auto"/>
                  <w:left w:val="single" w:sz="4" w:space="0" w:color="auto"/>
                  <w:bottom w:val="single" w:sz="4" w:space="0" w:color="auto"/>
                  <w:right w:val="single" w:sz="4" w:space="0" w:color="auto"/>
                </w:tcBorders>
                <w:hideMark/>
              </w:tcPr>
            </w:tcPrChange>
          </w:tcPr>
          <w:p w14:paraId="52A81540" w14:textId="77777777" w:rsidR="0068341C" w:rsidRPr="0068341C" w:rsidRDefault="0068341C" w:rsidP="0068341C">
            <w:pPr>
              <w:keepLines/>
              <w:spacing w:after="0"/>
              <w:jc w:val="center"/>
              <w:rPr>
                <w:rFonts w:ascii="Arial" w:hAnsi="Arial"/>
                <w:sz w:val="18"/>
                <w:lang w:eastAsia="zh-CN"/>
              </w:rPr>
            </w:pPr>
            <w:r w:rsidRPr="0068341C">
              <w:rPr>
                <w:rFonts w:ascii="Arial" w:hAnsi="Arial"/>
                <w:sz w:val="18"/>
                <w:lang w:eastAsia="en-GB"/>
              </w:rPr>
              <w:t>E-UTRA Band 30 or NR Band n30</w:t>
            </w:r>
          </w:p>
        </w:tc>
        <w:tc>
          <w:tcPr>
            <w:tcW w:w="1996" w:type="dxa"/>
            <w:tcBorders>
              <w:top w:val="single" w:sz="4" w:space="0" w:color="auto"/>
              <w:left w:val="single" w:sz="4" w:space="0" w:color="auto"/>
              <w:bottom w:val="single" w:sz="4" w:space="0" w:color="auto"/>
              <w:right w:val="single" w:sz="4" w:space="0" w:color="auto"/>
            </w:tcBorders>
            <w:hideMark/>
            <w:tcPrChange w:id="2799" w:author="Huawei_110" w:date="2024-03-01T10:04:00Z">
              <w:tcPr>
                <w:tcW w:w="1996" w:type="dxa"/>
                <w:tcBorders>
                  <w:top w:val="single" w:sz="4" w:space="0" w:color="auto"/>
                  <w:left w:val="single" w:sz="4" w:space="0" w:color="auto"/>
                  <w:bottom w:val="single" w:sz="4" w:space="0" w:color="auto"/>
                  <w:right w:val="single" w:sz="4" w:space="0" w:color="auto"/>
                </w:tcBorders>
                <w:hideMark/>
              </w:tcPr>
            </w:tcPrChange>
          </w:tcPr>
          <w:p w14:paraId="15442499" w14:textId="77777777" w:rsidR="0068341C" w:rsidRPr="0068341C" w:rsidRDefault="0068341C" w:rsidP="0068341C">
            <w:pPr>
              <w:keepLines/>
              <w:spacing w:after="0"/>
              <w:jc w:val="center"/>
              <w:rPr>
                <w:rFonts w:ascii="Arial" w:hAnsi="Arial" w:cs="Arial"/>
                <w:sz w:val="18"/>
                <w:lang w:eastAsia="en-GB"/>
              </w:rPr>
            </w:pPr>
            <w:r w:rsidRPr="0068341C">
              <w:rPr>
                <w:rFonts w:ascii="Arial" w:hAnsi="Arial"/>
                <w:sz w:val="18"/>
                <w:lang w:eastAsia="en-GB"/>
              </w:rPr>
              <w:t xml:space="preserve">2305 – 2315 MHz </w:t>
            </w:r>
          </w:p>
        </w:tc>
        <w:tc>
          <w:tcPr>
            <w:tcW w:w="879" w:type="dxa"/>
            <w:tcBorders>
              <w:top w:val="single" w:sz="4" w:space="0" w:color="auto"/>
              <w:left w:val="single" w:sz="4" w:space="0" w:color="auto"/>
              <w:bottom w:val="single" w:sz="4" w:space="0" w:color="auto"/>
              <w:right w:val="single" w:sz="4" w:space="0" w:color="auto"/>
            </w:tcBorders>
            <w:tcPrChange w:id="2800"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723CCE15" w14:textId="77777777" w:rsidR="0068341C" w:rsidRPr="0068341C" w:rsidRDefault="0068341C" w:rsidP="0068341C">
            <w:pPr>
              <w:keepLines/>
              <w:spacing w:after="0"/>
              <w:jc w:val="center"/>
              <w:rPr>
                <w:rFonts w:ascii="Arial" w:hAnsi="Arial" w:cs="Arial"/>
                <w:sz w:val="18"/>
                <w:szCs w:val="18"/>
                <w:lang w:eastAsia="en-GB"/>
              </w:rPr>
            </w:pPr>
            <w:r w:rsidRPr="0068341C">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Change w:id="2801"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0FC84BD5" w14:textId="682F21A3" w:rsidR="0068341C" w:rsidRPr="0068341C" w:rsidRDefault="0068341C" w:rsidP="0068341C">
            <w:pPr>
              <w:keepLines/>
              <w:spacing w:after="0"/>
              <w:jc w:val="center"/>
              <w:rPr>
                <w:ins w:id="2802" w:author="Huawei_110" w:date="2024-03-01T09:57:00Z"/>
                <w:rFonts w:ascii="Arial" w:hAnsi="Arial" w:cs="Arial"/>
                <w:sz w:val="18"/>
                <w:szCs w:val="18"/>
              </w:rPr>
            </w:pPr>
            <w:ins w:id="2803" w:author="Huawei_110" w:date="2024-03-01T10:01:00Z">
              <w:r w:rsidRPr="0068341C">
                <w:rPr>
                  <w:rFonts w:ascii="Arial" w:hAnsi="Arial" w:cs="Arial"/>
                  <w:sz w:val="18"/>
                  <w:szCs w:val="18"/>
                </w:rPr>
                <w:t xml:space="preserve">-113.9 </w:t>
              </w:r>
            </w:ins>
            <w:ins w:id="2804" w:author="Huawei_110" w:date="2024-03-01T10:05:00Z">
              <w:r>
                <w:rPr>
                  <w:rFonts w:ascii="Arial" w:hAnsi="Arial" w:cs="Arial"/>
                  <w:sz w:val="18"/>
                  <w:szCs w:val="18"/>
                </w:rPr>
                <w:t>+Y</w:t>
              </w:r>
              <w:r w:rsidRPr="0068341C">
                <w:rPr>
                  <w:rFonts w:ascii="Arial" w:hAnsi="Arial" w:cs="Arial"/>
                  <w:sz w:val="18"/>
                  <w:szCs w:val="18"/>
                </w:rPr>
                <w:t xml:space="preserve"> </w:t>
              </w:r>
            </w:ins>
            <w:ins w:id="2805" w:author="Huawei_110" w:date="2024-03-01T10:01:00Z">
              <w:r w:rsidRPr="0068341C">
                <w:rPr>
                  <w:rFonts w:ascii="Arial" w:hAnsi="Arial" w:cs="Arial"/>
                  <w:sz w:val="18"/>
                  <w:szCs w:val="18"/>
                </w:rPr>
                <w:t>dBm</w:t>
              </w:r>
            </w:ins>
          </w:p>
        </w:tc>
        <w:tc>
          <w:tcPr>
            <w:tcW w:w="879" w:type="dxa"/>
            <w:tcBorders>
              <w:top w:val="single" w:sz="4" w:space="0" w:color="auto"/>
              <w:left w:val="single" w:sz="4" w:space="0" w:color="auto"/>
              <w:bottom w:val="single" w:sz="4" w:space="0" w:color="auto"/>
              <w:right w:val="single" w:sz="4" w:space="0" w:color="auto"/>
            </w:tcBorders>
            <w:tcPrChange w:id="2806"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21BAE6EE" w14:textId="7CCE4209" w:rsidR="0068341C" w:rsidRPr="0068341C" w:rsidRDefault="0068341C" w:rsidP="0068341C">
            <w:pPr>
              <w:keepLines/>
              <w:spacing w:after="0"/>
              <w:jc w:val="center"/>
              <w:rPr>
                <w:rFonts w:ascii="Arial" w:hAnsi="Arial" w:cs="Arial"/>
                <w:sz w:val="18"/>
                <w:szCs w:val="18"/>
                <w:lang w:eastAsia="en-GB"/>
              </w:rPr>
            </w:pPr>
            <w:r w:rsidRPr="0068341C">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Change w:id="2807" w:author="Huawei_110" w:date="2024-03-01T10:04:00Z">
              <w:tcPr>
                <w:tcW w:w="880" w:type="dxa"/>
                <w:tcBorders>
                  <w:top w:val="single" w:sz="4" w:space="0" w:color="auto"/>
                  <w:left w:val="single" w:sz="4" w:space="0" w:color="auto"/>
                  <w:bottom w:val="single" w:sz="4" w:space="0" w:color="auto"/>
                  <w:right w:val="single" w:sz="4" w:space="0" w:color="auto"/>
                </w:tcBorders>
              </w:tcPr>
            </w:tcPrChange>
          </w:tcPr>
          <w:p w14:paraId="1A39F023" w14:textId="77777777" w:rsidR="0068341C" w:rsidRPr="0068341C" w:rsidRDefault="0068341C" w:rsidP="0068341C">
            <w:pPr>
              <w:keepLines/>
              <w:spacing w:after="0"/>
              <w:jc w:val="center"/>
              <w:rPr>
                <w:rFonts w:ascii="Arial" w:hAnsi="Arial" w:cs="Arial"/>
                <w:sz w:val="18"/>
                <w:szCs w:val="18"/>
                <w:lang w:eastAsia="en-GB"/>
              </w:rPr>
            </w:pPr>
            <w:r w:rsidRPr="0068341C">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Change w:id="2808" w:author="Huawei_110" w:date="2024-03-01T10:04:00Z">
              <w:tcPr>
                <w:tcW w:w="1414" w:type="dxa"/>
                <w:tcBorders>
                  <w:top w:val="single" w:sz="4" w:space="0" w:color="auto"/>
                  <w:left w:val="single" w:sz="4" w:space="0" w:color="auto"/>
                  <w:bottom w:val="single" w:sz="4" w:space="0" w:color="auto"/>
                  <w:right w:val="single" w:sz="4" w:space="0" w:color="auto"/>
                </w:tcBorders>
              </w:tcPr>
            </w:tcPrChange>
          </w:tcPr>
          <w:p w14:paraId="5EBA13F7" w14:textId="6887DDCE" w:rsidR="0068341C" w:rsidRPr="0068341C" w:rsidRDefault="0068341C" w:rsidP="0068341C">
            <w:pPr>
              <w:keepLines/>
              <w:spacing w:after="0"/>
              <w:jc w:val="center"/>
              <w:rPr>
                <w:ins w:id="2809" w:author="Huawei_110" w:date="2024-03-01T09:59:00Z"/>
                <w:rFonts w:ascii="Arial" w:hAnsi="Arial"/>
                <w:sz w:val="18"/>
                <w:lang w:eastAsia="en-GB"/>
              </w:rPr>
            </w:pPr>
            <w:ins w:id="2810" w:author="Huawei_110" w:date="2024-03-01T10:01:00Z">
              <w:r w:rsidRPr="0068341C">
                <w:rPr>
                  <w:rFonts w:ascii="Arial" w:hAnsi="Arial" w:cs="Arial"/>
                  <w:sz w:val="18"/>
                  <w:szCs w:val="18"/>
                </w:rPr>
                <w:t xml:space="preserve">-105.9 </w:t>
              </w:r>
            </w:ins>
            <w:ins w:id="2811" w:author="Huawei_110" w:date="2024-03-01T10:11:00Z">
              <w:r w:rsidR="009C0F4E">
                <w:rPr>
                  <w:rFonts w:ascii="Arial" w:hAnsi="Arial" w:cs="Arial"/>
                  <w:sz w:val="18"/>
                  <w:szCs w:val="18"/>
                </w:rPr>
                <w:t>+Y</w:t>
              </w:r>
              <w:r w:rsidR="009C0F4E" w:rsidRPr="0068341C">
                <w:rPr>
                  <w:rFonts w:ascii="Arial" w:hAnsi="Arial" w:cs="Arial"/>
                  <w:sz w:val="18"/>
                  <w:szCs w:val="18"/>
                </w:rPr>
                <w:t xml:space="preserve"> </w:t>
              </w:r>
            </w:ins>
            <w:ins w:id="2812" w:author="Huawei_110" w:date="2024-03-01T10:01:00Z">
              <w:r w:rsidRPr="0068341C">
                <w:rPr>
                  <w:rFonts w:ascii="Arial" w:hAnsi="Arial" w:cs="Arial"/>
                  <w:sz w:val="18"/>
                  <w:szCs w:val="18"/>
                </w:rPr>
                <w:t>dBm</w:t>
              </w:r>
            </w:ins>
          </w:p>
        </w:tc>
        <w:tc>
          <w:tcPr>
            <w:tcW w:w="1418" w:type="dxa"/>
            <w:tcBorders>
              <w:top w:val="single" w:sz="4" w:space="0" w:color="auto"/>
              <w:left w:val="single" w:sz="4" w:space="0" w:color="auto"/>
              <w:bottom w:val="single" w:sz="4" w:space="0" w:color="auto"/>
              <w:right w:val="single" w:sz="4" w:space="0" w:color="auto"/>
            </w:tcBorders>
            <w:hideMark/>
            <w:tcPrChange w:id="2813" w:author="Huawei_110" w:date="2024-03-01T10:04:00Z">
              <w:tcPr>
                <w:tcW w:w="1414" w:type="dxa"/>
                <w:tcBorders>
                  <w:top w:val="single" w:sz="4" w:space="0" w:color="auto"/>
                  <w:left w:val="single" w:sz="4" w:space="0" w:color="auto"/>
                  <w:bottom w:val="single" w:sz="4" w:space="0" w:color="auto"/>
                  <w:right w:val="single" w:sz="4" w:space="0" w:color="auto"/>
                </w:tcBorders>
                <w:hideMark/>
              </w:tcPr>
            </w:tcPrChange>
          </w:tcPr>
          <w:p w14:paraId="3BBE209E" w14:textId="7E09F2F1" w:rsidR="0068341C" w:rsidRPr="0068341C" w:rsidRDefault="0068341C" w:rsidP="0068341C">
            <w:pPr>
              <w:keepLines/>
              <w:spacing w:after="0"/>
              <w:jc w:val="center"/>
              <w:rPr>
                <w:rFonts w:ascii="Arial" w:hAnsi="Arial" w:cs="Arial"/>
                <w:sz w:val="18"/>
                <w:lang w:eastAsia="en-GB"/>
              </w:rPr>
            </w:pPr>
            <w:r w:rsidRPr="0068341C">
              <w:rPr>
                <w:rFonts w:ascii="Arial" w:hAnsi="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Change w:id="2814" w:author="Huawei_110" w:date="2024-03-01T10:04:00Z">
              <w:tcPr>
                <w:tcW w:w="1606" w:type="dxa"/>
                <w:tcBorders>
                  <w:top w:val="single" w:sz="4" w:space="0" w:color="auto"/>
                  <w:left w:val="single" w:sz="4" w:space="0" w:color="auto"/>
                  <w:bottom w:val="single" w:sz="4" w:space="0" w:color="auto"/>
                  <w:right w:val="single" w:sz="4" w:space="0" w:color="auto"/>
                </w:tcBorders>
              </w:tcPr>
            </w:tcPrChange>
          </w:tcPr>
          <w:p w14:paraId="07F62631" w14:textId="77777777" w:rsidR="0068341C" w:rsidRPr="0068341C" w:rsidRDefault="0068341C" w:rsidP="0068341C">
            <w:pPr>
              <w:keepNext/>
              <w:keepLines/>
              <w:spacing w:after="0"/>
              <w:jc w:val="center"/>
              <w:rPr>
                <w:rFonts w:ascii="Arial" w:hAnsi="Arial"/>
                <w:sz w:val="18"/>
                <w:lang w:eastAsia="en-GB"/>
              </w:rPr>
            </w:pPr>
          </w:p>
        </w:tc>
      </w:tr>
      <w:tr w:rsidR="0068341C" w:rsidRPr="0068341C" w14:paraId="74F586CD" w14:textId="77777777" w:rsidTr="0068341C">
        <w:tblPrEx>
          <w:tblPrExChange w:id="2815" w:author="Huawei_110" w:date="2024-03-01T10:04:00Z">
            <w:tblPrEx>
              <w:tblW w:w="10824" w:type="dxa"/>
            </w:tblPrEx>
          </w:tblPrExChange>
        </w:tblPrEx>
        <w:trPr>
          <w:cantSplit/>
          <w:jc w:val="center"/>
          <w:trPrChange w:id="2816" w:author="Huawei_110" w:date="2024-03-01T10:04:00Z">
            <w:trPr>
              <w:cantSplit/>
              <w:jc w:val="center"/>
            </w:trPr>
          </w:trPrChange>
        </w:trPr>
        <w:tc>
          <w:tcPr>
            <w:tcW w:w="2291" w:type="dxa"/>
            <w:tcBorders>
              <w:top w:val="single" w:sz="4" w:space="0" w:color="auto"/>
              <w:left w:val="single" w:sz="4" w:space="0" w:color="auto"/>
              <w:bottom w:val="single" w:sz="4" w:space="0" w:color="auto"/>
              <w:right w:val="single" w:sz="4" w:space="0" w:color="auto"/>
            </w:tcBorders>
            <w:hideMark/>
            <w:tcPrChange w:id="2817" w:author="Huawei_110" w:date="2024-03-01T10:04:00Z">
              <w:tcPr>
                <w:tcW w:w="2291" w:type="dxa"/>
                <w:tcBorders>
                  <w:top w:val="single" w:sz="4" w:space="0" w:color="auto"/>
                  <w:left w:val="single" w:sz="4" w:space="0" w:color="auto"/>
                  <w:bottom w:val="single" w:sz="4" w:space="0" w:color="auto"/>
                  <w:right w:val="single" w:sz="4" w:space="0" w:color="auto"/>
                </w:tcBorders>
                <w:hideMark/>
              </w:tcPr>
            </w:tcPrChange>
          </w:tcPr>
          <w:p w14:paraId="40BA9A4D" w14:textId="77777777" w:rsidR="0068341C" w:rsidRPr="0068341C" w:rsidRDefault="0068341C" w:rsidP="0068341C">
            <w:pPr>
              <w:keepLines/>
              <w:spacing w:after="0"/>
              <w:jc w:val="center"/>
              <w:rPr>
                <w:rFonts w:ascii="Arial" w:hAnsi="Arial"/>
                <w:sz w:val="18"/>
                <w:lang w:eastAsia="zh-CN"/>
              </w:rPr>
            </w:pPr>
            <w:r w:rsidRPr="0068341C">
              <w:rPr>
                <w:rFonts w:ascii="Arial" w:hAnsi="Arial" w:cs="Arial"/>
                <w:sz w:val="18"/>
                <w:lang w:eastAsia="en-GB"/>
              </w:rPr>
              <w:t xml:space="preserve">E-UTRA Band </w:t>
            </w:r>
            <w:r w:rsidRPr="0068341C">
              <w:rPr>
                <w:rFonts w:ascii="Arial" w:hAnsi="Arial" w:cs="Arial"/>
                <w:sz w:val="18"/>
                <w:lang w:eastAsia="zh-CN"/>
              </w:rPr>
              <w:t>31</w:t>
            </w:r>
            <w:r w:rsidRPr="0068341C">
              <w:rPr>
                <w:lang w:eastAsia="en-GB"/>
              </w:rPr>
              <w:t xml:space="preserve"> </w:t>
            </w:r>
            <w:r w:rsidRPr="0068341C">
              <w:rPr>
                <w:rFonts w:ascii="Arial" w:hAnsi="Arial"/>
                <w:sz w:val="18"/>
                <w:lang w:eastAsia="en-GB"/>
              </w:rPr>
              <w:t>or NR Band n3</w:t>
            </w:r>
            <w:r w:rsidRPr="0068341C">
              <w:rPr>
                <w:rFonts w:ascii="Arial" w:hAnsi="Arial" w:hint="eastAsia"/>
                <w:sz w:val="18"/>
                <w:lang w:val="en-US" w:eastAsia="zh-CN"/>
              </w:rPr>
              <w:t>1</w:t>
            </w:r>
          </w:p>
        </w:tc>
        <w:tc>
          <w:tcPr>
            <w:tcW w:w="1996" w:type="dxa"/>
            <w:tcBorders>
              <w:top w:val="single" w:sz="4" w:space="0" w:color="auto"/>
              <w:left w:val="single" w:sz="4" w:space="0" w:color="auto"/>
              <w:bottom w:val="single" w:sz="4" w:space="0" w:color="auto"/>
              <w:right w:val="single" w:sz="4" w:space="0" w:color="auto"/>
            </w:tcBorders>
            <w:hideMark/>
            <w:tcPrChange w:id="2818" w:author="Huawei_110" w:date="2024-03-01T10:04:00Z">
              <w:tcPr>
                <w:tcW w:w="1996" w:type="dxa"/>
                <w:tcBorders>
                  <w:top w:val="single" w:sz="4" w:space="0" w:color="auto"/>
                  <w:left w:val="single" w:sz="4" w:space="0" w:color="auto"/>
                  <w:bottom w:val="single" w:sz="4" w:space="0" w:color="auto"/>
                  <w:right w:val="single" w:sz="4" w:space="0" w:color="auto"/>
                </w:tcBorders>
                <w:hideMark/>
              </w:tcPr>
            </w:tcPrChange>
          </w:tcPr>
          <w:p w14:paraId="51BE44F4" w14:textId="77777777" w:rsidR="0068341C" w:rsidRPr="0068341C" w:rsidRDefault="0068341C" w:rsidP="0068341C">
            <w:pPr>
              <w:keepLines/>
              <w:spacing w:after="0"/>
              <w:jc w:val="center"/>
              <w:rPr>
                <w:rFonts w:ascii="Arial" w:hAnsi="Arial" w:cs="Arial"/>
                <w:sz w:val="18"/>
                <w:lang w:eastAsia="en-GB"/>
              </w:rPr>
            </w:pPr>
            <w:r w:rsidRPr="0068341C">
              <w:rPr>
                <w:rFonts w:ascii="Arial" w:hAnsi="Arial" w:cs="Arial"/>
                <w:sz w:val="18"/>
                <w:lang w:eastAsia="zh-CN"/>
              </w:rPr>
              <w:t xml:space="preserve">452.5 </w:t>
            </w:r>
            <w:r w:rsidRPr="0068341C">
              <w:rPr>
                <w:rFonts w:ascii="Arial" w:hAnsi="Arial"/>
                <w:sz w:val="18"/>
                <w:lang w:eastAsia="en-GB"/>
              </w:rPr>
              <w:t>–</w:t>
            </w:r>
            <w:r w:rsidRPr="0068341C">
              <w:rPr>
                <w:rFonts w:ascii="Arial" w:hAnsi="Arial" w:cs="Arial"/>
                <w:sz w:val="18"/>
                <w:lang w:eastAsia="zh-CN"/>
              </w:rPr>
              <w:t xml:space="preserve"> 457.5 MHz</w:t>
            </w:r>
          </w:p>
        </w:tc>
        <w:tc>
          <w:tcPr>
            <w:tcW w:w="879" w:type="dxa"/>
            <w:tcBorders>
              <w:top w:val="single" w:sz="4" w:space="0" w:color="auto"/>
              <w:left w:val="single" w:sz="4" w:space="0" w:color="auto"/>
              <w:bottom w:val="single" w:sz="4" w:space="0" w:color="auto"/>
              <w:right w:val="single" w:sz="4" w:space="0" w:color="auto"/>
            </w:tcBorders>
            <w:tcPrChange w:id="2819"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0B681B56" w14:textId="77777777" w:rsidR="0068341C" w:rsidRPr="0068341C" w:rsidRDefault="0068341C" w:rsidP="0068341C">
            <w:pPr>
              <w:keepLines/>
              <w:spacing w:after="0"/>
              <w:jc w:val="center"/>
              <w:rPr>
                <w:rFonts w:ascii="Arial" w:hAnsi="Arial" w:cs="Arial"/>
                <w:sz w:val="18"/>
                <w:szCs w:val="18"/>
                <w:lang w:eastAsia="en-GB"/>
              </w:rPr>
            </w:pPr>
            <w:r w:rsidRPr="0068341C">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Change w:id="2820"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53FA1AE6" w14:textId="3C41880E" w:rsidR="0068341C" w:rsidRPr="0068341C" w:rsidRDefault="0068341C" w:rsidP="0068341C">
            <w:pPr>
              <w:keepLines/>
              <w:spacing w:after="0"/>
              <w:jc w:val="center"/>
              <w:rPr>
                <w:ins w:id="2821" w:author="Huawei_110" w:date="2024-03-01T09:57:00Z"/>
                <w:rFonts w:ascii="Arial" w:hAnsi="Arial" w:cs="Arial"/>
                <w:sz w:val="18"/>
                <w:szCs w:val="18"/>
              </w:rPr>
            </w:pPr>
            <w:ins w:id="2822" w:author="Huawei_110" w:date="2024-03-01T10:01:00Z">
              <w:r w:rsidRPr="0068341C">
                <w:rPr>
                  <w:rFonts w:ascii="Arial" w:hAnsi="Arial" w:cs="Arial"/>
                  <w:sz w:val="18"/>
                  <w:szCs w:val="18"/>
                </w:rPr>
                <w:t xml:space="preserve">-113.9 </w:t>
              </w:r>
            </w:ins>
            <w:ins w:id="2823" w:author="Huawei_110" w:date="2024-03-01T10:05:00Z">
              <w:r>
                <w:rPr>
                  <w:rFonts w:ascii="Arial" w:hAnsi="Arial" w:cs="Arial"/>
                  <w:sz w:val="18"/>
                  <w:szCs w:val="18"/>
                </w:rPr>
                <w:t>+Y</w:t>
              </w:r>
              <w:r w:rsidRPr="0068341C">
                <w:rPr>
                  <w:rFonts w:ascii="Arial" w:hAnsi="Arial" w:cs="Arial"/>
                  <w:sz w:val="18"/>
                  <w:szCs w:val="18"/>
                </w:rPr>
                <w:t xml:space="preserve"> </w:t>
              </w:r>
            </w:ins>
            <w:ins w:id="2824" w:author="Huawei_110" w:date="2024-03-01T10:01:00Z">
              <w:r w:rsidRPr="0068341C">
                <w:rPr>
                  <w:rFonts w:ascii="Arial" w:hAnsi="Arial" w:cs="Arial"/>
                  <w:sz w:val="18"/>
                  <w:szCs w:val="18"/>
                </w:rPr>
                <w:t>dBm</w:t>
              </w:r>
            </w:ins>
          </w:p>
        </w:tc>
        <w:tc>
          <w:tcPr>
            <w:tcW w:w="879" w:type="dxa"/>
            <w:tcBorders>
              <w:top w:val="single" w:sz="4" w:space="0" w:color="auto"/>
              <w:left w:val="single" w:sz="4" w:space="0" w:color="auto"/>
              <w:bottom w:val="single" w:sz="4" w:space="0" w:color="auto"/>
              <w:right w:val="single" w:sz="4" w:space="0" w:color="auto"/>
            </w:tcBorders>
            <w:tcPrChange w:id="2825"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33ED6BCA" w14:textId="1211E7E6" w:rsidR="0068341C" w:rsidRPr="0068341C" w:rsidRDefault="0068341C" w:rsidP="0068341C">
            <w:pPr>
              <w:keepLines/>
              <w:spacing w:after="0"/>
              <w:jc w:val="center"/>
              <w:rPr>
                <w:rFonts w:ascii="Arial" w:hAnsi="Arial" w:cs="Arial"/>
                <w:sz w:val="18"/>
                <w:szCs w:val="18"/>
                <w:lang w:eastAsia="en-GB"/>
              </w:rPr>
            </w:pPr>
            <w:r w:rsidRPr="0068341C">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Change w:id="2826" w:author="Huawei_110" w:date="2024-03-01T10:04:00Z">
              <w:tcPr>
                <w:tcW w:w="880" w:type="dxa"/>
                <w:tcBorders>
                  <w:top w:val="single" w:sz="4" w:space="0" w:color="auto"/>
                  <w:left w:val="single" w:sz="4" w:space="0" w:color="auto"/>
                  <w:bottom w:val="single" w:sz="4" w:space="0" w:color="auto"/>
                  <w:right w:val="single" w:sz="4" w:space="0" w:color="auto"/>
                </w:tcBorders>
              </w:tcPr>
            </w:tcPrChange>
          </w:tcPr>
          <w:p w14:paraId="364CEB0B" w14:textId="77777777" w:rsidR="0068341C" w:rsidRPr="0068341C" w:rsidRDefault="0068341C" w:rsidP="0068341C">
            <w:pPr>
              <w:keepLines/>
              <w:spacing w:after="0"/>
              <w:jc w:val="center"/>
              <w:rPr>
                <w:rFonts w:ascii="Arial" w:hAnsi="Arial" w:cs="Arial"/>
                <w:sz w:val="18"/>
                <w:szCs w:val="18"/>
                <w:lang w:eastAsia="en-GB"/>
              </w:rPr>
            </w:pPr>
            <w:r w:rsidRPr="0068341C">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Change w:id="2827" w:author="Huawei_110" w:date="2024-03-01T10:04:00Z">
              <w:tcPr>
                <w:tcW w:w="1414" w:type="dxa"/>
                <w:tcBorders>
                  <w:top w:val="single" w:sz="4" w:space="0" w:color="auto"/>
                  <w:left w:val="single" w:sz="4" w:space="0" w:color="auto"/>
                  <w:bottom w:val="single" w:sz="4" w:space="0" w:color="auto"/>
                  <w:right w:val="single" w:sz="4" w:space="0" w:color="auto"/>
                </w:tcBorders>
              </w:tcPr>
            </w:tcPrChange>
          </w:tcPr>
          <w:p w14:paraId="52784C54" w14:textId="3C9E0AF7" w:rsidR="0068341C" w:rsidRPr="0068341C" w:rsidRDefault="0068341C" w:rsidP="0068341C">
            <w:pPr>
              <w:keepLines/>
              <w:spacing w:after="0"/>
              <w:jc w:val="center"/>
              <w:rPr>
                <w:ins w:id="2828" w:author="Huawei_110" w:date="2024-03-01T09:59:00Z"/>
                <w:rFonts w:ascii="Arial" w:hAnsi="Arial" w:cs="Arial"/>
                <w:sz w:val="18"/>
                <w:lang w:eastAsia="en-GB"/>
              </w:rPr>
            </w:pPr>
            <w:ins w:id="2829" w:author="Huawei_110" w:date="2024-03-01T10:01:00Z">
              <w:r w:rsidRPr="0068341C">
                <w:rPr>
                  <w:rFonts w:ascii="Arial" w:hAnsi="Arial" w:cs="Arial"/>
                  <w:sz w:val="18"/>
                  <w:szCs w:val="18"/>
                </w:rPr>
                <w:t xml:space="preserve">-105.9 </w:t>
              </w:r>
            </w:ins>
            <w:ins w:id="2830" w:author="Huawei_110" w:date="2024-03-01T10:11:00Z">
              <w:r w:rsidR="009C0F4E">
                <w:rPr>
                  <w:rFonts w:ascii="Arial" w:hAnsi="Arial" w:cs="Arial"/>
                  <w:sz w:val="18"/>
                  <w:szCs w:val="18"/>
                </w:rPr>
                <w:t>+Y</w:t>
              </w:r>
              <w:r w:rsidR="009C0F4E" w:rsidRPr="0068341C">
                <w:rPr>
                  <w:rFonts w:ascii="Arial" w:hAnsi="Arial" w:cs="Arial"/>
                  <w:sz w:val="18"/>
                  <w:szCs w:val="18"/>
                </w:rPr>
                <w:t xml:space="preserve"> </w:t>
              </w:r>
            </w:ins>
            <w:ins w:id="2831" w:author="Huawei_110" w:date="2024-03-01T10:01:00Z">
              <w:r w:rsidRPr="0068341C">
                <w:rPr>
                  <w:rFonts w:ascii="Arial" w:hAnsi="Arial" w:cs="Arial"/>
                  <w:sz w:val="18"/>
                  <w:szCs w:val="18"/>
                </w:rPr>
                <w:t>dBm</w:t>
              </w:r>
            </w:ins>
          </w:p>
        </w:tc>
        <w:tc>
          <w:tcPr>
            <w:tcW w:w="1418" w:type="dxa"/>
            <w:tcBorders>
              <w:top w:val="single" w:sz="4" w:space="0" w:color="auto"/>
              <w:left w:val="single" w:sz="4" w:space="0" w:color="auto"/>
              <w:bottom w:val="single" w:sz="4" w:space="0" w:color="auto"/>
              <w:right w:val="single" w:sz="4" w:space="0" w:color="auto"/>
            </w:tcBorders>
            <w:hideMark/>
            <w:tcPrChange w:id="2832" w:author="Huawei_110" w:date="2024-03-01T10:04:00Z">
              <w:tcPr>
                <w:tcW w:w="1414" w:type="dxa"/>
                <w:tcBorders>
                  <w:top w:val="single" w:sz="4" w:space="0" w:color="auto"/>
                  <w:left w:val="single" w:sz="4" w:space="0" w:color="auto"/>
                  <w:bottom w:val="single" w:sz="4" w:space="0" w:color="auto"/>
                  <w:right w:val="single" w:sz="4" w:space="0" w:color="auto"/>
                </w:tcBorders>
                <w:hideMark/>
              </w:tcPr>
            </w:tcPrChange>
          </w:tcPr>
          <w:p w14:paraId="3FE1C37D" w14:textId="239CD3DB" w:rsidR="0068341C" w:rsidRPr="0068341C" w:rsidRDefault="0068341C" w:rsidP="0068341C">
            <w:pPr>
              <w:keepLines/>
              <w:spacing w:after="0"/>
              <w:jc w:val="center"/>
              <w:rPr>
                <w:rFonts w:ascii="Arial" w:hAnsi="Arial" w:cs="Arial"/>
                <w:sz w:val="18"/>
                <w:lang w:eastAsia="en-GB"/>
              </w:rPr>
            </w:pPr>
            <w:r w:rsidRPr="0068341C">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Change w:id="2833" w:author="Huawei_110" w:date="2024-03-01T10:04:00Z">
              <w:tcPr>
                <w:tcW w:w="1606" w:type="dxa"/>
                <w:tcBorders>
                  <w:top w:val="single" w:sz="4" w:space="0" w:color="auto"/>
                  <w:left w:val="single" w:sz="4" w:space="0" w:color="auto"/>
                  <w:bottom w:val="single" w:sz="4" w:space="0" w:color="auto"/>
                  <w:right w:val="single" w:sz="4" w:space="0" w:color="auto"/>
                </w:tcBorders>
              </w:tcPr>
            </w:tcPrChange>
          </w:tcPr>
          <w:p w14:paraId="5315589E" w14:textId="77777777" w:rsidR="0068341C" w:rsidRPr="0068341C" w:rsidRDefault="0068341C" w:rsidP="0068341C">
            <w:pPr>
              <w:keepNext/>
              <w:keepLines/>
              <w:spacing w:after="0"/>
              <w:jc w:val="center"/>
              <w:rPr>
                <w:rFonts w:ascii="Arial" w:hAnsi="Arial"/>
                <w:sz w:val="18"/>
                <w:lang w:eastAsia="en-GB"/>
              </w:rPr>
            </w:pPr>
          </w:p>
        </w:tc>
      </w:tr>
      <w:tr w:rsidR="0068341C" w:rsidRPr="0068341C" w14:paraId="7F50DDEA" w14:textId="77777777" w:rsidTr="0068341C">
        <w:tblPrEx>
          <w:tblPrExChange w:id="2834" w:author="Huawei_110" w:date="2024-03-01T10:04:00Z">
            <w:tblPrEx>
              <w:tblW w:w="10824" w:type="dxa"/>
            </w:tblPrEx>
          </w:tblPrExChange>
        </w:tblPrEx>
        <w:trPr>
          <w:cantSplit/>
          <w:jc w:val="center"/>
          <w:trPrChange w:id="2835" w:author="Huawei_110" w:date="2024-03-01T10:04:00Z">
            <w:trPr>
              <w:cantSplit/>
              <w:jc w:val="center"/>
            </w:trPr>
          </w:trPrChange>
        </w:trPr>
        <w:tc>
          <w:tcPr>
            <w:tcW w:w="2291" w:type="dxa"/>
            <w:tcBorders>
              <w:top w:val="single" w:sz="4" w:space="0" w:color="auto"/>
              <w:left w:val="single" w:sz="4" w:space="0" w:color="auto"/>
              <w:bottom w:val="single" w:sz="4" w:space="0" w:color="auto"/>
              <w:right w:val="single" w:sz="4" w:space="0" w:color="auto"/>
            </w:tcBorders>
            <w:hideMark/>
            <w:tcPrChange w:id="2836" w:author="Huawei_110" w:date="2024-03-01T10:04:00Z">
              <w:tcPr>
                <w:tcW w:w="2291" w:type="dxa"/>
                <w:tcBorders>
                  <w:top w:val="single" w:sz="4" w:space="0" w:color="auto"/>
                  <w:left w:val="single" w:sz="4" w:space="0" w:color="auto"/>
                  <w:bottom w:val="single" w:sz="4" w:space="0" w:color="auto"/>
                  <w:right w:val="single" w:sz="4" w:space="0" w:color="auto"/>
                </w:tcBorders>
                <w:hideMark/>
              </w:tcPr>
            </w:tcPrChange>
          </w:tcPr>
          <w:p w14:paraId="0A416BC6" w14:textId="77777777" w:rsidR="0068341C" w:rsidRPr="0068341C" w:rsidRDefault="0068341C" w:rsidP="0068341C">
            <w:pPr>
              <w:keepLines/>
              <w:spacing w:after="0"/>
              <w:jc w:val="center"/>
              <w:rPr>
                <w:rFonts w:ascii="Arial" w:hAnsi="Arial"/>
                <w:sz w:val="18"/>
                <w:lang w:eastAsia="zh-CN"/>
              </w:rPr>
            </w:pPr>
            <w:r w:rsidRPr="0068341C">
              <w:rPr>
                <w:rFonts w:ascii="Arial" w:hAnsi="Arial"/>
                <w:sz w:val="18"/>
                <w:lang w:eastAsia="en-GB"/>
              </w:rPr>
              <w:t>UTRA TDD Band a) or E-UTRA Band 33</w:t>
            </w:r>
          </w:p>
        </w:tc>
        <w:tc>
          <w:tcPr>
            <w:tcW w:w="1996" w:type="dxa"/>
            <w:tcBorders>
              <w:top w:val="single" w:sz="4" w:space="0" w:color="auto"/>
              <w:left w:val="single" w:sz="4" w:space="0" w:color="auto"/>
              <w:bottom w:val="single" w:sz="4" w:space="0" w:color="auto"/>
              <w:right w:val="single" w:sz="4" w:space="0" w:color="auto"/>
            </w:tcBorders>
            <w:tcPrChange w:id="2837" w:author="Huawei_110" w:date="2024-03-01T10:04:00Z">
              <w:tcPr>
                <w:tcW w:w="1996" w:type="dxa"/>
                <w:tcBorders>
                  <w:top w:val="single" w:sz="4" w:space="0" w:color="auto"/>
                  <w:left w:val="single" w:sz="4" w:space="0" w:color="auto"/>
                  <w:bottom w:val="single" w:sz="4" w:space="0" w:color="auto"/>
                  <w:right w:val="single" w:sz="4" w:space="0" w:color="auto"/>
                </w:tcBorders>
              </w:tcPr>
            </w:tcPrChange>
          </w:tcPr>
          <w:p w14:paraId="0AD043CE" w14:textId="77777777" w:rsidR="0068341C" w:rsidRPr="0068341C" w:rsidRDefault="0068341C" w:rsidP="0068341C">
            <w:pPr>
              <w:keepLines/>
              <w:spacing w:after="0"/>
              <w:jc w:val="center"/>
              <w:rPr>
                <w:rFonts w:ascii="Arial" w:hAnsi="Arial" w:cs="Arial"/>
                <w:sz w:val="18"/>
                <w:lang w:eastAsia="zh-CN"/>
              </w:rPr>
            </w:pPr>
            <w:r w:rsidRPr="0068341C">
              <w:rPr>
                <w:rFonts w:ascii="Arial" w:hAnsi="Arial" w:cs="Arial"/>
                <w:sz w:val="18"/>
                <w:lang w:eastAsia="en-GB"/>
              </w:rPr>
              <w:t>1900 – 1920 MHz</w:t>
            </w:r>
          </w:p>
          <w:p w14:paraId="72C5E424" w14:textId="77777777" w:rsidR="0068341C" w:rsidRPr="0068341C" w:rsidRDefault="0068341C" w:rsidP="0068341C">
            <w:pPr>
              <w:keepLines/>
              <w:spacing w:after="0"/>
              <w:jc w:val="center"/>
              <w:rPr>
                <w:rFonts w:ascii="Arial" w:hAnsi="Arial" w:cs="Arial"/>
                <w:sz w:val="18"/>
                <w:lang w:eastAsia="en-GB"/>
              </w:rPr>
            </w:pPr>
          </w:p>
        </w:tc>
        <w:tc>
          <w:tcPr>
            <w:tcW w:w="879" w:type="dxa"/>
            <w:tcBorders>
              <w:top w:val="single" w:sz="4" w:space="0" w:color="auto"/>
              <w:left w:val="single" w:sz="4" w:space="0" w:color="auto"/>
              <w:bottom w:val="single" w:sz="4" w:space="0" w:color="auto"/>
              <w:right w:val="single" w:sz="4" w:space="0" w:color="auto"/>
            </w:tcBorders>
            <w:tcPrChange w:id="2838"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2CCE1CA9" w14:textId="77777777" w:rsidR="0068341C" w:rsidRPr="0068341C" w:rsidRDefault="0068341C" w:rsidP="0068341C">
            <w:pPr>
              <w:keepLines/>
              <w:spacing w:after="0"/>
              <w:jc w:val="center"/>
              <w:rPr>
                <w:rFonts w:ascii="Arial" w:hAnsi="Arial" w:cs="Arial"/>
                <w:sz w:val="18"/>
                <w:szCs w:val="18"/>
                <w:lang w:eastAsia="en-GB"/>
              </w:rPr>
            </w:pPr>
            <w:r w:rsidRPr="0068341C">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Change w:id="2839"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7F4CA40B" w14:textId="4DD0E584" w:rsidR="0068341C" w:rsidRPr="0068341C" w:rsidRDefault="0068341C" w:rsidP="0068341C">
            <w:pPr>
              <w:keepLines/>
              <w:spacing w:after="0"/>
              <w:jc w:val="center"/>
              <w:rPr>
                <w:ins w:id="2840" w:author="Huawei_110" w:date="2024-03-01T09:57:00Z"/>
                <w:rFonts w:ascii="Arial" w:hAnsi="Arial" w:cs="Arial"/>
                <w:sz w:val="18"/>
                <w:szCs w:val="18"/>
              </w:rPr>
            </w:pPr>
            <w:ins w:id="2841" w:author="Huawei_110" w:date="2024-03-01T10:01:00Z">
              <w:r w:rsidRPr="0068341C">
                <w:rPr>
                  <w:rFonts w:ascii="Arial" w:hAnsi="Arial" w:cs="Arial"/>
                  <w:sz w:val="18"/>
                  <w:szCs w:val="18"/>
                </w:rPr>
                <w:t xml:space="preserve">-113.9 </w:t>
              </w:r>
            </w:ins>
            <w:ins w:id="2842" w:author="Huawei_110" w:date="2024-03-01T10:06:00Z">
              <w:r>
                <w:rPr>
                  <w:rFonts w:ascii="Arial" w:hAnsi="Arial" w:cs="Arial"/>
                  <w:sz w:val="18"/>
                  <w:szCs w:val="18"/>
                </w:rPr>
                <w:t>+Y</w:t>
              </w:r>
              <w:r w:rsidRPr="0068341C">
                <w:rPr>
                  <w:rFonts w:ascii="Arial" w:hAnsi="Arial" w:cs="Arial"/>
                  <w:sz w:val="18"/>
                  <w:szCs w:val="18"/>
                </w:rPr>
                <w:t xml:space="preserve"> </w:t>
              </w:r>
            </w:ins>
            <w:ins w:id="2843" w:author="Huawei_110" w:date="2024-03-01T10:01:00Z">
              <w:r w:rsidRPr="0068341C">
                <w:rPr>
                  <w:rFonts w:ascii="Arial" w:hAnsi="Arial" w:cs="Arial"/>
                  <w:sz w:val="18"/>
                  <w:szCs w:val="18"/>
                </w:rPr>
                <w:t>dBm</w:t>
              </w:r>
            </w:ins>
          </w:p>
        </w:tc>
        <w:tc>
          <w:tcPr>
            <w:tcW w:w="879" w:type="dxa"/>
            <w:tcBorders>
              <w:top w:val="single" w:sz="4" w:space="0" w:color="auto"/>
              <w:left w:val="single" w:sz="4" w:space="0" w:color="auto"/>
              <w:bottom w:val="single" w:sz="4" w:space="0" w:color="auto"/>
              <w:right w:val="single" w:sz="4" w:space="0" w:color="auto"/>
            </w:tcBorders>
            <w:tcPrChange w:id="2844"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7A2E424D" w14:textId="3CE6DA2C" w:rsidR="0068341C" w:rsidRPr="0068341C" w:rsidRDefault="0068341C" w:rsidP="0068341C">
            <w:pPr>
              <w:keepLines/>
              <w:spacing w:after="0"/>
              <w:jc w:val="center"/>
              <w:rPr>
                <w:rFonts w:ascii="Arial" w:hAnsi="Arial" w:cs="Arial"/>
                <w:sz w:val="18"/>
                <w:szCs w:val="18"/>
                <w:lang w:eastAsia="en-GB"/>
              </w:rPr>
            </w:pPr>
            <w:r w:rsidRPr="0068341C">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Change w:id="2845" w:author="Huawei_110" w:date="2024-03-01T10:04:00Z">
              <w:tcPr>
                <w:tcW w:w="880" w:type="dxa"/>
                <w:tcBorders>
                  <w:top w:val="single" w:sz="4" w:space="0" w:color="auto"/>
                  <w:left w:val="single" w:sz="4" w:space="0" w:color="auto"/>
                  <w:bottom w:val="single" w:sz="4" w:space="0" w:color="auto"/>
                  <w:right w:val="single" w:sz="4" w:space="0" w:color="auto"/>
                </w:tcBorders>
              </w:tcPr>
            </w:tcPrChange>
          </w:tcPr>
          <w:p w14:paraId="5BB28C0B" w14:textId="77777777" w:rsidR="0068341C" w:rsidRPr="0068341C" w:rsidRDefault="0068341C" w:rsidP="0068341C">
            <w:pPr>
              <w:keepLines/>
              <w:spacing w:after="0"/>
              <w:jc w:val="center"/>
              <w:rPr>
                <w:rFonts w:ascii="Arial" w:hAnsi="Arial" w:cs="Arial"/>
                <w:sz w:val="18"/>
                <w:szCs w:val="18"/>
                <w:lang w:eastAsia="en-GB"/>
              </w:rPr>
            </w:pPr>
            <w:r w:rsidRPr="0068341C">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Change w:id="2846" w:author="Huawei_110" w:date="2024-03-01T10:04:00Z">
              <w:tcPr>
                <w:tcW w:w="1414" w:type="dxa"/>
                <w:tcBorders>
                  <w:top w:val="single" w:sz="4" w:space="0" w:color="auto"/>
                  <w:left w:val="single" w:sz="4" w:space="0" w:color="auto"/>
                  <w:bottom w:val="single" w:sz="4" w:space="0" w:color="auto"/>
                  <w:right w:val="single" w:sz="4" w:space="0" w:color="auto"/>
                </w:tcBorders>
              </w:tcPr>
            </w:tcPrChange>
          </w:tcPr>
          <w:p w14:paraId="7EF50BD0" w14:textId="1FE485EF" w:rsidR="0068341C" w:rsidRPr="0068341C" w:rsidRDefault="0068341C" w:rsidP="0068341C">
            <w:pPr>
              <w:keepLines/>
              <w:spacing w:after="0"/>
              <w:jc w:val="center"/>
              <w:rPr>
                <w:ins w:id="2847" w:author="Huawei_110" w:date="2024-03-01T09:59:00Z"/>
                <w:rFonts w:ascii="Arial" w:hAnsi="Arial" w:cs="Arial"/>
                <w:sz w:val="18"/>
                <w:lang w:eastAsia="en-GB"/>
              </w:rPr>
            </w:pPr>
            <w:ins w:id="2848" w:author="Huawei_110" w:date="2024-03-01T10:01:00Z">
              <w:r w:rsidRPr="0068341C">
                <w:rPr>
                  <w:rFonts w:ascii="Arial" w:hAnsi="Arial" w:cs="Arial"/>
                  <w:sz w:val="18"/>
                  <w:szCs w:val="18"/>
                </w:rPr>
                <w:t xml:space="preserve">-105.9 </w:t>
              </w:r>
            </w:ins>
            <w:ins w:id="2849" w:author="Huawei_110" w:date="2024-03-01T10:11:00Z">
              <w:r w:rsidR="009C0F4E">
                <w:rPr>
                  <w:rFonts w:ascii="Arial" w:hAnsi="Arial" w:cs="Arial"/>
                  <w:sz w:val="18"/>
                  <w:szCs w:val="18"/>
                </w:rPr>
                <w:t>+Y</w:t>
              </w:r>
              <w:r w:rsidR="009C0F4E" w:rsidRPr="0068341C">
                <w:rPr>
                  <w:rFonts w:ascii="Arial" w:hAnsi="Arial" w:cs="Arial"/>
                  <w:sz w:val="18"/>
                  <w:szCs w:val="18"/>
                </w:rPr>
                <w:t xml:space="preserve"> </w:t>
              </w:r>
            </w:ins>
            <w:ins w:id="2850" w:author="Huawei_110" w:date="2024-03-01T10:01:00Z">
              <w:r w:rsidRPr="0068341C">
                <w:rPr>
                  <w:rFonts w:ascii="Arial" w:hAnsi="Arial" w:cs="Arial"/>
                  <w:sz w:val="18"/>
                  <w:szCs w:val="18"/>
                </w:rPr>
                <w:t>dBm</w:t>
              </w:r>
            </w:ins>
          </w:p>
        </w:tc>
        <w:tc>
          <w:tcPr>
            <w:tcW w:w="1418" w:type="dxa"/>
            <w:tcBorders>
              <w:top w:val="single" w:sz="4" w:space="0" w:color="auto"/>
              <w:left w:val="single" w:sz="4" w:space="0" w:color="auto"/>
              <w:bottom w:val="single" w:sz="4" w:space="0" w:color="auto"/>
              <w:right w:val="single" w:sz="4" w:space="0" w:color="auto"/>
            </w:tcBorders>
            <w:hideMark/>
            <w:tcPrChange w:id="2851" w:author="Huawei_110" w:date="2024-03-01T10:04:00Z">
              <w:tcPr>
                <w:tcW w:w="1414" w:type="dxa"/>
                <w:tcBorders>
                  <w:top w:val="single" w:sz="4" w:space="0" w:color="auto"/>
                  <w:left w:val="single" w:sz="4" w:space="0" w:color="auto"/>
                  <w:bottom w:val="single" w:sz="4" w:space="0" w:color="auto"/>
                  <w:right w:val="single" w:sz="4" w:space="0" w:color="auto"/>
                </w:tcBorders>
                <w:hideMark/>
              </w:tcPr>
            </w:tcPrChange>
          </w:tcPr>
          <w:p w14:paraId="6BB35670" w14:textId="6C150F33" w:rsidR="0068341C" w:rsidRPr="0068341C" w:rsidRDefault="0068341C" w:rsidP="0068341C">
            <w:pPr>
              <w:keepLines/>
              <w:spacing w:after="0"/>
              <w:jc w:val="center"/>
              <w:rPr>
                <w:rFonts w:ascii="Arial" w:hAnsi="Arial" w:cs="Arial"/>
                <w:sz w:val="18"/>
                <w:lang w:eastAsia="en-GB"/>
              </w:rPr>
            </w:pPr>
            <w:r w:rsidRPr="0068341C">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Change w:id="2852" w:author="Huawei_110" w:date="2024-03-01T10:04:00Z">
              <w:tcPr>
                <w:tcW w:w="1606" w:type="dxa"/>
                <w:tcBorders>
                  <w:top w:val="single" w:sz="4" w:space="0" w:color="auto"/>
                  <w:left w:val="single" w:sz="4" w:space="0" w:color="auto"/>
                  <w:bottom w:val="single" w:sz="4" w:space="0" w:color="auto"/>
                  <w:right w:val="single" w:sz="4" w:space="0" w:color="auto"/>
                </w:tcBorders>
              </w:tcPr>
            </w:tcPrChange>
          </w:tcPr>
          <w:p w14:paraId="5A07FBB9" w14:textId="77777777" w:rsidR="0068341C" w:rsidRPr="0068341C" w:rsidRDefault="0068341C" w:rsidP="0068341C">
            <w:pPr>
              <w:keepNext/>
              <w:keepLines/>
              <w:spacing w:after="0"/>
              <w:jc w:val="center"/>
              <w:rPr>
                <w:rFonts w:ascii="Arial" w:hAnsi="Arial"/>
                <w:sz w:val="18"/>
                <w:lang w:eastAsia="en-GB"/>
              </w:rPr>
            </w:pPr>
          </w:p>
        </w:tc>
      </w:tr>
      <w:tr w:rsidR="0068341C" w:rsidRPr="0068341C" w14:paraId="6AE25B12" w14:textId="77777777" w:rsidTr="0068341C">
        <w:tblPrEx>
          <w:tblPrExChange w:id="2853" w:author="Huawei_110" w:date="2024-03-01T10:04:00Z">
            <w:tblPrEx>
              <w:tblW w:w="10824" w:type="dxa"/>
            </w:tblPrEx>
          </w:tblPrExChange>
        </w:tblPrEx>
        <w:trPr>
          <w:cantSplit/>
          <w:jc w:val="center"/>
          <w:trPrChange w:id="2854" w:author="Huawei_110" w:date="2024-03-01T10:04:00Z">
            <w:trPr>
              <w:cantSplit/>
              <w:jc w:val="center"/>
            </w:trPr>
          </w:trPrChange>
        </w:trPr>
        <w:tc>
          <w:tcPr>
            <w:tcW w:w="2291" w:type="dxa"/>
            <w:tcBorders>
              <w:top w:val="single" w:sz="4" w:space="0" w:color="auto"/>
              <w:left w:val="single" w:sz="4" w:space="0" w:color="auto"/>
              <w:bottom w:val="single" w:sz="4" w:space="0" w:color="auto"/>
              <w:right w:val="single" w:sz="4" w:space="0" w:color="auto"/>
            </w:tcBorders>
            <w:hideMark/>
            <w:tcPrChange w:id="2855" w:author="Huawei_110" w:date="2024-03-01T10:04:00Z">
              <w:tcPr>
                <w:tcW w:w="2291" w:type="dxa"/>
                <w:tcBorders>
                  <w:top w:val="single" w:sz="4" w:space="0" w:color="auto"/>
                  <w:left w:val="single" w:sz="4" w:space="0" w:color="auto"/>
                  <w:bottom w:val="single" w:sz="4" w:space="0" w:color="auto"/>
                  <w:right w:val="single" w:sz="4" w:space="0" w:color="auto"/>
                </w:tcBorders>
                <w:hideMark/>
              </w:tcPr>
            </w:tcPrChange>
          </w:tcPr>
          <w:p w14:paraId="5C5E67EC" w14:textId="77777777" w:rsidR="0068341C" w:rsidRPr="0068341C" w:rsidRDefault="0068341C" w:rsidP="0068341C">
            <w:pPr>
              <w:keepLines/>
              <w:spacing w:after="0"/>
              <w:jc w:val="center"/>
              <w:rPr>
                <w:rFonts w:ascii="Arial" w:hAnsi="Arial"/>
                <w:sz w:val="18"/>
                <w:lang w:eastAsia="zh-CN"/>
              </w:rPr>
            </w:pPr>
            <w:r w:rsidRPr="0068341C">
              <w:rPr>
                <w:rFonts w:ascii="Arial" w:hAnsi="Arial"/>
                <w:sz w:val="18"/>
                <w:lang w:eastAsia="en-GB"/>
              </w:rPr>
              <w:t>UTRA TDD Band a) or E-UTRA Band 34</w:t>
            </w:r>
            <w:r w:rsidRPr="0068341C">
              <w:rPr>
                <w:rFonts w:ascii="Arial" w:hAnsi="Arial"/>
                <w:sz w:val="18"/>
                <w:lang w:eastAsia="zh-CN"/>
              </w:rPr>
              <w:t xml:space="preserve"> or NR band n34</w:t>
            </w:r>
          </w:p>
        </w:tc>
        <w:tc>
          <w:tcPr>
            <w:tcW w:w="1996" w:type="dxa"/>
            <w:tcBorders>
              <w:top w:val="single" w:sz="4" w:space="0" w:color="auto"/>
              <w:left w:val="single" w:sz="4" w:space="0" w:color="auto"/>
              <w:bottom w:val="single" w:sz="4" w:space="0" w:color="auto"/>
              <w:right w:val="single" w:sz="4" w:space="0" w:color="auto"/>
            </w:tcBorders>
            <w:hideMark/>
            <w:tcPrChange w:id="2856" w:author="Huawei_110" w:date="2024-03-01T10:04:00Z">
              <w:tcPr>
                <w:tcW w:w="1996" w:type="dxa"/>
                <w:tcBorders>
                  <w:top w:val="single" w:sz="4" w:space="0" w:color="auto"/>
                  <w:left w:val="single" w:sz="4" w:space="0" w:color="auto"/>
                  <w:bottom w:val="single" w:sz="4" w:space="0" w:color="auto"/>
                  <w:right w:val="single" w:sz="4" w:space="0" w:color="auto"/>
                </w:tcBorders>
                <w:hideMark/>
              </w:tcPr>
            </w:tcPrChange>
          </w:tcPr>
          <w:p w14:paraId="2CC5A3C6" w14:textId="77777777" w:rsidR="0068341C" w:rsidRPr="0068341C" w:rsidRDefault="0068341C" w:rsidP="0068341C">
            <w:pPr>
              <w:keepLines/>
              <w:spacing w:after="0"/>
              <w:jc w:val="center"/>
              <w:rPr>
                <w:rFonts w:ascii="Arial" w:hAnsi="Arial" w:cs="Arial"/>
                <w:sz w:val="18"/>
                <w:lang w:eastAsia="en-GB"/>
              </w:rPr>
            </w:pPr>
            <w:r w:rsidRPr="0068341C">
              <w:rPr>
                <w:rFonts w:ascii="Arial" w:hAnsi="Arial" w:cs="Arial"/>
                <w:sz w:val="18"/>
                <w:lang w:eastAsia="en-GB"/>
              </w:rPr>
              <w:t>2010 – 2025 MHz</w:t>
            </w:r>
          </w:p>
        </w:tc>
        <w:tc>
          <w:tcPr>
            <w:tcW w:w="879" w:type="dxa"/>
            <w:tcBorders>
              <w:top w:val="single" w:sz="4" w:space="0" w:color="auto"/>
              <w:left w:val="single" w:sz="4" w:space="0" w:color="auto"/>
              <w:bottom w:val="single" w:sz="4" w:space="0" w:color="auto"/>
              <w:right w:val="single" w:sz="4" w:space="0" w:color="auto"/>
            </w:tcBorders>
            <w:tcPrChange w:id="2857"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3528B102" w14:textId="77777777" w:rsidR="0068341C" w:rsidRPr="0068341C" w:rsidRDefault="0068341C" w:rsidP="0068341C">
            <w:pPr>
              <w:keepLines/>
              <w:spacing w:after="0"/>
              <w:jc w:val="center"/>
              <w:rPr>
                <w:rFonts w:ascii="Arial" w:hAnsi="Arial" w:cs="Arial"/>
                <w:sz w:val="18"/>
                <w:szCs w:val="18"/>
                <w:lang w:eastAsia="en-GB"/>
              </w:rPr>
            </w:pPr>
            <w:r w:rsidRPr="0068341C">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Change w:id="2858"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0234324B" w14:textId="79401B97" w:rsidR="0068341C" w:rsidRPr="0068341C" w:rsidRDefault="0068341C" w:rsidP="0068341C">
            <w:pPr>
              <w:keepLines/>
              <w:spacing w:after="0"/>
              <w:jc w:val="center"/>
              <w:rPr>
                <w:ins w:id="2859" w:author="Huawei_110" w:date="2024-03-01T09:57:00Z"/>
                <w:rFonts w:ascii="Arial" w:hAnsi="Arial" w:cs="Arial"/>
                <w:sz w:val="18"/>
                <w:szCs w:val="18"/>
              </w:rPr>
            </w:pPr>
            <w:ins w:id="2860" w:author="Huawei_110" w:date="2024-03-01T10:01:00Z">
              <w:r w:rsidRPr="0068341C">
                <w:rPr>
                  <w:rFonts w:ascii="Arial" w:hAnsi="Arial" w:cs="Arial"/>
                  <w:sz w:val="18"/>
                  <w:szCs w:val="18"/>
                </w:rPr>
                <w:t xml:space="preserve">-113.9 </w:t>
              </w:r>
            </w:ins>
            <w:ins w:id="2861" w:author="Huawei_110" w:date="2024-03-01T10:06:00Z">
              <w:r>
                <w:rPr>
                  <w:rFonts w:ascii="Arial" w:hAnsi="Arial" w:cs="Arial"/>
                  <w:sz w:val="18"/>
                  <w:szCs w:val="18"/>
                </w:rPr>
                <w:t>+Y</w:t>
              </w:r>
              <w:r w:rsidRPr="0068341C">
                <w:rPr>
                  <w:rFonts w:ascii="Arial" w:hAnsi="Arial" w:cs="Arial"/>
                  <w:sz w:val="18"/>
                  <w:szCs w:val="18"/>
                </w:rPr>
                <w:t xml:space="preserve"> </w:t>
              </w:r>
            </w:ins>
            <w:ins w:id="2862" w:author="Huawei_110" w:date="2024-03-01T10:01:00Z">
              <w:r w:rsidRPr="0068341C">
                <w:rPr>
                  <w:rFonts w:ascii="Arial" w:hAnsi="Arial" w:cs="Arial"/>
                  <w:sz w:val="18"/>
                  <w:szCs w:val="18"/>
                </w:rPr>
                <w:t>dBm</w:t>
              </w:r>
            </w:ins>
          </w:p>
        </w:tc>
        <w:tc>
          <w:tcPr>
            <w:tcW w:w="879" w:type="dxa"/>
            <w:tcBorders>
              <w:top w:val="single" w:sz="4" w:space="0" w:color="auto"/>
              <w:left w:val="single" w:sz="4" w:space="0" w:color="auto"/>
              <w:bottom w:val="single" w:sz="4" w:space="0" w:color="auto"/>
              <w:right w:val="single" w:sz="4" w:space="0" w:color="auto"/>
            </w:tcBorders>
            <w:tcPrChange w:id="2863"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751B578A" w14:textId="3A3E46F0" w:rsidR="0068341C" w:rsidRPr="0068341C" w:rsidRDefault="0068341C" w:rsidP="0068341C">
            <w:pPr>
              <w:keepLines/>
              <w:spacing w:after="0"/>
              <w:jc w:val="center"/>
              <w:rPr>
                <w:rFonts w:ascii="Arial" w:hAnsi="Arial" w:cs="Arial"/>
                <w:sz w:val="18"/>
                <w:szCs w:val="18"/>
                <w:lang w:eastAsia="en-GB"/>
              </w:rPr>
            </w:pPr>
            <w:r w:rsidRPr="0068341C">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Change w:id="2864" w:author="Huawei_110" w:date="2024-03-01T10:04:00Z">
              <w:tcPr>
                <w:tcW w:w="880" w:type="dxa"/>
                <w:tcBorders>
                  <w:top w:val="single" w:sz="4" w:space="0" w:color="auto"/>
                  <w:left w:val="single" w:sz="4" w:space="0" w:color="auto"/>
                  <w:bottom w:val="single" w:sz="4" w:space="0" w:color="auto"/>
                  <w:right w:val="single" w:sz="4" w:space="0" w:color="auto"/>
                </w:tcBorders>
              </w:tcPr>
            </w:tcPrChange>
          </w:tcPr>
          <w:p w14:paraId="34FA43B7" w14:textId="77777777" w:rsidR="0068341C" w:rsidRPr="0068341C" w:rsidRDefault="0068341C" w:rsidP="0068341C">
            <w:pPr>
              <w:keepLines/>
              <w:spacing w:after="0"/>
              <w:jc w:val="center"/>
              <w:rPr>
                <w:rFonts w:ascii="Arial" w:hAnsi="Arial" w:cs="Arial"/>
                <w:sz w:val="18"/>
                <w:szCs w:val="18"/>
                <w:lang w:eastAsia="en-GB"/>
              </w:rPr>
            </w:pPr>
            <w:r w:rsidRPr="0068341C">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Change w:id="2865" w:author="Huawei_110" w:date="2024-03-01T10:04:00Z">
              <w:tcPr>
                <w:tcW w:w="1414" w:type="dxa"/>
                <w:tcBorders>
                  <w:top w:val="single" w:sz="4" w:space="0" w:color="auto"/>
                  <w:left w:val="single" w:sz="4" w:space="0" w:color="auto"/>
                  <w:bottom w:val="single" w:sz="4" w:space="0" w:color="auto"/>
                  <w:right w:val="single" w:sz="4" w:space="0" w:color="auto"/>
                </w:tcBorders>
              </w:tcPr>
            </w:tcPrChange>
          </w:tcPr>
          <w:p w14:paraId="54927928" w14:textId="30010231" w:rsidR="0068341C" w:rsidRPr="0068341C" w:rsidRDefault="0068341C" w:rsidP="0068341C">
            <w:pPr>
              <w:keepLines/>
              <w:spacing w:after="0"/>
              <w:jc w:val="center"/>
              <w:rPr>
                <w:ins w:id="2866" w:author="Huawei_110" w:date="2024-03-01T09:59:00Z"/>
                <w:rFonts w:ascii="Arial" w:hAnsi="Arial" w:cs="Arial"/>
                <w:sz w:val="18"/>
                <w:lang w:eastAsia="en-GB"/>
              </w:rPr>
            </w:pPr>
            <w:ins w:id="2867" w:author="Huawei_110" w:date="2024-03-01T10:01:00Z">
              <w:r w:rsidRPr="0068341C">
                <w:rPr>
                  <w:rFonts w:ascii="Arial" w:hAnsi="Arial" w:cs="Arial"/>
                  <w:sz w:val="18"/>
                  <w:szCs w:val="18"/>
                </w:rPr>
                <w:t xml:space="preserve">-105.9 </w:t>
              </w:r>
            </w:ins>
            <w:ins w:id="2868" w:author="Huawei_110" w:date="2024-03-01T10:11:00Z">
              <w:r w:rsidR="009C0F4E">
                <w:rPr>
                  <w:rFonts w:ascii="Arial" w:hAnsi="Arial" w:cs="Arial"/>
                  <w:sz w:val="18"/>
                  <w:szCs w:val="18"/>
                </w:rPr>
                <w:t>+Y</w:t>
              </w:r>
              <w:r w:rsidR="009C0F4E" w:rsidRPr="0068341C">
                <w:rPr>
                  <w:rFonts w:ascii="Arial" w:hAnsi="Arial" w:cs="Arial"/>
                  <w:sz w:val="18"/>
                  <w:szCs w:val="18"/>
                </w:rPr>
                <w:t xml:space="preserve"> </w:t>
              </w:r>
            </w:ins>
            <w:ins w:id="2869" w:author="Huawei_110" w:date="2024-03-01T10:01:00Z">
              <w:r w:rsidRPr="0068341C">
                <w:rPr>
                  <w:rFonts w:ascii="Arial" w:hAnsi="Arial" w:cs="Arial"/>
                  <w:sz w:val="18"/>
                  <w:szCs w:val="18"/>
                </w:rPr>
                <w:t>dBm</w:t>
              </w:r>
            </w:ins>
          </w:p>
        </w:tc>
        <w:tc>
          <w:tcPr>
            <w:tcW w:w="1418" w:type="dxa"/>
            <w:tcBorders>
              <w:top w:val="single" w:sz="4" w:space="0" w:color="auto"/>
              <w:left w:val="single" w:sz="4" w:space="0" w:color="auto"/>
              <w:bottom w:val="single" w:sz="4" w:space="0" w:color="auto"/>
              <w:right w:val="single" w:sz="4" w:space="0" w:color="auto"/>
            </w:tcBorders>
            <w:hideMark/>
            <w:tcPrChange w:id="2870" w:author="Huawei_110" w:date="2024-03-01T10:04:00Z">
              <w:tcPr>
                <w:tcW w:w="1414" w:type="dxa"/>
                <w:tcBorders>
                  <w:top w:val="single" w:sz="4" w:space="0" w:color="auto"/>
                  <w:left w:val="single" w:sz="4" w:space="0" w:color="auto"/>
                  <w:bottom w:val="single" w:sz="4" w:space="0" w:color="auto"/>
                  <w:right w:val="single" w:sz="4" w:space="0" w:color="auto"/>
                </w:tcBorders>
                <w:hideMark/>
              </w:tcPr>
            </w:tcPrChange>
          </w:tcPr>
          <w:p w14:paraId="0004A39E" w14:textId="19D3272C" w:rsidR="0068341C" w:rsidRPr="0068341C" w:rsidRDefault="0068341C" w:rsidP="0068341C">
            <w:pPr>
              <w:keepLines/>
              <w:spacing w:after="0"/>
              <w:jc w:val="center"/>
              <w:rPr>
                <w:rFonts w:ascii="Arial" w:hAnsi="Arial" w:cs="Arial"/>
                <w:sz w:val="18"/>
                <w:lang w:eastAsia="en-GB"/>
              </w:rPr>
            </w:pPr>
            <w:r w:rsidRPr="0068341C">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Change w:id="2871" w:author="Huawei_110" w:date="2024-03-01T10:04:00Z">
              <w:tcPr>
                <w:tcW w:w="1606" w:type="dxa"/>
                <w:tcBorders>
                  <w:top w:val="single" w:sz="4" w:space="0" w:color="auto"/>
                  <w:left w:val="single" w:sz="4" w:space="0" w:color="auto"/>
                  <w:bottom w:val="single" w:sz="4" w:space="0" w:color="auto"/>
                  <w:right w:val="single" w:sz="4" w:space="0" w:color="auto"/>
                </w:tcBorders>
              </w:tcPr>
            </w:tcPrChange>
          </w:tcPr>
          <w:p w14:paraId="4D059999" w14:textId="77777777" w:rsidR="0068341C" w:rsidRPr="0068341C" w:rsidRDefault="0068341C" w:rsidP="0068341C">
            <w:pPr>
              <w:keepNext/>
              <w:keepLines/>
              <w:spacing w:after="0"/>
              <w:jc w:val="center"/>
              <w:rPr>
                <w:rFonts w:ascii="Arial" w:hAnsi="Arial"/>
                <w:sz w:val="18"/>
                <w:lang w:eastAsia="en-GB"/>
              </w:rPr>
            </w:pPr>
          </w:p>
        </w:tc>
      </w:tr>
      <w:tr w:rsidR="0068341C" w:rsidRPr="0068341C" w14:paraId="043F95F6" w14:textId="77777777" w:rsidTr="0068341C">
        <w:tblPrEx>
          <w:tblPrExChange w:id="2872" w:author="Huawei_110" w:date="2024-03-01T10:04:00Z">
            <w:tblPrEx>
              <w:tblW w:w="10824" w:type="dxa"/>
            </w:tblPrEx>
          </w:tblPrExChange>
        </w:tblPrEx>
        <w:trPr>
          <w:cantSplit/>
          <w:jc w:val="center"/>
          <w:trPrChange w:id="2873" w:author="Huawei_110" w:date="2024-03-01T10:04:00Z">
            <w:trPr>
              <w:cantSplit/>
              <w:jc w:val="center"/>
            </w:trPr>
          </w:trPrChange>
        </w:trPr>
        <w:tc>
          <w:tcPr>
            <w:tcW w:w="2291" w:type="dxa"/>
            <w:tcBorders>
              <w:top w:val="single" w:sz="4" w:space="0" w:color="auto"/>
              <w:left w:val="single" w:sz="4" w:space="0" w:color="auto"/>
              <w:bottom w:val="single" w:sz="4" w:space="0" w:color="auto"/>
              <w:right w:val="single" w:sz="4" w:space="0" w:color="auto"/>
            </w:tcBorders>
            <w:hideMark/>
            <w:tcPrChange w:id="2874" w:author="Huawei_110" w:date="2024-03-01T10:04:00Z">
              <w:tcPr>
                <w:tcW w:w="2291" w:type="dxa"/>
                <w:tcBorders>
                  <w:top w:val="single" w:sz="4" w:space="0" w:color="auto"/>
                  <w:left w:val="single" w:sz="4" w:space="0" w:color="auto"/>
                  <w:bottom w:val="single" w:sz="4" w:space="0" w:color="auto"/>
                  <w:right w:val="single" w:sz="4" w:space="0" w:color="auto"/>
                </w:tcBorders>
                <w:hideMark/>
              </w:tcPr>
            </w:tcPrChange>
          </w:tcPr>
          <w:p w14:paraId="08CCBD19" w14:textId="77777777" w:rsidR="0068341C" w:rsidRPr="0068341C" w:rsidRDefault="0068341C" w:rsidP="0068341C">
            <w:pPr>
              <w:keepLines/>
              <w:spacing w:after="0"/>
              <w:jc w:val="center"/>
              <w:rPr>
                <w:rFonts w:ascii="Arial" w:hAnsi="Arial"/>
                <w:sz w:val="18"/>
                <w:lang w:eastAsia="zh-CN"/>
              </w:rPr>
            </w:pPr>
            <w:r w:rsidRPr="0068341C">
              <w:rPr>
                <w:rFonts w:ascii="Arial" w:hAnsi="Arial"/>
                <w:sz w:val="18"/>
                <w:lang w:eastAsia="en-GB"/>
              </w:rPr>
              <w:t>UTRA TDD Band b) or E-UTRA Band 35</w:t>
            </w:r>
          </w:p>
        </w:tc>
        <w:tc>
          <w:tcPr>
            <w:tcW w:w="1996" w:type="dxa"/>
            <w:tcBorders>
              <w:top w:val="single" w:sz="4" w:space="0" w:color="auto"/>
              <w:left w:val="single" w:sz="4" w:space="0" w:color="auto"/>
              <w:bottom w:val="single" w:sz="4" w:space="0" w:color="auto"/>
              <w:right w:val="single" w:sz="4" w:space="0" w:color="auto"/>
            </w:tcBorders>
            <w:tcPrChange w:id="2875" w:author="Huawei_110" w:date="2024-03-01T10:04:00Z">
              <w:tcPr>
                <w:tcW w:w="1996" w:type="dxa"/>
                <w:tcBorders>
                  <w:top w:val="single" w:sz="4" w:space="0" w:color="auto"/>
                  <w:left w:val="single" w:sz="4" w:space="0" w:color="auto"/>
                  <w:bottom w:val="single" w:sz="4" w:space="0" w:color="auto"/>
                  <w:right w:val="single" w:sz="4" w:space="0" w:color="auto"/>
                </w:tcBorders>
              </w:tcPr>
            </w:tcPrChange>
          </w:tcPr>
          <w:p w14:paraId="317F2FCA" w14:textId="77777777" w:rsidR="0068341C" w:rsidRPr="0068341C" w:rsidRDefault="0068341C" w:rsidP="0068341C">
            <w:pPr>
              <w:keepLines/>
              <w:spacing w:after="0"/>
              <w:jc w:val="center"/>
              <w:rPr>
                <w:rFonts w:ascii="Arial" w:hAnsi="Arial" w:cs="Arial"/>
                <w:sz w:val="18"/>
                <w:lang w:eastAsia="zh-CN"/>
              </w:rPr>
            </w:pPr>
            <w:r w:rsidRPr="0068341C">
              <w:rPr>
                <w:rFonts w:ascii="Arial" w:hAnsi="Arial" w:cs="Arial"/>
                <w:sz w:val="18"/>
                <w:lang w:eastAsia="en-GB"/>
              </w:rPr>
              <w:t>1850 – 1910 MHz</w:t>
            </w:r>
          </w:p>
          <w:p w14:paraId="77592BB3" w14:textId="77777777" w:rsidR="0068341C" w:rsidRPr="0068341C" w:rsidRDefault="0068341C" w:rsidP="0068341C">
            <w:pPr>
              <w:keepLines/>
              <w:spacing w:after="0"/>
              <w:jc w:val="center"/>
              <w:rPr>
                <w:rFonts w:ascii="Arial" w:hAnsi="Arial" w:cs="Arial"/>
                <w:sz w:val="18"/>
                <w:lang w:eastAsia="en-GB"/>
              </w:rPr>
            </w:pPr>
          </w:p>
        </w:tc>
        <w:tc>
          <w:tcPr>
            <w:tcW w:w="879" w:type="dxa"/>
            <w:tcBorders>
              <w:top w:val="single" w:sz="4" w:space="0" w:color="auto"/>
              <w:left w:val="single" w:sz="4" w:space="0" w:color="auto"/>
              <w:bottom w:val="single" w:sz="4" w:space="0" w:color="auto"/>
              <w:right w:val="single" w:sz="4" w:space="0" w:color="auto"/>
            </w:tcBorders>
            <w:tcPrChange w:id="2876"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32EE71A2" w14:textId="77777777" w:rsidR="0068341C" w:rsidRPr="0068341C" w:rsidRDefault="0068341C" w:rsidP="0068341C">
            <w:pPr>
              <w:keepLines/>
              <w:spacing w:after="0"/>
              <w:jc w:val="center"/>
              <w:rPr>
                <w:rFonts w:ascii="Arial" w:hAnsi="Arial" w:cs="Arial"/>
                <w:sz w:val="18"/>
                <w:szCs w:val="18"/>
                <w:lang w:eastAsia="en-GB"/>
              </w:rPr>
            </w:pPr>
            <w:r w:rsidRPr="0068341C">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Change w:id="2877"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11D8E2F6" w14:textId="6BB51202" w:rsidR="0068341C" w:rsidRPr="0068341C" w:rsidRDefault="0068341C" w:rsidP="0068341C">
            <w:pPr>
              <w:keepLines/>
              <w:spacing w:after="0"/>
              <w:jc w:val="center"/>
              <w:rPr>
                <w:ins w:id="2878" w:author="Huawei_110" w:date="2024-03-01T09:57:00Z"/>
                <w:rFonts w:ascii="Arial" w:hAnsi="Arial" w:cs="Arial"/>
                <w:sz w:val="18"/>
                <w:szCs w:val="18"/>
              </w:rPr>
            </w:pPr>
            <w:ins w:id="2879" w:author="Huawei_110" w:date="2024-03-01T10:01:00Z">
              <w:r w:rsidRPr="0068341C">
                <w:rPr>
                  <w:rFonts w:ascii="Arial" w:hAnsi="Arial" w:cs="Arial"/>
                  <w:sz w:val="18"/>
                  <w:szCs w:val="18"/>
                </w:rPr>
                <w:t xml:space="preserve">-113.9 </w:t>
              </w:r>
            </w:ins>
            <w:ins w:id="2880" w:author="Huawei_110" w:date="2024-03-01T10:06:00Z">
              <w:r>
                <w:rPr>
                  <w:rFonts w:ascii="Arial" w:hAnsi="Arial" w:cs="Arial"/>
                  <w:sz w:val="18"/>
                  <w:szCs w:val="18"/>
                </w:rPr>
                <w:t>+Y</w:t>
              </w:r>
              <w:r w:rsidRPr="0068341C">
                <w:rPr>
                  <w:rFonts w:ascii="Arial" w:hAnsi="Arial" w:cs="Arial"/>
                  <w:sz w:val="18"/>
                  <w:szCs w:val="18"/>
                </w:rPr>
                <w:t xml:space="preserve"> </w:t>
              </w:r>
            </w:ins>
            <w:ins w:id="2881" w:author="Huawei_110" w:date="2024-03-01T10:01:00Z">
              <w:r w:rsidRPr="0068341C">
                <w:rPr>
                  <w:rFonts w:ascii="Arial" w:hAnsi="Arial" w:cs="Arial"/>
                  <w:sz w:val="18"/>
                  <w:szCs w:val="18"/>
                </w:rPr>
                <w:t>dBm</w:t>
              </w:r>
            </w:ins>
          </w:p>
        </w:tc>
        <w:tc>
          <w:tcPr>
            <w:tcW w:w="879" w:type="dxa"/>
            <w:tcBorders>
              <w:top w:val="single" w:sz="4" w:space="0" w:color="auto"/>
              <w:left w:val="single" w:sz="4" w:space="0" w:color="auto"/>
              <w:bottom w:val="single" w:sz="4" w:space="0" w:color="auto"/>
              <w:right w:val="single" w:sz="4" w:space="0" w:color="auto"/>
            </w:tcBorders>
            <w:tcPrChange w:id="2882"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008A1438" w14:textId="277A1734" w:rsidR="0068341C" w:rsidRPr="0068341C" w:rsidRDefault="0068341C" w:rsidP="0068341C">
            <w:pPr>
              <w:keepLines/>
              <w:spacing w:after="0"/>
              <w:jc w:val="center"/>
              <w:rPr>
                <w:rFonts w:ascii="Arial" w:hAnsi="Arial" w:cs="Arial"/>
                <w:sz w:val="18"/>
                <w:szCs w:val="18"/>
                <w:lang w:eastAsia="en-GB"/>
              </w:rPr>
            </w:pPr>
            <w:r w:rsidRPr="0068341C">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Change w:id="2883" w:author="Huawei_110" w:date="2024-03-01T10:04:00Z">
              <w:tcPr>
                <w:tcW w:w="880" w:type="dxa"/>
                <w:tcBorders>
                  <w:top w:val="single" w:sz="4" w:space="0" w:color="auto"/>
                  <w:left w:val="single" w:sz="4" w:space="0" w:color="auto"/>
                  <w:bottom w:val="single" w:sz="4" w:space="0" w:color="auto"/>
                  <w:right w:val="single" w:sz="4" w:space="0" w:color="auto"/>
                </w:tcBorders>
              </w:tcPr>
            </w:tcPrChange>
          </w:tcPr>
          <w:p w14:paraId="4C365CF1" w14:textId="77777777" w:rsidR="0068341C" w:rsidRPr="0068341C" w:rsidRDefault="0068341C" w:rsidP="0068341C">
            <w:pPr>
              <w:keepLines/>
              <w:spacing w:after="0"/>
              <w:jc w:val="center"/>
              <w:rPr>
                <w:rFonts w:ascii="Arial" w:hAnsi="Arial" w:cs="Arial"/>
                <w:sz w:val="18"/>
                <w:szCs w:val="18"/>
                <w:lang w:eastAsia="en-GB"/>
              </w:rPr>
            </w:pPr>
            <w:r w:rsidRPr="0068341C">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Change w:id="2884" w:author="Huawei_110" w:date="2024-03-01T10:04:00Z">
              <w:tcPr>
                <w:tcW w:w="1414" w:type="dxa"/>
                <w:tcBorders>
                  <w:top w:val="single" w:sz="4" w:space="0" w:color="auto"/>
                  <w:left w:val="single" w:sz="4" w:space="0" w:color="auto"/>
                  <w:bottom w:val="single" w:sz="4" w:space="0" w:color="auto"/>
                  <w:right w:val="single" w:sz="4" w:space="0" w:color="auto"/>
                </w:tcBorders>
              </w:tcPr>
            </w:tcPrChange>
          </w:tcPr>
          <w:p w14:paraId="10399197" w14:textId="5AC429C1" w:rsidR="0068341C" w:rsidRPr="0068341C" w:rsidRDefault="0068341C" w:rsidP="0068341C">
            <w:pPr>
              <w:keepLines/>
              <w:spacing w:after="0"/>
              <w:jc w:val="center"/>
              <w:rPr>
                <w:ins w:id="2885" w:author="Huawei_110" w:date="2024-03-01T09:59:00Z"/>
                <w:rFonts w:ascii="Arial" w:hAnsi="Arial" w:cs="Arial"/>
                <w:sz w:val="18"/>
                <w:lang w:eastAsia="en-GB"/>
              </w:rPr>
            </w:pPr>
            <w:ins w:id="2886" w:author="Huawei_110" w:date="2024-03-01T10:01:00Z">
              <w:r w:rsidRPr="0068341C">
                <w:rPr>
                  <w:rFonts w:ascii="Arial" w:hAnsi="Arial" w:cs="Arial"/>
                  <w:sz w:val="18"/>
                  <w:szCs w:val="18"/>
                </w:rPr>
                <w:t xml:space="preserve">-105.9 </w:t>
              </w:r>
            </w:ins>
            <w:ins w:id="2887" w:author="Huawei_110" w:date="2024-03-01T10:11:00Z">
              <w:r w:rsidR="009C0F4E">
                <w:rPr>
                  <w:rFonts w:ascii="Arial" w:hAnsi="Arial" w:cs="Arial"/>
                  <w:sz w:val="18"/>
                  <w:szCs w:val="18"/>
                </w:rPr>
                <w:t>+Y</w:t>
              </w:r>
              <w:r w:rsidR="009C0F4E" w:rsidRPr="0068341C">
                <w:rPr>
                  <w:rFonts w:ascii="Arial" w:hAnsi="Arial" w:cs="Arial"/>
                  <w:sz w:val="18"/>
                  <w:szCs w:val="18"/>
                </w:rPr>
                <w:t xml:space="preserve"> </w:t>
              </w:r>
            </w:ins>
            <w:ins w:id="2888" w:author="Huawei_110" w:date="2024-03-01T10:01:00Z">
              <w:r w:rsidRPr="0068341C">
                <w:rPr>
                  <w:rFonts w:ascii="Arial" w:hAnsi="Arial" w:cs="Arial"/>
                  <w:sz w:val="18"/>
                  <w:szCs w:val="18"/>
                </w:rPr>
                <w:t>dBm</w:t>
              </w:r>
            </w:ins>
          </w:p>
        </w:tc>
        <w:tc>
          <w:tcPr>
            <w:tcW w:w="1418" w:type="dxa"/>
            <w:tcBorders>
              <w:top w:val="single" w:sz="4" w:space="0" w:color="auto"/>
              <w:left w:val="single" w:sz="4" w:space="0" w:color="auto"/>
              <w:bottom w:val="single" w:sz="4" w:space="0" w:color="auto"/>
              <w:right w:val="single" w:sz="4" w:space="0" w:color="auto"/>
            </w:tcBorders>
            <w:hideMark/>
            <w:tcPrChange w:id="2889" w:author="Huawei_110" w:date="2024-03-01T10:04:00Z">
              <w:tcPr>
                <w:tcW w:w="1414" w:type="dxa"/>
                <w:tcBorders>
                  <w:top w:val="single" w:sz="4" w:space="0" w:color="auto"/>
                  <w:left w:val="single" w:sz="4" w:space="0" w:color="auto"/>
                  <w:bottom w:val="single" w:sz="4" w:space="0" w:color="auto"/>
                  <w:right w:val="single" w:sz="4" w:space="0" w:color="auto"/>
                </w:tcBorders>
                <w:hideMark/>
              </w:tcPr>
            </w:tcPrChange>
          </w:tcPr>
          <w:p w14:paraId="5C987705" w14:textId="123ED9E3" w:rsidR="0068341C" w:rsidRPr="0068341C" w:rsidRDefault="0068341C" w:rsidP="0068341C">
            <w:pPr>
              <w:keepLines/>
              <w:spacing w:after="0"/>
              <w:jc w:val="center"/>
              <w:rPr>
                <w:rFonts w:ascii="Arial" w:hAnsi="Arial" w:cs="Arial"/>
                <w:sz w:val="18"/>
                <w:lang w:eastAsia="en-GB"/>
              </w:rPr>
            </w:pPr>
            <w:r w:rsidRPr="0068341C">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Change w:id="2890" w:author="Huawei_110" w:date="2024-03-01T10:04:00Z">
              <w:tcPr>
                <w:tcW w:w="1606" w:type="dxa"/>
                <w:tcBorders>
                  <w:top w:val="single" w:sz="4" w:space="0" w:color="auto"/>
                  <w:left w:val="single" w:sz="4" w:space="0" w:color="auto"/>
                  <w:bottom w:val="single" w:sz="4" w:space="0" w:color="auto"/>
                  <w:right w:val="single" w:sz="4" w:space="0" w:color="auto"/>
                </w:tcBorders>
              </w:tcPr>
            </w:tcPrChange>
          </w:tcPr>
          <w:p w14:paraId="601AEE94" w14:textId="77777777" w:rsidR="0068341C" w:rsidRPr="0068341C" w:rsidRDefault="0068341C" w:rsidP="0068341C">
            <w:pPr>
              <w:keepNext/>
              <w:keepLines/>
              <w:spacing w:after="0"/>
              <w:jc w:val="center"/>
              <w:rPr>
                <w:rFonts w:ascii="Arial" w:hAnsi="Arial"/>
                <w:sz w:val="18"/>
                <w:lang w:eastAsia="en-GB"/>
              </w:rPr>
            </w:pPr>
          </w:p>
        </w:tc>
      </w:tr>
      <w:tr w:rsidR="0068341C" w:rsidRPr="0068341C" w14:paraId="230417C1" w14:textId="77777777" w:rsidTr="0068341C">
        <w:tblPrEx>
          <w:tblPrExChange w:id="2891" w:author="Huawei_110" w:date="2024-03-01T10:04:00Z">
            <w:tblPrEx>
              <w:tblW w:w="10824" w:type="dxa"/>
            </w:tblPrEx>
          </w:tblPrExChange>
        </w:tblPrEx>
        <w:trPr>
          <w:cantSplit/>
          <w:jc w:val="center"/>
          <w:trPrChange w:id="2892" w:author="Huawei_110" w:date="2024-03-01T10:04:00Z">
            <w:trPr>
              <w:cantSplit/>
              <w:jc w:val="center"/>
            </w:trPr>
          </w:trPrChange>
        </w:trPr>
        <w:tc>
          <w:tcPr>
            <w:tcW w:w="2291" w:type="dxa"/>
            <w:tcBorders>
              <w:top w:val="single" w:sz="4" w:space="0" w:color="auto"/>
              <w:left w:val="single" w:sz="4" w:space="0" w:color="auto"/>
              <w:bottom w:val="single" w:sz="4" w:space="0" w:color="auto"/>
              <w:right w:val="single" w:sz="4" w:space="0" w:color="auto"/>
            </w:tcBorders>
            <w:hideMark/>
            <w:tcPrChange w:id="2893" w:author="Huawei_110" w:date="2024-03-01T10:04:00Z">
              <w:tcPr>
                <w:tcW w:w="2291" w:type="dxa"/>
                <w:tcBorders>
                  <w:top w:val="single" w:sz="4" w:space="0" w:color="auto"/>
                  <w:left w:val="single" w:sz="4" w:space="0" w:color="auto"/>
                  <w:bottom w:val="single" w:sz="4" w:space="0" w:color="auto"/>
                  <w:right w:val="single" w:sz="4" w:space="0" w:color="auto"/>
                </w:tcBorders>
                <w:hideMark/>
              </w:tcPr>
            </w:tcPrChange>
          </w:tcPr>
          <w:p w14:paraId="1668AAF4" w14:textId="77777777" w:rsidR="0068341C" w:rsidRPr="0068341C" w:rsidRDefault="0068341C" w:rsidP="0068341C">
            <w:pPr>
              <w:keepLines/>
              <w:spacing w:after="0"/>
              <w:jc w:val="center"/>
              <w:rPr>
                <w:rFonts w:ascii="Arial" w:hAnsi="Arial"/>
                <w:sz w:val="18"/>
                <w:lang w:eastAsia="zh-CN"/>
              </w:rPr>
            </w:pPr>
            <w:r w:rsidRPr="0068341C">
              <w:rPr>
                <w:rFonts w:ascii="Arial" w:hAnsi="Arial"/>
                <w:sz w:val="18"/>
                <w:lang w:eastAsia="en-GB"/>
              </w:rPr>
              <w:t>UTRA TDD Band b) or E-UTRA Band 36</w:t>
            </w:r>
          </w:p>
        </w:tc>
        <w:tc>
          <w:tcPr>
            <w:tcW w:w="1996" w:type="dxa"/>
            <w:tcBorders>
              <w:top w:val="single" w:sz="4" w:space="0" w:color="auto"/>
              <w:left w:val="single" w:sz="4" w:space="0" w:color="auto"/>
              <w:bottom w:val="single" w:sz="4" w:space="0" w:color="auto"/>
              <w:right w:val="single" w:sz="4" w:space="0" w:color="auto"/>
            </w:tcBorders>
            <w:hideMark/>
            <w:tcPrChange w:id="2894" w:author="Huawei_110" w:date="2024-03-01T10:04:00Z">
              <w:tcPr>
                <w:tcW w:w="1996" w:type="dxa"/>
                <w:tcBorders>
                  <w:top w:val="single" w:sz="4" w:space="0" w:color="auto"/>
                  <w:left w:val="single" w:sz="4" w:space="0" w:color="auto"/>
                  <w:bottom w:val="single" w:sz="4" w:space="0" w:color="auto"/>
                  <w:right w:val="single" w:sz="4" w:space="0" w:color="auto"/>
                </w:tcBorders>
                <w:hideMark/>
              </w:tcPr>
            </w:tcPrChange>
          </w:tcPr>
          <w:p w14:paraId="4873090A" w14:textId="77777777" w:rsidR="0068341C" w:rsidRPr="0068341C" w:rsidRDefault="0068341C" w:rsidP="0068341C">
            <w:pPr>
              <w:keepLines/>
              <w:spacing w:after="0"/>
              <w:jc w:val="center"/>
              <w:rPr>
                <w:rFonts w:ascii="Arial" w:hAnsi="Arial" w:cs="Arial"/>
                <w:sz w:val="18"/>
                <w:lang w:eastAsia="en-GB"/>
              </w:rPr>
            </w:pPr>
            <w:r w:rsidRPr="0068341C">
              <w:rPr>
                <w:rFonts w:ascii="Arial" w:hAnsi="Arial" w:cs="Arial"/>
                <w:sz w:val="18"/>
                <w:lang w:eastAsia="en-GB"/>
              </w:rPr>
              <w:t>1930 – 1990 MHz</w:t>
            </w:r>
          </w:p>
        </w:tc>
        <w:tc>
          <w:tcPr>
            <w:tcW w:w="879" w:type="dxa"/>
            <w:tcBorders>
              <w:top w:val="single" w:sz="4" w:space="0" w:color="auto"/>
              <w:left w:val="single" w:sz="4" w:space="0" w:color="auto"/>
              <w:bottom w:val="single" w:sz="4" w:space="0" w:color="auto"/>
              <w:right w:val="single" w:sz="4" w:space="0" w:color="auto"/>
            </w:tcBorders>
            <w:tcPrChange w:id="2895"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002E9988" w14:textId="77777777" w:rsidR="0068341C" w:rsidRPr="0068341C" w:rsidRDefault="0068341C" w:rsidP="0068341C">
            <w:pPr>
              <w:keepLines/>
              <w:spacing w:after="0"/>
              <w:jc w:val="center"/>
              <w:rPr>
                <w:rFonts w:ascii="Arial" w:hAnsi="Arial" w:cs="Arial"/>
                <w:sz w:val="18"/>
                <w:szCs w:val="18"/>
                <w:lang w:eastAsia="en-GB"/>
              </w:rPr>
            </w:pPr>
            <w:r w:rsidRPr="0068341C">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Change w:id="2896"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1B5B07FC" w14:textId="10C8D36D" w:rsidR="0068341C" w:rsidRPr="0068341C" w:rsidRDefault="0068341C" w:rsidP="0068341C">
            <w:pPr>
              <w:keepLines/>
              <w:spacing w:after="0"/>
              <w:jc w:val="center"/>
              <w:rPr>
                <w:ins w:id="2897" w:author="Huawei_110" w:date="2024-03-01T09:57:00Z"/>
                <w:rFonts w:ascii="Arial" w:hAnsi="Arial" w:cs="Arial"/>
                <w:sz w:val="18"/>
                <w:szCs w:val="18"/>
              </w:rPr>
            </w:pPr>
            <w:ins w:id="2898" w:author="Huawei_110" w:date="2024-03-01T10:01:00Z">
              <w:r w:rsidRPr="0068341C">
                <w:rPr>
                  <w:rFonts w:ascii="Arial" w:hAnsi="Arial" w:cs="Arial"/>
                  <w:sz w:val="18"/>
                  <w:szCs w:val="18"/>
                </w:rPr>
                <w:t xml:space="preserve">-113.9 </w:t>
              </w:r>
            </w:ins>
            <w:ins w:id="2899" w:author="Huawei_110" w:date="2024-03-01T10:06:00Z">
              <w:r>
                <w:rPr>
                  <w:rFonts w:ascii="Arial" w:hAnsi="Arial" w:cs="Arial"/>
                  <w:sz w:val="18"/>
                  <w:szCs w:val="18"/>
                </w:rPr>
                <w:t>+Y</w:t>
              </w:r>
              <w:r w:rsidRPr="0068341C">
                <w:rPr>
                  <w:rFonts w:ascii="Arial" w:hAnsi="Arial" w:cs="Arial"/>
                  <w:sz w:val="18"/>
                  <w:szCs w:val="18"/>
                </w:rPr>
                <w:t xml:space="preserve"> </w:t>
              </w:r>
            </w:ins>
            <w:ins w:id="2900" w:author="Huawei_110" w:date="2024-03-01T10:01:00Z">
              <w:r w:rsidRPr="0068341C">
                <w:rPr>
                  <w:rFonts w:ascii="Arial" w:hAnsi="Arial" w:cs="Arial"/>
                  <w:sz w:val="18"/>
                  <w:szCs w:val="18"/>
                </w:rPr>
                <w:t>dBm</w:t>
              </w:r>
            </w:ins>
          </w:p>
        </w:tc>
        <w:tc>
          <w:tcPr>
            <w:tcW w:w="879" w:type="dxa"/>
            <w:tcBorders>
              <w:top w:val="single" w:sz="4" w:space="0" w:color="auto"/>
              <w:left w:val="single" w:sz="4" w:space="0" w:color="auto"/>
              <w:bottom w:val="single" w:sz="4" w:space="0" w:color="auto"/>
              <w:right w:val="single" w:sz="4" w:space="0" w:color="auto"/>
            </w:tcBorders>
            <w:tcPrChange w:id="2901"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16C4A22B" w14:textId="4887C345" w:rsidR="0068341C" w:rsidRPr="0068341C" w:rsidRDefault="0068341C" w:rsidP="0068341C">
            <w:pPr>
              <w:keepLines/>
              <w:spacing w:after="0"/>
              <w:jc w:val="center"/>
              <w:rPr>
                <w:rFonts w:ascii="Arial" w:hAnsi="Arial" w:cs="Arial"/>
                <w:sz w:val="18"/>
                <w:szCs w:val="18"/>
                <w:lang w:eastAsia="en-GB"/>
              </w:rPr>
            </w:pPr>
            <w:r w:rsidRPr="0068341C">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Change w:id="2902" w:author="Huawei_110" w:date="2024-03-01T10:04:00Z">
              <w:tcPr>
                <w:tcW w:w="880" w:type="dxa"/>
                <w:tcBorders>
                  <w:top w:val="single" w:sz="4" w:space="0" w:color="auto"/>
                  <w:left w:val="single" w:sz="4" w:space="0" w:color="auto"/>
                  <w:bottom w:val="single" w:sz="4" w:space="0" w:color="auto"/>
                  <w:right w:val="single" w:sz="4" w:space="0" w:color="auto"/>
                </w:tcBorders>
              </w:tcPr>
            </w:tcPrChange>
          </w:tcPr>
          <w:p w14:paraId="108E0219" w14:textId="77777777" w:rsidR="0068341C" w:rsidRPr="0068341C" w:rsidRDefault="0068341C" w:rsidP="0068341C">
            <w:pPr>
              <w:keepLines/>
              <w:spacing w:after="0"/>
              <w:jc w:val="center"/>
              <w:rPr>
                <w:rFonts w:ascii="Arial" w:hAnsi="Arial" w:cs="Arial"/>
                <w:sz w:val="18"/>
                <w:szCs w:val="18"/>
                <w:lang w:eastAsia="en-GB"/>
              </w:rPr>
            </w:pPr>
            <w:r w:rsidRPr="0068341C">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Change w:id="2903" w:author="Huawei_110" w:date="2024-03-01T10:04:00Z">
              <w:tcPr>
                <w:tcW w:w="1414" w:type="dxa"/>
                <w:tcBorders>
                  <w:top w:val="single" w:sz="4" w:space="0" w:color="auto"/>
                  <w:left w:val="single" w:sz="4" w:space="0" w:color="auto"/>
                  <w:bottom w:val="single" w:sz="4" w:space="0" w:color="auto"/>
                  <w:right w:val="single" w:sz="4" w:space="0" w:color="auto"/>
                </w:tcBorders>
              </w:tcPr>
            </w:tcPrChange>
          </w:tcPr>
          <w:p w14:paraId="21EEC852" w14:textId="5AB41B00" w:rsidR="0068341C" w:rsidRPr="0068341C" w:rsidRDefault="0068341C" w:rsidP="0068341C">
            <w:pPr>
              <w:keepLines/>
              <w:spacing w:after="0"/>
              <w:jc w:val="center"/>
              <w:rPr>
                <w:ins w:id="2904" w:author="Huawei_110" w:date="2024-03-01T09:59:00Z"/>
                <w:rFonts w:ascii="Arial" w:hAnsi="Arial" w:cs="Arial"/>
                <w:sz w:val="18"/>
                <w:lang w:eastAsia="en-GB"/>
              </w:rPr>
            </w:pPr>
            <w:ins w:id="2905" w:author="Huawei_110" w:date="2024-03-01T10:01:00Z">
              <w:r w:rsidRPr="0068341C">
                <w:rPr>
                  <w:rFonts w:ascii="Arial" w:hAnsi="Arial" w:cs="Arial"/>
                  <w:sz w:val="18"/>
                  <w:szCs w:val="18"/>
                </w:rPr>
                <w:t xml:space="preserve">-105.9 </w:t>
              </w:r>
            </w:ins>
            <w:ins w:id="2906" w:author="Huawei_110" w:date="2024-03-01T10:11:00Z">
              <w:r w:rsidR="009C0F4E">
                <w:rPr>
                  <w:rFonts w:ascii="Arial" w:hAnsi="Arial" w:cs="Arial"/>
                  <w:sz w:val="18"/>
                  <w:szCs w:val="18"/>
                </w:rPr>
                <w:t>+Y</w:t>
              </w:r>
              <w:r w:rsidR="009C0F4E" w:rsidRPr="0068341C">
                <w:rPr>
                  <w:rFonts w:ascii="Arial" w:hAnsi="Arial" w:cs="Arial"/>
                  <w:sz w:val="18"/>
                  <w:szCs w:val="18"/>
                </w:rPr>
                <w:t xml:space="preserve"> </w:t>
              </w:r>
            </w:ins>
            <w:ins w:id="2907" w:author="Huawei_110" w:date="2024-03-01T10:01:00Z">
              <w:r w:rsidRPr="0068341C">
                <w:rPr>
                  <w:rFonts w:ascii="Arial" w:hAnsi="Arial" w:cs="Arial"/>
                  <w:sz w:val="18"/>
                  <w:szCs w:val="18"/>
                </w:rPr>
                <w:t>dBm</w:t>
              </w:r>
            </w:ins>
          </w:p>
        </w:tc>
        <w:tc>
          <w:tcPr>
            <w:tcW w:w="1418" w:type="dxa"/>
            <w:tcBorders>
              <w:top w:val="single" w:sz="4" w:space="0" w:color="auto"/>
              <w:left w:val="single" w:sz="4" w:space="0" w:color="auto"/>
              <w:bottom w:val="single" w:sz="4" w:space="0" w:color="auto"/>
              <w:right w:val="single" w:sz="4" w:space="0" w:color="auto"/>
            </w:tcBorders>
            <w:hideMark/>
            <w:tcPrChange w:id="2908" w:author="Huawei_110" w:date="2024-03-01T10:04:00Z">
              <w:tcPr>
                <w:tcW w:w="1414" w:type="dxa"/>
                <w:tcBorders>
                  <w:top w:val="single" w:sz="4" w:space="0" w:color="auto"/>
                  <w:left w:val="single" w:sz="4" w:space="0" w:color="auto"/>
                  <w:bottom w:val="single" w:sz="4" w:space="0" w:color="auto"/>
                  <w:right w:val="single" w:sz="4" w:space="0" w:color="auto"/>
                </w:tcBorders>
                <w:hideMark/>
              </w:tcPr>
            </w:tcPrChange>
          </w:tcPr>
          <w:p w14:paraId="32F33CF3" w14:textId="0B930335" w:rsidR="0068341C" w:rsidRPr="0068341C" w:rsidRDefault="0068341C" w:rsidP="0068341C">
            <w:pPr>
              <w:keepLines/>
              <w:spacing w:after="0"/>
              <w:jc w:val="center"/>
              <w:rPr>
                <w:rFonts w:ascii="Arial" w:hAnsi="Arial" w:cs="Arial"/>
                <w:sz w:val="18"/>
                <w:lang w:eastAsia="en-GB"/>
              </w:rPr>
            </w:pPr>
            <w:r w:rsidRPr="0068341C">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Change w:id="2909" w:author="Huawei_110" w:date="2024-03-01T10:04:00Z">
              <w:tcPr>
                <w:tcW w:w="1606" w:type="dxa"/>
                <w:tcBorders>
                  <w:top w:val="single" w:sz="4" w:space="0" w:color="auto"/>
                  <w:left w:val="single" w:sz="4" w:space="0" w:color="auto"/>
                  <w:bottom w:val="single" w:sz="4" w:space="0" w:color="auto"/>
                  <w:right w:val="single" w:sz="4" w:space="0" w:color="auto"/>
                </w:tcBorders>
              </w:tcPr>
            </w:tcPrChange>
          </w:tcPr>
          <w:p w14:paraId="38760755" w14:textId="77777777" w:rsidR="0068341C" w:rsidRPr="0068341C" w:rsidRDefault="0068341C" w:rsidP="0068341C">
            <w:pPr>
              <w:keepNext/>
              <w:keepLines/>
              <w:spacing w:after="0"/>
              <w:jc w:val="center"/>
              <w:rPr>
                <w:rFonts w:ascii="Arial" w:hAnsi="Arial"/>
                <w:sz w:val="18"/>
                <w:lang w:eastAsia="en-GB"/>
              </w:rPr>
            </w:pPr>
          </w:p>
        </w:tc>
      </w:tr>
      <w:tr w:rsidR="0068341C" w:rsidRPr="0068341C" w14:paraId="4F647670" w14:textId="77777777" w:rsidTr="0068341C">
        <w:tblPrEx>
          <w:tblPrExChange w:id="2910" w:author="Huawei_110" w:date="2024-03-01T10:04:00Z">
            <w:tblPrEx>
              <w:tblW w:w="10824" w:type="dxa"/>
            </w:tblPrEx>
          </w:tblPrExChange>
        </w:tblPrEx>
        <w:trPr>
          <w:cantSplit/>
          <w:jc w:val="center"/>
          <w:trPrChange w:id="2911" w:author="Huawei_110" w:date="2024-03-01T10:04:00Z">
            <w:trPr>
              <w:cantSplit/>
              <w:jc w:val="center"/>
            </w:trPr>
          </w:trPrChange>
        </w:trPr>
        <w:tc>
          <w:tcPr>
            <w:tcW w:w="2291" w:type="dxa"/>
            <w:tcBorders>
              <w:top w:val="single" w:sz="4" w:space="0" w:color="auto"/>
              <w:left w:val="single" w:sz="4" w:space="0" w:color="auto"/>
              <w:bottom w:val="single" w:sz="4" w:space="0" w:color="auto"/>
              <w:right w:val="single" w:sz="4" w:space="0" w:color="auto"/>
            </w:tcBorders>
            <w:hideMark/>
            <w:tcPrChange w:id="2912" w:author="Huawei_110" w:date="2024-03-01T10:04:00Z">
              <w:tcPr>
                <w:tcW w:w="2291" w:type="dxa"/>
                <w:tcBorders>
                  <w:top w:val="single" w:sz="4" w:space="0" w:color="auto"/>
                  <w:left w:val="single" w:sz="4" w:space="0" w:color="auto"/>
                  <w:bottom w:val="single" w:sz="4" w:space="0" w:color="auto"/>
                  <w:right w:val="single" w:sz="4" w:space="0" w:color="auto"/>
                </w:tcBorders>
                <w:hideMark/>
              </w:tcPr>
            </w:tcPrChange>
          </w:tcPr>
          <w:p w14:paraId="6F1012B7" w14:textId="77777777" w:rsidR="0068341C" w:rsidRPr="0068341C" w:rsidRDefault="0068341C" w:rsidP="0068341C">
            <w:pPr>
              <w:keepLines/>
              <w:spacing w:after="0"/>
              <w:jc w:val="center"/>
              <w:rPr>
                <w:rFonts w:ascii="Arial" w:hAnsi="Arial"/>
                <w:sz w:val="18"/>
                <w:lang w:eastAsia="zh-CN"/>
              </w:rPr>
            </w:pPr>
            <w:r w:rsidRPr="0068341C">
              <w:rPr>
                <w:rFonts w:ascii="Arial" w:hAnsi="Arial"/>
                <w:sz w:val="18"/>
                <w:lang w:eastAsia="en-GB"/>
              </w:rPr>
              <w:t>UTRA TDD Band c) or E-UTRA Band 37</w:t>
            </w:r>
          </w:p>
        </w:tc>
        <w:tc>
          <w:tcPr>
            <w:tcW w:w="1996" w:type="dxa"/>
            <w:tcBorders>
              <w:top w:val="single" w:sz="4" w:space="0" w:color="auto"/>
              <w:left w:val="single" w:sz="4" w:space="0" w:color="auto"/>
              <w:bottom w:val="single" w:sz="4" w:space="0" w:color="auto"/>
              <w:right w:val="single" w:sz="4" w:space="0" w:color="auto"/>
            </w:tcBorders>
            <w:hideMark/>
            <w:tcPrChange w:id="2913" w:author="Huawei_110" w:date="2024-03-01T10:04:00Z">
              <w:tcPr>
                <w:tcW w:w="1996" w:type="dxa"/>
                <w:tcBorders>
                  <w:top w:val="single" w:sz="4" w:space="0" w:color="auto"/>
                  <w:left w:val="single" w:sz="4" w:space="0" w:color="auto"/>
                  <w:bottom w:val="single" w:sz="4" w:space="0" w:color="auto"/>
                  <w:right w:val="single" w:sz="4" w:space="0" w:color="auto"/>
                </w:tcBorders>
                <w:hideMark/>
              </w:tcPr>
            </w:tcPrChange>
          </w:tcPr>
          <w:p w14:paraId="56AADAE2" w14:textId="77777777" w:rsidR="0068341C" w:rsidRPr="0068341C" w:rsidRDefault="0068341C" w:rsidP="0068341C">
            <w:pPr>
              <w:keepLines/>
              <w:spacing w:after="0"/>
              <w:jc w:val="center"/>
              <w:rPr>
                <w:rFonts w:ascii="Arial" w:hAnsi="Arial" w:cs="Arial"/>
                <w:sz w:val="18"/>
                <w:lang w:eastAsia="en-GB"/>
              </w:rPr>
            </w:pPr>
            <w:r w:rsidRPr="0068341C">
              <w:rPr>
                <w:rFonts w:ascii="Arial" w:hAnsi="Arial" w:cs="Arial"/>
                <w:sz w:val="18"/>
                <w:lang w:eastAsia="en-GB"/>
              </w:rPr>
              <w:t>1910 – 1930 MHz</w:t>
            </w:r>
          </w:p>
        </w:tc>
        <w:tc>
          <w:tcPr>
            <w:tcW w:w="879" w:type="dxa"/>
            <w:tcBorders>
              <w:top w:val="single" w:sz="4" w:space="0" w:color="auto"/>
              <w:left w:val="single" w:sz="4" w:space="0" w:color="auto"/>
              <w:bottom w:val="single" w:sz="4" w:space="0" w:color="auto"/>
              <w:right w:val="single" w:sz="4" w:space="0" w:color="auto"/>
            </w:tcBorders>
            <w:tcPrChange w:id="2914"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739BF939" w14:textId="77777777" w:rsidR="0068341C" w:rsidRPr="0068341C" w:rsidRDefault="0068341C" w:rsidP="0068341C">
            <w:pPr>
              <w:keepLines/>
              <w:spacing w:after="0"/>
              <w:jc w:val="center"/>
              <w:rPr>
                <w:rFonts w:ascii="Arial" w:hAnsi="Arial" w:cs="Arial"/>
                <w:sz w:val="18"/>
                <w:szCs w:val="18"/>
                <w:lang w:eastAsia="en-GB"/>
              </w:rPr>
            </w:pPr>
            <w:r w:rsidRPr="0068341C">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Change w:id="2915"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618273EB" w14:textId="25B6946D" w:rsidR="0068341C" w:rsidRPr="0068341C" w:rsidRDefault="0068341C" w:rsidP="0068341C">
            <w:pPr>
              <w:keepLines/>
              <w:spacing w:after="0"/>
              <w:jc w:val="center"/>
              <w:rPr>
                <w:ins w:id="2916" w:author="Huawei_110" w:date="2024-03-01T09:57:00Z"/>
                <w:rFonts w:ascii="Arial" w:hAnsi="Arial" w:cs="Arial"/>
                <w:sz w:val="18"/>
                <w:szCs w:val="18"/>
              </w:rPr>
            </w:pPr>
            <w:ins w:id="2917" w:author="Huawei_110" w:date="2024-03-01T10:01:00Z">
              <w:r w:rsidRPr="0068341C">
                <w:rPr>
                  <w:rFonts w:ascii="Arial" w:hAnsi="Arial" w:cs="Arial"/>
                  <w:sz w:val="18"/>
                  <w:szCs w:val="18"/>
                </w:rPr>
                <w:t xml:space="preserve">-113.9 </w:t>
              </w:r>
            </w:ins>
            <w:ins w:id="2918" w:author="Huawei_110" w:date="2024-03-01T10:06:00Z">
              <w:r>
                <w:rPr>
                  <w:rFonts w:ascii="Arial" w:hAnsi="Arial" w:cs="Arial"/>
                  <w:sz w:val="18"/>
                  <w:szCs w:val="18"/>
                </w:rPr>
                <w:t>+Y</w:t>
              </w:r>
              <w:r w:rsidRPr="0068341C">
                <w:rPr>
                  <w:rFonts w:ascii="Arial" w:hAnsi="Arial" w:cs="Arial"/>
                  <w:sz w:val="18"/>
                  <w:szCs w:val="18"/>
                </w:rPr>
                <w:t xml:space="preserve"> </w:t>
              </w:r>
            </w:ins>
            <w:ins w:id="2919" w:author="Huawei_110" w:date="2024-03-01T10:01:00Z">
              <w:r w:rsidRPr="0068341C">
                <w:rPr>
                  <w:rFonts w:ascii="Arial" w:hAnsi="Arial" w:cs="Arial"/>
                  <w:sz w:val="18"/>
                  <w:szCs w:val="18"/>
                </w:rPr>
                <w:t>dBm</w:t>
              </w:r>
            </w:ins>
          </w:p>
        </w:tc>
        <w:tc>
          <w:tcPr>
            <w:tcW w:w="879" w:type="dxa"/>
            <w:tcBorders>
              <w:top w:val="single" w:sz="4" w:space="0" w:color="auto"/>
              <w:left w:val="single" w:sz="4" w:space="0" w:color="auto"/>
              <w:bottom w:val="single" w:sz="4" w:space="0" w:color="auto"/>
              <w:right w:val="single" w:sz="4" w:space="0" w:color="auto"/>
            </w:tcBorders>
            <w:tcPrChange w:id="2920"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41B4F9D7" w14:textId="0E4E00D4" w:rsidR="0068341C" w:rsidRPr="0068341C" w:rsidRDefault="0068341C" w:rsidP="0068341C">
            <w:pPr>
              <w:keepLines/>
              <w:spacing w:after="0"/>
              <w:jc w:val="center"/>
              <w:rPr>
                <w:rFonts w:ascii="Arial" w:hAnsi="Arial" w:cs="Arial"/>
                <w:sz w:val="18"/>
                <w:szCs w:val="18"/>
                <w:lang w:eastAsia="en-GB"/>
              </w:rPr>
            </w:pPr>
            <w:r w:rsidRPr="0068341C">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Change w:id="2921" w:author="Huawei_110" w:date="2024-03-01T10:04:00Z">
              <w:tcPr>
                <w:tcW w:w="880" w:type="dxa"/>
                <w:tcBorders>
                  <w:top w:val="single" w:sz="4" w:space="0" w:color="auto"/>
                  <w:left w:val="single" w:sz="4" w:space="0" w:color="auto"/>
                  <w:bottom w:val="single" w:sz="4" w:space="0" w:color="auto"/>
                  <w:right w:val="single" w:sz="4" w:space="0" w:color="auto"/>
                </w:tcBorders>
              </w:tcPr>
            </w:tcPrChange>
          </w:tcPr>
          <w:p w14:paraId="56E189F1" w14:textId="77777777" w:rsidR="0068341C" w:rsidRPr="0068341C" w:rsidRDefault="0068341C" w:rsidP="0068341C">
            <w:pPr>
              <w:keepLines/>
              <w:spacing w:after="0"/>
              <w:jc w:val="center"/>
              <w:rPr>
                <w:rFonts w:ascii="Arial" w:hAnsi="Arial" w:cs="Arial"/>
                <w:sz w:val="18"/>
                <w:szCs w:val="18"/>
                <w:lang w:eastAsia="en-GB"/>
              </w:rPr>
            </w:pPr>
            <w:r w:rsidRPr="0068341C">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Change w:id="2922" w:author="Huawei_110" w:date="2024-03-01T10:04:00Z">
              <w:tcPr>
                <w:tcW w:w="1414" w:type="dxa"/>
                <w:tcBorders>
                  <w:top w:val="single" w:sz="4" w:space="0" w:color="auto"/>
                  <w:left w:val="single" w:sz="4" w:space="0" w:color="auto"/>
                  <w:bottom w:val="single" w:sz="4" w:space="0" w:color="auto"/>
                  <w:right w:val="single" w:sz="4" w:space="0" w:color="auto"/>
                </w:tcBorders>
              </w:tcPr>
            </w:tcPrChange>
          </w:tcPr>
          <w:p w14:paraId="50997F54" w14:textId="2CDBC0F7" w:rsidR="0068341C" w:rsidRPr="0068341C" w:rsidRDefault="0068341C" w:rsidP="0068341C">
            <w:pPr>
              <w:keepLines/>
              <w:spacing w:after="0"/>
              <w:jc w:val="center"/>
              <w:rPr>
                <w:ins w:id="2923" w:author="Huawei_110" w:date="2024-03-01T09:59:00Z"/>
                <w:rFonts w:ascii="Arial" w:hAnsi="Arial" w:cs="Arial"/>
                <w:sz w:val="18"/>
                <w:lang w:eastAsia="en-GB"/>
              </w:rPr>
            </w:pPr>
            <w:ins w:id="2924" w:author="Huawei_110" w:date="2024-03-01T10:01:00Z">
              <w:r w:rsidRPr="0068341C">
                <w:rPr>
                  <w:rFonts w:ascii="Arial" w:hAnsi="Arial" w:cs="Arial"/>
                  <w:sz w:val="18"/>
                  <w:szCs w:val="18"/>
                </w:rPr>
                <w:t xml:space="preserve">-105.9 </w:t>
              </w:r>
            </w:ins>
            <w:ins w:id="2925" w:author="Huawei_110" w:date="2024-03-01T10:11:00Z">
              <w:r w:rsidR="009C0F4E">
                <w:rPr>
                  <w:rFonts w:ascii="Arial" w:hAnsi="Arial" w:cs="Arial"/>
                  <w:sz w:val="18"/>
                  <w:szCs w:val="18"/>
                </w:rPr>
                <w:t>+Y</w:t>
              </w:r>
              <w:r w:rsidR="009C0F4E" w:rsidRPr="0068341C">
                <w:rPr>
                  <w:rFonts w:ascii="Arial" w:hAnsi="Arial" w:cs="Arial"/>
                  <w:sz w:val="18"/>
                  <w:szCs w:val="18"/>
                </w:rPr>
                <w:t xml:space="preserve"> </w:t>
              </w:r>
            </w:ins>
            <w:ins w:id="2926" w:author="Huawei_110" w:date="2024-03-01T10:01:00Z">
              <w:r w:rsidRPr="0068341C">
                <w:rPr>
                  <w:rFonts w:ascii="Arial" w:hAnsi="Arial" w:cs="Arial"/>
                  <w:sz w:val="18"/>
                  <w:szCs w:val="18"/>
                </w:rPr>
                <w:t>dBm</w:t>
              </w:r>
            </w:ins>
          </w:p>
        </w:tc>
        <w:tc>
          <w:tcPr>
            <w:tcW w:w="1418" w:type="dxa"/>
            <w:tcBorders>
              <w:top w:val="single" w:sz="4" w:space="0" w:color="auto"/>
              <w:left w:val="single" w:sz="4" w:space="0" w:color="auto"/>
              <w:bottom w:val="single" w:sz="4" w:space="0" w:color="auto"/>
              <w:right w:val="single" w:sz="4" w:space="0" w:color="auto"/>
            </w:tcBorders>
            <w:hideMark/>
            <w:tcPrChange w:id="2927" w:author="Huawei_110" w:date="2024-03-01T10:04:00Z">
              <w:tcPr>
                <w:tcW w:w="1414" w:type="dxa"/>
                <w:tcBorders>
                  <w:top w:val="single" w:sz="4" w:space="0" w:color="auto"/>
                  <w:left w:val="single" w:sz="4" w:space="0" w:color="auto"/>
                  <w:bottom w:val="single" w:sz="4" w:space="0" w:color="auto"/>
                  <w:right w:val="single" w:sz="4" w:space="0" w:color="auto"/>
                </w:tcBorders>
                <w:hideMark/>
              </w:tcPr>
            </w:tcPrChange>
          </w:tcPr>
          <w:p w14:paraId="2575BE6A" w14:textId="6087B0E1" w:rsidR="0068341C" w:rsidRPr="0068341C" w:rsidRDefault="0068341C" w:rsidP="0068341C">
            <w:pPr>
              <w:keepLines/>
              <w:spacing w:after="0"/>
              <w:jc w:val="center"/>
              <w:rPr>
                <w:rFonts w:ascii="Arial" w:hAnsi="Arial" w:cs="Arial"/>
                <w:sz w:val="18"/>
                <w:lang w:eastAsia="en-GB"/>
              </w:rPr>
            </w:pPr>
            <w:r w:rsidRPr="0068341C">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Change w:id="2928" w:author="Huawei_110" w:date="2024-03-01T10:04:00Z">
              <w:tcPr>
                <w:tcW w:w="1606" w:type="dxa"/>
                <w:tcBorders>
                  <w:top w:val="single" w:sz="4" w:space="0" w:color="auto"/>
                  <w:left w:val="single" w:sz="4" w:space="0" w:color="auto"/>
                  <w:bottom w:val="single" w:sz="4" w:space="0" w:color="auto"/>
                  <w:right w:val="single" w:sz="4" w:space="0" w:color="auto"/>
                </w:tcBorders>
              </w:tcPr>
            </w:tcPrChange>
          </w:tcPr>
          <w:p w14:paraId="3116B682" w14:textId="77777777" w:rsidR="0068341C" w:rsidRPr="0068341C" w:rsidRDefault="0068341C" w:rsidP="0068341C">
            <w:pPr>
              <w:keepNext/>
              <w:keepLines/>
              <w:spacing w:after="0"/>
              <w:jc w:val="center"/>
              <w:rPr>
                <w:rFonts w:ascii="Arial" w:hAnsi="Arial"/>
                <w:sz w:val="18"/>
                <w:lang w:eastAsia="en-GB"/>
              </w:rPr>
            </w:pPr>
          </w:p>
        </w:tc>
      </w:tr>
      <w:tr w:rsidR="0068341C" w:rsidRPr="0068341C" w14:paraId="758ADF04" w14:textId="77777777" w:rsidTr="0068341C">
        <w:tblPrEx>
          <w:tblPrExChange w:id="2929" w:author="Huawei_110" w:date="2024-03-01T10:04:00Z">
            <w:tblPrEx>
              <w:tblW w:w="10824" w:type="dxa"/>
            </w:tblPrEx>
          </w:tblPrExChange>
        </w:tblPrEx>
        <w:trPr>
          <w:cantSplit/>
          <w:jc w:val="center"/>
          <w:trPrChange w:id="2930" w:author="Huawei_110" w:date="2024-03-01T10:04:00Z">
            <w:trPr>
              <w:cantSplit/>
              <w:jc w:val="center"/>
            </w:trPr>
          </w:trPrChange>
        </w:trPr>
        <w:tc>
          <w:tcPr>
            <w:tcW w:w="2291" w:type="dxa"/>
            <w:tcBorders>
              <w:top w:val="single" w:sz="4" w:space="0" w:color="auto"/>
              <w:left w:val="single" w:sz="4" w:space="0" w:color="auto"/>
              <w:bottom w:val="single" w:sz="4" w:space="0" w:color="auto"/>
              <w:right w:val="single" w:sz="4" w:space="0" w:color="auto"/>
            </w:tcBorders>
            <w:hideMark/>
            <w:tcPrChange w:id="2931" w:author="Huawei_110" w:date="2024-03-01T10:04:00Z">
              <w:tcPr>
                <w:tcW w:w="2291" w:type="dxa"/>
                <w:tcBorders>
                  <w:top w:val="single" w:sz="4" w:space="0" w:color="auto"/>
                  <w:left w:val="single" w:sz="4" w:space="0" w:color="auto"/>
                  <w:bottom w:val="single" w:sz="4" w:space="0" w:color="auto"/>
                  <w:right w:val="single" w:sz="4" w:space="0" w:color="auto"/>
                </w:tcBorders>
                <w:hideMark/>
              </w:tcPr>
            </w:tcPrChange>
          </w:tcPr>
          <w:p w14:paraId="5C207F07" w14:textId="77777777" w:rsidR="0068341C" w:rsidRPr="0068341C" w:rsidRDefault="0068341C" w:rsidP="0068341C">
            <w:pPr>
              <w:keepLines/>
              <w:spacing w:after="0"/>
              <w:jc w:val="center"/>
              <w:rPr>
                <w:rFonts w:ascii="Arial" w:hAnsi="Arial"/>
                <w:sz w:val="18"/>
                <w:lang w:eastAsia="zh-CN"/>
              </w:rPr>
            </w:pPr>
            <w:r w:rsidRPr="0068341C">
              <w:rPr>
                <w:rFonts w:ascii="Arial" w:hAnsi="Arial"/>
                <w:sz w:val="18"/>
                <w:lang w:eastAsia="en-GB"/>
              </w:rPr>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hideMark/>
            <w:tcPrChange w:id="2932" w:author="Huawei_110" w:date="2024-03-01T10:04:00Z">
              <w:tcPr>
                <w:tcW w:w="1996" w:type="dxa"/>
                <w:tcBorders>
                  <w:top w:val="single" w:sz="4" w:space="0" w:color="auto"/>
                  <w:left w:val="single" w:sz="4" w:space="0" w:color="auto"/>
                  <w:bottom w:val="single" w:sz="4" w:space="0" w:color="auto"/>
                  <w:right w:val="single" w:sz="4" w:space="0" w:color="auto"/>
                </w:tcBorders>
                <w:hideMark/>
              </w:tcPr>
            </w:tcPrChange>
          </w:tcPr>
          <w:p w14:paraId="65B60F4D" w14:textId="77777777" w:rsidR="0068341C" w:rsidRPr="0068341C" w:rsidRDefault="0068341C" w:rsidP="0068341C">
            <w:pPr>
              <w:keepLines/>
              <w:spacing w:after="0"/>
              <w:jc w:val="center"/>
              <w:rPr>
                <w:rFonts w:ascii="Arial" w:hAnsi="Arial" w:cs="Arial"/>
                <w:sz w:val="18"/>
                <w:lang w:eastAsia="en-GB"/>
              </w:rPr>
            </w:pPr>
            <w:r w:rsidRPr="0068341C">
              <w:rPr>
                <w:rFonts w:ascii="Arial" w:hAnsi="Arial" w:cs="Arial"/>
                <w:sz w:val="18"/>
                <w:lang w:eastAsia="en-GB"/>
              </w:rPr>
              <w:t>2570 – 2620 MHz</w:t>
            </w:r>
          </w:p>
        </w:tc>
        <w:tc>
          <w:tcPr>
            <w:tcW w:w="879" w:type="dxa"/>
            <w:tcBorders>
              <w:top w:val="single" w:sz="4" w:space="0" w:color="auto"/>
              <w:left w:val="single" w:sz="4" w:space="0" w:color="auto"/>
              <w:bottom w:val="single" w:sz="4" w:space="0" w:color="auto"/>
              <w:right w:val="single" w:sz="4" w:space="0" w:color="auto"/>
            </w:tcBorders>
            <w:tcPrChange w:id="2933"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1475DC0F" w14:textId="77777777" w:rsidR="0068341C" w:rsidRPr="0068341C" w:rsidRDefault="0068341C" w:rsidP="0068341C">
            <w:pPr>
              <w:keepLines/>
              <w:spacing w:after="0"/>
              <w:jc w:val="center"/>
              <w:rPr>
                <w:rFonts w:ascii="Arial" w:hAnsi="Arial" w:cs="Arial"/>
                <w:sz w:val="18"/>
                <w:szCs w:val="18"/>
                <w:lang w:eastAsia="en-GB"/>
              </w:rPr>
            </w:pPr>
            <w:r w:rsidRPr="0068341C">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Change w:id="2934"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4D74F279" w14:textId="1947EFCA" w:rsidR="0068341C" w:rsidRPr="0068341C" w:rsidRDefault="0068341C" w:rsidP="0068341C">
            <w:pPr>
              <w:keepLines/>
              <w:spacing w:after="0"/>
              <w:jc w:val="center"/>
              <w:rPr>
                <w:ins w:id="2935" w:author="Huawei_110" w:date="2024-03-01T09:57:00Z"/>
                <w:rFonts w:ascii="Arial" w:hAnsi="Arial" w:cs="Arial"/>
                <w:sz w:val="18"/>
                <w:szCs w:val="18"/>
              </w:rPr>
            </w:pPr>
            <w:ins w:id="2936" w:author="Huawei_110" w:date="2024-03-01T10:01:00Z">
              <w:r w:rsidRPr="0068341C">
                <w:rPr>
                  <w:rFonts w:ascii="Arial" w:hAnsi="Arial" w:cs="Arial"/>
                  <w:sz w:val="18"/>
                  <w:szCs w:val="18"/>
                </w:rPr>
                <w:t xml:space="preserve">-113.9 </w:t>
              </w:r>
            </w:ins>
            <w:ins w:id="2937" w:author="Huawei_110" w:date="2024-03-01T10:06:00Z">
              <w:r>
                <w:rPr>
                  <w:rFonts w:ascii="Arial" w:hAnsi="Arial" w:cs="Arial"/>
                  <w:sz w:val="18"/>
                  <w:szCs w:val="18"/>
                </w:rPr>
                <w:t>+Y</w:t>
              </w:r>
              <w:r w:rsidRPr="0068341C">
                <w:rPr>
                  <w:rFonts w:ascii="Arial" w:hAnsi="Arial" w:cs="Arial"/>
                  <w:sz w:val="18"/>
                  <w:szCs w:val="18"/>
                </w:rPr>
                <w:t xml:space="preserve"> </w:t>
              </w:r>
            </w:ins>
            <w:ins w:id="2938" w:author="Huawei_110" w:date="2024-03-01T10:01:00Z">
              <w:r w:rsidRPr="0068341C">
                <w:rPr>
                  <w:rFonts w:ascii="Arial" w:hAnsi="Arial" w:cs="Arial"/>
                  <w:sz w:val="18"/>
                  <w:szCs w:val="18"/>
                </w:rPr>
                <w:t>dBm</w:t>
              </w:r>
            </w:ins>
          </w:p>
        </w:tc>
        <w:tc>
          <w:tcPr>
            <w:tcW w:w="879" w:type="dxa"/>
            <w:tcBorders>
              <w:top w:val="single" w:sz="4" w:space="0" w:color="auto"/>
              <w:left w:val="single" w:sz="4" w:space="0" w:color="auto"/>
              <w:bottom w:val="single" w:sz="4" w:space="0" w:color="auto"/>
              <w:right w:val="single" w:sz="4" w:space="0" w:color="auto"/>
            </w:tcBorders>
            <w:tcPrChange w:id="2939"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0887F22F" w14:textId="64A5F355" w:rsidR="0068341C" w:rsidRPr="0068341C" w:rsidRDefault="0068341C" w:rsidP="0068341C">
            <w:pPr>
              <w:keepLines/>
              <w:spacing w:after="0"/>
              <w:jc w:val="center"/>
              <w:rPr>
                <w:rFonts w:ascii="Arial" w:hAnsi="Arial" w:cs="Arial"/>
                <w:sz w:val="18"/>
                <w:szCs w:val="18"/>
                <w:lang w:eastAsia="en-GB"/>
              </w:rPr>
            </w:pPr>
            <w:r w:rsidRPr="0068341C">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Change w:id="2940" w:author="Huawei_110" w:date="2024-03-01T10:04:00Z">
              <w:tcPr>
                <w:tcW w:w="880" w:type="dxa"/>
                <w:tcBorders>
                  <w:top w:val="single" w:sz="4" w:space="0" w:color="auto"/>
                  <w:left w:val="single" w:sz="4" w:space="0" w:color="auto"/>
                  <w:bottom w:val="single" w:sz="4" w:space="0" w:color="auto"/>
                  <w:right w:val="single" w:sz="4" w:space="0" w:color="auto"/>
                </w:tcBorders>
              </w:tcPr>
            </w:tcPrChange>
          </w:tcPr>
          <w:p w14:paraId="6262BA88" w14:textId="77777777" w:rsidR="0068341C" w:rsidRPr="0068341C" w:rsidRDefault="0068341C" w:rsidP="0068341C">
            <w:pPr>
              <w:keepLines/>
              <w:spacing w:after="0"/>
              <w:jc w:val="center"/>
              <w:rPr>
                <w:rFonts w:ascii="Arial" w:hAnsi="Arial" w:cs="Arial"/>
                <w:sz w:val="18"/>
                <w:szCs w:val="18"/>
                <w:lang w:eastAsia="en-GB"/>
              </w:rPr>
            </w:pPr>
            <w:r w:rsidRPr="0068341C">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Change w:id="2941" w:author="Huawei_110" w:date="2024-03-01T10:04:00Z">
              <w:tcPr>
                <w:tcW w:w="1414" w:type="dxa"/>
                <w:tcBorders>
                  <w:top w:val="single" w:sz="4" w:space="0" w:color="auto"/>
                  <w:left w:val="single" w:sz="4" w:space="0" w:color="auto"/>
                  <w:bottom w:val="single" w:sz="4" w:space="0" w:color="auto"/>
                  <w:right w:val="single" w:sz="4" w:space="0" w:color="auto"/>
                </w:tcBorders>
              </w:tcPr>
            </w:tcPrChange>
          </w:tcPr>
          <w:p w14:paraId="1831255C" w14:textId="187A3A29" w:rsidR="0068341C" w:rsidRPr="0068341C" w:rsidRDefault="0068341C" w:rsidP="0068341C">
            <w:pPr>
              <w:keepLines/>
              <w:spacing w:after="0"/>
              <w:jc w:val="center"/>
              <w:rPr>
                <w:ins w:id="2942" w:author="Huawei_110" w:date="2024-03-01T09:59:00Z"/>
                <w:rFonts w:ascii="Arial" w:hAnsi="Arial" w:cs="Arial"/>
                <w:sz w:val="18"/>
                <w:lang w:eastAsia="en-GB"/>
              </w:rPr>
            </w:pPr>
            <w:ins w:id="2943" w:author="Huawei_110" w:date="2024-03-01T10:01:00Z">
              <w:r w:rsidRPr="0068341C">
                <w:rPr>
                  <w:rFonts w:ascii="Arial" w:hAnsi="Arial" w:cs="Arial"/>
                  <w:sz w:val="18"/>
                  <w:szCs w:val="18"/>
                </w:rPr>
                <w:t xml:space="preserve">-105.9 </w:t>
              </w:r>
            </w:ins>
            <w:ins w:id="2944" w:author="Huawei_110" w:date="2024-03-01T10:11:00Z">
              <w:r w:rsidR="009C0F4E">
                <w:rPr>
                  <w:rFonts w:ascii="Arial" w:hAnsi="Arial" w:cs="Arial"/>
                  <w:sz w:val="18"/>
                  <w:szCs w:val="18"/>
                </w:rPr>
                <w:t>+Y</w:t>
              </w:r>
              <w:r w:rsidR="009C0F4E" w:rsidRPr="0068341C">
                <w:rPr>
                  <w:rFonts w:ascii="Arial" w:hAnsi="Arial" w:cs="Arial"/>
                  <w:sz w:val="18"/>
                  <w:szCs w:val="18"/>
                </w:rPr>
                <w:t xml:space="preserve"> </w:t>
              </w:r>
            </w:ins>
            <w:ins w:id="2945" w:author="Huawei_110" w:date="2024-03-01T10:01:00Z">
              <w:r w:rsidRPr="0068341C">
                <w:rPr>
                  <w:rFonts w:ascii="Arial" w:hAnsi="Arial" w:cs="Arial"/>
                  <w:sz w:val="18"/>
                  <w:szCs w:val="18"/>
                </w:rPr>
                <w:t>dBm</w:t>
              </w:r>
            </w:ins>
          </w:p>
        </w:tc>
        <w:tc>
          <w:tcPr>
            <w:tcW w:w="1418" w:type="dxa"/>
            <w:tcBorders>
              <w:top w:val="single" w:sz="4" w:space="0" w:color="auto"/>
              <w:left w:val="single" w:sz="4" w:space="0" w:color="auto"/>
              <w:bottom w:val="single" w:sz="4" w:space="0" w:color="auto"/>
              <w:right w:val="single" w:sz="4" w:space="0" w:color="auto"/>
            </w:tcBorders>
            <w:hideMark/>
            <w:tcPrChange w:id="2946" w:author="Huawei_110" w:date="2024-03-01T10:04:00Z">
              <w:tcPr>
                <w:tcW w:w="1414" w:type="dxa"/>
                <w:tcBorders>
                  <w:top w:val="single" w:sz="4" w:space="0" w:color="auto"/>
                  <w:left w:val="single" w:sz="4" w:space="0" w:color="auto"/>
                  <w:bottom w:val="single" w:sz="4" w:space="0" w:color="auto"/>
                  <w:right w:val="single" w:sz="4" w:space="0" w:color="auto"/>
                </w:tcBorders>
                <w:hideMark/>
              </w:tcPr>
            </w:tcPrChange>
          </w:tcPr>
          <w:p w14:paraId="009ADBDC" w14:textId="2BB6A052" w:rsidR="0068341C" w:rsidRPr="0068341C" w:rsidRDefault="0068341C" w:rsidP="0068341C">
            <w:pPr>
              <w:keepLines/>
              <w:spacing w:after="0"/>
              <w:jc w:val="center"/>
              <w:rPr>
                <w:rFonts w:ascii="Arial" w:hAnsi="Arial" w:cs="Arial"/>
                <w:sz w:val="18"/>
                <w:lang w:eastAsia="en-GB"/>
              </w:rPr>
            </w:pPr>
            <w:r w:rsidRPr="0068341C">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Change w:id="2947" w:author="Huawei_110" w:date="2024-03-01T10:04:00Z">
              <w:tcPr>
                <w:tcW w:w="1606" w:type="dxa"/>
                <w:tcBorders>
                  <w:top w:val="single" w:sz="4" w:space="0" w:color="auto"/>
                  <w:left w:val="single" w:sz="4" w:space="0" w:color="auto"/>
                  <w:bottom w:val="single" w:sz="4" w:space="0" w:color="auto"/>
                  <w:right w:val="single" w:sz="4" w:space="0" w:color="auto"/>
                </w:tcBorders>
              </w:tcPr>
            </w:tcPrChange>
          </w:tcPr>
          <w:p w14:paraId="4FF14257" w14:textId="77777777" w:rsidR="0068341C" w:rsidRPr="0068341C" w:rsidRDefault="0068341C" w:rsidP="0068341C">
            <w:pPr>
              <w:keepNext/>
              <w:keepLines/>
              <w:spacing w:after="0"/>
              <w:jc w:val="center"/>
              <w:rPr>
                <w:rFonts w:ascii="Arial" w:hAnsi="Arial"/>
                <w:sz w:val="18"/>
                <w:lang w:eastAsia="en-GB"/>
              </w:rPr>
            </w:pPr>
          </w:p>
        </w:tc>
      </w:tr>
      <w:tr w:rsidR="0068341C" w:rsidRPr="0068341C" w14:paraId="743DAF03" w14:textId="77777777" w:rsidTr="0068341C">
        <w:tblPrEx>
          <w:tblPrExChange w:id="2948" w:author="Huawei_110" w:date="2024-03-01T10:04:00Z">
            <w:tblPrEx>
              <w:tblW w:w="10824" w:type="dxa"/>
            </w:tblPrEx>
          </w:tblPrExChange>
        </w:tblPrEx>
        <w:trPr>
          <w:cantSplit/>
          <w:jc w:val="center"/>
          <w:trPrChange w:id="2949" w:author="Huawei_110" w:date="2024-03-01T10:04:00Z">
            <w:trPr>
              <w:cantSplit/>
              <w:jc w:val="center"/>
            </w:trPr>
          </w:trPrChange>
        </w:trPr>
        <w:tc>
          <w:tcPr>
            <w:tcW w:w="2291" w:type="dxa"/>
            <w:tcBorders>
              <w:top w:val="single" w:sz="4" w:space="0" w:color="auto"/>
              <w:left w:val="single" w:sz="4" w:space="0" w:color="auto"/>
              <w:bottom w:val="single" w:sz="4" w:space="0" w:color="auto"/>
              <w:right w:val="single" w:sz="4" w:space="0" w:color="auto"/>
            </w:tcBorders>
            <w:hideMark/>
            <w:tcPrChange w:id="2950" w:author="Huawei_110" w:date="2024-03-01T10:04:00Z">
              <w:tcPr>
                <w:tcW w:w="2291" w:type="dxa"/>
                <w:tcBorders>
                  <w:top w:val="single" w:sz="4" w:space="0" w:color="auto"/>
                  <w:left w:val="single" w:sz="4" w:space="0" w:color="auto"/>
                  <w:bottom w:val="single" w:sz="4" w:space="0" w:color="auto"/>
                  <w:right w:val="single" w:sz="4" w:space="0" w:color="auto"/>
                </w:tcBorders>
                <w:hideMark/>
              </w:tcPr>
            </w:tcPrChange>
          </w:tcPr>
          <w:p w14:paraId="6B9A98D5" w14:textId="77777777" w:rsidR="0068341C" w:rsidRPr="0068341C" w:rsidRDefault="0068341C" w:rsidP="0068341C">
            <w:pPr>
              <w:keepLines/>
              <w:spacing w:after="0"/>
              <w:jc w:val="center"/>
              <w:rPr>
                <w:rFonts w:ascii="Arial" w:hAnsi="Arial"/>
                <w:sz w:val="18"/>
                <w:lang w:eastAsia="zh-CN"/>
              </w:rPr>
            </w:pPr>
            <w:r w:rsidRPr="0068341C">
              <w:rPr>
                <w:rFonts w:ascii="Arial" w:hAnsi="Arial"/>
                <w:sz w:val="18"/>
                <w:lang w:eastAsia="en-GB"/>
              </w:rPr>
              <w:t>UTRA TDD Band f) or</w:t>
            </w:r>
            <w:r w:rsidRPr="0068341C">
              <w:rPr>
                <w:rFonts w:ascii="Arial" w:hAnsi="Arial" w:cs="Arial"/>
                <w:sz w:val="18"/>
                <w:lang w:eastAsia="en-GB"/>
              </w:rPr>
              <w:t xml:space="preserve"> E-UTRA Band 3</w:t>
            </w:r>
            <w:r w:rsidRPr="0068341C">
              <w:rPr>
                <w:rFonts w:ascii="Arial" w:hAnsi="Arial" w:cs="Arial"/>
                <w:sz w:val="18"/>
                <w:lang w:eastAsia="zh-CN"/>
              </w:rPr>
              <w:t>9 or NR band n39</w:t>
            </w:r>
          </w:p>
        </w:tc>
        <w:tc>
          <w:tcPr>
            <w:tcW w:w="1996" w:type="dxa"/>
            <w:tcBorders>
              <w:top w:val="single" w:sz="4" w:space="0" w:color="auto"/>
              <w:left w:val="single" w:sz="4" w:space="0" w:color="auto"/>
              <w:bottom w:val="single" w:sz="4" w:space="0" w:color="auto"/>
              <w:right w:val="single" w:sz="4" w:space="0" w:color="auto"/>
            </w:tcBorders>
            <w:hideMark/>
            <w:tcPrChange w:id="2951" w:author="Huawei_110" w:date="2024-03-01T10:04:00Z">
              <w:tcPr>
                <w:tcW w:w="1996" w:type="dxa"/>
                <w:tcBorders>
                  <w:top w:val="single" w:sz="4" w:space="0" w:color="auto"/>
                  <w:left w:val="single" w:sz="4" w:space="0" w:color="auto"/>
                  <w:bottom w:val="single" w:sz="4" w:space="0" w:color="auto"/>
                  <w:right w:val="single" w:sz="4" w:space="0" w:color="auto"/>
                </w:tcBorders>
                <w:hideMark/>
              </w:tcPr>
            </w:tcPrChange>
          </w:tcPr>
          <w:p w14:paraId="24E6114D" w14:textId="77777777" w:rsidR="0068341C" w:rsidRPr="0068341C" w:rsidRDefault="0068341C" w:rsidP="0068341C">
            <w:pPr>
              <w:keepLines/>
              <w:spacing w:after="0"/>
              <w:jc w:val="center"/>
              <w:rPr>
                <w:rFonts w:ascii="Arial" w:hAnsi="Arial" w:cs="Arial"/>
                <w:sz w:val="18"/>
                <w:lang w:eastAsia="en-GB"/>
              </w:rPr>
            </w:pPr>
            <w:r w:rsidRPr="0068341C">
              <w:rPr>
                <w:rFonts w:ascii="Arial" w:hAnsi="Arial" w:cs="Arial"/>
                <w:sz w:val="18"/>
                <w:lang w:eastAsia="zh-CN"/>
              </w:rPr>
              <w:t>1880</w:t>
            </w:r>
            <w:r w:rsidRPr="0068341C">
              <w:rPr>
                <w:rFonts w:ascii="Arial" w:hAnsi="Arial" w:cs="Arial"/>
                <w:sz w:val="18"/>
                <w:lang w:eastAsia="en-GB"/>
              </w:rPr>
              <w:t xml:space="preserve"> – </w:t>
            </w:r>
            <w:r w:rsidRPr="0068341C">
              <w:rPr>
                <w:rFonts w:ascii="Arial" w:hAnsi="Arial" w:cs="Arial"/>
                <w:sz w:val="18"/>
                <w:lang w:eastAsia="zh-CN"/>
              </w:rPr>
              <w:t>1920MHz</w:t>
            </w:r>
          </w:p>
        </w:tc>
        <w:tc>
          <w:tcPr>
            <w:tcW w:w="879" w:type="dxa"/>
            <w:tcBorders>
              <w:top w:val="single" w:sz="4" w:space="0" w:color="auto"/>
              <w:left w:val="single" w:sz="4" w:space="0" w:color="auto"/>
              <w:bottom w:val="single" w:sz="4" w:space="0" w:color="auto"/>
              <w:right w:val="single" w:sz="4" w:space="0" w:color="auto"/>
            </w:tcBorders>
            <w:tcPrChange w:id="2952"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29327C6F" w14:textId="77777777" w:rsidR="0068341C" w:rsidRPr="0068341C" w:rsidRDefault="0068341C" w:rsidP="0068341C">
            <w:pPr>
              <w:keepLines/>
              <w:spacing w:after="0"/>
              <w:jc w:val="center"/>
              <w:rPr>
                <w:rFonts w:ascii="Arial" w:hAnsi="Arial" w:cs="Arial"/>
                <w:sz w:val="18"/>
                <w:szCs w:val="18"/>
                <w:lang w:eastAsia="en-GB"/>
              </w:rPr>
            </w:pPr>
            <w:r w:rsidRPr="0068341C">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Change w:id="2953"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44C00E0E" w14:textId="23B503FF" w:rsidR="0068341C" w:rsidRPr="0068341C" w:rsidRDefault="0068341C" w:rsidP="0068341C">
            <w:pPr>
              <w:keepLines/>
              <w:spacing w:after="0"/>
              <w:jc w:val="center"/>
              <w:rPr>
                <w:ins w:id="2954" w:author="Huawei_110" w:date="2024-03-01T09:57:00Z"/>
                <w:rFonts w:ascii="Arial" w:hAnsi="Arial" w:cs="Arial"/>
                <w:sz w:val="18"/>
                <w:szCs w:val="18"/>
              </w:rPr>
            </w:pPr>
            <w:ins w:id="2955" w:author="Huawei_110" w:date="2024-03-01T10:01:00Z">
              <w:r w:rsidRPr="0068341C">
                <w:rPr>
                  <w:rFonts w:ascii="Arial" w:hAnsi="Arial" w:cs="Arial"/>
                  <w:sz w:val="18"/>
                  <w:szCs w:val="18"/>
                </w:rPr>
                <w:t xml:space="preserve">-113.9 </w:t>
              </w:r>
            </w:ins>
            <w:ins w:id="2956" w:author="Huawei_110" w:date="2024-03-01T10:06:00Z">
              <w:r>
                <w:rPr>
                  <w:rFonts w:ascii="Arial" w:hAnsi="Arial" w:cs="Arial"/>
                  <w:sz w:val="18"/>
                  <w:szCs w:val="18"/>
                </w:rPr>
                <w:t>+Y</w:t>
              </w:r>
              <w:r w:rsidRPr="0068341C">
                <w:rPr>
                  <w:rFonts w:ascii="Arial" w:hAnsi="Arial" w:cs="Arial"/>
                  <w:sz w:val="18"/>
                  <w:szCs w:val="18"/>
                </w:rPr>
                <w:t xml:space="preserve"> </w:t>
              </w:r>
            </w:ins>
            <w:ins w:id="2957" w:author="Huawei_110" w:date="2024-03-01T10:01:00Z">
              <w:r w:rsidRPr="0068341C">
                <w:rPr>
                  <w:rFonts w:ascii="Arial" w:hAnsi="Arial" w:cs="Arial"/>
                  <w:sz w:val="18"/>
                  <w:szCs w:val="18"/>
                </w:rPr>
                <w:t>dBm</w:t>
              </w:r>
            </w:ins>
          </w:p>
        </w:tc>
        <w:tc>
          <w:tcPr>
            <w:tcW w:w="879" w:type="dxa"/>
            <w:tcBorders>
              <w:top w:val="single" w:sz="4" w:space="0" w:color="auto"/>
              <w:left w:val="single" w:sz="4" w:space="0" w:color="auto"/>
              <w:bottom w:val="single" w:sz="4" w:space="0" w:color="auto"/>
              <w:right w:val="single" w:sz="4" w:space="0" w:color="auto"/>
            </w:tcBorders>
            <w:tcPrChange w:id="2958"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10DC706A" w14:textId="1A86E9B2" w:rsidR="0068341C" w:rsidRPr="0068341C" w:rsidRDefault="0068341C" w:rsidP="0068341C">
            <w:pPr>
              <w:keepLines/>
              <w:spacing w:after="0"/>
              <w:jc w:val="center"/>
              <w:rPr>
                <w:rFonts w:ascii="Arial" w:hAnsi="Arial" w:cs="Arial"/>
                <w:sz w:val="18"/>
                <w:szCs w:val="18"/>
                <w:lang w:eastAsia="en-GB"/>
              </w:rPr>
            </w:pPr>
            <w:r w:rsidRPr="0068341C">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Change w:id="2959" w:author="Huawei_110" w:date="2024-03-01T10:04:00Z">
              <w:tcPr>
                <w:tcW w:w="880" w:type="dxa"/>
                <w:tcBorders>
                  <w:top w:val="single" w:sz="4" w:space="0" w:color="auto"/>
                  <w:left w:val="single" w:sz="4" w:space="0" w:color="auto"/>
                  <w:bottom w:val="single" w:sz="4" w:space="0" w:color="auto"/>
                  <w:right w:val="single" w:sz="4" w:space="0" w:color="auto"/>
                </w:tcBorders>
              </w:tcPr>
            </w:tcPrChange>
          </w:tcPr>
          <w:p w14:paraId="73D14DEC" w14:textId="77777777" w:rsidR="0068341C" w:rsidRPr="0068341C" w:rsidRDefault="0068341C" w:rsidP="0068341C">
            <w:pPr>
              <w:keepLines/>
              <w:spacing w:after="0"/>
              <w:jc w:val="center"/>
              <w:rPr>
                <w:rFonts w:ascii="Arial" w:hAnsi="Arial" w:cs="Arial"/>
                <w:sz w:val="18"/>
                <w:szCs w:val="18"/>
                <w:lang w:eastAsia="en-GB"/>
              </w:rPr>
            </w:pPr>
            <w:r w:rsidRPr="0068341C">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Change w:id="2960" w:author="Huawei_110" w:date="2024-03-01T10:04:00Z">
              <w:tcPr>
                <w:tcW w:w="1414" w:type="dxa"/>
                <w:tcBorders>
                  <w:top w:val="single" w:sz="4" w:space="0" w:color="auto"/>
                  <w:left w:val="single" w:sz="4" w:space="0" w:color="auto"/>
                  <w:bottom w:val="single" w:sz="4" w:space="0" w:color="auto"/>
                  <w:right w:val="single" w:sz="4" w:space="0" w:color="auto"/>
                </w:tcBorders>
              </w:tcPr>
            </w:tcPrChange>
          </w:tcPr>
          <w:p w14:paraId="46706775" w14:textId="7BD221E2" w:rsidR="0068341C" w:rsidRPr="0068341C" w:rsidRDefault="0068341C" w:rsidP="0068341C">
            <w:pPr>
              <w:keepLines/>
              <w:spacing w:after="0"/>
              <w:jc w:val="center"/>
              <w:rPr>
                <w:ins w:id="2961" w:author="Huawei_110" w:date="2024-03-01T09:59:00Z"/>
                <w:rFonts w:ascii="Arial" w:hAnsi="Arial" w:cs="Arial"/>
                <w:sz w:val="18"/>
                <w:lang w:eastAsia="en-GB"/>
              </w:rPr>
            </w:pPr>
            <w:ins w:id="2962" w:author="Huawei_110" w:date="2024-03-01T10:01:00Z">
              <w:r w:rsidRPr="0068341C">
                <w:rPr>
                  <w:rFonts w:ascii="Arial" w:hAnsi="Arial" w:cs="Arial"/>
                  <w:sz w:val="18"/>
                  <w:szCs w:val="18"/>
                </w:rPr>
                <w:t xml:space="preserve">-105.9 </w:t>
              </w:r>
            </w:ins>
            <w:ins w:id="2963" w:author="Huawei_110" w:date="2024-03-01T10:11:00Z">
              <w:r w:rsidR="009C0F4E">
                <w:rPr>
                  <w:rFonts w:ascii="Arial" w:hAnsi="Arial" w:cs="Arial"/>
                  <w:sz w:val="18"/>
                  <w:szCs w:val="18"/>
                </w:rPr>
                <w:t>+Y</w:t>
              </w:r>
              <w:r w:rsidR="009C0F4E" w:rsidRPr="0068341C">
                <w:rPr>
                  <w:rFonts w:ascii="Arial" w:hAnsi="Arial" w:cs="Arial"/>
                  <w:sz w:val="18"/>
                  <w:szCs w:val="18"/>
                </w:rPr>
                <w:t xml:space="preserve"> </w:t>
              </w:r>
            </w:ins>
            <w:ins w:id="2964" w:author="Huawei_110" w:date="2024-03-01T10:01:00Z">
              <w:r w:rsidRPr="0068341C">
                <w:rPr>
                  <w:rFonts w:ascii="Arial" w:hAnsi="Arial" w:cs="Arial"/>
                  <w:sz w:val="18"/>
                  <w:szCs w:val="18"/>
                </w:rPr>
                <w:t>dBm</w:t>
              </w:r>
            </w:ins>
          </w:p>
        </w:tc>
        <w:tc>
          <w:tcPr>
            <w:tcW w:w="1418" w:type="dxa"/>
            <w:tcBorders>
              <w:top w:val="single" w:sz="4" w:space="0" w:color="auto"/>
              <w:left w:val="single" w:sz="4" w:space="0" w:color="auto"/>
              <w:bottom w:val="single" w:sz="4" w:space="0" w:color="auto"/>
              <w:right w:val="single" w:sz="4" w:space="0" w:color="auto"/>
            </w:tcBorders>
            <w:hideMark/>
            <w:tcPrChange w:id="2965" w:author="Huawei_110" w:date="2024-03-01T10:04:00Z">
              <w:tcPr>
                <w:tcW w:w="1414" w:type="dxa"/>
                <w:tcBorders>
                  <w:top w:val="single" w:sz="4" w:space="0" w:color="auto"/>
                  <w:left w:val="single" w:sz="4" w:space="0" w:color="auto"/>
                  <w:bottom w:val="single" w:sz="4" w:space="0" w:color="auto"/>
                  <w:right w:val="single" w:sz="4" w:space="0" w:color="auto"/>
                </w:tcBorders>
                <w:hideMark/>
              </w:tcPr>
            </w:tcPrChange>
          </w:tcPr>
          <w:p w14:paraId="3FA75883" w14:textId="3072FD69" w:rsidR="0068341C" w:rsidRPr="0068341C" w:rsidRDefault="0068341C" w:rsidP="0068341C">
            <w:pPr>
              <w:keepLines/>
              <w:spacing w:after="0"/>
              <w:jc w:val="center"/>
              <w:rPr>
                <w:rFonts w:ascii="Arial" w:hAnsi="Arial" w:cs="Arial"/>
                <w:sz w:val="18"/>
                <w:lang w:eastAsia="en-GB"/>
              </w:rPr>
            </w:pPr>
            <w:r w:rsidRPr="0068341C">
              <w:rPr>
                <w:rFonts w:ascii="Arial" w:hAnsi="Arial" w:cs="Arial"/>
                <w:sz w:val="18"/>
                <w:lang w:eastAsia="en-GB"/>
              </w:rPr>
              <w:t>1</w:t>
            </w:r>
            <w:r w:rsidRPr="0068341C">
              <w:rPr>
                <w:rFonts w:ascii="Arial" w:hAnsi="Arial" w:cs="Arial"/>
                <w:sz w:val="18"/>
                <w:lang w:eastAsia="zh-CN"/>
              </w:rPr>
              <w:t>00 k</w:t>
            </w:r>
            <w:r w:rsidRPr="0068341C">
              <w:rPr>
                <w:rFonts w:ascii="Arial" w:hAnsi="Arial" w:cs="Arial"/>
                <w:sz w:val="18"/>
                <w:lang w:eastAsia="en-GB"/>
              </w:rPr>
              <w:t>Hz</w:t>
            </w:r>
          </w:p>
        </w:tc>
        <w:tc>
          <w:tcPr>
            <w:tcW w:w="1134" w:type="dxa"/>
            <w:tcBorders>
              <w:top w:val="single" w:sz="4" w:space="0" w:color="auto"/>
              <w:left w:val="single" w:sz="4" w:space="0" w:color="auto"/>
              <w:bottom w:val="single" w:sz="4" w:space="0" w:color="auto"/>
              <w:right w:val="single" w:sz="4" w:space="0" w:color="auto"/>
            </w:tcBorders>
            <w:tcPrChange w:id="2966" w:author="Huawei_110" w:date="2024-03-01T10:04:00Z">
              <w:tcPr>
                <w:tcW w:w="1606" w:type="dxa"/>
                <w:tcBorders>
                  <w:top w:val="single" w:sz="4" w:space="0" w:color="auto"/>
                  <w:left w:val="single" w:sz="4" w:space="0" w:color="auto"/>
                  <w:bottom w:val="single" w:sz="4" w:space="0" w:color="auto"/>
                  <w:right w:val="single" w:sz="4" w:space="0" w:color="auto"/>
                </w:tcBorders>
              </w:tcPr>
            </w:tcPrChange>
          </w:tcPr>
          <w:p w14:paraId="11FB6426" w14:textId="77777777" w:rsidR="0068341C" w:rsidRPr="0068341C" w:rsidRDefault="0068341C" w:rsidP="0068341C">
            <w:pPr>
              <w:keepNext/>
              <w:keepLines/>
              <w:spacing w:after="0"/>
              <w:jc w:val="center"/>
              <w:rPr>
                <w:rFonts w:ascii="Arial" w:hAnsi="Arial"/>
                <w:sz w:val="18"/>
                <w:lang w:eastAsia="en-GB"/>
              </w:rPr>
            </w:pPr>
          </w:p>
        </w:tc>
      </w:tr>
      <w:tr w:rsidR="0068341C" w:rsidRPr="0068341C" w14:paraId="78FD1389" w14:textId="77777777" w:rsidTr="0068341C">
        <w:tblPrEx>
          <w:tblPrExChange w:id="2967" w:author="Huawei_110" w:date="2024-03-01T10:04:00Z">
            <w:tblPrEx>
              <w:tblW w:w="10824" w:type="dxa"/>
            </w:tblPrEx>
          </w:tblPrExChange>
        </w:tblPrEx>
        <w:trPr>
          <w:cantSplit/>
          <w:jc w:val="center"/>
          <w:trPrChange w:id="2968" w:author="Huawei_110" w:date="2024-03-01T10:04:00Z">
            <w:trPr>
              <w:cantSplit/>
              <w:jc w:val="center"/>
            </w:trPr>
          </w:trPrChange>
        </w:trPr>
        <w:tc>
          <w:tcPr>
            <w:tcW w:w="2291" w:type="dxa"/>
            <w:tcBorders>
              <w:top w:val="single" w:sz="4" w:space="0" w:color="auto"/>
              <w:left w:val="single" w:sz="4" w:space="0" w:color="auto"/>
              <w:bottom w:val="single" w:sz="4" w:space="0" w:color="auto"/>
              <w:right w:val="single" w:sz="4" w:space="0" w:color="auto"/>
            </w:tcBorders>
            <w:hideMark/>
            <w:tcPrChange w:id="2969" w:author="Huawei_110" w:date="2024-03-01T10:04:00Z">
              <w:tcPr>
                <w:tcW w:w="2291" w:type="dxa"/>
                <w:tcBorders>
                  <w:top w:val="single" w:sz="4" w:space="0" w:color="auto"/>
                  <w:left w:val="single" w:sz="4" w:space="0" w:color="auto"/>
                  <w:bottom w:val="single" w:sz="4" w:space="0" w:color="auto"/>
                  <w:right w:val="single" w:sz="4" w:space="0" w:color="auto"/>
                </w:tcBorders>
                <w:hideMark/>
              </w:tcPr>
            </w:tcPrChange>
          </w:tcPr>
          <w:p w14:paraId="7D70028B" w14:textId="77777777" w:rsidR="0068341C" w:rsidRPr="0068341C" w:rsidRDefault="0068341C" w:rsidP="0068341C">
            <w:pPr>
              <w:keepLines/>
              <w:spacing w:after="0"/>
              <w:jc w:val="center"/>
              <w:rPr>
                <w:rFonts w:ascii="Arial" w:hAnsi="Arial"/>
                <w:sz w:val="18"/>
                <w:lang w:eastAsia="zh-CN"/>
              </w:rPr>
            </w:pPr>
            <w:r w:rsidRPr="0068341C">
              <w:rPr>
                <w:rFonts w:ascii="Arial" w:hAnsi="Arial"/>
                <w:sz w:val="18"/>
                <w:lang w:eastAsia="en-GB"/>
              </w:rPr>
              <w:lastRenderedPageBreak/>
              <w:t>UTRA TDD Band e) or</w:t>
            </w:r>
            <w:r w:rsidRPr="0068341C">
              <w:rPr>
                <w:rFonts w:ascii="Arial" w:hAnsi="Arial" w:cs="Arial"/>
                <w:sz w:val="18"/>
                <w:lang w:eastAsia="en-GB"/>
              </w:rPr>
              <w:t xml:space="preserve"> E-UTRA Band </w:t>
            </w:r>
            <w:r w:rsidRPr="0068341C">
              <w:rPr>
                <w:rFonts w:ascii="Arial" w:hAnsi="Arial" w:cs="Arial"/>
                <w:sz w:val="18"/>
                <w:lang w:eastAsia="zh-CN"/>
              </w:rPr>
              <w:t>40 or NR Band n40</w:t>
            </w:r>
          </w:p>
        </w:tc>
        <w:tc>
          <w:tcPr>
            <w:tcW w:w="1996" w:type="dxa"/>
            <w:tcBorders>
              <w:top w:val="single" w:sz="4" w:space="0" w:color="auto"/>
              <w:left w:val="single" w:sz="4" w:space="0" w:color="auto"/>
              <w:bottom w:val="single" w:sz="4" w:space="0" w:color="auto"/>
              <w:right w:val="single" w:sz="4" w:space="0" w:color="auto"/>
            </w:tcBorders>
            <w:hideMark/>
            <w:tcPrChange w:id="2970" w:author="Huawei_110" w:date="2024-03-01T10:04:00Z">
              <w:tcPr>
                <w:tcW w:w="1996" w:type="dxa"/>
                <w:tcBorders>
                  <w:top w:val="single" w:sz="4" w:space="0" w:color="auto"/>
                  <w:left w:val="single" w:sz="4" w:space="0" w:color="auto"/>
                  <w:bottom w:val="single" w:sz="4" w:space="0" w:color="auto"/>
                  <w:right w:val="single" w:sz="4" w:space="0" w:color="auto"/>
                </w:tcBorders>
                <w:hideMark/>
              </w:tcPr>
            </w:tcPrChange>
          </w:tcPr>
          <w:p w14:paraId="4D1E8375" w14:textId="77777777" w:rsidR="0068341C" w:rsidRPr="0068341C" w:rsidRDefault="0068341C" w:rsidP="0068341C">
            <w:pPr>
              <w:keepLines/>
              <w:spacing w:after="0"/>
              <w:jc w:val="center"/>
              <w:rPr>
                <w:rFonts w:ascii="Arial" w:hAnsi="Arial" w:cs="Arial"/>
                <w:sz w:val="18"/>
                <w:lang w:eastAsia="en-GB"/>
              </w:rPr>
            </w:pPr>
            <w:r w:rsidRPr="0068341C">
              <w:rPr>
                <w:rFonts w:ascii="Arial" w:hAnsi="Arial" w:cs="Arial"/>
                <w:sz w:val="18"/>
                <w:lang w:eastAsia="zh-CN"/>
              </w:rPr>
              <w:t>2300</w:t>
            </w:r>
            <w:r w:rsidRPr="0068341C">
              <w:rPr>
                <w:rFonts w:ascii="Arial" w:hAnsi="Arial" w:cs="Arial"/>
                <w:sz w:val="18"/>
                <w:lang w:eastAsia="en-GB"/>
              </w:rPr>
              <w:t xml:space="preserve"> – </w:t>
            </w:r>
            <w:r w:rsidRPr="0068341C">
              <w:rPr>
                <w:rFonts w:ascii="Arial" w:hAnsi="Arial" w:cs="Arial"/>
                <w:sz w:val="18"/>
                <w:lang w:eastAsia="zh-CN"/>
              </w:rPr>
              <w:t>2400MHz</w:t>
            </w:r>
          </w:p>
        </w:tc>
        <w:tc>
          <w:tcPr>
            <w:tcW w:w="879" w:type="dxa"/>
            <w:tcBorders>
              <w:top w:val="single" w:sz="4" w:space="0" w:color="auto"/>
              <w:left w:val="single" w:sz="4" w:space="0" w:color="auto"/>
              <w:bottom w:val="single" w:sz="4" w:space="0" w:color="auto"/>
              <w:right w:val="single" w:sz="4" w:space="0" w:color="auto"/>
            </w:tcBorders>
            <w:tcPrChange w:id="2971"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26A60E2D" w14:textId="77777777" w:rsidR="0068341C" w:rsidRPr="0068341C" w:rsidRDefault="0068341C" w:rsidP="0068341C">
            <w:pPr>
              <w:keepLines/>
              <w:spacing w:after="0"/>
              <w:jc w:val="center"/>
              <w:rPr>
                <w:rFonts w:ascii="Arial" w:hAnsi="Arial" w:cs="Arial"/>
                <w:sz w:val="18"/>
                <w:szCs w:val="18"/>
                <w:lang w:eastAsia="en-GB"/>
              </w:rPr>
            </w:pPr>
            <w:r w:rsidRPr="0068341C">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Change w:id="2972"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60FB6320" w14:textId="7806A026" w:rsidR="0068341C" w:rsidRPr="0068341C" w:rsidRDefault="0068341C" w:rsidP="0068341C">
            <w:pPr>
              <w:keepLines/>
              <w:spacing w:after="0"/>
              <w:jc w:val="center"/>
              <w:rPr>
                <w:ins w:id="2973" w:author="Huawei_110" w:date="2024-03-01T09:57:00Z"/>
                <w:rFonts w:ascii="Arial" w:hAnsi="Arial" w:cs="Arial"/>
                <w:sz w:val="18"/>
                <w:szCs w:val="18"/>
              </w:rPr>
            </w:pPr>
            <w:ins w:id="2974" w:author="Huawei_110" w:date="2024-03-01T10:01:00Z">
              <w:r w:rsidRPr="0068341C">
                <w:rPr>
                  <w:rFonts w:ascii="Arial" w:hAnsi="Arial" w:cs="Arial"/>
                  <w:sz w:val="18"/>
                  <w:szCs w:val="18"/>
                </w:rPr>
                <w:t xml:space="preserve">-113.9 </w:t>
              </w:r>
            </w:ins>
            <w:ins w:id="2975" w:author="Huawei_110" w:date="2024-03-01T10:06:00Z">
              <w:r>
                <w:rPr>
                  <w:rFonts w:ascii="Arial" w:hAnsi="Arial" w:cs="Arial"/>
                  <w:sz w:val="18"/>
                  <w:szCs w:val="18"/>
                </w:rPr>
                <w:t>+Y</w:t>
              </w:r>
              <w:r w:rsidRPr="0068341C">
                <w:rPr>
                  <w:rFonts w:ascii="Arial" w:hAnsi="Arial" w:cs="Arial"/>
                  <w:sz w:val="18"/>
                  <w:szCs w:val="18"/>
                </w:rPr>
                <w:t xml:space="preserve"> </w:t>
              </w:r>
            </w:ins>
            <w:ins w:id="2976" w:author="Huawei_110" w:date="2024-03-01T10:01:00Z">
              <w:r w:rsidRPr="0068341C">
                <w:rPr>
                  <w:rFonts w:ascii="Arial" w:hAnsi="Arial" w:cs="Arial"/>
                  <w:sz w:val="18"/>
                  <w:szCs w:val="18"/>
                </w:rPr>
                <w:t>dBm</w:t>
              </w:r>
            </w:ins>
          </w:p>
        </w:tc>
        <w:tc>
          <w:tcPr>
            <w:tcW w:w="879" w:type="dxa"/>
            <w:tcBorders>
              <w:top w:val="single" w:sz="4" w:space="0" w:color="auto"/>
              <w:left w:val="single" w:sz="4" w:space="0" w:color="auto"/>
              <w:bottom w:val="single" w:sz="4" w:space="0" w:color="auto"/>
              <w:right w:val="single" w:sz="4" w:space="0" w:color="auto"/>
            </w:tcBorders>
            <w:tcPrChange w:id="2977"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4B7A92B0" w14:textId="16E8185D" w:rsidR="0068341C" w:rsidRPr="0068341C" w:rsidRDefault="0068341C" w:rsidP="0068341C">
            <w:pPr>
              <w:keepLines/>
              <w:spacing w:after="0"/>
              <w:jc w:val="center"/>
              <w:rPr>
                <w:rFonts w:ascii="Arial" w:hAnsi="Arial" w:cs="Arial"/>
                <w:sz w:val="18"/>
                <w:szCs w:val="18"/>
                <w:lang w:eastAsia="en-GB"/>
              </w:rPr>
            </w:pPr>
            <w:r w:rsidRPr="0068341C">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Change w:id="2978" w:author="Huawei_110" w:date="2024-03-01T10:04:00Z">
              <w:tcPr>
                <w:tcW w:w="880" w:type="dxa"/>
                <w:tcBorders>
                  <w:top w:val="single" w:sz="4" w:space="0" w:color="auto"/>
                  <w:left w:val="single" w:sz="4" w:space="0" w:color="auto"/>
                  <w:bottom w:val="single" w:sz="4" w:space="0" w:color="auto"/>
                  <w:right w:val="single" w:sz="4" w:space="0" w:color="auto"/>
                </w:tcBorders>
              </w:tcPr>
            </w:tcPrChange>
          </w:tcPr>
          <w:p w14:paraId="385A4893" w14:textId="77777777" w:rsidR="0068341C" w:rsidRPr="0068341C" w:rsidRDefault="0068341C" w:rsidP="0068341C">
            <w:pPr>
              <w:keepLines/>
              <w:spacing w:after="0"/>
              <w:jc w:val="center"/>
              <w:rPr>
                <w:rFonts w:ascii="Arial" w:hAnsi="Arial" w:cs="Arial"/>
                <w:sz w:val="18"/>
                <w:szCs w:val="18"/>
                <w:lang w:eastAsia="en-GB"/>
              </w:rPr>
            </w:pPr>
            <w:r w:rsidRPr="0068341C">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Change w:id="2979" w:author="Huawei_110" w:date="2024-03-01T10:04:00Z">
              <w:tcPr>
                <w:tcW w:w="1414" w:type="dxa"/>
                <w:tcBorders>
                  <w:top w:val="single" w:sz="4" w:space="0" w:color="auto"/>
                  <w:left w:val="single" w:sz="4" w:space="0" w:color="auto"/>
                  <w:bottom w:val="single" w:sz="4" w:space="0" w:color="auto"/>
                  <w:right w:val="single" w:sz="4" w:space="0" w:color="auto"/>
                </w:tcBorders>
              </w:tcPr>
            </w:tcPrChange>
          </w:tcPr>
          <w:p w14:paraId="198E6B11" w14:textId="66BA301E" w:rsidR="0068341C" w:rsidRPr="0068341C" w:rsidRDefault="0068341C" w:rsidP="0068341C">
            <w:pPr>
              <w:keepLines/>
              <w:spacing w:after="0"/>
              <w:jc w:val="center"/>
              <w:rPr>
                <w:ins w:id="2980" w:author="Huawei_110" w:date="2024-03-01T09:59:00Z"/>
                <w:rFonts w:ascii="Arial" w:hAnsi="Arial" w:cs="Arial"/>
                <w:sz w:val="18"/>
                <w:lang w:eastAsia="en-GB"/>
              </w:rPr>
            </w:pPr>
            <w:ins w:id="2981" w:author="Huawei_110" w:date="2024-03-01T10:01:00Z">
              <w:r w:rsidRPr="0068341C">
                <w:rPr>
                  <w:rFonts w:ascii="Arial" w:hAnsi="Arial" w:cs="Arial"/>
                  <w:sz w:val="18"/>
                  <w:szCs w:val="18"/>
                </w:rPr>
                <w:t xml:space="preserve">-105.9 </w:t>
              </w:r>
            </w:ins>
            <w:ins w:id="2982" w:author="Huawei_110" w:date="2024-03-01T10:11:00Z">
              <w:r w:rsidR="009C0F4E">
                <w:rPr>
                  <w:rFonts w:ascii="Arial" w:hAnsi="Arial" w:cs="Arial"/>
                  <w:sz w:val="18"/>
                  <w:szCs w:val="18"/>
                </w:rPr>
                <w:t>+Y</w:t>
              </w:r>
              <w:r w:rsidR="009C0F4E" w:rsidRPr="0068341C">
                <w:rPr>
                  <w:rFonts w:ascii="Arial" w:hAnsi="Arial" w:cs="Arial"/>
                  <w:sz w:val="18"/>
                  <w:szCs w:val="18"/>
                </w:rPr>
                <w:t xml:space="preserve"> </w:t>
              </w:r>
            </w:ins>
            <w:ins w:id="2983" w:author="Huawei_110" w:date="2024-03-01T10:01:00Z">
              <w:r w:rsidRPr="0068341C">
                <w:rPr>
                  <w:rFonts w:ascii="Arial" w:hAnsi="Arial" w:cs="Arial"/>
                  <w:sz w:val="18"/>
                  <w:szCs w:val="18"/>
                </w:rPr>
                <w:t>dBm</w:t>
              </w:r>
            </w:ins>
          </w:p>
        </w:tc>
        <w:tc>
          <w:tcPr>
            <w:tcW w:w="1418" w:type="dxa"/>
            <w:tcBorders>
              <w:top w:val="single" w:sz="4" w:space="0" w:color="auto"/>
              <w:left w:val="single" w:sz="4" w:space="0" w:color="auto"/>
              <w:bottom w:val="single" w:sz="4" w:space="0" w:color="auto"/>
              <w:right w:val="single" w:sz="4" w:space="0" w:color="auto"/>
            </w:tcBorders>
            <w:hideMark/>
            <w:tcPrChange w:id="2984" w:author="Huawei_110" w:date="2024-03-01T10:04:00Z">
              <w:tcPr>
                <w:tcW w:w="1414" w:type="dxa"/>
                <w:tcBorders>
                  <w:top w:val="single" w:sz="4" w:space="0" w:color="auto"/>
                  <w:left w:val="single" w:sz="4" w:space="0" w:color="auto"/>
                  <w:bottom w:val="single" w:sz="4" w:space="0" w:color="auto"/>
                  <w:right w:val="single" w:sz="4" w:space="0" w:color="auto"/>
                </w:tcBorders>
                <w:hideMark/>
              </w:tcPr>
            </w:tcPrChange>
          </w:tcPr>
          <w:p w14:paraId="7A9EF2AF" w14:textId="613DC3D3" w:rsidR="0068341C" w:rsidRPr="0068341C" w:rsidRDefault="0068341C" w:rsidP="0068341C">
            <w:pPr>
              <w:keepLines/>
              <w:spacing w:after="0"/>
              <w:jc w:val="center"/>
              <w:rPr>
                <w:rFonts w:ascii="Arial" w:hAnsi="Arial" w:cs="Arial"/>
                <w:sz w:val="18"/>
                <w:lang w:eastAsia="en-GB"/>
              </w:rPr>
            </w:pPr>
            <w:r w:rsidRPr="0068341C">
              <w:rPr>
                <w:rFonts w:ascii="Arial" w:hAnsi="Arial" w:cs="Arial"/>
                <w:sz w:val="18"/>
                <w:lang w:eastAsia="en-GB"/>
              </w:rPr>
              <w:t>1</w:t>
            </w:r>
            <w:r w:rsidRPr="0068341C">
              <w:rPr>
                <w:rFonts w:ascii="Arial" w:hAnsi="Arial" w:cs="Arial"/>
                <w:sz w:val="18"/>
                <w:lang w:eastAsia="zh-CN"/>
              </w:rPr>
              <w:t>00</w:t>
            </w:r>
            <w:r w:rsidRPr="0068341C">
              <w:rPr>
                <w:rFonts w:ascii="Arial" w:hAnsi="Arial" w:cs="Arial"/>
                <w:sz w:val="18"/>
                <w:lang w:eastAsia="en-GB"/>
              </w:rPr>
              <w:t xml:space="preserve"> </w:t>
            </w:r>
            <w:r w:rsidRPr="0068341C">
              <w:rPr>
                <w:rFonts w:ascii="Arial" w:hAnsi="Arial" w:cs="Arial"/>
                <w:sz w:val="18"/>
                <w:lang w:eastAsia="zh-CN"/>
              </w:rPr>
              <w:t>k</w:t>
            </w:r>
            <w:r w:rsidRPr="0068341C">
              <w:rPr>
                <w:rFonts w:ascii="Arial" w:hAnsi="Arial" w:cs="Arial"/>
                <w:sz w:val="18"/>
                <w:lang w:eastAsia="en-GB"/>
              </w:rPr>
              <w:t>Hz</w:t>
            </w:r>
          </w:p>
        </w:tc>
        <w:tc>
          <w:tcPr>
            <w:tcW w:w="1134" w:type="dxa"/>
            <w:tcBorders>
              <w:top w:val="single" w:sz="4" w:space="0" w:color="auto"/>
              <w:left w:val="single" w:sz="4" w:space="0" w:color="auto"/>
              <w:bottom w:val="single" w:sz="4" w:space="0" w:color="auto"/>
              <w:right w:val="single" w:sz="4" w:space="0" w:color="auto"/>
            </w:tcBorders>
            <w:tcPrChange w:id="2985" w:author="Huawei_110" w:date="2024-03-01T10:04:00Z">
              <w:tcPr>
                <w:tcW w:w="1606" w:type="dxa"/>
                <w:tcBorders>
                  <w:top w:val="single" w:sz="4" w:space="0" w:color="auto"/>
                  <w:left w:val="single" w:sz="4" w:space="0" w:color="auto"/>
                  <w:bottom w:val="single" w:sz="4" w:space="0" w:color="auto"/>
                  <w:right w:val="single" w:sz="4" w:space="0" w:color="auto"/>
                </w:tcBorders>
              </w:tcPr>
            </w:tcPrChange>
          </w:tcPr>
          <w:p w14:paraId="3ED1281F" w14:textId="77777777" w:rsidR="0068341C" w:rsidRPr="0068341C" w:rsidRDefault="0068341C" w:rsidP="0068341C">
            <w:pPr>
              <w:keepNext/>
              <w:keepLines/>
              <w:spacing w:after="0"/>
              <w:jc w:val="center"/>
              <w:rPr>
                <w:rFonts w:ascii="Arial" w:hAnsi="Arial"/>
                <w:sz w:val="18"/>
                <w:lang w:eastAsia="en-GB"/>
              </w:rPr>
            </w:pPr>
          </w:p>
        </w:tc>
      </w:tr>
      <w:tr w:rsidR="0068341C" w:rsidRPr="0068341C" w14:paraId="7AB2DCF3" w14:textId="77777777" w:rsidTr="0068341C">
        <w:tblPrEx>
          <w:tblPrExChange w:id="2986" w:author="Huawei_110" w:date="2024-03-01T10:04:00Z">
            <w:tblPrEx>
              <w:tblW w:w="10824" w:type="dxa"/>
            </w:tblPrEx>
          </w:tblPrExChange>
        </w:tblPrEx>
        <w:trPr>
          <w:cantSplit/>
          <w:jc w:val="center"/>
          <w:trPrChange w:id="2987" w:author="Huawei_110" w:date="2024-03-01T10:04:00Z">
            <w:trPr>
              <w:cantSplit/>
              <w:jc w:val="center"/>
            </w:trPr>
          </w:trPrChange>
        </w:trPr>
        <w:tc>
          <w:tcPr>
            <w:tcW w:w="2291" w:type="dxa"/>
            <w:tcBorders>
              <w:top w:val="single" w:sz="4" w:space="0" w:color="auto"/>
              <w:left w:val="single" w:sz="4" w:space="0" w:color="auto"/>
              <w:bottom w:val="single" w:sz="4" w:space="0" w:color="auto"/>
              <w:right w:val="single" w:sz="4" w:space="0" w:color="auto"/>
            </w:tcBorders>
            <w:hideMark/>
            <w:tcPrChange w:id="2988" w:author="Huawei_110" w:date="2024-03-01T10:04:00Z">
              <w:tcPr>
                <w:tcW w:w="2291" w:type="dxa"/>
                <w:tcBorders>
                  <w:top w:val="single" w:sz="4" w:space="0" w:color="auto"/>
                  <w:left w:val="single" w:sz="4" w:space="0" w:color="auto"/>
                  <w:bottom w:val="single" w:sz="4" w:space="0" w:color="auto"/>
                  <w:right w:val="single" w:sz="4" w:space="0" w:color="auto"/>
                </w:tcBorders>
                <w:hideMark/>
              </w:tcPr>
            </w:tcPrChange>
          </w:tcPr>
          <w:p w14:paraId="1FE36CA7" w14:textId="77777777" w:rsidR="0068341C" w:rsidRPr="0068341C" w:rsidRDefault="0068341C" w:rsidP="0068341C">
            <w:pPr>
              <w:keepLines/>
              <w:spacing w:after="0"/>
              <w:jc w:val="center"/>
              <w:rPr>
                <w:rFonts w:ascii="Arial" w:hAnsi="Arial" w:cs="Arial"/>
                <w:sz w:val="18"/>
                <w:lang w:eastAsia="zh-CN"/>
              </w:rPr>
            </w:pPr>
            <w:r w:rsidRPr="0068341C">
              <w:rPr>
                <w:rFonts w:ascii="Arial" w:eastAsia="Malgun Gothic" w:hAnsi="Arial" w:cs="Arial"/>
                <w:sz w:val="18"/>
                <w:lang w:eastAsia="en-GB"/>
              </w:rPr>
              <w:t xml:space="preserve">E-UTRA Band </w:t>
            </w:r>
            <w:r w:rsidRPr="0068341C">
              <w:rPr>
                <w:rFonts w:ascii="Arial" w:eastAsia="Malgun Gothic" w:hAnsi="Arial" w:cs="Arial"/>
                <w:sz w:val="18"/>
                <w:lang w:eastAsia="zh-CN"/>
              </w:rPr>
              <w:t>41 or NR Band n41, n90</w:t>
            </w:r>
          </w:p>
        </w:tc>
        <w:tc>
          <w:tcPr>
            <w:tcW w:w="1996" w:type="dxa"/>
            <w:tcBorders>
              <w:top w:val="single" w:sz="4" w:space="0" w:color="auto"/>
              <w:left w:val="single" w:sz="4" w:space="0" w:color="auto"/>
              <w:bottom w:val="single" w:sz="4" w:space="0" w:color="auto"/>
              <w:right w:val="single" w:sz="4" w:space="0" w:color="auto"/>
            </w:tcBorders>
            <w:hideMark/>
            <w:tcPrChange w:id="2989" w:author="Huawei_110" w:date="2024-03-01T10:04:00Z">
              <w:tcPr>
                <w:tcW w:w="1996" w:type="dxa"/>
                <w:tcBorders>
                  <w:top w:val="single" w:sz="4" w:space="0" w:color="auto"/>
                  <w:left w:val="single" w:sz="4" w:space="0" w:color="auto"/>
                  <w:bottom w:val="single" w:sz="4" w:space="0" w:color="auto"/>
                  <w:right w:val="single" w:sz="4" w:space="0" w:color="auto"/>
                </w:tcBorders>
                <w:hideMark/>
              </w:tcPr>
            </w:tcPrChange>
          </w:tcPr>
          <w:p w14:paraId="72CBFC23" w14:textId="77777777" w:rsidR="0068341C" w:rsidRPr="0068341C" w:rsidRDefault="0068341C" w:rsidP="0068341C">
            <w:pPr>
              <w:keepLines/>
              <w:spacing w:after="0"/>
              <w:jc w:val="center"/>
              <w:rPr>
                <w:rFonts w:ascii="Arial" w:hAnsi="Arial" w:cs="Arial"/>
                <w:sz w:val="18"/>
                <w:lang w:eastAsia="zh-CN"/>
              </w:rPr>
            </w:pPr>
            <w:r w:rsidRPr="0068341C">
              <w:rPr>
                <w:rFonts w:ascii="Arial" w:hAnsi="Arial" w:cs="Arial"/>
                <w:sz w:val="18"/>
                <w:lang w:eastAsia="zh-CN"/>
              </w:rPr>
              <w:t xml:space="preserve">2496 </w:t>
            </w:r>
            <w:r w:rsidRPr="0068341C">
              <w:rPr>
                <w:rFonts w:ascii="Arial" w:hAnsi="Arial" w:cs="Arial"/>
                <w:sz w:val="18"/>
                <w:lang w:eastAsia="en-GB"/>
              </w:rPr>
              <w:t xml:space="preserve">– </w:t>
            </w:r>
            <w:r w:rsidRPr="0068341C">
              <w:rPr>
                <w:rFonts w:ascii="Arial" w:hAnsi="Arial" w:cs="Arial"/>
                <w:sz w:val="18"/>
                <w:lang w:eastAsia="zh-CN"/>
              </w:rPr>
              <w:t>2690 MHz</w:t>
            </w:r>
          </w:p>
        </w:tc>
        <w:tc>
          <w:tcPr>
            <w:tcW w:w="879" w:type="dxa"/>
            <w:tcBorders>
              <w:top w:val="single" w:sz="4" w:space="0" w:color="auto"/>
              <w:left w:val="single" w:sz="4" w:space="0" w:color="auto"/>
              <w:bottom w:val="single" w:sz="4" w:space="0" w:color="auto"/>
              <w:right w:val="single" w:sz="4" w:space="0" w:color="auto"/>
            </w:tcBorders>
            <w:tcPrChange w:id="2990"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1694B0C5" w14:textId="77777777" w:rsidR="0068341C" w:rsidRPr="0068341C" w:rsidRDefault="0068341C" w:rsidP="0068341C">
            <w:pPr>
              <w:keepLines/>
              <w:spacing w:after="0"/>
              <w:jc w:val="center"/>
              <w:rPr>
                <w:rFonts w:ascii="Arial" w:hAnsi="Arial" w:cs="Arial"/>
                <w:sz w:val="18"/>
                <w:szCs w:val="18"/>
                <w:lang w:eastAsia="en-GB"/>
              </w:rPr>
            </w:pPr>
            <w:r w:rsidRPr="0068341C">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Change w:id="2991"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2E6E1A00" w14:textId="35FC867A" w:rsidR="0068341C" w:rsidRPr="0068341C" w:rsidRDefault="0068341C" w:rsidP="0068341C">
            <w:pPr>
              <w:keepLines/>
              <w:spacing w:after="0"/>
              <w:jc w:val="center"/>
              <w:rPr>
                <w:ins w:id="2992" w:author="Huawei_110" w:date="2024-03-01T09:57:00Z"/>
                <w:rFonts w:ascii="Arial" w:hAnsi="Arial" w:cs="Arial"/>
                <w:sz w:val="18"/>
                <w:szCs w:val="18"/>
              </w:rPr>
            </w:pPr>
            <w:ins w:id="2993" w:author="Huawei_110" w:date="2024-03-01T10:01:00Z">
              <w:r w:rsidRPr="0068341C">
                <w:rPr>
                  <w:rFonts w:ascii="Arial" w:hAnsi="Arial" w:cs="Arial"/>
                  <w:sz w:val="18"/>
                  <w:szCs w:val="18"/>
                </w:rPr>
                <w:t xml:space="preserve">-113.9 </w:t>
              </w:r>
            </w:ins>
            <w:ins w:id="2994" w:author="Huawei_110" w:date="2024-03-01T10:06:00Z">
              <w:r>
                <w:rPr>
                  <w:rFonts w:ascii="Arial" w:hAnsi="Arial" w:cs="Arial"/>
                  <w:sz w:val="18"/>
                  <w:szCs w:val="18"/>
                </w:rPr>
                <w:t>+Y</w:t>
              </w:r>
              <w:r w:rsidRPr="0068341C">
                <w:rPr>
                  <w:rFonts w:ascii="Arial" w:hAnsi="Arial" w:cs="Arial"/>
                  <w:sz w:val="18"/>
                  <w:szCs w:val="18"/>
                </w:rPr>
                <w:t xml:space="preserve"> </w:t>
              </w:r>
            </w:ins>
            <w:ins w:id="2995" w:author="Huawei_110" w:date="2024-03-01T10:01:00Z">
              <w:r w:rsidRPr="0068341C">
                <w:rPr>
                  <w:rFonts w:ascii="Arial" w:hAnsi="Arial" w:cs="Arial"/>
                  <w:sz w:val="18"/>
                  <w:szCs w:val="18"/>
                </w:rPr>
                <w:t>dBm</w:t>
              </w:r>
            </w:ins>
          </w:p>
        </w:tc>
        <w:tc>
          <w:tcPr>
            <w:tcW w:w="879" w:type="dxa"/>
            <w:tcBorders>
              <w:top w:val="single" w:sz="4" w:space="0" w:color="auto"/>
              <w:left w:val="single" w:sz="4" w:space="0" w:color="auto"/>
              <w:bottom w:val="single" w:sz="4" w:space="0" w:color="auto"/>
              <w:right w:val="single" w:sz="4" w:space="0" w:color="auto"/>
            </w:tcBorders>
            <w:tcPrChange w:id="2996"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614E3853" w14:textId="2716BD6F" w:rsidR="0068341C" w:rsidRPr="0068341C" w:rsidRDefault="0068341C" w:rsidP="0068341C">
            <w:pPr>
              <w:keepLines/>
              <w:spacing w:after="0"/>
              <w:jc w:val="center"/>
              <w:rPr>
                <w:rFonts w:ascii="Arial" w:hAnsi="Arial" w:cs="Arial"/>
                <w:sz w:val="18"/>
                <w:szCs w:val="18"/>
                <w:lang w:eastAsia="en-GB"/>
              </w:rPr>
            </w:pPr>
            <w:r w:rsidRPr="0068341C">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Change w:id="2997" w:author="Huawei_110" w:date="2024-03-01T10:04:00Z">
              <w:tcPr>
                <w:tcW w:w="880" w:type="dxa"/>
                <w:tcBorders>
                  <w:top w:val="single" w:sz="4" w:space="0" w:color="auto"/>
                  <w:left w:val="single" w:sz="4" w:space="0" w:color="auto"/>
                  <w:bottom w:val="single" w:sz="4" w:space="0" w:color="auto"/>
                  <w:right w:val="single" w:sz="4" w:space="0" w:color="auto"/>
                </w:tcBorders>
              </w:tcPr>
            </w:tcPrChange>
          </w:tcPr>
          <w:p w14:paraId="10D3C24A" w14:textId="77777777" w:rsidR="0068341C" w:rsidRPr="0068341C" w:rsidRDefault="0068341C" w:rsidP="0068341C">
            <w:pPr>
              <w:keepLines/>
              <w:spacing w:after="0"/>
              <w:jc w:val="center"/>
              <w:rPr>
                <w:rFonts w:ascii="Arial" w:hAnsi="Arial" w:cs="Arial"/>
                <w:sz w:val="18"/>
                <w:szCs w:val="18"/>
                <w:lang w:eastAsia="en-GB"/>
              </w:rPr>
            </w:pPr>
            <w:r w:rsidRPr="0068341C">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Change w:id="2998" w:author="Huawei_110" w:date="2024-03-01T10:04:00Z">
              <w:tcPr>
                <w:tcW w:w="1414" w:type="dxa"/>
                <w:tcBorders>
                  <w:top w:val="single" w:sz="4" w:space="0" w:color="auto"/>
                  <w:left w:val="single" w:sz="4" w:space="0" w:color="auto"/>
                  <w:bottom w:val="single" w:sz="4" w:space="0" w:color="auto"/>
                  <w:right w:val="single" w:sz="4" w:space="0" w:color="auto"/>
                </w:tcBorders>
              </w:tcPr>
            </w:tcPrChange>
          </w:tcPr>
          <w:p w14:paraId="417B3491" w14:textId="769DAD59" w:rsidR="0068341C" w:rsidRPr="0068341C" w:rsidRDefault="0068341C" w:rsidP="0068341C">
            <w:pPr>
              <w:keepLines/>
              <w:spacing w:after="0"/>
              <w:jc w:val="center"/>
              <w:rPr>
                <w:ins w:id="2999" w:author="Huawei_110" w:date="2024-03-01T09:59:00Z"/>
                <w:rFonts w:ascii="Arial" w:hAnsi="Arial" w:cs="Arial"/>
                <w:sz w:val="18"/>
                <w:lang w:eastAsia="en-GB"/>
              </w:rPr>
            </w:pPr>
            <w:ins w:id="3000" w:author="Huawei_110" w:date="2024-03-01T10:01:00Z">
              <w:r w:rsidRPr="0068341C">
                <w:rPr>
                  <w:rFonts w:ascii="Arial" w:hAnsi="Arial" w:cs="Arial"/>
                  <w:sz w:val="18"/>
                  <w:szCs w:val="18"/>
                </w:rPr>
                <w:t xml:space="preserve">-105.9 </w:t>
              </w:r>
            </w:ins>
            <w:ins w:id="3001" w:author="Huawei_110" w:date="2024-03-01T10:11:00Z">
              <w:r w:rsidR="009C0F4E">
                <w:rPr>
                  <w:rFonts w:ascii="Arial" w:hAnsi="Arial" w:cs="Arial"/>
                  <w:sz w:val="18"/>
                  <w:szCs w:val="18"/>
                </w:rPr>
                <w:t>+Y</w:t>
              </w:r>
              <w:r w:rsidR="009C0F4E" w:rsidRPr="0068341C">
                <w:rPr>
                  <w:rFonts w:ascii="Arial" w:hAnsi="Arial" w:cs="Arial"/>
                  <w:sz w:val="18"/>
                  <w:szCs w:val="18"/>
                </w:rPr>
                <w:t xml:space="preserve"> </w:t>
              </w:r>
            </w:ins>
            <w:ins w:id="3002" w:author="Huawei_110" w:date="2024-03-01T10:01:00Z">
              <w:r w:rsidRPr="0068341C">
                <w:rPr>
                  <w:rFonts w:ascii="Arial" w:hAnsi="Arial" w:cs="Arial"/>
                  <w:sz w:val="18"/>
                  <w:szCs w:val="18"/>
                </w:rPr>
                <w:t>dBm</w:t>
              </w:r>
            </w:ins>
          </w:p>
        </w:tc>
        <w:tc>
          <w:tcPr>
            <w:tcW w:w="1418" w:type="dxa"/>
            <w:tcBorders>
              <w:top w:val="single" w:sz="4" w:space="0" w:color="auto"/>
              <w:left w:val="single" w:sz="4" w:space="0" w:color="auto"/>
              <w:bottom w:val="single" w:sz="4" w:space="0" w:color="auto"/>
              <w:right w:val="single" w:sz="4" w:space="0" w:color="auto"/>
            </w:tcBorders>
            <w:hideMark/>
            <w:tcPrChange w:id="3003" w:author="Huawei_110" w:date="2024-03-01T10:04:00Z">
              <w:tcPr>
                <w:tcW w:w="1414" w:type="dxa"/>
                <w:tcBorders>
                  <w:top w:val="single" w:sz="4" w:space="0" w:color="auto"/>
                  <w:left w:val="single" w:sz="4" w:space="0" w:color="auto"/>
                  <w:bottom w:val="single" w:sz="4" w:space="0" w:color="auto"/>
                  <w:right w:val="single" w:sz="4" w:space="0" w:color="auto"/>
                </w:tcBorders>
                <w:hideMark/>
              </w:tcPr>
            </w:tcPrChange>
          </w:tcPr>
          <w:p w14:paraId="26D14735" w14:textId="07AE36DB" w:rsidR="0068341C" w:rsidRPr="0068341C" w:rsidRDefault="0068341C" w:rsidP="0068341C">
            <w:pPr>
              <w:keepLines/>
              <w:spacing w:after="0"/>
              <w:jc w:val="center"/>
              <w:rPr>
                <w:rFonts w:ascii="Arial" w:hAnsi="Arial" w:cs="Arial"/>
                <w:sz w:val="18"/>
                <w:lang w:eastAsia="en-GB"/>
              </w:rPr>
            </w:pPr>
            <w:r w:rsidRPr="0068341C">
              <w:rPr>
                <w:rFonts w:ascii="Arial" w:hAnsi="Arial" w:cs="Arial"/>
                <w:sz w:val="18"/>
                <w:lang w:eastAsia="en-GB"/>
              </w:rPr>
              <w:t>1</w:t>
            </w:r>
            <w:r w:rsidRPr="0068341C">
              <w:rPr>
                <w:rFonts w:ascii="Arial" w:hAnsi="Arial" w:cs="Arial"/>
                <w:sz w:val="18"/>
                <w:lang w:eastAsia="zh-CN"/>
              </w:rPr>
              <w:t>00</w:t>
            </w:r>
            <w:r w:rsidRPr="0068341C">
              <w:rPr>
                <w:rFonts w:ascii="Arial" w:hAnsi="Arial" w:cs="Arial"/>
                <w:sz w:val="18"/>
                <w:lang w:eastAsia="en-GB"/>
              </w:rPr>
              <w:t xml:space="preserve"> </w:t>
            </w:r>
            <w:r w:rsidRPr="0068341C">
              <w:rPr>
                <w:rFonts w:ascii="Arial" w:hAnsi="Arial" w:cs="Arial"/>
                <w:sz w:val="18"/>
                <w:lang w:eastAsia="zh-CN"/>
              </w:rPr>
              <w:t>k</w:t>
            </w:r>
            <w:r w:rsidRPr="0068341C">
              <w:rPr>
                <w:rFonts w:ascii="Arial" w:hAnsi="Arial" w:cs="Arial"/>
                <w:sz w:val="18"/>
                <w:lang w:eastAsia="en-GB"/>
              </w:rPr>
              <w:t>Hz</w:t>
            </w:r>
          </w:p>
        </w:tc>
        <w:tc>
          <w:tcPr>
            <w:tcW w:w="1134" w:type="dxa"/>
            <w:tcBorders>
              <w:top w:val="single" w:sz="4" w:space="0" w:color="auto"/>
              <w:left w:val="single" w:sz="4" w:space="0" w:color="auto"/>
              <w:bottom w:val="single" w:sz="4" w:space="0" w:color="auto"/>
              <w:right w:val="single" w:sz="4" w:space="0" w:color="auto"/>
            </w:tcBorders>
            <w:hideMark/>
            <w:tcPrChange w:id="3004" w:author="Huawei_110" w:date="2024-03-01T10:04:00Z">
              <w:tcPr>
                <w:tcW w:w="1606" w:type="dxa"/>
                <w:tcBorders>
                  <w:top w:val="single" w:sz="4" w:space="0" w:color="auto"/>
                  <w:left w:val="single" w:sz="4" w:space="0" w:color="auto"/>
                  <w:bottom w:val="single" w:sz="4" w:space="0" w:color="auto"/>
                  <w:right w:val="single" w:sz="4" w:space="0" w:color="auto"/>
                </w:tcBorders>
                <w:hideMark/>
              </w:tcPr>
            </w:tcPrChange>
          </w:tcPr>
          <w:p w14:paraId="45A58A2E" w14:textId="77777777" w:rsidR="0068341C" w:rsidRPr="0068341C" w:rsidRDefault="0068341C" w:rsidP="0068341C">
            <w:pPr>
              <w:keepNext/>
              <w:keepLines/>
              <w:spacing w:after="0"/>
              <w:jc w:val="center"/>
              <w:rPr>
                <w:rFonts w:ascii="Arial" w:hAnsi="Arial"/>
                <w:sz w:val="18"/>
                <w:lang w:eastAsia="en-GB"/>
              </w:rPr>
            </w:pPr>
            <w:r w:rsidRPr="0068341C">
              <w:rPr>
                <w:rFonts w:ascii="Arial" w:hAnsi="Arial"/>
                <w:sz w:val="18"/>
                <w:lang w:eastAsia="en-GB"/>
              </w:rPr>
              <w:t>This is not applicable to IAB-DU and IAB-MT operating in Band n</w:t>
            </w:r>
            <w:r w:rsidRPr="0068341C">
              <w:rPr>
                <w:rFonts w:ascii="Arial" w:hAnsi="Arial"/>
                <w:sz w:val="18"/>
                <w:lang w:eastAsia="zh-CN"/>
              </w:rPr>
              <w:t>41</w:t>
            </w:r>
          </w:p>
        </w:tc>
      </w:tr>
      <w:tr w:rsidR="0068341C" w:rsidRPr="0068341C" w14:paraId="0EC45F44" w14:textId="77777777" w:rsidTr="0068341C">
        <w:tblPrEx>
          <w:tblPrExChange w:id="3005" w:author="Huawei_110" w:date="2024-03-01T10:04:00Z">
            <w:tblPrEx>
              <w:tblW w:w="10824" w:type="dxa"/>
            </w:tblPrEx>
          </w:tblPrExChange>
        </w:tblPrEx>
        <w:trPr>
          <w:cantSplit/>
          <w:jc w:val="center"/>
          <w:trPrChange w:id="3006" w:author="Huawei_110" w:date="2024-03-01T10:04:00Z">
            <w:trPr>
              <w:cantSplit/>
              <w:jc w:val="center"/>
            </w:trPr>
          </w:trPrChange>
        </w:trPr>
        <w:tc>
          <w:tcPr>
            <w:tcW w:w="2291" w:type="dxa"/>
            <w:tcBorders>
              <w:top w:val="single" w:sz="4" w:space="0" w:color="auto"/>
              <w:left w:val="single" w:sz="4" w:space="0" w:color="auto"/>
              <w:bottom w:val="single" w:sz="4" w:space="0" w:color="auto"/>
              <w:right w:val="single" w:sz="4" w:space="0" w:color="auto"/>
            </w:tcBorders>
            <w:hideMark/>
            <w:tcPrChange w:id="3007" w:author="Huawei_110" w:date="2024-03-01T10:04:00Z">
              <w:tcPr>
                <w:tcW w:w="2291" w:type="dxa"/>
                <w:tcBorders>
                  <w:top w:val="single" w:sz="4" w:space="0" w:color="auto"/>
                  <w:left w:val="single" w:sz="4" w:space="0" w:color="auto"/>
                  <w:bottom w:val="single" w:sz="4" w:space="0" w:color="auto"/>
                  <w:right w:val="single" w:sz="4" w:space="0" w:color="auto"/>
                </w:tcBorders>
                <w:hideMark/>
              </w:tcPr>
            </w:tcPrChange>
          </w:tcPr>
          <w:p w14:paraId="3AD3591A" w14:textId="77777777" w:rsidR="0068341C" w:rsidRPr="0068341C" w:rsidRDefault="0068341C" w:rsidP="0068341C">
            <w:pPr>
              <w:keepLines/>
              <w:spacing w:after="0"/>
              <w:jc w:val="center"/>
              <w:rPr>
                <w:rFonts w:ascii="Arial" w:hAnsi="Arial" w:cs="Arial"/>
                <w:sz w:val="18"/>
                <w:lang w:eastAsia="zh-CN"/>
              </w:rPr>
            </w:pPr>
            <w:r w:rsidRPr="0068341C">
              <w:rPr>
                <w:rFonts w:ascii="Arial" w:hAnsi="Arial"/>
                <w:sz w:val="18"/>
                <w:lang w:eastAsia="en-GB"/>
              </w:rPr>
              <w:t>E-UTRA Band 42</w:t>
            </w:r>
          </w:p>
        </w:tc>
        <w:tc>
          <w:tcPr>
            <w:tcW w:w="1996" w:type="dxa"/>
            <w:tcBorders>
              <w:top w:val="single" w:sz="4" w:space="0" w:color="auto"/>
              <w:left w:val="single" w:sz="4" w:space="0" w:color="auto"/>
              <w:bottom w:val="single" w:sz="4" w:space="0" w:color="auto"/>
              <w:right w:val="single" w:sz="4" w:space="0" w:color="auto"/>
            </w:tcBorders>
            <w:hideMark/>
            <w:tcPrChange w:id="3008" w:author="Huawei_110" w:date="2024-03-01T10:04:00Z">
              <w:tcPr>
                <w:tcW w:w="1996" w:type="dxa"/>
                <w:tcBorders>
                  <w:top w:val="single" w:sz="4" w:space="0" w:color="auto"/>
                  <w:left w:val="single" w:sz="4" w:space="0" w:color="auto"/>
                  <w:bottom w:val="single" w:sz="4" w:space="0" w:color="auto"/>
                  <w:right w:val="single" w:sz="4" w:space="0" w:color="auto"/>
                </w:tcBorders>
                <w:hideMark/>
              </w:tcPr>
            </w:tcPrChange>
          </w:tcPr>
          <w:p w14:paraId="590E19FA" w14:textId="77777777" w:rsidR="0068341C" w:rsidRPr="0068341C" w:rsidRDefault="0068341C" w:rsidP="0068341C">
            <w:pPr>
              <w:keepLines/>
              <w:spacing w:after="0"/>
              <w:jc w:val="center"/>
              <w:rPr>
                <w:rFonts w:ascii="Arial" w:hAnsi="Arial" w:cs="Arial"/>
                <w:sz w:val="18"/>
                <w:lang w:eastAsia="zh-CN"/>
              </w:rPr>
            </w:pPr>
            <w:r w:rsidRPr="0068341C">
              <w:rPr>
                <w:rFonts w:ascii="Arial" w:hAnsi="Arial" w:cs="Arial"/>
                <w:sz w:val="18"/>
                <w:lang w:eastAsia="en-GB"/>
              </w:rPr>
              <w:t>3400 – 3600 MHz</w:t>
            </w:r>
          </w:p>
        </w:tc>
        <w:tc>
          <w:tcPr>
            <w:tcW w:w="879" w:type="dxa"/>
            <w:tcBorders>
              <w:top w:val="single" w:sz="4" w:space="0" w:color="auto"/>
              <w:left w:val="single" w:sz="4" w:space="0" w:color="auto"/>
              <w:bottom w:val="single" w:sz="4" w:space="0" w:color="auto"/>
              <w:right w:val="single" w:sz="4" w:space="0" w:color="auto"/>
            </w:tcBorders>
            <w:tcPrChange w:id="3009"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0D077C5E" w14:textId="77777777" w:rsidR="0068341C" w:rsidRPr="0068341C" w:rsidRDefault="0068341C" w:rsidP="0068341C">
            <w:pPr>
              <w:keepLines/>
              <w:spacing w:after="0"/>
              <w:jc w:val="center"/>
              <w:rPr>
                <w:rFonts w:ascii="Arial" w:hAnsi="Arial" w:cs="Arial"/>
                <w:sz w:val="18"/>
                <w:szCs w:val="18"/>
                <w:lang w:eastAsia="en-GB"/>
              </w:rPr>
            </w:pPr>
            <w:r w:rsidRPr="0068341C">
              <w:rPr>
                <w:rFonts w:ascii="Arial" w:hAnsi="Arial" w:cs="Arial"/>
                <w:sz w:val="18"/>
                <w:szCs w:val="18"/>
              </w:rPr>
              <w:t>-113.7 dBm</w:t>
            </w:r>
          </w:p>
        </w:tc>
        <w:tc>
          <w:tcPr>
            <w:tcW w:w="879" w:type="dxa"/>
            <w:tcBorders>
              <w:top w:val="single" w:sz="4" w:space="0" w:color="auto"/>
              <w:left w:val="single" w:sz="4" w:space="0" w:color="auto"/>
              <w:bottom w:val="single" w:sz="4" w:space="0" w:color="auto"/>
              <w:right w:val="single" w:sz="4" w:space="0" w:color="auto"/>
            </w:tcBorders>
            <w:tcPrChange w:id="3010"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791A1B23" w14:textId="6128A07D" w:rsidR="0068341C" w:rsidRPr="0068341C" w:rsidRDefault="0068341C" w:rsidP="0068341C">
            <w:pPr>
              <w:keepLines/>
              <w:spacing w:after="0"/>
              <w:jc w:val="center"/>
              <w:rPr>
                <w:ins w:id="3011" w:author="Huawei_110" w:date="2024-03-01T09:57:00Z"/>
                <w:rFonts w:ascii="Arial" w:hAnsi="Arial" w:cs="Arial"/>
                <w:sz w:val="18"/>
                <w:szCs w:val="18"/>
              </w:rPr>
            </w:pPr>
            <w:ins w:id="3012" w:author="Huawei_110" w:date="2024-03-01T10:01:00Z">
              <w:r w:rsidRPr="0068341C">
                <w:rPr>
                  <w:rFonts w:ascii="Arial" w:hAnsi="Arial" w:cs="Arial"/>
                  <w:sz w:val="18"/>
                  <w:szCs w:val="18"/>
                </w:rPr>
                <w:t xml:space="preserve">-113.7 </w:t>
              </w:r>
            </w:ins>
            <w:ins w:id="3013" w:author="Huawei_110" w:date="2024-03-01T10:06:00Z">
              <w:r>
                <w:rPr>
                  <w:rFonts w:ascii="Arial" w:hAnsi="Arial" w:cs="Arial"/>
                  <w:sz w:val="18"/>
                  <w:szCs w:val="18"/>
                </w:rPr>
                <w:t>+Y</w:t>
              </w:r>
              <w:r w:rsidRPr="0068341C">
                <w:rPr>
                  <w:rFonts w:ascii="Arial" w:hAnsi="Arial" w:cs="Arial"/>
                  <w:sz w:val="18"/>
                  <w:szCs w:val="18"/>
                </w:rPr>
                <w:t xml:space="preserve"> </w:t>
              </w:r>
            </w:ins>
            <w:ins w:id="3014" w:author="Huawei_110" w:date="2024-03-01T10:01:00Z">
              <w:r w:rsidRPr="0068341C">
                <w:rPr>
                  <w:rFonts w:ascii="Arial" w:hAnsi="Arial" w:cs="Arial"/>
                  <w:sz w:val="18"/>
                  <w:szCs w:val="18"/>
                </w:rPr>
                <w:t>dBm</w:t>
              </w:r>
            </w:ins>
          </w:p>
        </w:tc>
        <w:tc>
          <w:tcPr>
            <w:tcW w:w="879" w:type="dxa"/>
            <w:tcBorders>
              <w:top w:val="single" w:sz="4" w:space="0" w:color="auto"/>
              <w:left w:val="single" w:sz="4" w:space="0" w:color="auto"/>
              <w:bottom w:val="single" w:sz="4" w:space="0" w:color="auto"/>
              <w:right w:val="single" w:sz="4" w:space="0" w:color="auto"/>
            </w:tcBorders>
            <w:tcPrChange w:id="3015"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733ACEE1" w14:textId="50E84133" w:rsidR="0068341C" w:rsidRPr="0068341C" w:rsidRDefault="0068341C" w:rsidP="0068341C">
            <w:pPr>
              <w:keepLines/>
              <w:spacing w:after="0"/>
              <w:jc w:val="center"/>
              <w:rPr>
                <w:rFonts w:ascii="Arial" w:hAnsi="Arial" w:cs="Arial"/>
                <w:sz w:val="18"/>
                <w:szCs w:val="18"/>
                <w:lang w:eastAsia="en-GB"/>
              </w:rPr>
            </w:pPr>
            <w:r w:rsidRPr="0068341C">
              <w:rPr>
                <w:rFonts w:ascii="Arial" w:hAnsi="Arial" w:cs="Arial"/>
                <w:sz w:val="18"/>
                <w:szCs w:val="18"/>
              </w:rPr>
              <w:t>-108.7 dBm</w:t>
            </w:r>
          </w:p>
        </w:tc>
        <w:tc>
          <w:tcPr>
            <w:tcW w:w="880" w:type="dxa"/>
            <w:tcBorders>
              <w:top w:val="single" w:sz="4" w:space="0" w:color="auto"/>
              <w:left w:val="single" w:sz="4" w:space="0" w:color="auto"/>
              <w:bottom w:val="single" w:sz="4" w:space="0" w:color="auto"/>
              <w:right w:val="single" w:sz="4" w:space="0" w:color="auto"/>
            </w:tcBorders>
            <w:tcPrChange w:id="3016" w:author="Huawei_110" w:date="2024-03-01T10:04:00Z">
              <w:tcPr>
                <w:tcW w:w="880" w:type="dxa"/>
                <w:tcBorders>
                  <w:top w:val="single" w:sz="4" w:space="0" w:color="auto"/>
                  <w:left w:val="single" w:sz="4" w:space="0" w:color="auto"/>
                  <w:bottom w:val="single" w:sz="4" w:space="0" w:color="auto"/>
                  <w:right w:val="single" w:sz="4" w:space="0" w:color="auto"/>
                </w:tcBorders>
              </w:tcPr>
            </w:tcPrChange>
          </w:tcPr>
          <w:p w14:paraId="321F7870" w14:textId="77777777" w:rsidR="0068341C" w:rsidRPr="0068341C" w:rsidRDefault="0068341C" w:rsidP="0068341C">
            <w:pPr>
              <w:keepLines/>
              <w:spacing w:after="0"/>
              <w:jc w:val="center"/>
              <w:rPr>
                <w:rFonts w:ascii="Arial" w:hAnsi="Arial" w:cs="Arial"/>
                <w:sz w:val="18"/>
                <w:szCs w:val="18"/>
                <w:lang w:eastAsia="en-GB"/>
              </w:rPr>
            </w:pPr>
            <w:r w:rsidRPr="0068341C">
              <w:rPr>
                <w:rFonts w:ascii="Arial" w:hAnsi="Arial" w:cs="Arial"/>
                <w:sz w:val="18"/>
                <w:szCs w:val="18"/>
              </w:rPr>
              <w:t>-105.7 dBm</w:t>
            </w:r>
          </w:p>
        </w:tc>
        <w:tc>
          <w:tcPr>
            <w:tcW w:w="838" w:type="dxa"/>
            <w:tcBorders>
              <w:top w:val="single" w:sz="4" w:space="0" w:color="auto"/>
              <w:left w:val="single" w:sz="4" w:space="0" w:color="auto"/>
              <w:bottom w:val="single" w:sz="4" w:space="0" w:color="auto"/>
              <w:right w:val="single" w:sz="4" w:space="0" w:color="auto"/>
            </w:tcBorders>
            <w:tcPrChange w:id="3017" w:author="Huawei_110" w:date="2024-03-01T10:04:00Z">
              <w:tcPr>
                <w:tcW w:w="1414" w:type="dxa"/>
                <w:tcBorders>
                  <w:top w:val="single" w:sz="4" w:space="0" w:color="auto"/>
                  <w:left w:val="single" w:sz="4" w:space="0" w:color="auto"/>
                  <w:bottom w:val="single" w:sz="4" w:space="0" w:color="auto"/>
                  <w:right w:val="single" w:sz="4" w:space="0" w:color="auto"/>
                </w:tcBorders>
              </w:tcPr>
            </w:tcPrChange>
          </w:tcPr>
          <w:p w14:paraId="45747E5B" w14:textId="781C6209" w:rsidR="0068341C" w:rsidRPr="0068341C" w:rsidRDefault="0068341C" w:rsidP="0068341C">
            <w:pPr>
              <w:keepLines/>
              <w:spacing w:after="0"/>
              <w:jc w:val="center"/>
              <w:rPr>
                <w:ins w:id="3018" w:author="Huawei_110" w:date="2024-03-01T09:59:00Z"/>
                <w:rFonts w:ascii="Arial" w:hAnsi="Arial" w:cs="Arial"/>
                <w:sz w:val="18"/>
                <w:lang w:eastAsia="en-GB"/>
              </w:rPr>
            </w:pPr>
            <w:ins w:id="3019" w:author="Huawei_110" w:date="2024-03-01T10:01:00Z">
              <w:r w:rsidRPr="0068341C">
                <w:rPr>
                  <w:rFonts w:ascii="Arial" w:hAnsi="Arial" w:cs="Arial"/>
                  <w:sz w:val="18"/>
                  <w:szCs w:val="18"/>
                </w:rPr>
                <w:t xml:space="preserve">-105.7 </w:t>
              </w:r>
            </w:ins>
            <w:ins w:id="3020" w:author="Huawei_110" w:date="2024-03-01T10:11:00Z">
              <w:r w:rsidR="009C0F4E">
                <w:rPr>
                  <w:rFonts w:ascii="Arial" w:hAnsi="Arial" w:cs="Arial"/>
                  <w:sz w:val="18"/>
                  <w:szCs w:val="18"/>
                </w:rPr>
                <w:t>+Y</w:t>
              </w:r>
              <w:r w:rsidR="009C0F4E" w:rsidRPr="0068341C">
                <w:rPr>
                  <w:rFonts w:ascii="Arial" w:hAnsi="Arial" w:cs="Arial"/>
                  <w:sz w:val="18"/>
                  <w:szCs w:val="18"/>
                </w:rPr>
                <w:t xml:space="preserve"> </w:t>
              </w:r>
            </w:ins>
            <w:ins w:id="3021" w:author="Huawei_110" w:date="2024-03-01T10:01:00Z">
              <w:r w:rsidRPr="0068341C">
                <w:rPr>
                  <w:rFonts w:ascii="Arial" w:hAnsi="Arial" w:cs="Arial"/>
                  <w:sz w:val="18"/>
                  <w:szCs w:val="18"/>
                </w:rPr>
                <w:t>dBm</w:t>
              </w:r>
            </w:ins>
          </w:p>
        </w:tc>
        <w:tc>
          <w:tcPr>
            <w:tcW w:w="1418" w:type="dxa"/>
            <w:tcBorders>
              <w:top w:val="single" w:sz="4" w:space="0" w:color="auto"/>
              <w:left w:val="single" w:sz="4" w:space="0" w:color="auto"/>
              <w:bottom w:val="single" w:sz="4" w:space="0" w:color="auto"/>
              <w:right w:val="single" w:sz="4" w:space="0" w:color="auto"/>
            </w:tcBorders>
            <w:hideMark/>
            <w:tcPrChange w:id="3022" w:author="Huawei_110" w:date="2024-03-01T10:04:00Z">
              <w:tcPr>
                <w:tcW w:w="1414" w:type="dxa"/>
                <w:tcBorders>
                  <w:top w:val="single" w:sz="4" w:space="0" w:color="auto"/>
                  <w:left w:val="single" w:sz="4" w:space="0" w:color="auto"/>
                  <w:bottom w:val="single" w:sz="4" w:space="0" w:color="auto"/>
                  <w:right w:val="single" w:sz="4" w:space="0" w:color="auto"/>
                </w:tcBorders>
                <w:hideMark/>
              </w:tcPr>
            </w:tcPrChange>
          </w:tcPr>
          <w:p w14:paraId="7C5C2D56" w14:textId="2E9C83AE" w:rsidR="0068341C" w:rsidRPr="0068341C" w:rsidRDefault="0068341C" w:rsidP="0068341C">
            <w:pPr>
              <w:keepLines/>
              <w:spacing w:after="0"/>
              <w:jc w:val="center"/>
              <w:rPr>
                <w:rFonts w:ascii="Arial" w:hAnsi="Arial" w:cs="Arial"/>
                <w:sz w:val="18"/>
                <w:lang w:eastAsia="en-GB"/>
              </w:rPr>
            </w:pPr>
            <w:r w:rsidRPr="0068341C">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hideMark/>
            <w:tcPrChange w:id="3023" w:author="Huawei_110" w:date="2024-03-01T10:04:00Z">
              <w:tcPr>
                <w:tcW w:w="1606" w:type="dxa"/>
                <w:tcBorders>
                  <w:top w:val="single" w:sz="4" w:space="0" w:color="auto"/>
                  <w:left w:val="single" w:sz="4" w:space="0" w:color="auto"/>
                  <w:bottom w:val="single" w:sz="4" w:space="0" w:color="auto"/>
                  <w:right w:val="single" w:sz="4" w:space="0" w:color="auto"/>
                </w:tcBorders>
                <w:hideMark/>
              </w:tcPr>
            </w:tcPrChange>
          </w:tcPr>
          <w:p w14:paraId="77443579" w14:textId="77777777" w:rsidR="0068341C" w:rsidRPr="0068341C" w:rsidRDefault="0068341C" w:rsidP="0068341C">
            <w:pPr>
              <w:keepNext/>
              <w:keepLines/>
              <w:spacing w:after="0"/>
              <w:jc w:val="center"/>
              <w:rPr>
                <w:rFonts w:ascii="Arial" w:hAnsi="Arial"/>
                <w:sz w:val="18"/>
                <w:lang w:eastAsia="en-GB"/>
              </w:rPr>
            </w:pPr>
            <w:r w:rsidRPr="0068341C">
              <w:rPr>
                <w:rFonts w:ascii="Arial" w:hAnsi="Arial"/>
                <w:sz w:val="18"/>
                <w:lang w:eastAsia="en-GB"/>
              </w:rPr>
              <w:t>This is not applicable to IAB-DU and IAB-MT operating in Band n77 or n78</w:t>
            </w:r>
          </w:p>
        </w:tc>
      </w:tr>
      <w:tr w:rsidR="0068341C" w:rsidRPr="0068341C" w14:paraId="33A9B8A6" w14:textId="77777777" w:rsidTr="0068341C">
        <w:tblPrEx>
          <w:tblPrExChange w:id="3024" w:author="Huawei_110" w:date="2024-03-01T10:04:00Z">
            <w:tblPrEx>
              <w:tblW w:w="10824" w:type="dxa"/>
            </w:tblPrEx>
          </w:tblPrExChange>
        </w:tblPrEx>
        <w:trPr>
          <w:cantSplit/>
          <w:jc w:val="center"/>
          <w:trPrChange w:id="3025" w:author="Huawei_110" w:date="2024-03-01T10:04:00Z">
            <w:trPr>
              <w:cantSplit/>
              <w:jc w:val="center"/>
            </w:trPr>
          </w:trPrChange>
        </w:trPr>
        <w:tc>
          <w:tcPr>
            <w:tcW w:w="2291" w:type="dxa"/>
            <w:tcBorders>
              <w:top w:val="single" w:sz="4" w:space="0" w:color="auto"/>
              <w:left w:val="single" w:sz="4" w:space="0" w:color="auto"/>
              <w:bottom w:val="single" w:sz="4" w:space="0" w:color="auto"/>
              <w:right w:val="single" w:sz="4" w:space="0" w:color="auto"/>
            </w:tcBorders>
            <w:hideMark/>
            <w:tcPrChange w:id="3026" w:author="Huawei_110" w:date="2024-03-01T10:04:00Z">
              <w:tcPr>
                <w:tcW w:w="2291" w:type="dxa"/>
                <w:tcBorders>
                  <w:top w:val="single" w:sz="4" w:space="0" w:color="auto"/>
                  <w:left w:val="single" w:sz="4" w:space="0" w:color="auto"/>
                  <w:bottom w:val="single" w:sz="4" w:space="0" w:color="auto"/>
                  <w:right w:val="single" w:sz="4" w:space="0" w:color="auto"/>
                </w:tcBorders>
                <w:hideMark/>
              </w:tcPr>
            </w:tcPrChange>
          </w:tcPr>
          <w:p w14:paraId="1E87745E" w14:textId="77777777" w:rsidR="0068341C" w:rsidRPr="0068341C" w:rsidRDefault="0068341C" w:rsidP="0068341C">
            <w:pPr>
              <w:keepLines/>
              <w:spacing w:after="0"/>
              <w:jc w:val="center"/>
              <w:rPr>
                <w:rFonts w:ascii="Arial" w:hAnsi="Arial" w:cs="Arial"/>
                <w:sz w:val="18"/>
                <w:lang w:eastAsia="zh-CN"/>
              </w:rPr>
            </w:pPr>
            <w:r w:rsidRPr="0068341C">
              <w:rPr>
                <w:rFonts w:ascii="Arial" w:hAnsi="Arial"/>
                <w:sz w:val="18"/>
                <w:lang w:eastAsia="en-GB"/>
              </w:rPr>
              <w:t>E-UTRA Band 43</w:t>
            </w:r>
          </w:p>
        </w:tc>
        <w:tc>
          <w:tcPr>
            <w:tcW w:w="1996" w:type="dxa"/>
            <w:tcBorders>
              <w:top w:val="single" w:sz="4" w:space="0" w:color="auto"/>
              <w:left w:val="single" w:sz="4" w:space="0" w:color="auto"/>
              <w:bottom w:val="single" w:sz="4" w:space="0" w:color="auto"/>
              <w:right w:val="single" w:sz="4" w:space="0" w:color="auto"/>
            </w:tcBorders>
            <w:hideMark/>
            <w:tcPrChange w:id="3027" w:author="Huawei_110" w:date="2024-03-01T10:04:00Z">
              <w:tcPr>
                <w:tcW w:w="1996" w:type="dxa"/>
                <w:tcBorders>
                  <w:top w:val="single" w:sz="4" w:space="0" w:color="auto"/>
                  <w:left w:val="single" w:sz="4" w:space="0" w:color="auto"/>
                  <w:bottom w:val="single" w:sz="4" w:space="0" w:color="auto"/>
                  <w:right w:val="single" w:sz="4" w:space="0" w:color="auto"/>
                </w:tcBorders>
                <w:hideMark/>
              </w:tcPr>
            </w:tcPrChange>
          </w:tcPr>
          <w:p w14:paraId="4D880A9F" w14:textId="77777777" w:rsidR="0068341C" w:rsidRPr="0068341C" w:rsidRDefault="0068341C" w:rsidP="0068341C">
            <w:pPr>
              <w:keepLines/>
              <w:spacing w:after="0"/>
              <w:jc w:val="center"/>
              <w:rPr>
                <w:rFonts w:ascii="Arial" w:hAnsi="Arial" w:cs="Arial"/>
                <w:sz w:val="18"/>
                <w:lang w:eastAsia="zh-CN"/>
              </w:rPr>
            </w:pPr>
            <w:r w:rsidRPr="0068341C">
              <w:rPr>
                <w:rFonts w:ascii="Arial" w:hAnsi="Arial" w:cs="Arial"/>
                <w:sz w:val="18"/>
                <w:lang w:eastAsia="en-GB"/>
              </w:rPr>
              <w:t>3600 – 3800 MHz</w:t>
            </w:r>
          </w:p>
        </w:tc>
        <w:tc>
          <w:tcPr>
            <w:tcW w:w="879" w:type="dxa"/>
            <w:tcBorders>
              <w:top w:val="single" w:sz="4" w:space="0" w:color="auto"/>
              <w:left w:val="single" w:sz="4" w:space="0" w:color="auto"/>
              <w:bottom w:val="single" w:sz="4" w:space="0" w:color="auto"/>
              <w:right w:val="single" w:sz="4" w:space="0" w:color="auto"/>
            </w:tcBorders>
            <w:tcPrChange w:id="3028"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770C52BF" w14:textId="77777777" w:rsidR="0068341C" w:rsidRPr="0068341C" w:rsidRDefault="0068341C" w:rsidP="0068341C">
            <w:pPr>
              <w:keepLines/>
              <w:spacing w:after="0"/>
              <w:jc w:val="center"/>
              <w:rPr>
                <w:rFonts w:ascii="Arial" w:hAnsi="Arial" w:cs="Arial"/>
                <w:sz w:val="18"/>
                <w:szCs w:val="18"/>
                <w:lang w:eastAsia="en-GB"/>
              </w:rPr>
            </w:pPr>
            <w:r w:rsidRPr="0068341C">
              <w:rPr>
                <w:rFonts w:ascii="Arial" w:hAnsi="Arial" w:cs="Arial"/>
                <w:sz w:val="18"/>
                <w:szCs w:val="18"/>
              </w:rPr>
              <w:t>-113.7 dBm</w:t>
            </w:r>
          </w:p>
        </w:tc>
        <w:tc>
          <w:tcPr>
            <w:tcW w:w="879" w:type="dxa"/>
            <w:tcBorders>
              <w:top w:val="single" w:sz="4" w:space="0" w:color="auto"/>
              <w:left w:val="single" w:sz="4" w:space="0" w:color="auto"/>
              <w:bottom w:val="single" w:sz="4" w:space="0" w:color="auto"/>
              <w:right w:val="single" w:sz="4" w:space="0" w:color="auto"/>
            </w:tcBorders>
            <w:tcPrChange w:id="3029"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27D73215" w14:textId="4C5A0DEE" w:rsidR="0068341C" w:rsidRPr="0068341C" w:rsidRDefault="0068341C" w:rsidP="0068341C">
            <w:pPr>
              <w:keepLines/>
              <w:spacing w:after="0"/>
              <w:jc w:val="center"/>
              <w:rPr>
                <w:ins w:id="3030" w:author="Huawei_110" w:date="2024-03-01T09:57:00Z"/>
                <w:rFonts w:ascii="Arial" w:hAnsi="Arial" w:cs="Arial"/>
                <w:sz w:val="18"/>
                <w:szCs w:val="18"/>
              </w:rPr>
            </w:pPr>
            <w:ins w:id="3031" w:author="Huawei_110" w:date="2024-03-01T10:01:00Z">
              <w:r w:rsidRPr="0068341C">
                <w:rPr>
                  <w:rFonts w:ascii="Arial" w:hAnsi="Arial" w:cs="Arial"/>
                  <w:sz w:val="18"/>
                  <w:szCs w:val="18"/>
                </w:rPr>
                <w:t xml:space="preserve">-113.7 </w:t>
              </w:r>
            </w:ins>
            <w:ins w:id="3032" w:author="Huawei_110" w:date="2024-03-01T10:06:00Z">
              <w:r>
                <w:rPr>
                  <w:rFonts w:ascii="Arial" w:hAnsi="Arial" w:cs="Arial"/>
                  <w:sz w:val="18"/>
                  <w:szCs w:val="18"/>
                </w:rPr>
                <w:t>+Y</w:t>
              </w:r>
              <w:r w:rsidRPr="0068341C">
                <w:rPr>
                  <w:rFonts w:ascii="Arial" w:hAnsi="Arial" w:cs="Arial"/>
                  <w:sz w:val="18"/>
                  <w:szCs w:val="18"/>
                </w:rPr>
                <w:t xml:space="preserve"> </w:t>
              </w:r>
            </w:ins>
            <w:ins w:id="3033" w:author="Huawei_110" w:date="2024-03-01T10:01:00Z">
              <w:r w:rsidRPr="0068341C">
                <w:rPr>
                  <w:rFonts w:ascii="Arial" w:hAnsi="Arial" w:cs="Arial"/>
                  <w:sz w:val="18"/>
                  <w:szCs w:val="18"/>
                </w:rPr>
                <w:t>dBm</w:t>
              </w:r>
            </w:ins>
          </w:p>
        </w:tc>
        <w:tc>
          <w:tcPr>
            <w:tcW w:w="879" w:type="dxa"/>
            <w:tcBorders>
              <w:top w:val="single" w:sz="4" w:space="0" w:color="auto"/>
              <w:left w:val="single" w:sz="4" w:space="0" w:color="auto"/>
              <w:bottom w:val="single" w:sz="4" w:space="0" w:color="auto"/>
              <w:right w:val="single" w:sz="4" w:space="0" w:color="auto"/>
            </w:tcBorders>
            <w:tcPrChange w:id="3034"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2ECF5330" w14:textId="79901734" w:rsidR="0068341C" w:rsidRPr="0068341C" w:rsidRDefault="0068341C" w:rsidP="0068341C">
            <w:pPr>
              <w:keepLines/>
              <w:spacing w:after="0"/>
              <w:jc w:val="center"/>
              <w:rPr>
                <w:rFonts w:ascii="Arial" w:hAnsi="Arial" w:cs="Arial"/>
                <w:sz w:val="18"/>
                <w:szCs w:val="18"/>
                <w:lang w:eastAsia="en-GB"/>
              </w:rPr>
            </w:pPr>
            <w:r w:rsidRPr="0068341C">
              <w:rPr>
                <w:rFonts w:ascii="Arial" w:hAnsi="Arial" w:cs="Arial"/>
                <w:sz w:val="18"/>
                <w:szCs w:val="18"/>
              </w:rPr>
              <w:t>-108.7 dBm</w:t>
            </w:r>
          </w:p>
        </w:tc>
        <w:tc>
          <w:tcPr>
            <w:tcW w:w="880" w:type="dxa"/>
            <w:tcBorders>
              <w:top w:val="single" w:sz="4" w:space="0" w:color="auto"/>
              <w:left w:val="single" w:sz="4" w:space="0" w:color="auto"/>
              <w:bottom w:val="single" w:sz="4" w:space="0" w:color="auto"/>
              <w:right w:val="single" w:sz="4" w:space="0" w:color="auto"/>
            </w:tcBorders>
            <w:tcPrChange w:id="3035" w:author="Huawei_110" w:date="2024-03-01T10:04:00Z">
              <w:tcPr>
                <w:tcW w:w="880" w:type="dxa"/>
                <w:tcBorders>
                  <w:top w:val="single" w:sz="4" w:space="0" w:color="auto"/>
                  <w:left w:val="single" w:sz="4" w:space="0" w:color="auto"/>
                  <w:bottom w:val="single" w:sz="4" w:space="0" w:color="auto"/>
                  <w:right w:val="single" w:sz="4" w:space="0" w:color="auto"/>
                </w:tcBorders>
              </w:tcPr>
            </w:tcPrChange>
          </w:tcPr>
          <w:p w14:paraId="62B71E32" w14:textId="77777777" w:rsidR="0068341C" w:rsidRPr="0068341C" w:rsidRDefault="0068341C" w:rsidP="0068341C">
            <w:pPr>
              <w:keepLines/>
              <w:spacing w:after="0"/>
              <w:jc w:val="center"/>
              <w:rPr>
                <w:rFonts w:ascii="Arial" w:hAnsi="Arial" w:cs="Arial"/>
                <w:sz w:val="18"/>
                <w:szCs w:val="18"/>
                <w:lang w:eastAsia="en-GB"/>
              </w:rPr>
            </w:pPr>
            <w:r w:rsidRPr="0068341C">
              <w:rPr>
                <w:rFonts w:ascii="Arial" w:hAnsi="Arial" w:cs="Arial"/>
                <w:sz w:val="18"/>
                <w:szCs w:val="18"/>
              </w:rPr>
              <w:t>-105.7 dBm</w:t>
            </w:r>
          </w:p>
        </w:tc>
        <w:tc>
          <w:tcPr>
            <w:tcW w:w="838" w:type="dxa"/>
            <w:tcBorders>
              <w:top w:val="single" w:sz="4" w:space="0" w:color="auto"/>
              <w:left w:val="single" w:sz="4" w:space="0" w:color="auto"/>
              <w:bottom w:val="single" w:sz="4" w:space="0" w:color="auto"/>
              <w:right w:val="single" w:sz="4" w:space="0" w:color="auto"/>
            </w:tcBorders>
            <w:tcPrChange w:id="3036" w:author="Huawei_110" w:date="2024-03-01T10:04:00Z">
              <w:tcPr>
                <w:tcW w:w="1414" w:type="dxa"/>
                <w:tcBorders>
                  <w:top w:val="single" w:sz="4" w:space="0" w:color="auto"/>
                  <w:left w:val="single" w:sz="4" w:space="0" w:color="auto"/>
                  <w:bottom w:val="single" w:sz="4" w:space="0" w:color="auto"/>
                  <w:right w:val="single" w:sz="4" w:space="0" w:color="auto"/>
                </w:tcBorders>
              </w:tcPr>
            </w:tcPrChange>
          </w:tcPr>
          <w:p w14:paraId="6D996463" w14:textId="70C3DF90" w:rsidR="0068341C" w:rsidRPr="0068341C" w:rsidRDefault="0068341C" w:rsidP="0068341C">
            <w:pPr>
              <w:keepLines/>
              <w:spacing w:after="0"/>
              <w:jc w:val="center"/>
              <w:rPr>
                <w:ins w:id="3037" w:author="Huawei_110" w:date="2024-03-01T09:59:00Z"/>
                <w:rFonts w:ascii="Arial" w:hAnsi="Arial" w:cs="Arial"/>
                <w:sz w:val="18"/>
                <w:lang w:eastAsia="en-GB"/>
              </w:rPr>
            </w:pPr>
            <w:ins w:id="3038" w:author="Huawei_110" w:date="2024-03-01T10:01:00Z">
              <w:r w:rsidRPr="0068341C">
                <w:rPr>
                  <w:rFonts w:ascii="Arial" w:hAnsi="Arial" w:cs="Arial"/>
                  <w:sz w:val="18"/>
                  <w:szCs w:val="18"/>
                </w:rPr>
                <w:t xml:space="preserve">-105.7 </w:t>
              </w:r>
            </w:ins>
            <w:ins w:id="3039" w:author="Huawei_110" w:date="2024-03-01T10:11:00Z">
              <w:r w:rsidR="009C0F4E">
                <w:rPr>
                  <w:rFonts w:ascii="Arial" w:hAnsi="Arial" w:cs="Arial"/>
                  <w:sz w:val="18"/>
                  <w:szCs w:val="18"/>
                </w:rPr>
                <w:t>+Y</w:t>
              </w:r>
              <w:r w:rsidR="009C0F4E" w:rsidRPr="0068341C">
                <w:rPr>
                  <w:rFonts w:ascii="Arial" w:hAnsi="Arial" w:cs="Arial"/>
                  <w:sz w:val="18"/>
                  <w:szCs w:val="18"/>
                </w:rPr>
                <w:t xml:space="preserve"> </w:t>
              </w:r>
            </w:ins>
            <w:ins w:id="3040" w:author="Huawei_110" w:date="2024-03-01T10:01:00Z">
              <w:r w:rsidRPr="0068341C">
                <w:rPr>
                  <w:rFonts w:ascii="Arial" w:hAnsi="Arial" w:cs="Arial"/>
                  <w:sz w:val="18"/>
                  <w:szCs w:val="18"/>
                </w:rPr>
                <w:t>dBm</w:t>
              </w:r>
            </w:ins>
          </w:p>
        </w:tc>
        <w:tc>
          <w:tcPr>
            <w:tcW w:w="1418" w:type="dxa"/>
            <w:tcBorders>
              <w:top w:val="single" w:sz="4" w:space="0" w:color="auto"/>
              <w:left w:val="single" w:sz="4" w:space="0" w:color="auto"/>
              <w:bottom w:val="single" w:sz="4" w:space="0" w:color="auto"/>
              <w:right w:val="single" w:sz="4" w:space="0" w:color="auto"/>
            </w:tcBorders>
            <w:hideMark/>
            <w:tcPrChange w:id="3041" w:author="Huawei_110" w:date="2024-03-01T10:04:00Z">
              <w:tcPr>
                <w:tcW w:w="1414" w:type="dxa"/>
                <w:tcBorders>
                  <w:top w:val="single" w:sz="4" w:space="0" w:color="auto"/>
                  <w:left w:val="single" w:sz="4" w:space="0" w:color="auto"/>
                  <w:bottom w:val="single" w:sz="4" w:space="0" w:color="auto"/>
                  <w:right w:val="single" w:sz="4" w:space="0" w:color="auto"/>
                </w:tcBorders>
                <w:hideMark/>
              </w:tcPr>
            </w:tcPrChange>
          </w:tcPr>
          <w:p w14:paraId="260E4220" w14:textId="2120423A" w:rsidR="0068341C" w:rsidRPr="0068341C" w:rsidRDefault="0068341C" w:rsidP="0068341C">
            <w:pPr>
              <w:keepLines/>
              <w:spacing w:after="0"/>
              <w:jc w:val="center"/>
              <w:rPr>
                <w:rFonts w:ascii="Arial" w:hAnsi="Arial" w:cs="Arial"/>
                <w:sz w:val="18"/>
                <w:lang w:eastAsia="en-GB"/>
              </w:rPr>
            </w:pPr>
            <w:r w:rsidRPr="0068341C">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hideMark/>
            <w:tcPrChange w:id="3042" w:author="Huawei_110" w:date="2024-03-01T10:04:00Z">
              <w:tcPr>
                <w:tcW w:w="1606" w:type="dxa"/>
                <w:tcBorders>
                  <w:top w:val="single" w:sz="4" w:space="0" w:color="auto"/>
                  <w:left w:val="single" w:sz="4" w:space="0" w:color="auto"/>
                  <w:bottom w:val="single" w:sz="4" w:space="0" w:color="auto"/>
                  <w:right w:val="single" w:sz="4" w:space="0" w:color="auto"/>
                </w:tcBorders>
                <w:hideMark/>
              </w:tcPr>
            </w:tcPrChange>
          </w:tcPr>
          <w:p w14:paraId="0C0B96ED" w14:textId="77777777" w:rsidR="0068341C" w:rsidRPr="0068341C" w:rsidRDefault="0068341C" w:rsidP="0068341C">
            <w:pPr>
              <w:keepNext/>
              <w:keepLines/>
              <w:spacing w:after="0"/>
              <w:jc w:val="center"/>
              <w:rPr>
                <w:rFonts w:ascii="Arial" w:hAnsi="Arial"/>
                <w:sz w:val="18"/>
                <w:lang w:eastAsia="en-GB"/>
              </w:rPr>
            </w:pPr>
            <w:r w:rsidRPr="0068341C">
              <w:rPr>
                <w:rFonts w:ascii="Arial" w:hAnsi="Arial"/>
                <w:sz w:val="18"/>
                <w:lang w:eastAsia="en-GB"/>
              </w:rPr>
              <w:t>This is not applicable to IAB-DU and IAB-MT operating in Band n77 or n78</w:t>
            </w:r>
          </w:p>
        </w:tc>
      </w:tr>
      <w:tr w:rsidR="0068341C" w:rsidRPr="0068341C" w14:paraId="2F66C805" w14:textId="77777777" w:rsidTr="0068341C">
        <w:tblPrEx>
          <w:tblPrExChange w:id="3043" w:author="Huawei_110" w:date="2024-03-01T10:04:00Z">
            <w:tblPrEx>
              <w:tblW w:w="10824" w:type="dxa"/>
            </w:tblPrEx>
          </w:tblPrExChange>
        </w:tblPrEx>
        <w:trPr>
          <w:cantSplit/>
          <w:jc w:val="center"/>
          <w:trPrChange w:id="3044" w:author="Huawei_110" w:date="2024-03-01T10:04:00Z">
            <w:trPr>
              <w:cantSplit/>
              <w:jc w:val="center"/>
            </w:trPr>
          </w:trPrChange>
        </w:trPr>
        <w:tc>
          <w:tcPr>
            <w:tcW w:w="2291" w:type="dxa"/>
            <w:tcBorders>
              <w:top w:val="single" w:sz="4" w:space="0" w:color="auto"/>
              <w:left w:val="single" w:sz="4" w:space="0" w:color="auto"/>
              <w:bottom w:val="single" w:sz="4" w:space="0" w:color="auto"/>
              <w:right w:val="single" w:sz="4" w:space="0" w:color="auto"/>
            </w:tcBorders>
            <w:hideMark/>
            <w:tcPrChange w:id="3045" w:author="Huawei_110" w:date="2024-03-01T10:04:00Z">
              <w:tcPr>
                <w:tcW w:w="2291" w:type="dxa"/>
                <w:tcBorders>
                  <w:top w:val="single" w:sz="4" w:space="0" w:color="auto"/>
                  <w:left w:val="single" w:sz="4" w:space="0" w:color="auto"/>
                  <w:bottom w:val="single" w:sz="4" w:space="0" w:color="auto"/>
                  <w:right w:val="single" w:sz="4" w:space="0" w:color="auto"/>
                </w:tcBorders>
                <w:hideMark/>
              </w:tcPr>
            </w:tcPrChange>
          </w:tcPr>
          <w:p w14:paraId="111D74C6" w14:textId="77777777" w:rsidR="0068341C" w:rsidRPr="0068341C" w:rsidRDefault="0068341C" w:rsidP="0068341C">
            <w:pPr>
              <w:keepLines/>
              <w:spacing w:after="0"/>
              <w:jc w:val="center"/>
              <w:rPr>
                <w:rFonts w:ascii="Arial" w:hAnsi="Arial" w:cs="Arial"/>
                <w:sz w:val="18"/>
                <w:lang w:eastAsia="zh-CN"/>
              </w:rPr>
            </w:pPr>
            <w:r w:rsidRPr="0068341C">
              <w:rPr>
                <w:rFonts w:ascii="Arial" w:hAnsi="Arial"/>
                <w:sz w:val="18"/>
                <w:lang w:eastAsia="en-GB"/>
              </w:rPr>
              <w:t>E-UTRA Band 44</w:t>
            </w:r>
          </w:p>
        </w:tc>
        <w:tc>
          <w:tcPr>
            <w:tcW w:w="1996" w:type="dxa"/>
            <w:tcBorders>
              <w:top w:val="single" w:sz="4" w:space="0" w:color="auto"/>
              <w:left w:val="single" w:sz="4" w:space="0" w:color="auto"/>
              <w:bottom w:val="single" w:sz="4" w:space="0" w:color="auto"/>
              <w:right w:val="single" w:sz="4" w:space="0" w:color="auto"/>
            </w:tcBorders>
            <w:hideMark/>
            <w:tcPrChange w:id="3046" w:author="Huawei_110" w:date="2024-03-01T10:04:00Z">
              <w:tcPr>
                <w:tcW w:w="1996" w:type="dxa"/>
                <w:tcBorders>
                  <w:top w:val="single" w:sz="4" w:space="0" w:color="auto"/>
                  <w:left w:val="single" w:sz="4" w:space="0" w:color="auto"/>
                  <w:bottom w:val="single" w:sz="4" w:space="0" w:color="auto"/>
                  <w:right w:val="single" w:sz="4" w:space="0" w:color="auto"/>
                </w:tcBorders>
                <w:hideMark/>
              </w:tcPr>
            </w:tcPrChange>
          </w:tcPr>
          <w:p w14:paraId="321599CF" w14:textId="77777777" w:rsidR="0068341C" w:rsidRPr="0068341C" w:rsidRDefault="0068341C" w:rsidP="0068341C">
            <w:pPr>
              <w:keepLines/>
              <w:spacing w:after="0"/>
              <w:jc w:val="center"/>
              <w:rPr>
                <w:rFonts w:ascii="Arial" w:hAnsi="Arial" w:cs="Arial"/>
                <w:sz w:val="18"/>
                <w:lang w:eastAsia="zh-CN"/>
              </w:rPr>
            </w:pPr>
            <w:r w:rsidRPr="0068341C">
              <w:rPr>
                <w:rFonts w:ascii="Arial" w:hAnsi="Arial" w:cs="Arial"/>
                <w:sz w:val="18"/>
                <w:lang w:eastAsia="en-GB"/>
              </w:rPr>
              <w:t>703 – 803 MHz</w:t>
            </w:r>
          </w:p>
        </w:tc>
        <w:tc>
          <w:tcPr>
            <w:tcW w:w="879" w:type="dxa"/>
            <w:tcBorders>
              <w:top w:val="single" w:sz="4" w:space="0" w:color="auto"/>
              <w:left w:val="single" w:sz="4" w:space="0" w:color="auto"/>
              <w:bottom w:val="single" w:sz="4" w:space="0" w:color="auto"/>
              <w:right w:val="single" w:sz="4" w:space="0" w:color="auto"/>
            </w:tcBorders>
            <w:tcPrChange w:id="3047"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01BA77CA" w14:textId="77777777" w:rsidR="0068341C" w:rsidRPr="0068341C" w:rsidRDefault="0068341C" w:rsidP="0068341C">
            <w:pPr>
              <w:keepLines/>
              <w:spacing w:after="0"/>
              <w:jc w:val="center"/>
              <w:rPr>
                <w:rFonts w:ascii="Arial" w:hAnsi="Arial" w:cs="Arial"/>
                <w:sz w:val="18"/>
                <w:szCs w:val="18"/>
                <w:lang w:eastAsia="en-GB"/>
              </w:rPr>
            </w:pPr>
            <w:r w:rsidRPr="0068341C">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Change w:id="3048"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44CE3C18" w14:textId="5274EF6F" w:rsidR="0068341C" w:rsidRPr="0068341C" w:rsidRDefault="0068341C" w:rsidP="0068341C">
            <w:pPr>
              <w:keepLines/>
              <w:spacing w:after="0"/>
              <w:jc w:val="center"/>
              <w:rPr>
                <w:ins w:id="3049" w:author="Huawei_110" w:date="2024-03-01T09:57:00Z"/>
                <w:rFonts w:ascii="Arial" w:hAnsi="Arial" w:cs="Arial"/>
                <w:sz w:val="18"/>
                <w:szCs w:val="18"/>
              </w:rPr>
            </w:pPr>
            <w:ins w:id="3050" w:author="Huawei_110" w:date="2024-03-01T10:01:00Z">
              <w:r w:rsidRPr="0068341C">
                <w:rPr>
                  <w:rFonts w:ascii="Arial" w:hAnsi="Arial" w:cs="Arial"/>
                  <w:sz w:val="18"/>
                  <w:szCs w:val="18"/>
                </w:rPr>
                <w:t xml:space="preserve">-113.9 </w:t>
              </w:r>
            </w:ins>
            <w:ins w:id="3051" w:author="Huawei_110" w:date="2024-03-01T10:06:00Z">
              <w:r>
                <w:rPr>
                  <w:rFonts w:ascii="Arial" w:hAnsi="Arial" w:cs="Arial"/>
                  <w:sz w:val="18"/>
                  <w:szCs w:val="18"/>
                </w:rPr>
                <w:t>+Y</w:t>
              </w:r>
              <w:r w:rsidRPr="0068341C">
                <w:rPr>
                  <w:rFonts w:ascii="Arial" w:hAnsi="Arial" w:cs="Arial"/>
                  <w:sz w:val="18"/>
                  <w:szCs w:val="18"/>
                </w:rPr>
                <w:t xml:space="preserve"> </w:t>
              </w:r>
            </w:ins>
            <w:ins w:id="3052" w:author="Huawei_110" w:date="2024-03-01T10:01:00Z">
              <w:r w:rsidRPr="0068341C">
                <w:rPr>
                  <w:rFonts w:ascii="Arial" w:hAnsi="Arial" w:cs="Arial"/>
                  <w:sz w:val="18"/>
                  <w:szCs w:val="18"/>
                </w:rPr>
                <w:t>dBm</w:t>
              </w:r>
            </w:ins>
          </w:p>
        </w:tc>
        <w:tc>
          <w:tcPr>
            <w:tcW w:w="879" w:type="dxa"/>
            <w:tcBorders>
              <w:top w:val="single" w:sz="4" w:space="0" w:color="auto"/>
              <w:left w:val="single" w:sz="4" w:space="0" w:color="auto"/>
              <w:bottom w:val="single" w:sz="4" w:space="0" w:color="auto"/>
              <w:right w:val="single" w:sz="4" w:space="0" w:color="auto"/>
            </w:tcBorders>
            <w:tcPrChange w:id="3053"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69922ED6" w14:textId="05A923C7" w:rsidR="0068341C" w:rsidRPr="0068341C" w:rsidRDefault="0068341C" w:rsidP="0068341C">
            <w:pPr>
              <w:keepLines/>
              <w:spacing w:after="0"/>
              <w:jc w:val="center"/>
              <w:rPr>
                <w:rFonts w:ascii="Arial" w:hAnsi="Arial" w:cs="Arial"/>
                <w:sz w:val="18"/>
                <w:szCs w:val="18"/>
                <w:lang w:eastAsia="en-GB"/>
              </w:rPr>
            </w:pPr>
            <w:r w:rsidRPr="0068341C">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Change w:id="3054" w:author="Huawei_110" w:date="2024-03-01T10:04:00Z">
              <w:tcPr>
                <w:tcW w:w="880" w:type="dxa"/>
                <w:tcBorders>
                  <w:top w:val="single" w:sz="4" w:space="0" w:color="auto"/>
                  <w:left w:val="single" w:sz="4" w:space="0" w:color="auto"/>
                  <w:bottom w:val="single" w:sz="4" w:space="0" w:color="auto"/>
                  <w:right w:val="single" w:sz="4" w:space="0" w:color="auto"/>
                </w:tcBorders>
              </w:tcPr>
            </w:tcPrChange>
          </w:tcPr>
          <w:p w14:paraId="281BB943" w14:textId="77777777" w:rsidR="0068341C" w:rsidRPr="0068341C" w:rsidRDefault="0068341C" w:rsidP="0068341C">
            <w:pPr>
              <w:keepLines/>
              <w:spacing w:after="0"/>
              <w:jc w:val="center"/>
              <w:rPr>
                <w:rFonts w:ascii="Arial" w:hAnsi="Arial" w:cs="Arial"/>
                <w:sz w:val="18"/>
                <w:szCs w:val="18"/>
                <w:lang w:eastAsia="en-GB"/>
              </w:rPr>
            </w:pPr>
            <w:r w:rsidRPr="0068341C">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Change w:id="3055" w:author="Huawei_110" w:date="2024-03-01T10:04:00Z">
              <w:tcPr>
                <w:tcW w:w="1414" w:type="dxa"/>
                <w:tcBorders>
                  <w:top w:val="single" w:sz="4" w:space="0" w:color="auto"/>
                  <w:left w:val="single" w:sz="4" w:space="0" w:color="auto"/>
                  <w:bottom w:val="single" w:sz="4" w:space="0" w:color="auto"/>
                  <w:right w:val="single" w:sz="4" w:space="0" w:color="auto"/>
                </w:tcBorders>
              </w:tcPr>
            </w:tcPrChange>
          </w:tcPr>
          <w:p w14:paraId="7DF56844" w14:textId="1B38A131" w:rsidR="0068341C" w:rsidRPr="0068341C" w:rsidRDefault="0068341C" w:rsidP="0068341C">
            <w:pPr>
              <w:keepLines/>
              <w:spacing w:after="0"/>
              <w:jc w:val="center"/>
              <w:rPr>
                <w:ins w:id="3056" w:author="Huawei_110" w:date="2024-03-01T09:59:00Z"/>
                <w:rFonts w:ascii="Arial" w:hAnsi="Arial" w:cs="Arial"/>
                <w:sz w:val="18"/>
                <w:lang w:eastAsia="en-GB"/>
              </w:rPr>
            </w:pPr>
            <w:ins w:id="3057" w:author="Huawei_110" w:date="2024-03-01T10:01:00Z">
              <w:r w:rsidRPr="0068341C">
                <w:rPr>
                  <w:rFonts w:ascii="Arial" w:hAnsi="Arial" w:cs="Arial"/>
                  <w:sz w:val="18"/>
                  <w:szCs w:val="18"/>
                </w:rPr>
                <w:t xml:space="preserve">-105.9 </w:t>
              </w:r>
            </w:ins>
            <w:ins w:id="3058" w:author="Huawei_110" w:date="2024-03-01T10:11:00Z">
              <w:r w:rsidR="009C0F4E">
                <w:rPr>
                  <w:rFonts w:ascii="Arial" w:hAnsi="Arial" w:cs="Arial"/>
                  <w:sz w:val="18"/>
                  <w:szCs w:val="18"/>
                </w:rPr>
                <w:t>+Y</w:t>
              </w:r>
              <w:r w:rsidR="009C0F4E" w:rsidRPr="0068341C">
                <w:rPr>
                  <w:rFonts w:ascii="Arial" w:hAnsi="Arial" w:cs="Arial"/>
                  <w:sz w:val="18"/>
                  <w:szCs w:val="18"/>
                </w:rPr>
                <w:t xml:space="preserve"> </w:t>
              </w:r>
            </w:ins>
            <w:ins w:id="3059" w:author="Huawei_110" w:date="2024-03-01T10:01:00Z">
              <w:r w:rsidRPr="0068341C">
                <w:rPr>
                  <w:rFonts w:ascii="Arial" w:hAnsi="Arial" w:cs="Arial"/>
                  <w:sz w:val="18"/>
                  <w:szCs w:val="18"/>
                </w:rPr>
                <w:t>dBm</w:t>
              </w:r>
            </w:ins>
          </w:p>
        </w:tc>
        <w:tc>
          <w:tcPr>
            <w:tcW w:w="1418" w:type="dxa"/>
            <w:tcBorders>
              <w:top w:val="single" w:sz="4" w:space="0" w:color="auto"/>
              <w:left w:val="single" w:sz="4" w:space="0" w:color="auto"/>
              <w:bottom w:val="single" w:sz="4" w:space="0" w:color="auto"/>
              <w:right w:val="single" w:sz="4" w:space="0" w:color="auto"/>
            </w:tcBorders>
            <w:hideMark/>
            <w:tcPrChange w:id="3060" w:author="Huawei_110" w:date="2024-03-01T10:04:00Z">
              <w:tcPr>
                <w:tcW w:w="1414" w:type="dxa"/>
                <w:tcBorders>
                  <w:top w:val="single" w:sz="4" w:space="0" w:color="auto"/>
                  <w:left w:val="single" w:sz="4" w:space="0" w:color="auto"/>
                  <w:bottom w:val="single" w:sz="4" w:space="0" w:color="auto"/>
                  <w:right w:val="single" w:sz="4" w:space="0" w:color="auto"/>
                </w:tcBorders>
                <w:hideMark/>
              </w:tcPr>
            </w:tcPrChange>
          </w:tcPr>
          <w:p w14:paraId="4A9F10F0" w14:textId="30AD2872" w:rsidR="0068341C" w:rsidRPr="0068341C" w:rsidRDefault="0068341C" w:rsidP="0068341C">
            <w:pPr>
              <w:keepLines/>
              <w:spacing w:after="0"/>
              <w:jc w:val="center"/>
              <w:rPr>
                <w:rFonts w:ascii="Arial" w:hAnsi="Arial" w:cs="Arial"/>
                <w:sz w:val="18"/>
                <w:lang w:eastAsia="en-GB"/>
              </w:rPr>
            </w:pPr>
            <w:r w:rsidRPr="0068341C">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hideMark/>
            <w:tcPrChange w:id="3061" w:author="Huawei_110" w:date="2024-03-01T10:04:00Z">
              <w:tcPr>
                <w:tcW w:w="1606" w:type="dxa"/>
                <w:tcBorders>
                  <w:top w:val="single" w:sz="4" w:space="0" w:color="auto"/>
                  <w:left w:val="single" w:sz="4" w:space="0" w:color="auto"/>
                  <w:bottom w:val="single" w:sz="4" w:space="0" w:color="auto"/>
                  <w:right w:val="single" w:sz="4" w:space="0" w:color="auto"/>
                </w:tcBorders>
                <w:hideMark/>
              </w:tcPr>
            </w:tcPrChange>
          </w:tcPr>
          <w:p w14:paraId="5359999C" w14:textId="77777777" w:rsidR="0068341C" w:rsidRPr="0068341C" w:rsidRDefault="0068341C" w:rsidP="0068341C">
            <w:pPr>
              <w:keepNext/>
              <w:keepLines/>
              <w:spacing w:after="0"/>
              <w:jc w:val="center"/>
              <w:rPr>
                <w:rFonts w:ascii="Arial" w:hAnsi="Arial"/>
                <w:sz w:val="18"/>
                <w:lang w:eastAsia="en-GB"/>
              </w:rPr>
            </w:pPr>
          </w:p>
        </w:tc>
      </w:tr>
      <w:tr w:rsidR="0068341C" w:rsidRPr="0068341C" w14:paraId="7D575A4D" w14:textId="77777777" w:rsidTr="0068341C">
        <w:tblPrEx>
          <w:tblPrExChange w:id="3062" w:author="Huawei_110" w:date="2024-03-01T10:04:00Z">
            <w:tblPrEx>
              <w:tblW w:w="10824" w:type="dxa"/>
            </w:tblPrEx>
          </w:tblPrExChange>
        </w:tblPrEx>
        <w:trPr>
          <w:cantSplit/>
          <w:jc w:val="center"/>
          <w:trPrChange w:id="3063" w:author="Huawei_110" w:date="2024-03-01T10:04:00Z">
            <w:trPr>
              <w:cantSplit/>
              <w:jc w:val="center"/>
            </w:trPr>
          </w:trPrChange>
        </w:trPr>
        <w:tc>
          <w:tcPr>
            <w:tcW w:w="2291" w:type="dxa"/>
            <w:tcBorders>
              <w:top w:val="single" w:sz="4" w:space="0" w:color="auto"/>
              <w:left w:val="single" w:sz="4" w:space="0" w:color="auto"/>
              <w:bottom w:val="single" w:sz="4" w:space="0" w:color="auto"/>
              <w:right w:val="single" w:sz="4" w:space="0" w:color="auto"/>
            </w:tcBorders>
            <w:hideMark/>
            <w:tcPrChange w:id="3064" w:author="Huawei_110" w:date="2024-03-01T10:04:00Z">
              <w:tcPr>
                <w:tcW w:w="2291" w:type="dxa"/>
                <w:tcBorders>
                  <w:top w:val="single" w:sz="4" w:space="0" w:color="auto"/>
                  <w:left w:val="single" w:sz="4" w:space="0" w:color="auto"/>
                  <w:bottom w:val="single" w:sz="4" w:space="0" w:color="auto"/>
                  <w:right w:val="single" w:sz="4" w:space="0" w:color="auto"/>
                </w:tcBorders>
                <w:hideMark/>
              </w:tcPr>
            </w:tcPrChange>
          </w:tcPr>
          <w:p w14:paraId="15143332" w14:textId="77777777" w:rsidR="0068341C" w:rsidRPr="0068341C" w:rsidRDefault="0068341C" w:rsidP="0068341C">
            <w:pPr>
              <w:keepLines/>
              <w:spacing w:after="0"/>
              <w:jc w:val="center"/>
              <w:rPr>
                <w:rFonts w:ascii="Arial" w:hAnsi="Arial" w:cs="Arial"/>
                <w:sz w:val="18"/>
                <w:lang w:eastAsia="zh-CN"/>
              </w:rPr>
            </w:pPr>
            <w:r w:rsidRPr="0068341C">
              <w:rPr>
                <w:rFonts w:ascii="Arial" w:hAnsi="Arial"/>
                <w:sz w:val="18"/>
                <w:lang w:eastAsia="ja-JP"/>
              </w:rPr>
              <w:t>E-UTRA Band 4</w:t>
            </w:r>
            <w:r w:rsidRPr="0068341C">
              <w:rPr>
                <w:rFonts w:ascii="Arial" w:hAnsi="Arial"/>
                <w:sz w:val="18"/>
                <w:lang w:eastAsia="zh-CN"/>
              </w:rPr>
              <w:t>5</w:t>
            </w:r>
          </w:p>
        </w:tc>
        <w:tc>
          <w:tcPr>
            <w:tcW w:w="1996" w:type="dxa"/>
            <w:tcBorders>
              <w:top w:val="single" w:sz="4" w:space="0" w:color="auto"/>
              <w:left w:val="single" w:sz="4" w:space="0" w:color="auto"/>
              <w:bottom w:val="single" w:sz="4" w:space="0" w:color="auto"/>
              <w:right w:val="single" w:sz="4" w:space="0" w:color="auto"/>
            </w:tcBorders>
            <w:hideMark/>
            <w:tcPrChange w:id="3065" w:author="Huawei_110" w:date="2024-03-01T10:04:00Z">
              <w:tcPr>
                <w:tcW w:w="1996" w:type="dxa"/>
                <w:tcBorders>
                  <w:top w:val="single" w:sz="4" w:space="0" w:color="auto"/>
                  <w:left w:val="single" w:sz="4" w:space="0" w:color="auto"/>
                  <w:bottom w:val="single" w:sz="4" w:space="0" w:color="auto"/>
                  <w:right w:val="single" w:sz="4" w:space="0" w:color="auto"/>
                </w:tcBorders>
                <w:hideMark/>
              </w:tcPr>
            </w:tcPrChange>
          </w:tcPr>
          <w:p w14:paraId="42FCD4AA" w14:textId="77777777" w:rsidR="0068341C" w:rsidRPr="0068341C" w:rsidRDefault="0068341C" w:rsidP="0068341C">
            <w:pPr>
              <w:keepLines/>
              <w:spacing w:after="0"/>
              <w:jc w:val="center"/>
              <w:rPr>
                <w:rFonts w:ascii="Arial" w:hAnsi="Arial" w:cs="Arial"/>
                <w:sz w:val="18"/>
                <w:lang w:eastAsia="zh-CN"/>
              </w:rPr>
            </w:pPr>
            <w:r w:rsidRPr="0068341C">
              <w:rPr>
                <w:rFonts w:ascii="Arial" w:hAnsi="Arial" w:cs="Arial"/>
                <w:sz w:val="18"/>
                <w:lang w:eastAsia="zh-CN"/>
              </w:rPr>
              <w:t>1447</w:t>
            </w:r>
            <w:r w:rsidRPr="0068341C">
              <w:rPr>
                <w:rFonts w:ascii="Arial" w:hAnsi="Arial" w:cs="Arial"/>
                <w:sz w:val="18"/>
                <w:lang w:eastAsia="ja-JP"/>
              </w:rPr>
              <w:t xml:space="preserve"> – </w:t>
            </w:r>
            <w:r w:rsidRPr="0068341C">
              <w:rPr>
                <w:rFonts w:ascii="Arial" w:hAnsi="Arial" w:cs="Arial"/>
                <w:sz w:val="18"/>
                <w:lang w:eastAsia="zh-CN"/>
              </w:rPr>
              <w:t>1467</w:t>
            </w:r>
            <w:r w:rsidRPr="0068341C">
              <w:rPr>
                <w:rFonts w:ascii="Arial" w:hAnsi="Arial" w:cs="Arial"/>
                <w:sz w:val="18"/>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Change w:id="3066"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78774CE1" w14:textId="77777777" w:rsidR="0068341C" w:rsidRPr="0068341C" w:rsidRDefault="0068341C" w:rsidP="0068341C">
            <w:pPr>
              <w:keepLines/>
              <w:spacing w:after="0"/>
              <w:jc w:val="center"/>
              <w:rPr>
                <w:rFonts w:ascii="Arial" w:hAnsi="Arial" w:cs="Arial"/>
                <w:sz w:val="18"/>
                <w:szCs w:val="18"/>
                <w:lang w:eastAsia="en-GB"/>
              </w:rPr>
            </w:pPr>
            <w:r w:rsidRPr="0068341C">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Change w:id="3067"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6E20FB88" w14:textId="3A95F75C" w:rsidR="0068341C" w:rsidRPr="0068341C" w:rsidRDefault="0068341C" w:rsidP="0068341C">
            <w:pPr>
              <w:keepLines/>
              <w:spacing w:after="0"/>
              <w:jc w:val="center"/>
              <w:rPr>
                <w:ins w:id="3068" w:author="Huawei_110" w:date="2024-03-01T09:57:00Z"/>
                <w:rFonts w:ascii="Arial" w:hAnsi="Arial" w:cs="Arial"/>
                <w:sz w:val="18"/>
                <w:szCs w:val="18"/>
              </w:rPr>
            </w:pPr>
            <w:ins w:id="3069" w:author="Huawei_110" w:date="2024-03-01T10:01:00Z">
              <w:r w:rsidRPr="0068341C">
                <w:rPr>
                  <w:rFonts w:ascii="Arial" w:hAnsi="Arial" w:cs="Arial"/>
                  <w:sz w:val="18"/>
                  <w:szCs w:val="18"/>
                </w:rPr>
                <w:t xml:space="preserve">-113.9 </w:t>
              </w:r>
            </w:ins>
            <w:ins w:id="3070" w:author="Huawei_110" w:date="2024-03-01T10:06:00Z">
              <w:r>
                <w:rPr>
                  <w:rFonts w:ascii="Arial" w:hAnsi="Arial" w:cs="Arial"/>
                  <w:sz w:val="18"/>
                  <w:szCs w:val="18"/>
                </w:rPr>
                <w:t>+Y</w:t>
              </w:r>
              <w:r w:rsidRPr="0068341C">
                <w:rPr>
                  <w:rFonts w:ascii="Arial" w:hAnsi="Arial" w:cs="Arial"/>
                  <w:sz w:val="18"/>
                  <w:szCs w:val="18"/>
                </w:rPr>
                <w:t xml:space="preserve"> </w:t>
              </w:r>
            </w:ins>
            <w:ins w:id="3071" w:author="Huawei_110" w:date="2024-03-01T10:01:00Z">
              <w:r w:rsidRPr="0068341C">
                <w:rPr>
                  <w:rFonts w:ascii="Arial" w:hAnsi="Arial" w:cs="Arial"/>
                  <w:sz w:val="18"/>
                  <w:szCs w:val="18"/>
                </w:rPr>
                <w:t>dBm</w:t>
              </w:r>
            </w:ins>
          </w:p>
        </w:tc>
        <w:tc>
          <w:tcPr>
            <w:tcW w:w="879" w:type="dxa"/>
            <w:tcBorders>
              <w:top w:val="single" w:sz="4" w:space="0" w:color="auto"/>
              <w:left w:val="single" w:sz="4" w:space="0" w:color="auto"/>
              <w:bottom w:val="single" w:sz="4" w:space="0" w:color="auto"/>
              <w:right w:val="single" w:sz="4" w:space="0" w:color="auto"/>
            </w:tcBorders>
            <w:tcPrChange w:id="3072"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13CD4CC0" w14:textId="36E44467" w:rsidR="0068341C" w:rsidRPr="0068341C" w:rsidRDefault="0068341C" w:rsidP="0068341C">
            <w:pPr>
              <w:keepLines/>
              <w:spacing w:after="0"/>
              <w:jc w:val="center"/>
              <w:rPr>
                <w:rFonts w:ascii="Arial" w:hAnsi="Arial" w:cs="Arial"/>
                <w:sz w:val="18"/>
                <w:szCs w:val="18"/>
                <w:lang w:eastAsia="ja-JP"/>
              </w:rPr>
            </w:pPr>
            <w:r w:rsidRPr="0068341C">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Change w:id="3073" w:author="Huawei_110" w:date="2024-03-01T10:04:00Z">
              <w:tcPr>
                <w:tcW w:w="880" w:type="dxa"/>
                <w:tcBorders>
                  <w:top w:val="single" w:sz="4" w:space="0" w:color="auto"/>
                  <w:left w:val="single" w:sz="4" w:space="0" w:color="auto"/>
                  <w:bottom w:val="single" w:sz="4" w:space="0" w:color="auto"/>
                  <w:right w:val="single" w:sz="4" w:space="0" w:color="auto"/>
                </w:tcBorders>
              </w:tcPr>
            </w:tcPrChange>
          </w:tcPr>
          <w:p w14:paraId="460622B6" w14:textId="77777777" w:rsidR="0068341C" w:rsidRPr="0068341C" w:rsidRDefault="0068341C" w:rsidP="0068341C">
            <w:pPr>
              <w:keepLines/>
              <w:spacing w:after="0"/>
              <w:jc w:val="center"/>
              <w:rPr>
                <w:rFonts w:ascii="Arial" w:hAnsi="Arial" w:cs="Arial"/>
                <w:sz w:val="18"/>
                <w:szCs w:val="18"/>
                <w:lang w:eastAsia="ja-JP"/>
              </w:rPr>
            </w:pPr>
            <w:r w:rsidRPr="0068341C">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Change w:id="3074" w:author="Huawei_110" w:date="2024-03-01T10:04:00Z">
              <w:tcPr>
                <w:tcW w:w="1414" w:type="dxa"/>
                <w:tcBorders>
                  <w:top w:val="single" w:sz="4" w:space="0" w:color="auto"/>
                  <w:left w:val="single" w:sz="4" w:space="0" w:color="auto"/>
                  <w:bottom w:val="single" w:sz="4" w:space="0" w:color="auto"/>
                  <w:right w:val="single" w:sz="4" w:space="0" w:color="auto"/>
                </w:tcBorders>
              </w:tcPr>
            </w:tcPrChange>
          </w:tcPr>
          <w:p w14:paraId="0C1671EE" w14:textId="3909F551" w:rsidR="0068341C" w:rsidRPr="0068341C" w:rsidRDefault="0068341C" w:rsidP="0068341C">
            <w:pPr>
              <w:keepLines/>
              <w:spacing w:after="0"/>
              <w:jc w:val="center"/>
              <w:rPr>
                <w:ins w:id="3075" w:author="Huawei_110" w:date="2024-03-01T09:59:00Z"/>
                <w:rFonts w:ascii="Arial" w:hAnsi="Arial" w:cs="Arial"/>
                <w:sz w:val="18"/>
                <w:lang w:eastAsia="ja-JP"/>
              </w:rPr>
            </w:pPr>
            <w:ins w:id="3076" w:author="Huawei_110" w:date="2024-03-01T10:01:00Z">
              <w:r w:rsidRPr="0068341C">
                <w:rPr>
                  <w:rFonts w:ascii="Arial" w:hAnsi="Arial" w:cs="Arial"/>
                  <w:sz w:val="18"/>
                  <w:szCs w:val="18"/>
                </w:rPr>
                <w:t xml:space="preserve">-105.9 </w:t>
              </w:r>
            </w:ins>
            <w:ins w:id="3077" w:author="Huawei_110" w:date="2024-03-01T10:11:00Z">
              <w:r w:rsidR="009C0F4E">
                <w:rPr>
                  <w:rFonts w:ascii="Arial" w:hAnsi="Arial" w:cs="Arial"/>
                  <w:sz w:val="18"/>
                  <w:szCs w:val="18"/>
                </w:rPr>
                <w:t>+Y</w:t>
              </w:r>
              <w:r w:rsidR="009C0F4E" w:rsidRPr="0068341C">
                <w:rPr>
                  <w:rFonts w:ascii="Arial" w:hAnsi="Arial" w:cs="Arial"/>
                  <w:sz w:val="18"/>
                  <w:szCs w:val="18"/>
                </w:rPr>
                <w:t xml:space="preserve"> </w:t>
              </w:r>
            </w:ins>
            <w:ins w:id="3078" w:author="Huawei_110" w:date="2024-03-01T10:01:00Z">
              <w:r w:rsidRPr="0068341C">
                <w:rPr>
                  <w:rFonts w:ascii="Arial" w:hAnsi="Arial" w:cs="Arial"/>
                  <w:sz w:val="18"/>
                  <w:szCs w:val="18"/>
                </w:rPr>
                <w:t>dBm</w:t>
              </w:r>
            </w:ins>
          </w:p>
        </w:tc>
        <w:tc>
          <w:tcPr>
            <w:tcW w:w="1418" w:type="dxa"/>
            <w:tcBorders>
              <w:top w:val="single" w:sz="4" w:space="0" w:color="auto"/>
              <w:left w:val="single" w:sz="4" w:space="0" w:color="auto"/>
              <w:bottom w:val="single" w:sz="4" w:space="0" w:color="auto"/>
              <w:right w:val="single" w:sz="4" w:space="0" w:color="auto"/>
            </w:tcBorders>
            <w:hideMark/>
            <w:tcPrChange w:id="3079" w:author="Huawei_110" w:date="2024-03-01T10:04:00Z">
              <w:tcPr>
                <w:tcW w:w="1414" w:type="dxa"/>
                <w:tcBorders>
                  <w:top w:val="single" w:sz="4" w:space="0" w:color="auto"/>
                  <w:left w:val="single" w:sz="4" w:space="0" w:color="auto"/>
                  <w:bottom w:val="single" w:sz="4" w:space="0" w:color="auto"/>
                  <w:right w:val="single" w:sz="4" w:space="0" w:color="auto"/>
                </w:tcBorders>
                <w:hideMark/>
              </w:tcPr>
            </w:tcPrChange>
          </w:tcPr>
          <w:p w14:paraId="746E8C76" w14:textId="4AADE426" w:rsidR="0068341C" w:rsidRPr="0068341C" w:rsidRDefault="0068341C" w:rsidP="0068341C">
            <w:pPr>
              <w:keepLines/>
              <w:spacing w:after="0"/>
              <w:jc w:val="center"/>
              <w:rPr>
                <w:rFonts w:ascii="Arial" w:hAnsi="Arial" w:cs="Arial"/>
                <w:sz w:val="18"/>
                <w:lang w:eastAsia="en-GB"/>
              </w:rPr>
            </w:pPr>
            <w:r w:rsidRPr="0068341C">
              <w:rPr>
                <w:rFonts w:ascii="Arial" w:hAnsi="Arial" w:cs="Arial"/>
                <w:sz w:val="18"/>
                <w:lang w:eastAsia="ja-JP"/>
              </w:rPr>
              <w:t>100 kHz</w:t>
            </w:r>
          </w:p>
        </w:tc>
        <w:tc>
          <w:tcPr>
            <w:tcW w:w="1134" w:type="dxa"/>
            <w:tcBorders>
              <w:top w:val="single" w:sz="4" w:space="0" w:color="auto"/>
              <w:left w:val="single" w:sz="4" w:space="0" w:color="auto"/>
              <w:bottom w:val="single" w:sz="4" w:space="0" w:color="auto"/>
              <w:right w:val="single" w:sz="4" w:space="0" w:color="auto"/>
            </w:tcBorders>
            <w:tcPrChange w:id="3080" w:author="Huawei_110" w:date="2024-03-01T10:04:00Z">
              <w:tcPr>
                <w:tcW w:w="1606" w:type="dxa"/>
                <w:tcBorders>
                  <w:top w:val="single" w:sz="4" w:space="0" w:color="auto"/>
                  <w:left w:val="single" w:sz="4" w:space="0" w:color="auto"/>
                  <w:bottom w:val="single" w:sz="4" w:space="0" w:color="auto"/>
                  <w:right w:val="single" w:sz="4" w:space="0" w:color="auto"/>
                </w:tcBorders>
              </w:tcPr>
            </w:tcPrChange>
          </w:tcPr>
          <w:p w14:paraId="500F7DBB" w14:textId="77777777" w:rsidR="0068341C" w:rsidRPr="0068341C" w:rsidRDefault="0068341C" w:rsidP="0068341C">
            <w:pPr>
              <w:keepNext/>
              <w:keepLines/>
              <w:spacing w:after="0"/>
              <w:jc w:val="center"/>
              <w:rPr>
                <w:rFonts w:ascii="Arial" w:hAnsi="Arial"/>
                <w:sz w:val="18"/>
                <w:lang w:eastAsia="en-GB"/>
              </w:rPr>
            </w:pPr>
          </w:p>
        </w:tc>
      </w:tr>
      <w:tr w:rsidR="0068341C" w:rsidRPr="0068341C" w14:paraId="7316A5C9" w14:textId="77777777" w:rsidTr="0068341C">
        <w:tblPrEx>
          <w:tblPrExChange w:id="3081" w:author="Huawei_110" w:date="2024-03-01T10:04:00Z">
            <w:tblPrEx>
              <w:tblW w:w="10824" w:type="dxa"/>
            </w:tblPrEx>
          </w:tblPrExChange>
        </w:tblPrEx>
        <w:trPr>
          <w:cantSplit/>
          <w:jc w:val="center"/>
          <w:trPrChange w:id="3082" w:author="Huawei_110" w:date="2024-03-01T10:04:00Z">
            <w:trPr>
              <w:cantSplit/>
              <w:jc w:val="center"/>
            </w:trPr>
          </w:trPrChange>
        </w:trPr>
        <w:tc>
          <w:tcPr>
            <w:tcW w:w="2291" w:type="dxa"/>
            <w:tcBorders>
              <w:top w:val="single" w:sz="4" w:space="0" w:color="auto"/>
              <w:left w:val="single" w:sz="4" w:space="0" w:color="auto"/>
              <w:bottom w:val="single" w:sz="4" w:space="0" w:color="auto"/>
              <w:right w:val="single" w:sz="4" w:space="0" w:color="auto"/>
            </w:tcBorders>
            <w:hideMark/>
            <w:tcPrChange w:id="3083" w:author="Huawei_110" w:date="2024-03-01T10:04:00Z">
              <w:tcPr>
                <w:tcW w:w="2291" w:type="dxa"/>
                <w:tcBorders>
                  <w:top w:val="single" w:sz="4" w:space="0" w:color="auto"/>
                  <w:left w:val="single" w:sz="4" w:space="0" w:color="auto"/>
                  <w:bottom w:val="single" w:sz="4" w:space="0" w:color="auto"/>
                  <w:right w:val="single" w:sz="4" w:space="0" w:color="auto"/>
                </w:tcBorders>
                <w:hideMark/>
              </w:tcPr>
            </w:tcPrChange>
          </w:tcPr>
          <w:p w14:paraId="1B304758" w14:textId="77777777" w:rsidR="0068341C" w:rsidRPr="0068341C" w:rsidRDefault="0068341C" w:rsidP="0068341C">
            <w:pPr>
              <w:keepLines/>
              <w:spacing w:after="0"/>
              <w:jc w:val="center"/>
              <w:rPr>
                <w:rFonts w:ascii="Arial" w:hAnsi="Arial"/>
                <w:sz w:val="18"/>
                <w:lang w:eastAsia="ja-JP"/>
              </w:rPr>
            </w:pPr>
            <w:r w:rsidRPr="0068341C">
              <w:rPr>
                <w:rFonts w:ascii="Arial" w:hAnsi="Arial"/>
                <w:sz w:val="18"/>
                <w:szCs w:val="18"/>
                <w:lang w:eastAsia="en-GB"/>
              </w:rPr>
              <w:t>E-UTRA Band 46 or NR Band n46</w:t>
            </w:r>
          </w:p>
        </w:tc>
        <w:tc>
          <w:tcPr>
            <w:tcW w:w="1996" w:type="dxa"/>
            <w:tcBorders>
              <w:top w:val="single" w:sz="4" w:space="0" w:color="auto"/>
              <w:left w:val="single" w:sz="4" w:space="0" w:color="auto"/>
              <w:bottom w:val="single" w:sz="4" w:space="0" w:color="auto"/>
              <w:right w:val="single" w:sz="4" w:space="0" w:color="auto"/>
            </w:tcBorders>
            <w:hideMark/>
            <w:tcPrChange w:id="3084" w:author="Huawei_110" w:date="2024-03-01T10:04:00Z">
              <w:tcPr>
                <w:tcW w:w="1996" w:type="dxa"/>
                <w:tcBorders>
                  <w:top w:val="single" w:sz="4" w:space="0" w:color="auto"/>
                  <w:left w:val="single" w:sz="4" w:space="0" w:color="auto"/>
                  <w:bottom w:val="single" w:sz="4" w:space="0" w:color="auto"/>
                  <w:right w:val="single" w:sz="4" w:space="0" w:color="auto"/>
                </w:tcBorders>
                <w:hideMark/>
              </w:tcPr>
            </w:tcPrChange>
          </w:tcPr>
          <w:p w14:paraId="262DA8C0" w14:textId="77777777" w:rsidR="0068341C" w:rsidRPr="0068341C" w:rsidRDefault="0068341C" w:rsidP="0068341C">
            <w:pPr>
              <w:keepLines/>
              <w:spacing w:after="0"/>
              <w:jc w:val="center"/>
              <w:rPr>
                <w:rFonts w:ascii="Arial" w:hAnsi="Arial" w:cs="Arial"/>
                <w:sz w:val="18"/>
                <w:lang w:eastAsia="zh-CN"/>
              </w:rPr>
            </w:pPr>
            <w:r w:rsidRPr="0068341C">
              <w:rPr>
                <w:rFonts w:ascii="Arial" w:hAnsi="Arial" w:cs="Arial"/>
                <w:sz w:val="18"/>
                <w:szCs w:val="18"/>
                <w:lang w:eastAsia="zh-CN"/>
              </w:rPr>
              <w:t>5150</w:t>
            </w:r>
            <w:r w:rsidRPr="0068341C">
              <w:rPr>
                <w:rFonts w:ascii="Arial" w:hAnsi="Arial" w:cs="Arial"/>
                <w:sz w:val="18"/>
                <w:szCs w:val="18"/>
                <w:lang w:eastAsia="en-GB"/>
              </w:rPr>
              <w:t xml:space="preserve"> – </w:t>
            </w:r>
            <w:r w:rsidRPr="0068341C">
              <w:rPr>
                <w:rFonts w:ascii="Arial" w:hAnsi="Arial" w:cs="Arial"/>
                <w:sz w:val="18"/>
                <w:szCs w:val="18"/>
                <w:lang w:eastAsia="zh-CN"/>
              </w:rPr>
              <w:t>5925</w:t>
            </w:r>
            <w:r w:rsidRPr="0068341C">
              <w:rPr>
                <w:rFonts w:ascii="Arial" w:hAnsi="Arial" w:cs="Arial"/>
                <w:sz w:val="18"/>
                <w:szCs w:val="18"/>
                <w:lang w:eastAsia="en-GB"/>
              </w:rPr>
              <w:t xml:space="preserve"> MHz</w:t>
            </w:r>
          </w:p>
        </w:tc>
        <w:tc>
          <w:tcPr>
            <w:tcW w:w="879" w:type="dxa"/>
            <w:tcBorders>
              <w:top w:val="single" w:sz="4" w:space="0" w:color="auto"/>
              <w:left w:val="single" w:sz="4" w:space="0" w:color="auto"/>
              <w:bottom w:val="single" w:sz="4" w:space="0" w:color="auto"/>
              <w:right w:val="single" w:sz="4" w:space="0" w:color="auto"/>
            </w:tcBorders>
            <w:tcPrChange w:id="3085"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40AFA6EA" w14:textId="77777777" w:rsidR="0068341C" w:rsidRPr="0068341C" w:rsidRDefault="0068341C" w:rsidP="0068341C">
            <w:pPr>
              <w:keepLines/>
              <w:spacing w:after="0"/>
              <w:jc w:val="center"/>
              <w:rPr>
                <w:rFonts w:ascii="Arial" w:hAnsi="Arial" w:cs="Arial"/>
                <w:sz w:val="18"/>
                <w:szCs w:val="18"/>
                <w:lang w:eastAsia="ja-JP"/>
              </w:rPr>
            </w:pPr>
            <w:r w:rsidRPr="0068341C">
              <w:rPr>
                <w:rFonts w:ascii="Arial" w:hAnsi="Arial" w:cs="Arial"/>
                <w:sz w:val="18"/>
                <w:szCs w:val="18"/>
              </w:rPr>
              <w:t>N/A</w:t>
            </w:r>
          </w:p>
        </w:tc>
        <w:tc>
          <w:tcPr>
            <w:tcW w:w="879" w:type="dxa"/>
            <w:tcBorders>
              <w:top w:val="single" w:sz="4" w:space="0" w:color="auto"/>
              <w:left w:val="single" w:sz="4" w:space="0" w:color="auto"/>
              <w:bottom w:val="single" w:sz="4" w:space="0" w:color="auto"/>
              <w:right w:val="single" w:sz="4" w:space="0" w:color="auto"/>
            </w:tcBorders>
            <w:tcPrChange w:id="3086"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7E9F9C48" w14:textId="4A72AB21" w:rsidR="0068341C" w:rsidRPr="0068341C" w:rsidRDefault="0068341C" w:rsidP="0068341C">
            <w:pPr>
              <w:keepLines/>
              <w:spacing w:after="0"/>
              <w:jc w:val="center"/>
              <w:rPr>
                <w:ins w:id="3087" w:author="Huawei_110" w:date="2024-03-01T09:57:00Z"/>
                <w:rFonts w:ascii="Arial" w:hAnsi="Arial" w:cs="Arial"/>
                <w:sz w:val="18"/>
                <w:szCs w:val="18"/>
              </w:rPr>
            </w:pPr>
            <w:ins w:id="3088" w:author="Huawei_110" w:date="2024-03-01T10:01:00Z">
              <w:r w:rsidRPr="0068341C">
                <w:rPr>
                  <w:rFonts w:ascii="Arial" w:hAnsi="Arial" w:cs="Arial"/>
                  <w:sz w:val="18"/>
                  <w:szCs w:val="18"/>
                </w:rPr>
                <w:t>N/A</w:t>
              </w:r>
            </w:ins>
          </w:p>
        </w:tc>
        <w:tc>
          <w:tcPr>
            <w:tcW w:w="879" w:type="dxa"/>
            <w:tcBorders>
              <w:top w:val="single" w:sz="4" w:space="0" w:color="auto"/>
              <w:left w:val="single" w:sz="4" w:space="0" w:color="auto"/>
              <w:bottom w:val="single" w:sz="4" w:space="0" w:color="auto"/>
              <w:right w:val="single" w:sz="4" w:space="0" w:color="auto"/>
            </w:tcBorders>
            <w:tcPrChange w:id="3089"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2DA33EB1" w14:textId="025E81A1" w:rsidR="0068341C" w:rsidRPr="0068341C" w:rsidRDefault="0068341C" w:rsidP="0068341C">
            <w:pPr>
              <w:keepLines/>
              <w:spacing w:after="0"/>
              <w:jc w:val="center"/>
              <w:rPr>
                <w:rFonts w:ascii="Arial" w:hAnsi="Arial" w:cs="Arial"/>
                <w:sz w:val="18"/>
                <w:szCs w:val="18"/>
                <w:lang w:eastAsia="ja-JP"/>
              </w:rPr>
            </w:pPr>
            <w:r w:rsidRPr="0068341C">
              <w:rPr>
                <w:rFonts w:ascii="Arial" w:hAnsi="Arial" w:cs="Arial"/>
                <w:sz w:val="18"/>
                <w:szCs w:val="18"/>
              </w:rPr>
              <w:t>-108.6 dBm</w:t>
            </w:r>
          </w:p>
        </w:tc>
        <w:tc>
          <w:tcPr>
            <w:tcW w:w="880" w:type="dxa"/>
            <w:tcBorders>
              <w:top w:val="single" w:sz="4" w:space="0" w:color="auto"/>
              <w:left w:val="single" w:sz="4" w:space="0" w:color="auto"/>
              <w:bottom w:val="single" w:sz="4" w:space="0" w:color="auto"/>
              <w:right w:val="single" w:sz="4" w:space="0" w:color="auto"/>
            </w:tcBorders>
            <w:tcPrChange w:id="3090" w:author="Huawei_110" w:date="2024-03-01T10:04:00Z">
              <w:tcPr>
                <w:tcW w:w="880" w:type="dxa"/>
                <w:tcBorders>
                  <w:top w:val="single" w:sz="4" w:space="0" w:color="auto"/>
                  <w:left w:val="single" w:sz="4" w:space="0" w:color="auto"/>
                  <w:bottom w:val="single" w:sz="4" w:space="0" w:color="auto"/>
                  <w:right w:val="single" w:sz="4" w:space="0" w:color="auto"/>
                </w:tcBorders>
              </w:tcPr>
            </w:tcPrChange>
          </w:tcPr>
          <w:p w14:paraId="6AA8E46A" w14:textId="77777777" w:rsidR="0068341C" w:rsidRPr="0068341C" w:rsidRDefault="0068341C" w:rsidP="0068341C">
            <w:pPr>
              <w:keepLines/>
              <w:spacing w:after="0"/>
              <w:jc w:val="center"/>
              <w:rPr>
                <w:rFonts w:ascii="Arial" w:hAnsi="Arial" w:cs="Arial"/>
                <w:sz w:val="18"/>
                <w:szCs w:val="18"/>
                <w:lang w:eastAsia="ja-JP"/>
              </w:rPr>
            </w:pPr>
            <w:r w:rsidRPr="0068341C">
              <w:rPr>
                <w:rFonts w:ascii="Arial" w:hAnsi="Arial" w:cs="Arial"/>
                <w:sz w:val="18"/>
                <w:szCs w:val="18"/>
              </w:rPr>
              <w:t>-105.6 dBm</w:t>
            </w:r>
          </w:p>
        </w:tc>
        <w:tc>
          <w:tcPr>
            <w:tcW w:w="838" w:type="dxa"/>
            <w:tcBorders>
              <w:top w:val="single" w:sz="4" w:space="0" w:color="auto"/>
              <w:left w:val="single" w:sz="4" w:space="0" w:color="auto"/>
              <w:bottom w:val="single" w:sz="4" w:space="0" w:color="auto"/>
              <w:right w:val="single" w:sz="4" w:space="0" w:color="auto"/>
            </w:tcBorders>
            <w:tcPrChange w:id="3091" w:author="Huawei_110" w:date="2024-03-01T10:04:00Z">
              <w:tcPr>
                <w:tcW w:w="1414" w:type="dxa"/>
                <w:tcBorders>
                  <w:top w:val="single" w:sz="4" w:space="0" w:color="auto"/>
                  <w:left w:val="single" w:sz="4" w:space="0" w:color="auto"/>
                  <w:bottom w:val="single" w:sz="4" w:space="0" w:color="auto"/>
                  <w:right w:val="single" w:sz="4" w:space="0" w:color="auto"/>
                </w:tcBorders>
              </w:tcPr>
            </w:tcPrChange>
          </w:tcPr>
          <w:p w14:paraId="083A63C0" w14:textId="17B019C4" w:rsidR="0068341C" w:rsidRPr="0068341C" w:rsidRDefault="0068341C" w:rsidP="0068341C">
            <w:pPr>
              <w:keepLines/>
              <w:spacing w:after="0"/>
              <w:jc w:val="center"/>
              <w:rPr>
                <w:ins w:id="3092" w:author="Huawei_110" w:date="2024-03-01T09:59:00Z"/>
                <w:rFonts w:ascii="Arial" w:hAnsi="Arial" w:cs="Arial"/>
                <w:sz w:val="18"/>
                <w:lang w:eastAsia="ja-JP"/>
              </w:rPr>
            </w:pPr>
            <w:ins w:id="3093" w:author="Huawei_110" w:date="2024-03-01T10:01:00Z">
              <w:r w:rsidRPr="0068341C">
                <w:rPr>
                  <w:rFonts w:ascii="Arial" w:hAnsi="Arial" w:cs="Arial"/>
                  <w:sz w:val="18"/>
                  <w:szCs w:val="18"/>
                </w:rPr>
                <w:t xml:space="preserve">-105.6 </w:t>
              </w:r>
            </w:ins>
            <w:ins w:id="3094" w:author="Huawei_110" w:date="2024-03-01T10:11:00Z">
              <w:r w:rsidR="009C0F4E">
                <w:rPr>
                  <w:rFonts w:ascii="Arial" w:hAnsi="Arial" w:cs="Arial"/>
                  <w:sz w:val="18"/>
                  <w:szCs w:val="18"/>
                </w:rPr>
                <w:t>+Y</w:t>
              </w:r>
              <w:r w:rsidR="009C0F4E" w:rsidRPr="0068341C">
                <w:rPr>
                  <w:rFonts w:ascii="Arial" w:hAnsi="Arial" w:cs="Arial"/>
                  <w:sz w:val="18"/>
                  <w:szCs w:val="18"/>
                </w:rPr>
                <w:t xml:space="preserve"> </w:t>
              </w:r>
            </w:ins>
            <w:ins w:id="3095" w:author="Huawei_110" w:date="2024-03-01T10:01:00Z">
              <w:r w:rsidRPr="0068341C">
                <w:rPr>
                  <w:rFonts w:ascii="Arial" w:hAnsi="Arial" w:cs="Arial"/>
                  <w:sz w:val="18"/>
                  <w:szCs w:val="18"/>
                </w:rPr>
                <w:t>dBm</w:t>
              </w:r>
            </w:ins>
          </w:p>
        </w:tc>
        <w:tc>
          <w:tcPr>
            <w:tcW w:w="1418" w:type="dxa"/>
            <w:tcBorders>
              <w:top w:val="single" w:sz="4" w:space="0" w:color="auto"/>
              <w:left w:val="single" w:sz="4" w:space="0" w:color="auto"/>
              <w:bottom w:val="single" w:sz="4" w:space="0" w:color="auto"/>
              <w:right w:val="single" w:sz="4" w:space="0" w:color="auto"/>
            </w:tcBorders>
            <w:hideMark/>
            <w:tcPrChange w:id="3096" w:author="Huawei_110" w:date="2024-03-01T10:04:00Z">
              <w:tcPr>
                <w:tcW w:w="1414" w:type="dxa"/>
                <w:tcBorders>
                  <w:top w:val="single" w:sz="4" w:space="0" w:color="auto"/>
                  <w:left w:val="single" w:sz="4" w:space="0" w:color="auto"/>
                  <w:bottom w:val="single" w:sz="4" w:space="0" w:color="auto"/>
                  <w:right w:val="single" w:sz="4" w:space="0" w:color="auto"/>
                </w:tcBorders>
                <w:hideMark/>
              </w:tcPr>
            </w:tcPrChange>
          </w:tcPr>
          <w:p w14:paraId="6C4FA7B9" w14:textId="541D6F0F" w:rsidR="0068341C" w:rsidRPr="0068341C" w:rsidRDefault="0068341C" w:rsidP="0068341C">
            <w:pPr>
              <w:keepLines/>
              <w:spacing w:after="0"/>
              <w:jc w:val="center"/>
              <w:rPr>
                <w:rFonts w:ascii="Arial" w:hAnsi="Arial" w:cs="Arial"/>
                <w:sz w:val="18"/>
                <w:lang w:eastAsia="ja-JP"/>
              </w:rPr>
            </w:pPr>
            <w:r w:rsidRPr="0068341C">
              <w:rPr>
                <w:rFonts w:ascii="Arial" w:hAnsi="Arial" w:cs="Arial"/>
                <w:sz w:val="18"/>
                <w:lang w:eastAsia="ja-JP"/>
              </w:rPr>
              <w:t>100 kHz</w:t>
            </w:r>
          </w:p>
        </w:tc>
        <w:tc>
          <w:tcPr>
            <w:tcW w:w="1134" w:type="dxa"/>
            <w:tcBorders>
              <w:top w:val="single" w:sz="4" w:space="0" w:color="auto"/>
              <w:left w:val="single" w:sz="4" w:space="0" w:color="auto"/>
              <w:bottom w:val="single" w:sz="4" w:space="0" w:color="auto"/>
              <w:right w:val="single" w:sz="4" w:space="0" w:color="auto"/>
            </w:tcBorders>
            <w:tcPrChange w:id="3097" w:author="Huawei_110" w:date="2024-03-01T10:04:00Z">
              <w:tcPr>
                <w:tcW w:w="1606" w:type="dxa"/>
                <w:tcBorders>
                  <w:top w:val="single" w:sz="4" w:space="0" w:color="auto"/>
                  <w:left w:val="single" w:sz="4" w:space="0" w:color="auto"/>
                  <w:bottom w:val="single" w:sz="4" w:space="0" w:color="auto"/>
                  <w:right w:val="single" w:sz="4" w:space="0" w:color="auto"/>
                </w:tcBorders>
              </w:tcPr>
            </w:tcPrChange>
          </w:tcPr>
          <w:p w14:paraId="46E24FA7" w14:textId="77777777" w:rsidR="0068341C" w:rsidRPr="0068341C" w:rsidRDefault="0068341C" w:rsidP="0068341C">
            <w:pPr>
              <w:keepNext/>
              <w:keepLines/>
              <w:spacing w:after="0"/>
              <w:jc w:val="center"/>
              <w:rPr>
                <w:rFonts w:ascii="Arial" w:hAnsi="Arial"/>
                <w:sz w:val="18"/>
                <w:lang w:eastAsia="en-GB"/>
              </w:rPr>
            </w:pPr>
          </w:p>
        </w:tc>
      </w:tr>
      <w:tr w:rsidR="0068341C" w:rsidRPr="0068341C" w14:paraId="1099C02A" w14:textId="77777777" w:rsidTr="0068341C">
        <w:tblPrEx>
          <w:tblPrExChange w:id="3098" w:author="Huawei_110" w:date="2024-03-01T10:04:00Z">
            <w:tblPrEx>
              <w:tblW w:w="10824" w:type="dxa"/>
            </w:tblPrEx>
          </w:tblPrExChange>
        </w:tblPrEx>
        <w:trPr>
          <w:cantSplit/>
          <w:jc w:val="center"/>
          <w:trPrChange w:id="3099" w:author="Huawei_110" w:date="2024-03-01T10:04:00Z">
            <w:trPr>
              <w:cantSplit/>
              <w:jc w:val="center"/>
            </w:trPr>
          </w:trPrChange>
        </w:trPr>
        <w:tc>
          <w:tcPr>
            <w:tcW w:w="2291" w:type="dxa"/>
            <w:tcBorders>
              <w:top w:val="single" w:sz="4" w:space="0" w:color="auto"/>
              <w:left w:val="single" w:sz="4" w:space="0" w:color="auto"/>
              <w:bottom w:val="single" w:sz="4" w:space="0" w:color="auto"/>
              <w:right w:val="single" w:sz="4" w:space="0" w:color="auto"/>
            </w:tcBorders>
            <w:hideMark/>
            <w:tcPrChange w:id="3100" w:author="Huawei_110" w:date="2024-03-01T10:04:00Z">
              <w:tcPr>
                <w:tcW w:w="2291" w:type="dxa"/>
                <w:tcBorders>
                  <w:top w:val="single" w:sz="4" w:space="0" w:color="auto"/>
                  <w:left w:val="single" w:sz="4" w:space="0" w:color="auto"/>
                  <w:bottom w:val="single" w:sz="4" w:space="0" w:color="auto"/>
                  <w:right w:val="single" w:sz="4" w:space="0" w:color="auto"/>
                </w:tcBorders>
                <w:hideMark/>
              </w:tcPr>
            </w:tcPrChange>
          </w:tcPr>
          <w:p w14:paraId="46E31458" w14:textId="77777777" w:rsidR="0068341C" w:rsidRPr="0068341C" w:rsidRDefault="0068341C" w:rsidP="0068341C">
            <w:pPr>
              <w:keepLines/>
              <w:spacing w:after="0"/>
              <w:jc w:val="center"/>
              <w:rPr>
                <w:rFonts w:ascii="Arial" w:hAnsi="Arial" w:cs="Arial"/>
                <w:sz w:val="18"/>
                <w:lang w:eastAsia="zh-CN"/>
              </w:rPr>
            </w:pPr>
            <w:r w:rsidRPr="0068341C">
              <w:rPr>
                <w:rFonts w:ascii="Arial" w:hAnsi="Arial"/>
                <w:sz w:val="18"/>
                <w:lang w:eastAsia="ja-JP"/>
              </w:rPr>
              <w:t>E-UTRA Band 48 or NR Band n48</w:t>
            </w:r>
          </w:p>
        </w:tc>
        <w:tc>
          <w:tcPr>
            <w:tcW w:w="1996" w:type="dxa"/>
            <w:tcBorders>
              <w:top w:val="single" w:sz="4" w:space="0" w:color="auto"/>
              <w:left w:val="single" w:sz="4" w:space="0" w:color="auto"/>
              <w:bottom w:val="single" w:sz="4" w:space="0" w:color="auto"/>
              <w:right w:val="single" w:sz="4" w:space="0" w:color="auto"/>
            </w:tcBorders>
            <w:hideMark/>
            <w:tcPrChange w:id="3101" w:author="Huawei_110" w:date="2024-03-01T10:04:00Z">
              <w:tcPr>
                <w:tcW w:w="1996" w:type="dxa"/>
                <w:tcBorders>
                  <w:top w:val="single" w:sz="4" w:space="0" w:color="auto"/>
                  <w:left w:val="single" w:sz="4" w:space="0" w:color="auto"/>
                  <w:bottom w:val="single" w:sz="4" w:space="0" w:color="auto"/>
                  <w:right w:val="single" w:sz="4" w:space="0" w:color="auto"/>
                </w:tcBorders>
                <w:hideMark/>
              </w:tcPr>
            </w:tcPrChange>
          </w:tcPr>
          <w:p w14:paraId="1090456B" w14:textId="77777777" w:rsidR="0068341C" w:rsidRPr="0068341C" w:rsidRDefault="0068341C" w:rsidP="0068341C">
            <w:pPr>
              <w:keepLines/>
              <w:spacing w:after="0"/>
              <w:jc w:val="center"/>
              <w:rPr>
                <w:rFonts w:ascii="Arial" w:hAnsi="Arial" w:cs="Arial"/>
                <w:sz w:val="18"/>
                <w:lang w:eastAsia="zh-CN"/>
              </w:rPr>
            </w:pPr>
            <w:r w:rsidRPr="0068341C">
              <w:rPr>
                <w:rFonts w:ascii="Arial" w:hAnsi="Arial"/>
                <w:sz w:val="18"/>
                <w:lang w:eastAsia="ja-JP"/>
              </w:rPr>
              <w:t>3550 – 3700 MHz</w:t>
            </w:r>
          </w:p>
        </w:tc>
        <w:tc>
          <w:tcPr>
            <w:tcW w:w="879" w:type="dxa"/>
            <w:tcBorders>
              <w:top w:val="single" w:sz="4" w:space="0" w:color="auto"/>
              <w:left w:val="single" w:sz="4" w:space="0" w:color="auto"/>
              <w:bottom w:val="single" w:sz="4" w:space="0" w:color="auto"/>
              <w:right w:val="single" w:sz="4" w:space="0" w:color="auto"/>
            </w:tcBorders>
            <w:tcPrChange w:id="3102"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09C3DE5C" w14:textId="77777777" w:rsidR="0068341C" w:rsidRPr="0068341C" w:rsidRDefault="0068341C" w:rsidP="0068341C">
            <w:pPr>
              <w:keepLines/>
              <w:spacing w:after="0"/>
              <w:jc w:val="center"/>
              <w:rPr>
                <w:rFonts w:ascii="Arial" w:hAnsi="Arial" w:cs="Arial"/>
                <w:sz w:val="18"/>
                <w:szCs w:val="18"/>
                <w:lang w:eastAsia="en-GB"/>
              </w:rPr>
            </w:pPr>
            <w:r w:rsidRPr="0068341C">
              <w:rPr>
                <w:rFonts w:ascii="Arial" w:hAnsi="Arial" w:cs="Arial"/>
                <w:sz w:val="18"/>
                <w:szCs w:val="18"/>
              </w:rPr>
              <w:t>-113.7 dBm</w:t>
            </w:r>
          </w:p>
        </w:tc>
        <w:tc>
          <w:tcPr>
            <w:tcW w:w="879" w:type="dxa"/>
            <w:tcBorders>
              <w:top w:val="single" w:sz="4" w:space="0" w:color="auto"/>
              <w:left w:val="single" w:sz="4" w:space="0" w:color="auto"/>
              <w:bottom w:val="single" w:sz="4" w:space="0" w:color="auto"/>
              <w:right w:val="single" w:sz="4" w:space="0" w:color="auto"/>
            </w:tcBorders>
            <w:tcPrChange w:id="3103"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1E3BC711" w14:textId="65A31DF2" w:rsidR="0068341C" w:rsidRPr="0068341C" w:rsidRDefault="0068341C" w:rsidP="0068341C">
            <w:pPr>
              <w:keepLines/>
              <w:spacing w:after="0"/>
              <w:jc w:val="center"/>
              <w:rPr>
                <w:ins w:id="3104" w:author="Huawei_110" w:date="2024-03-01T09:57:00Z"/>
                <w:rFonts w:ascii="Arial" w:hAnsi="Arial" w:cs="Arial"/>
                <w:sz w:val="18"/>
                <w:szCs w:val="18"/>
              </w:rPr>
            </w:pPr>
            <w:ins w:id="3105" w:author="Huawei_110" w:date="2024-03-01T10:01:00Z">
              <w:r w:rsidRPr="0068341C">
                <w:rPr>
                  <w:rFonts w:ascii="Arial" w:hAnsi="Arial" w:cs="Arial"/>
                  <w:sz w:val="18"/>
                  <w:szCs w:val="18"/>
                </w:rPr>
                <w:t xml:space="preserve">-113.7 </w:t>
              </w:r>
            </w:ins>
            <w:ins w:id="3106" w:author="Huawei_110" w:date="2024-03-01T10:06:00Z">
              <w:r>
                <w:rPr>
                  <w:rFonts w:ascii="Arial" w:hAnsi="Arial" w:cs="Arial"/>
                  <w:sz w:val="18"/>
                  <w:szCs w:val="18"/>
                </w:rPr>
                <w:t>+Y</w:t>
              </w:r>
              <w:r w:rsidRPr="0068341C">
                <w:rPr>
                  <w:rFonts w:ascii="Arial" w:hAnsi="Arial" w:cs="Arial"/>
                  <w:sz w:val="18"/>
                  <w:szCs w:val="18"/>
                </w:rPr>
                <w:t xml:space="preserve"> </w:t>
              </w:r>
            </w:ins>
            <w:ins w:id="3107" w:author="Huawei_110" w:date="2024-03-01T10:01:00Z">
              <w:r w:rsidRPr="0068341C">
                <w:rPr>
                  <w:rFonts w:ascii="Arial" w:hAnsi="Arial" w:cs="Arial"/>
                  <w:sz w:val="18"/>
                  <w:szCs w:val="18"/>
                </w:rPr>
                <w:t>dBm</w:t>
              </w:r>
            </w:ins>
          </w:p>
        </w:tc>
        <w:tc>
          <w:tcPr>
            <w:tcW w:w="879" w:type="dxa"/>
            <w:tcBorders>
              <w:top w:val="single" w:sz="4" w:space="0" w:color="auto"/>
              <w:left w:val="single" w:sz="4" w:space="0" w:color="auto"/>
              <w:bottom w:val="single" w:sz="4" w:space="0" w:color="auto"/>
              <w:right w:val="single" w:sz="4" w:space="0" w:color="auto"/>
            </w:tcBorders>
            <w:tcPrChange w:id="3108"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3A3623A6" w14:textId="4C3B6919" w:rsidR="0068341C" w:rsidRPr="0068341C" w:rsidRDefault="0068341C" w:rsidP="0068341C">
            <w:pPr>
              <w:keepLines/>
              <w:spacing w:after="0"/>
              <w:jc w:val="center"/>
              <w:rPr>
                <w:rFonts w:ascii="Arial" w:hAnsi="Arial" w:cs="Arial"/>
                <w:sz w:val="18"/>
                <w:szCs w:val="18"/>
                <w:lang w:eastAsia="ja-JP"/>
              </w:rPr>
            </w:pPr>
            <w:r w:rsidRPr="0068341C">
              <w:rPr>
                <w:rFonts w:ascii="Arial" w:hAnsi="Arial" w:cs="Arial"/>
                <w:sz w:val="18"/>
                <w:szCs w:val="18"/>
              </w:rPr>
              <w:t>-108.7 dBm</w:t>
            </w:r>
          </w:p>
        </w:tc>
        <w:tc>
          <w:tcPr>
            <w:tcW w:w="880" w:type="dxa"/>
            <w:tcBorders>
              <w:top w:val="single" w:sz="4" w:space="0" w:color="auto"/>
              <w:left w:val="single" w:sz="4" w:space="0" w:color="auto"/>
              <w:bottom w:val="single" w:sz="4" w:space="0" w:color="auto"/>
              <w:right w:val="single" w:sz="4" w:space="0" w:color="auto"/>
            </w:tcBorders>
            <w:tcPrChange w:id="3109" w:author="Huawei_110" w:date="2024-03-01T10:04:00Z">
              <w:tcPr>
                <w:tcW w:w="880" w:type="dxa"/>
                <w:tcBorders>
                  <w:top w:val="single" w:sz="4" w:space="0" w:color="auto"/>
                  <w:left w:val="single" w:sz="4" w:space="0" w:color="auto"/>
                  <w:bottom w:val="single" w:sz="4" w:space="0" w:color="auto"/>
                  <w:right w:val="single" w:sz="4" w:space="0" w:color="auto"/>
                </w:tcBorders>
              </w:tcPr>
            </w:tcPrChange>
          </w:tcPr>
          <w:p w14:paraId="4A0261EF" w14:textId="77777777" w:rsidR="0068341C" w:rsidRPr="0068341C" w:rsidRDefault="0068341C" w:rsidP="0068341C">
            <w:pPr>
              <w:keepLines/>
              <w:spacing w:after="0"/>
              <w:jc w:val="center"/>
              <w:rPr>
                <w:rFonts w:ascii="Arial" w:hAnsi="Arial" w:cs="Arial"/>
                <w:sz w:val="18"/>
                <w:szCs w:val="18"/>
                <w:lang w:eastAsia="ja-JP"/>
              </w:rPr>
            </w:pPr>
            <w:r w:rsidRPr="0068341C">
              <w:rPr>
                <w:rFonts w:ascii="Arial" w:hAnsi="Arial" w:cs="Arial"/>
                <w:sz w:val="18"/>
                <w:szCs w:val="18"/>
              </w:rPr>
              <w:t>-105.7 dBm</w:t>
            </w:r>
          </w:p>
        </w:tc>
        <w:tc>
          <w:tcPr>
            <w:tcW w:w="838" w:type="dxa"/>
            <w:tcBorders>
              <w:top w:val="single" w:sz="4" w:space="0" w:color="auto"/>
              <w:left w:val="single" w:sz="4" w:space="0" w:color="auto"/>
              <w:bottom w:val="single" w:sz="4" w:space="0" w:color="auto"/>
              <w:right w:val="single" w:sz="4" w:space="0" w:color="auto"/>
            </w:tcBorders>
            <w:tcPrChange w:id="3110" w:author="Huawei_110" w:date="2024-03-01T10:04:00Z">
              <w:tcPr>
                <w:tcW w:w="1414" w:type="dxa"/>
                <w:tcBorders>
                  <w:top w:val="single" w:sz="4" w:space="0" w:color="auto"/>
                  <w:left w:val="single" w:sz="4" w:space="0" w:color="auto"/>
                  <w:bottom w:val="single" w:sz="4" w:space="0" w:color="auto"/>
                  <w:right w:val="single" w:sz="4" w:space="0" w:color="auto"/>
                </w:tcBorders>
              </w:tcPr>
            </w:tcPrChange>
          </w:tcPr>
          <w:p w14:paraId="0F810D71" w14:textId="79F6B9D6" w:rsidR="0068341C" w:rsidRPr="0068341C" w:rsidRDefault="0068341C" w:rsidP="0068341C">
            <w:pPr>
              <w:keepLines/>
              <w:spacing w:after="0"/>
              <w:jc w:val="center"/>
              <w:rPr>
                <w:ins w:id="3111" w:author="Huawei_110" w:date="2024-03-01T09:59:00Z"/>
                <w:rFonts w:ascii="Arial" w:hAnsi="Arial"/>
                <w:sz w:val="18"/>
                <w:lang w:eastAsia="ja-JP"/>
              </w:rPr>
            </w:pPr>
            <w:ins w:id="3112" w:author="Huawei_110" w:date="2024-03-01T10:01:00Z">
              <w:r w:rsidRPr="0068341C">
                <w:rPr>
                  <w:rFonts w:ascii="Arial" w:hAnsi="Arial" w:cs="Arial"/>
                  <w:sz w:val="18"/>
                  <w:szCs w:val="18"/>
                </w:rPr>
                <w:t xml:space="preserve">-105.7 </w:t>
              </w:r>
            </w:ins>
            <w:ins w:id="3113" w:author="Huawei_110" w:date="2024-03-01T10:11:00Z">
              <w:r w:rsidR="009C0F4E">
                <w:rPr>
                  <w:rFonts w:ascii="Arial" w:hAnsi="Arial" w:cs="Arial"/>
                  <w:sz w:val="18"/>
                  <w:szCs w:val="18"/>
                </w:rPr>
                <w:t>+Y</w:t>
              </w:r>
              <w:r w:rsidR="009C0F4E" w:rsidRPr="0068341C">
                <w:rPr>
                  <w:rFonts w:ascii="Arial" w:hAnsi="Arial" w:cs="Arial"/>
                  <w:sz w:val="18"/>
                  <w:szCs w:val="18"/>
                </w:rPr>
                <w:t xml:space="preserve"> </w:t>
              </w:r>
            </w:ins>
            <w:ins w:id="3114" w:author="Huawei_110" w:date="2024-03-01T10:01:00Z">
              <w:r w:rsidRPr="0068341C">
                <w:rPr>
                  <w:rFonts w:ascii="Arial" w:hAnsi="Arial" w:cs="Arial"/>
                  <w:sz w:val="18"/>
                  <w:szCs w:val="18"/>
                </w:rPr>
                <w:t>dBm</w:t>
              </w:r>
            </w:ins>
          </w:p>
        </w:tc>
        <w:tc>
          <w:tcPr>
            <w:tcW w:w="1418" w:type="dxa"/>
            <w:tcBorders>
              <w:top w:val="single" w:sz="4" w:space="0" w:color="auto"/>
              <w:left w:val="single" w:sz="4" w:space="0" w:color="auto"/>
              <w:bottom w:val="single" w:sz="4" w:space="0" w:color="auto"/>
              <w:right w:val="single" w:sz="4" w:space="0" w:color="auto"/>
            </w:tcBorders>
            <w:hideMark/>
            <w:tcPrChange w:id="3115" w:author="Huawei_110" w:date="2024-03-01T10:04:00Z">
              <w:tcPr>
                <w:tcW w:w="1414" w:type="dxa"/>
                <w:tcBorders>
                  <w:top w:val="single" w:sz="4" w:space="0" w:color="auto"/>
                  <w:left w:val="single" w:sz="4" w:space="0" w:color="auto"/>
                  <w:bottom w:val="single" w:sz="4" w:space="0" w:color="auto"/>
                  <w:right w:val="single" w:sz="4" w:space="0" w:color="auto"/>
                </w:tcBorders>
                <w:hideMark/>
              </w:tcPr>
            </w:tcPrChange>
          </w:tcPr>
          <w:p w14:paraId="5873E45D" w14:textId="4311734C" w:rsidR="0068341C" w:rsidRPr="0068341C" w:rsidRDefault="0068341C" w:rsidP="0068341C">
            <w:pPr>
              <w:keepLines/>
              <w:spacing w:after="0"/>
              <w:jc w:val="center"/>
              <w:rPr>
                <w:rFonts w:ascii="Arial" w:hAnsi="Arial" w:cs="Arial"/>
                <w:sz w:val="18"/>
                <w:lang w:eastAsia="en-GB"/>
              </w:rPr>
            </w:pPr>
            <w:r w:rsidRPr="0068341C">
              <w:rPr>
                <w:rFonts w:ascii="Arial" w:hAnsi="Arial"/>
                <w:sz w:val="18"/>
                <w:lang w:eastAsia="ja-JP"/>
              </w:rPr>
              <w:t>100 kHz</w:t>
            </w:r>
          </w:p>
        </w:tc>
        <w:tc>
          <w:tcPr>
            <w:tcW w:w="1134" w:type="dxa"/>
            <w:tcBorders>
              <w:top w:val="single" w:sz="4" w:space="0" w:color="auto"/>
              <w:left w:val="single" w:sz="4" w:space="0" w:color="auto"/>
              <w:bottom w:val="single" w:sz="4" w:space="0" w:color="auto"/>
              <w:right w:val="single" w:sz="4" w:space="0" w:color="auto"/>
            </w:tcBorders>
            <w:hideMark/>
            <w:tcPrChange w:id="3116" w:author="Huawei_110" w:date="2024-03-01T10:04:00Z">
              <w:tcPr>
                <w:tcW w:w="1606" w:type="dxa"/>
                <w:tcBorders>
                  <w:top w:val="single" w:sz="4" w:space="0" w:color="auto"/>
                  <w:left w:val="single" w:sz="4" w:space="0" w:color="auto"/>
                  <w:bottom w:val="single" w:sz="4" w:space="0" w:color="auto"/>
                  <w:right w:val="single" w:sz="4" w:space="0" w:color="auto"/>
                </w:tcBorders>
                <w:hideMark/>
              </w:tcPr>
            </w:tcPrChange>
          </w:tcPr>
          <w:p w14:paraId="710CBC1E" w14:textId="77777777" w:rsidR="0068341C" w:rsidRPr="0068341C" w:rsidRDefault="0068341C" w:rsidP="0068341C">
            <w:pPr>
              <w:keepNext/>
              <w:keepLines/>
              <w:spacing w:after="0"/>
              <w:jc w:val="center"/>
              <w:rPr>
                <w:rFonts w:ascii="Arial" w:hAnsi="Arial"/>
                <w:sz w:val="18"/>
                <w:lang w:eastAsia="en-GB"/>
              </w:rPr>
            </w:pPr>
            <w:r w:rsidRPr="0068341C">
              <w:rPr>
                <w:rFonts w:ascii="Arial" w:hAnsi="Arial"/>
                <w:sz w:val="18"/>
                <w:lang w:eastAsia="en-GB"/>
              </w:rPr>
              <w:t>This is not applicable to IAB-DU and IAB-MT operating in Band n77 or n78</w:t>
            </w:r>
          </w:p>
        </w:tc>
      </w:tr>
      <w:tr w:rsidR="0068341C" w:rsidRPr="0068341C" w14:paraId="50D8AE9F" w14:textId="77777777" w:rsidTr="0068341C">
        <w:tblPrEx>
          <w:tblPrExChange w:id="3117" w:author="Huawei_110" w:date="2024-03-01T10:04:00Z">
            <w:tblPrEx>
              <w:tblW w:w="10824" w:type="dxa"/>
            </w:tblPrEx>
          </w:tblPrExChange>
        </w:tblPrEx>
        <w:trPr>
          <w:cantSplit/>
          <w:jc w:val="center"/>
          <w:trPrChange w:id="3118" w:author="Huawei_110" w:date="2024-03-01T10:04:00Z">
            <w:trPr>
              <w:cantSplit/>
              <w:jc w:val="center"/>
            </w:trPr>
          </w:trPrChange>
        </w:trPr>
        <w:tc>
          <w:tcPr>
            <w:tcW w:w="2291" w:type="dxa"/>
            <w:tcBorders>
              <w:top w:val="single" w:sz="4" w:space="0" w:color="auto"/>
              <w:left w:val="single" w:sz="4" w:space="0" w:color="auto"/>
              <w:bottom w:val="single" w:sz="4" w:space="0" w:color="auto"/>
              <w:right w:val="single" w:sz="4" w:space="0" w:color="auto"/>
            </w:tcBorders>
            <w:hideMark/>
            <w:tcPrChange w:id="3119" w:author="Huawei_110" w:date="2024-03-01T10:04:00Z">
              <w:tcPr>
                <w:tcW w:w="2291" w:type="dxa"/>
                <w:tcBorders>
                  <w:top w:val="single" w:sz="4" w:space="0" w:color="auto"/>
                  <w:left w:val="single" w:sz="4" w:space="0" w:color="auto"/>
                  <w:bottom w:val="single" w:sz="4" w:space="0" w:color="auto"/>
                  <w:right w:val="single" w:sz="4" w:space="0" w:color="auto"/>
                </w:tcBorders>
                <w:hideMark/>
              </w:tcPr>
            </w:tcPrChange>
          </w:tcPr>
          <w:p w14:paraId="756DC912" w14:textId="77777777" w:rsidR="0068341C" w:rsidRPr="0068341C" w:rsidRDefault="0068341C" w:rsidP="0068341C">
            <w:pPr>
              <w:keepLines/>
              <w:spacing w:after="0"/>
              <w:jc w:val="center"/>
              <w:rPr>
                <w:rFonts w:ascii="Arial" w:hAnsi="Arial" w:cs="Arial"/>
                <w:sz w:val="18"/>
                <w:lang w:eastAsia="zh-CN"/>
              </w:rPr>
            </w:pPr>
            <w:r w:rsidRPr="0068341C">
              <w:rPr>
                <w:rFonts w:ascii="Arial" w:hAnsi="Arial"/>
                <w:sz w:val="18"/>
                <w:lang w:eastAsia="ja-JP"/>
              </w:rPr>
              <w:t xml:space="preserve">E-UTRA Band 50 or NR Band n50 </w:t>
            </w:r>
          </w:p>
        </w:tc>
        <w:tc>
          <w:tcPr>
            <w:tcW w:w="1996" w:type="dxa"/>
            <w:tcBorders>
              <w:top w:val="single" w:sz="4" w:space="0" w:color="auto"/>
              <w:left w:val="single" w:sz="4" w:space="0" w:color="auto"/>
              <w:bottom w:val="single" w:sz="4" w:space="0" w:color="auto"/>
              <w:right w:val="single" w:sz="4" w:space="0" w:color="auto"/>
            </w:tcBorders>
            <w:hideMark/>
            <w:tcPrChange w:id="3120" w:author="Huawei_110" w:date="2024-03-01T10:04:00Z">
              <w:tcPr>
                <w:tcW w:w="1996" w:type="dxa"/>
                <w:tcBorders>
                  <w:top w:val="single" w:sz="4" w:space="0" w:color="auto"/>
                  <w:left w:val="single" w:sz="4" w:space="0" w:color="auto"/>
                  <w:bottom w:val="single" w:sz="4" w:space="0" w:color="auto"/>
                  <w:right w:val="single" w:sz="4" w:space="0" w:color="auto"/>
                </w:tcBorders>
                <w:hideMark/>
              </w:tcPr>
            </w:tcPrChange>
          </w:tcPr>
          <w:p w14:paraId="0FC7B220" w14:textId="77777777" w:rsidR="0068341C" w:rsidRPr="0068341C" w:rsidRDefault="0068341C" w:rsidP="0068341C">
            <w:pPr>
              <w:keepLines/>
              <w:spacing w:after="0"/>
              <w:jc w:val="center"/>
              <w:rPr>
                <w:rFonts w:ascii="Arial" w:hAnsi="Arial" w:cs="Arial"/>
                <w:sz w:val="18"/>
                <w:lang w:eastAsia="zh-CN"/>
              </w:rPr>
            </w:pPr>
            <w:r w:rsidRPr="0068341C">
              <w:rPr>
                <w:rFonts w:ascii="Arial" w:hAnsi="Arial" w:cs="Arial"/>
                <w:sz w:val="18"/>
                <w:lang w:eastAsia="ja-JP"/>
              </w:rPr>
              <w:t>1432 – 1517 MHz</w:t>
            </w:r>
          </w:p>
        </w:tc>
        <w:tc>
          <w:tcPr>
            <w:tcW w:w="879" w:type="dxa"/>
            <w:tcBorders>
              <w:top w:val="single" w:sz="4" w:space="0" w:color="auto"/>
              <w:left w:val="single" w:sz="4" w:space="0" w:color="auto"/>
              <w:bottom w:val="single" w:sz="4" w:space="0" w:color="auto"/>
              <w:right w:val="single" w:sz="4" w:space="0" w:color="auto"/>
            </w:tcBorders>
            <w:tcPrChange w:id="3121"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7B092F64" w14:textId="77777777" w:rsidR="0068341C" w:rsidRPr="0068341C" w:rsidRDefault="0068341C" w:rsidP="0068341C">
            <w:pPr>
              <w:keepLines/>
              <w:spacing w:after="0"/>
              <w:jc w:val="center"/>
              <w:rPr>
                <w:rFonts w:ascii="Arial" w:hAnsi="Arial" w:cs="Arial"/>
                <w:sz w:val="18"/>
                <w:szCs w:val="18"/>
                <w:lang w:eastAsia="en-GB"/>
              </w:rPr>
            </w:pPr>
            <w:r w:rsidRPr="0068341C">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Change w:id="3122"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0A965DD6" w14:textId="23E3BF1D" w:rsidR="0068341C" w:rsidRPr="0068341C" w:rsidRDefault="0068341C" w:rsidP="0068341C">
            <w:pPr>
              <w:keepLines/>
              <w:spacing w:after="0"/>
              <w:jc w:val="center"/>
              <w:rPr>
                <w:ins w:id="3123" w:author="Huawei_110" w:date="2024-03-01T09:57:00Z"/>
                <w:rFonts w:ascii="Arial" w:hAnsi="Arial" w:cs="Arial"/>
                <w:sz w:val="18"/>
                <w:szCs w:val="18"/>
              </w:rPr>
            </w:pPr>
            <w:ins w:id="3124" w:author="Huawei_110" w:date="2024-03-01T10:01:00Z">
              <w:r w:rsidRPr="0068341C">
                <w:rPr>
                  <w:rFonts w:ascii="Arial" w:hAnsi="Arial" w:cs="Arial"/>
                  <w:sz w:val="18"/>
                  <w:szCs w:val="18"/>
                </w:rPr>
                <w:t xml:space="preserve">-113.9 </w:t>
              </w:r>
            </w:ins>
            <w:ins w:id="3125" w:author="Huawei_110" w:date="2024-03-01T10:06:00Z">
              <w:r>
                <w:rPr>
                  <w:rFonts w:ascii="Arial" w:hAnsi="Arial" w:cs="Arial"/>
                  <w:sz w:val="18"/>
                  <w:szCs w:val="18"/>
                </w:rPr>
                <w:t>+Y</w:t>
              </w:r>
              <w:r w:rsidRPr="0068341C">
                <w:rPr>
                  <w:rFonts w:ascii="Arial" w:hAnsi="Arial" w:cs="Arial"/>
                  <w:sz w:val="18"/>
                  <w:szCs w:val="18"/>
                </w:rPr>
                <w:t xml:space="preserve"> </w:t>
              </w:r>
            </w:ins>
            <w:ins w:id="3126" w:author="Huawei_110" w:date="2024-03-01T10:01:00Z">
              <w:r w:rsidRPr="0068341C">
                <w:rPr>
                  <w:rFonts w:ascii="Arial" w:hAnsi="Arial" w:cs="Arial"/>
                  <w:sz w:val="18"/>
                  <w:szCs w:val="18"/>
                </w:rPr>
                <w:t>dBm</w:t>
              </w:r>
            </w:ins>
          </w:p>
        </w:tc>
        <w:tc>
          <w:tcPr>
            <w:tcW w:w="879" w:type="dxa"/>
            <w:tcBorders>
              <w:top w:val="single" w:sz="4" w:space="0" w:color="auto"/>
              <w:left w:val="single" w:sz="4" w:space="0" w:color="auto"/>
              <w:bottom w:val="single" w:sz="4" w:space="0" w:color="auto"/>
              <w:right w:val="single" w:sz="4" w:space="0" w:color="auto"/>
            </w:tcBorders>
            <w:tcPrChange w:id="3127"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2A6C1141" w14:textId="765088A0" w:rsidR="0068341C" w:rsidRPr="0068341C" w:rsidRDefault="0068341C" w:rsidP="0068341C">
            <w:pPr>
              <w:keepLines/>
              <w:spacing w:after="0"/>
              <w:jc w:val="center"/>
              <w:rPr>
                <w:rFonts w:ascii="Arial" w:hAnsi="Arial" w:cs="Arial"/>
                <w:sz w:val="18"/>
                <w:szCs w:val="18"/>
                <w:lang w:eastAsia="ja-JP"/>
              </w:rPr>
            </w:pPr>
            <w:r w:rsidRPr="0068341C">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Change w:id="3128" w:author="Huawei_110" w:date="2024-03-01T10:04:00Z">
              <w:tcPr>
                <w:tcW w:w="880" w:type="dxa"/>
                <w:tcBorders>
                  <w:top w:val="single" w:sz="4" w:space="0" w:color="auto"/>
                  <w:left w:val="single" w:sz="4" w:space="0" w:color="auto"/>
                  <w:bottom w:val="single" w:sz="4" w:space="0" w:color="auto"/>
                  <w:right w:val="single" w:sz="4" w:space="0" w:color="auto"/>
                </w:tcBorders>
              </w:tcPr>
            </w:tcPrChange>
          </w:tcPr>
          <w:p w14:paraId="0EDEC342" w14:textId="77777777" w:rsidR="0068341C" w:rsidRPr="0068341C" w:rsidRDefault="0068341C" w:rsidP="0068341C">
            <w:pPr>
              <w:keepLines/>
              <w:spacing w:after="0"/>
              <w:jc w:val="center"/>
              <w:rPr>
                <w:rFonts w:ascii="Arial" w:hAnsi="Arial" w:cs="Arial"/>
                <w:sz w:val="18"/>
                <w:szCs w:val="18"/>
                <w:lang w:eastAsia="ja-JP"/>
              </w:rPr>
            </w:pPr>
            <w:r w:rsidRPr="0068341C">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Change w:id="3129" w:author="Huawei_110" w:date="2024-03-01T10:04:00Z">
              <w:tcPr>
                <w:tcW w:w="1414" w:type="dxa"/>
                <w:tcBorders>
                  <w:top w:val="single" w:sz="4" w:space="0" w:color="auto"/>
                  <w:left w:val="single" w:sz="4" w:space="0" w:color="auto"/>
                  <w:bottom w:val="single" w:sz="4" w:space="0" w:color="auto"/>
                  <w:right w:val="single" w:sz="4" w:space="0" w:color="auto"/>
                </w:tcBorders>
              </w:tcPr>
            </w:tcPrChange>
          </w:tcPr>
          <w:p w14:paraId="0438950D" w14:textId="1CE0D263" w:rsidR="0068341C" w:rsidRPr="0068341C" w:rsidRDefault="0068341C" w:rsidP="0068341C">
            <w:pPr>
              <w:keepLines/>
              <w:spacing w:after="0"/>
              <w:jc w:val="center"/>
              <w:rPr>
                <w:ins w:id="3130" w:author="Huawei_110" w:date="2024-03-01T09:59:00Z"/>
                <w:rFonts w:ascii="Arial" w:hAnsi="Arial" w:cs="Arial"/>
                <w:sz w:val="18"/>
                <w:lang w:eastAsia="ja-JP"/>
              </w:rPr>
            </w:pPr>
            <w:ins w:id="3131" w:author="Huawei_110" w:date="2024-03-01T10:01:00Z">
              <w:r w:rsidRPr="0068341C">
                <w:rPr>
                  <w:rFonts w:ascii="Arial" w:hAnsi="Arial" w:cs="Arial"/>
                  <w:sz w:val="18"/>
                  <w:szCs w:val="18"/>
                </w:rPr>
                <w:t xml:space="preserve">-105.9 </w:t>
              </w:r>
            </w:ins>
            <w:ins w:id="3132" w:author="Huawei_110" w:date="2024-03-01T10:11:00Z">
              <w:r w:rsidR="009C0F4E">
                <w:rPr>
                  <w:rFonts w:ascii="Arial" w:hAnsi="Arial" w:cs="Arial"/>
                  <w:sz w:val="18"/>
                  <w:szCs w:val="18"/>
                </w:rPr>
                <w:t>+Y</w:t>
              </w:r>
              <w:r w:rsidR="009C0F4E" w:rsidRPr="0068341C">
                <w:rPr>
                  <w:rFonts w:ascii="Arial" w:hAnsi="Arial" w:cs="Arial"/>
                  <w:sz w:val="18"/>
                  <w:szCs w:val="18"/>
                </w:rPr>
                <w:t xml:space="preserve"> </w:t>
              </w:r>
            </w:ins>
            <w:ins w:id="3133" w:author="Huawei_110" w:date="2024-03-01T10:01:00Z">
              <w:r w:rsidRPr="0068341C">
                <w:rPr>
                  <w:rFonts w:ascii="Arial" w:hAnsi="Arial" w:cs="Arial"/>
                  <w:sz w:val="18"/>
                  <w:szCs w:val="18"/>
                </w:rPr>
                <w:t>dBm</w:t>
              </w:r>
            </w:ins>
          </w:p>
        </w:tc>
        <w:tc>
          <w:tcPr>
            <w:tcW w:w="1418" w:type="dxa"/>
            <w:tcBorders>
              <w:top w:val="single" w:sz="4" w:space="0" w:color="auto"/>
              <w:left w:val="single" w:sz="4" w:space="0" w:color="auto"/>
              <w:bottom w:val="single" w:sz="4" w:space="0" w:color="auto"/>
              <w:right w:val="single" w:sz="4" w:space="0" w:color="auto"/>
            </w:tcBorders>
            <w:hideMark/>
            <w:tcPrChange w:id="3134" w:author="Huawei_110" w:date="2024-03-01T10:04:00Z">
              <w:tcPr>
                <w:tcW w:w="1414" w:type="dxa"/>
                <w:tcBorders>
                  <w:top w:val="single" w:sz="4" w:space="0" w:color="auto"/>
                  <w:left w:val="single" w:sz="4" w:space="0" w:color="auto"/>
                  <w:bottom w:val="single" w:sz="4" w:space="0" w:color="auto"/>
                  <w:right w:val="single" w:sz="4" w:space="0" w:color="auto"/>
                </w:tcBorders>
                <w:hideMark/>
              </w:tcPr>
            </w:tcPrChange>
          </w:tcPr>
          <w:p w14:paraId="12F569E2" w14:textId="64ED71EE" w:rsidR="0068341C" w:rsidRPr="0068341C" w:rsidRDefault="0068341C" w:rsidP="0068341C">
            <w:pPr>
              <w:keepLines/>
              <w:spacing w:after="0"/>
              <w:jc w:val="center"/>
              <w:rPr>
                <w:rFonts w:ascii="Arial" w:hAnsi="Arial" w:cs="Arial"/>
                <w:sz w:val="18"/>
                <w:lang w:eastAsia="en-GB"/>
              </w:rPr>
            </w:pPr>
            <w:r w:rsidRPr="0068341C">
              <w:rPr>
                <w:rFonts w:ascii="Arial" w:hAnsi="Arial" w:cs="Arial"/>
                <w:sz w:val="18"/>
                <w:lang w:eastAsia="ja-JP"/>
              </w:rPr>
              <w:t>100 kHz</w:t>
            </w:r>
          </w:p>
        </w:tc>
        <w:tc>
          <w:tcPr>
            <w:tcW w:w="1134" w:type="dxa"/>
            <w:tcBorders>
              <w:top w:val="single" w:sz="4" w:space="0" w:color="auto"/>
              <w:left w:val="single" w:sz="4" w:space="0" w:color="auto"/>
              <w:bottom w:val="single" w:sz="4" w:space="0" w:color="auto"/>
              <w:right w:val="single" w:sz="4" w:space="0" w:color="auto"/>
            </w:tcBorders>
            <w:tcPrChange w:id="3135" w:author="Huawei_110" w:date="2024-03-01T10:04:00Z">
              <w:tcPr>
                <w:tcW w:w="1606" w:type="dxa"/>
                <w:tcBorders>
                  <w:top w:val="single" w:sz="4" w:space="0" w:color="auto"/>
                  <w:left w:val="single" w:sz="4" w:space="0" w:color="auto"/>
                  <w:bottom w:val="single" w:sz="4" w:space="0" w:color="auto"/>
                  <w:right w:val="single" w:sz="4" w:space="0" w:color="auto"/>
                </w:tcBorders>
              </w:tcPr>
            </w:tcPrChange>
          </w:tcPr>
          <w:p w14:paraId="6BEBD1B3" w14:textId="77777777" w:rsidR="0068341C" w:rsidRPr="0068341C" w:rsidRDefault="0068341C" w:rsidP="0068341C">
            <w:pPr>
              <w:keepNext/>
              <w:keepLines/>
              <w:spacing w:after="0"/>
              <w:jc w:val="center"/>
              <w:rPr>
                <w:rFonts w:ascii="Arial" w:hAnsi="Arial"/>
                <w:sz w:val="18"/>
                <w:lang w:eastAsia="en-GB"/>
              </w:rPr>
            </w:pPr>
          </w:p>
        </w:tc>
      </w:tr>
      <w:tr w:rsidR="0068341C" w:rsidRPr="0068341C" w14:paraId="330FE8EF" w14:textId="77777777" w:rsidTr="0068341C">
        <w:tblPrEx>
          <w:tblPrExChange w:id="3136" w:author="Huawei_110" w:date="2024-03-01T10:04:00Z">
            <w:tblPrEx>
              <w:tblW w:w="10824" w:type="dxa"/>
            </w:tblPrEx>
          </w:tblPrExChange>
        </w:tblPrEx>
        <w:trPr>
          <w:cantSplit/>
          <w:jc w:val="center"/>
          <w:trPrChange w:id="3137" w:author="Huawei_110" w:date="2024-03-01T10:04:00Z">
            <w:trPr>
              <w:cantSplit/>
              <w:jc w:val="center"/>
            </w:trPr>
          </w:trPrChange>
        </w:trPr>
        <w:tc>
          <w:tcPr>
            <w:tcW w:w="2291" w:type="dxa"/>
            <w:tcBorders>
              <w:top w:val="single" w:sz="4" w:space="0" w:color="auto"/>
              <w:left w:val="single" w:sz="4" w:space="0" w:color="auto"/>
              <w:bottom w:val="single" w:sz="4" w:space="0" w:color="auto"/>
              <w:right w:val="single" w:sz="4" w:space="0" w:color="auto"/>
            </w:tcBorders>
            <w:hideMark/>
            <w:tcPrChange w:id="3138" w:author="Huawei_110" w:date="2024-03-01T10:04:00Z">
              <w:tcPr>
                <w:tcW w:w="2291" w:type="dxa"/>
                <w:tcBorders>
                  <w:top w:val="single" w:sz="4" w:space="0" w:color="auto"/>
                  <w:left w:val="single" w:sz="4" w:space="0" w:color="auto"/>
                  <w:bottom w:val="single" w:sz="4" w:space="0" w:color="auto"/>
                  <w:right w:val="single" w:sz="4" w:space="0" w:color="auto"/>
                </w:tcBorders>
                <w:hideMark/>
              </w:tcPr>
            </w:tcPrChange>
          </w:tcPr>
          <w:p w14:paraId="23AFE780" w14:textId="77777777" w:rsidR="0068341C" w:rsidRPr="0068341C" w:rsidRDefault="0068341C" w:rsidP="0068341C">
            <w:pPr>
              <w:keepLines/>
              <w:spacing w:after="0"/>
              <w:jc w:val="center"/>
              <w:rPr>
                <w:rFonts w:ascii="Arial" w:hAnsi="Arial"/>
                <w:sz w:val="18"/>
                <w:lang w:eastAsia="ja-JP"/>
              </w:rPr>
            </w:pPr>
            <w:r w:rsidRPr="0068341C">
              <w:rPr>
                <w:rFonts w:ascii="Arial" w:hAnsi="Arial"/>
                <w:sz w:val="18"/>
                <w:lang w:eastAsia="ja-JP"/>
              </w:rPr>
              <w:t>E-UTRA Band 51 or NR Band n51</w:t>
            </w:r>
          </w:p>
        </w:tc>
        <w:tc>
          <w:tcPr>
            <w:tcW w:w="1996" w:type="dxa"/>
            <w:tcBorders>
              <w:top w:val="single" w:sz="4" w:space="0" w:color="auto"/>
              <w:left w:val="single" w:sz="4" w:space="0" w:color="auto"/>
              <w:bottom w:val="single" w:sz="4" w:space="0" w:color="auto"/>
              <w:right w:val="single" w:sz="4" w:space="0" w:color="auto"/>
            </w:tcBorders>
            <w:hideMark/>
            <w:tcPrChange w:id="3139" w:author="Huawei_110" w:date="2024-03-01T10:04:00Z">
              <w:tcPr>
                <w:tcW w:w="1996" w:type="dxa"/>
                <w:tcBorders>
                  <w:top w:val="single" w:sz="4" w:space="0" w:color="auto"/>
                  <w:left w:val="single" w:sz="4" w:space="0" w:color="auto"/>
                  <w:bottom w:val="single" w:sz="4" w:space="0" w:color="auto"/>
                  <w:right w:val="single" w:sz="4" w:space="0" w:color="auto"/>
                </w:tcBorders>
                <w:hideMark/>
              </w:tcPr>
            </w:tcPrChange>
          </w:tcPr>
          <w:p w14:paraId="2E50D5E5" w14:textId="77777777" w:rsidR="0068341C" w:rsidRPr="0068341C" w:rsidRDefault="0068341C" w:rsidP="0068341C">
            <w:pPr>
              <w:keepLines/>
              <w:spacing w:after="0"/>
              <w:jc w:val="center"/>
              <w:rPr>
                <w:rFonts w:ascii="Arial" w:hAnsi="Arial" w:cs="Arial"/>
                <w:sz w:val="18"/>
                <w:lang w:eastAsia="ja-JP"/>
              </w:rPr>
            </w:pPr>
            <w:r w:rsidRPr="0068341C">
              <w:rPr>
                <w:rFonts w:ascii="Arial" w:hAnsi="Arial" w:cs="Arial"/>
                <w:sz w:val="18"/>
                <w:lang w:eastAsia="ja-JP"/>
              </w:rPr>
              <w:t>1427 – 1432 MHz</w:t>
            </w:r>
          </w:p>
        </w:tc>
        <w:tc>
          <w:tcPr>
            <w:tcW w:w="879" w:type="dxa"/>
            <w:tcBorders>
              <w:top w:val="single" w:sz="4" w:space="0" w:color="auto"/>
              <w:left w:val="single" w:sz="4" w:space="0" w:color="auto"/>
              <w:bottom w:val="single" w:sz="4" w:space="0" w:color="auto"/>
              <w:right w:val="single" w:sz="4" w:space="0" w:color="auto"/>
            </w:tcBorders>
            <w:tcPrChange w:id="3140"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6E2A751A" w14:textId="77777777" w:rsidR="0068341C" w:rsidRPr="0068341C" w:rsidRDefault="0068341C" w:rsidP="0068341C">
            <w:pPr>
              <w:keepLines/>
              <w:spacing w:after="0"/>
              <w:jc w:val="center"/>
              <w:rPr>
                <w:rFonts w:ascii="Arial" w:hAnsi="Arial" w:cs="Arial"/>
                <w:sz w:val="18"/>
                <w:szCs w:val="18"/>
                <w:lang w:eastAsia="ja-JP"/>
              </w:rPr>
            </w:pPr>
            <w:r w:rsidRPr="0068341C">
              <w:rPr>
                <w:rFonts w:ascii="Arial" w:hAnsi="Arial" w:cs="Arial"/>
                <w:sz w:val="18"/>
                <w:szCs w:val="18"/>
              </w:rPr>
              <w:t>N/A</w:t>
            </w:r>
          </w:p>
        </w:tc>
        <w:tc>
          <w:tcPr>
            <w:tcW w:w="879" w:type="dxa"/>
            <w:tcBorders>
              <w:top w:val="single" w:sz="4" w:space="0" w:color="auto"/>
              <w:left w:val="single" w:sz="4" w:space="0" w:color="auto"/>
              <w:bottom w:val="single" w:sz="4" w:space="0" w:color="auto"/>
              <w:right w:val="single" w:sz="4" w:space="0" w:color="auto"/>
            </w:tcBorders>
            <w:tcPrChange w:id="3141"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54ADD342" w14:textId="0D3B27F3" w:rsidR="0068341C" w:rsidRPr="0068341C" w:rsidRDefault="0068341C" w:rsidP="0068341C">
            <w:pPr>
              <w:keepLines/>
              <w:spacing w:after="0"/>
              <w:jc w:val="center"/>
              <w:rPr>
                <w:ins w:id="3142" w:author="Huawei_110" w:date="2024-03-01T09:57:00Z"/>
                <w:rFonts w:ascii="Arial" w:hAnsi="Arial" w:cs="Arial"/>
                <w:sz w:val="18"/>
                <w:szCs w:val="18"/>
              </w:rPr>
            </w:pPr>
            <w:ins w:id="3143" w:author="Huawei_110" w:date="2024-03-01T10:01:00Z">
              <w:r w:rsidRPr="0068341C">
                <w:rPr>
                  <w:rFonts w:ascii="Arial" w:hAnsi="Arial" w:cs="Arial"/>
                  <w:sz w:val="18"/>
                  <w:szCs w:val="18"/>
                </w:rPr>
                <w:t>N/A</w:t>
              </w:r>
            </w:ins>
          </w:p>
        </w:tc>
        <w:tc>
          <w:tcPr>
            <w:tcW w:w="879" w:type="dxa"/>
            <w:tcBorders>
              <w:top w:val="single" w:sz="4" w:space="0" w:color="auto"/>
              <w:left w:val="single" w:sz="4" w:space="0" w:color="auto"/>
              <w:bottom w:val="single" w:sz="4" w:space="0" w:color="auto"/>
              <w:right w:val="single" w:sz="4" w:space="0" w:color="auto"/>
            </w:tcBorders>
            <w:tcPrChange w:id="3144"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6DDB4826" w14:textId="459A8A06" w:rsidR="0068341C" w:rsidRPr="0068341C" w:rsidRDefault="0068341C" w:rsidP="0068341C">
            <w:pPr>
              <w:keepLines/>
              <w:spacing w:after="0"/>
              <w:jc w:val="center"/>
              <w:rPr>
                <w:rFonts w:ascii="Arial" w:hAnsi="Arial" w:cs="Arial"/>
                <w:sz w:val="18"/>
                <w:szCs w:val="18"/>
                <w:lang w:eastAsia="ja-JP"/>
              </w:rPr>
            </w:pPr>
            <w:r w:rsidRPr="0068341C">
              <w:rPr>
                <w:rFonts w:ascii="Arial" w:hAnsi="Arial" w:cs="Arial"/>
                <w:sz w:val="18"/>
                <w:szCs w:val="18"/>
              </w:rPr>
              <w:t>N/A</w:t>
            </w:r>
          </w:p>
        </w:tc>
        <w:tc>
          <w:tcPr>
            <w:tcW w:w="880" w:type="dxa"/>
            <w:tcBorders>
              <w:top w:val="single" w:sz="4" w:space="0" w:color="auto"/>
              <w:left w:val="single" w:sz="4" w:space="0" w:color="auto"/>
              <w:bottom w:val="single" w:sz="4" w:space="0" w:color="auto"/>
              <w:right w:val="single" w:sz="4" w:space="0" w:color="auto"/>
            </w:tcBorders>
            <w:tcPrChange w:id="3145" w:author="Huawei_110" w:date="2024-03-01T10:04:00Z">
              <w:tcPr>
                <w:tcW w:w="880" w:type="dxa"/>
                <w:tcBorders>
                  <w:top w:val="single" w:sz="4" w:space="0" w:color="auto"/>
                  <w:left w:val="single" w:sz="4" w:space="0" w:color="auto"/>
                  <w:bottom w:val="single" w:sz="4" w:space="0" w:color="auto"/>
                  <w:right w:val="single" w:sz="4" w:space="0" w:color="auto"/>
                </w:tcBorders>
              </w:tcPr>
            </w:tcPrChange>
          </w:tcPr>
          <w:p w14:paraId="106BD49E" w14:textId="77777777" w:rsidR="0068341C" w:rsidRPr="0068341C" w:rsidRDefault="0068341C" w:rsidP="0068341C">
            <w:pPr>
              <w:keepLines/>
              <w:spacing w:after="0"/>
              <w:jc w:val="center"/>
              <w:rPr>
                <w:rFonts w:ascii="Arial" w:hAnsi="Arial" w:cs="Arial"/>
                <w:sz w:val="18"/>
                <w:szCs w:val="18"/>
                <w:lang w:eastAsia="ja-JP"/>
              </w:rPr>
            </w:pPr>
            <w:r w:rsidRPr="0068341C">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Change w:id="3146" w:author="Huawei_110" w:date="2024-03-01T10:04:00Z">
              <w:tcPr>
                <w:tcW w:w="1414" w:type="dxa"/>
                <w:tcBorders>
                  <w:top w:val="single" w:sz="4" w:space="0" w:color="auto"/>
                  <w:left w:val="single" w:sz="4" w:space="0" w:color="auto"/>
                  <w:bottom w:val="single" w:sz="4" w:space="0" w:color="auto"/>
                  <w:right w:val="single" w:sz="4" w:space="0" w:color="auto"/>
                </w:tcBorders>
              </w:tcPr>
            </w:tcPrChange>
          </w:tcPr>
          <w:p w14:paraId="5CB829DD" w14:textId="640B594B" w:rsidR="0068341C" w:rsidRPr="0068341C" w:rsidRDefault="0068341C" w:rsidP="0068341C">
            <w:pPr>
              <w:keepLines/>
              <w:spacing w:after="0"/>
              <w:jc w:val="center"/>
              <w:rPr>
                <w:ins w:id="3147" w:author="Huawei_110" w:date="2024-03-01T09:59:00Z"/>
                <w:rFonts w:ascii="Arial" w:hAnsi="Arial" w:cs="Arial"/>
                <w:sz w:val="18"/>
                <w:lang w:eastAsia="ja-JP"/>
              </w:rPr>
            </w:pPr>
            <w:ins w:id="3148" w:author="Huawei_110" w:date="2024-03-01T10:01:00Z">
              <w:r w:rsidRPr="0068341C">
                <w:rPr>
                  <w:rFonts w:ascii="Arial" w:hAnsi="Arial" w:cs="Arial"/>
                  <w:sz w:val="18"/>
                  <w:szCs w:val="18"/>
                </w:rPr>
                <w:t xml:space="preserve">-105.9 </w:t>
              </w:r>
            </w:ins>
            <w:ins w:id="3149" w:author="Huawei_110" w:date="2024-03-01T10:11:00Z">
              <w:r w:rsidR="009C0F4E">
                <w:rPr>
                  <w:rFonts w:ascii="Arial" w:hAnsi="Arial" w:cs="Arial"/>
                  <w:sz w:val="18"/>
                  <w:szCs w:val="18"/>
                </w:rPr>
                <w:t>+Y</w:t>
              </w:r>
              <w:r w:rsidR="009C0F4E" w:rsidRPr="0068341C">
                <w:rPr>
                  <w:rFonts w:ascii="Arial" w:hAnsi="Arial" w:cs="Arial"/>
                  <w:sz w:val="18"/>
                  <w:szCs w:val="18"/>
                </w:rPr>
                <w:t xml:space="preserve"> </w:t>
              </w:r>
            </w:ins>
            <w:ins w:id="3150" w:author="Huawei_110" w:date="2024-03-01T10:01:00Z">
              <w:r w:rsidRPr="0068341C">
                <w:rPr>
                  <w:rFonts w:ascii="Arial" w:hAnsi="Arial" w:cs="Arial"/>
                  <w:sz w:val="18"/>
                  <w:szCs w:val="18"/>
                </w:rPr>
                <w:t>dBm</w:t>
              </w:r>
            </w:ins>
          </w:p>
        </w:tc>
        <w:tc>
          <w:tcPr>
            <w:tcW w:w="1418" w:type="dxa"/>
            <w:tcBorders>
              <w:top w:val="single" w:sz="4" w:space="0" w:color="auto"/>
              <w:left w:val="single" w:sz="4" w:space="0" w:color="auto"/>
              <w:bottom w:val="single" w:sz="4" w:space="0" w:color="auto"/>
              <w:right w:val="single" w:sz="4" w:space="0" w:color="auto"/>
            </w:tcBorders>
            <w:hideMark/>
            <w:tcPrChange w:id="3151" w:author="Huawei_110" w:date="2024-03-01T10:04:00Z">
              <w:tcPr>
                <w:tcW w:w="1414" w:type="dxa"/>
                <w:tcBorders>
                  <w:top w:val="single" w:sz="4" w:space="0" w:color="auto"/>
                  <w:left w:val="single" w:sz="4" w:space="0" w:color="auto"/>
                  <w:bottom w:val="single" w:sz="4" w:space="0" w:color="auto"/>
                  <w:right w:val="single" w:sz="4" w:space="0" w:color="auto"/>
                </w:tcBorders>
                <w:hideMark/>
              </w:tcPr>
            </w:tcPrChange>
          </w:tcPr>
          <w:p w14:paraId="13C859CA" w14:textId="09BAC22F" w:rsidR="0068341C" w:rsidRPr="0068341C" w:rsidRDefault="0068341C" w:rsidP="0068341C">
            <w:pPr>
              <w:keepLines/>
              <w:spacing w:after="0"/>
              <w:jc w:val="center"/>
              <w:rPr>
                <w:rFonts w:ascii="Arial" w:hAnsi="Arial" w:cs="Arial"/>
                <w:sz w:val="18"/>
                <w:lang w:eastAsia="ja-JP"/>
              </w:rPr>
            </w:pPr>
            <w:r w:rsidRPr="0068341C">
              <w:rPr>
                <w:rFonts w:ascii="Arial" w:hAnsi="Arial" w:cs="Arial"/>
                <w:sz w:val="18"/>
                <w:lang w:eastAsia="ja-JP"/>
              </w:rPr>
              <w:t>100 kHz</w:t>
            </w:r>
          </w:p>
        </w:tc>
        <w:tc>
          <w:tcPr>
            <w:tcW w:w="1134" w:type="dxa"/>
            <w:tcBorders>
              <w:top w:val="single" w:sz="4" w:space="0" w:color="auto"/>
              <w:left w:val="single" w:sz="4" w:space="0" w:color="auto"/>
              <w:bottom w:val="single" w:sz="4" w:space="0" w:color="auto"/>
              <w:right w:val="single" w:sz="4" w:space="0" w:color="auto"/>
            </w:tcBorders>
            <w:tcPrChange w:id="3152" w:author="Huawei_110" w:date="2024-03-01T10:04:00Z">
              <w:tcPr>
                <w:tcW w:w="1606" w:type="dxa"/>
                <w:tcBorders>
                  <w:top w:val="single" w:sz="4" w:space="0" w:color="auto"/>
                  <w:left w:val="single" w:sz="4" w:space="0" w:color="auto"/>
                  <w:bottom w:val="single" w:sz="4" w:space="0" w:color="auto"/>
                  <w:right w:val="single" w:sz="4" w:space="0" w:color="auto"/>
                </w:tcBorders>
              </w:tcPr>
            </w:tcPrChange>
          </w:tcPr>
          <w:p w14:paraId="08294A31" w14:textId="77777777" w:rsidR="0068341C" w:rsidRPr="0068341C" w:rsidRDefault="0068341C" w:rsidP="0068341C">
            <w:pPr>
              <w:keepNext/>
              <w:keepLines/>
              <w:spacing w:after="0"/>
              <w:jc w:val="center"/>
              <w:rPr>
                <w:rFonts w:ascii="Arial" w:hAnsi="Arial"/>
                <w:sz w:val="18"/>
                <w:lang w:eastAsia="ja-JP"/>
              </w:rPr>
            </w:pPr>
          </w:p>
        </w:tc>
      </w:tr>
      <w:tr w:rsidR="0068341C" w:rsidRPr="0068341C" w14:paraId="10322602" w14:textId="77777777" w:rsidTr="0068341C">
        <w:tblPrEx>
          <w:tblPrExChange w:id="3153" w:author="Huawei_110" w:date="2024-03-01T10:04:00Z">
            <w:tblPrEx>
              <w:tblW w:w="10824" w:type="dxa"/>
            </w:tblPrEx>
          </w:tblPrExChange>
        </w:tblPrEx>
        <w:trPr>
          <w:cantSplit/>
          <w:jc w:val="center"/>
          <w:trPrChange w:id="3154" w:author="Huawei_110" w:date="2024-03-01T10:04:00Z">
            <w:trPr>
              <w:cantSplit/>
              <w:jc w:val="center"/>
            </w:trPr>
          </w:trPrChange>
        </w:trPr>
        <w:tc>
          <w:tcPr>
            <w:tcW w:w="2291" w:type="dxa"/>
            <w:tcBorders>
              <w:top w:val="single" w:sz="4" w:space="0" w:color="auto"/>
              <w:left w:val="single" w:sz="4" w:space="0" w:color="auto"/>
              <w:bottom w:val="single" w:sz="4" w:space="0" w:color="auto"/>
              <w:right w:val="single" w:sz="4" w:space="0" w:color="auto"/>
            </w:tcBorders>
            <w:hideMark/>
            <w:tcPrChange w:id="3155" w:author="Huawei_110" w:date="2024-03-01T10:04:00Z">
              <w:tcPr>
                <w:tcW w:w="2291" w:type="dxa"/>
                <w:tcBorders>
                  <w:top w:val="single" w:sz="4" w:space="0" w:color="auto"/>
                  <w:left w:val="single" w:sz="4" w:space="0" w:color="auto"/>
                  <w:bottom w:val="single" w:sz="4" w:space="0" w:color="auto"/>
                  <w:right w:val="single" w:sz="4" w:space="0" w:color="auto"/>
                </w:tcBorders>
                <w:hideMark/>
              </w:tcPr>
            </w:tcPrChange>
          </w:tcPr>
          <w:p w14:paraId="0467D5F8" w14:textId="77777777" w:rsidR="0068341C" w:rsidRPr="0068341C" w:rsidRDefault="0068341C" w:rsidP="0068341C">
            <w:pPr>
              <w:keepLines/>
              <w:spacing w:after="0"/>
              <w:jc w:val="center"/>
              <w:rPr>
                <w:rFonts w:ascii="Arial" w:hAnsi="Arial"/>
                <w:sz w:val="18"/>
                <w:lang w:eastAsia="ja-JP"/>
              </w:rPr>
            </w:pPr>
            <w:r w:rsidRPr="0068341C">
              <w:rPr>
                <w:rFonts w:ascii="Arial" w:eastAsia="Malgun Gothic" w:hAnsi="Arial" w:cs="Arial"/>
                <w:sz w:val="18"/>
                <w:lang w:eastAsia="en-GB"/>
              </w:rPr>
              <w:t>E-UTRA Band 53</w:t>
            </w:r>
            <w:r w:rsidRPr="0068341C">
              <w:rPr>
                <w:rFonts w:ascii="Arial" w:eastAsia="Malgun Gothic" w:hAnsi="Arial" w:cs="Arial"/>
                <w:sz w:val="18"/>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hideMark/>
            <w:tcPrChange w:id="3156" w:author="Huawei_110" w:date="2024-03-01T10:04:00Z">
              <w:tcPr>
                <w:tcW w:w="1996" w:type="dxa"/>
                <w:tcBorders>
                  <w:top w:val="single" w:sz="4" w:space="0" w:color="auto"/>
                  <w:left w:val="single" w:sz="4" w:space="0" w:color="auto"/>
                  <w:bottom w:val="single" w:sz="4" w:space="0" w:color="auto"/>
                  <w:right w:val="single" w:sz="4" w:space="0" w:color="auto"/>
                </w:tcBorders>
                <w:hideMark/>
              </w:tcPr>
            </w:tcPrChange>
          </w:tcPr>
          <w:p w14:paraId="1E8846F7" w14:textId="77777777" w:rsidR="0068341C" w:rsidRPr="0068341C" w:rsidRDefault="0068341C" w:rsidP="0068341C">
            <w:pPr>
              <w:keepLines/>
              <w:spacing w:after="0"/>
              <w:jc w:val="center"/>
              <w:rPr>
                <w:rFonts w:ascii="Arial" w:hAnsi="Arial" w:cs="Arial"/>
                <w:sz w:val="18"/>
                <w:lang w:eastAsia="ja-JP"/>
              </w:rPr>
            </w:pPr>
            <w:r w:rsidRPr="0068341C">
              <w:rPr>
                <w:rFonts w:ascii="Arial" w:hAnsi="Arial" w:cs="Arial"/>
                <w:sz w:val="18"/>
                <w:lang w:eastAsia="zh-CN"/>
              </w:rPr>
              <w:t xml:space="preserve">2483.5 </w:t>
            </w:r>
            <w:r w:rsidRPr="0068341C">
              <w:rPr>
                <w:rFonts w:ascii="Arial" w:hAnsi="Arial" w:cs="Arial"/>
                <w:sz w:val="18"/>
                <w:lang w:eastAsia="en-GB"/>
              </w:rPr>
              <w:t xml:space="preserve">– </w:t>
            </w:r>
            <w:r w:rsidRPr="0068341C">
              <w:rPr>
                <w:rFonts w:ascii="Arial" w:hAnsi="Arial" w:cs="Arial"/>
                <w:sz w:val="18"/>
                <w:lang w:eastAsia="zh-CN"/>
              </w:rPr>
              <w:t>2495 MHz</w:t>
            </w:r>
          </w:p>
        </w:tc>
        <w:tc>
          <w:tcPr>
            <w:tcW w:w="879" w:type="dxa"/>
            <w:tcBorders>
              <w:top w:val="single" w:sz="4" w:space="0" w:color="auto"/>
              <w:left w:val="single" w:sz="4" w:space="0" w:color="auto"/>
              <w:bottom w:val="single" w:sz="4" w:space="0" w:color="auto"/>
              <w:right w:val="single" w:sz="4" w:space="0" w:color="auto"/>
            </w:tcBorders>
            <w:tcPrChange w:id="3157"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6D172A39" w14:textId="77777777" w:rsidR="0068341C" w:rsidRPr="0068341C" w:rsidRDefault="0068341C" w:rsidP="0068341C">
            <w:pPr>
              <w:keepLines/>
              <w:spacing w:after="0"/>
              <w:jc w:val="center"/>
              <w:rPr>
                <w:rFonts w:ascii="Arial" w:hAnsi="Arial" w:cs="Arial"/>
                <w:sz w:val="18"/>
                <w:szCs w:val="18"/>
                <w:lang w:eastAsia="ja-JP"/>
              </w:rPr>
            </w:pPr>
            <w:r w:rsidRPr="0068341C">
              <w:rPr>
                <w:rFonts w:ascii="Arial" w:hAnsi="Arial" w:cs="Arial"/>
                <w:sz w:val="18"/>
                <w:szCs w:val="18"/>
              </w:rPr>
              <w:t>N/A</w:t>
            </w:r>
          </w:p>
        </w:tc>
        <w:tc>
          <w:tcPr>
            <w:tcW w:w="879" w:type="dxa"/>
            <w:tcBorders>
              <w:top w:val="single" w:sz="4" w:space="0" w:color="auto"/>
              <w:left w:val="single" w:sz="4" w:space="0" w:color="auto"/>
              <w:bottom w:val="single" w:sz="4" w:space="0" w:color="auto"/>
              <w:right w:val="single" w:sz="4" w:space="0" w:color="auto"/>
            </w:tcBorders>
            <w:tcPrChange w:id="3158"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10C43758" w14:textId="31785BF0" w:rsidR="0068341C" w:rsidRPr="0068341C" w:rsidRDefault="0068341C" w:rsidP="0068341C">
            <w:pPr>
              <w:keepLines/>
              <w:spacing w:after="0"/>
              <w:jc w:val="center"/>
              <w:rPr>
                <w:ins w:id="3159" w:author="Huawei_110" w:date="2024-03-01T09:57:00Z"/>
                <w:rFonts w:ascii="Arial" w:hAnsi="Arial" w:cs="Arial"/>
                <w:sz w:val="18"/>
                <w:szCs w:val="18"/>
              </w:rPr>
            </w:pPr>
            <w:ins w:id="3160" w:author="Huawei_110" w:date="2024-03-01T10:01:00Z">
              <w:r w:rsidRPr="0068341C">
                <w:rPr>
                  <w:rFonts w:ascii="Arial" w:hAnsi="Arial" w:cs="Arial"/>
                  <w:sz w:val="18"/>
                  <w:szCs w:val="18"/>
                </w:rPr>
                <w:t>N/A</w:t>
              </w:r>
            </w:ins>
          </w:p>
        </w:tc>
        <w:tc>
          <w:tcPr>
            <w:tcW w:w="879" w:type="dxa"/>
            <w:tcBorders>
              <w:top w:val="single" w:sz="4" w:space="0" w:color="auto"/>
              <w:left w:val="single" w:sz="4" w:space="0" w:color="auto"/>
              <w:bottom w:val="single" w:sz="4" w:space="0" w:color="auto"/>
              <w:right w:val="single" w:sz="4" w:space="0" w:color="auto"/>
            </w:tcBorders>
            <w:tcPrChange w:id="3161"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2CBBCB43" w14:textId="2B8E64F8" w:rsidR="0068341C" w:rsidRPr="0068341C" w:rsidRDefault="0068341C" w:rsidP="0068341C">
            <w:pPr>
              <w:keepLines/>
              <w:spacing w:after="0"/>
              <w:jc w:val="center"/>
              <w:rPr>
                <w:rFonts w:ascii="Arial" w:hAnsi="Arial" w:cs="Arial"/>
                <w:sz w:val="18"/>
                <w:szCs w:val="18"/>
                <w:lang w:eastAsia="en-GB"/>
              </w:rPr>
            </w:pPr>
            <w:r w:rsidRPr="0068341C">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Change w:id="3162" w:author="Huawei_110" w:date="2024-03-01T10:04:00Z">
              <w:tcPr>
                <w:tcW w:w="880" w:type="dxa"/>
                <w:tcBorders>
                  <w:top w:val="single" w:sz="4" w:space="0" w:color="auto"/>
                  <w:left w:val="single" w:sz="4" w:space="0" w:color="auto"/>
                  <w:bottom w:val="single" w:sz="4" w:space="0" w:color="auto"/>
                  <w:right w:val="single" w:sz="4" w:space="0" w:color="auto"/>
                </w:tcBorders>
              </w:tcPr>
            </w:tcPrChange>
          </w:tcPr>
          <w:p w14:paraId="3B719B3D" w14:textId="77777777" w:rsidR="0068341C" w:rsidRPr="0068341C" w:rsidRDefault="0068341C" w:rsidP="0068341C">
            <w:pPr>
              <w:keepLines/>
              <w:spacing w:after="0"/>
              <w:jc w:val="center"/>
              <w:rPr>
                <w:rFonts w:ascii="Arial" w:hAnsi="Arial" w:cs="Arial"/>
                <w:sz w:val="18"/>
                <w:szCs w:val="18"/>
                <w:lang w:eastAsia="ja-JP"/>
              </w:rPr>
            </w:pPr>
            <w:r w:rsidRPr="0068341C">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Change w:id="3163" w:author="Huawei_110" w:date="2024-03-01T10:04:00Z">
              <w:tcPr>
                <w:tcW w:w="1414" w:type="dxa"/>
                <w:tcBorders>
                  <w:top w:val="single" w:sz="4" w:space="0" w:color="auto"/>
                  <w:left w:val="single" w:sz="4" w:space="0" w:color="auto"/>
                  <w:bottom w:val="single" w:sz="4" w:space="0" w:color="auto"/>
                  <w:right w:val="single" w:sz="4" w:space="0" w:color="auto"/>
                </w:tcBorders>
              </w:tcPr>
            </w:tcPrChange>
          </w:tcPr>
          <w:p w14:paraId="2882FA03" w14:textId="5D4AFD78" w:rsidR="0068341C" w:rsidRPr="0068341C" w:rsidRDefault="0068341C" w:rsidP="0068341C">
            <w:pPr>
              <w:keepLines/>
              <w:spacing w:after="0"/>
              <w:jc w:val="center"/>
              <w:rPr>
                <w:ins w:id="3164" w:author="Huawei_110" w:date="2024-03-01T09:59:00Z"/>
                <w:rFonts w:ascii="Arial" w:hAnsi="Arial" w:cs="Arial"/>
                <w:sz w:val="18"/>
                <w:lang w:eastAsia="en-GB"/>
              </w:rPr>
            </w:pPr>
            <w:ins w:id="3165" w:author="Huawei_110" w:date="2024-03-01T10:01:00Z">
              <w:r w:rsidRPr="0068341C">
                <w:rPr>
                  <w:rFonts w:ascii="Arial" w:hAnsi="Arial" w:cs="Arial"/>
                  <w:sz w:val="18"/>
                  <w:szCs w:val="18"/>
                </w:rPr>
                <w:t xml:space="preserve">-105.9 </w:t>
              </w:r>
            </w:ins>
            <w:ins w:id="3166" w:author="Huawei_110" w:date="2024-03-01T10:11:00Z">
              <w:r w:rsidR="009C0F4E">
                <w:rPr>
                  <w:rFonts w:ascii="Arial" w:hAnsi="Arial" w:cs="Arial"/>
                  <w:sz w:val="18"/>
                  <w:szCs w:val="18"/>
                </w:rPr>
                <w:t>+Y</w:t>
              </w:r>
              <w:r w:rsidR="009C0F4E" w:rsidRPr="0068341C">
                <w:rPr>
                  <w:rFonts w:ascii="Arial" w:hAnsi="Arial" w:cs="Arial"/>
                  <w:sz w:val="18"/>
                  <w:szCs w:val="18"/>
                </w:rPr>
                <w:t xml:space="preserve"> </w:t>
              </w:r>
            </w:ins>
            <w:ins w:id="3167" w:author="Huawei_110" w:date="2024-03-01T10:01:00Z">
              <w:r w:rsidRPr="0068341C">
                <w:rPr>
                  <w:rFonts w:ascii="Arial" w:hAnsi="Arial" w:cs="Arial"/>
                  <w:sz w:val="18"/>
                  <w:szCs w:val="18"/>
                </w:rPr>
                <w:t>dBm</w:t>
              </w:r>
            </w:ins>
          </w:p>
        </w:tc>
        <w:tc>
          <w:tcPr>
            <w:tcW w:w="1418" w:type="dxa"/>
            <w:tcBorders>
              <w:top w:val="single" w:sz="4" w:space="0" w:color="auto"/>
              <w:left w:val="single" w:sz="4" w:space="0" w:color="auto"/>
              <w:bottom w:val="single" w:sz="4" w:space="0" w:color="auto"/>
              <w:right w:val="single" w:sz="4" w:space="0" w:color="auto"/>
            </w:tcBorders>
            <w:hideMark/>
            <w:tcPrChange w:id="3168" w:author="Huawei_110" w:date="2024-03-01T10:04:00Z">
              <w:tcPr>
                <w:tcW w:w="1414" w:type="dxa"/>
                <w:tcBorders>
                  <w:top w:val="single" w:sz="4" w:space="0" w:color="auto"/>
                  <w:left w:val="single" w:sz="4" w:space="0" w:color="auto"/>
                  <w:bottom w:val="single" w:sz="4" w:space="0" w:color="auto"/>
                  <w:right w:val="single" w:sz="4" w:space="0" w:color="auto"/>
                </w:tcBorders>
                <w:hideMark/>
              </w:tcPr>
            </w:tcPrChange>
          </w:tcPr>
          <w:p w14:paraId="105D3B18" w14:textId="202AE43F" w:rsidR="0068341C" w:rsidRPr="0068341C" w:rsidRDefault="0068341C" w:rsidP="0068341C">
            <w:pPr>
              <w:keepLines/>
              <w:spacing w:after="0"/>
              <w:jc w:val="center"/>
              <w:rPr>
                <w:rFonts w:ascii="Arial" w:hAnsi="Arial" w:cs="Arial"/>
                <w:sz w:val="18"/>
                <w:lang w:eastAsia="ja-JP"/>
              </w:rPr>
            </w:pPr>
            <w:r w:rsidRPr="0068341C">
              <w:rPr>
                <w:rFonts w:ascii="Arial" w:hAnsi="Arial" w:cs="Arial"/>
                <w:sz w:val="18"/>
                <w:lang w:eastAsia="en-GB"/>
              </w:rPr>
              <w:t>1</w:t>
            </w:r>
            <w:r w:rsidRPr="0068341C">
              <w:rPr>
                <w:rFonts w:ascii="Arial" w:hAnsi="Arial" w:cs="Arial"/>
                <w:sz w:val="18"/>
                <w:lang w:eastAsia="zh-CN"/>
              </w:rPr>
              <w:t>00</w:t>
            </w:r>
            <w:r w:rsidRPr="0068341C">
              <w:rPr>
                <w:rFonts w:ascii="Arial" w:hAnsi="Arial" w:cs="Arial"/>
                <w:sz w:val="18"/>
                <w:lang w:eastAsia="en-GB"/>
              </w:rPr>
              <w:t xml:space="preserve"> </w:t>
            </w:r>
            <w:r w:rsidRPr="0068341C">
              <w:rPr>
                <w:rFonts w:ascii="Arial" w:hAnsi="Arial" w:cs="Arial"/>
                <w:sz w:val="18"/>
                <w:lang w:eastAsia="zh-CN"/>
              </w:rPr>
              <w:t>k</w:t>
            </w:r>
            <w:r w:rsidRPr="0068341C">
              <w:rPr>
                <w:rFonts w:ascii="Arial" w:hAnsi="Arial" w:cs="Arial"/>
                <w:sz w:val="18"/>
                <w:lang w:eastAsia="en-GB"/>
              </w:rPr>
              <w:t>Hz</w:t>
            </w:r>
          </w:p>
        </w:tc>
        <w:tc>
          <w:tcPr>
            <w:tcW w:w="1134" w:type="dxa"/>
            <w:tcBorders>
              <w:top w:val="single" w:sz="4" w:space="0" w:color="auto"/>
              <w:left w:val="single" w:sz="4" w:space="0" w:color="auto"/>
              <w:bottom w:val="single" w:sz="4" w:space="0" w:color="auto"/>
              <w:right w:val="single" w:sz="4" w:space="0" w:color="auto"/>
            </w:tcBorders>
            <w:hideMark/>
            <w:tcPrChange w:id="3169" w:author="Huawei_110" w:date="2024-03-01T10:04:00Z">
              <w:tcPr>
                <w:tcW w:w="1606" w:type="dxa"/>
                <w:tcBorders>
                  <w:top w:val="single" w:sz="4" w:space="0" w:color="auto"/>
                  <w:left w:val="single" w:sz="4" w:space="0" w:color="auto"/>
                  <w:bottom w:val="single" w:sz="4" w:space="0" w:color="auto"/>
                  <w:right w:val="single" w:sz="4" w:space="0" w:color="auto"/>
                </w:tcBorders>
                <w:hideMark/>
              </w:tcPr>
            </w:tcPrChange>
          </w:tcPr>
          <w:p w14:paraId="63B0C994" w14:textId="77777777" w:rsidR="0068341C" w:rsidRPr="0068341C" w:rsidRDefault="0068341C" w:rsidP="0068341C">
            <w:pPr>
              <w:keepNext/>
              <w:keepLines/>
              <w:spacing w:after="0"/>
              <w:jc w:val="center"/>
              <w:rPr>
                <w:rFonts w:ascii="Arial" w:hAnsi="Arial"/>
                <w:sz w:val="18"/>
                <w:lang w:eastAsia="ja-JP"/>
              </w:rPr>
            </w:pPr>
            <w:r w:rsidRPr="0068341C">
              <w:rPr>
                <w:rFonts w:ascii="Arial" w:hAnsi="Arial"/>
                <w:sz w:val="18"/>
                <w:lang w:eastAsia="en-GB"/>
              </w:rPr>
              <w:t>This is not applicable to IAB-DU and IAB-MT operating in Band n</w:t>
            </w:r>
            <w:r w:rsidRPr="0068341C">
              <w:rPr>
                <w:rFonts w:ascii="Arial" w:hAnsi="Arial"/>
                <w:sz w:val="18"/>
                <w:lang w:eastAsia="zh-CN"/>
              </w:rPr>
              <w:t>41</w:t>
            </w:r>
          </w:p>
        </w:tc>
      </w:tr>
      <w:tr w:rsidR="0068341C" w:rsidRPr="0068341C" w14:paraId="48AF9EBD" w14:textId="77777777" w:rsidTr="0068341C">
        <w:tblPrEx>
          <w:tblPrExChange w:id="3170" w:author="Huawei_110" w:date="2024-03-01T10:04:00Z">
            <w:tblPrEx>
              <w:tblW w:w="10824" w:type="dxa"/>
            </w:tblPrEx>
          </w:tblPrExChange>
        </w:tblPrEx>
        <w:trPr>
          <w:cantSplit/>
          <w:jc w:val="center"/>
          <w:trPrChange w:id="3171" w:author="Huawei_110" w:date="2024-03-01T10:04:00Z">
            <w:trPr>
              <w:cantSplit/>
              <w:jc w:val="center"/>
            </w:trPr>
          </w:trPrChange>
        </w:trPr>
        <w:tc>
          <w:tcPr>
            <w:tcW w:w="2291" w:type="dxa"/>
            <w:tcBorders>
              <w:top w:val="single" w:sz="4" w:space="0" w:color="auto"/>
              <w:left w:val="single" w:sz="4" w:space="0" w:color="auto"/>
              <w:bottom w:val="single" w:sz="4" w:space="0" w:color="auto"/>
              <w:right w:val="single" w:sz="4" w:space="0" w:color="auto"/>
            </w:tcBorders>
            <w:tcPrChange w:id="3172" w:author="Huawei_110" w:date="2024-03-01T10:04:00Z">
              <w:tcPr>
                <w:tcW w:w="2291" w:type="dxa"/>
                <w:tcBorders>
                  <w:top w:val="single" w:sz="4" w:space="0" w:color="auto"/>
                  <w:left w:val="single" w:sz="4" w:space="0" w:color="auto"/>
                  <w:bottom w:val="single" w:sz="4" w:space="0" w:color="auto"/>
                  <w:right w:val="single" w:sz="4" w:space="0" w:color="auto"/>
                </w:tcBorders>
              </w:tcPr>
            </w:tcPrChange>
          </w:tcPr>
          <w:p w14:paraId="6EE8DC23" w14:textId="77777777" w:rsidR="0068341C" w:rsidRPr="0068341C" w:rsidRDefault="0068341C" w:rsidP="0068341C">
            <w:pPr>
              <w:keepLines/>
              <w:spacing w:after="0"/>
              <w:jc w:val="center"/>
              <w:rPr>
                <w:rFonts w:ascii="Arial" w:hAnsi="Arial"/>
                <w:sz w:val="18"/>
                <w:lang w:eastAsia="ja-JP"/>
              </w:rPr>
            </w:pPr>
            <w:r w:rsidRPr="0068341C">
              <w:rPr>
                <w:rFonts w:ascii="Arial" w:eastAsia="Malgun Gothic" w:hAnsi="Arial" w:cs="Arial"/>
                <w:sz w:val="18"/>
                <w:lang w:eastAsia="zh-CN"/>
              </w:rPr>
              <w:t>E-UTRA Band 54 or NR Band n54</w:t>
            </w:r>
          </w:p>
        </w:tc>
        <w:tc>
          <w:tcPr>
            <w:tcW w:w="1996" w:type="dxa"/>
            <w:tcBorders>
              <w:top w:val="single" w:sz="4" w:space="0" w:color="auto"/>
              <w:left w:val="single" w:sz="4" w:space="0" w:color="auto"/>
              <w:bottom w:val="single" w:sz="4" w:space="0" w:color="auto"/>
              <w:right w:val="single" w:sz="4" w:space="0" w:color="auto"/>
            </w:tcBorders>
            <w:tcPrChange w:id="3173" w:author="Huawei_110" w:date="2024-03-01T10:04:00Z">
              <w:tcPr>
                <w:tcW w:w="1996" w:type="dxa"/>
                <w:tcBorders>
                  <w:top w:val="single" w:sz="4" w:space="0" w:color="auto"/>
                  <w:left w:val="single" w:sz="4" w:space="0" w:color="auto"/>
                  <w:bottom w:val="single" w:sz="4" w:space="0" w:color="auto"/>
                  <w:right w:val="single" w:sz="4" w:space="0" w:color="auto"/>
                </w:tcBorders>
              </w:tcPr>
            </w:tcPrChange>
          </w:tcPr>
          <w:p w14:paraId="76521A81" w14:textId="77777777" w:rsidR="0068341C" w:rsidRPr="0068341C" w:rsidRDefault="0068341C" w:rsidP="0068341C">
            <w:pPr>
              <w:keepLines/>
              <w:spacing w:after="0"/>
              <w:jc w:val="center"/>
              <w:rPr>
                <w:rFonts w:ascii="Arial" w:hAnsi="Arial" w:cs="Arial"/>
                <w:sz w:val="18"/>
                <w:lang w:eastAsia="en-GB"/>
              </w:rPr>
            </w:pPr>
            <w:r w:rsidRPr="0068341C">
              <w:rPr>
                <w:rFonts w:ascii="Arial" w:eastAsia="Malgun Gothic" w:hAnsi="Arial" w:cs="Arial"/>
                <w:sz w:val="18"/>
                <w:lang w:eastAsia="zh-CN"/>
              </w:rPr>
              <w:t>1670 – 1675 MHz</w:t>
            </w:r>
          </w:p>
        </w:tc>
        <w:tc>
          <w:tcPr>
            <w:tcW w:w="879" w:type="dxa"/>
            <w:tcBorders>
              <w:top w:val="single" w:sz="4" w:space="0" w:color="auto"/>
              <w:left w:val="single" w:sz="4" w:space="0" w:color="auto"/>
              <w:bottom w:val="single" w:sz="4" w:space="0" w:color="auto"/>
              <w:right w:val="single" w:sz="4" w:space="0" w:color="auto"/>
            </w:tcBorders>
            <w:tcPrChange w:id="3174"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46CFC75D" w14:textId="77777777" w:rsidR="0068341C" w:rsidRPr="0068341C" w:rsidRDefault="0068341C" w:rsidP="0068341C">
            <w:pPr>
              <w:keepLines/>
              <w:spacing w:after="0"/>
              <w:jc w:val="center"/>
              <w:rPr>
                <w:rFonts w:ascii="Arial" w:hAnsi="Arial" w:cs="Arial"/>
                <w:sz w:val="18"/>
                <w:szCs w:val="18"/>
              </w:rPr>
            </w:pPr>
            <w:r w:rsidRPr="0068341C">
              <w:rPr>
                <w:rFonts w:ascii="Arial" w:eastAsia="Malgun Gothic" w:hAnsi="Arial" w:cs="Arial"/>
                <w:sz w:val="18"/>
                <w:lang w:eastAsia="zh-CN"/>
              </w:rPr>
              <w:t>-113.9 dBm</w:t>
            </w:r>
          </w:p>
        </w:tc>
        <w:tc>
          <w:tcPr>
            <w:tcW w:w="879" w:type="dxa"/>
            <w:tcBorders>
              <w:top w:val="single" w:sz="4" w:space="0" w:color="auto"/>
              <w:left w:val="single" w:sz="4" w:space="0" w:color="auto"/>
              <w:bottom w:val="single" w:sz="4" w:space="0" w:color="auto"/>
              <w:right w:val="single" w:sz="4" w:space="0" w:color="auto"/>
            </w:tcBorders>
            <w:tcPrChange w:id="3175"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59941C16" w14:textId="4D80F93E" w:rsidR="0068341C" w:rsidRPr="0068341C" w:rsidRDefault="0068341C" w:rsidP="0068341C">
            <w:pPr>
              <w:keepLines/>
              <w:spacing w:after="0"/>
              <w:jc w:val="center"/>
              <w:rPr>
                <w:ins w:id="3176" w:author="Huawei_110" w:date="2024-03-01T09:57:00Z"/>
                <w:rFonts w:ascii="Arial" w:eastAsia="Malgun Gothic" w:hAnsi="Arial" w:cs="Arial"/>
                <w:sz w:val="18"/>
                <w:lang w:eastAsia="zh-CN"/>
              </w:rPr>
            </w:pPr>
            <w:ins w:id="3177" w:author="Huawei_110" w:date="2024-03-01T10:01:00Z">
              <w:r w:rsidRPr="0068341C">
                <w:rPr>
                  <w:rFonts w:ascii="Arial" w:eastAsia="Malgun Gothic" w:hAnsi="Arial" w:cs="Arial"/>
                  <w:sz w:val="18"/>
                  <w:lang w:eastAsia="zh-CN"/>
                </w:rPr>
                <w:t xml:space="preserve">-113.9 </w:t>
              </w:r>
            </w:ins>
            <w:ins w:id="3178" w:author="Huawei_110" w:date="2024-03-01T10:06:00Z">
              <w:r>
                <w:rPr>
                  <w:rFonts w:ascii="Arial" w:hAnsi="Arial" w:cs="Arial"/>
                  <w:sz w:val="18"/>
                  <w:szCs w:val="18"/>
                </w:rPr>
                <w:t>+Y</w:t>
              </w:r>
              <w:r w:rsidRPr="0068341C">
                <w:rPr>
                  <w:rFonts w:ascii="Arial" w:eastAsia="Malgun Gothic" w:hAnsi="Arial" w:cs="Arial"/>
                  <w:sz w:val="18"/>
                  <w:lang w:eastAsia="zh-CN"/>
                </w:rPr>
                <w:t xml:space="preserve"> </w:t>
              </w:r>
            </w:ins>
            <w:ins w:id="3179" w:author="Huawei_110" w:date="2024-03-01T10:01:00Z">
              <w:r w:rsidRPr="0068341C">
                <w:rPr>
                  <w:rFonts w:ascii="Arial" w:eastAsia="Malgun Gothic" w:hAnsi="Arial" w:cs="Arial"/>
                  <w:sz w:val="18"/>
                  <w:lang w:eastAsia="zh-CN"/>
                </w:rPr>
                <w:t>dBm</w:t>
              </w:r>
            </w:ins>
          </w:p>
        </w:tc>
        <w:tc>
          <w:tcPr>
            <w:tcW w:w="879" w:type="dxa"/>
            <w:tcBorders>
              <w:top w:val="single" w:sz="4" w:space="0" w:color="auto"/>
              <w:left w:val="single" w:sz="4" w:space="0" w:color="auto"/>
              <w:bottom w:val="single" w:sz="4" w:space="0" w:color="auto"/>
              <w:right w:val="single" w:sz="4" w:space="0" w:color="auto"/>
            </w:tcBorders>
            <w:tcPrChange w:id="3180"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2C202868" w14:textId="528BD5C1" w:rsidR="0068341C" w:rsidRPr="0068341C" w:rsidRDefault="0068341C" w:rsidP="0068341C">
            <w:pPr>
              <w:keepLines/>
              <w:spacing w:after="0"/>
              <w:jc w:val="center"/>
              <w:rPr>
                <w:rFonts w:ascii="Arial" w:hAnsi="Arial" w:cs="Arial"/>
                <w:sz w:val="18"/>
                <w:szCs w:val="18"/>
              </w:rPr>
            </w:pPr>
            <w:r w:rsidRPr="0068341C">
              <w:rPr>
                <w:rFonts w:ascii="Arial" w:eastAsia="Malgun Gothic" w:hAnsi="Arial" w:cs="Arial"/>
                <w:sz w:val="18"/>
                <w:lang w:eastAsia="zh-CN"/>
              </w:rPr>
              <w:t>-108.9 dBm</w:t>
            </w:r>
          </w:p>
        </w:tc>
        <w:tc>
          <w:tcPr>
            <w:tcW w:w="880" w:type="dxa"/>
            <w:tcBorders>
              <w:top w:val="single" w:sz="4" w:space="0" w:color="auto"/>
              <w:left w:val="single" w:sz="4" w:space="0" w:color="auto"/>
              <w:bottom w:val="single" w:sz="4" w:space="0" w:color="auto"/>
              <w:right w:val="single" w:sz="4" w:space="0" w:color="auto"/>
            </w:tcBorders>
            <w:tcPrChange w:id="3181" w:author="Huawei_110" w:date="2024-03-01T10:04:00Z">
              <w:tcPr>
                <w:tcW w:w="880" w:type="dxa"/>
                <w:tcBorders>
                  <w:top w:val="single" w:sz="4" w:space="0" w:color="auto"/>
                  <w:left w:val="single" w:sz="4" w:space="0" w:color="auto"/>
                  <w:bottom w:val="single" w:sz="4" w:space="0" w:color="auto"/>
                  <w:right w:val="single" w:sz="4" w:space="0" w:color="auto"/>
                </w:tcBorders>
              </w:tcPr>
            </w:tcPrChange>
          </w:tcPr>
          <w:p w14:paraId="68BAEDA7" w14:textId="77777777" w:rsidR="0068341C" w:rsidRPr="0068341C" w:rsidRDefault="0068341C" w:rsidP="0068341C">
            <w:pPr>
              <w:keepLines/>
              <w:spacing w:after="0"/>
              <w:jc w:val="center"/>
              <w:rPr>
                <w:rFonts w:ascii="Arial" w:hAnsi="Arial" w:cs="Arial"/>
                <w:sz w:val="18"/>
                <w:szCs w:val="18"/>
              </w:rPr>
            </w:pPr>
            <w:r w:rsidRPr="0068341C">
              <w:rPr>
                <w:rFonts w:ascii="Arial" w:eastAsia="Malgun Gothic" w:hAnsi="Arial" w:cs="Arial"/>
                <w:sz w:val="18"/>
                <w:lang w:eastAsia="zh-CN"/>
              </w:rPr>
              <w:t>-105.9 dBm</w:t>
            </w:r>
          </w:p>
        </w:tc>
        <w:tc>
          <w:tcPr>
            <w:tcW w:w="838" w:type="dxa"/>
            <w:tcBorders>
              <w:top w:val="single" w:sz="4" w:space="0" w:color="auto"/>
              <w:left w:val="single" w:sz="4" w:space="0" w:color="auto"/>
              <w:bottom w:val="single" w:sz="4" w:space="0" w:color="auto"/>
              <w:right w:val="single" w:sz="4" w:space="0" w:color="auto"/>
            </w:tcBorders>
            <w:tcPrChange w:id="3182" w:author="Huawei_110" w:date="2024-03-01T10:04:00Z">
              <w:tcPr>
                <w:tcW w:w="1414" w:type="dxa"/>
                <w:tcBorders>
                  <w:top w:val="single" w:sz="4" w:space="0" w:color="auto"/>
                  <w:left w:val="single" w:sz="4" w:space="0" w:color="auto"/>
                  <w:bottom w:val="single" w:sz="4" w:space="0" w:color="auto"/>
                  <w:right w:val="single" w:sz="4" w:space="0" w:color="auto"/>
                </w:tcBorders>
              </w:tcPr>
            </w:tcPrChange>
          </w:tcPr>
          <w:p w14:paraId="6E76507C" w14:textId="6BDFD43B" w:rsidR="0068341C" w:rsidRPr="0068341C" w:rsidRDefault="0068341C" w:rsidP="0068341C">
            <w:pPr>
              <w:keepLines/>
              <w:spacing w:after="0"/>
              <w:jc w:val="center"/>
              <w:rPr>
                <w:ins w:id="3183" w:author="Huawei_110" w:date="2024-03-01T09:59:00Z"/>
                <w:rFonts w:ascii="Arial" w:eastAsia="Malgun Gothic" w:hAnsi="Arial" w:cs="Arial"/>
                <w:sz w:val="18"/>
                <w:lang w:eastAsia="zh-CN"/>
              </w:rPr>
            </w:pPr>
            <w:ins w:id="3184" w:author="Huawei_110" w:date="2024-03-01T10:01:00Z">
              <w:r w:rsidRPr="0068341C">
                <w:rPr>
                  <w:rFonts w:ascii="Arial" w:eastAsia="Malgun Gothic" w:hAnsi="Arial" w:cs="Arial"/>
                  <w:sz w:val="18"/>
                  <w:lang w:eastAsia="zh-CN"/>
                </w:rPr>
                <w:t xml:space="preserve">-105.9 </w:t>
              </w:r>
            </w:ins>
            <w:ins w:id="3185" w:author="Huawei_110" w:date="2024-03-01T10:12:00Z">
              <w:r w:rsidR="009C0F4E">
                <w:rPr>
                  <w:rFonts w:ascii="Arial" w:hAnsi="Arial" w:cs="Arial"/>
                  <w:sz w:val="18"/>
                  <w:szCs w:val="18"/>
                </w:rPr>
                <w:t>+Y</w:t>
              </w:r>
              <w:r w:rsidR="009C0F4E" w:rsidRPr="0068341C">
                <w:rPr>
                  <w:rFonts w:ascii="Arial" w:eastAsia="Malgun Gothic" w:hAnsi="Arial" w:cs="Arial"/>
                  <w:sz w:val="18"/>
                  <w:lang w:eastAsia="zh-CN"/>
                </w:rPr>
                <w:t xml:space="preserve"> </w:t>
              </w:r>
            </w:ins>
            <w:ins w:id="3186" w:author="Huawei_110" w:date="2024-03-01T10:01:00Z">
              <w:r w:rsidRPr="0068341C">
                <w:rPr>
                  <w:rFonts w:ascii="Arial" w:eastAsia="Malgun Gothic" w:hAnsi="Arial" w:cs="Arial"/>
                  <w:sz w:val="18"/>
                  <w:lang w:eastAsia="zh-CN"/>
                </w:rPr>
                <w:t>dBm</w:t>
              </w:r>
            </w:ins>
          </w:p>
        </w:tc>
        <w:tc>
          <w:tcPr>
            <w:tcW w:w="1418" w:type="dxa"/>
            <w:tcBorders>
              <w:top w:val="single" w:sz="4" w:space="0" w:color="auto"/>
              <w:left w:val="single" w:sz="4" w:space="0" w:color="auto"/>
              <w:bottom w:val="single" w:sz="4" w:space="0" w:color="auto"/>
              <w:right w:val="single" w:sz="4" w:space="0" w:color="auto"/>
            </w:tcBorders>
            <w:tcPrChange w:id="3187" w:author="Huawei_110" w:date="2024-03-01T10:04:00Z">
              <w:tcPr>
                <w:tcW w:w="1414" w:type="dxa"/>
                <w:tcBorders>
                  <w:top w:val="single" w:sz="4" w:space="0" w:color="auto"/>
                  <w:left w:val="single" w:sz="4" w:space="0" w:color="auto"/>
                  <w:bottom w:val="single" w:sz="4" w:space="0" w:color="auto"/>
                  <w:right w:val="single" w:sz="4" w:space="0" w:color="auto"/>
                </w:tcBorders>
              </w:tcPr>
            </w:tcPrChange>
          </w:tcPr>
          <w:p w14:paraId="663C11A2" w14:textId="43BE169D" w:rsidR="0068341C" w:rsidRPr="0068341C" w:rsidRDefault="0068341C" w:rsidP="0068341C">
            <w:pPr>
              <w:keepLines/>
              <w:spacing w:after="0"/>
              <w:jc w:val="center"/>
              <w:rPr>
                <w:rFonts w:ascii="Arial" w:hAnsi="Arial" w:cs="Arial"/>
                <w:sz w:val="18"/>
                <w:lang w:eastAsia="en-GB"/>
              </w:rPr>
            </w:pPr>
            <w:r w:rsidRPr="0068341C">
              <w:rPr>
                <w:rFonts w:ascii="Arial" w:eastAsia="Malgun Gothic" w:hAnsi="Arial" w:cs="Arial"/>
                <w:sz w:val="18"/>
                <w:lang w:eastAsia="zh-CN"/>
              </w:rPr>
              <w:t>100 kHz</w:t>
            </w:r>
          </w:p>
        </w:tc>
        <w:tc>
          <w:tcPr>
            <w:tcW w:w="1134" w:type="dxa"/>
            <w:tcBorders>
              <w:top w:val="single" w:sz="4" w:space="0" w:color="auto"/>
              <w:left w:val="single" w:sz="4" w:space="0" w:color="auto"/>
              <w:bottom w:val="single" w:sz="4" w:space="0" w:color="auto"/>
              <w:right w:val="single" w:sz="4" w:space="0" w:color="auto"/>
            </w:tcBorders>
            <w:tcPrChange w:id="3188" w:author="Huawei_110" w:date="2024-03-01T10:04:00Z">
              <w:tcPr>
                <w:tcW w:w="1606" w:type="dxa"/>
                <w:tcBorders>
                  <w:top w:val="single" w:sz="4" w:space="0" w:color="auto"/>
                  <w:left w:val="single" w:sz="4" w:space="0" w:color="auto"/>
                  <w:bottom w:val="single" w:sz="4" w:space="0" w:color="auto"/>
                  <w:right w:val="single" w:sz="4" w:space="0" w:color="auto"/>
                </w:tcBorders>
              </w:tcPr>
            </w:tcPrChange>
          </w:tcPr>
          <w:p w14:paraId="297D5842" w14:textId="77777777" w:rsidR="0068341C" w:rsidRPr="0068341C" w:rsidRDefault="0068341C" w:rsidP="0068341C">
            <w:pPr>
              <w:keepNext/>
              <w:keepLines/>
              <w:spacing w:after="0"/>
              <w:jc w:val="center"/>
              <w:rPr>
                <w:rFonts w:ascii="Arial" w:hAnsi="Arial"/>
                <w:sz w:val="18"/>
                <w:lang w:eastAsia="en-GB"/>
              </w:rPr>
            </w:pPr>
          </w:p>
        </w:tc>
      </w:tr>
      <w:tr w:rsidR="0068341C" w:rsidRPr="0068341C" w14:paraId="7765CF10" w14:textId="77777777" w:rsidTr="0068341C">
        <w:tblPrEx>
          <w:tblPrExChange w:id="3189" w:author="Huawei_110" w:date="2024-03-01T10:04:00Z">
            <w:tblPrEx>
              <w:tblW w:w="10824" w:type="dxa"/>
            </w:tblPrEx>
          </w:tblPrExChange>
        </w:tblPrEx>
        <w:trPr>
          <w:cantSplit/>
          <w:jc w:val="center"/>
          <w:trPrChange w:id="3190" w:author="Huawei_110" w:date="2024-03-01T10:04:00Z">
            <w:trPr>
              <w:cantSplit/>
              <w:jc w:val="center"/>
            </w:trPr>
          </w:trPrChange>
        </w:trPr>
        <w:tc>
          <w:tcPr>
            <w:tcW w:w="2291" w:type="dxa"/>
            <w:tcBorders>
              <w:top w:val="single" w:sz="4" w:space="0" w:color="auto"/>
              <w:left w:val="single" w:sz="4" w:space="0" w:color="auto"/>
              <w:bottom w:val="single" w:sz="4" w:space="0" w:color="auto"/>
              <w:right w:val="single" w:sz="4" w:space="0" w:color="auto"/>
            </w:tcBorders>
            <w:hideMark/>
            <w:tcPrChange w:id="3191" w:author="Huawei_110" w:date="2024-03-01T10:04:00Z">
              <w:tcPr>
                <w:tcW w:w="2291" w:type="dxa"/>
                <w:tcBorders>
                  <w:top w:val="single" w:sz="4" w:space="0" w:color="auto"/>
                  <w:left w:val="single" w:sz="4" w:space="0" w:color="auto"/>
                  <w:bottom w:val="single" w:sz="4" w:space="0" w:color="auto"/>
                  <w:right w:val="single" w:sz="4" w:space="0" w:color="auto"/>
                </w:tcBorders>
                <w:hideMark/>
              </w:tcPr>
            </w:tcPrChange>
          </w:tcPr>
          <w:p w14:paraId="14698C6F" w14:textId="77777777" w:rsidR="0068341C" w:rsidRPr="0068341C" w:rsidRDefault="0068341C" w:rsidP="0068341C">
            <w:pPr>
              <w:keepLines/>
              <w:spacing w:after="0"/>
              <w:jc w:val="center"/>
              <w:rPr>
                <w:rFonts w:ascii="Arial" w:hAnsi="Arial" w:cs="Arial"/>
                <w:sz w:val="18"/>
                <w:lang w:eastAsia="zh-CN"/>
              </w:rPr>
            </w:pPr>
            <w:r w:rsidRPr="0068341C">
              <w:rPr>
                <w:rFonts w:ascii="Arial" w:hAnsi="Arial"/>
                <w:sz w:val="18"/>
                <w:lang w:eastAsia="ja-JP"/>
              </w:rPr>
              <w:t>E-UTRA Band 65</w:t>
            </w:r>
            <w:r w:rsidRPr="0068341C">
              <w:rPr>
                <w:rFonts w:ascii="Arial" w:hAnsi="Arial" w:cs="Arial"/>
                <w:sz w:val="18"/>
                <w:lang w:eastAsia="en-GB"/>
              </w:rPr>
              <w:t xml:space="preserve"> or NR Band n65</w:t>
            </w:r>
          </w:p>
        </w:tc>
        <w:tc>
          <w:tcPr>
            <w:tcW w:w="1996" w:type="dxa"/>
            <w:tcBorders>
              <w:top w:val="single" w:sz="4" w:space="0" w:color="auto"/>
              <w:left w:val="single" w:sz="4" w:space="0" w:color="auto"/>
              <w:bottom w:val="single" w:sz="4" w:space="0" w:color="auto"/>
              <w:right w:val="single" w:sz="4" w:space="0" w:color="auto"/>
            </w:tcBorders>
            <w:hideMark/>
            <w:tcPrChange w:id="3192" w:author="Huawei_110" w:date="2024-03-01T10:04:00Z">
              <w:tcPr>
                <w:tcW w:w="1996" w:type="dxa"/>
                <w:tcBorders>
                  <w:top w:val="single" w:sz="4" w:space="0" w:color="auto"/>
                  <w:left w:val="single" w:sz="4" w:space="0" w:color="auto"/>
                  <w:bottom w:val="single" w:sz="4" w:space="0" w:color="auto"/>
                  <w:right w:val="single" w:sz="4" w:space="0" w:color="auto"/>
                </w:tcBorders>
                <w:hideMark/>
              </w:tcPr>
            </w:tcPrChange>
          </w:tcPr>
          <w:p w14:paraId="303D34A6" w14:textId="77777777" w:rsidR="0068341C" w:rsidRPr="0068341C" w:rsidRDefault="0068341C" w:rsidP="0068341C">
            <w:pPr>
              <w:keepLines/>
              <w:spacing w:after="0"/>
              <w:jc w:val="center"/>
              <w:rPr>
                <w:rFonts w:ascii="Arial" w:hAnsi="Arial" w:cs="Arial"/>
                <w:sz w:val="18"/>
                <w:lang w:eastAsia="zh-CN"/>
              </w:rPr>
            </w:pPr>
            <w:r w:rsidRPr="0068341C">
              <w:rPr>
                <w:rFonts w:ascii="Arial" w:hAnsi="Arial" w:cs="Arial"/>
                <w:sz w:val="18"/>
                <w:lang w:eastAsia="en-GB"/>
              </w:rPr>
              <w:t xml:space="preserve">1920 – </w:t>
            </w:r>
            <w:r w:rsidRPr="0068341C">
              <w:rPr>
                <w:rFonts w:ascii="Arial" w:hAnsi="Arial" w:cs="Arial"/>
                <w:sz w:val="18"/>
                <w:lang w:eastAsia="ja-JP"/>
              </w:rPr>
              <w:t>2010</w:t>
            </w:r>
            <w:r w:rsidRPr="0068341C">
              <w:rPr>
                <w:rFonts w:ascii="Arial" w:hAnsi="Arial" w:cs="Arial"/>
                <w:sz w:val="18"/>
                <w:lang w:eastAsia="en-GB"/>
              </w:rPr>
              <w:t xml:space="preserve"> MHz</w:t>
            </w:r>
          </w:p>
        </w:tc>
        <w:tc>
          <w:tcPr>
            <w:tcW w:w="879" w:type="dxa"/>
            <w:tcBorders>
              <w:top w:val="single" w:sz="4" w:space="0" w:color="auto"/>
              <w:left w:val="single" w:sz="4" w:space="0" w:color="auto"/>
              <w:bottom w:val="single" w:sz="4" w:space="0" w:color="auto"/>
              <w:right w:val="single" w:sz="4" w:space="0" w:color="auto"/>
            </w:tcBorders>
            <w:tcPrChange w:id="3193"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3719923B" w14:textId="77777777" w:rsidR="0068341C" w:rsidRPr="0068341C" w:rsidRDefault="0068341C" w:rsidP="0068341C">
            <w:pPr>
              <w:keepLines/>
              <w:spacing w:after="0"/>
              <w:jc w:val="center"/>
              <w:rPr>
                <w:rFonts w:ascii="Arial" w:hAnsi="Arial" w:cs="Arial"/>
                <w:sz w:val="18"/>
                <w:szCs w:val="18"/>
                <w:lang w:eastAsia="en-GB"/>
              </w:rPr>
            </w:pPr>
            <w:r w:rsidRPr="0068341C">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Change w:id="3194"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6A134C4E" w14:textId="12856E42" w:rsidR="0068341C" w:rsidRPr="0068341C" w:rsidRDefault="0068341C" w:rsidP="0068341C">
            <w:pPr>
              <w:keepLines/>
              <w:spacing w:after="0"/>
              <w:jc w:val="center"/>
              <w:rPr>
                <w:ins w:id="3195" w:author="Huawei_110" w:date="2024-03-01T09:57:00Z"/>
                <w:rFonts w:ascii="Arial" w:hAnsi="Arial" w:cs="Arial"/>
                <w:sz w:val="18"/>
                <w:szCs w:val="18"/>
              </w:rPr>
            </w:pPr>
            <w:ins w:id="3196" w:author="Huawei_110" w:date="2024-03-01T10:01:00Z">
              <w:r w:rsidRPr="0068341C">
                <w:rPr>
                  <w:rFonts w:ascii="Arial" w:hAnsi="Arial" w:cs="Arial"/>
                  <w:sz w:val="18"/>
                  <w:szCs w:val="18"/>
                </w:rPr>
                <w:t xml:space="preserve">-113.9 </w:t>
              </w:r>
            </w:ins>
            <w:ins w:id="3197" w:author="Huawei_110" w:date="2024-03-01T10:06:00Z">
              <w:r>
                <w:rPr>
                  <w:rFonts w:ascii="Arial" w:hAnsi="Arial" w:cs="Arial"/>
                  <w:sz w:val="18"/>
                  <w:szCs w:val="18"/>
                </w:rPr>
                <w:t>+Y</w:t>
              </w:r>
              <w:r w:rsidRPr="0068341C">
                <w:rPr>
                  <w:rFonts w:ascii="Arial" w:hAnsi="Arial" w:cs="Arial"/>
                  <w:sz w:val="18"/>
                  <w:szCs w:val="18"/>
                </w:rPr>
                <w:t xml:space="preserve"> </w:t>
              </w:r>
            </w:ins>
            <w:ins w:id="3198" w:author="Huawei_110" w:date="2024-03-01T10:01:00Z">
              <w:r w:rsidRPr="0068341C">
                <w:rPr>
                  <w:rFonts w:ascii="Arial" w:hAnsi="Arial" w:cs="Arial"/>
                  <w:sz w:val="18"/>
                  <w:szCs w:val="18"/>
                </w:rPr>
                <w:t>dBm</w:t>
              </w:r>
            </w:ins>
          </w:p>
        </w:tc>
        <w:tc>
          <w:tcPr>
            <w:tcW w:w="879" w:type="dxa"/>
            <w:tcBorders>
              <w:top w:val="single" w:sz="4" w:space="0" w:color="auto"/>
              <w:left w:val="single" w:sz="4" w:space="0" w:color="auto"/>
              <w:bottom w:val="single" w:sz="4" w:space="0" w:color="auto"/>
              <w:right w:val="single" w:sz="4" w:space="0" w:color="auto"/>
            </w:tcBorders>
            <w:tcPrChange w:id="3199"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6B0BB7AC" w14:textId="22066311" w:rsidR="0068341C" w:rsidRPr="0068341C" w:rsidRDefault="0068341C" w:rsidP="0068341C">
            <w:pPr>
              <w:keepLines/>
              <w:spacing w:after="0"/>
              <w:jc w:val="center"/>
              <w:rPr>
                <w:rFonts w:ascii="Arial" w:hAnsi="Arial" w:cs="Arial"/>
                <w:sz w:val="18"/>
                <w:szCs w:val="18"/>
                <w:lang w:eastAsia="en-GB"/>
              </w:rPr>
            </w:pPr>
            <w:r w:rsidRPr="0068341C">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Change w:id="3200" w:author="Huawei_110" w:date="2024-03-01T10:04:00Z">
              <w:tcPr>
                <w:tcW w:w="880" w:type="dxa"/>
                <w:tcBorders>
                  <w:top w:val="single" w:sz="4" w:space="0" w:color="auto"/>
                  <w:left w:val="single" w:sz="4" w:space="0" w:color="auto"/>
                  <w:bottom w:val="single" w:sz="4" w:space="0" w:color="auto"/>
                  <w:right w:val="single" w:sz="4" w:space="0" w:color="auto"/>
                </w:tcBorders>
              </w:tcPr>
            </w:tcPrChange>
          </w:tcPr>
          <w:p w14:paraId="3B92444F" w14:textId="77777777" w:rsidR="0068341C" w:rsidRPr="0068341C" w:rsidRDefault="0068341C" w:rsidP="0068341C">
            <w:pPr>
              <w:keepLines/>
              <w:spacing w:after="0"/>
              <w:jc w:val="center"/>
              <w:rPr>
                <w:rFonts w:ascii="Arial" w:hAnsi="Arial" w:cs="Arial"/>
                <w:sz w:val="18"/>
                <w:szCs w:val="18"/>
                <w:lang w:eastAsia="en-GB"/>
              </w:rPr>
            </w:pPr>
            <w:r w:rsidRPr="0068341C">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Change w:id="3201" w:author="Huawei_110" w:date="2024-03-01T10:04:00Z">
              <w:tcPr>
                <w:tcW w:w="1414" w:type="dxa"/>
                <w:tcBorders>
                  <w:top w:val="single" w:sz="4" w:space="0" w:color="auto"/>
                  <w:left w:val="single" w:sz="4" w:space="0" w:color="auto"/>
                  <w:bottom w:val="single" w:sz="4" w:space="0" w:color="auto"/>
                  <w:right w:val="single" w:sz="4" w:space="0" w:color="auto"/>
                </w:tcBorders>
              </w:tcPr>
            </w:tcPrChange>
          </w:tcPr>
          <w:p w14:paraId="6920FFE4" w14:textId="4C12270D" w:rsidR="0068341C" w:rsidRPr="0068341C" w:rsidRDefault="0068341C" w:rsidP="0068341C">
            <w:pPr>
              <w:keepLines/>
              <w:spacing w:after="0"/>
              <w:jc w:val="center"/>
              <w:rPr>
                <w:ins w:id="3202" w:author="Huawei_110" w:date="2024-03-01T09:59:00Z"/>
                <w:rFonts w:ascii="Arial" w:hAnsi="Arial" w:cs="Arial"/>
                <w:sz w:val="18"/>
                <w:lang w:eastAsia="en-GB"/>
              </w:rPr>
            </w:pPr>
            <w:ins w:id="3203" w:author="Huawei_110" w:date="2024-03-01T10:01:00Z">
              <w:r w:rsidRPr="0068341C">
                <w:rPr>
                  <w:rFonts w:ascii="Arial" w:hAnsi="Arial" w:cs="Arial"/>
                  <w:sz w:val="18"/>
                  <w:szCs w:val="18"/>
                </w:rPr>
                <w:t xml:space="preserve">-105.9 </w:t>
              </w:r>
            </w:ins>
            <w:ins w:id="3204" w:author="Huawei_110" w:date="2024-03-01T10:12:00Z">
              <w:r w:rsidR="009C0F4E">
                <w:rPr>
                  <w:rFonts w:ascii="Arial" w:hAnsi="Arial" w:cs="Arial"/>
                  <w:sz w:val="18"/>
                  <w:szCs w:val="18"/>
                </w:rPr>
                <w:t>+Y</w:t>
              </w:r>
              <w:r w:rsidR="009C0F4E" w:rsidRPr="0068341C">
                <w:rPr>
                  <w:rFonts w:ascii="Arial" w:hAnsi="Arial" w:cs="Arial"/>
                  <w:sz w:val="18"/>
                  <w:szCs w:val="18"/>
                </w:rPr>
                <w:t xml:space="preserve"> </w:t>
              </w:r>
            </w:ins>
            <w:ins w:id="3205" w:author="Huawei_110" w:date="2024-03-01T10:01:00Z">
              <w:r w:rsidRPr="0068341C">
                <w:rPr>
                  <w:rFonts w:ascii="Arial" w:hAnsi="Arial" w:cs="Arial"/>
                  <w:sz w:val="18"/>
                  <w:szCs w:val="18"/>
                </w:rPr>
                <w:t>dBm</w:t>
              </w:r>
            </w:ins>
          </w:p>
        </w:tc>
        <w:tc>
          <w:tcPr>
            <w:tcW w:w="1418" w:type="dxa"/>
            <w:tcBorders>
              <w:top w:val="single" w:sz="4" w:space="0" w:color="auto"/>
              <w:left w:val="single" w:sz="4" w:space="0" w:color="auto"/>
              <w:bottom w:val="single" w:sz="4" w:space="0" w:color="auto"/>
              <w:right w:val="single" w:sz="4" w:space="0" w:color="auto"/>
            </w:tcBorders>
            <w:hideMark/>
            <w:tcPrChange w:id="3206" w:author="Huawei_110" w:date="2024-03-01T10:04:00Z">
              <w:tcPr>
                <w:tcW w:w="1414" w:type="dxa"/>
                <w:tcBorders>
                  <w:top w:val="single" w:sz="4" w:space="0" w:color="auto"/>
                  <w:left w:val="single" w:sz="4" w:space="0" w:color="auto"/>
                  <w:bottom w:val="single" w:sz="4" w:space="0" w:color="auto"/>
                  <w:right w:val="single" w:sz="4" w:space="0" w:color="auto"/>
                </w:tcBorders>
                <w:hideMark/>
              </w:tcPr>
            </w:tcPrChange>
          </w:tcPr>
          <w:p w14:paraId="75536A3B" w14:textId="4BFAA1E1" w:rsidR="0068341C" w:rsidRPr="0068341C" w:rsidRDefault="0068341C" w:rsidP="0068341C">
            <w:pPr>
              <w:keepLines/>
              <w:spacing w:after="0"/>
              <w:jc w:val="center"/>
              <w:rPr>
                <w:rFonts w:ascii="Arial" w:hAnsi="Arial" w:cs="Arial"/>
                <w:sz w:val="18"/>
                <w:lang w:eastAsia="en-GB"/>
              </w:rPr>
            </w:pPr>
            <w:r w:rsidRPr="0068341C">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Change w:id="3207" w:author="Huawei_110" w:date="2024-03-01T10:04:00Z">
              <w:tcPr>
                <w:tcW w:w="1606" w:type="dxa"/>
                <w:tcBorders>
                  <w:top w:val="single" w:sz="4" w:space="0" w:color="auto"/>
                  <w:left w:val="single" w:sz="4" w:space="0" w:color="auto"/>
                  <w:bottom w:val="single" w:sz="4" w:space="0" w:color="auto"/>
                  <w:right w:val="single" w:sz="4" w:space="0" w:color="auto"/>
                </w:tcBorders>
              </w:tcPr>
            </w:tcPrChange>
          </w:tcPr>
          <w:p w14:paraId="1C1F49FA" w14:textId="77777777" w:rsidR="0068341C" w:rsidRPr="0068341C" w:rsidRDefault="0068341C" w:rsidP="0068341C">
            <w:pPr>
              <w:keepNext/>
              <w:keepLines/>
              <w:spacing w:after="0"/>
              <w:jc w:val="center"/>
              <w:rPr>
                <w:rFonts w:ascii="Arial" w:hAnsi="Arial"/>
                <w:sz w:val="18"/>
                <w:lang w:eastAsia="en-GB"/>
              </w:rPr>
            </w:pPr>
          </w:p>
        </w:tc>
      </w:tr>
      <w:tr w:rsidR="0068341C" w:rsidRPr="0068341C" w14:paraId="465B1DC1" w14:textId="77777777" w:rsidTr="0068341C">
        <w:tblPrEx>
          <w:tblPrExChange w:id="3208" w:author="Huawei_110" w:date="2024-03-01T10:04:00Z">
            <w:tblPrEx>
              <w:tblW w:w="10824" w:type="dxa"/>
            </w:tblPrEx>
          </w:tblPrExChange>
        </w:tblPrEx>
        <w:trPr>
          <w:cantSplit/>
          <w:jc w:val="center"/>
          <w:trPrChange w:id="3209" w:author="Huawei_110" w:date="2024-03-01T10:04:00Z">
            <w:trPr>
              <w:cantSplit/>
              <w:jc w:val="center"/>
            </w:trPr>
          </w:trPrChange>
        </w:trPr>
        <w:tc>
          <w:tcPr>
            <w:tcW w:w="2291" w:type="dxa"/>
            <w:tcBorders>
              <w:top w:val="single" w:sz="4" w:space="0" w:color="auto"/>
              <w:left w:val="single" w:sz="4" w:space="0" w:color="auto"/>
              <w:bottom w:val="single" w:sz="4" w:space="0" w:color="auto"/>
              <w:right w:val="single" w:sz="4" w:space="0" w:color="auto"/>
            </w:tcBorders>
            <w:hideMark/>
            <w:tcPrChange w:id="3210" w:author="Huawei_110" w:date="2024-03-01T10:04:00Z">
              <w:tcPr>
                <w:tcW w:w="2291" w:type="dxa"/>
                <w:tcBorders>
                  <w:top w:val="single" w:sz="4" w:space="0" w:color="auto"/>
                  <w:left w:val="single" w:sz="4" w:space="0" w:color="auto"/>
                  <w:bottom w:val="single" w:sz="4" w:space="0" w:color="auto"/>
                  <w:right w:val="single" w:sz="4" w:space="0" w:color="auto"/>
                </w:tcBorders>
                <w:hideMark/>
              </w:tcPr>
            </w:tcPrChange>
          </w:tcPr>
          <w:p w14:paraId="17C59173" w14:textId="77777777" w:rsidR="0068341C" w:rsidRPr="0068341C" w:rsidRDefault="0068341C" w:rsidP="0068341C">
            <w:pPr>
              <w:keepLines/>
              <w:spacing w:after="0"/>
              <w:jc w:val="center"/>
              <w:rPr>
                <w:rFonts w:ascii="Arial" w:hAnsi="Arial" w:cs="Arial"/>
                <w:sz w:val="18"/>
                <w:lang w:eastAsia="zh-CN"/>
              </w:rPr>
            </w:pPr>
            <w:r w:rsidRPr="0068341C">
              <w:rPr>
                <w:rFonts w:ascii="Arial" w:hAnsi="Arial"/>
                <w:sz w:val="18"/>
                <w:lang w:eastAsia="en-GB"/>
              </w:rPr>
              <w:t>E-UTRA Band 66 or NR Band n66</w:t>
            </w:r>
          </w:p>
        </w:tc>
        <w:tc>
          <w:tcPr>
            <w:tcW w:w="1996" w:type="dxa"/>
            <w:tcBorders>
              <w:top w:val="single" w:sz="4" w:space="0" w:color="auto"/>
              <w:left w:val="single" w:sz="4" w:space="0" w:color="auto"/>
              <w:bottom w:val="single" w:sz="4" w:space="0" w:color="auto"/>
              <w:right w:val="single" w:sz="4" w:space="0" w:color="auto"/>
            </w:tcBorders>
            <w:hideMark/>
            <w:tcPrChange w:id="3211" w:author="Huawei_110" w:date="2024-03-01T10:04:00Z">
              <w:tcPr>
                <w:tcW w:w="1996" w:type="dxa"/>
                <w:tcBorders>
                  <w:top w:val="single" w:sz="4" w:space="0" w:color="auto"/>
                  <w:left w:val="single" w:sz="4" w:space="0" w:color="auto"/>
                  <w:bottom w:val="single" w:sz="4" w:space="0" w:color="auto"/>
                  <w:right w:val="single" w:sz="4" w:space="0" w:color="auto"/>
                </w:tcBorders>
                <w:hideMark/>
              </w:tcPr>
            </w:tcPrChange>
          </w:tcPr>
          <w:p w14:paraId="1169AD57" w14:textId="77777777" w:rsidR="0068341C" w:rsidRPr="0068341C" w:rsidRDefault="0068341C" w:rsidP="0068341C">
            <w:pPr>
              <w:keepLines/>
              <w:spacing w:after="0"/>
              <w:jc w:val="center"/>
              <w:rPr>
                <w:rFonts w:ascii="Arial" w:hAnsi="Arial" w:cs="Arial"/>
                <w:sz w:val="18"/>
                <w:lang w:eastAsia="zh-CN"/>
              </w:rPr>
            </w:pPr>
            <w:r w:rsidRPr="0068341C">
              <w:rPr>
                <w:rFonts w:ascii="Arial" w:hAnsi="Arial" w:cs="Arial"/>
                <w:sz w:val="18"/>
                <w:lang w:eastAsia="en-GB"/>
              </w:rPr>
              <w:t>1710 – 1780 MHz</w:t>
            </w:r>
          </w:p>
        </w:tc>
        <w:tc>
          <w:tcPr>
            <w:tcW w:w="879" w:type="dxa"/>
            <w:tcBorders>
              <w:top w:val="single" w:sz="4" w:space="0" w:color="auto"/>
              <w:left w:val="single" w:sz="4" w:space="0" w:color="auto"/>
              <w:bottom w:val="single" w:sz="4" w:space="0" w:color="auto"/>
              <w:right w:val="single" w:sz="4" w:space="0" w:color="auto"/>
            </w:tcBorders>
            <w:tcPrChange w:id="3212"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1E2B9DCD" w14:textId="77777777" w:rsidR="0068341C" w:rsidRPr="0068341C" w:rsidRDefault="0068341C" w:rsidP="0068341C">
            <w:pPr>
              <w:keepLines/>
              <w:spacing w:after="0"/>
              <w:jc w:val="center"/>
              <w:rPr>
                <w:rFonts w:ascii="Arial" w:hAnsi="Arial" w:cs="Arial"/>
                <w:sz w:val="18"/>
                <w:szCs w:val="18"/>
                <w:lang w:eastAsia="en-GB"/>
              </w:rPr>
            </w:pPr>
            <w:r w:rsidRPr="0068341C">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Change w:id="3213"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555A4B65" w14:textId="6A4C3D1B" w:rsidR="0068341C" w:rsidRPr="0068341C" w:rsidRDefault="0068341C" w:rsidP="0068341C">
            <w:pPr>
              <w:keepLines/>
              <w:spacing w:after="0"/>
              <w:jc w:val="center"/>
              <w:rPr>
                <w:ins w:id="3214" w:author="Huawei_110" w:date="2024-03-01T09:57:00Z"/>
                <w:rFonts w:ascii="Arial" w:hAnsi="Arial" w:cs="Arial"/>
                <w:sz w:val="18"/>
                <w:szCs w:val="18"/>
              </w:rPr>
            </w:pPr>
            <w:ins w:id="3215" w:author="Huawei_110" w:date="2024-03-01T10:01:00Z">
              <w:r w:rsidRPr="0068341C">
                <w:rPr>
                  <w:rFonts w:ascii="Arial" w:hAnsi="Arial" w:cs="Arial"/>
                  <w:sz w:val="18"/>
                  <w:szCs w:val="18"/>
                </w:rPr>
                <w:t xml:space="preserve">-113.9 </w:t>
              </w:r>
            </w:ins>
            <w:ins w:id="3216" w:author="Huawei_110" w:date="2024-03-01T10:06:00Z">
              <w:r>
                <w:rPr>
                  <w:rFonts w:ascii="Arial" w:hAnsi="Arial" w:cs="Arial"/>
                  <w:sz w:val="18"/>
                  <w:szCs w:val="18"/>
                </w:rPr>
                <w:t>+Y</w:t>
              </w:r>
              <w:r w:rsidRPr="0068341C">
                <w:rPr>
                  <w:rFonts w:ascii="Arial" w:hAnsi="Arial" w:cs="Arial"/>
                  <w:sz w:val="18"/>
                  <w:szCs w:val="18"/>
                </w:rPr>
                <w:t xml:space="preserve"> </w:t>
              </w:r>
            </w:ins>
            <w:ins w:id="3217" w:author="Huawei_110" w:date="2024-03-01T10:01:00Z">
              <w:r w:rsidRPr="0068341C">
                <w:rPr>
                  <w:rFonts w:ascii="Arial" w:hAnsi="Arial" w:cs="Arial"/>
                  <w:sz w:val="18"/>
                  <w:szCs w:val="18"/>
                </w:rPr>
                <w:t>dBm</w:t>
              </w:r>
            </w:ins>
          </w:p>
        </w:tc>
        <w:tc>
          <w:tcPr>
            <w:tcW w:w="879" w:type="dxa"/>
            <w:tcBorders>
              <w:top w:val="single" w:sz="4" w:space="0" w:color="auto"/>
              <w:left w:val="single" w:sz="4" w:space="0" w:color="auto"/>
              <w:bottom w:val="single" w:sz="4" w:space="0" w:color="auto"/>
              <w:right w:val="single" w:sz="4" w:space="0" w:color="auto"/>
            </w:tcBorders>
            <w:tcPrChange w:id="3218"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0A5187FC" w14:textId="016330F8" w:rsidR="0068341C" w:rsidRPr="0068341C" w:rsidRDefault="0068341C" w:rsidP="0068341C">
            <w:pPr>
              <w:keepLines/>
              <w:spacing w:after="0"/>
              <w:jc w:val="center"/>
              <w:rPr>
                <w:rFonts w:ascii="Arial" w:hAnsi="Arial" w:cs="Arial"/>
                <w:sz w:val="18"/>
                <w:szCs w:val="18"/>
                <w:lang w:eastAsia="en-GB"/>
              </w:rPr>
            </w:pPr>
            <w:r w:rsidRPr="0068341C">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Change w:id="3219" w:author="Huawei_110" w:date="2024-03-01T10:04:00Z">
              <w:tcPr>
                <w:tcW w:w="880" w:type="dxa"/>
                <w:tcBorders>
                  <w:top w:val="single" w:sz="4" w:space="0" w:color="auto"/>
                  <w:left w:val="single" w:sz="4" w:space="0" w:color="auto"/>
                  <w:bottom w:val="single" w:sz="4" w:space="0" w:color="auto"/>
                  <w:right w:val="single" w:sz="4" w:space="0" w:color="auto"/>
                </w:tcBorders>
              </w:tcPr>
            </w:tcPrChange>
          </w:tcPr>
          <w:p w14:paraId="74DA7F19" w14:textId="77777777" w:rsidR="0068341C" w:rsidRPr="0068341C" w:rsidRDefault="0068341C" w:rsidP="0068341C">
            <w:pPr>
              <w:keepLines/>
              <w:spacing w:after="0"/>
              <w:jc w:val="center"/>
              <w:rPr>
                <w:rFonts w:ascii="Arial" w:hAnsi="Arial" w:cs="Arial"/>
                <w:sz w:val="18"/>
                <w:szCs w:val="18"/>
                <w:lang w:eastAsia="en-GB"/>
              </w:rPr>
            </w:pPr>
            <w:r w:rsidRPr="0068341C">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Change w:id="3220" w:author="Huawei_110" w:date="2024-03-01T10:04:00Z">
              <w:tcPr>
                <w:tcW w:w="1414" w:type="dxa"/>
                <w:tcBorders>
                  <w:top w:val="single" w:sz="4" w:space="0" w:color="auto"/>
                  <w:left w:val="single" w:sz="4" w:space="0" w:color="auto"/>
                  <w:bottom w:val="single" w:sz="4" w:space="0" w:color="auto"/>
                  <w:right w:val="single" w:sz="4" w:space="0" w:color="auto"/>
                </w:tcBorders>
              </w:tcPr>
            </w:tcPrChange>
          </w:tcPr>
          <w:p w14:paraId="1F0F3082" w14:textId="5BE48056" w:rsidR="0068341C" w:rsidRPr="0068341C" w:rsidRDefault="0068341C" w:rsidP="0068341C">
            <w:pPr>
              <w:keepLines/>
              <w:spacing w:after="0"/>
              <w:jc w:val="center"/>
              <w:rPr>
                <w:ins w:id="3221" w:author="Huawei_110" w:date="2024-03-01T09:59:00Z"/>
                <w:rFonts w:ascii="Arial" w:hAnsi="Arial" w:cs="Arial"/>
                <w:sz w:val="18"/>
                <w:lang w:eastAsia="en-GB"/>
              </w:rPr>
            </w:pPr>
            <w:ins w:id="3222" w:author="Huawei_110" w:date="2024-03-01T10:01:00Z">
              <w:r w:rsidRPr="0068341C">
                <w:rPr>
                  <w:rFonts w:ascii="Arial" w:hAnsi="Arial" w:cs="Arial"/>
                  <w:sz w:val="18"/>
                  <w:szCs w:val="18"/>
                </w:rPr>
                <w:t xml:space="preserve">-105.9 </w:t>
              </w:r>
            </w:ins>
            <w:ins w:id="3223" w:author="Huawei_110" w:date="2024-03-01T10:12:00Z">
              <w:r w:rsidR="009C0F4E">
                <w:rPr>
                  <w:rFonts w:ascii="Arial" w:hAnsi="Arial" w:cs="Arial"/>
                  <w:sz w:val="18"/>
                  <w:szCs w:val="18"/>
                </w:rPr>
                <w:t>+Y</w:t>
              </w:r>
              <w:r w:rsidR="009C0F4E" w:rsidRPr="0068341C">
                <w:rPr>
                  <w:rFonts w:ascii="Arial" w:hAnsi="Arial" w:cs="Arial"/>
                  <w:sz w:val="18"/>
                  <w:szCs w:val="18"/>
                </w:rPr>
                <w:t xml:space="preserve"> </w:t>
              </w:r>
            </w:ins>
            <w:ins w:id="3224" w:author="Huawei_110" w:date="2024-03-01T10:01:00Z">
              <w:r w:rsidRPr="0068341C">
                <w:rPr>
                  <w:rFonts w:ascii="Arial" w:hAnsi="Arial" w:cs="Arial"/>
                  <w:sz w:val="18"/>
                  <w:szCs w:val="18"/>
                </w:rPr>
                <w:t>dBm</w:t>
              </w:r>
            </w:ins>
          </w:p>
        </w:tc>
        <w:tc>
          <w:tcPr>
            <w:tcW w:w="1418" w:type="dxa"/>
            <w:tcBorders>
              <w:top w:val="single" w:sz="4" w:space="0" w:color="auto"/>
              <w:left w:val="single" w:sz="4" w:space="0" w:color="auto"/>
              <w:bottom w:val="single" w:sz="4" w:space="0" w:color="auto"/>
              <w:right w:val="single" w:sz="4" w:space="0" w:color="auto"/>
            </w:tcBorders>
            <w:hideMark/>
            <w:tcPrChange w:id="3225" w:author="Huawei_110" w:date="2024-03-01T10:04:00Z">
              <w:tcPr>
                <w:tcW w:w="1414" w:type="dxa"/>
                <w:tcBorders>
                  <w:top w:val="single" w:sz="4" w:space="0" w:color="auto"/>
                  <w:left w:val="single" w:sz="4" w:space="0" w:color="auto"/>
                  <w:bottom w:val="single" w:sz="4" w:space="0" w:color="auto"/>
                  <w:right w:val="single" w:sz="4" w:space="0" w:color="auto"/>
                </w:tcBorders>
                <w:hideMark/>
              </w:tcPr>
            </w:tcPrChange>
          </w:tcPr>
          <w:p w14:paraId="7D4AD6E4" w14:textId="3205AEC9" w:rsidR="0068341C" w:rsidRPr="0068341C" w:rsidRDefault="0068341C" w:rsidP="0068341C">
            <w:pPr>
              <w:keepLines/>
              <w:spacing w:after="0"/>
              <w:jc w:val="center"/>
              <w:rPr>
                <w:rFonts w:ascii="Arial" w:hAnsi="Arial" w:cs="Arial"/>
                <w:sz w:val="18"/>
                <w:lang w:eastAsia="en-GB"/>
              </w:rPr>
            </w:pPr>
            <w:r w:rsidRPr="0068341C">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Change w:id="3226" w:author="Huawei_110" w:date="2024-03-01T10:04:00Z">
              <w:tcPr>
                <w:tcW w:w="1606" w:type="dxa"/>
                <w:tcBorders>
                  <w:top w:val="single" w:sz="4" w:space="0" w:color="auto"/>
                  <w:left w:val="single" w:sz="4" w:space="0" w:color="auto"/>
                  <w:bottom w:val="single" w:sz="4" w:space="0" w:color="auto"/>
                  <w:right w:val="single" w:sz="4" w:space="0" w:color="auto"/>
                </w:tcBorders>
              </w:tcPr>
            </w:tcPrChange>
          </w:tcPr>
          <w:p w14:paraId="3B22EFED" w14:textId="77777777" w:rsidR="0068341C" w:rsidRPr="0068341C" w:rsidRDefault="0068341C" w:rsidP="0068341C">
            <w:pPr>
              <w:keepNext/>
              <w:keepLines/>
              <w:spacing w:after="0"/>
              <w:jc w:val="center"/>
              <w:rPr>
                <w:rFonts w:ascii="Arial" w:hAnsi="Arial"/>
                <w:sz w:val="18"/>
                <w:lang w:eastAsia="en-GB"/>
              </w:rPr>
            </w:pPr>
          </w:p>
        </w:tc>
      </w:tr>
      <w:tr w:rsidR="0068341C" w:rsidRPr="0068341C" w14:paraId="55393F1E" w14:textId="77777777" w:rsidTr="0068341C">
        <w:tblPrEx>
          <w:tblPrExChange w:id="3227" w:author="Huawei_110" w:date="2024-03-01T10:04:00Z">
            <w:tblPrEx>
              <w:tblW w:w="10824" w:type="dxa"/>
            </w:tblPrEx>
          </w:tblPrExChange>
        </w:tblPrEx>
        <w:trPr>
          <w:cantSplit/>
          <w:jc w:val="center"/>
          <w:trPrChange w:id="3228" w:author="Huawei_110" w:date="2024-03-01T10:04:00Z">
            <w:trPr>
              <w:cantSplit/>
              <w:jc w:val="center"/>
            </w:trPr>
          </w:trPrChange>
        </w:trPr>
        <w:tc>
          <w:tcPr>
            <w:tcW w:w="2291" w:type="dxa"/>
            <w:tcBorders>
              <w:top w:val="single" w:sz="4" w:space="0" w:color="auto"/>
              <w:left w:val="single" w:sz="4" w:space="0" w:color="auto"/>
              <w:bottom w:val="single" w:sz="4" w:space="0" w:color="auto"/>
              <w:right w:val="single" w:sz="4" w:space="0" w:color="auto"/>
            </w:tcBorders>
            <w:hideMark/>
            <w:tcPrChange w:id="3229" w:author="Huawei_110" w:date="2024-03-01T10:04:00Z">
              <w:tcPr>
                <w:tcW w:w="2291" w:type="dxa"/>
                <w:tcBorders>
                  <w:top w:val="single" w:sz="4" w:space="0" w:color="auto"/>
                  <w:left w:val="single" w:sz="4" w:space="0" w:color="auto"/>
                  <w:bottom w:val="single" w:sz="4" w:space="0" w:color="auto"/>
                  <w:right w:val="single" w:sz="4" w:space="0" w:color="auto"/>
                </w:tcBorders>
                <w:hideMark/>
              </w:tcPr>
            </w:tcPrChange>
          </w:tcPr>
          <w:p w14:paraId="309159F8" w14:textId="77777777" w:rsidR="0068341C" w:rsidRPr="0068341C" w:rsidRDefault="0068341C" w:rsidP="0068341C">
            <w:pPr>
              <w:keepLines/>
              <w:spacing w:after="0"/>
              <w:jc w:val="center"/>
              <w:rPr>
                <w:rFonts w:ascii="Arial" w:hAnsi="Arial" w:cs="Arial"/>
                <w:sz w:val="18"/>
                <w:lang w:eastAsia="zh-CN"/>
              </w:rPr>
            </w:pPr>
            <w:r w:rsidRPr="0068341C">
              <w:rPr>
                <w:rFonts w:ascii="Arial" w:hAnsi="Arial"/>
                <w:sz w:val="18"/>
                <w:lang w:eastAsia="en-GB"/>
              </w:rPr>
              <w:t>E-UTRA Band 68</w:t>
            </w:r>
          </w:p>
        </w:tc>
        <w:tc>
          <w:tcPr>
            <w:tcW w:w="1996" w:type="dxa"/>
            <w:tcBorders>
              <w:top w:val="single" w:sz="4" w:space="0" w:color="auto"/>
              <w:left w:val="single" w:sz="4" w:space="0" w:color="auto"/>
              <w:bottom w:val="single" w:sz="4" w:space="0" w:color="auto"/>
              <w:right w:val="single" w:sz="4" w:space="0" w:color="auto"/>
            </w:tcBorders>
            <w:hideMark/>
            <w:tcPrChange w:id="3230" w:author="Huawei_110" w:date="2024-03-01T10:04:00Z">
              <w:tcPr>
                <w:tcW w:w="1996" w:type="dxa"/>
                <w:tcBorders>
                  <w:top w:val="single" w:sz="4" w:space="0" w:color="auto"/>
                  <w:left w:val="single" w:sz="4" w:space="0" w:color="auto"/>
                  <w:bottom w:val="single" w:sz="4" w:space="0" w:color="auto"/>
                  <w:right w:val="single" w:sz="4" w:space="0" w:color="auto"/>
                </w:tcBorders>
                <w:hideMark/>
              </w:tcPr>
            </w:tcPrChange>
          </w:tcPr>
          <w:p w14:paraId="5335454D" w14:textId="77777777" w:rsidR="0068341C" w:rsidRPr="0068341C" w:rsidRDefault="0068341C" w:rsidP="0068341C">
            <w:pPr>
              <w:keepLines/>
              <w:spacing w:after="0"/>
              <w:jc w:val="center"/>
              <w:rPr>
                <w:rFonts w:ascii="Arial" w:hAnsi="Arial" w:cs="Arial"/>
                <w:sz w:val="18"/>
                <w:lang w:eastAsia="zh-CN"/>
              </w:rPr>
            </w:pPr>
            <w:r w:rsidRPr="0068341C">
              <w:rPr>
                <w:rFonts w:ascii="Arial" w:hAnsi="Arial" w:cs="Arial"/>
                <w:sz w:val="18"/>
                <w:lang w:eastAsia="en-GB"/>
              </w:rPr>
              <w:t>698 – 728 MHz</w:t>
            </w:r>
          </w:p>
        </w:tc>
        <w:tc>
          <w:tcPr>
            <w:tcW w:w="879" w:type="dxa"/>
            <w:tcBorders>
              <w:top w:val="single" w:sz="4" w:space="0" w:color="auto"/>
              <w:left w:val="single" w:sz="4" w:space="0" w:color="auto"/>
              <w:bottom w:val="single" w:sz="4" w:space="0" w:color="auto"/>
              <w:right w:val="single" w:sz="4" w:space="0" w:color="auto"/>
            </w:tcBorders>
            <w:tcPrChange w:id="3231"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3DB07C61" w14:textId="77777777" w:rsidR="0068341C" w:rsidRPr="0068341C" w:rsidRDefault="0068341C" w:rsidP="0068341C">
            <w:pPr>
              <w:keepLines/>
              <w:spacing w:after="0"/>
              <w:jc w:val="center"/>
              <w:rPr>
                <w:rFonts w:ascii="Arial" w:hAnsi="Arial" w:cs="Arial"/>
                <w:sz w:val="18"/>
                <w:szCs w:val="18"/>
                <w:lang w:eastAsia="en-GB"/>
              </w:rPr>
            </w:pPr>
            <w:r w:rsidRPr="0068341C">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Change w:id="3232"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40F44B24" w14:textId="372E2551" w:rsidR="0068341C" w:rsidRPr="0068341C" w:rsidRDefault="0068341C" w:rsidP="0068341C">
            <w:pPr>
              <w:keepLines/>
              <w:spacing w:after="0"/>
              <w:jc w:val="center"/>
              <w:rPr>
                <w:ins w:id="3233" w:author="Huawei_110" w:date="2024-03-01T09:57:00Z"/>
                <w:rFonts w:ascii="Arial" w:hAnsi="Arial" w:cs="Arial"/>
                <w:sz w:val="18"/>
                <w:szCs w:val="18"/>
              </w:rPr>
            </w:pPr>
            <w:ins w:id="3234" w:author="Huawei_110" w:date="2024-03-01T10:01:00Z">
              <w:r w:rsidRPr="0068341C">
                <w:rPr>
                  <w:rFonts w:ascii="Arial" w:hAnsi="Arial" w:cs="Arial"/>
                  <w:sz w:val="18"/>
                  <w:szCs w:val="18"/>
                </w:rPr>
                <w:t xml:space="preserve">-113.9 </w:t>
              </w:r>
            </w:ins>
            <w:ins w:id="3235" w:author="Huawei_110" w:date="2024-03-01T10:06:00Z">
              <w:r>
                <w:rPr>
                  <w:rFonts w:ascii="Arial" w:hAnsi="Arial" w:cs="Arial"/>
                  <w:sz w:val="18"/>
                  <w:szCs w:val="18"/>
                </w:rPr>
                <w:t>+Y</w:t>
              </w:r>
              <w:r w:rsidRPr="0068341C">
                <w:rPr>
                  <w:rFonts w:ascii="Arial" w:hAnsi="Arial" w:cs="Arial"/>
                  <w:sz w:val="18"/>
                  <w:szCs w:val="18"/>
                </w:rPr>
                <w:t xml:space="preserve"> </w:t>
              </w:r>
            </w:ins>
            <w:ins w:id="3236" w:author="Huawei_110" w:date="2024-03-01T10:01:00Z">
              <w:r w:rsidRPr="0068341C">
                <w:rPr>
                  <w:rFonts w:ascii="Arial" w:hAnsi="Arial" w:cs="Arial"/>
                  <w:sz w:val="18"/>
                  <w:szCs w:val="18"/>
                </w:rPr>
                <w:t>dBm</w:t>
              </w:r>
            </w:ins>
          </w:p>
        </w:tc>
        <w:tc>
          <w:tcPr>
            <w:tcW w:w="879" w:type="dxa"/>
            <w:tcBorders>
              <w:top w:val="single" w:sz="4" w:space="0" w:color="auto"/>
              <w:left w:val="single" w:sz="4" w:space="0" w:color="auto"/>
              <w:bottom w:val="single" w:sz="4" w:space="0" w:color="auto"/>
              <w:right w:val="single" w:sz="4" w:space="0" w:color="auto"/>
            </w:tcBorders>
            <w:tcPrChange w:id="3237"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36A0742C" w14:textId="040B4F77" w:rsidR="0068341C" w:rsidRPr="0068341C" w:rsidRDefault="0068341C" w:rsidP="0068341C">
            <w:pPr>
              <w:keepLines/>
              <w:spacing w:after="0"/>
              <w:jc w:val="center"/>
              <w:rPr>
                <w:rFonts w:ascii="Arial" w:hAnsi="Arial" w:cs="Arial"/>
                <w:sz w:val="18"/>
                <w:szCs w:val="18"/>
                <w:lang w:eastAsia="en-GB"/>
              </w:rPr>
            </w:pPr>
            <w:r w:rsidRPr="0068341C">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Change w:id="3238" w:author="Huawei_110" w:date="2024-03-01T10:04:00Z">
              <w:tcPr>
                <w:tcW w:w="880" w:type="dxa"/>
                <w:tcBorders>
                  <w:top w:val="single" w:sz="4" w:space="0" w:color="auto"/>
                  <w:left w:val="single" w:sz="4" w:space="0" w:color="auto"/>
                  <w:bottom w:val="single" w:sz="4" w:space="0" w:color="auto"/>
                  <w:right w:val="single" w:sz="4" w:space="0" w:color="auto"/>
                </w:tcBorders>
              </w:tcPr>
            </w:tcPrChange>
          </w:tcPr>
          <w:p w14:paraId="44959B25" w14:textId="77777777" w:rsidR="0068341C" w:rsidRPr="0068341C" w:rsidRDefault="0068341C" w:rsidP="0068341C">
            <w:pPr>
              <w:keepLines/>
              <w:spacing w:after="0"/>
              <w:jc w:val="center"/>
              <w:rPr>
                <w:rFonts w:ascii="Arial" w:hAnsi="Arial" w:cs="Arial"/>
                <w:sz w:val="18"/>
                <w:szCs w:val="18"/>
                <w:lang w:eastAsia="en-GB"/>
              </w:rPr>
            </w:pPr>
            <w:r w:rsidRPr="0068341C">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Change w:id="3239" w:author="Huawei_110" w:date="2024-03-01T10:04:00Z">
              <w:tcPr>
                <w:tcW w:w="1414" w:type="dxa"/>
                <w:tcBorders>
                  <w:top w:val="single" w:sz="4" w:space="0" w:color="auto"/>
                  <w:left w:val="single" w:sz="4" w:space="0" w:color="auto"/>
                  <w:bottom w:val="single" w:sz="4" w:space="0" w:color="auto"/>
                  <w:right w:val="single" w:sz="4" w:space="0" w:color="auto"/>
                </w:tcBorders>
              </w:tcPr>
            </w:tcPrChange>
          </w:tcPr>
          <w:p w14:paraId="2A89DD34" w14:textId="20FB024D" w:rsidR="0068341C" w:rsidRPr="0068341C" w:rsidRDefault="0068341C" w:rsidP="0068341C">
            <w:pPr>
              <w:keepLines/>
              <w:spacing w:after="0"/>
              <w:jc w:val="center"/>
              <w:rPr>
                <w:ins w:id="3240" w:author="Huawei_110" w:date="2024-03-01T09:59:00Z"/>
                <w:rFonts w:ascii="Arial" w:hAnsi="Arial" w:cs="Arial"/>
                <w:sz w:val="18"/>
                <w:lang w:eastAsia="en-GB"/>
              </w:rPr>
            </w:pPr>
            <w:ins w:id="3241" w:author="Huawei_110" w:date="2024-03-01T10:01:00Z">
              <w:r w:rsidRPr="0068341C">
                <w:rPr>
                  <w:rFonts w:ascii="Arial" w:hAnsi="Arial" w:cs="Arial"/>
                  <w:sz w:val="18"/>
                  <w:szCs w:val="18"/>
                </w:rPr>
                <w:t xml:space="preserve">-105.9 </w:t>
              </w:r>
            </w:ins>
            <w:ins w:id="3242" w:author="Huawei_110" w:date="2024-03-01T10:12:00Z">
              <w:r w:rsidR="009C0F4E">
                <w:rPr>
                  <w:rFonts w:ascii="Arial" w:hAnsi="Arial" w:cs="Arial"/>
                  <w:sz w:val="18"/>
                  <w:szCs w:val="18"/>
                </w:rPr>
                <w:t>+Y</w:t>
              </w:r>
              <w:r w:rsidR="009C0F4E" w:rsidRPr="0068341C">
                <w:rPr>
                  <w:rFonts w:ascii="Arial" w:hAnsi="Arial" w:cs="Arial"/>
                  <w:sz w:val="18"/>
                  <w:szCs w:val="18"/>
                </w:rPr>
                <w:t xml:space="preserve"> </w:t>
              </w:r>
            </w:ins>
            <w:ins w:id="3243" w:author="Huawei_110" w:date="2024-03-01T10:01:00Z">
              <w:r w:rsidRPr="0068341C">
                <w:rPr>
                  <w:rFonts w:ascii="Arial" w:hAnsi="Arial" w:cs="Arial"/>
                  <w:sz w:val="18"/>
                  <w:szCs w:val="18"/>
                </w:rPr>
                <w:t>dBm</w:t>
              </w:r>
            </w:ins>
          </w:p>
        </w:tc>
        <w:tc>
          <w:tcPr>
            <w:tcW w:w="1418" w:type="dxa"/>
            <w:tcBorders>
              <w:top w:val="single" w:sz="4" w:space="0" w:color="auto"/>
              <w:left w:val="single" w:sz="4" w:space="0" w:color="auto"/>
              <w:bottom w:val="single" w:sz="4" w:space="0" w:color="auto"/>
              <w:right w:val="single" w:sz="4" w:space="0" w:color="auto"/>
            </w:tcBorders>
            <w:hideMark/>
            <w:tcPrChange w:id="3244" w:author="Huawei_110" w:date="2024-03-01T10:04:00Z">
              <w:tcPr>
                <w:tcW w:w="1414" w:type="dxa"/>
                <w:tcBorders>
                  <w:top w:val="single" w:sz="4" w:space="0" w:color="auto"/>
                  <w:left w:val="single" w:sz="4" w:space="0" w:color="auto"/>
                  <w:bottom w:val="single" w:sz="4" w:space="0" w:color="auto"/>
                  <w:right w:val="single" w:sz="4" w:space="0" w:color="auto"/>
                </w:tcBorders>
                <w:hideMark/>
              </w:tcPr>
            </w:tcPrChange>
          </w:tcPr>
          <w:p w14:paraId="3A6DA825" w14:textId="24C4BCC0" w:rsidR="0068341C" w:rsidRPr="0068341C" w:rsidRDefault="0068341C" w:rsidP="0068341C">
            <w:pPr>
              <w:keepLines/>
              <w:spacing w:after="0"/>
              <w:jc w:val="center"/>
              <w:rPr>
                <w:rFonts w:ascii="Arial" w:hAnsi="Arial" w:cs="Arial"/>
                <w:sz w:val="18"/>
                <w:lang w:eastAsia="en-GB"/>
              </w:rPr>
            </w:pPr>
            <w:r w:rsidRPr="0068341C">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Change w:id="3245" w:author="Huawei_110" w:date="2024-03-01T10:04:00Z">
              <w:tcPr>
                <w:tcW w:w="1606" w:type="dxa"/>
                <w:tcBorders>
                  <w:top w:val="single" w:sz="4" w:space="0" w:color="auto"/>
                  <w:left w:val="single" w:sz="4" w:space="0" w:color="auto"/>
                  <w:bottom w:val="single" w:sz="4" w:space="0" w:color="auto"/>
                  <w:right w:val="single" w:sz="4" w:space="0" w:color="auto"/>
                </w:tcBorders>
              </w:tcPr>
            </w:tcPrChange>
          </w:tcPr>
          <w:p w14:paraId="1BD854C8" w14:textId="77777777" w:rsidR="0068341C" w:rsidRPr="0068341C" w:rsidRDefault="0068341C" w:rsidP="0068341C">
            <w:pPr>
              <w:keepNext/>
              <w:keepLines/>
              <w:spacing w:after="0"/>
              <w:jc w:val="center"/>
              <w:rPr>
                <w:rFonts w:ascii="Arial" w:hAnsi="Arial"/>
                <w:sz w:val="18"/>
                <w:lang w:eastAsia="en-GB"/>
              </w:rPr>
            </w:pPr>
          </w:p>
        </w:tc>
      </w:tr>
      <w:tr w:rsidR="0068341C" w:rsidRPr="0068341C" w14:paraId="2A044160" w14:textId="77777777" w:rsidTr="0068341C">
        <w:tblPrEx>
          <w:tblPrExChange w:id="3246" w:author="Huawei_110" w:date="2024-03-01T10:04:00Z">
            <w:tblPrEx>
              <w:tblW w:w="10824" w:type="dxa"/>
            </w:tblPrEx>
          </w:tblPrExChange>
        </w:tblPrEx>
        <w:trPr>
          <w:cantSplit/>
          <w:jc w:val="center"/>
          <w:trPrChange w:id="3247" w:author="Huawei_110" w:date="2024-03-01T10:04:00Z">
            <w:trPr>
              <w:cantSplit/>
              <w:jc w:val="center"/>
            </w:trPr>
          </w:trPrChange>
        </w:trPr>
        <w:tc>
          <w:tcPr>
            <w:tcW w:w="2291" w:type="dxa"/>
            <w:tcBorders>
              <w:top w:val="single" w:sz="4" w:space="0" w:color="auto"/>
              <w:left w:val="single" w:sz="4" w:space="0" w:color="auto"/>
              <w:bottom w:val="single" w:sz="4" w:space="0" w:color="auto"/>
              <w:right w:val="single" w:sz="4" w:space="0" w:color="auto"/>
            </w:tcBorders>
            <w:hideMark/>
            <w:tcPrChange w:id="3248" w:author="Huawei_110" w:date="2024-03-01T10:04:00Z">
              <w:tcPr>
                <w:tcW w:w="2291" w:type="dxa"/>
                <w:tcBorders>
                  <w:top w:val="single" w:sz="4" w:space="0" w:color="auto"/>
                  <w:left w:val="single" w:sz="4" w:space="0" w:color="auto"/>
                  <w:bottom w:val="single" w:sz="4" w:space="0" w:color="auto"/>
                  <w:right w:val="single" w:sz="4" w:space="0" w:color="auto"/>
                </w:tcBorders>
                <w:hideMark/>
              </w:tcPr>
            </w:tcPrChange>
          </w:tcPr>
          <w:p w14:paraId="10374029" w14:textId="77777777" w:rsidR="0068341C" w:rsidRPr="0068341C" w:rsidRDefault="0068341C" w:rsidP="0068341C">
            <w:pPr>
              <w:keepLines/>
              <w:spacing w:after="0"/>
              <w:jc w:val="center"/>
              <w:rPr>
                <w:rFonts w:ascii="Arial" w:hAnsi="Arial"/>
                <w:sz w:val="18"/>
                <w:lang w:eastAsia="en-GB"/>
              </w:rPr>
            </w:pPr>
            <w:r w:rsidRPr="0068341C">
              <w:rPr>
                <w:rFonts w:ascii="Arial" w:hAnsi="Arial"/>
                <w:sz w:val="18"/>
                <w:lang w:eastAsia="en-GB"/>
              </w:rPr>
              <w:t>E-UTRA Band 70 or NR Band n70</w:t>
            </w:r>
          </w:p>
        </w:tc>
        <w:tc>
          <w:tcPr>
            <w:tcW w:w="1996" w:type="dxa"/>
            <w:tcBorders>
              <w:top w:val="single" w:sz="4" w:space="0" w:color="auto"/>
              <w:left w:val="single" w:sz="4" w:space="0" w:color="auto"/>
              <w:bottom w:val="single" w:sz="4" w:space="0" w:color="auto"/>
              <w:right w:val="single" w:sz="4" w:space="0" w:color="auto"/>
            </w:tcBorders>
            <w:hideMark/>
            <w:tcPrChange w:id="3249" w:author="Huawei_110" w:date="2024-03-01T10:04:00Z">
              <w:tcPr>
                <w:tcW w:w="1996" w:type="dxa"/>
                <w:tcBorders>
                  <w:top w:val="single" w:sz="4" w:space="0" w:color="auto"/>
                  <w:left w:val="single" w:sz="4" w:space="0" w:color="auto"/>
                  <w:bottom w:val="single" w:sz="4" w:space="0" w:color="auto"/>
                  <w:right w:val="single" w:sz="4" w:space="0" w:color="auto"/>
                </w:tcBorders>
                <w:hideMark/>
              </w:tcPr>
            </w:tcPrChange>
          </w:tcPr>
          <w:p w14:paraId="32A52BB4" w14:textId="77777777" w:rsidR="0068341C" w:rsidRPr="0068341C" w:rsidRDefault="0068341C" w:rsidP="0068341C">
            <w:pPr>
              <w:keepLines/>
              <w:spacing w:after="0"/>
              <w:jc w:val="center"/>
              <w:rPr>
                <w:rFonts w:ascii="Arial" w:hAnsi="Arial"/>
                <w:sz w:val="18"/>
                <w:lang w:eastAsia="en-GB"/>
              </w:rPr>
            </w:pPr>
            <w:r w:rsidRPr="0068341C">
              <w:rPr>
                <w:rFonts w:ascii="Arial" w:hAnsi="Arial"/>
                <w:sz w:val="18"/>
                <w:lang w:eastAsia="en-GB"/>
              </w:rPr>
              <w:t>1695 – 1710 MHz</w:t>
            </w:r>
          </w:p>
        </w:tc>
        <w:tc>
          <w:tcPr>
            <w:tcW w:w="879" w:type="dxa"/>
            <w:tcBorders>
              <w:top w:val="single" w:sz="4" w:space="0" w:color="auto"/>
              <w:left w:val="single" w:sz="4" w:space="0" w:color="auto"/>
              <w:bottom w:val="single" w:sz="4" w:space="0" w:color="auto"/>
              <w:right w:val="single" w:sz="4" w:space="0" w:color="auto"/>
            </w:tcBorders>
            <w:tcPrChange w:id="3250"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058A64D2" w14:textId="77777777" w:rsidR="0068341C" w:rsidRPr="0068341C" w:rsidRDefault="0068341C" w:rsidP="0068341C">
            <w:pPr>
              <w:keepLines/>
              <w:spacing w:after="0"/>
              <w:jc w:val="center"/>
              <w:rPr>
                <w:rFonts w:ascii="Arial" w:hAnsi="Arial" w:cs="Arial"/>
                <w:sz w:val="18"/>
                <w:szCs w:val="18"/>
                <w:lang w:eastAsia="en-GB"/>
              </w:rPr>
            </w:pPr>
            <w:r w:rsidRPr="0068341C">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Change w:id="3251"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77604476" w14:textId="296A2B2F" w:rsidR="0068341C" w:rsidRPr="0068341C" w:rsidRDefault="0068341C" w:rsidP="0068341C">
            <w:pPr>
              <w:keepLines/>
              <w:spacing w:after="0"/>
              <w:jc w:val="center"/>
              <w:rPr>
                <w:ins w:id="3252" w:author="Huawei_110" w:date="2024-03-01T09:57:00Z"/>
                <w:rFonts w:ascii="Arial" w:hAnsi="Arial" w:cs="Arial"/>
                <w:sz w:val="18"/>
                <w:szCs w:val="18"/>
              </w:rPr>
            </w:pPr>
            <w:ins w:id="3253" w:author="Huawei_110" w:date="2024-03-01T10:01:00Z">
              <w:r w:rsidRPr="0068341C">
                <w:rPr>
                  <w:rFonts w:ascii="Arial" w:hAnsi="Arial" w:cs="Arial"/>
                  <w:sz w:val="18"/>
                  <w:szCs w:val="18"/>
                </w:rPr>
                <w:t xml:space="preserve">-113.9 </w:t>
              </w:r>
            </w:ins>
            <w:ins w:id="3254" w:author="Huawei_110" w:date="2024-03-01T10:06:00Z">
              <w:r>
                <w:rPr>
                  <w:rFonts w:ascii="Arial" w:hAnsi="Arial" w:cs="Arial"/>
                  <w:sz w:val="18"/>
                  <w:szCs w:val="18"/>
                </w:rPr>
                <w:t>+Y</w:t>
              </w:r>
              <w:r w:rsidRPr="0068341C">
                <w:rPr>
                  <w:rFonts w:ascii="Arial" w:hAnsi="Arial" w:cs="Arial"/>
                  <w:sz w:val="18"/>
                  <w:szCs w:val="18"/>
                </w:rPr>
                <w:t xml:space="preserve"> </w:t>
              </w:r>
            </w:ins>
            <w:ins w:id="3255" w:author="Huawei_110" w:date="2024-03-01T10:01:00Z">
              <w:r w:rsidRPr="0068341C">
                <w:rPr>
                  <w:rFonts w:ascii="Arial" w:hAnsi="Arial" w:cs="Arial"/>
                  <w:sz w:val="18"/>
                  <w:szCs w:val="18"/>
                </w:rPr>
                <w:t>dBm</w:t>
              </w:r>
            </w:ins>
          </w:p>
        </w:tc>
        <w:tc>
          <w:tcPr>
            <w:tcW w:w="879" w:type="dxa"/>
            <w:tcBorders>
              <w:top w:val="single" w:sz="4" w:space="0" w:color="auto"/>
              <w:left w:val="single" w:sz="4" w:space="0" w:color="auto"/>
              <w:bottom w:val="single" w:sz="4" w:space="0" w:color="auto"/>
              <w:right w:val="single" w:sz="4" w:space="0" w:color="auto"/>
            </w:tcBorders>
            <w:tcPrChange w:id="3256"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294A8A42" w14:textId="76F385C8" w:rsidR="0068341C" w:rsidRPr="0068341C" w:rsidRDefault="0068341C" w:rsidP="0068341C">
            <w:pPr>
              <w:keepLines/>
              <w:spacing w:after="0"/>
              <w:jc w:val="center"/>
              <w:rPr>
                <w:rFonts w:ascii="Arial" w:hAnsi="Arial" w:cs="Arial"/>
                <w:sz w:val="18"/>
                <w:szCs w:val="18"/>
                <w:lang w:eastAsia="en-GB"/>
              </w:rPr>
            </w:pPr>
            <w:r w:rsidRPr="0068341C">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Change w:id="3257" w:author="Huawei_110" w:date="2024-03-01T10:04:00Z">
              <w:tcPr>
                <w:tcW w:w="880" w:type="dxa"/>
                <w:tcBorders>
                  <w:top w:val="single" w:sz="4" w:space="0" w:color="auto"/>
                  <w:left w:val="single" w:sz="4" w:space="0" w:color="auto"/>
                  <w:bottom w:val="single" w:sz="4" w:space="0" w:color="auto"/>
                  <w:right w:val="single" w:sz="4" w:space="0" w:color="auto"/>
                </w:tcBorders>
              </w:tcPr>
            </w:tcPrChange>
          </w:tcPr>
          <w:p w14:paraId="2BA6C1C5" w14:textId="77777777" w:rsidR="0068341C" w:rsidRPr="0068341C" w:rsidRDefault="0068341C" w:rsidP="0068341C">
            <w:pPr>
              <w:keepLines/>
              <w:spacing w:after="0"/>
              <w:jc w:val="center"/>
              <w:rPr>
                <w:rFonts w:ascii="Arial" w:hAnsi="Arial" w:cs="Arial"/>
                <w:sz w:val="18"/>
                <w:szCs w:val="18"/>
                <w:lang w:eastAsia="en-GB"/>
              </w:rPr>
            </w:pPr>
            <w:r w:rsidRPr="0068341C">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Change w:id="3258" w:author="Huawei_110" w:date="2024-03-01T10:04:00Z">
              <w:tcPr>
                <w:tcW w:w="1414" w:type="dxa"/>
                <w:tcBorders>
                  <w:top w:val="single" w:sz="4" w:space="0" w:color="auto"/>
                  <w:left w:val="single" w:sz="4" w:space="0" w:color="auto"/>
                  <w:bottom w:val="single" w:sz="4" w:space="0" w:color="auto"/>
                  <w:right w:val="single" w:sz="4" w:space="0" w:color="auto"/>
                </w:tcBorders>
              </w:tcPr>
            </w:tcPrChange>
          </w:tcPr>
          <w:p w14:paraId="12E6966E" w14:textId="3FEA840D" w:rsidR="0068341C" w:rsidRPr="0068341C" w:rsidRDefault="0068341C" w:rsidP="0068341C">
            <w:pPr>
              <w:keepLines/>
              <w:spacing w:after="0"/>
              <w:jc w:val="center"/>
              <w:rPr>
                <w:ins w:id="3259" w:author="Huawei_110" w:date="2024-03-01T09:59:00Z"/>
                <w:rFonts w:ascii="Arial" w:hAnsi="Arial"/>
                <w:sz w:val="18"/>
                <w:lang w:eastAsia="en-GB"/>
              </w:rPr>
            </w:pPr>
            <w:ins w:id="3260" w:author="Huawei_110" w:date="2024-03-01T10:01:00Z">
              <w:r w:rsidRPr="0068341C">
                <w:rPr>
                  <w:rFonts w:ascii="Arial" w:hAnsi="Arial" w:cs="Arial"/>
                  <w:sz w:val="18"/>
                  <w:szCs w:val="18"/>
                </w:rPr>
                <w:t xml:space="preserve">-105.9 </w:t>
              </w:r>
            </w:ins>
            <w:ins w:id="3261" w:author="Huawei_110" w:date="2024-03-01T10:12:00Z">
              <w:r w:rsidR="009C0F4E">
                <w:rPr>
                  <w:rFonts w:ascii="Arial" w:hAnsi="Arial" w:cs="Arial"/>
                  <w:sz w:val="18"/>
                  <w:szCs w:val="18"/>
                </w:rPr>
                <w:t>+Y</w:t>
              </w:r>
              <w:r w:rsidR="009C0F4E" w:rsidRPr="0068341C">
                <w:rPr>
                  <w:rFonts w:ascii="Arial" w:hAnsi="Arial" w:cs="Arial"/>
                  <w:sz w:val="18"/>
                  <w:szCs w:val="18"/>
                </w:rPr>
                <w:t xml:space="preserve"> </w:t>
              </w:r>
            </w:ins>
            <w:ins w:id="3262" w:author="Huawei_110" w:date="2024-03-01T10:01:00Z">
              <w:r w:rsidRPr="0068341C">
                <w:rPr>
                  <w:rFonts w:ascii="Arial" w:hAnsi="Arial" w:cs="Arial"/>
                  <w:sz w:val="18"/>
                  <w:szCs w:val="18"/>
                </w:rPr>
                <w:t>dBm</w:t>
              </w:r>
            </w:ins>
          </w:p>
        </w:tc>
        <w:tc>
          <w:tcPr>
            <w:tcW w:w="1418" w:type="dxa"/>
            <w:tcBorders>
              <w:top w:val="single" w:sz="4" w:space="0" w:color="auto"/>
              <w:left w:val="single" w:sz="4" w:space="0" w:color="auto"/>
              <w:bottom w:val="single" w:sz="4" w:space="0" w:color="auto"/>
              <w:right w:val="single" w:sz="4" w:space="0" w:color="auto"/>
            </w:tcBorders>
            <w:hideMark/>
            <w:tcPrChange w:id="3263" w:author="Huawei_110" w:date="2024-03-01T10:04:00Z">
              <w:tcPr>
                <w:tcW w:w="1414" w:type="dxa"/>
                <w:tcBorders>
                  <w:top w:val="single" w:sz="4" w:space="0" w:color="auto"/>
                  <w:left w:val="single" w:sz="4" w:space="0" w:color="auto"/>
                  <w:bottom w:val="single" w:sz="4" w:space="0" w:color="auto"/>
                  <w:right w:val="single" w:sz="4" w:space="0" w:color="auto"/>
                </w:tcBorders>
                <w:hideMark/>
              </w:tcPr>
            </w:tcPrChange>
          </w:tcPr>
          <w:p w14:paraId="37647A75" w14:textId="05F7EA5D" w:rsidR="0068341C" w:rsidRPr="0068341C" w:rsidRDefault="0068341C" w:rsidP="0068341C">
            <w:pPr>
              <w:keepLines/>
              <w:spacing w:after="0"/>
              <w:jc w:val="center"/>
              <w:rPr>
                <w:rFonts w:ascii="Arial" w:hAnsi="Arial"/>
                <w:sz w:val="18"/>
                <w:lang w:eastAsia="en-GB"/>
              </w:rPr>
            </w:pPr>
            <w:r w:rsidRPr="0068341C">
              <w:rPr>
                <w:rFonts w:ascii="Arial" w:hAnsi="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Change w:id="3264" w:author="Huawei_110" w:date="2024-03-01T10:04:00Z">
              <w:tcPr>
                <w:tcW w:w="1606" w:type="dxa"/>
                <w:tcBorders>
                  <w:top w:val="single" w:sz="4" w:space="0" w:color="auto"/>
                  <w:left w:val="single" w:sz="4" w:space="0" w:color="auto"/>
                  <w:bottom w:val="single" w:sz="4" w:space="0" w:color="auto"/>
                  <w:right w:val="single" w:sz="4" w:space="0" w:color="auto"/>
                </w:tcBorders>
              </w:tcPr>
            </w:tcPrChange>
          </w:tcPr>
          <w:p w14:paraId="24BAB6D1" w14:textId="77777777" w:rsidR="0068341C" w:rsidRPr="0068341C" w:rsidRDefault="0068341C" w:rsidP="0068341C">
            <w:pPr>
              <w:keepNext/>
              <w:keepLines/>
              <w:spacing w:after="0"/>
              <w:jc w:val="center"/>
              <w:rPr>
                <w:rFonts w:ascii="Arial" w:hAnsi="Arial"/>
                <w:sz w:val="18"/>
                <w:lang w:eastAsia="en-GB"/>
              </w:rPr>
            </w:pPr>
          </w:p>
        </w:tc>
      </w:tr>
      <w:tr w:rsidR="0068341C" w:rsidRPr="0068341C" w14:paraId="2A1B862F" w14:textId="77777777" w:rsidTr="0068341C">
        <w:tblPrEx>
          <w:tblPrExChange w:id="3265" w:author="Huawei_110" w:date="2024-03-01T10:04:00Z">
            <w:tblPrEx>
              <w:tblW w:w="10824" w:type="dxa"/>
            </w:tblPrEx>
          </w:tblPrExChange>
        </w:tblPrEx>
        <w:trPr>
          <w:cantSplit/>
          <w:jc w:val="center"/>
          <w:trPrChange w:id="3266" w:author="Huawei_110" w:date="2024-03-01T10:04:00Z">
            <w:trPr>
              <w:cantSplit/>
              <w:jc w:val="center"/>
            </w:trPr>
          </w:trPrChange>
        </w:trPr>
        <w:tc>
          <w:tcPr>
            <w:tcW w:w="2291" w:type="dxa"/>
            <w:tcBorders>
              <w:top w:val="single" w:sz="4" w:space="0" w:color="auto"/>
              <w:left w:val="single" w:sz="4" w:space="0" w:color="auto"/>
              <w:bottom w:val="single" w:sz="4" w:space="0" w:color="auto"/>
              <w:right w:val="single" w:sz="4" w:space="0" w:color="auto"/>
            </w:tcBorders>
            <w:hideMark/>
            <w:tcPrChange w:id="3267" w:author="Huawei_110" w:date="2024-03-01T10:04:00Z">
              <w:tcPr>
                <w:tcW w:w="2291" w:type="dxa"/>
                <w:tcBorders>
                  <w:top w:val="single" w:sz="4" w:space="0" w:color="auto"/>
                  <w:left w:val="single" w:sz="4" w:space="0" w:color="auto"/>
                  <w:bottom w:val="single" w:sz="4" w:space="0" w:color="auto"/>
                  <w:right w:val="single" w:sz="4" w:space="0" w:color="auto"/>
                </w:tcBorders>
                <w:hideMark/>
              </w:tcPr>
            </w:tcPrChange>
          </w:tcPr>
          <w:p w14:paraId="004CC45D" w14:textId="77777777" w:rsidR="0068341C" w:rsidRPr="0068341C" w:rsidRDefault="0068341C" w:rsidP="0068341C">
            <w:pPr>
              <w:keepLines/>
              <w:spacing w:after="0"/>
              <w:jc w:val="center"/>
              <w:rPr>
                <w:rFonts w:ascii="Arial" w:hAnsi="Arial"/>
                <w:sz w:val="18"/>
                <w:lang w:eastAsia="en-GB"/>
              </w:rPr>
            </w:pPr>
            <w:r w:rsidRPr="0068341C">
              <w:rPr>
                <w:rFonts w:ascii="Arial" w:hAnsi="Arial"/>
                <w:sz w:val="18"/>
                <w:lang w:eastAsia="en-GB"/>
              </w:rPr>
              <w:t>E-UTRA Band 71 or NR Band n71</w:t>
            </w:r>
          </w:p>
        </w:tc>
        <w:tc>
          <w:tcPr>
            <w:tcW w:w="1996" w:type="dxa"/>
            <w:tcBorders>
              <w:top w:val="single" w:sz="4" w:space="0" w:color="auto"/>
              <w:left w:val="single" w:sz="4" w:space="0" w:color="auto"/>
              <w:bottom w:val="single" w:sz="4" w:space="0" w:color="auto"/>
              <w:right w:val="single" w:sz="4" w:space="0" w:color="auto"/>
            </w:tcBorders>
            <w:hideMark/>
            <w:tcPrChange w:id="3268" w:author="Huawei_110" w:date="2024-03-01T10:04:00Z">
              <w:tcPr>
                <w:tcW w:w="1996" w:type="dxa"/>
                <w:tcBorders>
                  <w:top w:val="single" w:sz="4" w:space="0" w:color="auto"/>
                  <w:left w:val="single" w:sz="4" w:space="0" w:color="auto"/>
                  <w:bottom w:val="single" w:sz="4" w:space="0" w:color="auto"/>
                  <w:right w:val="single" w:sz="4" w:space="0" w:color="auto"/>
                </w:tcBorders>
                <w:hideMark/>
              </w:tcPr>
            </w:tcPrChange>
          </w:tcPr>
          <w:p w14:paraId="1C15D803" w14:textId="77777777" w:rsidR="0068341C" w:rsidRPr="0068341C" w:rsidRDefault="0068341C" w:rsidP="0068341C">
            <w:pPr>
              <w:keepLines/>
              <w:spacing w:after="0"/>
              <w:jc w:val="center"/>
              <w:rPr>
                <w:rFonts w:ascii="Arial" w:hAnsi="Arial"/>
                <w:sz w:val="18"/>
                <w:lang w:eastAsia="en-GB"/>
              </w:rPr>
            </w:pPr>
            <w:r w:rsidRPr="0068341C">
              <w:rPr>
                <w:rFonts w:ascii="Arial" w:hAnsi="Arial"/>
                <w:sz w:val="18"/>
                <w:lang w:eastAsia="en-GB"/>
              </w:rPr>
              <w:t>663 – 698 MHz</w:t>
            </w:r>
          </w:p>
        </w:tc>
        <w:tc>
          <w:tcPr>
            <w:tcW w:w="879" w:type="dxa"/>
            <w:tcBorders>
              <w:top w:val="single" w:sz="4" w:space="0" w:color="auto"/>
              <w:left w:val="single" w:sz="4" w:space="0" w:color="auto"/>
              <w:bottom w:val="single" w:sz="4" w:space="0" w:color="auto"/>
              <w:right w:val="single" w:sz="4" w:space="0" w:color="auto"/>
            </w:tcBorders>
            <w:tcPrChange w:id="3269"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0D0CB5B9" w14:textId="77777777" w:rsidR="0068341C" w:rsidRPr="0068341C" w:rsidRDefault="0068341C" w:rsidP="0068341C">
            <w:pPr>
              <w:keepLines/>
              <w:spacing w:after="0"/>
              <w:jc w:val="center"/>
              <w:rPr>
                <w:rFonts w:ascii="Arial" w:hAnsi="Arial" w:cs="Arial"/>
                <w:sz w:val="18"/>
                <w:szCs w:val="18"/>
                <w:lang w:eastAsia="en-GB"/>
              </w:rPr>
            </w:pPr>
            <w:r w:rsidRPr="0068341C">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Change w:id="3270"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0A4F0E6E" w14:textId="608A85FF" w:rsidR="0068341C" w:rsidRPr="0068341C" w:rsidRDefault="0068341C" w:rsidP="0068341C">
            <w:pPr>
              <w:keepLines/>
              <w:spacing w:after="0"/>
              <w:jc w:val="center"/>
              <w:rPr>
                <w:ins w:id="3271" w:author="Huawei_110" w:date="2024-03-01T09:57:00Z"/>
                <w:rFonts w:ascii="Arial" w:hAnsi="Arial" w:cs="Arial"/>
                <w:sz w:val="18"/>
                <w:szCs w:val="18"/>
              </w:rPr>
            </w:pPr>
            <w:ins w:id="3272" w:author="Huawei_110" w:date="2024-03-01T10:01:00Z">
              <w:r w:rsidRPr="0068341C">
                <w:rPr>
                  <w:rFonts w:ascii="Arial" w:hAnsi="Arial" w:cs="Arial"/>
                  <w:sz w:val="18"/>
                  <w:szCs w:val="18"/>
                </w:rPr>
                <w:t xml:space="preserve">-113.9 </w:t>
              </w:r>
            </w:ins>
            <w:ins w:id="3273" w:author="Huawei_110" w:date="2024-03-01T10:06:00Z">
              <w:r>
                <w:rPr>
                  <w:rFonts w:ascii="Arial" w:hAnsi="Arial" w:cs="Arial"/>
                  <w:sz w:val="18"/>
                  <w:szCs w:val="18"/>
                </w:rPr>
                <w:t>+Y</w:t>
              </w:r>
              <w:r w:rsidRPr="0068341C">
                <w:rPr>
                  <w:rFonts w:ascii="Arial" w:hAnsi="Arial" w:cs="Arial"/>
                  <w:sz w:val="18"/>
                  <w:szCs w:val="18"/>
                </w:rPr>
                <w:t xml:space="preserve"> </w:t>
              </w:r>
            </w:ins>
            <w:ins w:id="3274" w:author="Huawei_110" w:date="2024-03-01T10:01:00Z">
              <w:r w:rsidRPr="0068341C">
                <w:rPr>
                  <w:rFonts w:ascii="Arial" w:hAnsi="Arial" w:cs="Arial"/>
                  <w:sz w:val="18"/>
                  <w:szCs w:val="18"/>
                </w:rPr>
                <w:t>dBm</w:t>
              </w:r>
            </w:ins>
          </w:p>
        </w:tc>
        <w:tc>
          <w:tcPr>
            <w:tcW w:w="879" w:type="dxa"/>
            <w:tcBorders>
              <w:top w:val="single" w:sz="4" w:space="0" w:color="auto"/>
              <w:left w:val="single" w:sz="4" w:space="0" w:color="auto"/>
              <w:bottom w:val="single" w:sz="4" w:space="0" w:color="auto"/>
              <w:right w:val="single" w:sz="4" w:space="0" w:color="auto"/>
            </w:tcBorders>
            <w:tcPrChange w:id="3275"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3BA438C6" w14:textId="432F57FB" w:rsidR="0068341C" w:rsidRPr="0068341C" w:rsidRDefault="0068341C" w:rsidP="0068341C">
            <w:pPr>
              <w:keepLines/>
              <w:spacing w:after="0"/>
              <w:jc w:val="center"/>
              <w:rPr>
                <w:rFonts w:ascii="Arial" w:hAnsi="Arial" w:cs="Arial"/>
                <w:sz w:val="18"/>
                <w:szCs w:val="18"/>
                <w:lang w:eastAsia="en-GB"/>
              </w:rPr>
            </w:pPr>
            <w:r w:rsidRPr="0068341C">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Change w:id="3276" w:author="Huawei_110" w:date="2024-03-01T10:04:00Z">
              <w:tcPr>
                <w:tcW w:w="880" w:type="dxa"/>
                <w:tcBorders>
                  <w:top w:val="single" w:sz="4" w:space="0" w:color="auto"/>
                  <w:left w:val="single" w:sz="4" w:space="0" w:color="auto"/>
                  <w:bottom w:val="single" w:sz="4" w:space="0" w:color="auto"/>
                  <w:right w:val="single" w:sz="4" w:space="0" w:color="auto"/>
                </w:tcBorders>
              </w:tcPr>
            </w:tcPrChange>
          </w:tcPr>
          <w:p w14:paraId="2622D11C" w14:textId="77777777" w:rsidR="0068341C" w:rsidRPr="0068341C" w:rsidRDefault="0068341C" w:rsidP="0068341C">
            <w:pPr>
              <w:keepLines/>
              <w:spacing w:after="0"/>
              <w:jc w:val="center"/>
              <w:rPr>
                <w:rFonts w:ascii="Arial" w:hAnsi="Arial" w:cs="Arial"/>
                <w:sz w:val="18"/>
                <w:szCs w:val="18"/>
                <w:lang w:eastAsia="en-GB"/>
              </w:rPr>
            </w:pPr>
            <w:r w:rsidRPr="0068341C">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Change w:id="3277" w:author="Huawei_110" w:date="2024-03-01T10:04:00Z">
              <w:tcPr>
                <w:tcW w:w="1414" w:type="dxa"/>
                <w:tcBorders>
                  <w:top w:val="single" w:sz="4" w:space="0" w:color="auto"/>
                  <w:left w:val="single" w:sz="4" w:space="0" w:color="auto"/>
                  <w:bottom w:val="single" w:sz="4" w:space="0" w:color="auto"/>
                  <w:right w:val="single" w:sz="4" w:space="0" w:color="auto"/>
                </w:tcBorders>
              </w:tcPr>
            </w:tcPrChange>
          </w:tcPr>
          <w:p w14:paraId="4675DF21" w14:textId="724E8FBD" w:rsidR="0068341C" w:rsidRPr="0068341C" w:rsidRDefault="0068341C" w:rsidP="0068341C">
            <w:pPr>
              <w:keepLines/>
              <w:spacing w:after="0"/>
              <w:jc w:val="center"/>
              <w:rPr>
                <w:ins w:id="3278" w:author="Huawei_110" w:date="2024-03-01T09:59:00Z"/>
                <w:rFonts w:ascii="Arial" w:hAnsi="Arial"/>
                <w:sz w:val="18"/>
                <w:lang w:eastAsia="en-GB"/>
              </w:rPr>
            </w:pPr>
            <w:ins w:id="3279" w:author="Huawei_110" w:date="2024-03-01T10:01:00Z">
              <w:r w:rsidRPr="0068341C">
                <w:rPr>
                  <w:rFonts w:ascii="Arial" w:hAnsi="Arial" w:cs="Arial"/>
                  <w:sz w:val="18"/>
                  <w:szCs w:val="18"/>
                </w:rPr>
                <w:t xml:space="preserve">-105.9 </w:t>
              </w:r>
            </w:ins>
            <w:ins w:id="3280" w:author="Huawei_110" w:date="2024-03-01T10:12:00Z">
              <w:r w:rsidR="009C0F4E">
                <w:rPr>
                  <w:rFonts w:ascii="Arial" w:hAnsi="Arial" w:cs="Arial"/>
                  <w:sz w:val="18"/>
                  <w:szCs w:val="18"/>
                </w:rPr>
                <w:t>+Y</w:t>
              </w:r>
              <w:r w:rsidR="009C0F4E" w:rsidRPr="0068341C">
                <w:rPr>
                  <w:rFonts w:ascii="Arial" w:hAnsi="Arial" w:cs="Arial"/>
                  <w:sz w:val="18"/>
                  <w:szCs w:val="18"/>
                </w:rPr>
                <w:t xml:space="preserve"> </w:t>
              </w:r>
            </w:ins>
            <w:ins w:id="3281" w:author="Huawei_110" w:date="2024-03-01T10:01:00Z">
              <w:r w:rsidRPr="0068341C">
                <w:rPr>
                  <w:rFonts w:ascii="Arial" w:hAnsi="Arial" w:cs="Arial"/>
                  <w:sz w:val="18"/>
                  <w:szCs w:val="18"/>
                </w:rPr>
                <w:t>dBm</w:t>
              </w:r>
            </w:ins>
          </w:p>
        </w:tc>
        <w:tc>
          <w:tcPr>
            <w:tcW w:w="1418" w:type="dxa"/>
            <w:tcBorders>
              <w:top w:val="single" w:sz="4" w:space="0" w:color="auto"/>
              <w:left w:val="single" w:sz="4" w:space="0" w:color="auto"/>
              <w:bottom w:val="single" w:sz="4" w:space="0" w:color="auto"/>
              <w:right w:val="single" w:sz="4" w:space="0" w:color="auto"/>
            </w:tcBorders>
            <w:hideMark/>
            <w:tcPrChange w:id="3282" w:author="Huawei_110" w:date="2024-03-01T10:04:00Z">
              <w:tcPr>
                <w:tcW w:w="1414" w:type="dxa"/>
                <w:tcBorders>
                  <w:top w:val="single" w:sz="4" w:space="0" w:color="auto"/>
                  <w:left w:val="single" w:sz="4" w:space="0" w:color="auto"/>
                  <w:bottom w:val="single" w:sz="4" w:space="0" w:color="auto"/>
                  <w:right w:val="single" w:sz="4" w:space="0" w:color="auto"/>
                </w:tcBorders>
                <w:hideMark/>
              </w:tcPr>
            </w:tcPrChange>
          </w:tcPr>
          <w:p w14:paraId="20BCD619" w14:textId="3325A69F" w:rsidR="0068341C" w:rsidRPr="0068341C" w:rsidRDefault="0068341C" w:rsidP="0068341C">
            <w:pPr>
              <w:keepLines/>
              <w:spacing w:after="0"/>
              <w:jc w:val="center"/>
              <w:rPr>
                <w:rFonts w:ascii="Arial" w:hAnsi="Arial"/>
                <w:sz w:val="18"/>
                <w:lang w:eastAsia="en-GB"/>
              </w:rPr>
            </w:pPr>
            <w:r w:rsidRPr="0068341C">
              <w:rPr>
                <w:rFonts w:ascii="Arial" w:hAnsi="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Change w:id="3283" w:author="Huawei_110" w:date="2024-03-01T10:04:00Z">
              <w:tcPr>
                <w:tcW w:w="1606" w:type="dxa"/>
                <w:tcBorders>
                  <w:top w:val="single" w:sz="4" w:space="0" w:color="auto"/>
                  <w:left w:val="single" w:sz="4" w:space="0" w:color="auto"/>
                  <w:bottom w:val="single" w:sz="4" w:space="0" w:color="auto"/>
                  <w:right w:val="single" w:sz="4" w:space="0" w:color="auto"/>
                </w:tcBorders>
              </w:tcPr>
            </w:tcPrChange>
          </w:tcPr>
          <w:p w14:paraId="076E3608" w14:textId="77777777" w:rsidR="0068341C" w:rsidRPr="0068341C" w:rsidRDefault="0068341C" w:rsidP="0068341C">
            <w:pPr>
              <w:keepNext/>
              <w:keepLines/>
              <w:spacing w:after="0"/>
              <w:jc w:val="center"/>
              <w:rPr>
                <w:rFonts w:ascii="Arial" w:hAnsi="Arial"/>
                <w:sz w:val="18"/>
                <w:lang w:eastAsia="en-GB"/>
              </w:rPr>
            </w:pPr>
          </w:p>
        </w:tc>
      </w:tr>
      <w:tr w:rsidR="0068341C" w:rsidRPr="0068341C" w14:paraId="1639841D" w14:textId="77777777" w:rsidTr="0068341C">
        <w:tblPrEx>
          <w:tblPrExChange w:id="3284" w:author="Huawei_110" w:date="2024-03-01T10:04:00Z">
            <w:tblPrEx>
              <w:tblW w:w="10824" w:type="dxa"/>
            </w:tblPrEx>
          </w:tblPrExChange>
        </w:tblPrEx>
        <w:trPr>
          <w:cantSplit/>
          <w:jc w:val="center"/>
          <w:trPrChange w:id="3285" w:author="Huawei_110" w:date="2024-03-01T10:04:00Z">
            <w:trPr>
              <w:cantSplit/>
              <w:jc w:val="center"/>
            </w:trPr>
          </w:trPrChange>
        </w:trPr>
        <w:tc>
          <w:tcPr>
            <w:tcW w:w="2291" w:type="dxa"/>
            <w:tcBorders>
              <w:top w:val="single" w:sz="4" w:space="0" w:color="auto"/>
              <w:left w:val="single" w:sz="4" w:space="0" w:color="auto"/>
              <w:bottom w:val="single" w:sz="4" w:space="0" w:color="auto"/>
              <w:right w:val="single" w:sz="4" w:space="0" w:color="auto"/>
            </w:tcBorders>
            <w:hideMark/>
            <w:tcPrChange w:id="3286" w:author="Huawei_110" w:date="2024-03-01T10:04:00Z">
              <w:tcPr>
                <w:tcW w:w="2291" w:type="dxa"/>
                <w:tcBorders>
                  <w:top w:val="single" w:sz="4" w:space="0" w:color="auto"/>
                  <w:left w:val="single" w:sz="4" w:space="0" w:color="auto"/>
                  <w:bottom w:val="single" w:sz="4" w:space="0" w:color="auto"/>
                  <w:right w:val="single" w:sz="4" w:space="0" w:color="auto"/>
                </w:tcBorders>
                <w:hideMark/>
              </w:tcPr>
            </w:tcPrChange>
          </w:tcPr>
          <w:p w14:paraId="7CF7722B" w14:textId="77777777" w:rsidR="0068341C" w:rsidRPr="0068341C" w:rsidRDefault="0068341C" w:rsidP="0068341C">
            <w:pPr>
              <w:keepLines/>
              <w:spacing w:after="0"/>
              <w:jc w:val="center"/>
              <w:rPr>
                <w:rFonts w:ascii="Arial" w:hAnsi="Arial"/>
                <w:sz w:val="18"/>
                <w:lang w:eastAsia="en-GB"/>
              </w:rPr>
            </w:pPr>
            <w:r w:rsidRPr="0068341C">
              <w:rPr>
                <w:rFonts w:ascii="Arial" w:hAnsi="Arial"/>
                <w:sz w:val="18"/>
                <w:lang w:eastAsia="en-GB"/>
              </w:rPr>
              <w:t>E-UTRA Band 72 or NR Band n</w:t>
            </w:r>
            <w:r w:rsidRPr="0068341C">
              <w:rPr>
                <w:rFonts w:ascii="Arial" w:hAnsi="Arial" w:hint="eastAsia"/>
                <w:sz w:val="18"/>
                <w:lang w:val="en-US" w:eastAsia="zh-CN"/>
              </w:rPr>
              <w:t>72</w:t>
            </w:r>
          </w:p>
        </w:tc>
        <w:tc>
          <w:tcPr>
            <w:tcW w:w="1996" w:type="dxa"/>
            <w:tcBorders>
              <w:top w:val="single" w:sz="4" w:space="0" w:color="auto"/>
              <w:left w:val="single" w:sz="4" w:space="0" w:color="auto"/>
              <w:bottom w:val="single" w:sz="4" w:space="0" w:color="auto"/>
              <w:right w:val="single" w:sz="4" w:space="0" w:color="auto"/>
            </w:tcBorders>
            <w:hideMark/>
            <w:tcPrChange w:id="3287" w:author="Huawei_110" w:date="2024-03-01T10:04:00Z">
              <w:tcPr>
                <w:tcW w:w="1996" w:type="dxa"/>
                <w:tcBorders>
                  <w:top w:val="single" w:sz="4" w:space="0" w:color="auto"/>
                  <w:left w:val="single" w:sz="4" w:space="0" w:color="auto"/>
                  <w:bottom w:val="single" w:sz="4" w:space="0" w:color="auto"/>
                  <w:right w:val="single" w:sz="4" w:space="0" w:color="auto"/>
                </w:tcBorders>
                <w:hideMark/>
              </w:tcPr>
            </w:tcPrChange>
          </w:tcPr>
          <w:p w14:paraId="3BE3C532" w14:textId="77777777" w:rsidR="0068341C" w:rsidRPr="0068341C" w:rsidRDefault="0068341C" w:rsidP="0068341C">
            <w:pPr>
              <w:keepLines/>
              <w:spacing w:after="0"/>
              <w:jc w:val="center"/>
              <w:rPr>
                <w:rFonts w:ascii="Arial" w:hAnsi="Arial"/>
                <w:sz w:val="18"/>
                <w:lang w:eastAsia="en-GB"/>
              </w:rPr>
            </w:pPr>
            <w:r w:rsidRPr="0068341C">
              <w:rPr>
                <w:rFonts w:ascii="Arial" w:hAnsi="Arial"/>
                <w:sz w:val="18"/>
                <w:lang w:eastAsia="en-GB"/>
              </w:rPr>
              <w:t>451 – 456 MHz</w:t>
            </w:r>
          </w:p>
        </w:tc>
        <w:tc>
          <w:tcPr>
            <w:tcW w:w="879" w:type="dxa"/>
            <w:tcBorders>
              <w:top w:val="single" w:sz="4" w:space="0" w:color="auto"/>
              <w:left w:val="single" w:sz="4" w:space="0" w:color="auto"/>
              <w:bottom w:val="single" w:sz="4" w:space="0" w:color="auto"/>
              <w:right w:val="single" w:sz="4" w:space="0" w:color="auto"/>
            </w:tcBorders>
            <w:tcPrChange w:id="3288"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2C10E675" w14:textId="77777777" w:rsidR="0068341C" w:rsidRPr="0068341C" w:rsidRDefault="0068341C" w:rsidP="0068341C">
            <w:pPr>
              <w:keepLines/>
              <w:spacing w:after="0"/>
              <w:jc w:val="center"/>
              <w:rPr>
                <w:rFonts w:ascii="Arial" w:hAnsi="Arial" w:cs="Arial"/>
                <w:sz w:val="18"/>
                <w:szCs w:val="18"/>
                <w:lang w:eastAsia="en-GB"/>
              </w:rPr>
            </w:pPr>
            <w:r w:rsidRPr="0068341C">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Change w:id="3289"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317E46D6" w14:textId="5DD40D6C" w:rsidR="0068341C" w:rsidRPr="0068341C" w:rsidRDefault="0068341C" w:rsidP="0068341C">
            <w:pPr>
              <w:keepLines/>
              <w:spacing w:after="0"/>
              <w:jc w:val="center"/>
              <w:rPr>
                <w:ins w:id="3290" w:author="Huawei_110" w:date="2024-03-01T09:57:00Z"/>
                <w:rFonts w:ascii="Arial" w:hAnsi="Arial" w:cs="Arial"/>
                <w:sz w:val="18"/>
                <w:szCs w:val="18"/>
              </w:rPr>
            </w:pPr>
            <w:ins w:id="3291" w:author="Huawei_110" w:date="2024-03-01T10:01:00Z">
              <w:r w:rsidRPr="0068341C">
                <w:rPr>
                  <w:rFonts w:ascii="Arial" w:hAnsi="Arial" w:cs="Arial"/>
                  <w:sz w:val="18"/>
                  <w:szCs w:val="18"/>
                </w:rPr>
                <w:t xml:space="preserve">-113.9 </w:t>
              </w:r>
            </w:ins>
            <w:ins w:id="3292" w:author="Huawei_110" w:date="2024-03-01T10:06:00Z">
              <w:r>
                <w:rPr>
                  <w:rFonts w:ascii="Arial" w:hAnsi="Arial" w:cs="Arial"/>
                  <w:sz w:val="18"/>
                  <w:szCs w:val="18"/>
                </w:rPr>
                <w:t>+Y</w:t>
              </w:r>
              <w:r w:rsidRPr="0068341C">
                <w:rPr>
                  <w:rFonts w:ascii="Arial" w:hAnsi="Arial" w:cs="Arial"/>
                  <w:sz w:val="18"/>
                  <w:szCs w:val="18"/>
                </w:rPr>
                <w:t xml:space="preserve"> </w:t>
              </w:r>
            </w:ins>
            <w:ins w:id="3293" w:author="Huawei_110" w:date="2024-03-01T10:01:00Z">
              <w:r w:rsidRPr="0068341C">
                <w:rPr>
                  <w:rFonts w:ascii="Arial" w:hAnsi="Arial" w:cs="Arial"/>
                  <w:sz w:val="18"/>
                  <w:szCs w:val="18"/>
                </w:rPr>
                <w:t>dBm</w:t>
              </w:r>
            </w:ins>
          </w:p>
        </w:tc>
        <w:tc>
          <w:tcPr>
            <w:tcW w:w="879" w:type="dxa"/>
            <w:tcBorders>
              <w:top w:val="single" w:sz="4" w:space="0" w:color="auto"/>
              <w:left w:val="single" w:sz="4" w:space="0" w:color="auto"/>
              <w:bottom w:val="single" w:sz="4" w:space="0" w:color="auto"/>
              <w:right w:val="single" w:sz="4" w:space="0" w:color="auto"/>
            </w:tcBorders>
            <w:tcPrChange w:id="3294"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1F65E16F" w14:textId="15E94810" w:rsidR="0068341C" w:rsidRPr="0068341C" w:rsidRDefault="0068341C" w:rsidP="0068341C">
            <w:pPr>
              <w:keepLines/>
              <w:spacing w:after="0"/>
              <w:jc w:val="center"/>
              <w:rPr>
                <w:rFonts w:ascii="Arial" w:hAnsi="Arial" w:cs="Arial"/>
                <w:sz w:val="18"/>
                <w:szCs w:val="18"/>
                <w:lang w:eastAsia="en-GB"/>
              </w:rPr>
            </w:pPr>
            <w:r w:rsidRPr="0068341C">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Change w:id="3295" w:author="Huawei_110" w:date="2024-03-01T10:04:00Z">
              <w:tcPr>
                <w:tcW w:w="880" w:type="dxa"/>
                <w:tcBorders>
                  <w:top w:val="single" w:sz="4" w:space="0" w:color="auto"/>
                  <w:left w:val="single" w:sz="4" w:space="0" w:color="auto"/>
                  <w:bottom w:val="single" w:sz="4" w:space="0" w:color="auto"/>
                  <w:right w:val="single" w:sz="4" w:space="0" w:color="auto"/>
                </w:tcBorders>
              </w:tcPr>
            </w:tcPrChange>
          </w:tcPr>
          <w:p w14:paraId="22862B61" w14:textId="77777777" w:rsidR="0068341C" w:rsidRPr="0068341C" w:rsidRDefault="0068341C" w:rsidP="0068341C">
            <w:pPr>
              <w:keepLines/>
              <w:spacing w:after="0"/>
              <w:jc w:val="center"/>
              <w:rPr>
                <w:rFonts w:ascii="Arial" w:hAnsi="Arial" w:cs="Arial"/>
                <w:sz w:val="18"/>
                <w:szCs w:val="18"/>
                <w:lang w:eastAsia="en-GB"/>
              </w:rPr>
            </w:pPr>
            <w:r w:rsidRPr="0068341C">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Change w:id="3296" w:author="Huawei_110" w:date="2024-03-01T10:04:00Z">
              <w:tcPr>
                <w:tcW w:w="1414" w:type="dxa"/>
                <w:tcBorders>
                  <w:top w:val="single" w:sz="4" w:space="0" w:color="auto"/>
                  <w:left w:val="single" w:sz="4" w:space="0" w:color="auto"/>
                  <w:bottom w:val="single" w:sz="4" w:space="0" w:color="auto"/>
                  <w:right w:val="single" w:sz="4" w:space="0" w:color="auto"/>
                </w:tcBorders>
              </w:tcPr>
            </w:tcPrChange>
          </w:tcPr>
          <w:p w14:paraId="4C989C56" w14:textId="08CF615E" w:rsidR="0068341C" w:rsidRPr="0068341C" w:rsidRDefault="0068341C" w:rsidP="0068341C">
            <w:pPr>
              <w:keepLines/>
              <w:spacing w:after="0"/>
              <w:jc w:val="center"/>
              <w:rPr>
                <w:ins w:id="3297" w:author="Huawei_110" w:date="2024-03-01T09:59:00Z"/>
                <w:rFonts w:ascii="Arial" w:hAnsi="Arial"/>
                <w:sz w:val="18"/>
                <w:lang w:eastAsia="en-GB"/>
              </w:rPr>
            </w:pPr>
            <w:ins w:id="3298" w:author="Huawei_110" w:date="2024-03-01T10:01:00Z">
              <w:r w:rsidRPr="0068341C">
                <w:rPr>
                  <w:rFonts w:ascii="Arial" w:hAnsi="Arial" w:cs="Arial"/>
                  <w:sz w:val="18"/>
                  <w:szCs w:val="18"/>
                </w:rPr>
                <w:t xml:space="preserve">-105.9 </w:t>
              </w:r>
            </w:ins>
            <w:ins w:id="3299" w:author="Huawei_110" w:date="2024-03-01T10:12:00Z">
              <w:r w:rsidR="009C0F4E">
                <w:rPr>
                  <w:rFonts w:ascii="Arial" w:hAnsi="Arial" w:cs="Arial"/>
                  <w:sz w:val="18"/>
                  <w:szCs w:val="18"/>
                </w:rPr>
                <w:t>+Y</w:t>
              </w:r>
              <w:r w:rsidR="009C0F4E" w:rsidRPr="0068341C">
                <w:rPr>
                  <w:rFonts w:ascii="Arial" w:hAnsi="Arial" w:cs="Arial"/>
                  <w:sz w:val="18"/>
                  <w:szCs w:val="18"/>
                </w:rPr>
                <w:t xml:space="preserve"> </w:t>
              </w:r>
            </w:ins>
            <w:ins w:id="3300" w:author="Huawei_110" w:date="2024-03-01T10:01:00Z">
              <w:r w:rsidRPr="0068341C">
                <w:rPr>
                  <w:rFonts w:ascii="Arial" w:hAnsi="Arial" w:cs="Arial"/>
                  <w:sz w:val="18"/>
                  <w:szCs w:val="18"/>
                </w:rPr>
                <w:t>dBm</w:t>
              </w:r>
            </w:ins>
          </w:p>
        </w:tc>
        <w:tc>
          <w:tcPr>
            <w:tcW w:w="1418" w:type="dxa"/>
            <w:tcBorders>
              <w:top w:val="single" w:sz="4" w:space="0" w:color="auto"/>
              <w:left w:val="single" w:sz="4" w:space="0" w:color="auto"/>
              <w:bottom w:val="single" w:sz="4" w:space="0" w:color="auto"/>
              <w:right w:val="single" w:sz="4" w:space="0" w:color="auto"/>
            </w:tcBorders>
            <w:hideMark/>
            <w:tcPrChange w:id="3301" w:author="Huawei_110" w:date="2024-03-01T10:04:00Z">
              <w:tcPr>
                <w:tcW w:w="1414" w:type="dxa"/>
                <w:tcBorders>
                  <w:top w:val="single" w:sz="4" w:space="0" w:color="auto"/>
                  <w:left w:val="single" w:sz="4" w:space="0" w:color="auto"/>
                  <w:bottom w:val="single" w:sz="4" w:space="0" w:color="auto"/>
                  <w:right w:val="single" w:sz="4" w:space="0" w:color="auto"/>
                </w:tcBorders>
                <w:hideMark/>
              </w:tcPr>
            </w:tcPrChange>
          </w:tcPr>
          <w:p w14:paraId="103AE9BB" w14:textId="32FDC5C3" w:rsidR="0068341C" w:rsidRPr="0068341C" w:rsidRDefault="0068341C" w:rsidP="0068341C">
            <w:pPr>
              <w:keepLines/>
              <w:spacing w:after="0"/>
              <w:jc w:val="center"/>
              <w:rPr>
                <w:rFonts w:ascii="Arial" w:hAnsi="Arial"/>
                <w:sz w:val="18"/>
                <w:lang w:eastAsia="en-GB"/>
              </w:rPr>
            </w:pPr>
            <w:r w:rsidRPr="0068341C">
              <w:rPr>
                <w:rFonts w:ascii="Arial" w:hAnsi="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Change w:id="3302" w:author="Huawei_110" w:date="2024-03-01T10:04:00Z">
              <w:tcPr>
                <w:tcW w:w="1606" w:type="dxa"/>
                <w:tcBorders>
                  <w:top w:val="single" w:sz="4" w:space="0" w:color="auto"/>
                  <w:left w:val="single" w:sz="4" w:space="0" w:color="auto"/>
                  <w:bottom w:val="single" w:sz="4" w:space="0" w:color="auto"/>
                  <w:right w:val="single" w:sz="4" w:space="0" w:color="auto"/>
                </w:tcBorders>
              </w:tcPr>
            </w:tcPrChange>
          </w:tcPr>
          <w:p w14:paraId="3F2554F8" w14:textId="77777777" w:rsidR="0068341C" w:rsidRPr="0068341C" w:rsidRDefault="0068341C" w:rsidP="0068341C">
            <w:pPr>
              <w:keepNext/>
              <w:keepLines/>
              <w:spacing w:after="0"/>
              <w:jc w:val="center"/>
              <w:rPr>
                <w:rFonts w:ascii="Arial" w:hAnsi="Arial"/>
                <w:sz w:val="18"/>
                <w:lang w:eastAsia="en-GB"/>
              </w:rPr>
            </w:pPr>
          </w:p>
        </w:tc>
      </w:tr>
      <w:tr w:rsidR="0068341C" w:rsidRPr="0068341C" w14:paraId="39C68BEF" w14:textId="77777777" w:rsidTr="0068341C">
        <w:tblPrEx>
          <w:tblPrExChange w:id="3303" w:author="Huawei_110" w:date="2024-03-01T10:04:00Z">
            <w:tblPrEx>
              <w:tblW w:w="10824" w:type="dxa"/>
            </w:tblPrEx>
          </w:tblPrExChange>
        </w:tblPrEx>
        <w:trPr>
          <w:cantSplit/>
          <w:jc w:val="center"/>
          <w:trPrChange w:id="3304" w:author="Huawei_110" w:date="2024-03-01T10:04:00Z">
            <w:trPr>
              <w:cantSplit/>
              <w:jc w:val="center"/>
            </w:trPr>
          </w:trPrChange>
        </w:trPr>
        <w:tc>
          <w:tcPr>
            <w:tcW w:w="2291" w:type="dxa"/>
            <w:tcBorders>
              <w:top w:val="single" w:sz="4" w:space="0" w:color="auto"/>
              <w:left w:val="single" w:sz="4" w:space="0" w:color="auto"/>
              <w:bottom w:val="single" w:sz="4" w:space="0" w:color="auto"/>
              <w:right w:val="single" w:sz="4" w:space="0" w:color="auto"/>
            </w:tcBorders>
            <w:hideMark/>
            <w:tcPrChange w:id="3305" w:author="Huawei_110" w:date="2024-03-01T10:04:00Z">
              <w:tcPr>
                <w:tcW w:w="2291" w:type="dxa"/>
                <w:tcBorders>
                  <w:top w:val="single" w:sz="4" w:space="0" w:color="auto"/>
                  <w:left w:val="single" w:sz="4" w:space="0" w:color="auto"/>
                  <w:bottom w:val="single" w:sz="4" w:space="0" w:color="auto"/>
                  <w:right w:val="single" w:sz="4" w:space="0" w:color="auto"/>
                </w:tcBorders>
                <w:hideMark/>
              </w:tcPr>
            </w:tcPrChange>
          </w:tcPr>
          <w:p w14:paraId="378E1418" w14:textId="77777777" w:rsidR="0068341C" w:rsidRPr="0068341C" w:rsidRDefault="0068341C" w:rsidP="0068341C">
            <w:pPr>
              <w:keepLines/>
              <w:spacing w:after="0"/>
              <w:jc w:val="center"/>
              <w:rPr>
                <w:rFonts w:ascii="Arial" w:hAnsi="Arial"/>
                <w:sz w:val="18"/>
                <w:lang w:eastAsia="en-GB"/>
              </w:rPr>
            </w:pPr>
            <w:r w:rsidRPr="0068341C">
              <w:rPr>
                <w:rFonts w:ascii="Arial" w:hAnsi="Arial"/>
                <w:sz w:val="18"/>
                <w:lang w:eastAsia="en-GB"/>
              </w:rPr>
              <w:t>E-UTRA Band 74</w:t>
            </w:r>
            <w:r w:rsidRPr="0068341C">
              <w:rPr>
                <w:rFonts w:ascii="Arial" w:hAnsi="Arial"/>
                <w:sz w:val="18"/>
                <w:lang w:eastAsia="ja-JP"/>
              </w:rPr>
              <w:t xml:space="preserve"> or NR Band n74</w:t>
            </w:r>
            <w:r w:rsidRPr="0068341C">
              <w:rPr>
                <w:rFonts w:ascii="Arial" w:hAnsi="Arial"/>
                <w:sz w:val="18"/>
                <w:lang w:eastAsia="en-GB"/>
              </w:rPr>
              <w:t xml:space="preserve"> </w:t>
            </w:r>
          </w:p>
        </w:tc>
        <w:tc>
          <w:tcPr>
            <w:tcW w:w="1996" w:type="dxa"/>
            <w:tcBorders>
              <w:top w:val="single" w:sz="4" w:space="0" w:color="auto"/>
              <w:left w:val="single" w:sz="4" w:space="0" w:color="auto"/>
              <w:bottom w:val="single" w:sz="4" w:space="0" w:color="auto"/>
              <w:right w:val="single" w:sz="4" w:space="0" w:color="auto"/>
            </w:tcBorders>
            <w:hideMark/>
            <w:tcPrChange w:id="3306" w:author="Huawei_110" w:date="2024-03-01T10:04:00Z">
              <w:tcPr>
                <w:tcW w:w="1996" w:type="dxa"/>
                <w:tcBorders>
                  <w:top w:val="single" w:sz="4" w:space="0" w:color="auto"/>
                  <w:left w:val="single" w:sz="4" w:space="0" w:color="auto"/>
                  <w:bottom w:val="single" w:sz="4" w:space="0" w:color="auto"/>
                  <w:right w:val="single" w:sz="4" w:space="0" w:color="auto"/>
                </w:tcBorders>
                <w:hideMark/>
              </w:tcPr>
            </w:tcPrChange>
          </w:tcPr>
          <w:p w14:paraId="60A5A21A" w14:textId="77777777" w:rsidR="0068341C" w:rsidRPr="0068341C" w:rsidRDefault="0068341C" w:rsidP="0068341C">
            <w:pPr>
              <w:keepLines/>
              <w:spacing w:after="0"/>
              <w:jc w:val="center"/>
              <w:rPr>
                <w:rFonts w:ascii="Arial" w:hAnsi="Arial"/>
                <w:sz w:val="18"/>
                <w:lang w:eastAsia="en-GB"/>
              </w:rPr>
            </w:pPr>
            <w:r w:rsidRPr="0068341C">
              <w:rPr>
                <w:rFonts w:ascii="Arial" w:hAnsi="Arial"/>
                <w:sz w:val="18"/>
                <w:lang w:eastAsia="en-GB"/>
              </w:rPr>
              <w:t>1427 – 1470 MHz</w:t>
            </w:r>
          </w:p>
        </w:tc>
        <w:tc>
          <w:tcPr>
            <w:tcW w:w="879" w:type="dxa"/>
            <w:tcBorders>
              <w:top w:val="single" w:sz="4" w:space="0" w:color="auto"/>
              <w:left w:val="single" w:sz="4" w:space="0" w:color="auto"/>
              <w:bottom w:val="single" w:sz="4" w:space="0" w:color="auto"/>
              <w:right w:val="single" w:sz="4" w:space="0" w:color="auto"/>
            </w:tcBorders>
            <w:tcPrChange w:id="3307"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4D48A0ED" w14:textId="77777777" w:rsidR="0068341C" w:rsidRPr="0068341C" w:rsidRDefault="0068341C" w:rsidP="0068341C">
            <w:pPr>
              <w:keepLines/>
              <w:spacing w:after="0"/>
              <w:jc w:val="center"/>
              <w:rPr>
                <w:rFonts w:ascii="Arial" w:hAnsi="Arial" w:cs="Arial"/>
                <w:sz w:val="18"/>
                <w:szCs w:val="18"/>
                <w:lang w:eastAsia="en-GB"/>
              </w:rPr>
            </w:pPr>
            <w:r w:rsidRPr="0068341C">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Change w:id="3308"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70BA0DE2" w14:textId="3042A1FD" w:rsidR="0068341C" w:rsidRPr="0068341C" w:rsidRDefault="0068341C" w:rsidP="0068341C">
            <w:pPr>
              <w:keepLines/>
              <w:spacing w:after="0"/>
              <w:jc w:val="center"/>
              <w:rPr>
                <w:ins w:id="3309" w:author="Huawei_110" w:date="2024-03-01T09:57:00Z"/>
                <w:rFonts w:ascii="Arial" w:hAnsi="Arial" w:cs="Arial"/>
                <w:sz w:val="18"/>
                <w:szCs w:val="18"/>
              </w:rPr>
            </w:pPr>
            <w:ins w:id="3310" w:author="Huawei_110" w:date="2024-03-01T10:01:00Z">
              <w:r w:rsidRPr="0068341C">
                <w:rPr>
                  <w:rFonts w:ascii="Arial" w:hAnsi="Arial" w:cs="Arial"/>
                  <w:sz w:val="18"/>
                  <w:szCs w:val="18"/>
                </w:rPr>
                <w:t xml:space="preserve">-113.9 </w:t>
              </w:r>
            </w:ins>
            <w:ins w:id="3311" w:author="Huawei_110" w:date="2024-03-01T10:06:00Z">
              <w:r>
                <w:rPr>
                  <w:rFonts w:ascii="Arial" w:hAnsi="Arial" w:cs="Arial"/>
                  <w:sz w:val="18"/>
                  <w:szCs w:val="18"/>
                </w:rPr>
                <w:t>+Y</w:t>
              </w:r>
              <w:r w:rsidRPr="0068341C">
                <w:rPr>
                  <w:rFonts w:ascii="Arial" w:hAnsi="Arial" w:cs="Arial"/>
                  <w:sz w:val="18"/>
                  <w:szCs w:val="18"/>
                </w:rPr>
                <w:t xml:space="preserve"> </w:t>
              </w:r>
            </w:ins>
            <w:ins w:id="3312" w:author="Huawei_110" w:date="2024-03-01T10:01:00Z">
              <w:r w:rsidRPr="0068341C">
                <w:rPr>
                  <w:rFonts w:ascii="Arial" w:hAnsi="Arial" w:cs="Arial"/>
                  <w:sz w:val="18"/>
                  <w:szCs w:val="18"/>
                </w:rPr>
                <w:t>dBm</w:t>
              </w:r>
            </w:ins>
          </w:p>
        </w:tc>
        <w:tc>
          <w:tcPr>
            <w:tcW w:w="879" w:type="dxa"/>
            <w:tcBorders>
              <w:top w:val="single" w:sz="4" w:space="0" w:color="auto"/>
              <w:left w:val="single" w:sz="4" w:space="0" w:color="auto"/>
              <w:bottom w:val="single" w:sz="4" w:space="0" w:color="auto"/>
              <w:right w:val="single" w:sz="4" w:space="0" w:color="auto"/>
            </w:tcBorders>
            <w:tcPrChange w:id="3313"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765289FF" w14:textId="54703BFC" w:rsidR="0068341C" w:rsidRPr="0068341C" w:rsidRDefault="0068341C" w:rsidP="0068341C">
            <w:pPr>
              <w:keepLines/>
              <w:spacing w:after="0"/>
              <w:jc w:val="center"/>
              <w:rPr>
                <w:rFonts w:ascii="Arial" w:hAnsi="Arial" w:cs="Arial"/>
                <w:sz w:val="18"/>
                <w:szCs w:val="18"/>
                <w:lang w:eastAsia="en-GB"/>
              </w:rPr>
            </w:pPr>
            <w:r w:rsidRPr="0068341C">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Change w:id="3314" w:author="Huawei_110" w:date="2024-03-01T10:04:00Z">
              <w:tcPr>
                <w:tcW w:w="880" w:type="dxa"/>
                <w:tcBorders>
                  <w:top w:val="single" w:sz="4" w:space="0" w:color="auto"/>
                  <w:left w:val="single" w:sz="4" w:space="0" w:color="auto"/>
                  <w:bottom w:val="single" w:sz="4" w:space="0" w:color="auto"/>
                  <w:right w:val="single" w:sz="4" w:space="0" w:color="auto"/>
                </w:tcBorders>
              </w:tcPr>
            </w:tcPrChange>
          </w:tcPr>
          <w:p w14:paraId="5784FD09" w14:textId="77777777" w:rsidR="0068341C" w:rsidRPr="0068341C" w:rsidRDefault="0068341C" w:rsidP="0068341C">
            <w:pPr>
              <w:keepLines/>
              <w:spacing w:after="0"/>
              <w:jc w:val="center"/>
              <w:rPr>
                <w:rFonts w:ascii="Arial" w:hAnsi="Arial" w:cs="Arial"/>
                <w:sz w:val="18"/>
                <w:szCs w:val="18"/>
                <w:lang w:eastAsia="en-GB"/>
              </w:rPr>
            </w:pPr>
            <w:r w:rsidRPr="0068341C">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Change w:id="3315" w:author="Huawei_110" w:date="2024-03-01T10:04:00Z">
              <w:tcPr>
                <w:tcW w:w="1414" w:type="dxa"/>
                <w:tcBorders>
                  <w:top w:val="single" w:sz="4" w:space="0" w:color="auto"/>
                  <w:left w:val="single" w:sz="4" w:space="0" w:color="auto"/>
                  <w:bottom w:val="single" w:sz="4" w:space="0" w:color="auto"/>
                  <w:right w:val="single" w:sz="4" w:space="0" w:color="auto"/>
                </w:tcBorders>
              </w:tcPr>
            </w:tcPrChange>
          </w:tcPr>
          <w:p w14:paraId="7861FD34" w14:textId="524B581D" w:rsidR="0068341C" w:rsidRPr="0068341C" w:rsidRDefault="0068341C" w:rsidP="0068341C">
            <w:pPr>
              <w:keepLines/>
              <w:spacing w:after="0"/>
              <w:jc w:val="center"/>
              <w:rPr>
                <w:ins w:id="3316" w:author="Huawei_110" w:date="2024-03-01T09:59:00Z"/>
                <w:rFonts w:ascii="Arial" w:hAnsi="Arial"/>
                <w:sz w:val="18"/>
                <w:lang w:eastAsia="en-GB"/>
              </w:rPr>
            </w:pPr>
            <w:ins w:id="3317" w:author="Huawei_110" w:date="2024-03-01T10:01:00Z">
              <w:r w:rsidRPr="0068341C">
                <w:rPr>
                  <w:rFonts w:ascii="Arial" w:hAnsi="Arial" w:cs="Arial"/>
                  <w:sz w:val="18"/>
                  <w:szCs w:val="18"/>
                </w:rPr>
                <w:t xml:space="preserve">-105.9 </w:t>
              </w:r>
            </w:ins>
            <w:ins w:id="3318" w:author="Huawei_110" w:date="2024-03-01T10:12:00Z">
              <w:r w:rsidR="009C0F4E">
                <w:rPr>
                  <w:rFonts w:ascii="Arial" w:hAnsi="Arial" w:cs="Arial"/>
                  <w:sz w:val="18"/>
                  <w:szCs w:val="18"/>
                </w:rPr>
                <w:t>+Y</w:t>
              </w:r>
              <w:r w:rsidR="009C0F4E" w:rsidRPr="0068341C">
                <w:rPr>
                  <w:rFonts w:ascii="Arial" w:hAnsi="Arial" w:cs="Arial"/>
                  <w:sz w:val="18"/>
                  <w:szCs w:val="18"/>
                </w:rPr>
                <w:t xml:space="preserve"> </w:t>
              </w:r>
            </w:ins>
            <w:ins w:id="3319" w:author="Huawei_110" w:date="2024-03-01T10:01:00Z">
              <w:r w:rsidRPr="0068341C">
                <w:rPr>
                  <w:rFonts w:ascii="Arial" w:hAnsi="Arial" w:cs="Arial"/>
                  <w:sz w:val="18"/>
                  <w:szCs w:val="18"/>
                </w:rPr>
                <w:t>dBm</w:t>
              </w:r>
            </w:ins>
          </w:p>
        </w:tc>
        <w:tc>
          <w:tcPr>
            <w:tcW w:w="1418" w:type="dxa"/>
            <w:tcBorders>
              <w:top w:val="single" w:sz="4" w:space="0" w:color="auto"/>
              <w:left w:val="single" w:sz="4" w:space="0" w:color="auto"/>
              <w:bottom w:val="single" w:sz="4" w:space="0" w:color="auto"/>
              <w:right w:val="single" w:sz="4" w:space="0" w:color="auto"/>
            </w:tcBorders>
            <w:hideMark/>
            <w:tcPrChange w:id="3320" w:author="Huawei_110" w:date="2024-03-01T10:04:00Z">
              <w:tcPr>
                <w:tcW w:w="1414" w:type="dxa"/>
                <w:tcBorders>
                  <w:top w:val="single" w:sz="4" w:space="0" w:color="auto"/>
                  <w:left w:val="single" w:sz="4" w:space="0" w:color="auto"/>
                  <w:bottom w:val="single" w:sz="4" w:space="0" w:color="auto"/>
                  <w:right w:val="single" w:sz="4" w:space="0" w:color="auto"/>
                </w:tcBorders>
                <w:hideMark/>
              </w:tcPr>
            </w:tcPrChange>
          </w:tcPr>
          <w:p w14:paraId="23EC36C9" w14:textId="15B2688F" w:rsidR="0068341C" w:rsidRPr="0068341C" w:rsidRDefault="0068341C" w:rsidP="0068341C">
            <w:pPr>
              <w:keepLines/>
              <w:spacing w:after="0"/>
              <w:jc w:val="center"/>
              <w:rPr>
                <w:rFonts w:ascii="Arial" w:hAnsi="Arial"/>
                <w:sz w:val="18"/>
                <w:lang w:eastAsia="en-GB"/>
              </w:rPr>
            </w:pPr>
            <w:r w:rsidRPr="0068341C">
              <w:rPr>
                <w:rFonts w:ascii="Arial" w:hAnsi="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hideMark/>
            <w:tcPrChange w:id="3321" w:author="Huawei_110" w:date="2024-03-01T10:04:00Z">
              <w:tcPr>
                <w:tcW w:w="1606" w:type="dxa"/>
                <w:tcBorders>
                  <w:top w:val="single" w:sz="4" w:space="0" w:color="auto"/>
                  <w:left w:val="single" w:sz="4" w:space="0" w:color="auto"/>
                  <w:bottom w:val="single" w:sz="4" w:space="0" w:color="auto"/>
                  <w:right w:val="single" w:sz="4" w:space="0" w:color="auto"/>
                </w:tcBorders>
                <w:hideMark/>
              </w:tcPr>
            </w:tcPrChange>
          </w:tcPr>
          <w:p w14:paraId="37FE81CE" w14:textId="77777777" w:rsidR="0068341C" w:rsidRPr="0068341C" w:rsidRDefault="0068341C" w:rsidP="0068341C">
            <w:pPr>
              <w:keepNext/>
              <w:keepLines/>
              <w:spacing w:after="0"/>
              <w:jc w:val="center"/>
              <w:rPr>
                <w:rFonts w:ascii="Arial" w:hAnsi="Arial"/>
                <w:sz w:val="18"/>
                <w:lang w:eastAsia="en-GB"/>
              </w:rPr>
            </w:pPr>
          </w:p>
        </w:tc>
      </w:tr>
      <w:tr w:rsidR="0068341C" w:rsidRPr="0068341C" w14:paraId="6F312C81" w14:textId="77777777" w:rsidTr="0068341C">
        <w:tblPrEx>
          <w:tblPrExChange w:id="3322" w:author="Huawei_110" w:date="2024-03-01T10:04:00Z">
            <w:tblPrEx>
              <w:tblW w:w="10824" w:type="dxa"/>
            </w:tblPrEx>
          </w:tblPrExChange>
        </w:tblPrEx>
        <w:trPr>
          <w:cantSplit/>
          <w:jc w:val="center"/>
          <w:trPrChange w:id="3323" w:author="Huawei_110" w:date="2024-03-01T10:04:00Z">
            <w:trPr>
              <w:cantSplit/>
              <w:jc w:val="center"/>
            </w:trPr>
          </w:trPrChange>
        </w:trPr>
        <w:tc>
          <w:tcPr>
            <w:tcW w:w="2291" w:type="dxa"/>
            <w:tcBorders>
              <w:top w:val="single" w:sz="4" w:space="0" w:color="auto"/>
              <w:left w:val="single" w:sz="4" w:space="0" w:color="auto"/>
              <w:bottom w:val="single" w:sz="4" w:space="0" w:color="auto"/>
              <w:right w:val="single" w:sz="4" w:space="0" w:color="auto"/>
            </w:tcBorders>
            <w:hideMark/>
            <w:tcPrChange w:id="3324" w:author="Huawei_110" w:date="2024-03-01T10:04:00Z">
              <w:tcPr>
                <w:tcW w:w="2291" w:type="dxa"/>
                <w:tcBorders>
                  <w:top w:val="single" w:sz="4" w:space="0" w:color="auto"/>
                  <w:left w:val="single" w:sz="4" w:space="0" w:color="auto"/>
                  <w:bottom w:val="single" w:sz="4" w:space="0" w:color="auto"/>
                  <w:right w:val="single" w:sz="4" w:space="0" w:color="auto"/>
                </w:tcBorders>
                <w:hideMark/>
              </w:tcPr>
            </w:tcPrChange>
          </w:tcPr>
          <w:p w14:paraId="10F33056" w14:textId="77777777" w:rsidR="0068341C" w:rsidRPr="0068341C" w:rsidRDefault="0068341C" w:rsidP="0068341C">
            <w:pPr>
              <w:keepLines/>
              <w:spacing w:after="0"/>
              <w:jc w:val="center"/>
              <w:rPr>
                <w:rFonts w:ascii="Arial" w:hAnsi="Arial"/>
                <w:sz w:val="18"/>
                <w:lang w:eastAsia="en-GB"/>
              </w:rPr>
            </w:pPr>
            <w:r w:rsidRPr="0068341C">
              <w:rPr>
                <w:rFonts w:ascii="Arial" w:hAnsi="Arial"/>
                <w:sz w:val="18"/>
                <w:lang w:eastAsia="en-GB"/>
              </w:rPr>
              <w:lastRenderedPageBreak/>
              <w:t>NR Band n77</w:t>
            </w:r>
          </w:p>
        </w:tc>
        <w:tc>
          <w:tcPr>
            <w:tcW w:w="1996" w:type="dxa"/>
            <w:tcBorders>
              <w:top w:val="single" w:sz="4" w:space="0" w:color="auto"/>
              <w:left w:val="single" w:sz="4" w:space="0" w:color="auto"/>
              <w:bottom w:val="single" w:sz="4" w:space="0" w:color="auto"/>
              <w:right w:val="single" w:sz="4" w:space="0" w:color="auto"/>
            </w:tcBorders>
            <w:hideMark/>
            <w:tcPrChange w:id="3325" w:author="Huawei_110" w:date="2024-03-01T10:04:00Z">
              <w:tcPr>
                <w:tcW w:w="1996" w:type="dxa"/>
                <w:tcBorders>
                  <w:top w:val="single" w:sz="4" w:space="0" w:color="auto"/>
                  <w:left w:val="single" w:sz="4" w:space="0" w:color="auto"/>
                  <w:bottom w:val="single" w:sz="4" w:space="0" w:color="auto"/>
                  <w:right w:val="single" w:sz="4" w:space="0" w:color="auto"/>
                </w:tcBorders>
                <w:hideMark/>
              </w:tcPr>
            </w:tcPrChange>
          </w:tcPr>
          <w:p w14:paraId="5C9204EB" w14:textId="77777777" w:rsidR="0068341C" w:rsidRPr="0068341C" w:rsidRDefault="0068341C" w:rsidP="0068341C">
            <w:pPr>
              <w:keepLines/>
              <w:spacing w:after="0"/>
              <w:jc w:val="center"/>
              <w:rPr>
                <w:rFonts w:ascii="Arial" w:hAnsi="Arial"/>
                <w:sz w:val="18"/>
                <w:lang w:eastAsia="en-GB"/>
              </w:rPr>
            </w:pPr>
            <w:r w:rsidRPr="0068341C">
              <w:rPr>
                <w:rFonts w:ascii="Arial" w:hAnsi="Arial"/>
                <w:sz w:val="18"/>
                <w:lang w:eastAsia="en-GB"/>
              </w:rPr>
              <w:t>3.3 – 4.2 GHz</w:t>
            </w:r>
          </w:p>
        </w:tc>
        <w:tc>
          <w:tcPr>
            <w:tcW w:w="879" w:type="dxa"/>
            <w:tcBorders>
              <w:top w:val="single" w:sz="4" w:space="0" w:color="auto"/>
              <w:left w:val="single" w:sz="4" w:space="0" w:color="auto"/>
              <w:bottom w:val="single" w:sz="4" w:space="0" w:color="auto"/>
              <w:right w:val="single" w:sz="4" w:space="0" w:color="auto"/>
            </w:tcBorders>
            <w:tcPrChange w:id="3326"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68D3959E" w14:textId="77777777" w:rsidR="0068341C" w:rsidRPr="0068341C" w:rsidRDefault="0068341C" w:rsidP="0068341C">
            <w:pPr>
              <w:keepLines/>
              <w:spacing w:after="0"/>
              <w:jc w:val="center"/>
              <w:rPr>
                <w:rFonts w:ascii="Arial" w:hAnsi="Arial" w:cs="Arial"/>
                <w:sz w:val="18"/>
                <w:szCs w:val="18"/>
                <w:lang w:eastAsia="en-GB"/>
              </w:rPr>
            </w:pPr>
            <w:r w:rsidRPr="0068341C">
              <w:rPr>
                <w:rFonts w:ascii="Arial" w:hAnsi="Arial" w:cs="Arial"/>
                <w:sz w:val="18"/>
                <w:szCs w:val="18"/>
              </w:rPr>
              <w:t>-113.7 dBm</w:t>
            </w:r>
          </w:p>
        </w:tc>
        <w:tc>
          <w:tcPr>
            <w:tcW w:w="879" w:type="dxa"/>
            <w:tcBorders>
              <w:top w:val="single" w:sz="4" w:space="0" w:color="auto"/>
              <w:left w:val="single" w:sz="4" w:space="0" w:color="auto"/>
              <w:bottom w:val="single" w:sz="4" w:space="0" w:color="auto"/>
              <w:right w:val="single" w:sz="4" w:space="0" w:color="auto"/>
            </w:tcBorders>
            <w:tcPrChange w:id="3327"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7D6AA390" w14:textId="38CE2207" w:rsidR="0068341C" w:rsidRPr="0068341C" w:rsidRDefault="0068341C" w:rsidP="0068341C">
            <w:pPr>
              <w:keepLines/>
              <w:spacing w:after="0"/>
              <w:jc w:val="center"/>
              <w:rPr>
                <w:ins w:id="3328" w:author="Huawei_110" w:date="2024-03-01T09:57:00Z"/>
                <w:rFonts w:ascii="Arial" w:hAnsi="Arial" w:cs="Arial"/>
                <w:sz w:val="18"/>
                <w:szCs w:val="18"/>
              </w:rPr>
            </w:pPr>
            <w:ins w:id="3329" w:author="Huawei_110" w:date="2024-03-01T10:01:00Z">
              <w:r w:rsidRPr="0068341C">
                <w:rPr>
                  <w:rFonts w:ascii="Arial" w:hAnsi="Arial" w:cs="Arial"/>
                  <w:sz w:val="18"/>
                  <w:szCs w:val="18"/>
                </w:rPr>
                <w:t xml:space="preserve">-113.7 </w:t>
              </w:r>
            </w:ins>
            <w:ins w:id="3330" w:author="Huawei_110" w:date="2024-03-01T10:06:00Z">
              <w:r>
                <w:rPr>
                  <w:rFonts w:ascii="Arial" w:hAnsi="Arial" w:cs="Arial"/>
                  <w:sz w:val="18"/>
                  <w:szCs w:val="18"/>
                </w:rPr>
                <w:t>+Y</w:t>
              </w:r>
              <w:r w:rsidRPr="0068341C">
                <w:rPr>
                  <w:rFonts w:ascii="Arial" w:hAnsi="Arial" w:cs="Arial"/>
                  <w:sz w:val="18"/>
                  <w:szCs w:val="18"/>
                </w:rPr>
                <w:t xml:space="preserve"> </w:t>
              </w:r>
            </w:ins>
            <w:ins w:id="3331" w:author="Huawei_110" w:date="2024-03-01T10:01:00Z">
              <w:r w:rsidRPr="0068341C">
                <w:rPr>
                  <w:rFonts w:ascii="Arial" w:hAnsi="Arial" w:cs="Arial"/>
                  <w:sz w:val="18"/>
                  <w:szCs w:val="18"/>
                </w:rPr>
                <w:t>dBm</w:t>
              </w:r>
            </w:ins>
          </w:p>
        </w:tc>
        <w:tc>
          <w:tcPr>
            <w:tcW w:w="879" w:type="dxa"/>
            <w:tcBorders>
              <w:top w:val="single" w:sz="4" w:space="0" w:color="auto"/>
              <w:left w:val="single" w:sz="4" w:space="0" w:color="auto"/>
              <w:bottom w:val="single" w:sz="4" w:space="0" w:color="auto"/>
              <w:right w:val="single" w:sz="4" w:space="0" w:color="auto"/>
            </w:tcBorders>
            <w:tcPrChange w:id="3332"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181FBDF8" w14:textId="2CB3810D" w:rsidR="0068341C" w:rsidRPr="0068341C" w:rsidRDefault="0068341C" w:rsidP="0068341C">
            <w:pPr>
              <w:keepLines/>
              <w:spacing w:after="0"/>
              <w:jc w:val="center"/>
              <w:rPr>
                <w:rFonts w:ascii="Arial" w:hAnsi="Arial" w:cs="Arial"/>
                <w:sz w:val="18"/>
                <w:szCs w:val="18"/>
                <w:lang w:eastAsia="en-GB"/>
              </w:rPr>
            </w:pPr>
            <w:r w:rsidRPr="0068341C">
              <w:rPr>
                <w:rFonts w:ascii="Arial" w:hAnsi="Arial" w:cs="Arial"/>
                <w:sz w:val="18"/>
                <w:szCs w:val="18"/>
              </w:rPr>
              <w:t>-108.7 dBm</w:t>
            </w:r>
          </w:p>
        </w:tc>
        <w:tc>
          <w:tcPr>
            <w:tcW w:w="880" w:type="dxa"/>
            <w:tcBorders>
              <w:top w:val="single" w:sz="4" w:space="0" w:color="auto"/>
              <w:left w:val="single" w:sz="4" w:space="0" w:color="auto"/>
              <w:bottom w:val="single" w:sz="4" w:space="0" w:color="auto"/>
              <w:right w:val="single" w:sz="4" w:space="0" w:color="auto"/>
            </w:tcBorders>
            <w:tcPrChange w:id="3333" w:author="Huawei_110" w:date="2024-03-01T10:04:00Z">
              <w:tcPr>
                <w:tcW w:w="880" w:type="dxa"/>
                <w:tcBorders>
                  <w:top w:val="single" w:sz="4" w:space="0" w:color="auto"/>
                  <w:left w:val="single" w:sz="4" w:space="0" w:color="auto"/>
                  <w:bottom w:val="single" w:sz="4" w:space="0" w:color="auto"/>
                  <w:right w:val="single" w:sz="4" w:space="0" w:color="auto"/>
                </w:tcBorders>
              </w:tcPr>
            </w:tcPrChange>
          </w:tcPr>
          <w:p w14:paraId="14C79855" w14:textId="77777777" w:rsidR="0068341C" w:rsidRPr="0068341C" w:rsidRDefault="0068341C" w:rsidP="0068341C">
            <w:pPr>
              <w:keepLines/>
              <w:spacing w:after="0"/>
              <w:jc w:val="center"/>
              <w:rPr>
                <w:rFonts w:ascii="Arial" w:hAnsi="Arial" w:cs="Arial"/>
                <w:sz w:val="18"/>
                <w:szCs w:val="18"/>
                <w:lang w:eastAsia="en-GB"/>
              </w:rPr>
            </w:pPr>
            <w:r w:rsidRPr="0068341C">
              <w:rPr>
                <w:rFonts w:ascii="Arial" w:hAnsi="Arial" w:cs="Arial"/>
                <w:sz w:val="18"/>
                <w:szCs w:val="18"/>
              </w:rPr>
              <w:t>-105.7 dBm</w:t>
            </w:r>
          </w:p>
        </w:tc>
        <w:tc>
          <w:tcPr>
            <w:tcW w:w="838" w:type="dxa"/>
            <w:tcBorders>
              <w:top w:val="single" w:sz="4" w:space="0" w:color="auto"/>
              <w:left w:val="single" w:sz="4" w:space="0" w:color="auto"/>
              <w:bottom w:val="single" w:sz="4" w:space="0" w:color="auto"/>
              <w:right w:val="single" w:sz="4" w:space="0" w:color="auto"/>
            </w:tcBorders>
            <w:tcPrChange w:id="3334" w:author="Huawei_110" w:date="2024-03-01T10:04:00Z">
              <w:tcPr>
                <w:tcW w:w="1414" w:type="dxa"/>
                <w:tcBorders>
                  <w:top w:val="single" w:sz="4" w:space="0" w:color="auto"/>
                  <w:left w:val="single" w:sz="4" w:space="0" w:color="auto"/>
                  <w:bottom w:val="single" w:sz="4" w:space="0" w:color="auto"/>
                  <w:right w:val="single" w:sz="4" w:space="0" w:color="auto"/>
                </w:tcBorders>
              </w:tcPr>
            </w:tcPrChange>
          </w:tcPr>
          <w:p w14:paraId="25FA7FBE" w14:textId="664D6F5C" w:rsidR="0068341C" w:rsidRPr="0068341C" w:rsidRDefault="0068341C" w:rsidP="0068341C">
            <w:pPr>
              <w:keepLines/>
              <w:spacing w:after="0"/>
              <w:jc w:val="center"/>
              <w:rPr>
                <w:ins w:id="3335" w:author="Huawei_110" w:date="2024-03-01T09:59:00Z"/>
                <w:rFonts w:ascii="Arial" w:hAnsi="Arial"/>
                <w:sz w:val="18"/>
                <w:lang w:eastAsia="en-GB"/>
              </w:rPr>
            </w:pPr>
            <w:ins w:id="3336" w:author="Huawei_110" w:date="2024-03-01T10:01:00Z">
              <w:r w:rsidRPr="0068341C">
                <w:rPr>
                  <w:rFonts w:ascii="Arial" w:hAnsi="Arial" w:cs="Arial"/>
                  <w:sz w:val="18"/>
                  <w:szCs w:val="18"/>
                </w:rPr>
                <w:t xml:space="preserve">-105.7 </w:t>
              </w:r>
            </w:ins>
            <w:ins w:id="3337" w:author="Huawei_110" w:date="2024-03-01T10:12:00Z">
              <w:r w:rsidR="009C0F4E">
                <w:rPr>
                  <w:rFonts w:ascii="Arial" w:hAnsi="Arial" w:cs="Arial"/>
                  <w:sz w:val="18"/>
                  <w:szCs w:val="18"/>
                </w:rPr>
                <w:t>+Y</w:t>
              </w:r>
              <w:r w:rsidR="009C0F4E" w:rsidRPr="0068341C">
                <w:rPr>
                  <w:rFonts w:ascii="Arial" w:hAnsi="Arial" w:cs="Arial"/>
                  <w:sz w:val="18"/>
                  <w:szCs w:val="18"/>
                </w:rPr>
                <w:t xml:space="preserve"> </w:t>
              </w:r>
            </w:ins>
            <w:ins w:id="3338" w:author="Huawei_110" w:date="2024-03-01T10:01:00Z">
              <w:r w:rsidRPr="0068341C">
                <w:rPr>
                  <w:rFonts w:ascii="Arial" w:hAnsi="Arial" w:cs="Arial"/>
                  <w:sz w:val="18"/>
                  <w:szCs w:val="18"/>
                </w:rPr>
                <w:t>dBm</w:t>
              </w:r>
            </w:ins>
          </w:p>
        </w:tc>
        <w:tc>
          <w:tcPr>
            <w:tcW w:w="1418" w:type="dxa"/>
            <w:tcBorders>
              <w:top w:val="single" w:sz="4" w:space="0" w:color="auto"/>
              <w:left w:val="single" w:sz="4" w:space="0" w:color="auto"/>
              <w:bottom w:val="single" w:sz="4" w:space="0" w:color="auto"/>
              <w:right w:val="single" w:sz="4" w:space="0" w:color="auto"/>
            </w:tcBorders>
            <w:hideMark/>
            <w:tcPrChange w:id="3339" w:author="Huawei_110" w:date="2024-03-01T10:04:00Z">
              <w:tcPr>
                <w:tcW w:w="1414" w:type="dxa"/>
                <w:tcBorders>
                  <w:top w:val="single" w:sz="4" w:space="0" w:color="auto"/>
                  <w:left w:val="single" w:sz="4" w:space="0" w:color="auto"/>
                  <w:bottom w:val="single" w:sz="4" w:space="0" w:color="auto"/>
                  <w:right w:val="single" w:sz="4" w:space="0" w:color="auto"/>
                </w:tcBorders>
                <w:hideMark/>
              </w:tcPr>
            </w:tcPrChange>
          </w:tcPr>
          <w:p w14:paraId="482BA20F" w14:textId="623BAA20" w:rsidR="0068341C" w:rsidRPr="0068341C" w:rsidRDefault="0068341C" w:rsidP="0068341C">
            <w:pPr>
              <w:keepLines/>
              <w:spacing w:after="0"/>
              <w:jc w:val="center"/>
              <w:rPr>
                <w:rFonts w:ascii="Arial" w:hAnsi="Arial"/>
                <w:sz w:val="18"/>
                <w:lang w:eastAsia="en-GB"/>
              </w:rPr>
            </w:pPr>
            <w:r w:rsidRPr="0068341C">
              <w:rPr>
                <w:rFonts w:ascii="Arial" w:hAnsi="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hideMark/>
            <w:tcPrChange w:id="3340" w:author="Huawei_110" w:date="2024-03-01T10:04:00Z">
              <w:tcPr>
                <w:tcW w:w="1606" w:type="dxa"/>
                <w:tcBorders>
                  <w:top w:val="single" w:sz="4" w:space="0" w:color="auto"/>
                  <w:left w:val="single" w:sz="4" w:space="0" w:color="auto"/>
                  <w:bottom w:val="single" w:sz="4" w:space="0" w:color="auto"/>
                  <w:right w:val="single" w:sz="4" w:space="0" w:color="auto"/>
                </w:tcBorders>
                <w:hideMark/>
              </w:tcPr>
            </w:tcPrChange>
          </w:tcPr>
          <w:p w14:paraId="4CF50798" w14:textId="77777777" w:rsidR="0068341C" w:rsidRPr="0068341C" w:rsidRDefault="0068341C" w:rsidP="0068341C">
            <w:pPr>
              <w:keepNext/>
              <w:keepLines/>
              <w:spacing w:after="0"/>
              <w:jc w:val="center"/>
              <w:rPr>
                <w:rFonts w:ascii="Arial" w:hAnsi="Arial"/>
                <w:sz w:val="18"/>
                <w:lang w:eastAsia="en-GB"/>
              </w:rPr>
            </w:pPr>
            <w:r w:rsidRPr="0068341C">
              <w:rPr>
                <w:rFonts w:ascii="Arial" w:hAnsi="Arial"/>
                <w:sz w:val="18"/>
                <w:lang w:eastAsia="en-GB"/>
              </w:rPr>
              <w:t>This is not applicable to IAB-DU and IAB-MT operating in Band n77 or n78</w:t>
            </w:r>
          </w:p>
        </w:tc>
      </w:tr>
      <w:tr w:rsidR="0068341C" w:rsidRPr="0068341C" w14:paraId="0D8884A6" w14:textId="77777777" w:rsidTr="0068341C">
        <w:tblPrEx>
          <w:tblPrExChange w:id="3341" w:author="Huawei_110" w:date="2024-03-01T10:04:00Z">
            <w:tblPrEx>
              <w:tblW w:w="10824" w:type="dxa"/>
            </w:tblPrEx>
          </w:tblPrExChange>
        </w:tblPrEx>
        <w:trPr>
          <w:cantSplit/>
          <w:jc w:val="center"/>
          <w:trPrChange w:id="3342" w:author="Huawei_110" w:date="2024-03-01T10:04:00Z">
            <w:trPr>
              <w:cantSplit/>
              <w:jc w:val="center"/>
            </w:trPr>
          </w:trPrChange>
        </w:trPr>
        <w:tc>
          <w:tcPr>
            <w:tcW w:w="2291" w:type="dxa"/>
            <w:tcBorders>
              <w:top w:val="single" w:sz="4" w:space="0" w:color="auto"/>
              <w:left w:val="single" w:sz="4" w:space="0" w:color="auto"/>
              <w:bottom w:val="single" w:sz="4" w:space="0" w:color="auto"/>
              <w:right w:val="single" w:sz="4" w:space="0" w:color="auto"/>
            </w:tcBorders>
            <w:hideMark/>
            <w:tcPrChange w:id="3343" w:author="Huawei_110" w:date="2024-03-01T10:04:00Z">
              <w:tcPr>
                <w:tcW w:w="2291" w:type="dxa"/>
                <w:tcBorders>
                  <w:top w:val="single" w:sz="4" w:space="0" w:color="auto"/>
                  <w:left w:val="single" w:sz="4" w:space="0" w:color="auto"/>
                  <w:bottom w:val="single" w:sz="4" w:space="0" w:color="auto"/>
                  <w:right w:val="single" w:sz="4" w:space="0" w:color="auto"/>
                </w:tcBorders>
                <w:hideMark/>
              </w:tcPr>
            </w:tcPrChange>
          </w:tcPr>
          <w:p w14:paraId="4C854C58" w14:textId="77777777" w:rsidR="0068341C" w:rsidRPr="0068341C" w:rsidRDefault="0068341C" w:rsidP="0068341C">
            <w:pPr>
              <w:keepLines/>
              <w:spacing w:after="0"/>
              <w:jc w:val="center"/>
              <w:rPr>
                <w:rFonts w:ascii="Arial" w:hAnsi="Arial"/>
                <w:sz w:val="18"/>
                <w:lang w:eastAsia="en-GB"/>
              </w:rPr>
            </w:pPr>
            <w:r w:rsidRPr="0068341C">
              <w:rPr>
                <w:rFonts w:ascii="Arial" w:hAnsi="Arial"/>
                <w:sz w:val="18"/>
                <w:lang w:eastAsia="en-GB"/>
              </w:rPr>
              <w:t>NR Band n78</w:t>
            </w:r>
          </w:p>
        </w:tc>
        <w:tc>
          <w:tcPr>
            <w:tcW w:w="1996" w:type="dxa"/>
            <w:tcBorders>
              <w:top w:val="single" w:sz="4" w:space="0" w:color="auto"/>
              <w:left w:val="single" w:sz="4" w:space="0" w:color="auto"/>
              <w:bottom w:val="single" w:sz="4" w:space="0" w:color="auto"/>
              <w:right w:val="single" w:sz="4" w:space="0" w:color="auto"/>
            </w:tcBorders>
            <w:hideMark/>
            <w:tcPrChange w:id="3344" w:author="Huawei_110" w:date="2024-03-01T10:04:00Z">
              <w:tcPr>
                <w:tcW w:w="1996" w:type="dxa"/>
                <w:tcBorders>
                  <w:top w:val="single" w:sz="4" w:space="0" w:color="auto"/>
                  <w:left w:val="single" w:sz="4" w:space="0" w:color="auto"/>
                  <w:bottom w:val="single" w:sz="4" w:space="0" w:color="auto"/>
                  <w:right w:val="single" w:sz="4" w:space="0" w:color="auto"/>
                </w:tcBorders>
                <w:hideMark/>
              </w:tcPr>
            </w:tcPrChange>
          </w:tcPr>
          <w:p w14:paraId="30CEB2FF" w14:textId="77777777" w:rsidR="0068341C" w:rsidRPr="0068341C" w:rsidRDefault="0068341C" w:rsidP="0068341C">
            <w:pPr>
              <w:keepLines/>
              <w:spacing w:after="0"/>
              <w:jc w:val="center"/>
              <w:rPr>
                <w:rFonts w:ascii="Arial" w:hAnsi="Arial"/>
                <w:sz w:val="18"/>
                <w:lang w:eastAsia="en-GB"/>
              </w:rPr>
            </w:pPr>
            <w:r w:rsidRPr="0068341C">
              <w:rPr>
                <w:rFonts w:ascii="Arial" w:hAnsi="Arial"/>
                <w:sz w:val="18"/>
                <w:lang w:eastAsia="en-GB"/>
              </w:rPr>
              <w:t>3.3 – 3.8 GHz</w:t>
            </w:r>
          </w:p>
        </w:tc>
        <w:tc>
          <w:tcPr>
            <w:tcW w:w="879" w:type="dxa"/>
            <w:tcBorders>
              <w:top w:val="single" w:sz="4" w:space="0" w:color="auto"/>
              <w:left w:val="single" w:sz="4" w:space="0" w:color="auto"/>
              <w:bottom w:val="single" w:sz="4" w:space="0" w:color="auto"/>
              <w:right w:val="single" w:sz="4" w:space="0" w:color="auto"/>
            </w:tcBorders>
            <w:tcPrChange w:id="3345"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04B5B11D" w14:textId="77777777" w:rsidR="0068341C" w:rsidRPr="0068341C" w:rsidRDefault="0068341C" w:rsidP="0068341C">
            <w:pPr>
              <w:keepLines/>
              <w:spacing w:after="0"/>
              <w:jc w:val="center"/>
              <w:rPr>
                <w:rFonts w:ascii="Arial" w:hAnsi="Arial" w:cs="Arial"/>
                <w:sz w:val="18"/>
                <w:szCs w:val="18"/>
                <w:lang w:eastAsia="en-GB"/>
              </w:rPr>
            </w:pPr>
            <w:r w:rsidRPr="0068341C">
              <w:rPr>
                <w:rFonts w:ascii="Arial" w:hAnsi="Arial" w:cs="Arial"/>
                <w:sz w:val="18"/>
                <w:szCs w:val="18"/>
              </w:rPr>
              <w:t>-113.7 dBm</w:t>
            </w:r>
          </w:p>
        </w:tc>
        <w:tc>
          <w:tcPr>
            <w:tcW w:w="879" w:type="dxa"/>
            <w:tcBorders>
              <w:top w:val="single" w:sz="4" w:space="0" w:color="auto"/>
              <w:left w:val="single" w:sz="4" w:space="0" w:color="auto"/>
              <w:bottom w:val="single" w:sz="4" w:space="0" w:color="auto"/>
              <w:right w:val="single" w:sz="4" w:space="0" w:color="auto"/>
            </w:tcBorders>
            <w:tcPrChange w:id="3346"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6A31E7D5" w14:textId="2513CEBA" w:rsidR="0068341C" w:rsidRPr="0068341C" w:rsidRDefault="0068341C" w:rsidP="0068341C">
            <w:pPr>
              <w:keepLines/>
              <w:spacing w:after="0"/>
              <w:jc w:val="center"/>
              <w:rPr>
                <w:ins w:id="3347" w:author="Huawei_110" w:date="2024-03-01T09:57:00Z"/>
                <w:rFonts w:ascii="Arial" w:hAnsi="Arial" w:cs="Arial"/>
                <w:sz w:val="18"/>
                <w:szCs w:val="18"/>
              </w:rPr>
            </w:pPr>
            <w:ins w:id="3348" w:author="Huawei_110" w:date="2024-03-01T10:01:00Z">
              <w:r w:rsidRPr="0068341C">
                <w:rPr>
                  <w:rFonts w:ascii="Arial" w:hAnsi="Arial" w:cs="Arial"/>
                  <w:sz w:val="18"/>
                  <w:szCs w:val="18"/>
                </w:rPr>
                <w:t xml:space="preserve">-113.7 </w:t>
              </w:r>
            </w:ins>
            <w:ins w:id="3349" w:author="Huawei_110" w:date="2024-03-01T10:06:00Z">
              <w:r>
                <w:rPr>
                  <w:rFonts w:ascii="Arial" w:hAnsi="Arial" w:cs="Arial"/>
                  <w:sz w:val="18"/>
                  <w:szCs w:val="18"/>
                </w:rPr>
                <w:t>+Y</w:t>
              </w:r>
              <w:r w:rsidRPr="0068341C">
                <w:rPr>
                  <w:rFonts w:ascii="Arial" w:hAnsi="Arial" w:cs="Arial"/>
                  <w:sz w:val="18"/>
                  <w:szCs w:val="18"/>
                </w:rPr>
                <w:t xml:space="preserve"> </w:t>
              </w:r>
            </w:ins>
            <w:ins w:id="3350" w:author="Huawei_110" w:date="2024-03-01T10:01:00Z">
              <w:r w:rsidRPr="0068341C">
                <w:rPr>
                  <w:rFonts w:ascii="Arial" w:hAnsi="Arial" w:cs="Arial"/>
                  <w:sz w:val="18"/>
                  <w:szCs w:val="18"/>
                </w:rPr>
                <w:t>dBm</w:t>
              </w:r>
            </w:ins>
          </w:p>
        </w:tc>
        <w:tc>
          <w:tcPr>
            <w:tcW w:w="879" w:type="dxa"/>
            <w:tcBorders>
              <w:top w:val="single" w:sz="4" w:space="0" w:color="auto"/>
              <w:left w:val="single" w:sz="4" w:space="0" w:color="auto"/>
              <w:bottom w:val="single" w:sz="4" w:space="0" w:color="auto"/>
              <w:right w:val="single" w:sz="4" w:space="0" w:color="auto"/>
            </w:tcBorders>
            <w:tcPrChange w:id="3351"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49585C28" w14:textId="7F11D554" w:rsidR="0068341C" w:rsidRPr="0068341C" w:rsidRDefault="0068341C" w:rsidP="0068341C">
            <w:pPr>
              <w:keepLines/>
              <w:spacing w:after="0"/>
              <w:jc w:val="center"/>
              <w:rPr>
                <w:rFonts w:ascii="Arial" w:hAnsi="Arial" w:cs="Arial"/>
                <w:sz w:val="18"/>
                <w:szCs w:val="18"/>
                <w:lang w:eastAsia="en-GB"/>
              </w:rPr>
            </w:pPr>
            <w:r w:rsidRPr="0068341C">
              <w:rPr>
                <w:rFonts w:ascii="Arial" w:hAnsi="Arial" w:cs="Arial"/>
                <w:sz w:val="18"/>
                <w:szCs w:val="18"/>
              </w:rPr>
              <w:t>-108.7 dBm</w:t>
            </w:r>
          </w:p>
        </w:tc>
        <w:tc>
          <w:tcPr>
            <w:tcW w:w="880" w:type="dxa"/>
            <w:tcBorders>
              <w:top w:val="single" w:sz="4" w:space="0" w:color="auto"/>
              <w:left w:val="single" w:sz="4" w:space="0" w:color="auto"/>
              <w:bottom w:val="single" w:sz="4" w:space="0" w:color="auto"/>
              <w:right w:val="single" w:sz="4" w:space="0" w:color="auto"/>
            </w:tcBorders>
            <w:tcPrChange w:id="3352" w:author="Huawei_110" w:date="2024-03-01T10:04:00Z">
              <w:tcPr>
                <w:tcW w:w="880" w:type="dxa"/>
                <w:tcBorders>
                  <w:top w:val="single" w:sz="4" w:space="0" w:color="auto"/>
                  <w:left w:val="single" w:sz="4" w:space="0" w:color="auto"/>
                  <w:bottom w:val="single" w:sz="4" w:space="0" w:color="auto"/>
                  <w:right w:val="single" w:sz="4" w:space="0" w:color="auto"/>
                </w:tcBorders>
              </w:tcPr>
            </w:tcPrChange>
          </w:tcPr>
          <w:p w14:paraId="5DD45454" w14:textId="77777777" w:rsidR="0068341C" w:rsidRPr="0068341C" w:rsidRDefault="0068341C" w:rsidP="0068341C">
            <w:pPr>
              <w:keepLines/>
              <w:spacing w:after="0"/>
              <w:jc w:val="center"/>
              <w:rPr>
                <w:rFonts w:ascii="Arial" w:hAnsi="Arial" w:cs="Arial"/>
                <w:sz w:val="18"/>
                <w:szCs w:val="18"/>
                <w:lang w:eastAsia="en-GB"/>
              </w:rPr>
            </w:pPr>
            <w:r w:rsidRPr="0068341C">
              <w:rPr>
                <w:rFonts w:ascii="Arial" w:hAnsi="Arial" w:cs="Arial"/>
                <w:sz w:val="18"/>
                <w:szCs w:val="18"/>
              </w:rPr>
              <w:t>-105.7 dBm</w:t>
            </w:r>
          </w:p>
        </w:tc>
        <w:tc>
          <w:tcPr>
            <w:tcW w:w="838" w:type="dxa"/>
            <w:tcBorders>
              <w:top w:val="single" w:sz="4" w:space="0" w:color="auto"/>
              <w:left w:val="single" w:sz="4" w:space="0" w:color="auto"/>
              <w:bottom w:val="single" w:sz="4" w:space="0" w:color="auto"/>
              <w:right w:val="single" w:sz="4" w:space="0" w:color="auto"/>
            </w:tcBorders>
            <w:tcPrChange w:id="3353" w:author="Huawei_110" w:date="2024-03-01T10:04:00Z">
              <w:tcPr>
                <w:tcW w:w="1414" w:type="dxa"/>
                <w:tcBorders>
                  <w:top w:val="single" w:sz="4" w:space="0" w:color="auto"/>
                  <w:left w:val="single" w:sz="4" w:space="0" w:color="auto"/>
                  <w:bottom w:val="single" w:sz="4" w:space="0" w:color="auto"/>
                  <w:right w:val="single" w:sz="4" w:space="0" w:color="auto"/>
                </w:tcBorders>
              </w:tcPr>
            </w:tcPrChange>
          </w:tcPr>
          <w:p w14:paraId="1BB9A8E3" w14:textId="393BFCEA" w:rsidR="0068341C" w:rsidRPr="0068341C" w:rsidRDefault="0068341C" w:rsidP="0068341C">
            <w:pPr>
              <w:keepLines/>
              <w:spacing w:after="0"/>
              <w:jc w:val="center"/>
              <w:rPr>
                <w:ins w:id="3354" w:author="Huawei_110" w:date="2024-03-01T09:59:00Z"/>
                <w:rFonts w:ascii="Arial" w:hAnsi="Arial"/>
                <w:sz w:val="18"/>
                <w:lang w:eastAsia="en-GB"/>
              </w:rPr>
            </w:pPr>
            <w:ins w:id="3355" w:author="Huawei_110" w:date="2024-03-01T10:01:00Z">
              <w:r w:rsidRPr="0068341C">
                <w:rPr>
                  <w:rFonts w:ascii="Arial" w:hAnsi="Arial" w:cs="Arial"/>
                  <w:sz w:val="18"/>
                  <w:szCs w:val="18"/>
                </w:rPr>
                <w:t xml:space="preserve">-105.7 </w:t>
              </w:r>
            </w:ins>
            <w:ins w:id="3356" w:author="Huawei_110" w:date="2024-03-01T10:12:00Z">
              <w:r w:rsidR="009C0F4E">
                <w:rPr>
                  <w:rFonts w:ascii="Arial" w:hAnsi="Arial" w:cs="Arial"/>
                  <w:sz w:val="18"/>
                  <w:szCs w:val="18"/>
                </w:rPr>
                <w:t>+Y</w:t>
              </w:r>
              <w:r w:rsidR="009C0F4E" w:rsidRPr="0068341C">
                <w:rPr>
                  <w:rFonts w:ascii="Arial" w:hAnsi="Arial" w:cs="Arial"/>
                  <w:sz w:val="18"/>
                  <w:szCs w:val="18"/>
                </w:rPr>
                <w:t xml:space="preserve"> </w:t>
              </w:r>
            </w:ins>
            <w:ins w:id="3357" w:author="Huawei_110" w:date="2024-03-01T10:01:00Z">
              <w:r w:rsidRPr="0068341C">
                <w:rPr>
                  <w:rFonts w:ascii="Arial" w:hAnsi="Arial" w:cs="Arial"/>
                  <w:sz w:val="18"/>
                  <w:szCs w:val="18"/>
                </w:rPr>
                <w:t>dBm</w:t>
              </w:r>
            </w:ins>
          </w:p>
        </w:tc>
        <w:tc>
          <w:tcPr>
            <w:tcW w:w="1418" w:type="dxa"/>
            <w:tcBorders>
              <w:top w:val="single" w:sz="4" w:space="0" w:color="auto"/>
              <w:left w:val="single" w:sz="4" w:space="0" w:color="auto"/>
              <w:bottom w:val="single" w:sz="4" w:space="0" w:color="auto"/>
              <w:right w:val="single" w:sz="4" w:space="0" w:color="auto"/>
            </w:tcBorders>
            <w:hideMark/>
            <w:tcPrChange w:id="3358" w:author="Huawei_110" w:date="2024-03-01T10:04:00Z">
              <w:tcPr>
                <w:tcW w:w="1414" w:type="dxa"/>
                <w:tcBorders>
                  <w:top w:val="single" w:sz="4" w:space="0" w:color="auto"/>
                  <w:left w:val="single" w:sz="4" w:space="0" w:color="auto"/>
                  <w:bottom w:val="single" w:sz="4" w:space="0" w:color="auto"/>
                  <w:right w:val="single" w:sz="4" w:space="0" w:color="auto"/>
                </w:tcBorders>
                <w:hideMark/>
              </w:tcPr>
            </w:tcPrChange>
          </w:tcPr>
          <w:p w14:paraId="35B406A3" w14:textId="16036801" w:rsidR="0068341C" w:rsidRPr="0068341C" w:rsidRDefault="0068341C" w:rsidP="0068341C">
            <w:pPr>
              <w:keepLines/>
              <w:spacing w:after="0"/>
              <w:jc w:val="center"/>
              <w:rPr>
                <w:rFonts w:ascii="Arial" w:hAnsi="Arial"/>
                <w:sz w:val="18"/>
                <w:lang w:eastAsia="en-GB"/>
              </w:rPr>
            </w:pPr>
            <w:r w:rsidRPr="0068341C">
              <w:rPr>
                <w:rFonts w:ascii="Arial" w:hAnsi="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hideMark/>
            <w:tcPrChange w:id="3359" w:author="Huawei_110" w:date="2024-03-01T10:04:00Z">
              <w:tcPr>
                <w:tcW w:w="1606" w:type="dxa"/>
                <w:tcBorders>
                  <w:top w:val="single" w:sz="4" w:space="0" w:color="auto"/>
                  <w:left w:val="single" w:sz="4" w:space="0" w:color="auto"/>
                  <w:bottom w:val="single" w:sz="4" w:space="0" w:color="auto"/>
                  <w:right w:val="single" w:sz="4" w:space="0" w:color="auto"/>
                </w:tcBorders>
                <w:hideMark/>
              </w:tcPr>
            </w:tcPrChange>
          </w:tcPr>
          <w:p w14:paraId="566F792D" w14:textId="77777777" w:rsidR="0068341C" w:rsidRPr="0068341C" w:rsidRDefault="0068341C" w:rsidP="0068341C">
            <w:pPr>
              <w:keepNext/>
              <w:keepLines/>
              <w:spacing w:after="0"/>
              <w:jc w:val="center"/>
              <w:rPr>
                <w:rFonts w:ascii="Arial" w:hAnsi="Arial"/>
                <w:sz w:val="18"/>
                <w:lang w:eastAsia="en-GB"/>
              </w:rPr>
            </w:pPr>
            <w:r w:rsidRPr="0068341C">
              <w:rPr>
                <w:rFonts w:ascii="Arial" w:hAnsi="Arial"/>
                <w:sz w:val="18"/>
                <w:lang w:eastAsia="en-GB"/>
              </w:rPr>
              <w:t>This is not applicable to IAB-DU and IAB-MT operating in Band n77 or n78</w:t>
            </w:r>
          </w:p>
        </w:tc>
      </w:tr>
      <w:tr w:rsidR="0068341C" w:rsidRPr="0068341C" w14:paraId="44EBB99A" w14:textId="77777777" w:rsidTr="0068341C">
        <w:tblPrEx>
          <w:tblPrExChange w:id="3360" w:author="Huawei_110" w:date="2024-03-01T10:04:00Z">
            <w:tblPrEx>
              <w:tblW w:w="10824" w:type="dxa"/>
            </w:tblPrEx>
          </w:tblPrExChange>
        </w:tblPrEx>
        <w:trPr>
          <w:cantSplit/>
          <w:jc w:val="center"/>
          <w:trPrChange w:id="3361" w:author="Huawei_110" w:date="2024-03-01T10:04:00Z">
            <w:trPr>
              <w:cantSplit/>
              <w:jc w:val="center"/>
            </w:trPr>
          </w:trPrChange>
        </w:trPr>
        <w:tc>
          <w:tcPr>
            <w:tcW w:w="2291" w:type="dxa"/>
            <w:tcBorders>
              <w:top w:val="single" w:sz="4" w:space="0" w:color="auto"/>
              <w:left w:val="single" w:sz="4" w:space="0" w:color="auto"/>
              <w:bottom w:val="single" w:sz="4" w:space="0" w:color="auto"/>
              <w:right w:val="single" w:sz="4" w:space="0" w:color="auto"/>
            </w:tcBorders>
            <w:hideMark/>
            <w:tcPrChange w:id="3362" w:author="Huawei_110" w:date="2024-03-01T10:04:00Z">
              <w:tcPr>
                <w:tcW w:w="2291" w:type="dxa"/>
                <w:tcBorders>
                  <w:top w:val="single" w:sz="4" w:space="0" w:color="auto"/>
                  <w:left w:val="single" w:sz="4" w:space="0" w:color="auto"/>
                  <w:bottom w:val="single" w:sz="4" w:space="0" w:color="auto"/>
                  <w:right w:val="single" w:sz="4" w:space="0" w:color="auto"/>
                </w:tcBorders>
                <w:hideMark/>
              </w:tcPr>
            </w:tcPrChange>
          </w:tcPr>
          <w:p w14:paraId="49558ADA" w14:textId="77777777" w:rsidR="0068341C" w:rsidRPr="0068341C" w:rsidRDefault="0068341C" w:rsidP="0068341C">
            <w:pPr>
              <w:keepLines/>
              <w:spacing w:after="0"/>
              <w:jc w:val="center"/>
              <w:rPr>
                <w:rFonts w:ascii="Arial" w:hAnsi="Arial"/>
                <w:sz w:val="18"/>
                <w:lang w:eastAsia="en-GB"/>
              </w:rPr>
            </w:pPr>
            <w:r w:rsidRPr="0068341C">
              <w:rPr>
                <w:rFonts w:ascii="Arial" w:hAnsi="Arial"/>
                <w:sz w:val="18"/>
                <w:lang w:eastAsia="en-GB"/>
              </w:rPr>
              <w:t>NR Band n79</w:t>
            </w:r>
          </w:p>
        </w:tc>
        <w:tc>
          <w:tcPr>
            <w:tcW w:w="1996" w:type="dxa"/>
            <w:tcBorders>
              <w:top w:val="single" w:sz="4" w:space="0" w:color="auto"/>
              <w:left w:val="single" w:sz="4" w:space="0" w:color="auto"/>
              <w:bottom w:val="single" w:sz="4" w:space="0" w:color="auto"/>
              <w:right w:val="single" w:sz="4" w:space="0" w:color="auto"/>
            </w:tcBorders>
            <w:hideMark/>
            <w:tcPrChange w:id="3363" w:author="Huawei_110" w:date="2024-03-01T10:04:00Z">
              <w:tcPr>
                <w:tcW w:w="1996" w:type="dxa"/>
                <w:tcBorders>
                  <w:top w:val="single" w:sz="4" w:space="0" w:color="auto"/>
                  <w:left w:val="single" w:sz="4" w:space="0" w:color="auto"/>
                  <w:bottom w:val="single" w:sz="4" w:space="0" w:color="auto"/>
                  <w:right w:val="single" w:sz="4" w:space="0" w:color="auto"/>
                </w:tcBorders>
                <w:hideMark/>
              </w:tcPr>
            </w:tcPrChange>
          </w:tcPr>
          <w:p w14:paraId="71BCB006" w14:textId="77777777" w:rsidR="0068341C" w:rsidRPr="0068341C" w:rsidRDefault="0068341C" w:rsidP="0068341C">
            <w:pPr>
              <w:keepLines/>
              <w:spacing w:after="0"/>
              <w:jc w:val="center"/>
              <w:rPr>
                <w:rFonts w:ascii="Arial" w:hAnsi="Arial"/>
                <w:sz w:val="18"/>
                <w:lang w:eastAsia="en-GB"/>
              </w:rPr>
            </w:pPr>
            <w:r w:rsidRPr="0068341C">
              <w:rPr>
                <w:rFonts w:ascii="Arial" w:hAnsi="Arial"/>
                <w:sz w:val="18"/>
                <w:lang w:eastAsia="en-GB"/>
              </w:rPr>
              <w:t>4.4 – 5.0 GHz</w:t>
            </w:r>
          </w:p>
        </w:tc>
        <w:tc>
          <w:tcPr>
            <w:tcW w:w="879" w:type="dxa"/>
            <w:tcBorders>
              <w:top w:val="single" w:sz="4" w:space="0" w:color="auto"/>
              <w:left w:val="single" w:sz="4" w:space="0" w:color="auto"/>
              <w:bottom w:val="single" w:sz="4" w:space="0" w:color="auto"/>
              <w:right w:val="single" w:sz="4" w:space="0" w:color="auto"/>
            </w:tcBorders>
            <w:tcPrChange w:id="3364"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6EB9C66B" w14:textId="77777777" w:rsidR="0068341C" w:rsidRPr="0068341C" w:rsidRDefault="0068341C" w:rsidP="0068341C">
            <w:pPr>
              <w:keepLines/>
              <w:spacing w:after="0"/>
              <w:jc w:val="center"/>
              <w:rPr>
                <w:rFonts w:ascii="Arial" w:hAnsi="Arial" w:cs="Arial"/>
                <w:sz w:val="18"/>
                <w:szCs w:val="18"/>
                <w:lang w:eastAsia="en-GB"/>
              </w:rPr>
            </w:pPr>
            <w:r w:rsidRPr="0068341C">
              <w:rPr>
                <w:rFonts w:ascii="Arial" w:hAnsi="Arial" w:cs="Arial"/>
                <w:sz w:val="18"/>
                <w:szCs w:val="18"/>
              </w:rPr>
              <w:t>-113.6 dBm</w:t>
            </w:r>
          </w:p>
        </w:tc>
        <w:tc>
          <w:tcPr>
            <w:tcW w:w="879" w:type="dxa"/>
            <w:tcBorders>
              <w:top w:val="single" w:sz="4" w:space="0" w:color="auto"/>
              <w:left w:val="single" w:sz="4" w:space="0" w:color="auto"/>
              <w:bottom w:val="single" w:sz="4" w:space="0" w:color="auto"/>
              <w:right w:val="single" w:sz="4" w:space="0" w:color="auto"/>
            </w:tcBorders>
            <w:tcPrChange w:id="3365"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32EE1365" w14:textId="6D2C786D" w:rsidR="0068341C" w:rsidRPr="0068341C" w:rsidRDefault="0068341C" w:rsidP="0068341C">
            <w:pPr>
              <w:keepLines/>
              <w:spacing w:after="0"/>
              <w:jc w:val="center"/>
              <w:rPr>
                <w:ins w:id="3366" w:author="Huawei_110" w:date="2024-03-01T09:57:00Z"/>
                <w:rFonts w:ascii="Arial" w:hAnsi="Arial" w:cs="Arial"/>
                <w:sz w:val="18"/>
                <w:szCs w:val="18"/>
              </w:rPr>
            </w:pPr>
            <w:ins w:id="3367" w:author="Huawei_110" w:date="2024-03-01T10:01:00Z">
              <w:r w:rsidRPr="0068341C">
                <w:rPr>
                  <w:rFonts w:ascii="Arial" w:hAnsi="Arial" w:cs="Arial"/>
                  <w:sz w:val="18"/>
                  <w:szCs w:val="18"/>
                </w:rPr>
                <w:t xml:space="preserve">-113.6 </w:t>
              </w:r>
            </w:ins>
            <w:ins w:id="3368" w:author="Huawei_110" w:date="2024-03-01T10:06:00Z">
              <w:r>
                <w:rPr>
                  <w:rFonts w:ascii="Arial" w:hAnsi="Arial" w:cs="Arial"/>
                  <w:sz w:val="18"/>
                  <w:szCs w:val="18"/>
                </w:rPr>
                <w:t>+Y</w:t>
              </w:r>
              <w:r w:rsidRPr="0068341C">
                <w:rPr>
                  <w:rFonts w:ascii="Arial" w:hAnsi="Arial" w:cs="Arial"/>
                  <w:sz w:val="18"/>
                  <w:szCs w:val="18"/>
                </w:rPr>
                <w:t xml:space="preserve"> </w:t>
              </w:r>
            </w:ins>
            <w:ins w:id="3369" w:author="Huawei_110" w:date="2024-03-01T10:01:00Z">
              <w:r w:rsidRPr="0068341C">
                <w:rPr>
                  <w:rFonts w:ascii="Arial" w:hAnsi="Arial" w:cs="Arial"/>
                  <w:sz w:val="18"/>
                  <w:szCs w:val="18"/>
                </w:rPr>
                <w:t>dBm</w:t>
              </w:r>
            </w:ins>
          </w:p>
        </w:tc>
        <w:tc>
          <w:tcPr>
            <w:tcW w:w="879" w:type="dxa"/>
            <w:tcBorders>
              <w:top w:val="single" w:sz="4" w:space="0" w:color="auto"/>
              <w:left w:val="single" w:sz="4" w:space="0" w:color="auto"/>
              <w:bottom w:val="single" w:sz="4" w:space="0" w:color="auto"/>
              <w:right w:val="single" w:sz="4" w:space="0" w:color="auto"/>
            </w:tcBorders>
            <w:tcPrChange w:id="3370"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67FDFAF8" w14:textId="1797BB03" w:rsidR="0068341C" w:rsidRPr="0068341C" w:rsidRDefault="0068341C" w:rsidP="0068341C">
            <w:pPr>
              <w:keepLines/>
              <w:spacing w:after="0"/>
              <w:jc w:val="center"/>
              <w:rPr>
                <w:rFonts w:ascii="Arial" w:hAnsi="Arial" w:cs="Arial"/>
                <w:sz w:val="18"/>
                <w:szCs w:val="18"/>
                <w:lang w:eastAsia="en-GB"/>
              </w:rPr>
            </w:pPr>
            <w:r w:rsidRPr="0068341C">
              <w:rPr>
                <w:rFonts w:ascii="Arial" w:hAnsi="Arial" w:cs="Arial"/>
                <w:sz w:val="18"/>
                <w:szCs w:val="18"/>
              </w:rPr>
              <w:t>-108.6 dBm</w:t>
            </w:r>
          </w:p>
        </w:tc>
        <w:tc>
          <w:tcPr>
            <w:tcW w:w="880" w:type="dxa"/>
            <w:tcBorders>
              <w:top w:val="single" w:sz="4" w:space="0" w:color="auto"/>
              <w:left w:val="single" w:sz="4" w:space="0" w:color="auto"/>
              <w:bottom w:val="single" w:sz="4" w:space="0" w:color="auto"/>
              <w:right w:val="single" w:sz="4" w:space="0" w:color="auto"/>
            </w:tcBorders>
            <w:tcPrChange w:id="3371" w:author="Huawei_110" w:date="2024-03-01T10:04:00Z">
              <w:tcPr>
                <w:tcW w:w="880" w:type="dxa"/>
                <w:tcBorders>
                  <w:top w:val="single" w:sz="4" w:space="0" w:color="auto"/>
                  <w:left w:val="single" w:sz="4" w:space="0" w:color="auto"/>
                  <w:bottom w:val="single" w:sz="4" w:space="0" w:color="auto"/>
                  <w:right w:val="single" w:sz="4" w:space="0" w:color="auto"/>
                </w:tcBorders>
              </w:tcPr>
            </w:tcPrChange>
          </w:tcPr>
          <w:p w14:paraId="1591DEED" w14:textId="77777777" w:rsidR="0068341C" w:rsidRPr="0068341C" w:rsidRDefault="0068341C" w:rsidP="0068341C">
            <w:pPr>
              <w:keepLines/>
              <w:spacing w:after="0"/>
              <w:jc w:val="center"/>
              <w:rPr>
                <w:rFonts w:ascii="Arial" w:hAnsi="Arial" w:cs="Arial"/>
                <w:sz w:val="18"/>
                <w:szCs w:val="18"/>
                <w:lang w:eastAsia="en-GB"/>
              </w:rPr>
            </w:pPr>
            <w:r w:rsidRPr="0068341C">
              <w:rPr>
                <w:rFonts w:ascii="Arial" w:hAnsi="Arial" w:cs="Arial"/>
                <w:sz w:val="18"/>
                <w:szCs w:val="18"/>
              </w:rPr>
              <w:t>-105.6 dBm</w:t>
            </w:r>
          </w:p>
        </w:tc>
        <w:tc>
          <w:tcPr>
            <w:tcW w:w="838" w:type="dxa"/>
            <w:tcBorders>
              <w:top w:val="single" w:sz="4" w:space="0" w:color="auto"/>
              <w:left w:val="single" w:sz="4" w:space="0" w:color="auto"/>
              <w:bottom w:val="single" w:sz="4" w:space="0" w:color="auto"/>
              <w:right w:val="single" w:sz="4" w:space="0" w:color="auto"/>
            </w:tcBorders>
            <w:tcPrChange w:id="3372" w:author="Huawei_110" w:date="2024-03-01T10:04:00Z">
              <w:tcPr>
                <w:tcW w:w="1414" w:type="dxa"/>
                <w:tcBorders>
                  <w:top w:val="single" w:sz="4" w:space="0" w:color="auto"/>
                  <w:left w:val="single" w:sz="4" w:space="0" w:color="auto"/>
                  <w:bottom w:val="single" w:sz="4" w:space="0" w:color="auto"/>
                  <w:right w:val="single" w:sz="4" w:space="0" w:color="auto"/>
                </w:tcBorders>
              </w:tcPr>
            </w:tcPrChange>
          </w:tcPr>
          <w:p w14:paraId="17543B68" w14:textId="546AE088" w:rsidR="0068341C" w:rsidRPr="0068341C" w:rsidRDefault="0068341C" w:rsidP="0068341C">
            <w:pPr>
              <w:keepLines/>
              <w:spacing w:after="0"/>
              <w:jc w:val="center"/>
              <w:rPr>
                <w:ins w:id="3373" w:author="Huawei_110" w:date="2024-03-01T09:59:00Z"/>
                <w:rFonts w:ascii="Arial" w:hAnsi="Arial"/>
                <w:sz w:val="18"/>
                <w:lang w:eastAsia="en-GB"/>
              </w:rPr>
            </w:pPr>
            <w:ins w:id="3374" w:author="Huawei_110" w:date="2024-03-01T10:01:00Z">
              <w:r w:rsidRPr="0068341C">
                <w:rPr>
                  <w:rFonts w:ascii="Arial" w:hAnsi="Arial" w:cs="Arial"/>
                  <w:sz w:val="18"/>
                  <w:szCs w:val="18"/>
                </w:rPr>
                <w:t xml:space="preserve">-105.6 </w:t>
              </w:r>
            </w:ins>
            <w:ins w:id="3375" w:author="Huawei_110" w:date="2024-03-01T10:12:00Z">
              <w:r w:rsidR="009C0F4E">
                <w:rPr>
                  <w:rFonts w:ascii="Arial" w:hAnsi="Arial" w:cs="Arial"/>
                  <w:sz w:val="18"/>
                  <w:szCs w:val="18"/>
                </w:rPr>
                <w:t>+Y</w:t>
              </w:r>
              <w:r w:rsidR="009C0F4E" w:rsidRPr="0068341C">
                <w:rPr>
                  <w:rFonts w:ascii="Arial" w:hAnsi="Arial" w:cs="Arial"/>
                  <w:sz w:val="18"/>
                  <w:szCs w:val="18"/>
                </w:rPr>
                <w:t xml:space="preserve"> </w:t>
              </w:r>
            </w:ins>
            <w:ins w:id="3376" w:author="Huawei_110" w:date="2024-03-01T10:01:00Z">
              <w:r w:rsidRPr="0068341C">
                <w:rPr>
                  <w:rFonts w:ascii="Arial" w:hAnsi="Arial" w:cs="Arial"/>
                  <w:sz w:val="18"/>
                  <w:szCs w:val="18"/>
                </w:rPr>
                <w:t>dBm</w:t>
              </w:r>
            </w:ins>
          </w:p>
        </w:tc>
        <w:tc>
          <w:tcPr>
            <w:tcW w:w="1418" w:type="dxa"/>
            <w:tcBorders>
              <w:top w:val="single" w:sz="4" w:space="0" w:color="auto"/>
              <w:left w:val="single" w:sz="4" w:space="0" w:color="auto"/>
              <w:bottom w:val="single" w:sz="4" w:space="0" w:color="auto"/>
              <w:right w:val="single" w:sz="4" w:space="0" w:color="auto"/>
            </w:tcBorders>
            <w:hideMark/>
            <w:tcPrChange w:id="3377" w:author="Huawei_110" w:date="2024-03-01T10:04:00Z">
              <w:tcPr>
                <w:tcW w:w="1414" w:type="dxa"/>
                <w:tcBorders>
                  <w:top w:val="single" w:sz="4" w:space="0" w:color="auto"/>
                  <w:left w:val="single" w:sz="4" w:space="0" w:color="auto"/>
                  <w:bottom w:val="single" w:sz="4" w:space="0" w:color="auto"/>
                  <w:right w:val="single" w:sz="4" w:space="0" w:color="auto"/>
                </w:tcBorders>
                <w:hideMark/>
              </w:tcPr>
            </w:tcPrChange>
          </w:tcPr>
          <w:p w14:paraId="1821F3FB" w14:textId="3C90BA9F" w:rsidR="0068341C" w:rsidRPr="0068341C" w:rsidRDefault="0068341C" w:rsidP="0068341C">
            <w:pPr>
              <w:keepLines/>
              <w:spacing w:after="0"/>
              <w:jc w:val="center"/>
              <w:rPr>
                <w:rFonts w:ascii="Arial" w:hAnsi="Arial"/>
                <w:sz w:val="18"/>
                <w:lang w:eastAsia="en-GB"/>
              </w:rPr>
            </w:pPr>
            <w:r w:rsidRPr="0068341C">
              <w:rPr>
                <w:rFonts w:ascii="Arial" w:hAnsi="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Change w:id="3378" w:author="Huawei_110" w:date="2024-03-01T10:04:00Z">
              <w:tcPr>
                <w:tcW w:w="1606" w:type="dxa"/>
                <w:tcBorders>
                  <w:top w:val="single" w:sz="4" w:space="0" w:color="auto"/>
                  <w:left w:val="single" w:sz="4" w:space="0" w:color="auto"/>
                  <w:bottom w:val="single" w:sz="4" w:space="0" w:color="auto"/>
                  <w:right w:val="single" w:sz="4" w:space="0" w:color="auto"/>
                </w:tcBorders>
              </w:tcPr>
            </w:tcPrChange>
          </w:tcPr>
          <w:p w14:paraId="69999B67" w14:textId="77777777" w:rsidR="0068341C" w:rsidRPr="0068341C" w:rsidRDefault="0068341C" w:rsidP="0068341C">
            <w:pPr>
              <w:keepNext/>
              <w:keepLines/>
              <w:spacing w:after="0"/>
              <w:jc w:val="center"/>
              <w:rPr>
                <w:rFonts w:ascii="Arial" w:hAnsi="Arial"/>
                <w:sz w:val="18"/>
                <w:lang w:eastAsia="en-GB"/>
              </w:rPr>
            </w:pPr>
            <w:r w:rsidRPr="0068341C">
              <w:rPr>
                <w:rFonts w:ascii="Arial" w:hAnsi="Arial"/>
                <w:sz w:val="18"/>
                <w:lang w:eastAsia="en-GB"/>
              </w:rPr>
              <w:t>This is not applicable to IAB-DU and IAB-MT operating in Band n79</w:t>
            </w:r>
          </w:p>
        </w:tc>
      </w:tr>
      <w:tr w:rsidR="0068341C" w:rsidRPr="0068341C" w14:paraId="5BBB8155" w14:textId="77777777" w:rsidTr="0068341C">
        <w:tblPrEx>
          <w:tblPrExChange w:id="3379" w:author="Huawei_110" w:date="2024-03-01T10:04:00Z">
            <w:tblPrEx>
              <w:tblW w:w="10824" w:type="dxa"/>
            </w:tblPrEx>
          </w:tblPrExChange>
        </w:tblPrEx>
        <w:trPr>
          <w:cantSplit/>
          <w:jc w:val="center"/>
          <w:trPrChange w:id="3380" w:author="Huawei_110" w:date="2024-03-01T10:04:00Z">
            <w:trPr>
              <w:cantSplit/>
              <w:jc w:val="center"/>
            </w:trPr>
          </w:trPrChange>
        </w:trPr>
        <w:tc>
          <w:tcPr>
            <w:tcW w:w="2291" w:type="dxa"/>
            <w:tcBorders>
              <w:top w:val="single" w:sz="4" w:space="0" w:color="auto"/>
              <w:left w:val="single" w:sz="4" w:space="0" w:color="auto"/>
              <w:bottom w:val="single" w:sz="4" w:space="0" w:color="auto"/>
              <w:right w:val="single" w:sz="4" w:space="0" w:color="auto"/>
            </w:tcBorders>
            <w:hideMark/>
            <w:tcPrChange w:id="3381" w:author="Huawei_110" w:date="2024-03-01T10:04:00Z">
              <w:tcPr>
                <w:tcW w:w="2291" w:type="dxa"/>
                <w:tcBorders>
                  <w:top w:val="single" w:sz="4" w:space="0" w:color="auto"/>
                  <w:left w:val="single" w:sz="4" w:space="0" w:color="auto"/>
                  <w:bottom w:val="single" w:sz="4" w:space="0" w:color="auto"/>
                  <w:right w:val="single" w:sz="4" w:space="0" w:color="auto"/>
                </w:tcBorders>
                <w:hideMark/>
              </w:tcPr>
            </w:tcPrChange>
          </w:tcPr>
          <w:p w14:paraId="223C141A" w14:textId="77777777" w:rsidR="0068341C" w:rsidRPr="0068341C" w:rsidRDefault="0068341C" w:rsidP="0068341C">
            <w:pPr>
              <w:keepLines/>
              <w:spacing w:after="0"/>
              <w:jc w:val="center"/>
              <w:rPr>
                <w:rFonts w:ascii="Arial" w:hAnsi="Arial"/>
                <w:sz w:val="18"/>
                <w:lang w:eastAsia="en-GB"/>
              </w:rPr>
            </w:pPr>
            <w:r w:rsidRPr="0068341C">
              <w:rPr>
                <w:rFonts w:ascii="Arial" w:hAnsi="Arial"/>
                <w:sz w:val="18"/>
                <w:lang w:eastAsia="en-GB"/>
              </w:rPr>
              <w:t>NR Band n80</w:t>
            </w:r>
          </w:p>
        </w:tc>
        <w:tc>
          <w:tcPr>
            <w:tcW w:w="1996" w:type="dxa"/>
            <w:tcBorders>
              <w:top w:val="single" w:sz="4" w:space="0" w:color="auto"/>
              <w:left w:val="single" w:sz="4" w:space="0" w:color="auto"/>
              <w:bottom w:val="single" w:sz="4" w:space="0" w:color="auto"/>
              <w:right w:val="single" w:sz="4" w:space="0" w:color="auto"/>
            </w:tcBorders>
            <w:hideMark/>
            <w:tcPrChange w:id="3382" w:author="Huawei_110" w:date="2024-03-01T10:04:00Z">
              <w:tcPr>
                <w:tcW w:w="1996" w:type="dxa"/>
                <w:tcBorders>
                  <w:top w:val="single" w:sz="4" w:space="0" w:color="auto"/>
                  <w:left w:val="single" w:sz="4" w:space="0" w:color="auto"/>
                  <w:bottom w:val="single" w:sz="4" w:space="0" w:color="auto"/>
                  <w:right w:val="single" w:sz="4" w:space="0" w:color="auto"/>
                </w:tcBorders>
                <w:hideMark/>
              </w:tcPr>
            </w:tcPrChange>
          </w:tcPr>
          <w:p w14:paraId="75DBE409" w14:textId="77777777" w:rsidR="0068341C" w:rsidRPr="0068341C" w:rsidRDefault="0068341C" w:rsidP="0068341C">
            <w:pPr>
              <w:keepLines/>
              <w:spacing w:after="0"/>
              <w:jc w:val="center"/>
              <w:rPr>
                <w:rFonts w:ascii="Arial" w:hAnsi="Arial"/>
                <w:sz w:val="18"/>
                <w:lang w:eastAsia="en-GB"/>
              </w:rPr>
            </w:pPr>
            <w:r w:rsidRPr="0068341C">
              <w:rPr>
                <w:rFonts w:ascii="Arial" w:hAnsi="Arial"/>
                <w:sz w:val="18"/>
                <w:lang w:eastAsia="en-GB"/>
              </w:rPr>
              <w:t>1710 – 1785 MHz</w:t>
            </w:r>
          </w:p>
        </w:tc>
        <w:tc>
          <w:tcPr>
            <w:tcW w:w="879" w:type="dxa"/>
            <w:tcBorders>
              <w:top w:val="single" w:sz="4" w:space="0" w:color="auto"/>
              <w:left w:val="single" w:sz="4" w:space="0" w:color="auto"/>
              <w:bottom w:val="single" w:sz="4" w:space="0" w:color="auto"/>
              <w:right w:val="single" w:sz="4" w:space="0" w:color="auto"/>
            </w:tcBorders>
            <w:tcPrChange w:id="3383"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0FC82F20" w14:textId="77777777" w:rsidR="0068341C" w:rsidRPr="0068341C" w:rsidRDefault="0068341C" w:rsidP="0068341C">
            <w:pPr>
              <w:keepLines/>
              <w:spacing w:after="0"/>
              <w:jc w:val="center"/>
              <w:rPr>
                <w:rFonts w:ascii="Arial" w:hAnsi="Arial" w:cs="Arial"/>
                <w:sz w:val="18"/>
                <w:szCs w:val="18"/>
                <w:lang w:eastAsia="en-GB"/>
              </w:rPr>
            </w:pPr>
            <w:r w:rsidRPr="0068341C">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Change w:id="3384"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06E489E5" w14:textId="5F3C5989" w:rsidR="0068341C" w:rsidRPr="0068341C" w:rsidRDefault="0068341C" w:rsidP="0068341C">
            <w:pPr>
              <w:keepLines/>
              <w:spacing w:after="0"/>
              <w:jc w:val="center"/>
              <w:rPr>
                <w:ins w:id="3385" w:author="Huawei_110" w:date="2024-03-01T09:57:00Z"/>
                <w:rFonts w:ascii="Arial" w:hAnsi="Arial" w:cs="Arial"/>
                <w:sz w:val="18"/>
                <w:szCs w:val="18"/>
              </w:rPr>
            </w:pPr>
            <w:ins w:id="3386" w:author="Huawei_110" w:date="2024-03-01T10:01:00Z">
              <w:r w:rsidRPr="0068341C">
                <w:rPr>
                  <w:rFonts w:ascii="Arial" w:hAnsi="Arial" w:cs="Arial"/>
                  <w:sz w:val="18"/>
                  <w:szCs w:val="18"/>
                </w:rPr>
                <w:t xml:space="preserve">-113.9 </w:t>
              </w:r>
            </w:ins>
            <w:ins w:id="3387" w:author="Huawei_110" w:date="2024-03-01T10:06:00Z">
              <w:r>
                <w:rPr>
                  <w:rFonts w:ascii="Arial" w:hAnsi="Arial" w:cs="Arial"/>
                  <w:sz w:val="18"/>
                  <w:szCs w:val="18"/>
                </w:rPr>
                <w:t>+Y</w:t>
              </w:r>
              <w:r w:rsidRPr="0068341C">
                <w:rPr>
                  <w:rFonts w:ascii="Arial" w:hAnsi="Arial" w:cs="Arial"/>
                  <w:sz w:val="18"/>
                  <w:szCs w:val="18"/>
                </w:rPr>
                <w:t xml:space="preserve"> </w:t>
              </w:r>
            </w:ins>
            <w:ins w:id="3388" w:author="Huawei_110" w:date="2024-03-01T10:01:00Z">
              <w:r w:rsidRPr="0068341C">
                <w:rPr>
                  <w:rFonts w:ascii="Arial" w:hAnsi="Arial" w:cs="Arial"/>
                  <w:sz w:val="18"/>
                  <w:szCs w:val="18"/>
                </w:rPr>
                <w:t>dBm</w:t>
              </w:r>
            </w:ins>
          </w:p>
        </w:tc>
        <w:tc>
          <w:tcPr>
            <w:tcW w:w="879" w:type="dxa"/>
            <w:tcBorders>
              <w:top w:val="single" w:sz="4" w:space="0" w:color="auto"/>
              <w:left w:val="single" w:sz="4" w:space="0" w:color="auto"/>
              <w:bottom w:val="single" w:sz="4" w:space="0" w:color="auto"/>
              <w:right w:val="single" w:sz="4" w:space="0" w:color="auto"/>
            </w:tcBorders>
            <w:tcPrChange w:id="3389"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0DC489DD" w14:textId="726AD118" w:rsidR="0068341C" w:rsidRPr="0068341C" w:rsidRDefault="0068341C" w:rsidP="0068341C">
            <w:pPr>
              <w:keepLines/>
              <w:spacing w:after="0"/>
              <w:jc w:val="center"/>
              <w:rPr>
                <w:rFonts w:ascii="Arial" w:hAnsi="Arial" w:cs="Arial"/>
                <w:sz w:val="18"/>
                <w:szCs w:val="18"/>
                <w:lang w:eastAsia="en-GB"/>
              </w:rPr>
            </w:pPr>
            <w:r w:rsidRPr="0068341C">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Change w:id="3390" w:author="Huawei_110" w:date="2024-03-01T10:04:00Z">
              <w:tcPr>
                <w:tcW w:w="880" w:type="dxa"/>
                <w:tcBorders>
                  <w:top w:val="single" w:sz="4" w:space="0" w:color="auto"/>
                  <w:left w:val="single" w:sz="4" w:space="0" w:color="auto"/>
                  <w:bottom w:val="single" w:sz="4" w:space="0" w:color="auto"/>
                  <w:right w:val="single" w:sz="4" w:space="0" w:color="auto"/>
                </w:tcBorders>
              </w:tcPr>
            </w:tcPrChange>
          </w:tcPr>
          <w:p w14:paraId="47E98F58" w14:textId="77777777" w:rsidR="0068341C" w:rsidRPr="0068341C" w:rsidRDefault="0068341C" w:rsidP="0068341C">
            <w:pPr>
              <w:keepLines/>
              <w:spacing w:after="0"/>
              <w:jc w:val="center"/>
              <w:rPr>
                <w:rFonts w:ascii="Arial" w:hAnsi="Arial" w:cs="Arial"/>
                <w:sz w:val="18"/>
                <w:szCs w:val="18"/>
                <w:lang w:eastAsia="en-GB"/>
              </w:rPr>
            </w:pPr>
            <w:r w:rsidRPr="0068341C">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Change w:id="3391" w:author="Huawei_110" w:date="2024-03-01T10:04:00Z">
              <w:tcPr>
                <w:tcW w:w="1414" w:type="dxa"/>
                <w:tcBorders>
                  <w:top w:val="single" w:sz="4" w:space="0" w:color="auto"/>
                  <w:left w:val="single" w:sz="4" w:space="0" w:color="auto"/>
                  <w:bottom w:val="single" w:sz="4" w:space="0" w:color="auto"/>
                  <w:right w:val="single" w:sz="4" w:space="0" w:color="auto"/>
                </w:tcBorders>
              </w:tcPr>
            </w:tcPrChange>
          </w:tcPr>
          <w:p w14:paraId="306E04E9" w14:textId="3414F2FB" w:rsidR="0068341C" w:rsidRPr="0068341C" w:rsidRDefault="0068341C" w:rsidP="0068341C">
            <w:pPr>
              <w:keepLines/>
              <w:spacing w:after="0"/>
              <w:jc w:val="center"/>
              <w:rPr>
                <w:ins w:id="3392" w:author="Huawei_110" w:date="2024-03-01T09:59:00Z"/>
                <w:rFonts w:ascii="Arial" w:hAnsi="Arial"/>
                <w:sz w:val="18"/>
                <w:lang w:eastAsia="en-GB"/>
              </w:rPr>
            </w:pPr>
            <w:ins w:id="3393" w:author="Huawei_110" w:date="2024-03-01T10:01:00Z">
              <w:r w:rsidRPr="0068341C">
                <w:rPr>
                  <w:rFonts w:ascii="Arial" w:hAnsi="Arial" w:cs="Arial"/>
                  <w:sz w:val="18"/>
                  <w:szCs w:val="18"/>
                </w:rPr>
                <w:t xml:space="preserve">-105.9 </w:t>
              </w:r>
            </w:ins>
            <w:ins w:id="3394" w:author="Huawei_110" w:date="2024-03-01T10:12:00Z">
              <w:r w:rsidR="009C0F4E">
                <w:rPr>
                  <w:rFonts w:ascii="Arial" w:hAnsi="Arial" w:cs="Arial"/>
                  <w:sz w:val="18"/>
                  <w:szCs w:val="18"/>
                </w:rPr>
                <w:t>+Y</w:t>
              </w:r>
              <w:r w:rsidR="009C0F4E" w:rsidRPr="0068341C">
                <w:rPr>
                  <w:rFonts w:ascii="Arial" w:hAnsi="Arial" w:cs="Arial"/>
                  <w:sz w:val="18"/>
                  <w:szCs w:val="18"/>
                </w:rPr>
                <w:t xml:space="preserve"> </w:t>
              </w:r>
            </w:ins>
            <w:ins w:id="3395" w:author="Huawei_110" w:date="2024-03-01T10:01:00Z">
              <w:r w:rsidRPr="0068341C">
                <w:rPr>
                  <w:rFonts w:ascii="Arial" w:hAnsi="Arial" w:cs="Arial"/>
                  <w:sz w:val="18"/>
                  <w:szCs w:val="18"/>
                </w:rPr>
                <w:t>dBm</w:t>
              </w:r>
            </w:ins>
          </w:p>
        </w:tc>
        <w:tc>
          <w:tcPr>
            <w:tcW w:w="1418" w:type="dxa"/>
            <w:tcBorders>
              <w:top w:val="single" w:sz="4" w:space="0" w:color="auto"/>
              <w:left w:val="single" w:sz="4" w:space="0" w:color="auto"/>
              <w:bottom w:val="single" w:sz="4" w:space="0" w:color="auto"/>
              <w:right w:val="single" w:sz="4" w:space="0" w:color="auto"/>
            </w:tcBorders>
            <w:hideMark/>
            <w:tcPrChange w:id="3396" w:author="Huawei_110" w:date="2024-03-01T10:04:00Z">
              <w:tcPr>
                <w:tcW w:w="1414" w:type="dxa"/>
                <w:tcBorders>
                  <w:top w:val="single" w:sz="4" w:space="0" w:color="auto"/>
                  <w:left w:val="single" w:sz="4" w:space="0" w:color="auto"/>
                  <w:bottom w:val="single" w:sz="4" w:space="0" w:color="auto"/>
                  <w:right w:val="single" w:sz="4" w:space="0" w:color="auto"/>
                </w:tcBorders>
                <w:hideMark/>
              </w:tcPr>
            </w:tcPrChange>
          </w:tcPr>
          <w:p w14:paraId="662CF550" w14:textId="1577CFDD" w:rsidR="0068341C" w:rsidRPr="0068341C" w:rsidRDefault="0068341C" w:rsidP="0068341C">
            <w:pPr>
              <w:keepLines/>
              <w:spacing w:after="0"/>
              <w:jc w:val="center"/>
              <w:rPr>
                <w:rFonts w:ascii="Arial" w:hAnsi="Arial"/>
                <w:sz w:val="18"/>
                <w:lang w:eastAsia="en-GB"/>
              </w:rPr>
            </w:pPr>
            <w:r w:rsidRPr="0068341C">
              <w:rPr>
                <w:rFonts w:ascii="Arial" w:hAnsi="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Change w:id="3397" w:author="Huawei_110" w:date="2024-03-01T10:04:00Z">
              <w:tcPr>
                <w:tcW w:w="1606" w:type="dxa"/>
                <w:tcBorders>
                  <w:top w:val="single" w:sz="4" w:space="0" w:color="auto"/>
                  <w:left w:val="single" w:sz="4" w:space="0" w:color="auto"/>
                  <w:bottom w:val="single" w:sz="4" w:space="0" w:color="auto"/>
                  <w:right w:val="single" w:sz="4" w:space="0" w:color="auto"/>
                </w:tcBorders>
              </w:tcPr>
            </w:tcPrChange>
          </w:tcPr>
          <w:p w14:paraId="65CBEFCD" w14:textId="77777777" w:rsidR="0068341C" w:rsidRPr="0068341C" w:rsidRDefault="0068341C" w:rsidP="0068341C">
            <w:pPr>
              <w:keepNext/>
              <w:keepLines/>
              <w:spacing w:after="0"/>
              <w:jc w:val="center"/>
              <w:rPr>
                <w:rFonts w:ascii="Arial" w:hAnsi="Arial"/>
                <w:sz w:val="18"/>
                <w:lang w:eastAsia="en-GB"/>
              </w:rPr>
            </w:pPr>
          </w:p>
        </w:tc>
      </w:tr>
      <w:tr w:rsidR="0068341C" w:rsidRPr="0068341C" w14:paraId="26B736CC" w14:textId="77777777" w:rsidTr="0068341C">
        <w:tblPrEx>
          <w:tblPrExChange w:id="3398" w:author="Huawei_110" w:date="2024-03-01T10:04:00Z">
            <w:tblPrEx>
              <w:tblW w:w="10824" w:type="dxa"/>
            </w:tblPrEx>
          </w:tblPrExChange>
        </w:tblPrEx>
        <w:trPr>
          <w:cantSplit/>
          <w:jc w:val="center"/>
          <w:trPrChange w:id="3399" w:author="Huawei_110" w:date="2024-03-01T10:04:00Z">
            <w:trPr>
              <w:cantSplit/>
              <w:jc w:val="center"/>
            </w:trPr>
          </w:trPrChange>
        </w:trPr>
        <w:tc>
          <w:tcPr>
            <w:tcW w:w="2291" w:type="dxa"/>
            <w:tcBorders>
              <w:top w:val="single" w:sz="4" w:space="0" w:color="auto"/>
              <w:left w:val="single" w:sz="4" w:space="0" w:color="auto"/>
              <w:bottom w:val="single" w:sz="4" w:space="0" w:color="auto"/>
              <w:right w:val="single" w:sz="4" w:space="0" w:color="auto"/>
            </w:tcBorders>
            <w:hideMark/>
            <w:tcPrChange w:id="3400" w:author="Huawei_110" w:date="2024-03-01T10:04:00Z">
              <w:tcPr>
                <w:tcW w:w="2291" w:type="dxa"/>
                <w:tcBorders>
                  <w:top w:val="single" w:sz="4" w:space="0" w:color="auto"/>
                  <w:left w:val="single" w:sz="4" w:space="0" w:color="auto"/>
                  <w:bottom w:val="single" w:sz="4" w:space="0" w:color="auto"/>
                  <w:right w:val="single" w:sz="4" w:space="0" w:color="auto"/>
                </w:tcBorders>
                <w:hideMark/>
              </w:tcPr>
            </w:tcPrChange>
          </w:tcPr>
          <w:p w14:paraId="435D8F5E" w14:textId="77777777" w:rsidR="0068341C" w:rsidRPr="0068341C" w:rsidRDefault="0068341C" w:rsidP="0068341C">
            <w:pPr>
              <w:keepLines/>
              <w:spacing w:after="0"/>
              <w:jc w:val="center"/>
              <w:rPr>
                <w:rFonts w:ascii="Arial" w:hAnsi="Arial"/>
                <w:sz w:val="18"/>
                <w:lang w:eastAsia="en-GB"/>
              </w:rPr>
            </w:pPr>
            <w:r w:rsidRPr="0068341C">
              <w:rPr>
                <w:rFonts w:ascii="Arial" w:hAnsi="Arial"/>
                <w:sz w:val="18"/>
                <w:lang w:eastAsia="en-GB"/>
              </w:rPr>
              <w:t>NR Band n81</w:t>
            </w:r>
          </w:p>
        </w:tc>
        <w:tc>
          <w:tcPr>
            <w:tcW w:w="1996" w:type="dxa"/>
            <w:tcBorders>
              <w:top w:val="single" w:sz="4" w:space="0" w:color="auto"/>
              <w:left w:val="single" w:sz="4" w:space="0" w:color="auto"/>
              <w:bottom w:val="single" w:sz="4" w:space="0" w:color="auto"/>
              <w:right w:val="single" w:sz="4" w:space="0" w:color="auto"/>
            </w:tcBorders>
            <w:hideMark/>
            <w:tcPrChange w:id="3401" w:author="Huawei_110" w:date="2024-03-01T10:04:00Z">
              <w:tcPr>
                <w:tcW w:w="1996" w:type="dxa"/>
                <w:tcBorders>
                  <w:top w:val="single" w:sz="4" w:space="0" w:color="auto"/>
                  <w:left w:val="single" w:sz="4" w:space="0" w:color="auto"/>
                  <w:bottom w:val="single" w:sz="4" w:space="0" w:color="auto"/>
                  <w:right w:val="single" w:sz="4" w:space="0" w:color="auto"/>
                </w:tcBorders>
                <w:hideMark/>
              </w:tcPr>
            </w:tcPrChange>
          </w:tcPr>
          <w:p w14:paraId="7751DBCB" w14:textId="77777777" w:rsidR="0068341C" w:rsidRPr="0068341C" w:rsidRDefault="0068341C" w:rsidP="0068341C">
            <w:pPr>
              <w:keepLines/>
              <w:spacing w:after="0"/>
              <w:jc w:val="center"/>
              <w:rPr>
                <w:rFonts w:ascii="Arial" w:hAnsi="Arial"/>
                <w:sz w:val="18"/>
                <w:lang w:eastAsia="en-GB"/>
              </w:rPr>
            </w:pPr>
            <w:r w:rsidRPr="0068341C">
              <w:rPr>
                <w:rFonts w:ascii="Arial" w:hAnsi="Arial"/>
                <w:sz w:val="18"/>
                <w:lang w:eastAsia="en-GB"/>
              </w:rPr>
              <w:t>880 – 915 MHz</w:t>
            </w:r>
          </w:p>
        </w:tc>
        <w:tc>
          <w:tcPr>
            <w:tcW w:w="879" w:type="dxa"/>
            <w:tcBorders>
              <w:top w:val="single" w:sz="4" w:space="0" w:color="auto"/>
              <w:left w:val="single" w:sz="4" w:space="0" w:color="auto"/>
              <w:bottom w:val="single" w:sz="4" w:space="0" w:color="auto"/>
              <w:right w:val="single" w:sz="4" w:space="0" w:color="auto"/>
            </w:tcBorders>
            <w:tcPrChange w:id="3402"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1A69E200" w14:textId="77777777" w:rsidR="0068341C" w:rsidRPr="0068341C" w:rsidRDefault="0068341C" w:rsidP="0068341C">
            <w:pPr>
              <w:keepLines/>
              <w:spacing w:after="0"/>
              <w:jc w:val="center"/>
              <w:rPr>
                <w:rFonts w:ascii="Arial" w:hAnsi="Arial" w:cs="Arial"/>
                <w:sz w:val="18"/>
                <w:szCs w:val="18"/>
                <w:lang w:eastAsia="en-GB"/>
              </w:rPr>
            </w:pPr>
            <w:r w:rsidRPr="0068341C">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Change w:id="3403"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51C8DB60" w14:textId="2767DD56" w:rsidR="0068341C" w:rsidRPr="0068341C" w:rsidRDefault="0068341C" w:rsidP="0068341C">
            <w:pPr>
              <w:keepLines/>
              <w:spacing w:after="0"/>
              <w:jc w:val="center"/>
              <w:rPr>
                <w:ins w:id="3404" w:author="Huawei_110" w:date="2024-03-01T09:57:00Z"/>
                <w:rFonts w:ascii="Arial" w:hAnsi="Arial" w:cs="Arial"/>
                <w:sz w:val="18"/>
                <w:szCs w:val="18"/>
              </w:rPr>
            </w:pPr>
            <w:ins w:id="3405" w:author="Huawei_110" w:date="2024-03-01T10:01:00Z">
              <w:r w:rsidRPr="0068341C">
                <w:rPr>
                  <w:rFonts w:ascii="Arial" w:hAnsi="Arial" w:cs="Arial"/>
                  <w:sz w:val="18"/>
                  <w:szCs w:val="18"/>
                </w:rPr>
                <w:t xml:space="preserve">-113.9 </w:t>
              </w:r>
            </w:ins>
            <w:ins w:id="3406" w:author="Huawei_110" w:date="2024-03-01T10:07:00Z">
              <w:r>
                <w:rPr>
                  <w:rFonts w:ascii="Arial" w:hAnsi="Arial" w:cs="Arial"/>
                  <w:sz w:val="18"/>
                  <w:szCs w:val="18"/>
                </w:rPr>
                <w:t>+Y</w:t>
              </w:r>
              <w:r w:rsidRPr="0068341C">
                <w:rPr>
                  <w:rFonts w:ascii="Arial" w:hAnsi="Arial" w:cs="Arial"/>
                  <w:sz w:val="18"/>
                  <w:szCs w:val="18"/>
                </w:rPr>
                <w:t xml:space="preserve"> </w:t>
              </w:r>
            </w:ins>
            <w:ins w:id="3407" w:author="Huawei_110" w:date="2024-03-01T10:01:00Z">
              <w:r w:rsidRPr="0068341C">
                <w:rPr>
                  <w:rFonts w:ascii="Arial" w:hAnsi="Arial" w:cs="Arial"/>
                  <w:sz w:val="18"/>
                  <w:szCs w:val="18"/>
                </w:rPr>
                <w:t>dBm</w:t>
              </w:r>
            </w:ins>
          </w:p>
        </w:tc>
        <w:tc>
          <w:tcPr>
            <w:tcW w:w="879" w:type="dxa"/>
            <w:tcBorders>
              <w:top w:val="single" w:sz="4" w:space="0" w:color="auto"/>
              <w:left w:val="single" w:sz="4" w:space="0" w:color="auto"/>
              <w:bottom w:val="single" w:sz="4" w:space="0" w:color="auto"/>
              <w:right w:val="single" w:sz="4" w:space="0" w:color="auto"/>
            </w:tcBorders>
            <w:tcPrChange w:id="3408"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6B0FD92A" w14:textId="088AD98E" w:rsidR="0068341C" w:rsidRPr="0068341C" w:rsidRDefault="0068341C" w:rsidP="0068341C">
            <w:pPr>
              <w:keepLines/>
              <w:spacing w:after="0"/>
              <w:jc w:val="center"/>
              <w:rPr>
                <w:rFonts w:ascii="Arial" w:hAnsi="Arial" w:cs="Arial"/>
                <w:sz w:val="18"/>
                <w:szCs w:val="18"/>
                <w:lang w:eastAsia="en-GB"/>
              </w:rPr>
            </w:pPr>
            <w:r w:rsidRPr="0068341C">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Change w:id="3409" w:author="Huawei_110" w:date="2024-03-01T10:04:00Z">
              <w:tcPr>
                <w:tcW w:w="880" w:type="dxa"/>
                <w:tcBorders>
                  <w:top w:val="single" w:sz="4" w:space="0" w:color="auto"/>
                  <w:left w:val="single" w:sz="4" w:space="0" w:color="auto"/>
                  <w:bottom w:val="single" w:sz="4" w:space="0" w:color="auto"/>
                  <w:right w:val="single" w:sz="4" w:space="0" w:color="auto"/>
                </w:tcBorders>
              </w:tcPr>
            </w:tcPrChange>
          </w:tcPr>
          <w:p w14:paraId="5A0AFED1" w14:textId="77777777" w:rsidR="0068341C" w:rsidRPr="0068341C" w:rsidRDefault="0068341C" w:rsidP="0068341C">
            <w:pPr>
              <w:keepLines/>
              <w:spacing w:after="0"/>
              <w:jc w:val="center"/>
              <w:rPr>
                <w:rFonts w:ascii="Arial" w:hAnsi="Arial" w:cs="Arial"/>
                <w:sz w:val="18"/>
                <w:szCs w:val="18"/>
                <w:lang w:eastAsia="en-GB"/>
              </w:rPr>
            </w:pPr>
            <w:r w:rsidRPr="0068341C">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Change w:id="3410" w:author="Huawei_110" w:date="2024-03-01T10:04:00Z">
              <w:tcPr>
                <w:tcW w:w="1414" w:type="dxa"/>
                <w:tcBorders>
                  <w:top w:val="single" w:sz="4" w:space="0" w:color="auto"/>
                  <w:left w:val="single" w:sz="4" w:space="0" w:color="auto"/>
                  <w:bottom w:val="single" w:sz="4" w:space="0" w:color="auto"/>
                  <w:right w:val="single" w:sz="4" w:space="0" w:color="auto"/>
                </w:tcBorders>
              </w:tcPr>
            </w:tcPrChange>
          </w:tcPr>
          <w:p w14:paraId="4EC414C3" w14:textId="64230999" w:rsidR="0068341C" w:rsidRPr="0068341C" w:rsidRDefault="0068341C" w:rsidP="0068341C">
            <w:pPr>
              <w:keepLines/>
              <w:spacing w:after="0"/>
              <w:jc w:val="center"/>
              <w:rPr>
                <w:ins w:id="3411" w:author="Huawei_110" w:date="2024-03-01T09:59:00Z"/>
                <w:rFonts w:ascii="Arial" w:hAnsi="Arial"/>
                <w:sz w:val="18"/>
                <w:lang w:eastAsia="en-GB"/>
              </w:rPr>
            </w:pPr>
            <w:ins w:id="3412" w:author="Huawei_110" w:date="2024-03-01T10:01:00Z">
              <w:r w:rsidRPr="0068341C">
                <w:rPr>
                  <w:rFonts w:ascii="Arial" w:hAnsi="Arial" w:cs="Arial"/>
                  <w:sz w:val="18"/>
                  <w:szCs w:val="18"/>
                </w:rPr>
                <w:t xml:space="preserve">-105.9 </w:t>
              </w:r>
            </w:ins>
            <w:ins w:id="3413" w:author="Huawei_110" w:date="2024-03-01T10:12:00Z">
              <w:r w:rsidR="009C0F4E">
                <w:rPr>
                  <w:rFonts w:ascii="Arial" w:hAnsi="Arial" w:cs="Arial"/>
                  <w:sz w:val="18"/>
                  <w:szCs w:val="18"/>
                </w:rPr>
                <w:t>+Y</w:t>
              </w:r>
              <w:r w:rsidR="009C0F4E" w:rsidRPr="0068341C">
                <w:rPr>
                  <w:rFonts w:ascii="Arial" w:hAnsi="Arial" w:cs="Arial"/>
                  <w:sz w:val="18"/>
                  <w:szCs w:val="18"/>
                </w:rPr>
                <w:t xml:space="preserve"> </w:t>
              </w:r>
            </w:ins>
            <w:ins w:id="3414" w:author="Huawei_110" w:date="2024-03-01T10:01:00Z">
              <w:r w:rsidRPr="0068341C">
                <w:rPr>
                  <w:rFonts w:ascii="Arial" w:hAnsi="Arial" w:cs="Arial"/>
                  <w:sz w:val="18"/>
                  <w:szCs w:val="18"/>
                </w:rPr>
                <w:t>dBm</w:t>
              </w:r>
            </w:ins>
          </w:p>
        </w:tc>
        <w:tc>
          <w:tcPr>
            <w:tcW w:w="1418" w:type="dxa"/>
            <w:tcBorders>
              <w:top w:val="single" w:sz="4" w:space="0" w:color="auto"/>
              <w:left w:val="single" w:sz="4" w:space="0" w:color="auto"/>
              <w:bottom w:val="single" w:sz="4" w:space="0" w:color="auto"/>
              <w:right w:val="single" w:sz="4" w:space="0" w:color="auto"/>
            </w:tcBorders>
            <w:hideMark/>
            <w:tcPrChange w:id="3415" w:author="Huawei_110" w:date="2024-03-01T10:04:00Z">
              <w:tcPr>
                <w:tcW w:w="1414" w:type="dxa"/>
                <w:tcBorders>
                  <w:top w:val="single" w:sz="4" w:space="0" w:color="auto"/>
                  <w:left w:val="single" w:sz="4" w:space="0" w:color="auto"/>
                  <w:bottom w:val="single" w:sz="4" w:space="0" w:color="auto"/>
                  <w:right w:val="single" w:sz="4" w:space="0" w:color="auto"/>
                </w:tcBorders>
                <w:hideMark/>
              </w:tcPr>
            </w:tcPrChange>
          </w:tcPr>
          <w:p w14:paraId="72DE7AC1" w14:textId="07BF3E42" w:rsidR="0068341C" w:rsidRPr="0068341C" w:rsidRDefault="0068341C" w:rsidP="0068341C">
            <w:pPr>
              <w:keepLines/>
              <w:spacing w:after="0"/>
              <w:jc w:val="center"/>
              <w:rPr>
                <w:rFonts w:ascii="Arial" w:hAnsi="Arial"/>
                <w:sz w:val="18"/>
                <w:lang w:eastAsia="en-GB"/>
              </w:rPr>
            </w:pPr>
            <w:r w:rsidRPr="0068341C">
              <w:rPr>
                <w:rFonts w:ascii="Arial" w:hAnsi="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Change w:id="3416" w:author="Huawei_110" w:date="2024-03-01T10:04:00Z">
              <w:tcPr>
                <w:tcW w:w="1606" w:type="dxa"/>
                <w:tcBorders>
                  <w:top w:val="single" w:sz="4" w:space="0" w:color="auto"/>
                  <w:left w:val="single" w:sz="4" w:space="0" w:color="auto"/>
                  <w:bottom w:val="single" w:sz="4" w:space="0" w:color="auto"/>
                  <w:right w:val="single" w:sz="4" w:space="0" w:color="auto"/>
                </w:tcBorders>
              </w:tcPr>
            </w:tcPrChange>
          </w:tcPr>
          <w:p w14:paraId="5C182E5B" w14:textId="77777777" w:rsidR="0068341C" w:rsidRPr="0068341C" w:rsidRDefault="0068341C" w:rsidP="0068341C">
            <w:pPr>
              <w:keepNext/>
              <w:keepLines/>
              <w:spacing w:after="0"/>
              <w:jc w:val="center"/>
              <w:rPr>
                <w:rFonts w:ascii="Arial" w:hAnsi="Arial"/>
                <w:sz w:val="18"/>
                <w:lang w:eastAsia="en-GB"/>
              </w:rPr>
            </w:pPr>
          </w:p>
        </w:tc>
      </w:tr>
      <w:tr w:rsidR="0068341C" w:rsidRPr="0068341C" w14:paraId="590B646E" w14:textId="77777777" w:rsidTr="0068341C">
        <w:tblPrEx>
          <w:tblPrExChange w:id="3417" w:author="Huawei_110" w:date="2024-03-01T10:04:00Z">
            <w:tblPrEx>
              <w:tblW w:w="10824" w:type="dxa"/>
            </w:tblPrEx>
          </w:tblPrExChange>
        </w:tblPrEx>
        <w:trPr>
          <w:cantSplit/>
          <w:jc w:val="center"/>
          <w:trPrChange w:id="3418" w:author="Huawei_110" w:date="2024-03-01T10:04:00Z">
            <w:trPr>
              <w:cantSplit/>
              <w:jc w:val="center"/>
            </w:trPr>
          </w:trPrChange>
        </w:trPr>
        <w:tc>
          <w:tcPr>
            <w:tcW w:w="2291" w:type="dxa"/>
            <w:tcBorders>
              <w:top w:val="single" w:sz="4" w:space="0" w:color="auto"/>
              <w:left w:val="single" w:sz="4" w:space="0" w:color="auto"/>
              <w:bottom w:val="single" w:sz="4" w:space="0" w:color="auto"/>
              <w:right w:val="single" w:sz="4" w:space="0" w:color="auto"/>
            </w:tcBorders>
            <w:hideMark/>
            <w:tcPrChange w:id="3419" w:author="Huawei_110" w:date="2024-03-01T10:04:00Z">
              <w:tcPr>
                <w:tcW w:w="2291" w:type="dxa"/>
                <w:tcBorders>
                  <w:top w:val="single" w:sz="4" w:space="0" w:color="auto"/>
                  <w:left w:val="single" w:sz="4" w:space="0" w:color="auto"/>
                  <w:bottom w:val="single" w:sz="4" w:space="0" w:color="auto"/>
                  <w:right w:val="single" w:sz="4" w:space="0" w:color="auto"/>
                </w:tcBorders>
                <w:hideMark/>
              </w:tcPr>
            </w:tcPrChange>
          </w:tcPr>
          <w:p w14:paraId="5DBDEC80" w14:textId="77777777" w:rsidR="0068341C" w:rsidRPr="0068341C" w:rsidRDefault="0068341C" w:rsidP="0068341C">
            <w:pPr>
              <w:keepLines/>
              <w:spacing w:after="0"/>
              <w:jc w:val="center"/>
              <w:rPr>
                <w:rFonts w:ascii="Arial" w:hAnsi="Arial"/>
                <w:sz w:val="18"/>
                <w:lang w:eastAsia="en-GB"/>
              </w:rPr>
            </w:pPr>
            <w:r w:rsidRPr="0068341C">
              <w:rPr>
                <w:rFonts w:ascii="Arial" w:hAnsi="Arial"/>
                <w:sz w:val="18"/>
                <w:lang w:eastAsia="en-GB"/>
              </w:rPr>
              <w:t>NR Band n82</w:t>
            </w:r>
          </w:p>
        </w:tc>
        <w:tc>
          <w:tcPr>
            <w:tcW w:w="1996" w:type="dxa"/>
            <w:tcBorders>
              <w:top w:val="single" w:sz="4" w:space="0" w:color="auto"/>
              <w:left w:val="single" w:sz="4" w:space="0" w:color="auto"/>
              <w:bottom w:val="single" w:sz="4" w:space="0" w:color="auto"/>
              <w:right w:val="single" w:sz="4" w:space="0" w:color="auto"/>
            </w:tcBorders>
            <w:hideMark/>
            <w:tcPrChange w:id="3420" w:author="Huawei_110" w:date="2024-03-01T10:04:00Z">
              <w:tcPr>
                <w:tcW w:w="1996" w:type="dxa"/>
                <w:tcBorders>
                  <w:top w:val="single" w:sz="4" w:space="0" w:color="auto"/>
                  <w:left w:val="single" w:sz="4" w:space="0" w:color="auto"/>
                  <w:bottom w:val="single" w:sz="4" w:space="0" w:color="auto"/>
                  <w:right w:val="single" w:sz="4" w:space="0" w:color="auto"/>
                </w:tcBorders>
                <w:hideMark/>
              </w:tcPr>
            </w:tcPrChange>
          </w:tcPr>
          <w:p w14:paraId="5A26D3C6" w14:textId="77777777" w:rsidR="0068341C" w:rsidRPr="0068341C" w:rsidRDefault="0068341C" w:rsidP="0068341C">
            <w:pPr>
              <w:keepLines/>
              <w:spacing w:after="0"/>
              <w:jc w:val="center"/>
              <w:rPr>
                <w:rFonts w:ascii="Arial" w:hAnsi="Arial"/>
                <w:sz w:val="18"/>
                <w:lang w:eastAsia="en-GB"/>
              </w:rPr>
            </w:pPr>
            <w:r w:rsidRPr="0068341C">
              <w:rPr>
                <w:rFonts w:ascii="Arial" w:hAnsi="Arial"/>
                <w:sz w:val="18"/>
                <w:lang w:eastAsia="en-GB"/>
              </w:rPr>
              <w:t>832 – 862 MHz</w:t>
            </w:r>
          </w:p>
        </w:tc>
        <w:tc>
          <w:tcPr>
            <w:tcW w:w="879" w:type="dxa"/>
            <w:tcBorders>
              <w:top w:val="single" w:sz="4" w:space="0" w:color="auto"/>
              <w:left w:val="single" w:sz="4" w:space="0" w:color="auto"/>
              <w:bottom w:val="single" w:sz="4" w:space="0" w:color="auto"/>
              <w:right w:val="single" w:sz="4" w:space="0" w:color="auto"/>
            </w:tcBorders>
            <w:tcPrChange w:id="3421"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1E9734A3" w14:textId="77777777" w:rsidR="0068341C" w:rsidRPr="0068341C" w:rsidRDefault="0068341C" w:rsidP="0068341C">
            <w:pPr>
              <w:keepLines/>
              <w:spacing w:after="0"/>
              <w:jc w:val="center"/>
              <w:rPr>
                <w:rFonts w:ascii="Arial" w:hAnsi="Arial" w:cs="Arial"/>
                <w:sz w:val="18"/>
                <w:szCs w:val="18"/>
                <w:lang w:eastAsia="en-GB"/>
              </w:rPr>
            </w:pPr>
            <w:r w:rsidRPr="0068341C">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Change w:id="3422"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65942EED" w14:textId="428FBA74" w:rsidR="0068341C" w:rsidRPr="0068341C" w:rsidRDefault="0068341C" w:rsidP="0068341C">
            <w:pPr>
              <w:keepLines/>
              <w:spacing w:after="0"/>
              <w:jc w:val="center"/>
              <w:rPr>
                <w:ins w:id="3423" w:author="Huawei_110" w:date="2024-03-01T09:57:00Z"/>
                <w:rFonts w:ascii="Arial" w:hAnsi="Arial" w:cs="Arial"/>
                <w:sz w:val="18"/>
                <w:szCs w:val="18"/>
              </w:rPr>
            </w:pPr>
            <w:ins w:id="3424" w:author="Huawei_110" w:date="2024-03-01T10:01:00Z">
              <w:r w:rsidRPr="0068341C">
                <w:rPr>
                  <w:rFonts w:ascii="Arial" w:hAnsi="Arial" w:cs="Arial"/>
                  <w:sz w:val="18"/>
                  <w:szCs w:val="18"/>
                </w:rPr>
                <w:t xml:space="preserve">-113.9 </w:t>
              </w:r>
            </w:ins>
            <w:ins w:id="3425" w:author="Huawei_110" w:date="2024-03-01T10:07:00Z">
              <w:r>
                <w:rPr>
                  <w:rFonts w:ascii="Arial" w:hAnsi="Arial" w:cs="Arial"/>
                  <w:sz w:val="18"/>
                  <w:szCs w:val="18"/>
                </w:rPr>
                <w:t>+Y</w:t>
              </w:r>
              <w:r w:rsidRPr="0068341C">
                <w:rPr>
                  <w:rFonts w:ascii="Arial" w:hAnsi="Arial" w:cs="Arial"/>
                  <w:sz w:val="18"/>
                  <w:szCs w:val="18"/>
                </w:rPr>
                <w:t xml:space="preserve"> </w:t>
              </w:r>
            </w:ins>
            <w:ins w:id="3426" w:author="Huawei_110" w:date="2024-03-01T10:01:00Z">
              <w:r w:rsidRPr="0068341C">
                <w:rPr>
                  <w:rFonts w:ascii="Arial" w:hAnsi="Arial" w:cs="Arial"/>
                  <w:sz w:val="18"/>
                  <w:szCs w:val="18"/>
                </w:rPr>
                <w:t>dBm</w:t>
              </w:r>
            </w:ins>
          </w:p>
        </w:tc>
        <w:tc>
          <w:tcPr>
            <w:tcW w:w="879" w:type="dxa"/>
            <w:tcBorders>
              <w:top w:val="single" w:sz="4" w:space="0" w:color="auto"/>
              <w:left w:val="single" w:sz="4" w:space="0" w:color="auto"/>
              <w:bottom w:val="single" w:sz="4" w:space="0" w:color="auto"/>
              <w:right w:val="single" w:sz="4" w:space="0" w:color="auto"/>
            </w:tcBorders>
            <w:tcPrChange w:id="3427"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29CB25A9" w14:textId="2194D3F5" w:rsidR="0068341C" w:rsidRPr="0068341C" w:rsidRDefault="0068341C" w:rsidP="0068341C">
            <w:pPr>
              <w:keepLines/>
              <w:spacing w:after="0"/>
              <w:jc w:val="center"/>
              <w:rPr>
                <w:rFonts w:ascii="Arial" w:hAnsi="Arial" w:cs="Arial"/>
                <w:sz w:val="18"/>
                <w:szCs w:val="18"/>
                <w:lang w:eastAsia="en-GB"/>
              </w:rPr>
            </w:pPr>
            <w:r w:rsidRPr="0068341C">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Change w:id="3428" w:author="Huawei_110" w:date="2024-03-01T10:04:00Z">
              <w:tcPr>
                <w:tcW w:w="880" w:type="dxa"/>
                <w:tcBorders>
                  <w:top w:val="single" w:sz="4" w:space="0" w:color="auto"/>
                  <w:left w:val="single" w:sz="4" w:space="0" w:color="auto"/>
                  <w:bottom w:val="single" w:sz="4" w:space="0" w:color="auto"/>
                  <w:right w:val="single" w:sz="4" w:space="0" w:color="auto"/>
                </w:tcBorders>
              </w:tcPr>
            </w:tcPrChange>
          </w:tcPr>
          <w:p w14:paraId="71709311" w14:textId="77777777" w:rsidR="0068341C" w:rsidRPr="0068341C" w:rsidRDefault="0068341C" w:rsidP="0068341C">
            <w:pPr>
              <w:keepLines/>
              <w:spacing w:after="0"/>
              <w:jc w:val="center"/>
              <w:rPr>
                <w:rFonts w:ascii="Arial" w:hAnsi="Arial" w:cs="Arial"/>
                <w:sz w:val="18"/>
                <w:szCs w:val="18"/>
                <w:lang w:eastAsia="en-GB"/>
              </w:rPr>
            </w:pPr>
            <w:r w:rsidRPr="0068341C">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Change w:id="3429" w:author="Huawei_110" w:date="2024-03-01T10:04:00Z">
              <w:tcPr>
                <w:tcW w:w="1414" w:type="dxa"/>
                <w:tcBorders>
                  <w:top w:val="single" w:sz="4" w:space="0" w:color="auto"/>
                  <w:left w:val="single" w:sz="4" w:space="0" w:color="auto"/>
                  <w:bottom w:val="single" w:sz="4" w:space="0" w:color="auto"/>
                  <w:right w:val="single" w:sz="4" w:space="0" w:color="auto"/>
                </w:tcBorders>
              </w:tcPr>
            </w:tcPrChange>
          </w:tcPr>
          <w:p w14:paraId="3D3255A3" w14:textId="7E7F125B" w:rsidR="0068341C" w:rsidRPr="0068341C" w:rsidRDefault="0068341C" w:rsidP="0068341C">
            <w:pPr>
              <w:keepLines/>
              <w:spacing w:after="0"/>
              <w:jc w:val="center"/>
              <w:rPr>
                <w:ins w:id="3430" w:author="Huawei_110" w:date="2024-03-01T09:59:00Z"/>
                <w:rFonts w:ascii="Arial" w:hAnsi="Arial"/>
                <w:sz w:val="18"/>
                <w:lang w:eastAsia="en-GB"/>
              </w:rPr>
            </w:pPr>
            <w:ins w:id="3431" w:author="Huawei_110" w:date="2024-03-01T10:01:00Z">
              <w:r w:rsidRPr="0068341C">
                <w:rPr>
                  <w:rFonts w:ascii="Arial" w:hAnsi="Arial" w:cs="Arial"/>
                  <w:sz w:val="18"/>
                  <w:szCs w:val="18"/>
                </w:rPr>
                <w:t xml:space="preserve">-105.9 </w:t>
              </w:r>
            </w:ins>
            <w:ins w:id="3432" w:author="Huawei_110" w:date="2024-03-01T10:12:00Z">
              <w:r w:rsidR="009C0F4E">
                <w:rPr>
                  <w:rFonts w:ascii="Arial" w:hAnsi="Arial" w:cs="Arial"/>
                  <w:sz w:val="18"/>
                  <w:szCs w:val="18"/>
                </w:rPr>
                <w:t>+Y</w:t>
              </w:r>
              <w:r w:rsidR="009C0F4E" w:rsidRPr="0068341C">
                <w:rPr>
                  <w:rFonts w:ascii="Arial" w:hAnsi="Arial" w:cs="Arial"/>
                  <w:sz w:val="18"/>
                  <w:szCs w:val="18"/>
                </w:rPr>
                <w:t xml:space="preserve"> </w:t>
              </w:r>
            </w:ins>
            <w:ins w:id="3433" w:author="Huawei_110" w:date="2024-03-01T10:01:00Z">
              <w:r w:rsidRPr="0068341C">
                <w:rPr>
                  <w:rFonts w:ascii="Arial" w:hAnsi="Arial" w:cs="Arial"/>
                  <w:sz w:val="18"/>
                  <w:szCs w:val="18"/>
                </w:rPr>
                <w:t>dBm</w:t>
              </w:r>
            </w:ins>
          </w:p>
        </w:tc>
        <w:tc>
          <w:tcPr>
            <w:tcW w:w="1418" w:type="dxa"/>
            <w:tcBorders>
              <w:top w:val="single" w:sz="4" w:space="0" w:color="auto"/>
              <w:left w:val="single" w:sz="4" w:space="0" w:color="auto"/>
              <w:bottom w:val="single" w:sz="4" w:space="0" w:color="auto"/>
              <w:right w:val="single" w:sz="4" w:space="0" w:color="auto"/>
            </w:tcBorders>
            <w:hideMark/>
            <w:tcPrChange w:id="3434" w:author="Huawei_110" w:date="2024-03-01T10:04:00Z">
              <w:tcPr>
                <w:tcW w:w="1414" w:type="dxa"/>
                <w:tcBorders>
                  <w:top w:val="single" w:sz="4" w:space="0" w:color="auto"/>
                  <w:left w:val="single" w:sz="4" w:space="0" w:color="auto"/>
                  <w:bottom w:val="single" w:sz="4" w:space="0" w:color="auto"/>
                  <w:right w:val="single" w:sz="4" w:space="0" w:color="auto"/>
                </w:tcBorders>
                <w:hideMark/>
              </w:tcPr>
            </w:tcPrChange>
          </w:tcPr>
          <w:p w14:paraId="06C6E8BE" w14:textId="535D4BD0" w:rsidR="0068341C" w:rsidRPr="0068341C" w:rsidRDefault="0068341C" w:rsidP="0068341C">
            <w:pPr>
              <w:keepLines/>
              <w:spacing w:after="0"/>
              <w:jc w:val="center"/>
              <w:rPr>
                <w:rFonts w:ascii="Arial" w:hAnsi="Arial"/>
                <w:sz w:val="18"/>
                <w:lang w:eastAsia="en-GB"/>
              </w:rPr>
            </w:pPr>
            <w:r w:rsidRPr="0068341C">
              <w:rPr>
                <w:rFonts w:ascii="Arial" w:hAnsi="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Change w:id="3435" w:author="Huawei_110" w:date="2024-03-01T10:04:00Z">
              <w:tcPr>
                <w:tcW w:w="1606" w:type="dxa"/>
                <w:tcBorders>
                  <w:top w:val="single" w:sz="4" w:space="0" w:color="auto"/>
                  <w:left w:val="single" w:sz="4" w:space="0" w:color="auto"/>
                  <w:bottom w:val="single" w:sz="4" w:space="0" w:color="auto"/>
                  <w:right w:val="single" w:sz="4" w:space="0" w:color="auto"/>
                </w:tcBorders>
              </w:tcPr>
            </w:tcPrChange>
          </w:tcPr>
          <w:p w14:paraId="17DB745A" w14:textId="77777777" w:rsidR="0068341C" w:rsidRPr="0068341C" w:rsidRDefault="0068341C" w:rsidP="0068341C">
            <w:pPr>
              <w:keepNext/>
              <w:keepLines/>
              <w:spacing w:after="0"/>
              <w:jc w:val="center"/>
              <w:rPr>
                <w:rFonts w:ascii="Arial" w:hAnsi="Arial"/>
                <w:sz w:val="18"/>
                <w:lang w:eastAsia="en-GB"/>
              </w:rPr>
            </w:pPr>
          </w:p>
        </w:tc>
      </w:tr>
      <w:tr w:rsidR="0068341C" w:rsidRPr="0068341C" w14:paraId="3B3A9E3A" w14:textId="77777777" w:rsidTr="0068341C">
        <w:tblPrEx>
          <w:tblPrExChange w:id="3436" w:author="Huawei_110" w:date="2024-03-01T10:04:00Z">
            <w:tblPrEx>
              <w:tblW w:w="10824" w:type="dxa"/>
            </w:tblPrEx>
          </w:tblPrExChange>
        </w:tblPrEx>
        <w:trPr>
          <w:cantSplit/>
          <w:jc w:val="center"/>
          <w:trPrChange w:id="3437" w:author="Huawei_110" w:date="2024-03-01T10:04:00Z">
            <w:trPr>
              <w:cantSplit/>
              <w:jc w:val="center"/>
            </w:trPr>
          </w:trPrChange>
        </w:trPr>
        <w:tc>
          <w:tcPr>
            <w:tcW w:w="2291" w:type="dxa"/>
            <w:tcBorders>
              <w:top w:val="single" w:sz="4" w:space="0" w:color="auto"/>
              <w:left w:val="single" w:sz="4" w:space="0" w:color="auto"/>
              <w:bottom w:val="single" w:sz="4" w:space="0" w:color="auto"/>
              <w:right w:val="single" w:sz="4" w:space="0" w:color="auto"/>
            </w:tcBorders>
            <w:hideMark/>
            <w:tcPrChange w:id="3438" w:author="Huawei_110" w:date="2024-03-01T10:04:00Z">
              <w:tcPr>
                <w:tcW w:w="2291" w:type="dxa"/>
                <w:tcBorders>
                  <w:top w:val="single" w:sz="4" w:space="0" w:color="auto"/>
                  <w:left w:val="single" w:sz="4" w:space="0" w:color="auto"/>
                  <w:bottom w:val="single" w:sz="4" w:space="0" w:color="auto"/>
                  <w:right w:val="single" w:sz="4" w:space="0" w:color="auto"/>
                </w:tcBorders>
                <w:hideMark/>
              </w:tcPr>
            </w:tcPrChange>
          </w:tcPr>
          <w:p w14:paraId="2518B198" w14:textId="77777777" w:rsidR="0068341C" w:rsidRPr="0068341C" w:rsidRDefault="0068341C" w:rsidP="0068341C">
            <w:pPr>
              <w:keepLines/>
              <w:spacing w:after="0"/>
              <w:jc w:val="center"/>
              <w:rPr>
                <w:rFonts w:ascii="Arial" w:hAnsi="Arial"/>
                <w:sz w:val="18"/>
                <w:lang w:eastAsia="en-GB"/>
              </w:rPr>
            </w:pPr>
            <w:r w:rsidRPr="0068341C">
              <w:rPr>
                <w:rFonts w:ascii="Arial" w:hAnsi="Arial"/>
                <w:sz w:val="18"/>
                <w:lang w:eastAsia="en-GB"/>
              </w:rPr>
              <w:t>NR Band n83</w:t>
            </w:r>
          </w:p>
        </w:tc>
        <w:tc>
          <w:tcPr>
            <w:tcW w:w="1996" w:type="dxa"/>
            <w:tcBorders>
              <w:top w:val="single" w:sz="4" w:space="0" w:color="auto"/>
              <w:left w:val="single" w:sz="4" w:space="0" w:color="auto"/>
              <w:bottom w:val="single" w:sz="4" w:space="0" w:color="auto"/>
              <w:right w:val="single" w:sz="4" w:space="0" w:color="auto"/>
            </w:tcBorders>
            <w:hideMark/>
            <w:tcPrChange w:id="3439" w:author="Huawei_110" w:date="2024-03-01T10:04:00Z">
              <w:tcPr>
                <w:tcW w:w="1996" w:type="dxa"/>
                <w:tcBorders>
                  <w:top w:val="single" w:sz="4" w:space="0" w:color="auto"/>
                  <w:left w:val="single" w:sz="4" w:space="0" w:color="auto"/>
                  <w:bottom w:val="single" w:sz="4" w:space="0" w:color="auto"/>
                  <w:right w:val="single" w:sz="4" w:space="0" w:color="auto"/>
                </w:tcBorders>
                <w:hideMark/>
              </w:tcPr>
            </w:tcPrChange>
          </w:tcPr>
          <w:p w14:paraId="3F61E1B2" w14:textId="77777777" w:rsidR="0068341C" w:rsidRPr="0068341C" w:rsidRDefault="0068341C" w:rsidP="0068341C">
            <w:pPr>
              <w:keepLines/>
              <w:spacing w:after="0"/>
              <w:jc w:val="center"/>
              <w:rPr>
                <w:rFonts w:ascii="Arial" w:hAnsi="Arial"/>
                <w:sz w:val="18"/>
                <w:lang w:eastAsia="en-GB"/>
              </w:rPr>
            </w:pPr>
            <w:r w:rsidRPr="0068341C">
              <w:rPr>
                <w:rFonts w:ascii="Arial" w:hAnsi="Arial"/>
                <w:sz w:val="18"/>
                <w:lang w:eastAsia="en-GB"/>
              </w:rPr>
              <w:t>703 – 748 MHz</w:t>
            </w:r>
          </w:p>
        </w:tc>
        <w:tc>
          <w:tcPr>
            <w:tcW w:w="879" w:type="dxa"/>
            <w:tcBorders>
              <w:top w:val="single" w:sz="4" w:space="0" w:color="auto"/>
              <w:left w:val="single" w:sz="4" w:space="0" w:color="auto"/>
              <w:bottom w:val="single" w:sz="4" w:space="0" w:color="auto"/>
              <w:right w:val="single" w:sz="4" w:space="0" w:color="auto"/>
            </w:tcBorders>
            <w:tcPrChange w:id="3440"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291C3C76" w14:textId="77777777" w:rsidR="0068341C" w:rsidRPr="0068341C" w:rsidRDefault="0068341C" w:rsidP="0068341C">
            <w:pPr>
              <w:keepLines/>
              <w:spacing w:after="0"/>
              <w:jc w:val="center"/>
              <w:rPr>
                <w:rFonts w:ascii="Arial" w:hAnsi="Arial" w:cs="Arial"/>
                <w:sz w:val="18"/>
                <w:szCs w:val="18"/>
                <w:lang w:eastAsia="en-GB"/>
              </w:rPr>
            </w:pPr>
            <w:r w:rsidRPr="0068341C">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Change w:id="3441"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23DBA47B" w14:textId="17E6FEAD" w:rsidR="0068341C" w:rsidRPr="0068341C" w:rsidRDefault="0068341C" w:rsidP="0068341C">
            <w:pPr>
              <w:keepLines/>
              <w:spacing w:after="0"/>
              <w:jc w:val="center"/>
              <w:rPr>
                <w:ins w:id="3442" w:author="Huawei_110" w:date="2024-03-01T09:57:00Z"/>
                <w:rFonts w:ascii="Arial" w:hAnsi="Arial" w:cs="Arial"/>
                <w:sz w:val="18"/>
                <w:szCs w:val="18"/>
              </w:rPr>
            </w:pPr>
            <w:ins w:id="3443" w:author="Huawei_110" w:date="2024-03-01T10:01:00Z">
              <w:r w:rsidRPr="0068341C">
                <w:rPr>
                  <w:rFonts w:ascii="Arial" w:hAnsi="Arial" w:cs="Arial"/>
                  <w:sz w:val="18"/>
                  <w:szCs w:val="18"/>
                </w:rPr>
                <w:t xml:space="preserve">-113.9 </w:t>
              </w:r>
            </w:ins>
            <w:ins w:id="3444" w:author="Huawei_110" w:date="2024-03-01T10:07:00Z">
              <w:r>
                <w:rPr>
                  <w:rFonts w:ascii="Arial" w:hAnsi="Arial" w:cs="Arial"/>
                  <w:sz w:val="18"/>
                  <w:szCs w:val="18"/>
                </w:rPr>
                <w:t>+Y</w:t>
              </w:r>
              <w:r w:rsidRPr="0068341C">
                <w:rPr>
                  <w:rFonts w:ascii="Arial" w:hAnsi="Arial" w:cs="Arial"/>
                  <w:sz w:val="18"/>
                  <w:szCs w:val="18"/>
                </w:rPr>
                <w:t xml:space="preserve"> </w:t>
              </w:r>
            </w:ins>
            <w:ins w:id="3445" w:author="Huawei_110" w:date="2024-03-01T10:01:00Z">
              <w:r w:rsidRPr="0068341C">
                <w:rPr>
                  <w:rFonts w:ascii="Arial" w:hAnsi="Arial" w:cs="Arial"/>
                  <w:sz w:val="18"/>
                  <w:szCs w:val="18"/>
                </w:rPr>
                <w:t>dBm</w:t>
              </w:r>
            </w:ins>
          </w:p>
        </w:tc>
        <w:tc>
          <w:tcPr>
            <w:tcW w:w="879" w:type="dxa"/>
            <w:tcBorders>
              <w:top w:val="single" w:sz="4" w:space="0" w:color="auto"/>
              <w:left w:val="single" w:sz="4" w:space="0" w:color="auto"/>
              <w:bottom w:val="single" w:sz="4" w:space="0" w:color="auto"/>
              <w:right w:val="single" w:sz="4" w:space="0" w:color="auto"/>
            </w:tcBorders>
            <w:tcPrChange w:id="3446"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3B4849B1" w14:textId="00D91A89" w:rsidR="0068341C" w:rsidRPr="0068341C" w:rsidRDefault="0068341C" w:rsidP="0068341C">
            <w:pPr>
              <w:keepLines/>
              <w:spacing w:after="0"/>
              <w:jc w:val="center"/>
              <w:rPr>
                <w:rFonts w:ascii="Arial" w:hAnsi="Arial" w:cs="Arial"/>
                <w:sz w:val="18"/>
                <w:szCs w:val="18"/>
                <w:lang w:eastAsia="en-GB"/>
              </w:rPr>
            </w:pPr>
            <w:r w:rsidRPr="0068341C">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Change w:id="3447" w:author="Huawei_110" w:date="2024-03-01T10:04:00Z">
              <w:tcPr>
                <w:tcW w:w="880" w:type="dxa"/>
                <w:tcBorders>
                  <w:top w:val="single" w:sz="4" w:space="0" w:color="auto"/>
                  <w:left w:val="single" w:sz="4" w:space="0" w:color="auto"/>
                  <w:bottom w:val="single" w:sz="4" w:space="0" w:color="auto"/>
                  <w:right w:val="single" w:sz="4" w:space="0" w:color="auto"/>
                </w:tcBorders>
              </w:tcPr>
            </w:tcPrChange>
          </w:tcPr>
          <w:p w14:paraId="5F3FE86F" w14:textId="77777777" w:rsidR="0068341C" w:rsidRPr="0068341C" w:rsidRDefault="0068341C" w:rsidP="0068341C">
            <w:pPr>
              <w:keepLines/>
              <w:spacing w:after="0"/>
              <w:jc w:val="center"/>
              <w:rPr>
                <w:rFonts w:ascii="Arial" w:hAnsi="Arial" w:cs="Arial"/>
                <w:sz w:val="18"/>
                <w:szCs w:val="18"/>
                <w:lang w:eastAsia="en-GB"/>
              </w:rPr>
            </w:pPr>
            <w:r w:rsidRPr="0068341C">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Change w:id="3448" w:author="Huawei_110" w:date="2024-03-01T10:04:00Z">
              <w:tcPr>
                <w:tcW w:w="1414" w:type="dxa"/>
                <w:tcBorders>
                  <w:top w:val="single" w:sz="4" w:space="0" w:color="auto"/>
                  <w:left w:val="single" w:sz="4" w:space="0" w:color="auto"/>
                  <w:bottom w:val="single" w:sz="4" w:space="0" w:color="auto"/>
                  <w:right w:val="single" w:sz="4" w:space="0" w:color="auto"/>
                </w:tcBorders>
              </w:tcPr>
            </w:tcPrChange>
          </w:tcPr>
          <w:p w14:paraId="1DE86F9A" w14:textId="75FCEC91" w:rsidR="0068341C" w:rsidRPr="0068341C" w:rsidRDefault="0068341C" w:rsidP="0068341C">
            <w:pPr>
              <w:keepLines/>
              <w:spacing w:after="0"/>
              <w:jc w:val="center"/>
              <w:rPr>
                <w:ins w:id="3449" w:author="Huawei_110" w:date="2024-03-01T09:59:00Z"/>
                <w:rFonts w:ascii="Arial" w:hAnsi="Arial"/>
                <w:sz w:val="18"/>
                <w:lang w:eastAsia="en-GB"/>
              </w:rPr>
            </w:pPr>
            <w:ins w:id="3450" w:author="Huawei_110" w:date="2024-03-01T10:01:00Z">
              <w:r w:rsidRPr="0068341C">
                <w:rPr>
                  <w:rFonts w:ascii="Arial" w:hAnsi="Arial" w:cs="Arial"/>
                  <w:sz w:val="18"/>
                  <w:szCs w:val="18"/>
                </w:rPr>
                <w:t xml:space="preserve">-105.9 </w:t>
              </w:r>
            </w:ins>
            <w:ins w:id="3451" w:author="Huawei_110" w:date="2024-03-01T10:12:00Z">
              <w:r w:rsidR="009C0F4E">
                <w:rPr>
                  <w:rFonts w:ascii="Arial" w:hAnsi="Arial" w:cs="Arial"/>
                  <w:sz w:val="18"/>
                  <w:szCs w:val="18"/>
                </w:rPr>
                <w:t>+Y</w:t>
              </w:r>
              <w:r w:rsidR="009C0F4E" w:rsidRPr="0068341C">
                <w:rPr>
                  <w:rFonts w:ascii="Arial" w:hAnsi="Arial" w:cs="Arial"/>
                  <w:sz w:val="18"/>
                  <w:szCs w:val="18"/>
                </w:rPr>
                <w:t xml:space="preserve"> </w:t>
              </w:r>
            </w:ins>
            <w:ins w:id="3452" w:author="Huawei_110" w:date="2024-03-01T10:01:00Z">
              <w:r w:rsidRPr="0068341C">
                <w:rPr>
                  <w:rFonts w:ascii="Arial" w:hAnsi="Arial" w:cs="Arial"/>
                  <w:sz w:val="18"/>
                  <w:szCs w:val="18"/>
                </w:rPr>
                <w:t>dBm</w:t>
              </w:r>
            </w:ins>
          </w:p>
        </w:tc>
        <w:tc>
          <w:tcPr>
            <w:tcW w:w="1418" w:type="dxa"/>
            <w:tcBorders>
              <w:top w:val="single" w:sz="4" w:space="0" w:color="auto"/>
              <w:left w:val="single" w:sz="4" w:space="0" w:color="auto"/>
              <w:bottom w:val="single" w:sz="4" w:space="0" w:color="auto"/>
              <w:right w:val="single" w:sz="4" w:space="0" w:color="auto"/>
            </w:tcBorders>
            <w:hideMark/>
            <w:tcPrChange w:id="3453" w:author="Huawei_110" w:date="2024-03-01T10:04:00Z">
              <w:tcPr>
                <w:tcW w:w="1414" w:type="dxa"/>
                <w:tcBorders>
                  <w:top w:val="single" w:sz="4" w:space="0" w:color="auto"/>
                  <w:left w:val="single" w:sz="4" w:space="0" w:color="auto"/>
                  <w:bottom w:val="single" w:sz="4" w:space="0" w:color="auto"/>
                  <w:right w:val="single" w:sz="4" w:space="0" w:color="auto"/>
                </w:tcBorders>
                <w:hideMark/>
              </w:tcPr>
            </w:tcPrChange>
          </w:tcPr>
          <w:p w14:paraId="31C4E210" w14:textId="4F0C1758" w:rsidR="0068341C" w:rsidRPr="0068341C" w:rsidRDefault="0068341C" w:rsidP="0068341C">
            <w:pPr>
              <w:keepLines/>
              <w:spacing w:after="0"/>
              <w:jc w:val="center"/>
              <w:rPr>
                <w:rFonts w:ascii="Arial" w:hAnsi="Arial"/>
                <w:sz w:val="18"/>
                <w:lang w:eastAsia="en-GB"/>
              </w:rPr>
            </w:pPr>
            <w:r w:rsidRPr="0068341C">
              <w:rPr>
                <w:rFonts w:ascii="Arial" w:hAnsi="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Change w:id="3454" w:author="Huawei_110" w:date="2024-03-01T10:04:00Z">
              <w:tcPr>
                <w:tcW w:w="1606" w:type="dxa"/>
                <w:tcBorders>
                  <w:top w:val="single" w:sz="4" w:space="0" w:color="auto"/>
                  <w:left w:val="single" w:sz="4" w:space="0" w:color="auto"/>
                  <w:bottom w:val="single" w:sz="4" w:space="0" w:color="auto"/>
                  <w:right w:val="single" w:sz="4" w:space="0" w:color="auto"/>
                </w:tcBorders>
              </w:tcPr>
            </w:tcPrChange>
          </w:tcPr>
          <w:p w14:paraId="69213D54" w14:textId="77777777" w:rsidR="0068341C" w:rsidRPr="0068341C" w:rsidRDefault="0068341C" w:rsidP="0068341C">
            <w:pPr>
              <w:keepNext/>
              <w:keepLines/>
              <w:spacing w:after="0"/>
              <w:jc w:val="center"/>
              <w:rPr>
                <w:rFonts w:ascii="Arial" w:hAnsi="Arial"/>
                <w:sz w:val="18"/>
                <w:lang w:eastAsia="en-GB"/>
              </w:rPr>
            </w:pPr>
          </w:p>
        </w:tc>
      </w:tr>
      <w:tr w:rsidR="0068341C" w:rsidRPr="0068341C" w14:paraId="24891742" w14:textId="77777777" w:rsidTr="0068341C">
        <w:tblPrEx>
          <w:tblPrExChange w:id="3455" w:author="Huawei_110" w:date="2024-03-01T10:04:00Z">
            <w:tblPrEx>
              <w:tblW w:w="10824" w:type="dxa"/>
            </w:tblPrEx>
          </w:tblPrExChange>
        </w:tblPrEx>
        <w:trPr>
          <w:cantSplit/>
          <w:jc w:val="center"/>
          <w:trPrChange w:id="3456" w:author="Huawei_110" w:date="2024-03-01T10:04:00Z">
            <w:trPr>
              <w:cantSplit/>
              <w:jc w:val="center"/>
            </w:trPr>
          </w:trPrChange>
        </w:trPr>
        <w:tc>
          <w:tcPr>
            <w:tcW w:w="2291" w:type="dxa"/>
            <w:tcBorders>
              <w:top w:val="single" w:sz="4" w:space="0" w:color="auto"/>
              <w:left w:val="single" w:sz="4" w:space="0" w:color="auto"/>
              <w:bottom w:val="single" w:sz="4" w:space="0" w:color="auto"/>
              <w:right w:val="single" w:sz="4" w:space="0" w:color="auto"/>
            </w:tcBorders>
            <w:hideMark/>
            <w:tcPrChange w:id="3457" w:author="Huawei_110" w:date="2024-03-01T10:04:00Z">
              <w:tcPr>
                <w:tcW w:w="2291" w:type="dxa"/>
                <w:tcBorders>
                  <w:top w:val="single" w:sz="4" w:space="0" w:color="auto"/>
                  <w:left w:val="single" w:sz="4" w:space="0" w:color="auto"/>
                  <w:bottom w:val="single" w:sz="4" w:space="0" w:color="auto"/>
                  <w:right w:val="single" w:sz="4" w:space="0" w:color="auto"/>
                </w:tcBorders>
                <w:hideMark/>
              </w:tcPr>
            </w:tcPrChange>
          </w:tcPr>
          <w:p w14:paraId="52D4E153" w14:textId="77777777" w:rsidR="0068341C" w:rsidRPr="0068341C" w:rsidRDefault="0068341C" w:rsidP="0068341C">
            <w:pPr>
              <w:keepLines/>
              <w:spacing w:after="0"/>
              <w:jc w:val="center"/>
              <w:rPr>
                <w:rFonts w:ascii="Arial" w:hAnsi="Arial"/>
                <w:sz w:val="18"/>
                <w:lang w:eastAsia="en-GB"/>
              </w:rPr>
            </w:pPr>
            <w:r w:rsidRPr="0068341C">
              <w:rPr>
                <w:rFonts w:ascii="Arial" w:hAnsi="Arial"/>
                <w:sz w:val="18"/>
                <w:lang w:eastAsia="en-GB"/>
              </w:rPr>
              <w:t>NR Band n84</w:t>
            </w:r>
          </w:p>
        </w:tc>
        <w:tc>
          <w:tcPr>
            <w:tcW w:w="1996" w:type="dxa"/>
            <w:tcBorders>
              <w:top w:val="single" w:sz="4" w:space="0" w:color="auto"/>
              <w:left w:val="single" w:sz="4" w:space="0" w:color="auto"/>
              <w:bottom w:val="single" w:sz="4" w:space="0" w:color="auto"/>
              <w:right w:val="single" w:sz="4" w:space="0" w:color="auto"/>
            </w:tcBorders>
            <w:hideMark/>
            <w:tcPrChange w:id="3458" w:author="Huawei_110" w:date="2024-03-01T10:04:00Z">
              <w:tcPr>
                <w:tcW w:w="1996" w:type="dxa"/>
                <w:tcBorders>
                  <w:top w:val="single" w:sz="4" w:space="0" w:color="auto"/>
                  <w:left w:val="single" w:sz="4" w:space="0" w:color="auto"/>
                  <w:bottom w:val="single" w:sz="4" w:space="0" w:color="auto"/>
                  <w:right w:val="single" w:sz="4" w:space="0" w:color="auto"/>
                </w:tcBorders>
                <w:hideMark/>
              </w:tcPr>
            </w:tcPrChange>
          </w:tcPr>
          <w:p w14:paraId="4BD50737" w14:textId="77777777" w:rsidR="0068341C" w:rsidRPr="0068341C" w:rsidRDefault="0068341C" w:rsidP="0068341C">
            <w:pPr>
              <w:keepLines/>
              <w:spacing w:after="0"/>
              <w:jc w:val="center"/>
              <w:rPr>
                <w:rFonts w:ascii="Arial" w:hAnsi="Arial"/>
                <w:sz w:val="18"/>
                <w:lang w:eastAsia="en-GB"/>
              </w:rPr>
            </w:pPr>
            <w:r w:rsidRPr="0068341C">
              <w:rPr>
                <w:rFonts w:ascii="Arial" w:hAnsi="Arial"/>
                <w:sz w:val="18"/>
                <w:lang w:eastAsia="en-GB"/>
              </w:rPr>
              <w:t>1920 – 1980 MHz</w:t>
            </w:r>
          </w:p>
        </w:tc>
        <w:tc>
          <w:tcPr>
            <w:tcW w:w="879" w:type="dxa"/>
            <w:tcBorders>
              <w:top w:val="single" w:sz="4" w:space="0" w:color="auto"/>
              <w:left w:val="single" w:sz="4" w:space="0" w:color="auto"/>
              <w:bottom w:val="single" w:sz="4" w:space="0" w:color="auto"/>
              <w:right w:val="single" w:sz="4" w:space="0" w:color="auto"/>
            </w:tcBorders>
            <w:tcPrChange w:id="3459"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4682AF8F" w14:textId="77777777" w:rsidR="0068341C" w:rsidRPr="0068341C" w:rsidRDefault="0068341C" w:rsidP="0068341C">
            <w:pPr>
              <w:keepLines/>
              <w:spacing w:after="0"/>
              <w:jc w:val="center"/>
              <w:rPr>
                <w:rFonts w:ascii="Arial" w:hAnsi="Arial" w:cs="Arial"/>
                <w:sz w:val="18"/>
                <w:szCs w:val="18"/>
                <w:lang w:eastAsia="en-GB"/>
              </w:rPr>
            </w:pPr>
            <w:r w:rsidRPr="0068341C">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Change w:id="3460"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4309BCA2" w14:textId="05D897E7" w:rsidR="0068341C" w:rsidRPr="0068341C" w:rsidRDefault="0068341C" w:rsidP="0068341C">
            <w:pPr>
              <w:keepLines/>
              <w:spacing w:after="0"/>
              <w:jc w:val="center"/>
              <w:rPr>
                <w:ins w:id="3461" w:author="Huawei_110" w:date="2024-03-01T09:57:00Z"/>
                <w:rFonts w:ascii="Arial" w:hAnsi="Arial" w:cs="Arial"/>
                <w:sz w:val="18"/>
                <w:szCs w:val="18"/>
              </w:rPr>
            </w:pPr>
            <w:ins w:id="3462" w:author="Huawei_110" w:date="2024-03-01T10:01:00Z">
              <w:r w:rsidRPr="0068341C">
                <w:rPr>
                  <w:rFonts w:ascii="Arial" w:hAnsi="Arial" w:cs="Arial"/>
                  <w:sz w:val="18"/>
                  <w:szCs w:val="18"/>
                </w:rPr>
                <w:t xml:space="preserve">-113.9 </w:t>
              </w:r>
            </w:ins>
            <w:ins w:id="3463" w:author="Huawei_110" w:date="2024-03-01T10:07:00Z">
              <w:r>
                <w:rPr>
                  <w:rFonts w:ascii="Arial" w:hAnsi="Arial" w:cs="Arial"/>
                  <w:sz w:val="18"/>
                  <w:szCs w:val="18"/>
                </w:rPr>
                <w:t>+Y</w:t>
              </w:r>
              <w:r w:rsidRPr="0068341C">
                <w:rPr>
                  <w:rFonts w:ascii="Arial" w:hAnsi="Arial" w:cs="Arial"/>
                  <w:sz w:val="18"/>
                  <w:szCs w:val="18"/>
                </w:rPr>
                <w:t xml:space="preserve"> </w:t>
              </w:r>
            </w:ins>
            <w:ins w:id="3464" w:author="Huawei_110" w:date="2024-03-01T10:01:00Z">
              <w:r w:rsidRPr="0068341C">
                <w:rPr>
                  <w:rFonts w:ascii="Arial" w:hAnsi="Arial" w:cs="Arial"/>
                  <w:sz w:val="18"/>
                  <w:szCs w:val="18"/>
                </w:rPr>
                <w:t>dBm</w:t>
              </w:r>
            </w:ins>
          </w:p>
        </w:tc>
        <w:tc>
          <w:tcPr>
            <w:tcW w:w="879" w:type="dxa"/>
            <w:tcBorders>
              <w:top w:val="single" w:sz="4" w:space="0" w:color="auto"/>
              <w:left w:val="single" w:sz="4" w:space="0" w:color="auto"/>
              <w:bottom w:val="single" w:sz="4" w:space="0" w:color="auto"/>
              <w:right w:val="single" w:sz="4" w:space="0" w:color="auto"/>
            </w:tcBorders>
            <w:tcPrChange w:id="3465"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1E95CDFA" w14:textId="3C41CAB1" w:rsidR="0068341C" w:rsidRPr="0068341C" w:rsidRDefault="0068341C" w:rsidP="0068341C">
            <w:pPr>
              <w:keepLines/>
              <w:spacing w:after="0"/>
              <w:jc w:val="center"/>
              <w:rPr>
                <w:rFonts w:ascii="Arial" w:hAnsi="Arial" w:cs="Arial"/>
                <w:sz w:val="18"/>
                <w:szCs w:val="18"/>
                <w:lang w:eastAsia="en-GB"/>
              </w:rPr>
            </w:pPr>
            <w:r w:rsidRPr="0068341C">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Change w:id="3466" w:author="Huawei_110" w:date="2024-03-01T10:04:00Z">
              <w:tcPr>
                <w:tcW w:w="880" w:type="dxa"/>
                <w:tcBorders>
                  <w:top w:val="single" w:sz="4" w:space="0" w:color="auto"/>
                  <w:left w:val="single" w:sz="4" w:space="0" w:color="auto"/>
                  <w:bottom w:val="single" w:sz="4" w:space="0" w:color="auto"/>
                  <w:right w:val="single" w:sz="4" w:space="0" w:color="auto"/>
                </w:tcBorders>
              </w:tcPr>
            </w:tcPrChange>
          </w:tcPr>
          <w:p w14:paraId="740BBF2B" w14:textId="77777777" w:rsidR="0068341C" w:rsidRPr="0068341C" w:rsidRDefault="0068341C" w:rsidP="0068341C">
            <w:pPr>
              <w:keepLines/>
              <w:spacing w:after="0"/>
              <w:jc w:val="center"/>
              <w:rPr>
                <w:rFonts w:ascii="Arial" w:hAnsi="Arial" w:cs="Arial"/>
                <w:sz w:val="18"/>
                <w:szCs w:val="18"/>
                <w:lang w:eastAsia="en-GB"/>
              </w:rPr>
            </w:pPr>
            <w:r w:rsidRPr="0068341C">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Change w:id="3467" w:author="Huawei_110" w:date="2024-03-01T10:04:00Z">
              <w:tcPr>
                <w:tcW w:w="1414" w:type="dxa"/>
                <w:tcBorders>
                  <w:top w:val="single" w:sz="4" w:space="0" w:color="auto"/>
                  <w:left w:val="single" w:sz="4" w:space="0" w:color="auto"/>
                  <w:bottom w:val="single" w:sz="4" w:space="0" w:color="auto"/>
                  <w:right w:val="single" w:sz="4" w:space="0" w:color="auto"/>
                </w:tcBorders>
              </w:tcPr>
            </w:tcPrChange>
          </w:tcPr>
          <w:p w14:paraId="2CC516A8" w14:textId="0F0E74F0" w:rsidR="0068341C" w:rsidRPr="0068341C" w:rsidRDefault="0068341C" w:rsidP="0068341C">
            <w:pPr>
              <w:keepLines/>
              <w:spacing w:after="0"/>
              <w:jc w:val="center"/>
              <w:rPr>
                <w:ins w:id="3468" w:author="Huawei_110" w:date="2024-03-01T09:59:00Z"/>
                <w:rFonts w:ascii="Arial" w:hAnsi="Arial"/>
                <w:sz w:val="18"/>
                <w:lang w:eastAsia="en-GB"/>
              </w:rPr>
            </w:pPr>
            <w:ins w:id="3469" w:author="Huawei_110" w:date="2024-03-01T10:01:00Z">
              <w:r w:rsidRPr="0068341C">
                <w:rPr>
                  <w:rFonts w:ascii="Arial" w:hAnsi="Arial" w:cs="Arial"/>
                  <w:sz w:val="18"/>
                  <w:szCs w:val="18"/>
                </w:rPr>
                <w:t xml:space="preserve">-105.9 </w:t>
              </w:r>
            </w:ins>
            <w:ins w:id="3470" w:author="Huawei_110" w:date="2024-03-01T10:12:00Z">
              <w:r w:rsidR="009C0F4E">
                <w:rPr>
                  <w:rFonts w:ascii="Arial" w:hAnsi="Arial" w:cs="Arial"/>
                  <w:sz w:val="18"/>
                  <w:szCs w:val="18"/>
                </w:rPr>
                <w:t>+Y</w:t>
              </w:r>
              <w:r w:rsidR="009C0F4E" w:rsidRPr="0068341C">
                <w:rPr>
                  <w:rFonts w:ascii="Arial" w:hAnsi="Arial" w:cs="Arial"/>
                  <w:sz w:val="18"/>
                  <w:szCs w:val="18"/>
                </w:rPr>
                <w:t xml:space="preserve"> </w:t>
              </w:r>
            </w:ins>
            <w:ins w:id="3471" w:author="Huawei_110" w:date="2024-03-01T10:01:00Z">
              <w:r w:rsidRPr="0068341C">
                <w:rPr>
                  <w:rFonts w:ascii="Arial" w:hAnsi="Arial" w:cs="Arial"/>
                  <w:sz w:val="18"/>
                  <w:szCs w:val="18"/>
                </w:rPr>
                <w:t>dBm</w:t>
              </w:r>
            </w:ins>
          </w:p>
        </w:tc>
        <w:tc>
          <w:tcPr>
            <w:tcW w:w="1418" w:type="dxa"/>
            <w:tcBorders>
              <w:top w:val="single" w:sz="4" w:space="0" w:color="auto"/>
              <w:left w:val="single" w:sz="4" w:space="0" w:color="auto"/>
              <w:bottom w:val="single" w:sz="4" w:space="0" w:color="auto"/>
              <w:right w:val="single" w:sz="4" w:space="0" w:color="auto"/>
            </w:tcBorders>
            <w:hideMark/>
            <w:tcPrChange w:id="3472" w:author="Huawei_110" w:date="2024-03-01T10:04:00Z">
              <w:tcPr>
                <w:tcW w:w="1414" w:type="dxa"/>
                <w:tcBorders>
                  <w:top w:val="single" w:sz="4" w:space="0" w:color="auto"/>
                  <w:left w:val="single" w:sz="4" w:space="0" w:color="auto"/>
                  <w:bottom w:val="single" w:sz="4" w:space="0" w:color="auto"/>
                  <w:right w:val="single" w:sz="4" w:space="0" w:color="auto"/>
                </w:tcBorders>
                <w:hideMark/>
              </w:tcPr>
            </w:tcPrChange>
          </w:tcPr>
          <w:p w14:paraId="01B1BC2D" w14:textId="790E183F" w:rsidR="0068341C" w:rsidRPr="0068341C" w:rsidRDefault="0068341C" w:rsidP="0068341C">
            <w:pPr>
              <w:keepLines/>
              <w:spacing w:after="0"/>
              <w:jc w:val="center"/>
              <w:rPr>
                <w:rFonts w:ascii="Arial" w:hAnsi="Arial"/>
                <w:sz w:val="18"/>
                <w:lang w:eastAsia="en-GB"/>
              </w:rPr>
            </w:pPr>
            <w:r w:rsidRPr="0068341C">
              <w:rPr>
                <w:rFonts w:ascii="Arial" w:hAnsi="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Change w:id="3473" w:author="Huawei_110" w:date="2024-03-01T10:04:00Z">
              <w:tcPr>
                <w:tcW w:w="1606" w:type="dxa"/>
                <w:tcBorders>
                  <w:top w:val="single" w:sz="4" w:space="0" w:color="auto"/>
                  <w:left w:val="single" w:sz="4" w:space="0" w:color="auto"/>
                  <w:bottom w:val="single" w:sz="4" w:space="0" w:color="auto"/>
                  <w:right w:val="single" w:sz="4" w:space="0" w:color="auto"/>
                </w:tcBorders>
              </w:tcPr>
            </w:tcPrChange>
          </w:tcPr>
          <w:p w14:paraId="1A8CBF06" w14:textId="77777777" w:rsidR="0068341C" w:rsidRPr="0068341C" w:rsidRDefault="0068341C" w:rsidP="0068341C">
            <w:pPr>
              <w:keepNext/>
              <w:keepLines/>
              <w:spacing w:after="0"/>
              <w:jc w:val="center"/>
              <w:rPr>
                <w:rFonts w:ascii="Arial" w:hAnsi="Arial"/>
                <w:sz w:val="18"/>
                <w:lang w:eastAsia="en-GB"/>
              </w:rPr>
            </w:pPr>
          </w:p>
        </w:tc>
      </w:tr>
      <w:tr w:rsidR="0068341C" w:rsidRPr="0068341C" w14:paraId="36D77023" w14:textId="77777777" w:rsidTr="0068341C">
        <w:tblPrEx>
          <w:tblPrExChange w:id="3474" w:author="Huawei_110" w:date="2024-03-01T10:04:00Z">
            <w:tblPrEx>
              <w:tblW w:w="10824" w:type="dxa"/>
            </w:tblPrEx>
          </w:tblPrExChange>
        </w:tblPrEx>
        <w:trPr>
          <w:cantSplit/>
          <w:jc w:val="center"/>
          <w:trPrChange w:id="3475" w:author="Huawei_110" w:date="2024-03-01T10:04:00Z">
            <w:trPr>
              <w:cantSplit/>
              <w:jc w:val="center"/>
            </w:trPr>
          </w:trPrChange>
        </w:trPr>
        <w:tc>
          <w:tcPr>
            <w:tcW w:w="2291" w:type="dxa"/>
            <w:tcBorders>
              <w:top w:val="single" w:sz="4" w:space="0" w:color="auto"/>
              <w:left w:val="single" w:sz="4" w:space="0" w:color="auto"/>
              <w:bottom w:val="single" w:sz="4" w:space="0" w:color="auto"/>
              <w:right w:val="single" w:sz="4" w:space="0" w:color="auto"/>
            </w:tcBorders>
            <w:hideMark/>
            <w:tcPrChange w:id="3476" w:author="Huawei_110" w:date="2024-03-01T10:04:00Z">
              <w:tcPr>
                <w:tcW w:w="2291" w:type="dxa"/>
                <w:tcBorders>
                  <w:top w:val="single" w:sz="4" w:space="0" w:color="auto"/>
                  <w:left w:val="single" w:sz="4" w:space="0" w:color="auto"/>
                  <w:bottom w:val="single" w:sz="4" w:space="0" w:color="auto"/>
                  <w:right w:val="single" w:sz="4" w:space="0" w:color="auto"/>
                </w:tcBorders>
                <w:hideMark/>
              </w:tcPr>
            </w:tcPrChange>
          </w:tcPr>
          <w:p w14:paraId="3A4E13CC" w14:textId="77777777" w:rsidR="0068341C" w:rsidRPr="0068341C" w:rsidRDefault="0068341C" w:rsidP="0068341C">
            <w:pPr>
              <w:keepNext/>
              <w:keepLines/>
              <w:spacing w:after="0"/>
              <w:jc w:val="center"/>
              <w:rPr>
                <w:rFonts w:ascii="Arial" w:hAnsi="Arial"/>
                <w:sz w:val="18"/>
                <w:lang w:eastAsia="en-GB"/>
              </w:rPr>
            </w:pPr>
            <w:r w:rsidRPr="0068341C">
              <w:rPr>
                <w:rFonts w:ascii="Arial" w:hAnsi="Arial"/>
                <w:sz w:val="18"/>
                <w:lang w:eastAsia="en-GB"/>
              </w:rPr>
              <w:t>E-UTRA Band 85 or NR Band n85</w:t>
            </w:r>
          </w:p>
        </w:tc>
        <w:tc>
          <w:tcPr>
            <w:tcW w:w="1996" w:type="dxa"/>
            <w:tcBorders>
              <w:top w:val="single" w:sz="4" w:space="0" w:color="auto"/>
              <w:left w:val="single" w:sz="4" w:space="0" w:color="auto"/>
              <w:bottom w:val="single" w:sz="4" w:space="0" w:color="auto"/>
              <w:right w:val="single" w:sz="4" w:space="0" w:color="auto"/>
            </w:tcBorders>
            <w:hideMark/>
            <w:tcPrChange w:id="3477" w:author="Huawei_110" w:date="2024-03-01T10:04:00Z">
              <w:tcPr>
                <w:tcW w:w="1996" w:type="dxa"/>
                <w:tcBorders>
                  <w:top w:val="single" w:sz="4" w:space="0" w:color="auto"/>
                  <w:left w:val="single" w:sz="4" w:space="0" w:color="auto"/>
                  <w:bottom w:val="single" w:sz="4" w:space="0" w:color="auto"/>
                  <w:right w:val="single" w:sz="4" w:space="0" w:color="auto"/>
                </w:tcBorders>
                <w:hideMark/>
              </w:tcPr>
            </w:tcPrChange>
          </w:tcPr>
          <w:p w14:paraId="605A4443" w14:textId="77777777" w:rsidR="0068341C" w:rsidRPr="0068341C" w:rsidRDefault="0068341C" w:rsidP="0068341C">
            <w:pPr>
              <w:keepLines/>
              <w:spacing w:after="0"/>
              <w:jc w:val="center"/>
              <w:rPr>
                <w:rFonts w:ascii="Arial" w:hAnsi="Arial"/>
                <w:sz w:val="18"/>
                <w:lang w:eastAsia="en-GB"/>
              </w:rPr>
            </w:pPr>
            <w:r w:rsidRPr="0068341C">
              <w:rPr>
                <w:rFonts w:ascii="Arial" w:hAnsi="Arial"/>
                <w:sz w:val="18"/>
                <w:lang w:eastAsia="en-GB"/>
              </w:rPr>
              <w:t>698 – 716 MHz</w:t>
            </w:r>
          </w:p>
        </w:tc>
        <w:tc>
          <w:tcPr>
            <w:tcW w:w="879" w:type="dxa"/>
            <w:tcBorders>
              <w:top w:val="single" w:sz="4" w:space="0" w:color="auto"/>
              <w:left w:val="single" w:sz="4" w:space="0" w:color="auto"/>
              <w:bottom w:val="single" w:sz="4" w:space="0" w:color="auto"/>
              <w:right w:val="single" w:sz="4" w:space="0" w:color="auto"/>
            </w:tcBorders>
            <w:tcPrChange w:id="3478"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01F99F4D" w14:textId="77777777" w:rsidR="0068341C" w:rsidRPr="0068341C" w:rsidRDefault="0068341C" w:rsidP="0068341C">
            <w:pPr>
              <w:keepLines/>
              <w:spacing w:after="0"/>
              <w:jc w:val="center"/>
              <w:rPr>
                <w:rFonts w:ascii="Arial" w:hAnsi="Arial" w:cs="Arial"/>
                <w:sz w:val="18"/>
                <w:szCs w:val="18"/>
                <w:lang w:eastAsia="en-GB"/>
              </w:rPr>
            </w:pPr>
            <w:r w:rsidRPr="0068341C">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Change w:id="3479"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1075B83E" w14:textId="298588BC" w:rsidR="0068341C" w:rsidRPr="0068341C" w:rsidRDefault="0068341C" w:rsidP="0068341C">
            <w:pPr>
              <w:keepLines/>
              <w:spacing w:after="0"/>
              <w:jc w:val="center"/>
              <w:rPr>
                <w:ins w:id="3480" w:author="Huawei_110" w:date="2024-03-01T09:57:00Z"/>
                <w:rFonts w:ascii="Arial" w:hAnsi="Arial" w:cs="Arial"/>
                <w:sz w:val="18"/>
                <w:szCs w:val="18"/>
              </w:rPr>
            </w:pPr>
            <w:ins w:id="3481" w:author="Huawei_110" w:date="2024-03-01T10:01:00Z">
              <w:r w:rsidRPr="0068341C">
                <w:rPr>
                  <w:rFonts w:ascii="Arial" w:hAnsi="Arial" w:cs="Arial"/>
                  <w:sz w:val="18"/>
                  <w:szCs w:val="18"/>
                </w:rPr>
                <w:t xml:space="preserve">-113.9 </w:t>
              </w:r>
            </w:ins>
            <w:ins w:id="3482" w:author="Huawei_110" w:date="2024-03-01T10:07:00Z">
              <w:r>
                <w:rPr>
                  <w:rFonts w:ascii="Arial" w:hAnsi="Arial" w:cs="Arial"/>
                  <w:sz w:val="18"/>
                  <w:szCs w:val="18"/>
                </w:rPr>
                <w:t>+Y</w:t>
              </w:r>
              <w:r w:rsidRPr="0068341C">
                <w:rPr>
                  <w:rFonts w:ascii="Arial" w:hAnsi="Arial" w:cs="Arial"/>
                  <w:sz w:val="18"/>
                  <w:szCs w:val="18"/>
                </w:rPr>
                <w:t xml:space="preserve"> </w:t>
              </w:r>
            </w:ins>
            <w:ins w:id="3483" w:author="Huawei_110" w:date="2024-03-01T10:01:00Z">
              <w:r w:rsidRPr="0068341C">
                <w:rPr>
                  <w:rFonts w:ascii="Arial" w:hAnsi="Arial" w:cs="Arial"/>
                  <w:sz w:val="18"/>
                  <w:szCs w:val="18"/>
                </w:rPr>
                <w:t>dBm</w:t>
              </w:r>
            </w:ins>
          </w:p>
        </w:tc>
        <w:tc>
          <w:tcPr>
            <w:tcW w:w="879" w:type="dxa"/>
            <w:tcBorders>
              <w:top w:val="single" w:sz="4" w:space="0" w:color="auto"/>
              <w:left w:val="single" w:sz="4" w:space="0" w:color="auto"/>
              <w:bottom w:val="single" w:sz="4" w:space="0" w:color="auto"/>
              <w:right w:val="single" w:sz="4" w:space="0" w:color="auto"/>
            </w:tcBorders>
            <w:tcPrChange w:id="3484"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60610218" w14:textId="67966A37" w:rsidR="0068341C" w:rsidRPr="0068341C" w:rsidRDefault="0068341C" w:rsidP="0068341C">
            <w:pPr>
              <w:keepLines/>
              <w:spacing w:after="0"/>
              <w:jc w:val="center"/>
              <w:rPr>
                <w:rFonts w:ascii="Arial" w:hAnsi="Arial" w:cs="Arial"/>
                <w:sz w:val="18"/>
                <w:szCs w:val="18"/>
                <w:lang w:eastAsia="en-GB"/>
              </w:rPr>
            </w:pPr>
            <w:r w:rsidRPr="0068341C">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Change w:id="3485" w:author="Huawei_110" w:date="2024-03-01T10:04:00Z">
              <w:tcPr>
                <w:tcW w:w="880" w:type="dxa"/>
                <w:tcBorders>
                  <w:top w:val="single" w:sz="4" w:space="0" w:color="auto"/>
                  <w:left w:val="single" w:sz="4" w:space="0" w:color="auto"/>
                  <w:bottom w:val="single" w:sz="4" w:space="0" w:color="auto"/>
                  <w:right w:val="single" w:sz="4" w:space="0" w:color="auto"/>
                </w:tcBorders>
              </w:tcPr>
            </w:tcPrChange>
          </w:tcPr>
          <w:p w14:paraId="049A4A9C" w14:textId="77777777" w:rsidR="0068341C" w:rsidRPr="0068341C" w:rsidRDefault="0068341C" w:rsidP="0068341C">
            <w:pPr>
              <w:keepLines/>
              <w:spacing w:after="0"/>
              <w:jc w:val="center"/>
              <w:rPr>
                <w:rFonts w:ascii="Arial" w:hAnsi="Arial" w:cs="Arial"/>
                <w:sz w:val="18"/>
                <w:szCs w:val="18"/>
                <w:lang w:eastAsia="en-GB"/>
              </w:rPr>
            </w:pPr>
            <w:r w:rsidRPr="0068341C">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Change w:id="3486" w:author="Huawei_110" w:date="2024-03-01T10:04:00Z">
              <w:tcPr>
                <w:tcW w:w="1414" w:type="dxa"/>
                <w:tcBorders>
                  <w:top w:val="single" w:sz="4" w:space="0" w:color="auto"/>
                  <w:left w:val="single" w:sz="4" w:space="0" w:color="auto"/>
                  <w:bottom w:val="single" w:sz="4" w:space="0" w:color="auto"/>
                  <w:right w:val="single" w:sz="4" w:space="0" w:color="auto"/>
                </w:tcBorders>
              </w:tcPr>
            </w:tcPrChange>
          </w:tcPr>
          <w:p w14:paraId="2F79E9B4" w14:textId="410441CD" w:rsidR="0068341C" w:rsidRPr="0068341C" w:rsidRDefault="0068341C" w:rsidP="0068341C">
            <w:pPr>
              <w:keepLines/>
              <w:spacing w:after="0"/>
              <w:jc w:val="center"/>
              <w:rPr>
                <w:ins w:id="3487" w:author="Huawei_110" w:date="2024-03-01T09:59:00Z"/>
                <w:rFonts w:ascii="Arial" w:hAnsi="Arial"/>
                <w:sz w:val="18"/>
                <w:lang w:eastAsia="en-GB"/>
              </w:rPr>
            </w:pPr>
            <w:ins w:id="3488" w:author="Huawei_110" w:date="2024-03-01T10:01:00Z">
              <w:r w:rsidRPr="0068341C">
                <w:rPr>
                  <w:rFonts w:ascii="Arial" w:hAnsi="Arial" w:cs="Arial"/>
                  <w:sz w:val="18"/>
                  <w:szCs w:val="18"/>
                </w:rPr>
                <w:t xml:space="preserve">-105.9 </w:t>
              </w:r>
            </w:ins>
            <w:ins w:id="3489" w:author="Huawei_110" w:date="2024-03-01T10:12:00Z">
              <w:r w:rsidR="009C0F4E">
                <w:rPr>
                  <w:rFonts w:ascii="Arial" w:hAnsi="Arial" w:cs="Arial"/>
                  <w:sz w:val="18"/>
                  <w:szCs w:val="18"/>
                </w:rPr>
                <w:t>+Y</w:t>
              </w:r>
              <w:r w:rsidR="009C0F4E" w:rsidRPr="0068341C">
                <w:rPr>
                  <w:rFonts w:ascii="Arial" w:hAnsi="Arial" w:cs="Arial"/>
                  <w:sz w:val="18"/>
                  <w:szCs w:val="18"/>
                </w:rPr>
                <w:t xml:space="preserve"> </w:t>
              </w:r>
            </w:ins>
            <w:ins w:id="3490" w:author="Huawei_110" w:date="2024-03-01T10:01:00Z">
              <w:r w:rsidRPr="0068341C">
                <w:rPr>
                  <w:rFonts w:ascii="Arial" w:hAnsi="Arial" w:cs="Arial"/>
                  <w:sz w:val="18"/>
                  <w:szCs w:val="18"/>
                </w:rPr>
                <w:t>dBm</w:t>
              </w:r>
            </w:ins>
          </w:p>
        </w:tc>
        <w:tc>
          <w:tcPr>
            <w:tcW w:w="1418" w:type="dxa"/>
            <w:tcBorders>
              <w:top w:val="single" w:sz="4" w:space="0" w:color="auto"/>
              <w:left w:val="single" w:sz="4" w:space="0" w:color="auto"/>
              <w:bottom w:val="single" w:sz="4" w:space="0" w:color="auto"/>
              <w:right w:val="single" w:sz="4" w:space="0" w:color="auto"/>
            </w:tcBorders>
            <w:hideMark/>
            <w:tcPrChange w:id="3491" w:author="Huawei_110" w:date="2024-03-01T10:04:00Z">
              <w:tcPr>
                <w:tcW w:w="1414" w:type="dxa"/>
                <w:tcBorders>
                  <w:top w:val="single" w:sz="4" w:space="0" w:color="auto"/>
                  <w:left w:val="single" w:sz="4" w:space="0" w:color="auto"/>
                  <w:bottom w:val="single" w:sz="4" w:space="0" w:color="auto"/>
                  <w:right w:val="single" w:sz="4" w:space="0" w:color="auto"/>
                </w:tcBorders>
                <w:hideMark/>
              </w:tcPr>
            </w:tcPrChange>
          </w:tcPr>
          <w:p w14:paraId="2E2CFEC4" w14:textId="200308EB" w:rsidR="0068341C" w:rsidRPr="0068341C" w:rsidRDefault="0068341C" w:rsidP="0068341C">
            <w:pPr>
              <w:keepLines/>
              <w:spacing w:after="0"/>
              <w:jc w:val="center"/>
              <w:rPr>
                <w:rFonts w:ascii="Arial" w:hAnsi="Arial"/>
                <w:sz w:val="18"/>
                <w:lang w:eastAsia="en-GB"/>
              </w:rPr>
            </w:pPr>
            <w:r w:rsidRPr="0068341C">
              <w:rPr>
                <w:rFonts w:ascii="Arial" w:hAnsi="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Change w:id="3492" w:author="Huawei_110" w:date="2024-03-01T10:04:00Z">
              <w:tcPr>
                <w:tcW w:w="1606" w:type="dxa"/>
                <w:tcBorders>
                  <w:top w:val="single" w:sz="4" w:space="0" w:color="auto"/>
                  <w:left w:val="single" w:sz="4" w:space="0" w:color="auto"/>
                  <w:bottom w:val="single" w:sz="4" w:space="0" w:color="auto"/>
                  <w:right w:val="single" w:sz="4" w:space="0" w:color="auto"/>
                </w:tcBorders>
              </w:tcPr>
            </w:tcPrChange>
          </w:tcPr>
          <w:p w14:paraId="0F36729B" w14:textId="77777777" w:rsidR="0068341C" w:rsidRPr="0068341C" w:rsidRDefault="0068341C" w:rsidP="0068341C">
            <w:pPr>
              <w:keepNext/>
              <w:keepLines/>
              <w:spacing w:after="0"/>
              <w:jc w:val="center"/>
              <w:rPr>
                <w:rFonts w:ascii="Arial" w:hAnsi="Arial"/>
                <w:sz w:val="18"/>
                <w:lang w:eastAsia="en-GB"/>
              </w:rPr>
            </w:pPr>
          </w:p>
        </w:tc>
      </w:tr>
      <w:tr w:rsidR="0068341C" w:rsidRPr="0068341C" w14:paraId="5A3D9469" w14:textId="77777777" w:rsidTr="0068341C">
        <w:tblPrEx>
          <w:tblPrExChange w:id="3493" w:author="Huawei_110" w:date="2024-03-01T10:04:00Z">
            <w:tblPrEx>
              <w:tblW w:w="10824" w:type="dxa"/>
            </w:tblPrEx>
          </w:tblPrExChange>
        </w:tblPrEx>
        <w:trPr>
          <w:cantSplit/>
          <w:jc w:val="center"/>
          <w:trPrChange w:id="3494" w:author="Huawei_110" w:date="2024-03-01T10:04:00Z">
            <w:trPr>
              <w:cantSplit/>
              <w:jc w:val="center"/>
            </w:trPr>
          </w:trPrChange>
        </w:trPr>
        <w:tc>
          <w:tcPr>
            <w:tcW w:w="2291" w:type="dxa"/>
            <w:tcBorders>
              <w:top w:val="single" w:sz="4" w:space="0" w:color="auto"/>
              <w:left w:val="single" w:sz="4" w:space="0" w:color="auto"/>
              <w:bottom w:val="single" w:sz="4" w:space="0" w:color="auto"/>
              <w:right w:val="single" w:sz="4" w:space="0" w:color="auto"/>
            </w:tcBorders>
            <w:hideMark/>
            <w:tcPrChange w:id="3495" w:author="Huawei_110" w:date="2024-03-01T10:04:00Z">
              <w:tcPr>
                <w:tcW w:w="2291" w:type="dxa"/>
                <w:tcBorders>
                  <w:top w:val="single" w:sz="4" w:space="0" w:color="auto"/>
                  <w:left w:val="single" w:sz="4" w:space="0" w:color="auto"/>
                  <w:bottom w:val="single" w:sz="4" w:space="0" w:color="auto"/>
                  <w:right w:val="single" w:sz="4" w:space="0" w:color="auto"/>
                </w:tcBorders>
                <w:hideMark/>
              </w:tcPr>
            </w:tcPrChange>
          </w:tcPr>
          <w:p w14:paraId="01F5C1AA" w14:textId="77777777" w:rsidR="0068341C" w:rsidRPr="0068341C" w:rsidRDefault="0068341C" w:rsidP="0068341C">
            <w:pPr>
              <w:keepLines/>
              <w:spacing w:after="0"/>
              <w:jc w:val="center"/>
              <w:rPr>
                <w:rFonts w:ascii="Arial" w:hAnsi="Arial"/>
                <w:sz w:val="18"/>
                <w:lang w:eastAsia="en-GB"/>
              </w:rPr>
            </w:pPr>
            <w:r w:rsidRPr="0068341C">
              <w:rPr>
                <w:rFonts w:ascii="Arial" w:hAnsi="Arial"/>
                <w:sz w:val="18"/>
                <w:lang w:eastAsia="en-GB"/>
              </w:rPr>
              <w:t>NR Band n86</w:t>
            </w:r>
          </w:p>
        </w:tc>
        <w:tc>
          <w:tcPr>
            <w:tcW w:w="1996" w:type="dxa"/>
            <w:tcBorders>
              <w:top w:val="single" w:sz="4" w:space="0" w:color="auto"/>
              <w:left w:val="single" w:sz="4" w:space="0" w:color="auto"/>
              <w:bottom w:val="single" w:sz="4" w:space="0" w:color="auto"/>
              <w:right w:val="single" w:sz="4" w:space="0" w:color="auto"/>
            </w:tcBorders>
            <w:hideMark/>
            <w:tcPrChange w:id="3496" w:author="Huawei_110" w:date="2024-03-01T10:04:00Z">
              <w:tcPr>
                <w:tcW w:w="1996" w:type="dxa"/>
                <w:tcBorders>
                  <w:top w:val="single" w:sz="4" w:space="0" w:color="auto"/>
                  <w:left w:val="single" w:sz="4" w:space="0" w:color="auto"/>
                  <w:bottom w:val="single" w:sz="4" w:space="0" w:color="auto"/>
                  <w:right w:val="single" w:sz="4" w:space="0" w:color="auto"/>
                </w:tcBorders>
                <w:hideMark/>
              </w:tcPr>
            </w:tcPrChange>
          </w:tcPr>
          <w:p w14:paraId="4C134D28" w14:textId="77777777" w:rsidR="0068341C" w:rsidRPr="0068341C" w:rsidRDefault="0068341C" w:rsidP="0068341C">
            <w:pPr>
              <w:keepLines/>
              <w:spacing w:after="0"/>
              <w:jc w:val="center"/>
              <w:rPr>
                <w:rFonts w:ascii="Arial" w:hAnsi="Arial"/>
                <w:sz w:val="18"/>
                <w:lang w:eastAsia="en-GB"/>
              </w:rPr>
            </w:pPr>
            <w:r w:rsidRPr="0068341C">
              <w:rPr>
                <w:rFonts w:ascii="Arial" w:hAnsi="Arial"/>
                <w:sz w:val="18"/>
                <w:lang w:eastAsia="en-GB"/>
              </w:rPr>
              <w:t>1710 – 1780 MHz</w:t>
            </w:r>
          </w:p>
        </w:tc>
        <w:tc>
          <w:tcPr>
            <w:tcW w:w="879" w:type="dxa"/>
            <w:tcBorders>
              <w:top w:val="single" w:sz="4" w:space="0" w:color="auto"/>
              <w:left w:val="single" w:sz="4" w:space="0" w:color="auto"/>
              <w:bottom w:val="single" w:sz="4" w:space="0" w:color="auto"/>
              <w:right w:val="single" w:sz="4" w:space="0" w:color="auto"/>
            </w:tcBorders>
            <w:tcPrChange w:id="3497"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1B83CC6E" w14:textId="77777777" w:rsidR="0068341C" w:rsidRPr="0068341C" w:rsidRDefault="0068341C" w:rsidP="0068341C">
            <w:pPr>
              <w:keepLines/>
              <w:spacing w:after="0"/>
              <w:jc w:val="center"/>
              <w:rPr>
                <w:rFonts w:ascii="Arial" w:hAnsi="Arial" w:cs="Arial"/>
                <w:sz w:val="18"/>
                <w:szCs w:val="18"/>
                <w:lang w:eastAsia="en-GB"/>
              </w:rPr>
            </w:pPr>
            <w:r w:rsidRPr="0068341C">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Change w:id="3498"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56144C5D" w14:textId="351A7D89" w:rsidR="0068341C" w:rsidRPr="0068341C" w:rsidRDefault="0068341C" w:rsidP="0068341C">
            <w:pPr>
              <w:keepLines/>
              <w:spacing w:after="0"/>
              <w:jc w:val="center"/>
              <w:rPr>
                <w:ins w:id="3499" w:author="Huawei_110" w:date="2024-03-01T09:57:00Z"/>
                <w:rFonts w:ascii="Arial" w:hAnsi="Arial" w:cs="Arial"/>
                <w:sz w:val="18"/>
                <w:szCs w:val="18"/>
              </w:rPr>
            </w:pPr>
            <w:ins w:id="3500" w:author="Huawei_110" w:date="2024-03-01T10:01:00Z">
              <w:r w:rsidRPr="0068341C">
                <w:rPr>
                  <w:rFonts w:ascii="Arial" w:hAnsi="Arial" w:cs="Arial"/>
                  <w:sz w:val="18"/>
                  <w:szCs w:val="18"/>
                </w:rPr>
                <w:t xml:space="preserve">-113.9 </w:t>
              </w:r>
            </w:ins>
            <w:ins w:id="3501" w:author="Huawei_110" w:date="2024-03-01T10:07:00Z">
              <w:r>
                <w:rPr>
                  <w:rFonts w:ascii="Arial" w:hAnsi="Arial" w:cs="Arial"/>
                  <w:sz w:val="18"/>
                  <w:szCs w:val="18"/>
                </w:rPr>
                <w:t>+Y</w:t>
              </w:r>
              <w:r w:rsidRPr="0068341C">
                <w:rPr>
                  <w:rFonts w:ascii="Arial" w:hAnsi="Arial" w:cs="Arial"/>
                  <w:sz w:val="18"/>
                  <w:szCs w:val="18"/>
                </w:rPr>
                <w:t xml:space="preserve"> </w:t>
              </w:r>
            </w:ins>
            <w:ins w:id="3502" w:author="Huawei_110" w:date="2024-03-01T10:01:00Z">
              <w:r w:rsidRPr="0068341C">
                <w:rPr>
                  <w:rFonts w:ascii="Arial" w:hAnsi="Arial" w:cs="Arial"/>
                  <w:sz w:val="18"/>
                  <w:szCs w:val="18"/>
                </w:rPr>
                <w:t>dBm</w:t>
              </w:r>
            </w:ins>
          </w:p>
        </w:tc>
        <w:tc>
          <w:tcPr>
            <w:tcW w:w="879" w:type="dxa"/>
            <w:tcBorders>
              <w:top w:val="single" w:sz="4" w:space="0" w:color="auto"/>
              <w:left w:val="single" w:sz="4" w:space="0" w:color="auto"/>
              <w:bottom w:val="single" w:sz="4" w:space="0" w:color="auto"/>
              <w:right w:val="single" w:sz="4" w:space="0" w:color="auto"/>
            </w:tcBorders>
            <w:tcPrChange w:id="3503"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2A465AB9" w14:textId="0F29EA75" w:rsidR="0068341C" w:rsidRPr="0068341C" w:rsidRDefault="0068341C" w:rsidP="0068341C">
            <w:pPr>
              <w:keepLines/>
              <w:spacing w:after="0"/>
              <w:jc w:val="center"/>
              <w:rPr>
                <w:rFonts w:ascii="Arial" w:hAnsi="Arial" w:cs="Arial"/>
                <w:sz w:val="18"/>
                <w:szCs w:val="18"/>
                <w:lang w:eastAsia="en-GB"/>
              </w:rPr>
            </w:pPr>
            <w:r w:rsidRPr="0068341C">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Change w:id="3504" w:author="Huawei_110" w:date="2024-03-01T10:04:00Z">
              <w:tcPr>
                <w:tcW w:w="880" w:type="dxa"/>
                <w:tcBorders>
                  <w:top w:val="single" w:sz="4" w:space="0" w:color="auto"/>
                  <w:left w:val="single" w:sz="4" w:space="0" w:color="auto"/>
                  <w:bottom w:val="single" w:sz="4" w:space="0" w:color="auto"/>
                  <w:right w:val="single" w:sz="4" w:space="0" w:color="auto"/>
                </w:tcBorders>
              </w:tcPr>
            </w:tcPrChange>
          </w:tcPr>
          <w:p w14:paraId="68133EFA" w14:textId="77777777" w:rsidR="0068341C" w:rsidRPr="0068341C" w:rsidRDefault="0068341C" w:rsidP="0068341C">
            <w:pPr>
              <w:keepLines/>
              <w:spacing w:after="0"/>
              <w:jc w:val="center"/>
              <w:rPr>
                <w:rFonts w:ascii="Arial" w:hAnsi="Arial" w:cs="Arial"/>
                <w:sz w:val="18"/>
                <w:szCs w:val="18"/>
                <w:lang w:eastAsia="en-GB"/>
              </w:rPr>
            </w:pPr>
            <w:r w:rsidRPr="0068341C">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Change w:id="3505" w:author="Huawei_110" w:date="2024-03-01T10:04:00Z">
              <w:tcPr>
                <w:tcW w:w="1414" w:type="dxa"/>
                <w:tcBorders>
                  <w:top w:val="single" w:sz="4" w:space="0" w:color="auto"/>
                  <w:left w:val="single" w:sz="4" w:space="0" w:color="auto"/>
                  <w:bottom w:val="single" w:sz="4" w:space="0" w:color="auto"/>
                  <w:right w:val="single" w:sz="4" w:space="0" w:color="auto"/>
                </w:tcBorders>
              </w:tcPr>
            </w:tcPrChange>
          </w:tcPr>
          <w:p w14:paraId="7BF076E7" w14:textId="20A7E4D7" w:rsidR="0068341C" w:rsidRPr="0068341C" w:rsidRDefault="0068341C" w:rsidP="0068341C">
            <w:pPr>
              <w:keepLines/>
              <w:spacing w:after="0"/>
              <w:jc w:val="center"/>
              <w:rPr>
                <w:ins w:id="3506" w:author="Huawei_110" w:date="2024-03-01T09:59:00Z"/>
                <w:rFonts w:ascii="Arial" w:hAnsi="Arial"/>
                <w:sz w:val="18"/>
                <w:lang w:eastAsia="en-GB"/>
              </w:rPr>
            </w:pPr>
            <w:ins w:id="3507" w:author="Huawei_110" w:date="2024-03-01T10:01:00Z">
              <w:r w:rsidRPr="0068341C">
                <w:rPr>
                  <w:rFonts w:ascii="Arial" w:hAnsi="Arial" w:cs="Arial"/>
                  <w:sz w:val="18"/>
                  <w:szCs w:val="18"/>
                </w:rPr>
                <w:t xml:space="preserve">-105.9 </w:t>
              </w:r>
            </w:ins>
            <w:ins w:id="3508" w:author="Huawei_110" w:date="2024-03-01T10:12:00Z">
              <w:r w:rsidR="009C0F4E">
                <w:rPr>
                  <w:rFonts w:ascii="Arial" w:hAnsi="Arial" w:cs="Arial"/>
                  <w:sz w:val="18"/>
                  <w:szCs w:val="18"/>
                </w:rPr>
                <w:t>+Y</w:t>
              </w:r>
              <w:r w:rsidR="009C0F4E" w:rsidRPr="0068341C">
                <w:rPr>
                  <w:rFonts w:ascii="Arial" w:hAnsi="Arial" w:cs="Arial"/>
                  <w:sz w:val="18"/>
                  <w:szCs w:val="18"/>
                </w:rPr>
                <w:t xml:space="preserve"> </w:t>
              </w:r>
            </w:ins>
            <w:ins w:id="3509" w:author="Huawei_110" w:date="2024-03-01T10:01:00Z">
              <w:r w:rsidRPr="0068341C">
                <w:rPr>
                  <w:rFonts w:ascii="Arial" w:hAnsi="Arial" w:cs="Arial"/>
                  <w:sz w:val="18"/>
                  <w:szCs w:val="18"/>
                </w:rPr>
                <w:t>dBm</w:t>
              </w:r>
            </w:ins>
          </w:p>
        </w:tc>
        <w:tc>
          <w:tcPr>
            <w:tcW w:w="1418" w:type="dxa"/>
            <w:tcBorders>
              <w:top w:val="single" w:sz="4" w:space="0" w:color="auto"/>
              <w:left w:val="single" w:sz="4" w:space="0" w:color="auto"/>
              <w:bottom w:val="single" w:sz="4" w:space="0" w:color="auto"/>
              <w:right w:val="single" w:sz="4" w:space="0" w:color="auto"/>
            </w:tcBorders>
            <w:hideMark/>
            <w:tcPrChange w:id="3510" w:author="Huawei_110" w:date="2024-03-01T10:04:00Z">
              <w:tcPr>
                <w:tcW w:w="1414" w:type="dxa"/>
                <w:tcBorders>
                  <w:top w:val="single" w:sz="4" w:space="0" w:color="auto"/>
                  <w:left w:val="single" w:sz="4" w:space="0" w:color="auto"/>
                  <w:bottom w:val="single" w:sz="4" w:space="0" w:color="auto"/>
                  <w:right w:val="single" w:sz="4" w:space="0" w:color="auto"/>
                </w:tcBorders>
                <w:hideMark/>
              </w:tcPr>
            </w:tcPrChange>
          </w:tcPr>
          <w:p w14:paraId="4563D982" w14:textId="7307590F" w:rsidR="0068341C" w:rsidRPr="0068341C" w:rsidRDefault="0068341C" w:rsidP="0068341C">
            <w:pPr>
              <w:keepLines/>
              <w:spacing w:after="0"/>
              <w:jc w:val="center"/>
              <w:rPr>
                <w:rFonts w:ascii="Arial" w:hAnsi="Arial"/>
                <w:sz w:val="18"/>
                <w:lang w:eastAsia="en-GB"/>
              </w:rPr>
            </w:pPr>
            <w:r w:rsidRPr="0068341C">
              <w:rPr>
                <w:rFonts w:ascii="Arial" w:hAnsi="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Change w:id="3511" w:author="Huawei_110" w:date="2024-03-01T10:04:00Z">
              <w:tcPr>
                <w:tcW w:w="1606" w:type="dxa"/>
                <w:tcBorders>
                  <w:top w:val="single" w:sz="4" w:space="0" w:color="auto"/>
                  <w:left w:val="single" w:sz="4" w:space="0" w:color="auto"/>
                  <w:bottom w:val="single" w:sz="4" w:space="0" w:color="auto"/>
                  <w:right w:val="single" w:sz="4" w:space="0" w:color="auto"/>
                </w:tcBorders>
              </w:tcPr>
            </w:tcPrChange>
          </w:tcPr>
          <w:p w14:paraId="229C1E27" w14:textId="77777777" w:rsidR="0068341C" w:rsidRPr="0068341C" w:rsidRDefault="0068341C" w:rsidP="0068341C">
            <w:pPr>
              <w:keepNext/>
              <w:keepLines/>
              <w:spacing w:after="0"/>
              <w:jc w:val="center"/>
              <w:rPr>
                <w:rFonts w:ascii="Arial" w:hAnsi="Arial"/>
                <w:sz w:val="18"/>
                <w:lang w:eastAsia="en-GB"/>
              </w:rPr>
            </w:pPr>
          </w:p>
        </w:tc>
      </w:tr>
      <w:tr w:rsidR="0068341C" w:rsidRPr="0068341C" w14:paraId="2F9C4797" w14:textId="77777777" w:rsidTr="0068341C">
        <w:tblPrEx>
          <w:tblPrExChange w:id="3512" w:author="Huawei_110" w:date="2024-03-01T10:04:00Z">
            <w:tblPrEx>
              <w:tblW w:w="10824" w:type="dxa"/>
            </w:tblPrEx>
          </w:tblPrExChange>
        </w:tblPrEx>
        <w:trPr>
          <w:cantSplit/>
          <w:jc w:val="center"/>
          <w:trPrChange w:id="3513" w:author="Huawei_110" w:date="2024-03-01T10:04:00Z">
            <w:trPr>
              <w:cantSplit/>
              <w:jc w:val="center"/>
            </w:trPr>
          </w:trPrChange>
        </w:trPr>
        <w:tc>
          <w:tcPr>
            <w:tcW w:w="2291" w:type="dxa"/>
            <w:tcBorders>
              <w:top w:val="single" w:sz="4" w:space="0" w:color="auto"/>
              <w:left w:val="single" w:sz="4" w:space="0" w:color="auto"/>
              <w:bottom w:val="single" w:sz="4" w:space="0" w:color="auto"/>
              <w:right w:val="single" w:sz="4" w:space="0" w:color="auto"/>
            </w:tcBorders>
            <w:hideMark/>
            <w:tcPrChange w:id="3514" w:author="Huawei_110" w:date="2024-03-01T10:04:00Z">
              <w:tcPr>
                <w:tcW w:w="2291" w:type="dxa"/>
                <w:tcBorders>
                  <w:top w:val="single" w:sz="4" w:space="0" w:color="auto"/>
                  <w:left w:val="single" w:sz="4" w:space="0" w:color="auto"/>
                  <w:bottom w:val="single" w:sz="4" w:space="0" w:color="auto"/>
                  <w:right w:val="single" w:sz="4" w:space="0" w:color="auto"/>
                </w:tcBorders>
                <w:hideMark/>
              </w:tcPr>
            </w:tcPrChange>
          </w:tcPr>
          <w:p w14:paraId="07735C9C" w14:textId="77777777" w:rsidR="0068341C" w:rsidRPr="0068341C" w:rsidRDefault="0068341C" w:rsidP="0068341C">
            <w:pPr>
              <w:keepLines/>
              <w:spacing w:after="0"/>
              <w:jc w:val="center"/>
              <w:rPr>
                <w:rFonts w:ascii="Arial" w:hAnsi="Arial"/>
                <w:sz w:val="18"/>
                <w:lang w:eastAsia="en-GB"/>
              </w:rPr>
            </w:pPr>
            <w:r w:rsidRPr="0068341C">
              <w:rPr>
                <w:rFonts w:ascii="Arial" w:hAnsi="Arial"/>
                <w:sz w:val="18"/>
                <w:lang w:eastAsia="en-GB"/>
              </w:rPr>
              <w:t>NR Band n89</w:t>
            </w:r>
          </w:p>
        </w:tc>
        <w:tc>
          <w:tcPr>
            <w:tcW w:w="1996" w:type="dxa"/>
            <w:tcBorders>
              <w:top w:val="single" w:sz="4" w:space="0" w:color="auto"/>
              <w:left w:val="single" w:sz="4" w:space="0" w:color="auto"/>
              <w:bottom w:val="single" w:sz="4" w:space="0" w:color="auto"/>
              <w:right w:val="single" w:sz="4" w:space="0" w:color="auto"/>
            </w:tcBorders>
            <w:hideMark/>
            <w:tcPrChange w:id="3515" w:author="Huawei_110" w:date="2024-03-01T10:04:00Z">
              <w:tcPr>
                <w:tcW w:w="1996" w:type="dxa"/>
                <w:tcBorders>
                  <w:top w:val="single" w:sz="4" w:space="0" w:color="auto"/>
                  <w:left w:val="single" w:sz="4" w:space="0" w:color="auto"/>
                  <w:bottom w:val="single" w:sz="4" w:space="0" w:color="auto"/>
                  <w:right w:val="single" w:sz="4" w:space="0" w:color="auto"/>
                </w:tcBorders>
                <w:hideMark/>
              </w:tcPr>
            </w:tcPrChange>
          </w:tcPr>
          <w:p w14:paraId="6FB485B1" w14:textId="77777777" w:rsidR="0068341C" w:rsidRPr="0068341C" w:rsidRDefault="0068341C" w:rsidP="0068341C">
            <w:pPr>
              <w:keepLines/>
              <w:spacing w:after="0"/>
              <w:jc w:val="center"/>
              <w:rPr>
                <w:rFonts w:ascii="Arial" w:hAnsi="Arial"/>
                <w:sz w:val="18"/>
                <w:lang w:eastAsia="en-GB"/>
              </w:rPr>
            </w:pPr>
            <w:r w:rsidRPr="0068341C">
              <w:rPr>
                <w:rFonts w:ascii="Arial" w:hAnsi="Arial" w:cs="Arial"/>
                <w:sz w:val="18"/>
                <w:lang w:eastAsia="en-GB"/>
              </w:rPr>
              <w:t>824 – 849 MHz</w:t>
            </w:r>
          </w:p>
        </w:tc>
        <w:tc>
          <w:tcPr>
            <w:tcW w:w="879" w:type="dxa"/>
            <w:tcBorders>
              <w:top w:val="single" w:sz="4" w:space="0" w:color="auto"/>
              <w:left w:val="single" w:sz="4" w:space="0" w:color="auto"/>
              <w:bottom w:val="single" w:sz="4" w:space="0" w:color="auto"/>
              <w:right w:val="single" w:sz="4" w:space="0" w:color="auto"/>
            </w:tcBorders>
            <w:tcPrChange w:id="3516"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7B79B9E7" w14:textId="77777777" w:rsidR="0068341C" w:rsidRPr="0068341C" w:rsidRDefault="0068341C" w:rsidP="0068341C">
            <w:pPr>
              <w:keepLines/>
              <w:spacing w:after="0"/>
              <w:jc w:val="center"/>
              <w:rPr>
                <w:rFonts w:ascii="Arial" w:hAnsi="Arial" w:cs="Arial"/>
                <w:sz w:val="18"/>
                <w:szCs w:val="18"/>
                <w:lang w:eastAsia="en-GB"/>
              </w:rPr>
            </w:pPr>
            <w:r w:rsidRPr="0068341C">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Change w:id="3517"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378FF0F5" w14:textId="6EFEBCFD" w:rsidR="0068341C" w:rsidRPr="0068341C" w:rsidRDefault="0068341C" w:rsidP="0068341C">
            <w:pPr>
              <w:keepLines/>
              <w:spacing w:after="0"/>
              <w:jc w:val="center"/>
              <w:rPr>
                <w:ins w:id="3518" w:author="Huawei_110" w:date="2024-03-01T09:57:00Z"/>
                <w:rFonts w:ascii="Arial" w:hAnsi="Arial" w:cs="Arial"/>
                <w:sz w:val="18"/>
                <w:szCs w:val="18"/>
              </w:rPr>
            </w:pPr>
            <w:ins w:id="3519" w:author="Huawei_110" w:date="2024-03-01T10:01:00Z">
              <w:r w:rsidRPr="0068341C">
                <w:rPr>
                  <w:rFonts w:ascii="Arial" w:hAnsi="Arial" w:cs="Arial"/>
                  <w:sz w:val="18"/>
                  <w:szCs w:val="18"/>
                </w:rPr>
                <w:t xml:space="preserve">-113.9 </w:t>
              </w:r>
            </w:ins>
            <w:ins w:id="3520" w:author="Huawei_110" w:date="2024-03-01T10:07:00Z">
              <w:r>
                <w:rPr>
                  <w:rFonts w:ascii="Arial" w:hAnsi="Arial" w:cs="Arial"/>
                  <w:sz w:val="18"/>
                  <w:szCs w:val="18"/>
                </w:rPr>
                <w:t>+Y</w:t>
              </w:r>
              <w:r w:rsidRPr="0068341C">
                <w:rPr>
                  <w:rFonts w:ascii="Arial" w:hAnsi="Arial" w:cs="Arial"/>
                  <w:sz w:val="18"/>
                  <w:szCs w:val="18"/>
                </w:rPr>
                <w:t xml:space="preserve"> </w:t>
              </w:r>
            </w:ins>
            <w:ins w:id="3521" w:author="Huawei_110" w:date="2024-03-01T10:01:00Z">
              <w:r w:rsidRPr="0068341C">
                <w:rPr>
                  <w:rFonts w:ascii="Arial" w:hAnsi="Arial" w:cs="Arial"/>
                  <w:sz w:val="18"/>
                  <w:szCs w:val="18"/>
                </w:rPr>
                <w:t>dBm</w:t>
              </w:r>
            </w:ins>
          </w:p>
        </w:tc>
        <w:tc>
          <w:tcPr>
            <w:tcW w:w="879" w:type="dxa"/>
            <w:tcBorders>
              <w:top w:val="single" w:sz="4" w:space="0" w:color="auto"/>
              <w:left w:val="single" w:sz="4" w:space="0" w:color="auto"/>
              <w:bottom w:val="single" w:sz="4" w:space="0" w:color="auto"/>
              <w:right w:val="single" w:sz="4" w:space="0" w:color="auto"/>
            </w:tcBorders>
            <w:tcPrChange w:id="3522"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07DDD49F" w14:textId="63C27F06" w:rsidR="0068341C" w:rsidRPr="0068341C" w:rsidRDefault="0068341C" w:rsidP="0068341C">
            <w:pPr>
              <w:keepLines/>
              <w:spacing w:after="0"/>
              <w:jc w:val="center"/>
              <w:rPr>
                <w:rFonts w:ascii="Arial" w:hAnsi="Arial" w:cs="Arial"/>
                <w:sz w:val="18"/>
                <w:szCs w:val="18"/>
                <w:lang w:eastAsia="en-GB"/>
              </w:rPr>
            </w:pPr>
            <w:r w:rsidRPr="0068341C">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Change w:id="3523" w:author="Huawei_110" w:date="2024-03-01T10:04:00Z">
              <w:tcPr>
                <w:tcW w:w="880" w:type="dxa"/>
                <w:tcBorders>
                  <w:top w:val="single" w:sz="4" w:space="0" w:color="auto"/>
                  <w:left w:val="single" w:sz="4" w:space="0" w:color="auto"/>
                  <w:bottom w:val="single" w:sz="4" w:space="0" w:color="auto"/>
                  <w:right w:val="single" w:sz="4" w:space="0" w:color="auto"/>
                </w:tcBorders>
              </w:tcPr>
            </w:tcPrChange>
          </w:tcPr>
          <w:p w14:paraId="64329B6C" w14:textId="77777777" w:rsidR="0068341C" w:rsidRPr="0068341C" w:rsidRDefault="0068341C" w:rsidP="0068341C">
            <w:pPr>
              <w:keepLines/>
              <w:spacing w:after="0"/>
              <w:jc w:val="center"/>
              <w:rPr>
                <w:rFonts w:ascii="Arial" w:hAnsi="Arial" w:cs="Arial"/>
                <w:sz w:val="18"/>
                <w:szCs w:val="18"/>
                <w:lang w:eastAsia="en-GB"/>
              </w:rPr>
            </w:pPr>
            <w:r w:rsidRPr="0068341C">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Change w:id="3524" w:author="Huawei_110" w:date="2024-03-01T10:04:00Z">
              <w:tcPr>
                <w:tcW w:w="1414" w:type="dxa"/>
                <w:tcBorders>
                  <w:top w:val="single" w:sz="4" w:space="0" w:color="auto"/>
                  <w:left w:val="single" w:sz="4" w:space="0" w:color="auto"/>
                  <w:bottom w:val="single" w:sz="4" w:space="0" w:color="auto"/>
                  <w:right w:val="single" w:sz="4" w:space="0" w:color="auto"/>
                </w:tcBorders>
              </w:tcPr>
            </w:tcPrChange>
          </w:tcPr>
          <w:p w14:paraId="6BE51837" w14:textId="5BBE234B" w:rsidR="0068341C" w:rsidRPr="0068341C" w:rsidRDefault="0068341C" w:rsidP="0068341C">
            <w:pPr>
              <w:keepLines/>
              <w:spacing w:after="0"/>
              <w:jc w:val="center"/>
              <w:rPr>
                <w:ins w:id="3525" w:author="Huawei_110" w:date="2024-03-01T09:59:00Z"/>
                <w:rFonts w:ascii="Arial" w:hAnsi="Arial" w:cs="Arial"/>
                <w:sz w:val="18"/>
                <w:lang w:eastAsia="en-GB"/>
              </w:rPr>
            </w:pPr>
            <w:ins w:id="3526" w:author="Huawei_110" w:date="2024-03-01T10:01:00Z">
              <w:r w:rsidRPr="0068341C">
                <w:rPr>
                  <w:rFonts w:ascii="Arial" w:hAnsi="Arial" w:cs="Arial"/>
                  <w:sz w:val="18"/>
                  <w:szCs w:val="18"/>
                </w:rPr>
                <w:t xml:space="preserve">-105.9 </w:t>
              </w:r>
            </w:ins>
            <w:ins w:id="3527" w:author="Huawei_110" w:date="2024-03-01T10:12:00Z">
              <w:r w:rsidR="009C0F4E">
                <w:rPr>
                  <w:rFonts w:ascii="Arial" w:hAnsi="Arial" w:cs="Arial"/>
                  <w:sz w:val="18"/>
                  <w:szCs w:val="18"/>
                </w:rPr>
                <w:t>+Y</w:t>
              </w:r>
              <w:r w:rsidR="009C0F4E" w:rsidRPr="0068341C">
                <w:rPr>
                  <w:rFonts w:ascii="Arial" w:hAnsi="Arial" w:cs="Arial"/>
                  <w:sz w:val="18"/>
                  <w:szCs w:val="18"/>
                </w:rPr>
                <w:t xml:space="preserve"> </w:t>
              </w:r>
            </w:ins>
            <w:ins w:id="3528" w:author="Huawei_110" w:date="2024-03-01T10:01:00Z">
              <w:r w:rsidRPr="0068341C">
                <w:rPr>
                  <w:rFonts w:ascii="Arial" w:hAnsi="Arial" w:cs="Arial"/>
                  <w:sz w:val="18"/>
                  <w:szCs w:val="18"/>
                </w:rPr>
                <w:t>dBm</w:t>
              </w:r>
            </w:ins>
          </w:p>
        </w:tc>
        <w:tc>
          <w:tcPr>
            <w:tcW w:w="1418" w:type="dxa"/>
            <w:tcBorders>
              <w:top w:val="single" w:sz="4" w:space="0" w:color="auto"/>
              <w:left w:val="single" w:sz="4" w:space="0" w:color="auto"/>
              <w:bottom w:val="single" w:sz="4" w:space="0" w:color="auto"/>
              <w:right w:val="single" w:sz="4" w:space="0" w:color="auto"/>
            </w:tcBorders>
            <w:hideMark/>
            <w:tcPrChange w:id="3529" w:author="Huawei_110" w:date="2024-03-01T10:04:00Z">
              <w:tcPr>
                <w:tcW w:w="1414" w:type="dxa"/>
                <w:tcBorders>
                  <w:top w:val="single" w:sz="4" w:space="0" w:color="auto"/>
                  <w:left w:val="single" w:sz="4" w:space="0" w:color="auto"/>
                  <w:bottom w:val="single" w:sz="4" w:space="0" w:color="auto"/>
                  <w:right w:val="single" w:sz="4" w:space="0" w:color="auto"/>
                </w:tcBorders>
                <w:hideMark/>
              </w:tcPr>
            </w:tcPrChange>
          </w:tcPr>
          <w:p w14:paraId="048158E7" w14:textId="530E6FD5" w:rsidR="0068341C" w:rsidRPr="0068341C" w:rsidRDefault="0068341C" w:rsidP="0068341C">
            <w:pPr>
              <w:keepLines/>
              <w:spacing w:after="0"/>
              <w:jc w:val="center"/>
              <w:rPr>
                <w:rFonts w:ascii="Arial" w:hAnsi="Arial"/>
                <w:sz w:val="18"/>
                <w:lang w:eastAsia="en-GB"/>
              </w:rPr>
            </w:pPr>
            <w:r w:rsidRPr="0068341C">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Change w:id="3530" w:author="Huawei_110" w:date="2024-03-01T10:04:00Z">
              <w:tcPr>
                <w:tcW w:w="1606" w:type="dxa"/>
                <w:tcBorders>
                  <w:top w:val="single" w:sz="4" w:space="0" w:color="auto"/>
                  <w:left w:val="single" w:sz="4" w:space="0" w:color="auto"/>
                  <w:bottom w:val="single" w:sz="4" w:space="0" w:color="auto"/>
                  <w:right w:val="single" w:sz="4" w:space="0" w:color="auto"/>
                </w:tcBorders>
              </w:tcPr>
            </w:tcPrChange>
          </w:tcPr>
          <w:p w14:paraId="713C4126" w14:textId="77777777" w:rsidR="0068341C" w:rsidRPr="0068341C" w:rsidRDefault="0068341C" w:rsidP="0068341C">
            <w:pPr>
              <w:keepNext/>
              <w:keepLines/>
              <w:spacing w:after="0"/>
              <w:jc w:val="center"/>
              <w:rPr>
                <w:rFonts w:ascii="Arial" w:hAnsi="Arial"/>
                <w:sz w:val="18"/>
                <w:lang w:eastAsia="en-GB"/>
              </w:rPr>
            </w:pPr>
          </w:p>
        </w:tc>
      </w:tr>
      <w:tr w:rsidR="0068341C" w:rsidRPr="0068341C" w14:paraId="126AFDF1" w14:textId="77777777" w:rsidTr="0068341C">
        <w:tblPrEx>
          <w:tblPrExChange w:id="3531" w:author="Huawei_110" w:date="2024-03-01T10:04:00Z">
            <w:tblPrEx>
              <w:tblW w:w="10824" w:type="dxa"/>
            </w:tblPrEx>
          </w:tblPrExChange>
        </w:tblPrEx>
        <w:trPr>
          <w:cantSplit/>
          <w:jc w:val="center"/>
          <w:trPrChange w:id="3532" w:author="Huawei_110" w:date="2024-03-01T10:04:00Z">
            <w:trPr>
              <w:cantSplit/>
              <w:jc w:val="center"/>
            </w:trPr>
          </w:trPrChange>
        </w:trPr>
        <w:tc>
          <w:tcPr>
            <w:tcW w:w="2291" w:type="dxa"/>
            <w:tcBorders>
              <w:top w:val="single" w:sz="4" w:space="0" w:color="auto"/>
              <w:left w:val="single" w:sz="4" w:space="0" w:color="auto"/>
              <w:bottom w:val="single" w:sz="4" w:space="0" w:color="auto"/>
              <w:right w:val="single" w:sz="4" w:space="0" w:color="auto"/>
            </w:tcBorders>
            <w:hideMark/>
            <w:tcPrChange w:id="3533" w:author="Huawei_110" w:date="2024-03-01T10:04:00Z">
              <w:tcPr>
                <w:tcW w:w="2291" w:type="dxa"/>
                <w:tcBorders>
                  <w:top w:val="single" w:sz="4" w:space="0" w:color="auto"/>
                  <w:left w:val="single" w:sz="4" w:space="0" w:color="auto"/>
                  <w:bottom w:val="single" w:sz="4" w:space="0" w:color="auto"/>
                  <w:right w:val="single" w:sz="4" w:space="0" w:color="auto"/>
                </w:tcBorders>
                <w:hideMark/>
              </w:tcPr>
            </w:tcPrChange>
          </w:tcPr>
          <w:p w14:paraId="19733E34" w14:textId="77777777" w:rsidR="0068341C" w:rsidRPr="0068341C" w:rsidRDefault="0068341C" w:rsidP="0068341C">
            <w:pPr>
              <w:keepLines/>
              <w:spacing w:after="0"/>
              <w:jc w:val="center"/>
              <w:rPr>
                <w:rFonts w:ascii="Arial" w:hAnsi="Arial"/>
                <w:sz w:val="18"/>
                <w:lang w:eastAsia="en-GB"/>
              </w:rPr>
            </w:pPr>
            <w:r w:rsidRPr="0068341C">
              <w:rPr>
                <w:rFonts w:ascii="Arial" w:hAnsi="Arial"/>
                <w:sz w:val="18"/>
                <w:lang w:eastAsia="en-GB"/>
              </w:rPr>
              <w:t>NR Band n91</w:t>
            </w:r>
          </w:p>
        </w:tc>
        <w:tc>
          <w:tcPr>
            <w:tcW w:w="1996" w:type="dxa"/>
            <w:tcBorders>
              <w:top w:val="single" w:sz="4" w:space="0" w:color="auto"/>
              <w:left w:val="single" w:sz="4" w:space="0" w:color="auto"/>
              <w:bottom w:val="single" w:sz="4" w:space="0" w:color="auto"/>
              <w:right w:val="single" w:sz="4" w:space="0" w:color="auto"/>
            </w:tcBorders>
            <w:hideMark/>
            <w:tcPrChange w:id="3534" w:author="Huawei_110" w:date="2024-03-01T10:04:00Z">
              <w:tcPr>
                <w:tcW w:w="1996" w:type="dxa"/>
                <w:tcBorders>
                  <w:top w:val="single" w:sz="4" w:space="0" w:color="auto"/>
                  <w:left w:val="single" w:sz="4" w:space="0" w:color="auto"/>
                  <w:bottom w:val="single" w:sz="4" w:space="0" w:color="auto"/>
                  <w:right w:val="single" w:sz="4" w:space="0" w:color="auto"/>
                </w:tcBorders>
                <w:hideMark/>
              </w:tcPr>
            </w:tcPrChange>
          </w:tcPr>
          <w:p w14:paraId="75261C44" w14:textId="77777777" w:rsidR="0068341C" w:rsidRPr="0068341C" w:rsidRDefault="0068341C" w:rsidP="0068341C">
            <w:pPr>
              <w:keepLines/>
              <w:spacing w:after="0"/>
              <w:jc w:val="center"/>
              <w:rPr>
                <w:rFonts w:ascii="Arial" w:hAnsi="Arial" w:cs="Arial"/>
                <w:sz w:val="18"/>
                <w:lang w:eastAsia="en-GB"/>
              </w:rPr>
            </w:pPr>
            <w:r w:rsidRPr="0068341C">
              <w:rPr>
                <w:rFonts w:ascii="Arial" w:hAnsi="Arial" w:cs="Arial"/>
                <w:sz w:val="18"/>
                <w:lang w:eastAsia="en-GB"/>
              </w:rPr>
              <w:t>832 – 862 MHz</w:t>
            </w:r>
          </w:p>
        </w:tc>
        <w:tc>
          <w:tcPr>
            <w:tcW w:w="879" w:type="dxa"/>
            <w:tcBorders>
              <w:top w:val="single" w:sz="4" w:space="0" w:color="auto"/>
              <w:left w:val="single" w:sz="4" w:space="0" w:color="auto"/>
              <w:bottom w:val="single" w:sz="4" w:space="0" w:color="auto"/>
              <w:right w:val="single" w:sz="4" w:space="0" w:color="auto"/>
            </w:tcBorders>
            <w:tcPrChange w:id="3535"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52175291" w14:textId="77777777" w:rsidR="0068341C" w:rsidRPr="0068341C" w:rsidRDefault="0068341C" w:rsidP="0068341C">
            <w:pPr>
              <w:keepLines/>
              <w:spacing w:after="0"/>
              <w:jc w:val="center"/>
              <w:rPr>
                <w:rFonts w:ascii="Arial" w:hAnsi="Arial" w:cs="Arial"/>
                <w:sz w:val="18"/>
                <w:szCs w:val="18"/>
                <w:lang w:eastAsia="en-GB"/>
              </w:rPr>
            </w:pPr>
            <w:r w:rsidRPr="0068341C">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Change w:id="3536"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494C6C76" w14:textId="051CD3AB" w:rsidR="0068341C" w:rsidRPr="0068341C" w:rsidRDefault="0068341C" w:rsidP="0068341C">
            <w:pPr>
              <w:keepLines/>
              <w:spacing w:after="0"/>
              <w:jc w:val="center"/>
              <w:rPr>
                <w:ins w:id="3537" w:author="Huawei_110" w:date="2024-03-01T09:57:00Z"/>
                <w:rFonts w:ascii="Arial" w:hAnsi="Arial" w:cs="Arial"/>
                <w:sz w:val="18"/>
                <w:szCs w:val="18"/>
              </w:rPr>
            </w:pPr>
            <w:ins w:id="3538" w:author="Huawei_110" w:date="2024-03-01T10:01:00Z">
              <w:r w:rsidRPr="0068341C">
                <w:rPr>
                  <w:rFonts w:ascii="Arial" w:hAnsi="Arial" w:cs="Arial"/>
                  <w:sz w:val="18"/>
                  <w:szCs w:val="18"/>
                </w:rPr>
                <w:t xml:space="preserve">-113.9 </w:t>
              </w:r>
            </w:ins>
            <w:ins w:id="3539" w:author="Huawei_110" w:date="2024-03-01T10:07:00Z">
              <w:r>
                <w:rPr>
                  <w:rFonts w:ascii="Arial" w:hAnsi="Arial" w:cs="Arial"/>
                  <w:sz w:val="18"/>
                  <w:szCs w:val="18"/>
                </w:rPr>
                <w:t>+Y</w:t>
              </w:r>
              <w:r w:rsidRPr="0068341C">
                <w:rPr>
                  <w:rFonts w:ascii="Arial" w:hAnsi="Arial" w:cs="Arial"/>
                  <w:sz w:val="18"/>
                  <w:szCs w:val="18"/>
                </w:rPr>
                <w:t xml:space="preserve"> </w:t>
              </w:r>
            </w:ins>
            <w:ins w:id="3540" w:author="Huawei_110" w:date="2024-03-01T10:01:00Z">
              <w:r w:rsidRPr="0068341C">
                <w:rPr>
                  <w:rFonts w:ascii="Arial" w:hAnsi="Arial" w:cs="Arial"/>
                  <w:sz w:val="18"/>
                  <w:szCs w:val="18"/>
                </w:rPr>
                <w:t>dBm</w:t>
              </w:r>
            </w:ins>
          </w:p>
        </w:tc>
        <w:tc>
          <w:tcPr>
            <w:tcW w:w="879" w:type="dxa"/>
            <w:tcBorders>
              <w:top w:val="single" w:sz="4" w:space="0" w:color="auto"/>
              <w:left w:val="single" w:sz="4" w:space="0" w:color="auto"/>
              <w:bottom w:val="single" w:sz="4" w:space="0" w:color="auto"/>
              <w:right w:val="single" w:sz="4" w:space="0" w:color="auto"/>
            </w:tcBorders>
            <w:tcPrChange w:id="3541"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63C753E0" w14:textId="281BB06F" w:rsidR="0068341C" w:rsidRPr="0068341C" w:rsidRDefault="0068341C" w:rsidP="0068341C">
            <w:pPr>
              <w:keepLines/>
              <w:spacing w:after="0"/>
              <w:jc w:val="center"/>
              <w:rPr>
                <w:rFonts w:ascii="Arial" w:hAnsi="Arial" w:cs="Arial"/>
                <w:sz w:val="18"/>
                <w:szCs w:val="18"/>
                <w:lang w:eastAsia="en-GB"/>
              </w:rPr>
            </w:pPr>
            <w:r w:rsidRPr="0068341C">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Change w:id="3542" w:author="Huawei_110" w:date="2024-03-01T10:04:00Z">
              <w:tcPr>
                <w:tcW w:w="880" w:type="dxa"/>
                <w:tcBorders>
                  <w:top w:val="single" w:sz="4" w:space="0" w:color="auto"/>
                  <w:left w:val="single" w:sz="4" w:space="0" w:color="auto"/>
                  <w:bottom w:val="single" w:sz="4" w:space="0" w:color="auto"/>
                  <w:right w:val="single" w:sz="4" w:space="0" w:color="auto"/>
                </w:tcBorders>
              </w:tcPr>
            </w:tcPrChange>
          </w:tcPr>
          <w:p w14:paraId="70E991FD" w14:textId="77777777" w:rsidR="0068341C" w:rsidRPr="0068341C" w:rsidRDefault="0068341C" w:rsidP="0068341C">
            <w:pPr>
              <w:keepLines/>
              <w:spacing w:after="0"/>
              <w:jc w:val="center"/>
              <w:rPr>
                <w:rFonts w:ascii="Arial" w:hAnsi="Arial" w:cs="Arial"/>
                <w:sz w:val="18"/>
                <w:szCs w:val="18"/>
                <w:lang w:eastAsia="en-GB"/>
              </w:rPr>
            </w:pPr>
            <w:r w:rsidRPr="0068341C">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Change w:id="3543" w:author="Huawei_110" w:date="2024-03-01T10:04:00Z">
              <w:tcPr>
                <w:tcW w:w="1414" w:type="dxa"/>
                <w:tcBorders>
                  <w:top w:val="single" w:sz="4" w:space="0" w:color="auto"/>
                  <w:left w:val="single" w:sz="4" w:space="0" w:color="auto"/>
                  <w:bottom w:val="single" w:sz="4" w:space="0" w:color="auto"/>
                  <w:right w:val="single" w:sz="4" w:space="0" w:color="auto"/>
                </w:tcBorders>
              </w:tcPr>
            </w:tcPrChange>
          </w:tcPr>
          <w:p w14:paraId="595DE8FE" w14:textId="10293C51" w:rsidR="0068341C" w:rsidRPr="0068341C" w:rsidRDefault="0068341C" w:rsidP="0068341C">
            <w:pPr>
              <w:keepLines/>
              <w:spacing w:after="0"/>
              <w:jc w:val="center"/>
              <w:rPr>
                <w:ins w:id="3544" w:author="Huawei_110" w:date="2024-03-01T09:59:00Z"/>
                <w:rFonts w:ascii="Arial" w:hAnsi="Arial" w:cs="Arial"/>
                <w:sz w:val="18"/>
                <w:lang w:eastAsia="en-GB"/>
              </w:rPr>
            </w:pPr>
            <w:ins w:id="3545" w:author="Huawei_110" w:date="2024-03-01T10:01:00Z">
              <w:r w:rsidRPr="0068341C">
                <w:rPr>
                  <w:rFonts w:ascii="Arial" w:hAnsi="Arial" w:cs="Arial"/>
                  <w:sz w:val="18"/>
                  <w:szCs w:val="18"/>
                </w:rPr>
                <w:t xml:space="preserve">-105.9 </w:t>
              </w:r>
            </w:ins>
            <w:ins w:id="3546" w:author="Huawei_110" w:date="2024-03-01T10:12:00Z">
              <w:r w:rsidR="009C0F4E">
                <w:rPr>
                  <w:rFonts w:ascii="Arial" w:hAnsi="Arial" w:cs="Arial"/>
                  <w:sz w:val="18"/>
                  <w:szCs w:val="18"/>
                </w:rPr>
                <w:t>+Y</w:t>
              </w:r>
              <w:r w:rsidR="009C0F4E" w:rsidRPr="0068341C">
                <w:rPr>
                  <w:rFonts w:ascii="Arial" w:hAnsi="Arial" w:cs="Arial"/>
                  <w:sz w:val="18"/>
                  <w:szCs w:val="18"/>
                </w:rPr>
                <w:t xml:space="preserve"> </w:t>
              </w:r>
            </w:ins>
            <w:ins w:id="3547" w:author="Huawei_110" w:date="2024-03-01T10:01:00Z">
              <w:r w:rsidRPr="0068341C">
                <w:rPr>
                  <w:rFonts w:ascii="Arial" w:hAnsi="Arial" w:cs="Arial"/>
                  <w:sz w:val="18"/>
                  <w:szCs w:val="18"/>
                </w:rPr>
                <w:t>dBm</w:t>
              </w:r>
            </w:ins>
          </w:p>
        </w:tc>
        <w:tc>
          <w:tcPr>
            <w:tcW w:w="1418" w:type="dxa"/>
            <w:tcBorders>
              <w:top w:val="single" w:sz="4" w:space="0" w:color="auto"/>
              <w:left w:val="single" w:sz="4" w:space="0" w:color="auto"/>
              <w:bottom w:val="single" w:sz="4" w:space="0" w:color="auto"/>
              <w:right w:val="single" w:sz="4" w:space="0" w:color="auto"/>
            </w:tcBorders>
            <w:hideMark/>
            <w:tcPrChange w:id="3548" w:author="Huawei_110" w:date="2024-03-01T10:04:00Z">
              <w:tcPr>
                <w:tcW w:w="1414" w:type="dxa"/>
                <w:tcBorders>
                  <w:top w:val="single" w:sz="4" w:space="0" w:color="auto"/>
                  <w:left w:val="single" w:sz="4" w:space="0" w:color="auto"/>
                  <w:bottom w:val="single" w:sz="4" w:space="0" w:color="auto"/>
                  <w:right w:val="single" w:sz="4" w:space="0" w:color="auto"/>
                </w:tcBorders>
                <w:hideMark/>
              </w:tcPr>
            </w:tcPrChange>
          </w:tcPr>
          <w:p w14:paraId="4B927A0A" w14:textId="4EDEEE04" w:rsidR="0068341C" w:rsidRPr="0068341C" w:rsidRDefault="0068341C" w:rsidP="0068341C">
            <w:pPr>
              <w:keepLines/>
              <w:spacing w:after="0"/>
              <w:jc w:val="center"/>
              <w:rPr>
                <w:rFonts w:ascii="Arial" w:hAnsi="Arial" w:cs="Arial"/>
                <w:sz w:val="18"/>
                <w:lang w:eastAsia="en-GB"/>
              </w:rPr>
            </w:pPr>
            <w:r w:rsidRPr="0068341C">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Change w:id="3549" w:author="Huawei_110" w:date="2024-03-01T10:04:00Z">
              <w:tcPr>
                <w:tcW w:w="1606" w:type="dxa"/>
                <w:tcBorders>
                  <w:top w:val="single" w:sz="4" w:space="0" w:color="auto"/>
                  <w:left w:val="single" w:sz="4" w:space="0" w:color="auto"/>
                  <w:bottom w:val="single" w:sz="4" w:space="0" w:color="auto"/>
                  <w:right w:val="single" w:sz="4" w:space="0" w:color="auto"/>
                </w:tcBorders>
              </w:tcPr>
            </w:tcPrChange>
          </w:tcPr>
          <w:p w14:paraId="4D60B776" w14:textId="77777777" w:rsidR="0068341C" w:rsidRPr="0068341C" w:rsidRDefault="0068341C" w:rsidP="0068341C">
            <w:pPr>
              <w:keepNext/>
              <w:keepLines/>
              <w:spacing w:after="0"/>
              <w:jc w:val="center"/>
              <w:rPr>
                <w:rFonts w:ascii="Arial" w:hAnsi="Arial"/>
                <w:sz w:val="18"/>
                <w:lang w:eastAsia="en-GB"/>
              </w:rPr>
            </w:pPr>
          </w:p>
        </w:tc>
      </w:tr>
      <w:tr w:rsidR="0068341C" w:rsidRPr="0068341C" w14:paraId="39880291" w14:textId="77777777" w:rsidTr="0068341C">
        <w:tblPrEx>
          <w:tblPrExChange w:id="3550" w:author="Huawei_110" w:date="2024-03-01T10:04:00Z">
            <w:tblPrEx>
              <w:tblW w:w="10824" w:type="dxa"/>
            </w:tblPrEx>
          </w:tblPrExChange>
        </w:tblPrEx>
        <w:trPr>
          <w:cantSplit/>
          <w:jc w:val="center"/>
          <w:trPrChange w:id="3551" w:author="Huawei_110" w:date="2024-03-01T10:04:00Z">
            <w:trPr>
              <w:cantSplit/>
              <w:jc w:val="center"/>
            </w:trPr>
          </w:trPrChange>
        </w:trPr>
        <w:tc>
          <w:tcPr>
            <w:tcW w:w="2291" w:type="dxa"/>
            <w:tcBorders>
              <w:top w:val="single" w:sz="4" w:space="0" w:color="auto"/>
              <w:left w:val="single" w:sz="4" w:space="0" w:color="auto"/>
              <w:bottom w:val="single" w:sz="4" w:space="0" w:color="auto"/>
              <w:right w:val="single" w:sz="4" w:space="0" w:color="auto"/>
            </w:tcBorders>
            <w:hideMark/>
            <w:tcPrChange w:id="3552" w:author="Huawei_110" w:date="2024-03-01T10:04:00Z">
              <w:tcPr>
                <w:tcW w:w="2291" w:type="dxa"/>
                <w:tcBorders>
                  <w:top w:val="single" w:sz="4" w:space="0" w:color="auto"/>
                  <w:left w:val="single" w:sz="4" w:space="0" w:color="auto"/>
                  <w:bottom w:val="single" w:sz="4" w:space="0" w:color="auto"/>
                  <w:right w:val="single" w:sz="4" w:space="0" w:color="auto"/>
                </w:tcBorders>
                <w:hideMark/>
              </w:tcPr>
            </w:tcPrChange>
          </w:tcPr>
          <w:p w14:paraId="2D9CB263" w14:textId="77777777" w:rsidR="0068341C" w:rsidRPr="0068341C" w:rsidRDefault="0068341C" w:rsidP="0068341C">
            <w:pPr>
              <w:keepLines/>
              <w:spacing w:after="0"/>
              <w:jc w:val="center"/>
              <w:rPr>
                <w:rFonts w:ascii="Arial" w:hAnsi="Arial"/>
                <w:sz w:val="18"/>
                <w:lang w:eastAsia="en-GB"/>
              </w:rPr>
            </w:pPr>
            <w:r w:rsidRPr="0068341C">
              <w:rPr>
                <w:rFonts w:ascii="Arial" w:hAnsi="Arial"/>
                <w:sz w:val="18"/>
                <w:lang w:eastAsia="en-GB"/>
              </w:rPr>
              <w:t>NR Band n92</w:t>
            </w:r>
          </w:p>
        </w:tc>
        <w:tc>
          <w:tcPr>
            <w:tcW w:w="1996" w:type="dxa"/>
            <w:tcBorders>
              <w:top w:val="single" w:sz="4" w:space="0" w:color="auto"/>
              <w:left w:val="single" w:sz="4" w:space="0" w:color="auto"/>
              <w:bottom w:val="single" w:sz="4" w:space="0" w:color="auto"/>
              <w:right w:val="single" w:sz="4" w:space="0" w:color="auto"/>
            </w:tcBorders>
            <w:hideMark/>
            <w:tcPrChange w:id="3553" w:author="Huawei_110" w:date="2024-03-01T10:04:00Z">
              <w:tcPr>
                <w:tcW w:w="1996" w:type="dxa"/>
                <w:tcBorders>
                  <w:top w:val="single" w:sz="4" w:space="0" w:color="auto"/>
                  <w:left w:val="single" w:sz="4" w:space="0" w:color="auto"/>
                  <w:bottom w:val="single" w:sz="4" w:space="0" w:color="auto"/>
                  <w:right w:val="single" w:sz="4" w:space="0" w:color="auto"/>
                </w:tcBorders>
                <w:hideMark/>
              </w:tcPr>
            </w:tcPrChange>
          </w:tcPr>
          <w:p w14:paraId="6F743D67" w14:textId="77777777" w:rsidR="0068341C" w:rsidRPr="0068341C" w:rsidRDefault="0068341C" w:rsidP="0068341C">
            <w:pPr>
              <w:keepLines/>
              <w:spacing w:after="0"/>
              <w:jc w:val="center"/>
              <w:rPr>
                <w:rFonts w:ascii="Arial" w:hAnsi="Arial" w:cs="Arial"/>
                <w:sz w:val="18"/>
                <w:lang w:eastAsia="en-GB"/>
              </w:rPr>
            </w:pPr>
            <w:r w:rsidRPr="0068341C">
              <w:rPr>
                <w:rFonts w:ascii="Arial" w:hAnsi="Arial" w:cs="Arial"/>
                <w:sz w:val="18"/>
                <w:lang w:eastAsia="en-GB"/>
              </w:rPr>
              <w:t>832 – 862 MHz</w:t>
            </w:r>
          </w:p>
        </w:tc>
        <w:tc>
          <w:tcPr>
            <w:tcW w:w="879" w:type="dxa"/>
            <w:tcBorders>
              <w:top w:val="single" w:sz="4" w:space="0" w:color="auto"/>
              <w:left w:val="single" w:sz="4" w:space="0" w:color="auto"/>
              <w:bottom w:val="single" w:sz="4" w:space="0" w:color="auto"/>
              <w:right w:val="single" w:sz="4" w:space="0" w:color="auto"/>
            </w:tcBorders>
            <w:tcPrChange w:id="3554"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59649685" w14:textId="77777777" w:rsidR="0068341C" w:rsidRPr="0068341C" w:rsidRDefault="0068341C" w:rsidP="0068341C">
            <w:pPr>
              <w:keepLines/>
              <w:spacing w:after="0"/>
              <w:jc w:val="center"/>
              <w:rPr>
                <w:rFonts w:ascii="Arial" w:hAnsi="Arial" w:cs="Arial"/>
                <w:sz w:val="18"/>
                <w:szCs w:val="18"/>
                <w:lang w:eastAsia="en-GB"/>
              </w:rPr>
            </w:pPr>
            <w:r w:rsidRPr="0068341C">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Change w:id="3555"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0D20236B" w14:textId="5E9FCA36" w:rsidR="0068341C" w:rsidRPr="0068341C" w:rsidRDefault="0068341C" w:rsidP="0068341C">
            <w:pPr>
              <w:keepLines/>
              <w:spacing w:after="0"/>
              <w:jc w:val="center"/>
              <w:rPr>
                <w:ins w:id="3556" w:author="Huawei_110" w:date="2024-03-01T09:57:00Z"/>
                <w:rFonts w:ascii="Arial" w:hAnsi="Arial" w:cs="Arial"/>
                <w:sz w:val="18"/>
                <w:szCs w:val="18"/>
              </w:rPr>
            </w:pPr>
            <w:ins w:id="3557" w:author="Huawei_110" w:date="2024-03-01T10:01:00Z">
              <w:r w:rsidRPr="0068341C">
                <w:rPr>
                  <w:rFonts w:ascii="Arial" w:hAnsi="Arial" w:cs="Arial"/>
                  <w:sz w:val="18"/>
                  <w:szCs w:val="18"/>
                </w:rPr>
                <w:t xml:space="preserve">-113.9 </w:t>
              </w:r>
            </w:ins>
            <w:ins w:id="3558" w:author="Huawei_110" w:date="2024-03-01T10:07:00Z">
              <w:r>
                <w:rPr>
                  <w:rFonts w:ascii="Arial" w:hAnsi="Arial" w:cs="Arial"/>
                  <w:sz w:val="18"/>
                  <w:szCs w:val="18"/>
                </w:rPr>
                <w:t>+Y</w:t>
              </w:r>
              <w:r w:rsidRPr="0068341C">
                <w:rPr>
                  <w:rFonts w:ascii="Arial" w:hAnsi="Arial" w:cs="Arial"/>
                  <w:sz w:val="18"/>
                  <w:szCs w:val="18"/>
                </w:rPr>
                <w:t xml:space="preserve"> </w:t>
              </w:r>
            </w:ins>
            <w:ins w:id="3559" w:author="Huawei_110" w:date="2024-03-01T10:01:00Z">
              <w:r w:rsidRPr="0068341C">
                <w:rPr>
                  <w:rFonts w:ascii="Arial" w:hAnsi="Arial" w:cs="Arial"/>
                  <w:sz w:val="18"/>
                  <w:szCs w:val="18"/>
                </w:rPr>
                <w:t>dBm</w:t>
              </w:r>
            </w:ins>
          </w:p>
        </w:tc>
        <w:tc>
          <w:tcPr>
            <w:tcW w:w="879" w:type="dxa"/>
            <w:tcBorders>
              <w:top w:val="single" w:sz="4" w:space="0" w:color="auto"/>
              <w:left w:val="single" w:sz="4" w:space="0" w:color="auto"/>
              <w:bottom w:val="single" w:sz="4" w:space="0" w:color="auto"/>
              <w:right w:val="single" w:sz="4" w:space="0" w:color="auto"/>
            </w:tcBorders>
            <w:tcPrChange w:id="3560"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02EF6122" w14:textId="13E9D86A" w:rsidR="0068341C" w:rsidRPr="0068341C" w:rsidRDefault="0068341C" w:rsidP="0068341C">
            <w:pPr>
              <w:keepLines/>
              <w:spacing w:after="0"/>
              <w:jc w:val="center"/>
              <w:rPr>
                <w:rFonts w:ascii="Arial" w:hAnsi="Arial" w:cs="Arial"/>
                <w:sz w:val="18"/>
                <w:szCs w:val="18"/>
                <w:lang w:eastAsia="en-GB"/>
              </w:rPr>
            </w:pPr>
            <w:r w:rsidRPr="0068341C">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Change w:id="3561" w:author="Huawei_110" w:date="2024-03-01T10:04:00Z">
              <w:tcPr>
                <w:tcW w:w="880" w:type="dxa"/>
                <w:tcBorders>
                  <w:top w:val="single" w:sz="4" w:space="0" w:color="auto"/>
                  <w:left w:val="single" w:sz="4" w:space="0" w:color="auto"/>
                  <w:bottom w:val="single" w:sz="4" w:space="0" w:color="auto"/>
                  <w:right w:val="single" w:sz="4" w:space="0" w:color="auto"/>
                </w:tcBorders>
              </w:tcPr>
            </w:tcPrChange>
          </w:tcPr>
          <w:p w14:paraId="346E0FA6" w14:textId="77777777" w:rsidR="0068341C" w:rsidRPr="0068341C" w:rsidRDefault="0068341C" w:rsidP="0068341C">
            <w:pPr>
              <w:keepLines/>
              <w:spacing w:after="0"/>
              <w:jc w:val="center"/>
              <w:rPr>
                <w:rFonts w:ascii="Arial" w:hAnsi="Arial" w:cs="Arial"/>
                <w:sz w:val="18"/>
                <w:szCs w:val="18"/>
                <w:lang w:eastAsia="en-GB"/>
              </w:rPr>
            </w:pPr>
            <w:r w:rsidRPr="0068341C">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Change w:id="3562" w:author="Huawei_110" w:date="2024-03-01T10:04:00Z">
              <w:tcPr>
                <w:tcW w:w="1414" w:type="dxa"/>
                <w:tcBorders>
                  <w:top w:val="single" w:sz="4" w:space="0" w:color="auto"/>
                  <w:left w:val="single" w:sz="4" w:space="0" w:color="auto"/>
                  <w:bottom w:val="single" w:sz="4" w:space="0" w:color="auto"/>
                  <w:right w:val="single" w:sz="4" w:space="0" w:color="auto"/>
                </w:tcBorders>
              </w:tcPr>
            </w:tcPrChange>
          </w:tcPr>
          <w:p w14:paraId="22A87033" w14:textId="08B688D1" w:rsidR="0068341C" w:rsidRPr="0068341C" w:rsidRDefault="0068341C" w:rsidP="0068341C">
            <w:pPr>
              <w:keepLines/>
              <w:spacing w:after="0"/>
              <w:jc w:val="center"/>
              <w:rPr>
                <w:ins w:id="3563" w:author="Huawei_110" w:date="2024-03-01T09:59:00Z"/>
                <w:rFonts w:ascii="Arial" w:hAnsi="Arial" w:cs="Arial"/>
                <w:sz w:val="18"/>
                <w:lang w:eastAsia="en-GB"/>
              </w:rPr>
            </w:pPr>
            <w:ins w:id="3564" w:author="Huawei_110" w:date="2024-03-01T10:01:00Z">
              <w:r w:rsidRPr="0068341C">
                <w:rPr>
                  <w:rFonts w:ascii="Arial" w:hAnsi="Arial" w:cs="Arial"/>
                  <w:sz w:val="18"/>
                  <w:szCs w:val="18"/>
                </w:rPr>
                <w:t xml:space="preserve">-105.9 </w:t>
              </w:r>
            </w:ins>
            <w:ins w:id="3565" w:author="Huawei_110" w:date="2024-03-01T10:12:00Z">
              <w:r w:rsidR="009C0F4E">
                <w:rPr>
                  <w:rFonts w:ascii="Arial" w:hAnsi="Arial" w:cs="Arial"/>
                  <w:sz w:val="18"/>
                  <w:szCs w:val="18"/>
                </w:rPr>
                <w:t>+Y</w:t>
              </w:r>
              <w:r w:rsidR="009C0F4E" w:rsidRPr="0068341C">
                <w:rPr>
                  <w:rFonts w:ascii="Arial" w:hAnsi="Arial" w:cs="Arial"/>
                  <w:sz w:val="18"/>
                  <w:szCs w:val="18"/>
                </w:rPr>
                <w:t xml:space="preserve"> </w:t>
              </w:r>
            </w:ins>
            <w:ins w:id="3566" w:author="Huawei_110" w:date="2024-03-01T10:01:00Z">
              <w:r w:rsidRPr="0068341C">
                <w:rPr>
                  <w:rFonts w:ascii="Arial" w:hAnsi="Arial" w:cs="Arial"/>
                  <w:sz w:val="18"/>
                  <w:szCs w:val="18"/>
                </w:rPr>
                <w:t>dBm</w:t>
              </w:r>
            </w:ins>
          </w:p>
        </w:tc>
        <w:tc>
          <w:tcPr>
            <w:tcW w:w="1418" w:type="dxa"/>
            <w:tcBorders>
              <w:top w:val="single" w:sz="4" w:space="0" w:color="auto"/>
              <w:left w:val="single" w:sz="4" w:space="0" w:color="auto"/>
              <w:bottom w:val="single" w:sz="4" w:space="0" w:color="auto"/>
              <w:right w:val="single" w:sz="4" w:space="0" w:color="auto"/>
            </w:tcBorders>
            <w:hideMark/>
            <w:tcPrChange w:id="3567" w:author="Huawei_110" w:date="2024-03-01T10:04:00Z">
              <w:tcPr>
                <w:tcW w:w="1414" w:type="dxa"/>
                <w:tcBorders>
                  <w:top w:val="single" w:sz="4" w:space="0" w:color="auto"/>
                  <w:left w:val="single" w:sz="4" w:space="0" w:color="auto"/>
                  <w:bottom w:val="single" w:sz="4" w:space="0" w:color="auto"/>
                  <w:right w:val="single" w:sz="4" w:space="0" w:color="auto"/>
                </w:tcBorders>
                <w:hideMark/>
              </w:tcPr>
            </w:tcPrChange>
          </w:tcPr>
          <w:p w14:paraId="7D5B12EB" w14:textId="02C03470" w:rsidR="0068341C" w:rsidRPr="0068341C" w:rsidRDefault="0068341C" w:rsidP="0068341C">
            <w:pPr>
              <w:keepLines/>
              <w:spacing w:after="0"/>
              <w:jc w:val="center"/>
              <w:rPr>
                <w:rFonts w:ascii="Arial" w:hAnsi="Arial" w:cs="Arial"/>
                <w:sz w:val="18"/>
                <w:lang w:eastAsia="en-GB"/>
              </w:rPr>
            </w:pPr>
            <w:r w:rsidRPr="0068341C">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Change w:id="3568" w:author="Huawei_110" w:date="2024-03-01T10:04:00Z">
              <w:tcPr>
                <w:tcW w:w="1606" w:type="dxa"/>
                <w:tcBorders>
                  <w:top w:val="single" w:sz="4" w:space="0" w:color="auto"/>
                  <w:left w:val="single" w:sz="4" w:space="0" w:color="auto"/>
                  <w:bottom w:val="single" w:sz="4" w:space="0" w:color="auto"/>
                  <w:right w:val="single" w:sz="4" w:space="0" w:color="auto"/>
                </w:tcBorders>
              </w:tcPr>
            </w:tcPrChange>
          </w:tcPr>
          <w:p w14:paraId="29F1BA62" w14:textId="77777777" w:rsidR="0068341C" w:rsidRPr="0068341C" w:rsidRDefault="0068341C" w:rsidP="0068341C">
            <w:pPr>
              <w:keepNext/>
              <w:keepLines/>
              <w:spacing w:after="0"/>
              <w:jc w:val="center"/>
              <w:rPr>
                <w:rFonts w:ascii="Arial" w:hAnsi="Arial"/>
                <w:sz w:val="18"/>
                <w:lang w:eastAsia="en-GB"/>
              </w:rPr>
            </w:pPr>
          </w:p>
        </w:tc>
      </w:tr>
      <w:tr w:rsidR="0068341C" w:rsidRPr="0068341C" w14:paraId="199FE5F7" w14:textId="77777777" w:rsidTr="0068341C">
        <w:tblPrEx>
          <w:tblPrExChange w:id="3569" w:author="Huawei_110" w:date="2024-03-01T10:04:00Z">
            <w:tblPrEx>
              <w:tblW w:w="10824" w:type="dxa"/>
            </w:tblPrEx>
          </w:tblPrExChange>
        </w:tblPrEx>
        <w:trPr>
          <w:cantSplit/>
          <w:jc w:val="center"/>
          <w:trPrChange w:id="3570" w:author="Huawei_110" w:date="2024-03-01T10:04:00Z">
            <w:trPr>
              <w:cantSplit/>
              <w:jc w:val="center"/>
            </w:trPr>
          </w:trPrChange>
        </w:trPr>
        <w:tc>
          <w:tcPr>
            <w:tcW w:w="2291" w:type="dxa"/>
            <w:tcBorders>
              <w:top w:val="single" w:sz="4" w:space="0" w:color="auto"/>
              <w:left w:val="single" w:sz="4" w:space="0" w:color="auto"/>
              <w:bottom w:val="single" w:sz="4" w:space="0" w:color="auto"/>
              <w:right w:val="single" w:sz="4" w:space="0" w:color="auto"/>
            </w:tcBorders>
            <w:hideMark/>
            <w:tcPrChange w:id="3571" w:author="Huawei_110" w:date="2024-03-01T10:04:00Z">
              <w:tcPr>
                <w:tcW w:w="2291" w:type="dxa"/>
                <w:tcBorders>
                  <w:top w:val="single" w:sz="4" w:space="0" w:color="auto"/>
                  <w:left w:val="single" w:sz="4" w:space="0" w:color="auto"/>
                  <w:bottom w:val="single" w:sz="4" w:space="0" w:color="auto"/>
                  <w:right w:val="single" w:sz="4" w:space="0" w:color="auto"/>
                </w:tcBorders>
                <w:hideMark/>
              </w:tcPr>
            </w:tcPrChange>
          </w:tcPr>
          <w:p w14:paraId="31D73AA9" w14:textId="77777777" w:rsidR="0068341C" w:rsidRPr="0068341C" w:rsidRDefault="0068341C" w:rsidP="0068341C">
            <w:pPr>
              <w:keepLines/>
              <w:spacing w:after="0"/>
              <w:jc w:val="center"/>
              <w:rPr>
                <w:rFonts w:ascii="Arial" w:hAnsi="Arial"/>
                <w:sz w:val="18"/>
                <w:lang w:eastAsia="en-GB"/>
              </w:rPr>
            </w:pPr>
            <w:r w:rsidRPr="0068341C">
              <w:rPr>
                <w:rFonts w:ascii="Arial" w:hAnsi="Arial"/>
                <w:sz w:val="18"/>
                <w:lang w:eastAsia="en-GB"/>
              </w:rPr>
              <w:t>NR Band n93</w:t>
            </w:r>
          </w:p>
        </w:tc>
        <w:tc>
          <w:tcPr>
            <w:tcW w:w="1996" w:type="dxa"/>
            <w:tcBorders>
              <w:top w:val="single" w:sz="4" w:space="0" w:color="auto"/>
              <w:left w:val="single" w:sz="4" w:space="0" w:color="auto"/>
              <w:bottom w:val="single" w:sz="4" w:space="0" w:color="auto"/>
              <w:right w:val="single" w:sz="4" w:space="0" w:color="auto"/>
            </w:tcBorders>
            <w:hideMark/>
            <w:tcPrChange w:id="3572" w:author="Huawei_110" w:date="2024-03-01T10:04:00Z">
              <w:tcPr>
                <w:tcW w:w="1996" w:type="dxa"/>
                <w:tcBorders>
                  <w:top w:val="single" w:sz="4" w:space="0" w:color="auto"/>
                  <w:left w:val="single" w:sz="4" w:space="0" w:color="auto"/>
                  <w:bottom w:val="single" w:sz="4" w:space="0" w:color="auto"/>
                  <w:right w:val="single" w:sz="4" w:space="0" w:color="auto"/>
                </w:tcBorders>
                <w:hideMark/>
              </w:tcPr>
            </w:tcPrChange>
          </w:tcPr>
          <w:p w14:paraId="28F231E6" w14:textId="77777777" w:rsidR="0068341C" w:rsidRPr="0068341C" w:rsidRDefault="0068341C" w:rsidP="0068341C">
            <w:pPr>
              <w:keepLines/>
              <w:spacing w:after="0"/>
              <w:jc w:val="center"/>
              <w:rPr>
                <w:rFonts w:ascii="Arial" w:hAnsi="Arial" w:cs="Arial"/>
                <w:sz w:val="18"/>
                <w:lang w:eastAsia="en-GB"/>
              </w:rPr>
            </w:pPr>
            <w:r w:rsidRPr="0068341C">
              <w:rPr>
                <w:rFonts w:ascii="Arial" w:hAnsi="Arial" w:cs="Arial"/>
                <w:sz w:val="18"/>
                <w:lang w:eastAsia="en-GB"/>
              </w:rPr>
              <w:t>880 – 915 MHz</w:t>
            </w:r>
          </w:p>
        </w:tc>
        <w:tc>
          <w:tcPr>
            <w:tcW w:w="879" w:type="dxa"/>
            <w:tcBorders>
              <w:top w:val="single" w:sz="4" w:space="0" w:color="auto"/>
              <w:left w:val="single" w:sz="4" w:space="0" w:color="auto"/>
              <w:bottom w:val="single" w:sz="4" w:space="0" w:color="auto"/>
              <w:right w:val="single" w:sz="4" w:space="0" w:color="auto"/>
            </w:tcBorders>
            <w:tcPrChange w:id="3573"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6E71097C" w14:textId="77777777" w:rsidR="0068341C" w:rsidRPr="0068341C" w:rsidRDefault="0068341C" w:rsidP="0068341C">
            <w:pPr>
              <w:keepLines/>
              <w:spacing w:after="0"/>
              <w:jc w:val="center"/>
              <w:rPr>
                <w:rFonts w:ascii="Arial" w:hAnsi="Arial" w:cs="Arial"/>
                <w:sz w:val="18"/>
                <w:szCs w:val="18"/>
                <w:lang w:eastAsia="en-GB"/>
              </w:rPr>
            </w:pPr>
            <w:r w:rsidRPr="0068341C">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Change w:id="3574"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5C00E076" w14:textId="0B3C3175" w:rsidR="0068341C" w:rsidRPr="0068341C" w:rsidRDefault="0068341C" w:rsidP="0068341C">
            <w:pPr>
              <w:keepLines/>
              <w:spacing w:after="0"/>
              <w:jc w:val="center"/>
              <w:rPr>
                <w:ins w:id="3575" w:author="Huawei_110" w:date="2024-03-01T09:57:00Z"/>
                <w:rFonts w:ascii="Arial" w:hAnsi="Arial" w:cs="Arial"/>
                <w:sz w:val="18"/>
                <w:szCs w:val="18"/>
              </w:rPr>
            </w:pPr>
            <w:ins w:id="3576" w:author="Huawei_110" w:date="2024-03-01T10:01:00Z">
              <w:r w:rsidRPr="0068341C">
                <w:rPr>
                  <w:rFonts w:ascii="Arial" w:hAnsi="Arial" w:cs="Arial"/>
                  <w:sz w:val="18"/>
                  <w:szCs w:val="18"/>
                </w:rPr>
                <w:t xml:space="preserve">-113.9 </w:t>
              </w:r>
            </w:ins>
            <w:ins w:id="3577" w:author="Huawei_110" w:date="2024-03-01T10:07:00Z">
              <w:r>
                <w:rPr>
                  <w:rFonts w:ascii="Arial" w:hAnsi="Arial" w:cs="Arial"/>
                  <w:sz w:val="18"/>
                  <w:szCs w:val="18"/>
                </w:rPr>
                <w:t>+Y</w:t>
              </w:r>
              <w:r w:rsidRPr="0068341C">
                <w:rPr>
                  <w:rFonts w:ascii="Arial" w:hAnsi="Arial" w:cs="Arial"/>
                  <w:sz w:val="18"/>
                  <w:szCs w:val="18"/>
                </w:rPr>
                <w:t xml:space="preserve"> </w:t>
              </w:r>
            </w:ins>
            <w:ins w:id="3578" w:author="Huawei_110" w:date="2024-03-01T10:01:00Z">
              <w:r w:rsidRPr="0068341C">
                <w:rPr>
                  <w:rFonts w:ascii="Arial" w:hAnsi="Arial" w:cs="Arial"/>
                  <w:sz w:val="18"/>
                  <w:szCs w:val="18"/>
                </w:rPr>
                <w:t>dBm</w:t>
              </w:r>
            </w:ins>
          </w:p>
        </w:tc>
        <w:tc>
          <w:tcPr>
            <w:tcW w:w="879" w:type="dxa"/>
            <w:tcBorders>
              <w:top w:val="single" w:sz="4" w:space="0" w:color="auto"/>
              <w:left w:val="single" w:sz="4" w:space="0" w:color="auto"/>
              <w:bottom w:val="single" w:sz="4" w:space="0" w:color="auto"/>
              <w:right w:val="single" w:sz="4" w:space="0" w:color="auto"/>
            </w:tcBorders>
            <w:tcPrChange w:id="3579"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0185DE73" w14:textId="24FB693C" w:rsidR="0068341C" w:rsidRPr="0068341C" w:rsidRDefault="0068341C" w:rsidP="0068341C">
            <w:pPr>
              <w:keepLines/>
              <w:spacing w:after="0"/>
              <w:jc w:val="center"/>
              <w:rPr>
                <w:rFonts w:ascii="Arial" w:hAnsi="Arial" w:cs="Arial"/>
                <w:sz w:val="18"/>
                <w:szCs w:val="18"/>
                <w:lang w:eastAsia="en-GB"/>
              </w:rPr>
            </w:pPr>
            <w:r w:rsidRPr="0068341C">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Change w:id="3580" w:author="Huawei_110" w:date="2024-03-01T10:04:00Z">
              <w:tcPr>
                <w:tcW w:w="880" w:type="dxa"/>
                <w:tcBorders>
                  <w:top w:val="single" w:sz="4" w:space="0" w:color="auto"/>
                  <w:left w:val="single" w:sz="4" w:space="0" w:color="auto"/>
                  <w:bottom w:val="single" w:sz="4" w:space="0" w:color="auto"/>
                  <w:right w:val="single" w:sz="4" w:space="0" w:color="auto"/>
                </w:tcBorders>
              </w:tcPr>
            </w:tcPrChange>
          </w:tcPr>
          <w:p w14:paraId="07B393C2" w14:textId="77777777" w:rsidR="0068341C" w:rsidRPr="0068341C" w:rsidRDefault="0068341C" w:rsidP="0068341C">
            <w:pPr>
              <w:keepLines/>
              <w:spacing w:after="0"/>
              <w:jc w:val="center"/>
              <w:rPr>
                <w:rFonts w:ascii="Arial" w:hAnsi="Arial" w:cs="Arial"/>
                <w:sz w:val="18"/>
                <w:szCs w:val="18"/>
                <w:lang w:eastAsia="en-GB"/>
              </w:rPr>
            </w:pPr>
            <w:r w:rsidRPr="0068341C">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Change w:id="3581" w:author="Huawei_110" w:date="2024-03-01T10:04:00Z">
              <w:tcPr>
                <w:tcW w:w="1414" w:type="dxa"/>
                <w:tcBorders>
                  <w:top w:val="single" w:sz="4" w:space="0" w:color="auto"/>
                  <w:left w:val="single" w:sz="4" w:space="0" w:color="auto"/>
                  <w:bottom w:val="single" w:sz="4" w:space="0" w:color="auto"/>
                  <w:right w:val="single" w:sz="4" w:space="0" w:color="auto"/>
                </w:tcBorders>
              </w:tcPr>
            </w:tcPrChange>
          </w:tcPr>
          <w:p w14:paraId="1B39AB75" w14:textId="168AC355" w:rsidR="0068341C" w:rsidRPr="0068341C" w:rsidRDefault="0068341C" w:rsidP="0068341C">
            <w:pPr>
              <w:keepLines/>
              <w:spacing w:after="0"/>
              <w:jc w:val="center"/>
              <w:rPr>
                <w:ins w:id="3582" w:author="Huawei_110" w:date="2024-03-01T09:59:00Z"/>
                <w:rFonts w:ascii="Arial" w:hAnsi="Arial" w:cs="Arial"/>
                <w:sz w:val="18"/>
                <w:lang w:eastAsia="en-GB"/>
              </w:rPr>
            </w:pPr>
            <w:ins w:id="3583" w:author="Huawei_110" w:date="2024-03-01T10:01:00Z">
              <w:r w:rsidRPr="0068341C">
                <w:rPr>
                  <w:rFonts w:ascii="Arial" w:hAnsi="Arial" w:cs="Arial"/>
                  <w:sz w:val="18"/>
                  <w:szCs w:val="18"/>
                </w:rPr>
                <w:t xml:space="preserve">-105.9 </w:t>
              </w:r>
            </w:ins>
            <w:ins w:id="3584" w:author="Huawei_110" w:date="2024-03-01T10:12:00Z">
              <w:r w:rsidR="009C0F4E">
                <w:rPr>
                  <w:rFonts w:ascii="Arial" w:hAnsi="Arial" w:cs="Arial"/>
                  <w:sz w:val="18"/>
                  <w:szCs w:val="18"/>
                </w:rPr>
                <w:t>+Y</w:t>
              </w:r>
              <w:r w:rsidR="009C0F4E" w:rsidRPr="0068341C">
                <w:rPr>
                  <w:rFonts w:ascii="Arial" w:hAnsi="Arial" w:cs="Arial"/>
                  <w:sz w:val="18"/>
                  <w:szCs w:val="18"/>
                </w:rPr>
                <w:t xml:space="preserve"> </w:t>
              </w:r>
            </w:ins>
            <w:ins w:id="3585" w:author="Huawei_110" w:date="2024-03-01T10:01:00Z">
              <w:r w:rsidRPr="0068341C">
                <w:rPr>
                  <w:rFonts w:ascii="Arial" w:hAnsi="Arial" w:cs="Arial"/>
                  <w:sz w:val="18"/>
                  <w:szCs w:val="18"/>
                </w:rPr>
                <w:t>dBm</w:t>
              </w:r>
            </w:ins>
          </w:p>
        </w:tc>
        <w:tc>
          <w:tcPr>
            <w:tcW w:w="1418" w:type="dxa"/>
            <w:tcBorders>
              <w:top w:val="single" w:sz="4" w:space="0" w:color="auto"/>
              <w:left w:val="single" w:sz="4" w:space="0" w:color="auto"/>
              <w:bottom w:val="single" w:sz="4" w:space="0" w:color="auto"/>
              <w:right w:val="single" w:sz="4" w:space="0" w:color="auto"/>
            </w:tcBorders>
            <w:hideMark/>
            <w:tcPrChange w:id="3586" w:author="Huawei_110" w:date="2024-03-01T10:04:00Z">
              <w:tcPr>
                <w:tcW w:w="1414" w:type="dxa"/>
                <w:tcBorders>
                  <w:top w:val="single" w:sz="4" w:space="0" w:color="auto"/>
                  <w:left w:val="single" w:sz="4" w:space="0" w:color="auto"/>
                  <w:bottom w:val="single" w:sz="4" w:space="0" w:color="auto"/>
                  <w:right w:val="single" w:sz="4" w:space="0" w:color="auto"/>
                </w:tcBorders>
                <w:hideMark/>
              </w:tcPr>
            </w:tcPrChange>
          </w:tcPr>
          <w:p w14:paraId="0F3832E0" w14:textId="32E52142" w:rsidR="0068341C" w:rsidRPr="0068341C" w:rsidRDefault="0068341C" w:rsidP="0068341C">
            <w:pPr>
              <w:keepLines/>
              <w:spacing w:after="0"/>
              <w:jc w:val="center"/>
              <w:rPr>
                <w:rFonts w:ascii="Arial" w:hAnsi="Arial" w:cs="Arial"/>
                <w:sz w:val="18"/>
                <w:lang w:eastAsia="en-GB"/>
              </w:rPr>
            </w:pPr>
            <w:r w:rsidRPr="0068341C">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Change w:id="3587" w:author="Huawei_110" w:date="2024-03-01T10:04:00Z">
              <w:tcPr>
                <w:tcW w:w="1606" w:type="dxa"/>
                <w:tcBorders>
                  <w:top w:val="single" w:sz="4" w:space="0" w:color="auto"/>
                  <w:left w:val="single" w:sz="4" w:space="0" w:color="auto"/>
                  <w:bottom w:val="single" w:sz="4" w:space="0" w:color="auto"/>
                  <w:right w:val="single" w:sz="4" w:space="0" w:color="auto"/>
                </w:tcBorders>
              </w:tcPr>
            </w:tcPrChange>
          </w:tcPr>
          <w:p w14:paraId="7A047F98" w14:textId="77777777" w:rsidR="0068341C" w:rsidRPr="0068341C" w:rsidRDefault="0068341C" w:rsidP="0068341C">
            <w:pPr>
              <w:keepNext/>
              <w:keepLines/>
              <w:spacing w:after="0"/>
              <w:jc w:val="center"/>
              <w:rPr>
                <w:rFonts w:ascii="Arial" w:hAnsi="Arial"/>
                <w:sz w:val="18"/>
                <w:lang w:eastAsia="en-GB"/>
              </w:rPr>
            </w:pPr>
          </w:p>
        </w:tc>
      </w:tr>
      <w:tr w:rsidR="0068341C" w:rsidRPr="0068341C" w14:paraId="48E4BFE9" w14:textId="77777777" w:rsidTr="0068341C">
        <w:tblPrEx>
          <w:tblPrExChange w:id="3588" w:author="Huawei_110" w:date="2024-03-01T10:04:00Z">
            <w:tblPrEx>
              <w:tblW w:w="10824" w:type="dxa"/>
            </w:tblPrEx>
          </w:tblPrExChange>
        </w:tblPrEx>
        <w:trPr>
          <w:cantSplit/>
          <w:jc w:val="center"/>
          <w:trPrChange w:id="3589" w:author="Huawei_110" w:date="2024-03-01T10:04:00Z">
            <w:trPr>
              <w:cantSplit/>
              <w:jc w:val="center"/>
            </w:trPr>
          </w:trPrChange>
        </w:trPr>
        <w:tc>
          <w:tcPr>
            <w:tcW w:w="2291" w:type="dxa"/>
            <w:tcBorders>
              <w:top w:val="single" w:sz="4" w:space="0" w:color="auto"/>
              <w:left w:val="single" w:sz="4" w:space="0" w:color="auto"/>
              <w:bottom w:val="single" w:sz="4" w:space="0" w:color="auto"/>
              <w:right w:val="single" w:sz="4" w:space="0" w:color="auto"/>
            </w:tcBorders>
            <w:hideMark/>
            <w:tcPrChange w:id="3590" w:author="Huawei_110" w:date="2024-03-01T10:04:00Z">
              <w:tcPr>
                <w:tcW w:w="2291" w:type="dxa"/>
                <w:tcBorders>
                  <w:top w:val="single" w:sz="4" w:space="0" w:color="auto"/>
                  <w:left w:val="single" w:sz="4" w:space="0" w:color="auto"/>
                  <w:bottom w:val="single" w:sz="4" w:space="0" w:color="auto"/>
                  <w:right w:val="single" w:sz="4" w:space="0" w:color="auto"/>
                </w:tcBorders>
                <w:hideMark/>
              </w:tcPr>
            </w:tcPrChange>
          </w:tcPr>
          <w:p w14:paraId="2645FAA4" w14:textId="77777777" w:rsidR="0068341C" w:rsidRPr="0068341C" w:rsidRDefault="0068341C" w:rsidP="0068341C">
            <w:pPr>
              <w:keepLines/>
              <w:spacing w:after="0"/>
              <w:jc w:val="center"/>
              <w:rPr>
                <w:rFonts w:ascii="Arial" w:hAnsi="Arial"/>
                <w:sz w:val="18"/>
                <w:lang w:eastAsia="en-GB"/>
              </w:rPr>
            </w:pPr>
            <w:r w:rsidRPr="0068341C">
              <w:rPr>
                <w:rFonts w:ascii="Arial" w:hAnsi="Arial"/>
                <w:sz w:val="18"/>
                <w:lang w:eastAsia="en-GB"/>
              </w:rPr>
              <w:t>NR Band n94</w:t>
            </w:r>
          </w:p>
        </w:tc>
        <w:tc>
          <w:tcPr>
            <w:tcW w:w="1996" w:type="dxa"/>
            <w:tcBorders>
              <w:top w:val="single" w:sz="4" w:space="0" w:color="auto"/>
              <w:left w:val="single" w:sz="4" w:space="0" w:color="auto"/>
              <w:bottom w:val="single" w:sz="4" w:space="0" w:color="auto"/>
              <w:right w:val="single" w:sz="4" w:space="0" w:color="auto"/>
            </w:tcBorders>
            <w:hideMark/>
            <w:tcPrChange w:id="3591" w:author="Huawei_110" w:date="2024-03-01T10:04:00Z">
              <w:tcPr>
                <w:tcW w:w="1996" w:type="dxa"/>
                <w:tcBorders>
                  <w:top w:val="single" w:sz="4" w:space="0" w:color="auto"/>
                  <w:left w:val="single" w:sz="4" w:space="0" w:color="auto"/>
                  <w:bottom w:val="single" w:sz="4" w:space="0" w:color="auto"/>
                  <w:right w:val="single" w:sz="4" w:space="0" w:color="auto"/>
                </w:tcBorders>
                <w:hideMark/>
              </w:tcPr>
            </w:tcPrChange>
          </w:tcPr>
          <w:p w14:paraId="65AD2B1C" w14:textId="77777777" w:rsidR="0068341C" w:rsidRPr="0068341C" w:rsidRDefault="0068341C" w:rsidP="0068341C">
            <w:pPr>
              <w:keepLines/>
              <w:spacing w:after="0"/>
              <w:jc w:val="center"/>
              <w:rPr>
                <w:rFonts w:ascii="Arial" w:hAnsi="Arial" w:cs="Arial"/>
                <w:sz w:val="18"/>
                <w:lang w:eastAsia="en-GB"/>
              </w:rPr>
            </w:pPr>
            <w:r w:rsidRPr="0068341C">
              <w:rPr>
                <w:rFonts w:ascii="Arial" w:hAnsi="Arial" w:cs="Arial"/>
                <w:sz w:val="18"/>
                <w:lang w:eastAsia="en-GB"/>
              </w:rPr>
              <w:t>880 – 915 MHz</w:t>
            </w:r>
          </w:p>
        </w:tc>
        <w:tc>
          <w:tcPr>
            <w:tcW w:w="879" w:type="dxa"/>
            <w:tcBorders>
              <w:top w:val="single" w:sz="4" w:space="0" w:color="auto"/>
              <w:left w:val="single" w:sz="4" w:space="0" w:color="auto"/>
              <w:bottom w:val="single" w:sz="4" w:space="0" w:color="auto"/>
              <w:right w:val="single" w:sz="4" w:space="0" w:color="auto"/>
            </w:tcBorders>
            <w:tcPrChange w:id="3592"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3F5BC097" w14:textId="77777777" w:rsidR="0068341C" w:rsidRPr="0068341C" w:rsidRDefault="0068341C" w:rsidP="0068341C">
            <w:pPr>
              <w:keepLines/>
              <w:spacing w:after="0"/>
              <w:jc w:val="center"/>
              <w:rPr>
                <w:rFonts w:ascii="Arial" w:hAnsi="Arial" w:cs="Arial"/>
                <w:sz w:val="18"/>
                <w:szCs w:val="18"/>
                <w:lang w:eastAsia="en-GB"/>
              </w:rPr>
            </w:pPr>
            <w:r w:rsidRPr="0068341C">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Change w:id="3593"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0250B8F8" w14:textId="4561DFB5" w:rsidR="0068341C" w:rsidRPr="0068341C" w:rsidRDefault="0068341C" w:rsidP="0068341C">
            <w:pPr>
              <w:keepLines/>
              <w:spacing w:after="0"/>
              <w:jc w:val="center"/>
              <w:rPr>
                <w:ins w:id="3594" w:author="Huawei_110" w:date="2024-03-01T09:57:00Z"/>
                <w:rFonts w:ascii="Arial" w:hAnsi="Arial" w:cs="Arial"/>
                <w:sz w:val="18"/>
                <w:szCs w:val="18"/>
              </w:rPr>
            </w:pPr>
            <w:ins w:id="3595" w:author="Huawei_110" w:date="2024-03-01T10:01:00Z">
              <w:r w:rsidRPr="0068341C">
                <w:rPr>
                  <w:rFonts w:ascii="Arial" w:hAnsi="Arial" w:cs="Arial"/>
                  <w:sz w:val="18"/>
                  <w:szCs w:val="18"/>
                </w:rPr>
                <w:t xml:space="preserve">-113.9 </w:t>
              </w:r>
            </w:ins>
            <w:ins w:id="3596" w:author="Huawei_110" w:date="2024-03-01T10:07:00Z">
              <w:r>
                <w:rPr>
                  <w:rFonts w:ascii="Arial" w:hAnsi="Arial" w:cs="Arial"/>
                  <w:sz w:val="18"/>
                  <w:szCs w:val="18"/>
                </w:rPr>
                <w:t>+Y</w:t>
              </w:r>
              <w:r w:rsidRPr="0068341C">
                <w:rPr>
                  <w:rFonts w:ascii="Arial" w:hAnsi="Arial" w:cs="Arial"/>
                  <w:sz w:val="18"/>
                  <w:szCs w:val="18"/>
                </w:rPr>
                <w:t xml:space="preserve"> </w:t>
              </w:r>
            </w:ins>
            <w:ins w:id="3597" w:author="Huawei_110" w:date="2024-03-01T10:01:00Z">
              <w:r w:rsidRPr="0068341C">
                <w:rPr>
                  <w:rFonts w:ascii="Arial" w:hAnsi="Arial" w:cs="Arial"/>
                  <w:sz w:val="18"/>
                  <w:szCs w:val="18"/>
                </w:rPr>
                <w:t>dBm</w:t>
              </w:r>
            </w:ins>
          </w:p>
        </w:tc>
        <w:tc>
          <w:tcPr>
            <w:tcW w:w="879" w:type="dxa"/>
            <w:tcBorders>
              <w:top w:val="single" w:sz="4" w:space="0" w:color="auto"/>
              <w:left w:val="single" w:sz="4" w:space="0" w:color="auto"/>
              <w:bottom w:val="single" w:sz="4" w:space="0" w:color="auto"/>
              <w:right w:val="single" w:sz="4" w:space="0" w:color="auto"/>
            </w:tcBorders>
            <w:tcPrChange w:id="3598"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3DF83E84" w14:textId="28AFFB84" w:rsidR="0068341C" w:rsidRPr="0068341C" w:rsidRDefault="0068341C" w:rsidP="0068341C">
            <w:pPr>
              <w:keepLines/>
              <w:spacing w:after="0"/>
              <w:jc w:val="center"/>
              <w:rPr>
                <w:rFonts w:ascii="Arial" w:hAnsi="Arial" w:cs="Arial"/>
                <w:sz w:val="18"/>
                <w:szCs w:val="18"/>
                <w:lang w:eastAsia="en-GB"/>
              </w:rPr>
            </w:pPr>
            <w:r w:rsidRPr="0068341C">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Change w:id="3599" w:author="Huawei_110" w:date="2024-03-01T10:04:00Z">
              <w:tcPr>
                <w:tcW w:w="880" w:type="dxa"/>
                <w:tcBorders>
                  <w:top w:val="single" w:sz="4" w:space="0" w:color="auto"/>
                  <w:left w:val="single" w:sz="4" w:space="0" w:color="auto"/>
                  <w:bottom w:val="single" w:sz="4" w:space="0" w:color="auto"/>
                  <w:right w:val="single" w:sz="4" w:space="0" w:color="auto"/>
                </w:tcBorders>
              </w:tcPr>
            </w:tcPrChange>
          </w:tcPr>
          <w:p w14:paraId="778329BD" w14:textId="77777777" w:rsidR="0068341C" w:rsidRPr="0068341C" w:rsidRDefault="0068341C" w:rsidP="0068341C">
            <w:pPr>
              <w:keepLines/>
              <w:spacing w:after="0"/>
              <w:jc w:val="center"/>
              <w:rPr>
                <w:rFonts w:ascii="Arial" w:hAnsi="Arial" w:cs="Arial"/>
                <w:sz w:val="18"/>
                <w:szCs w:val="18"/>
                <w:lang w:eastAsia="en-GB"/>
              </w:rPr>
            </w:pPr>
            <w:r w:rsidRPr="0068341C">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Change w:id="3600" w:author="Huawei_110" w:date="2024-03-01T10:04:00Z">
              <w:tcPr>
                <w:tcW w:w="1414" w:type="dxa"/>
                <w:tcBorders>
                  <w:top w:val="single" w:sz="4" w:space="0" w:color="auto"/>
                  <w:left w:val="single" w:sz="4" w:space="0" w:color="auto"/>
                  <w:bottom w:val="single" w:sz="4" w:space="0" w:color="auto"/>
                  <w:right w:val="single" w:sz="4" w:space="0" w:color="auto"/>
                </w:tcBorders>
              </w:tcPr>
            </w:tcPrChange>
          </w:tcPr>
          <w:p w14:paraId="7DA0BC62" w14:textId="5C5AFA4C" w:rsidR="0068341C" w:rsidRPr="0068341C" w:rsidRDefault="0068341C" w:rsidP="0068341C">
            <w:pPr>
              <w:keepLines/>
              <w:spacing w:after="0"/>
              <w:jc w:val="center"/>
              <w:rPr>
                <w:ins w:id="3601" w:author="Huawei_110" w:date="2024-03-01T09:59:00Z"/>
                <w:rFonts w:ascii="Arial" w:hAnsi="Arial" w:cs="Arial"/>
                <w:sz w:val="18"/>
                <w:lang w:eastAsia="en-GB"/>
              </w:rPr>
            </w:pPr>
            <w:ins w:id="3602" w:author="Huawei_110" w:date="2024-03-01T10:01:00Z">
              <w:r w:rsidRPr="0068341C">
                <w:rPr>
                  <w:rFonts w:ascii="Arial" w:hAnsi="Arial" w:cs="Arial"/>
                  <w:sz w:val="18"/>
                  <w:szCs w:val="18"/>
                </w:rPr>
                <w:t xml:space="preserve">-105.9 </w:t>
              </w:r>
            </w:ins>
            <w:ins w:id="3603" w:author="Huawei_110" w:date="2024-03-01T10:12:00Z">
              <w:r w:rsidR="009C0F4E">
                <w:rPr>
                  <w:rFonts w:ascii="Arial" w:hAnsi="Arial" w:cs="Arial"/>
                  <w:sz w:val="18"/>
                  <w:szCs w:val="18"/>
                </w:rPr>
                <w:t>+Y</w:t>
              </w:r>
              <w:r w:rsidR="009C0F4E" w:rsidRPr="0068341C">
                <w:rPr>
                  <w:rFonts w:ascii="Arial" w:hAnsi="Arial" w:cs="Arial"/>
                  <w:sz w:val="18"/>
                  <w:szCs w:val="18"/>
                </w:rPr>
                <w:t xml:space="preserve"> </w:t>
              </w:r>
            </w:ins>
            <w:ins w:id="3604" w:author="Huawei_110" w:date="2024-03-01T10:01:00Z">
              <w:r w:rsidRPr="0068341C">
                <w:rPr>
                  <w:rFonts w:ascii="Arial" w:hAnsi="Arial" w:cs="Arial"/>
                  <w:sz w:val="18"/>
                  <w:szCs w:val="18"/>
                </w:rPr>
                <w:t>dBm</w:t>
              </w:r>
            </w:ins>
          </w:p>
        </w:tc>
        <w:tc>
          <w:tcPr>
            <w:tcW w:w="1418" w:type="dxa"/>
            <w:tcBorders>
              <w:top w:val="single" w:sz="4" w:space="0" w:color="auto"/>
              <w:left w:val="single" w:sz="4" w:space="0" w:color="auto"/>
              <w:bottom w:val="single" w:sz="4" w:space="0" w:color="auto"/>
              <w:right w:val="single" w:sz="4" w:space="0" w:color="auto"/>
            </w:tcBorders>
            <w:hideMark/>
            <w:tcPrChange w:id="3605" w:author="Huawei_110" w:date="2024-03-01T10:04:00Z">
              <w:tcPr>
                <w:tcW w:w="1414" w:type="dxa"/>
                <w:tcBorders>
                  <w:top w:val="single" w:sz="4" w:space="0" w:color="auto"/>
                  <w:left w:val="single" w:sz="4" w:space="0" w:color="auto"/>
                  <w:bottom w:val="single" w:sz="4" w:space="0" w:color="auto"/>
                  <w:right w:val="single" w:sz="4" w:space="0" w:color="auto"/>
                </w:tcBorders>
                <w:hideMark/>
              </w:tcPr>
            </w:tcPrChange>
          </w:tcPr>
          <w:p w14:paraId="7DE5250D" w14:textId="0E73701D" w:rsidR="0068341C" w:rsidRPr="0068341C" w:rsidRDefault="0068341C" w:rsidP="0068341C">
            <w:pPr>
              <w:keepLines/>
              <w:spacing w:after="0"/>
              <w:jc w:val="center"/>
              <w:rPr>
                <w:rFonts w:ascii="Arial" w:hAnsi="Arial" w:cs="Arial"/>
                <w:sz w:val="18"/>
                <w:lang w:eastAsia="en-GB"/>
              </w:rPr>
            </w:pPr>
            <w:r w:rsidRPr="0068341C">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Change w:id="3606" w:author="Huawei_110" w:date="2024-03-01T10:04:00Z">
              <w:tcPr>
                <w:tcW w:w="1606" w:type="dxa"/>
                <w:tcBorders>
                  <w:top w:val="single" w:sz="4" w:space="0" w:color="auto"/>
                  <w:left w:val="single" w:sz="4" w:space="0" w:color="auto"/>
                  <w:bottom w:val="single" w:sz="4" w:space="0" w:color="auto"/>
                  <w:right w:val="single" w:sz="4" w:space="0" w:color="auto"/>
                </w:tcBorders>
              </w:tcPr>
            </w:tcPrChange>
          </w:tcPr>
          <w:p w14:paraId="5ACB6B6B" w14:textId="77777777" w:rsidR="0068341C" w:rsidRPr="0068341C" w:rsidRDefault="0068341C" w:rsidP="0068341C">
            <w:pPr>
              <w:keepNext/>
              <w:keepLines/>
              <w:spacing w:after="0"/>
              <w:jc w:val="center"/>
              <w:rPr>
                <w:rFonts w:ascii="Arial" w:hAnsi="Arial"/>
                <w:sz w:val="18"/>
                <w:lang w:eastAsia="en-GB"/>
              </w:rPr>
            </w:pPr>
          </w:p>
        </w:tc>
      </w:tr>
      <w:tr w:rsidR="0068341C" w:rsidRPr="0068341C" w14:paraId="62ED7C9B" w14:textId="77777777" w:rsidTr="0068341C">
        <w:tblPrEx>
          <w:tblPrExChange w:id="3607" w:author="Huawei_110" w:date="2024-03-01T10:04:00Z">
            <w:tblPrEx>
              <w:tblW w:w="10824" w:type="dxa"/>
            </w:tblPrEx>
          </w:tblPrExChange>
        </w:tblPrEx>
        <w:trPr>
          <w:cantSplit/>
          <w:jc w:val="center"/>
          <w:trPrChange w:id="3608" w:author="Huawei_110" w:date="2024-03-01T10:04:00Z">
            <w:trPr>
              <w:cantSplit/>
              <w:jc w:val="center"/>
            </w:trPr>
          </w:trPrChange>
        </w:trPr>
        <w:tc>
          <w:tcPr>
            <w:tcW w:w="2291" w:type="dxa"/>
            <w:tcBorders>
              <w:top w:val="single" w:sz="4" w:space="0" w:color="auto"/>
              <w:left w:val="single" w:sz="4" w:space="0" w:color="auto"/>
              <w:bottom w:val="single" w:sz="4" w:space="0" w:color="auto"/>
              <w:right w:val="single" w:sz="4" w:space="0" w:color="auto"/>
            </w:tcBorders>
            <w:hideMark/>
            <w:tcPrChange w:id="3609" w:author="Huawei_110" w:date="2024-03-01T10:04:00Z">
              <w:tcPr>
                <w:tcW w:w="2291" w:type="dxa"/>
                <w:tcBorders>
                  <w:top w:val="single" w:sz="4" w:space="0" w:color="auto"/>
                  <w:left w:val="single" w:sz="4" w:space="0" w:color="auto"/>
                  <w:bottom w:val="single" w:sz="4" w:space="0" w:color="auto"/>
                  <w:right w:val="single" w:sz="4" w:space="0" w:color="auto"/>
                </w:tcBorders>
                <w:hideMark/>
              </w:tcPr>
            </w:tcPrChange>
          </w:tcPr>
          <w:p w14:paraId="0AA337E5" w14:textId="77777777" w:rsidR="0068341C" w:rsidRPr="0068341C" w:rsidRDefault="0068341C" w:rsidP="0068341C">
            <w:pPr>
              <w:keepLines/>
              <w:spacing w:after="0"/>
              <w:jc w:val="center"/>
              <w:rPr>
                <w:rFonts w:ascii="Arial" w:hAnsi="Arial"/>
                <w:sz w:val="18"/>
                <w:lang w:eastAsia="en-GB"/>
              </w:rPr>
            </w:pPr>
            <w:r w:rsidRPr="0068341C">
              <w:rPr>
                <w:rFonts w:ascii="Arial" w:hAnsi="Arial"/>
                <w:sz w:val="18"/>
                <w:lang w:eastAsia="en-GB"/>
              </w:rPr>
              <w:t>NR Band n95</w:t>
            </w:r>
          </w:p>
        </w:tc>
        <w:tc>
          <w:tcPr>
            <w:tcW w:w="1996" w:type="dxa"/>
            <w:tcBorders>
              <w:top w:val="single" w:sz="4" w:space="0" w:color="auto"/>
              <w:left w:val="single" w:sz="4" w:space="0" w:color="auto"/>
              <w:bottom w:val="single" w:sz="4" w:space="0" w:color="auto"/>
              <w:right w:val="single" w:sz="4" w:space="0" w:color="auto"/>
            </w:tcBorders>
            <w:hideMark/>
            <w:tcPrChange w:id="3610" w:author="Huawei_110" w:date="2024-03-01T10:04:00Z">
              <w:tcPr>
                <w:tcW w:w="1996" w:type="dxa"/>
                <w:tcBorders>
                  <w:top w:val="single" w:sz="4" w:space="0" w:color="auto"/>
                  <w:left w:val="single" w:sz="4" w:space="0" w:color="auto"/>
                  <w:bottom w:val="single" w:sz="4" w:space="0" w:color="auto"/>
                  <w:right w:val="single" w:sz="4" w:space="0" w:color="auto"/>
                </w:tcBorders>
                <w:hideMark/>
              </w:tcPr>
            </w:tcPrChange>
          </w:tcPr>
          <w:p w14:paraId="32A41566" w14:textId="77777777" w:rsidR="0068341C" w:rsidRPr="0068341C" w:rsidRDefault="0068341C" w:rsidP="0068341C">
            <w:pPr>
              <w:keepLines/>
              <w:spacing w:after="0"/>
              <w:jc w:val="center"/>
              <w:rPr>
                <w:rFonts w:ascii="Arial" w:hAnsi="Arial" w:cs="Arial"/>
                <w:sz w:val="18"/>
                <w:lang w:eastAsia="en-GB"/>
              </w:rPr>
            </w:pPr>
            <w:r w:rsidRPr="0068341C">
              <w:rPr>
                <w:rFonts w:ascii="Arial" w:hAnsi="Arial" w:cs="Arial"/>
                <w:sz w:val="18"/>
                <w:lang w:eastAsia="en-GB"/>
              </w:rPr>
              <w:t>2010 – 2025 MHz</w:t>
            </w:r>
          </w:p>
        </w:tc>
        <w:tc>
          <w:tcPr>
            <w:tcW w:w="879" w:type="dxa"/>
            <w:tcBorders>
              <w:top w:val="single" w:sz="4" w:space="0" w:color="auto"/>
              <w:left w:val="single" w:sz="4" w:space="0" w:color="auto"/>
              <w:bottom w:val="single" w:sz="4" w:space="0" w:color="auto"/>
              <w:right w:val="single" w:sz="4" w:space="0" w:color="auto"/>
            </w:tcBorders>
            <w:tcPrChange w:id="3611"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5BD5AF49" w14:textId="77777777" w:rsidR="0068341C" w:rsidRPr="0068341C" w:rsidRDefault="0068341C" w:rsidP="0068341C">
            <w:pPr>
              <w:keepLines/>
              <w:spacing w:after="0"/>
              <w:jc w:val="center"/>
              <w:rPr>
                <w:rFonts w:ascii="Arial" w:hAnsi="Arial" w:cs="Arial"/>
                <w:sz w:val="18"/>
                <w:szCs w:val="18"/>
                <w:lang w:eastAsia="en-GB"/>
              </w:rPr>
            </w:pPr>
            <w:r w:rsidRPr="0068341C">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Change w:id="3612"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146BD209" w14:textId="02B894CD" w:rsidR="0068341C" w:rsidRPr="0068341C" w:rsidRDefault="0068341C" w:rsidP="0068341C">
            <w:pPr>
              <w:keepLines/>
              <w:spacing w:after="0"/>
              <w:jc w:val="center"/>
              <w:rPr>
                <w:ins w:id="3613" w:author="Huawei_110" w:date="2024-03-01T09:57:00Z"/>
                <w:rFonts w:ascii="Arial" w:hAnsi="Arial" w:cs="Arial"/>
                <w:sz w:val="18"/>
                <w:szCs w:val="18"/>
              </w:rPr>
            </w:pPr>
            <w:ins w:id="3614" w:author="Huawei_110" w:date="2024-03-01T10:01:00Z">
              <w:r w:rsidRPr="0068341C">
                <w:rPr>
                  <w:rFonts w:ascii="Arial" w:hAnsi="Arial" w:cs="Arial"/>
                  <w:sz w:val="18"/>
                  <w:szCs w:val="18"/>
                </w:rPr>
                <w:t xml:space="preserve">-113.9 </w:t>
              </w:r>
            </w:ins>
            <w:ins w:id="3615" w:author="Huawei_110" w:date="2024-03-01T10:07:00Z">
              <w:r>
                <w:rPr>
                  <w:rFonts w:ascii="Arial" w:hAnsi="Arial" w:cs="Arial"/>
                  <w:sz w:val="18"/>
                  <w:szCs w:val="18"/>
                </w:rPr>
                <w:t>+Y</w:t>
              </w:r>
              <w:r w:rsidRPr="0068341C">
                <w:rPr>
                  <w:rFonts w:ascii="Arial" w:hAnsi="Arial" w:cs="Arial"/>
                  <w:sz w:val="18"/>
                  <w:szCs w:val="18"/>
                </w:rPr>
                <w:t xml:space="preserve"> </w:t>
              </w:r>
            </w:ins>
            <w:ins w:id="3616" w:author="Huawei_110" w:date="2024-03-01T10:01:00Z">
              <w:r w:rsidRPr="0068341C">
                <w:rPr>
                  <w:rFonts w:ascii="Arial" w:hAnsi="Arial" w:cs="Arial"/>
                  <w:sz w:val="18"/>
                  <w:szCs w:val="18"/>
                </w:rPr>
                <w:t>dBm</w:t>
              </w:r>
            </w:ins>
          </w:p>
        </w:tc>
        <w:tc>
          <w:tcPr>
            <w:tcW w:w="879" w:type="dxa"/>
            <w:tcBorders>
              <w:top w:val="single" w:sz="4" w:space="0" w:color="auto"/>
              <w:left w:val="single" w:sz="4" w:space="0" w:color="auto"/>
              <w:bottom w:val="single" w:sz="4" w:space="0" w:color="auto"/>
              <w:right w:val="single" w:sz="4" w:space="0" w:color="auto"/>
            </w:tcBorders>
            <w:tcPrChange w:id="3617"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2FB27D6E" w14:textId="6DD4B68B" w:rsidR="0068341C" w:rsidRPr="0068341C" w:rsidRDefault="0068341C" w:rsidP="0068341C">
            <w:pPr>
              <w:keepLines/>
              <w:spacing w:after="0"/>
              <w:jc w:val="center"/>
              <w:rPr>
                <w:rFonts w:ascii="Arial" w:hAnsi="Arial" w:cs="Arial"/>
                <w:sz w:val="18"/>
                <w:szCs w:val="18"/>
                <w:lang w:eastAsia="en-GB"/>
              </w:rPr>
            </w:pPr>
            <w:r w:rsidRPr="0068341C">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Change w:id="3618" w:author="Huawei_110" w:date="2024-03-01T10:04:00Z">
              <w:tcPr>
                <w:tcW w:w="880" w:type="dxa"/>
                <w:tcBorders>
                  <w:top w:val="single" w:sz="4" w:space="0" w:color="auto"/>
                  <w:left w:val="single" w:sz="4" w:space="0" w:color="auto"/>
                  <w:bottom w:val="single" w:sz="4" w:space="0" w:color="auto"/>
                  <w:right w:val="single" w:sz="4" w:space="0" w:color="auto"/>
                </w:tcBorders>
              </w:tcPr>
            </w:tcPrChange>
          </w:tcPr>
          <w:p w14:paraId="6D82ACBD" w14:textId="77777777" w:rsidR="0068341C" w:rsidRPr="0068341C" w:rsidRDefault="0068341C" w:rsidP="0068341C">
            <w:pPr>
              <w:keepLines/>
              <w:spacing w:after="0"/>
              <w:jc w:val="center"/>
              <w:rPr>
                <w:rFonts w:ascii="Arial" w:hAnsi="Arial" w:cs="Arial"/>
                <w:sz w:val="18"/>
                <w:szCs w:val="18"/>
                <w:lang w:eastAsia="en-GB"/>
              </w:rPr>
            </w:pPr>
            <w:r w:rsidRPr="0068341C">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Change w:id="3619" w:author="Huawei_110" w:date="2024-03-01T10:04:00Z">
              <w:tcPr>
                <w:tcW w:w="1414" w:type="dxa"/>
                <w:tcBorders>
                  <w:top w:val="single" w:sz="4" w:space="0" w:color="auto"/>
                  <w:left w:val="single" w:sz="4" w:space="0" w:color="auto"/>
                  <w:bottom w:val="single" w:sz="4" w:space="0" w:color="auto"/>
                  <w:right w:val="single" w:sz="4" w:space="0" w:color="auto"/>
                </w:tcBorders>
              </w:tcPr>
            </w:tcPrChange>
          </w:tcPr>
          <w:p w14:paraId="207373C3" w14:textId="42B7E0E5" w:rsidR="0068341C" w:rsidRPr="0068341C" w:rsidRDefault="0068341C" w:rsidP="0068341C">
            <w:pPr>
              <w:keepLines/>
              <w:spacing w:after="0"/>
              <w:jc w:val="center"/>
              <w:rPr>
                <w:ins w:id="3620" w:author="Huawei_110" w:date="2024-03-01T09:59:00Z"/>
                <w:rFonts w:ascii="Arial" w:hAnsi="Arial" w:cs="Arial"/>
                <w:sz w:val="18"/>
                <w:lang w:eastAsia="en-GB"/>
              </w:rPr>
            </w:pPr>
            <w:ins w:id="3621" w:author="Huawei_110" w:date="2024-03-01T10:01:00Z">
              <w:r w:rsidRPr="0068341C">
                <w:rPr>
                  <w:rFonts w:ascii="Arial" w:hAnsi="Arial" w:cs="Arial"/>
                  <w:sz w:val="18"/>
                  <w:szCs w:val="18"/>
                </w:rPr>
                <w:t xml:space="preserve">-105.9 </w:t>
              </w:r>
            </w:ins>
            <w:ins w:id="3622" w:author="Huawei_110" w:date="2024-03-01T10:12:00Z">
              <w:r w:rsidR="009C0F4E">
                <w:rPr>
                  <w:rFonts w:ascii="Arial" w:hAnsi="Arial" w:cs="Arial"/>
                  <w:sz w:val="18"/>
                  <w:szCs w:val="18"/>
                </w:rPr>
                <w:t>+Y</w:t>
              </w:r>
              <w:r w:rsidR="009C0F4E" w:rsidRPr="0068341C">
                <w:rPr>
                  <w:rFonts w:ascii="Arial" w:hAnsi="Arial" w:cs="Arial"/>
                  <w:sz w:val="18"/>
                  <w:szCs w:val="18"/>
                </w:rPr>
                <w:t xml:space="preserve"> </w:t>
              </w:r>
            </w:ins>
            <w:ins w:id="3623" w:author="Huawei_110" w:date="2024-03-01T10:01:00Z">
              <w:r w:rsidRPr="0068341C">
                <w:rPr>
                  <w:rFonts w:ascii="Arial" w:hAnsi="Arial" w:cs="Arial"/>
                  <w:sz w:val="18"/>
                  <w:szCs w:val="18"/>
                </w:rPr>
                <w:t>dBm</w:t>
              </w:r>
            </w:ins>
          </w:p>
        </w:tc>
        <w:tc>
          <w:tcPr>
            <w:tcW w:w="1418" w:type="dxa"/>
            <w:tcBorders>
              <w:top w:val="single" w:sz="4" w:space="0" w:color="auto"/>
              <w:left w:val="single" w:sz="4" w:space="0" w:color="auto"/>
              <w:bottom w:val="single" w:sz="4" w:space="0" w:color="auto"/>
              <w:right w:val="single" w:sz="4" w:space="0" w:color="auto"/>
            </w:tcBorders>
            <w:hideMark/>
            <w:tcPrChange w:id="3624" w:author="Huawei_110" w:date="2024-03-01T10:04:00Z">
              <w:tcPr>
                <w:tcW w:w="1414" w:type="dxa"/>
                <w:tcBorders>
                  <w:top w:val="single" w:sz="4" w:space="0" w:color="auto"/>
                  <w:left w:val="single" w:sz="4" w:space="0" w:color="auto"/>
                  <w:bottom w:val="single" w:sz="4" w:space="0" w:color="auto"/>
                  <w:right w:val="single" w:sz="4" w:space="0" w:color="auto"/>
                </w:tcBorders>
                <w:hideMark/>
              </w:tcPr>
            </w:tcPrChange>
          </w:tcPr>
          <w:p w14:paraId="4929CF50" w14:textId="1A67F01E" w:rsidR="0068341C" w:rsidRPr="0068341C" w:rsidRDefault="0068341C" w:rsidP="0068341C">
            <w:pPr>
              <w:keepLines/>
              <w:spacing w:after="0"/>
              <w:jc w:val="center"/>
              <w:rPr>
                <w:rFonts w:ascii="Arial" w:hAnsi="Arial" w:cs="Arial"/>
                <w:sz w:val="18"/>
                <w:lang w:eastAsia="en-GB"/>
              </w:rPr>
            </w:pPr>
            <w:r w:rsidRPr="0068341C">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Change w:id="3625" w:author="Huawei_110" w:date="2024-03-01T10:04:00Z">
              <w:tcPr>
                <w:tcW w:w="1606" w:type="dxa"/>
                <w:tcBorders>
                  <w:top w:val="single" w:sz="4" w:space="0" w:color="auto"/>
                  <w:left w:val="single" w:sz="4" w:space="0" w:color="auto"/>
                  <w:bottom w:val="single" w:sz="4" w:space="0" w:color="auto"/>
                  <w:right w:val="single" w:sz="4" w:space="0" w:color="auto"/>
                </w:tcBorders>
              </w:tcPr>
            </w:tcPrChange>
          </w:tcPr>
          <w:p w14:paraId="64030541" w14:textId="77777777" w:rsidR="0068341C" w:rsidRPr="0068341C" w:rsidRDefault="0068341C" w:rsidP="0068341C">
            <w:pPr>
              <w:keepNext/>
              <w:keepLines/>
              <w:spacing w:after="0"/>
              <w:jc w:val="center"/>
              <w:rPr>
                <w:rFonts w:ascii="Arial" w:hAnsi="Arial"/>
                <w:sz w:val="18"/>
                <w:lang w:eastAsia="en-GB"/>
              </w:rPr>
            </w:pPr>
          </w:p>
        </w:tc>
      </w:tr>
      <w:tr w:rsidR="0068341C" w:rsidRPr="0068341C" w14:paraId="6B6CCCFE" w14:textId="77777777" w:rsidTr="0068341C">
        <w:tblPrEx>
          <w:tblPrExChange w:id="3626" w:author="Huawei_110" w:date="2024-03-01T10:04:00Z">
            <w:tblPrEx>
              <w:tblW w:w="10824" w:type="dxa"/>
            </w:tblPrEx>
          </w:tblPrExChange>
        </w:tblPrEx>
        <w:trPr>
          <w:cantSplit/>
          <w:jc w:val="center"/>
          <w:trPrChange w:id="3627" w:author="Huawei_110" w:date="2024-03-01T10:04:00Z">
            <w:trPr>
              <w:cantSplit/>
              <w:jc w:val="center"/>
            </w:trPr>
          </w:trPrChange>
        </w:trPr>
        <w:tc>
          <w:tcPr>
            <w:tcW w:w="2291" w:type="dxa"/>
            <w:tcBorders>
              <w:top w:val="single" w:sz="4" w:space="0" w:color="auto"/>
              <w:left w:val="single" w:sz="4" w:space="0" w:color="auto"/>
              <w:bottom w:val="single" w:sz="4" w:space="0" w:color="auto"/>
              <w:right w:val="single" w:sz="4" w:space="0" w:color="auto"/>
            </w:tcBorders>
            <w:tcPrChange w:id="3628" w:author="Huawei_110" w:date="2024-03-01T10:04:00Z">
              <w:tcPr>
                <w:tcW w:w="2291" w:type="dxa"/>
                <w:tcBorders>
                  <w:top w:val="single" w:sz="4" w:space="0" w:color="auto"/>
                  <w:left w:val="single" w:sz="4" w:space="0" w:color="auto"/>
                  <w:bottom w:val="single" w:sz="4" w:space="0" w:color="auto"/>
                  <w:right w:val="single" w:sz="4" w:space="0" w:color="auto"/>
                </w:tcBorders>
              </w:tcPr>
            </w:tcPrChange>
          </w:tcPr>
          <w:p w14:paraId="4BD23906" w14:textId="77777777" w:rsidR="0068341C" w:rsidRPr="0068341C" w:rsidRDefault="0068341C" w:rsidP="0068341C">
            <w:pPr>
              <w:keepLines/>
              <w:spacing w:after="0"/>
              <w:jc w:val="center"/>
              <w:rPr>
                <w:rFonts w:ascii="Arial" w:hAnsi="Arial"/>
                <w:sz w:val="18"/>
                <w:lang w:eastAsia="en-GB"/>
              </w:rPr>
            </w:pPr>
            <w:r w:rsidRPr="0068341C">
              <w:rPr>
                <w:rFonts w:ascii="Arial" w:hAnsi="Arial"/>
                <w:sz w:val="18"/>
                <w:lang w:eastAsia="en-GB"/>
              </w:rPr>
              <w:t xml:space="preserve">NR Band </w:t>
            </w:r>
            <w:r w:rsidRPr="0068341C">
              <w:rPr>
                <w:rFonts w:ascii="Arial" w:hAnsi="Arial" w:hint="eastAsia"/>
                <w:sz w:val="18"/>
                <w:lang w:eastAsia="en-GB"/>
              </w:rPr>
              <w:t>n</w:t>
            </w:r>
            <w:r w:rsidRPr="0068341C">
              <w:rPr>
                <w:rFonts w:ascii="Arial" w:hAnsi="Arial"/>
                <w:sz w:val="18"/>
                <w:lang w:eastAsia="en-GB"/>
              </w:rPr>
              <w:t>96</w:t>
            </w:r>
          </w:p>
        </w:tc>
        <w:tc>
          <w:tcPr>
            <w:tcW w:w="1996" w:type="dxa"/>
            <w:tcBorders>
              <w:top w:val="single" w:sz="4" w:space="0" w:color="auto"/>
              <w:left w:val="single" w:sz="4" w:space="0" w:color="auto"/>
              <w:bottom w:val="single" w:sz="4" w:space="0" w:color="auto"/>
              <w:right w:val="single" w:sz="4" w:space="0" w:color="auto"/>
            </w:tcBorders>
            <w:tcPrChange w:id="3629" w:author="Huawei_110" w:date="2024-03-01T10:04:00Z">
              <w:tcPr>
                <w:tcW w:w="1996" w:type="dxa"/>
                <w:tcBorders>
                  <w:top w:val="single" w:sz="4" w:space="0" w:color="auto"/>
                  <w:left w:val="single" w:sz="4" w:space="0" w:color="auto"/>
                  <w:bottom w:val="single" w:sz="4" w:space="0" w:color="auto"/>
                  <w:right w:val="single" w:sz="4" w:space="0" w:color="auto"/>
                </w:tcBorders>
              </w:tcPr>
            </w:tcPrChange>
          </w:tcPr>
          <w:p w14:paraId="5AE2788A" w14:textId="77777777" w:rsidR="0068341C" w:rsidRPr="0068341C" w:rsidRDefault="0068341C" w:rsidP="0068341C">
            <w:pPr>
              <w:keepLines/>
              <w:spacing w:after="0"/>
              <w:jc w:val="center"/>
              <w:rPr>
                <w:rFonts w:ascii="Arial" w:hAnsi="Arial" w:cs="Arial"/>
                <w:sz w:val="18"/>
                <w:lang w:eastAsia="en-GB"/>
              </w:rPr>
            </w:pPr>
            <w:r w:rsidRPr="0068341C">
              <w:rPr>
                <w:rFonts w:ascii="Arial" w:hAnsi="Arial"/>
                <w:sz w:val="18"/>
                <w:lang w:eastAsia="en-GB"/>
              </w:rPr>
              <w:t>5925 – 7125</w:t>
            </w:r>
            <w:r w:rsidRPr="0068341C">
              <w:rPr>
                <w:rFonts w:ascii="Arial" w:hAnsi="Arial" w:hint="eastAsia"/>
                <w:sz w:val="18"/>
                <w:lang w:eastAsia="en-GB"/>
              </w:rPr>
              <w:t xml:space="preserve"> MHz</w:t>
            </w:r>
          </w:p>
        </w:tc>
        <w:tc>
          <w:tcPr>
            <w:tcW w:w="879" w:type="dxa"/>
            <w:tcBorders>
              <w:top w:val="single" w:sz="4" w:space="0" w:color="auto"/>
              <w:left w:val="single" w:sz="4" w:space="0" w:color="auto"/>
              <w:bottom w:val="single" w:sz="4" w:space="0" w:color="auto"/>
              <w:right w:val="single" w:sz="4" w:space="0" w:color="auto"/>
            </w:tcBorders>
            <w:tcPrChange w:id="3630"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3D372C69" w14:textId="77777777" w:rsidR="0068341C" w:rsidRPr="0068341C" w:rsidRDefault="0068341C" w:rsidP="0068341C">
            <w:pPr>
              <w:keepLines/>
              <w:spacing w:after="0"/>
              <w:jc w:val="center"/>
              <w:rPr>
                <w:rFonts w:ascii="Arial" w:hAnsi="Arial" w:cs="Arial"/>
                <w:sz w:val="18"/>
                <w:szCs w:val="18"/>
              </w:rPr>
            </w:pPr>
            <w:r w:rsidRPr="0068341C">
              <w:rPr>
                <w:rFonts w:ascii="Arial" w:hAnsi="Arial"/>
                <w:sz w:val="18"/>
                <w:lang w:eastAsia="en-GB"/>
              </w:rPr>
              <w:t>N/A</w:t>
            </w:r>
          </w:p>
        </w:tc>
        <w:tc>
          <w:tcPr>
            <w:tcW w:w="879" w:type="dxa"/>
            <w:tcBorders>
              <w:top w:val="single" w:sz="4" w:space="0" w:color="auto"/>
              <w:left w:val="single" w:sz="4" w:space="0" w:color="auto"/>
              <w:bottom w:val="single" w:sz="4" w:space="0" w:color="auto"/>
              <w:right w:val="single" w:sz="4" w:space="0" w:color="auto"/>
            </w:tcBorders>
            <w:tcPrChange w:id="3631"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56D76262" w14:textId="21F35A34" w:rsidR="0068341C" w:rsidRPr="0068341C" w:rsidRDefault="0068341C" w:rsidP="0068341C">
            <w:pPr>
              <w:keepLines/>
              <w:spacing w:after="0"/>
              <w:jc w:val="center"/>
              <w:rPr>
                <w:ins w:id="3632" w:author="Huawei_110" w:date="2024-03-01T09:57:00Z"/>
                <w:rFonts w:ascii="Arial" w:hAnsi="Arial"/>
                <w:sz w:val="18"/>
                <w:lang w:eastAsia="en-GB"/>
              </w:rPr>
            </w:pPr>
            <w:ins w:id="3633" w:author="Huawei_110" w:date="2024-03-01T10:01:00Z">
              <w:r w:rsidRPr="0068341C">
                <w:rPr>
                  <w:rFonts w:ascii="Arial" w:hAnsi="Arial"/>
                  <w:sz w:val="18"/>
                  <w:lang w:eastAsia="en-GB"/>
                </w:rPr>
                <w:t>N/A</w:t>
              </w:r>
            </w:ins>
          </w:p>
        </w:tc>
        <w:tc>
          <w:tcPr>
            <w:tcW w:w="879" w:type="dxa"/>
            <w:tcBorders>
              <w:top w:val="single" w:sz="4" w:space="0" w:color="auto"/>
              <w:left w:val="single" w:sz="4" w:space="0" w:color="auto"/>
              <w:bottom w:val="single" w:sz="4" w:space="0" w:color="auto"/>
              <w:right w:val="single" w:sz="4" w:space="0" w:color="auto"/>
            </w:tcBorders>
            <w:tcPrChange w:id="3634"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08AF8FAA" w14:textId="07655E18" w:rsidR="0068341C" w:rsidRPr="0068341C" w:rsidRDefault="0068341C" w:rsidP="0068341C">
            <w:pPr>
              <w:keepLines/>
              <w:spacing w:after="0"/>
              <w:jc w:val="center"/>
              <w:rPr>
                <w:rFonts w:ascii="Arial" w:hAnsi="Arial" w:cs="Arial"/>
                <w:sz w:val="18"/>
                <w:szCs w:val="18"/>
              </w:rPr>
            </w:pPr>
            <w:r w:rsidRPr="0068341C">
              <w:rPr>
                <w:rFonts w:ascii="Arial" w:hAnsi="Arial"/>
                <w:sz w:val="18"/>
                <w:lang w:eastAsia="en-GB"/>
              </w:rPr>
              <w:t>-107.6 dBm</w:t>
            </w:r>
          </w:p>
        </w:tc>
        <w:tc>
          <w:tcPr>
            <w:tcW w:w="880" w:type="dxa"/>
            <w:tcBorders>
              <w:top w:val="single" w:sz="4" w:space="0" w:color="auto"/>
              <w:left w:val="single" w:sz="4" w:space="0" w:color="auto"/>
              <w:bottom w:val="single" w:sz="4" w:space="0" w:color="auto"/>
              <w:right w:val="single" w:sz="4" w:space="0" w:color="auto"/>
            </w:tcBorders>
            <w:tcPrChange w:id="3635" w:author="Huawei_110" w:date="2024-03-01T10:04:00Z">
              <w:tcPr>
                <w:tcW w:w="880" w:type="dxa"/>
                <w:tcBorders>
                  <w:top w:val="single" w:sz="4" w:space="0" w:color="auto"/>
                  <w:left w:val="single" w:sz="4" w:space="0" w:color="auto"/>
                  <w:bottom w:val="single" w:sz="4" w:space="0" w:color="auto"/>
                  <w:right w:val="single" w:sz="4" w:space="0" w:color="auto"/>
                </w:tcBorders>
              </w:tcPr>
            </w:tcPrChange>
          </w:tcPr>
          <w:p w14:paraId="5227263A" w14:textId="77777777" w:rsidR="0068341C" w:rsidRPr="0068341C" w:rsidRDefault="0068341C" w:rsidP="0068341C">
            <w:pPr>
              <w:keepLines/>
              <w:spacing w:after="0"/>
              <w:jc w:val="center"/>
              <w:rPr>
                <w:rFonts w:ascii="Arial" w:hAnsi="Arial" w:cs="Arial"/>
                <w:sz w:val="18"/>
                <w:szCs w:val="18"/>
              </w:rPr>
            </w:pPr>
            <w:r w:rsidRPr="0068341C">
              <w:rPr>
                <w:rFonts w:ascii="Arial" w:hAnsi="Arial"/>
                <w:sz w:val="18"/>
                <w:lang w:eastAsia="en-GB"/>
              </w:rPr>
              <w:t>-104.6 dBm</w:t>
            </w:r>
          </w:p>
        </w:tc>
        <w:tc>
          <w:tcPr>
            <w:tcW w:w="838" w:type="dxa"/>
            <w:tcBorders>
              <w:top w:val="single" w:sz="4" w:space="0" w:color="auto"/>
              <w:left w:val="single" w:sz="4" w:space="0" w:color="auto"/>
              <w:bottom w:val="single" w:sz="4" w:space="0" w:color="auto"/>
              <w:right w:val="single" w:sz="4" w:space="0" w:color="auto"/>
            </w:tcBorders>
            <w:tcPrChange w:id="3636" w:author="Huawei_110" w:date="2024-03-01T10:04:00Z">
              <w:tcPr>
                <w:tcW w:w="1414" w:type="dxa"/>
                <w:tcBorders>
                  <w:top w:val="single" w:sz="4" w:space="0" w:color="auto"/>
                  <w:left w:val="single" w:sz="4" w:space="0" w:color="auto"/>
                  <w:bottom w:val="single" w:sz="4" w:space="0" w:color="auto"/>
                  <w:right w:val="single" w:sz="4" w:space="0" w:color="auto"/>
                </w:tcBorders>
              </w:tcPr>
            </w:tcPrChange>
          </w:tcPr>
          <w:p w14:paraId="357DA0E2" w14:textId="3D09D252" w:rsidR="0068341C" w:rsidRPr="0068341C" w:rsidRDefault="0068341C" w:rsidP="0068341C">
            <w:pPr>
              <w:keepLines/>
              <w:spacing w:after="0"/>
              <w:jc w:val="center"/>
              <w:rPr>
                <w:ins w:id="3637" w:author="Huawei_110" w:date="2024-03-01T09:59:00Z"/>
                <w:rFonts w:ascii="Arial" w:hAnsi="Arial"/>
                <w:sz w:val="18"/>
                <w:lang w:eastAsia="en-GB"/>
              </w:rPr>
            </w:pPr>
            <w:ins w:id="3638" w:author="Huawei_110" w:date="2024-03-01T10:01:00Z">
              <w:r w:rsidRPr="0068341C">
                <w:rPr>
                  <w:rFonts w:ascii="Arial" w:hAnsi="Arial"/>
                  <w:sz w:val="18"/>
                  <w:lang w:eastAsia="en-GB"/>
                </w:rPr>
                <w:t xml:space="preserve">-104.6 </w:t>
              </w:r>
            </w:ins>
            <w:ins w:id="3639" w:author="Huawei_110" w:date="2024-03-01T10:12:00Z">
              <w:r w:rsidR="009C0F4E">
                <w:rPr>
                  <w:rFonts w:ascii="Arial" w:hAnsi="Arial" w:cs="Arial"/>
                  <w:sz w:val="18"/>
                  <w:szCs w:val="18"/>
                </w:rPr>
                <w:t>+Y</w:t>
              </w:r>
              <w:r w:rsidR="009C0F4E" w:rsidRPr="0068341C">
                <w:rPr>
                  <w:rFonts w:ascii="Arial" w:hAnsi="Arial"/>
                  <w:sz w:val="18"/>
                  <w:lang w:eastAsia="en-GB"/>
                </w:rPr>
                <w:t xml:space="preserve"> </w:t>
              </w:r>
            </w:ins>
            <w:ins w:id="3640" w:author="Huawei_110" w:date="2024-03-01T10:01:00Z">
              <w:r w:rsidRPr="0068341C">
                <w:rPr>
                  <w:rFonts w:ascii="Arial" w:hAnsi="Arial"/>
                  <w:sz w:val="18"/>
                  <w:lang w:eastAsia="en-GB"/>
                </w:rPr>
                <w:t>dBm</w:t>
              </w:r>
            </w:ins>
          </w:p>
        </w:tc>
        <w:tc>
          <w:tcPr>
            <w:tcW w:w="1418" w:type="dxa"/>
            <w:tcBorders>
              <w:top w:val="single" w:sz="4" w:space="0" w:color="auto"/>
              <w:left w:val="single" w:sz="4" w:space="0" w:color="auto"/>
              <w:bottom w:val="single" w:sz="4" w:space="0" w:color="auto"/>
              <w:right w:val="single" w:sz="4" w:space="0" w:color="auto"/>
            </w:tcBorders>
            <w:tcPrChange w:id="3641" w:author="Huawei_110" w:date="2024-03-01T10:04:00Z">
              <w:tcPr>
                <w:tcW w:w="1414" w:type="dxa"/>
                <w:tcBorders>
                  <w:top w:val="single" w:sz="4" w:space="0" w:color="auto"/>
                  <w:left w:val="single" w:sz="4" w:space="0" w:color="auto"/>
                  <w:bottom w:val="single" w:sz="4" w:space="0" w:color="auto"/>
                  <w:right w:val="single" w:sz="4" w:space="0" w:color="auto"/>
                </w:tcBorders>
              </w:tcPr>
            </w:tcPrChange>
          </w:tcPr>
          <w:p w14:paraId="42F2651F" w14:textId="082CB08C" w:rsidR="0068341C" w:rsidRPr="0068341C" w:rsidRDefault="0068341C" w:rsidP="0068341C">
            <w:pPr>
              <w:keepLines/>
              <w:spacing w:after="0"/>
              <w:jc w:val="center"/>
              <w:rPr>
                <w:rFonts w:ascii="Arial" w:hAnsi="Arial" w:cs="Arial"/>
                <w:sz w:val="18"/>
                <w:lang w:eastAsia="en-GB"/>
              </w:rPr>
            </w:pPr>
            <w:r w:rsidRPr="0068341C">
              <w:rPr>
                <w:rFonts w:ascii="Arial" w:hAnsi="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Change w:id="3642" w:author="Huawei_110" w:date="2024-03-01T10:04:00Z">
              <w:tcPr>
                <w:tcW w:w="1606" w:type="dxa"/>
                <w:tcBorders>
                  <w:top w:val="single" w:sz="4" w:space="0" w:color="auto"/>
                  <w:left w:val="single" w:sz="4" w:space="0" w:color="auto"/>
                  <w:bottom w:val="single" w:sz="4" w:space="0" w:color="auto"/>
                  <w:right w:val="single" w:sz="4" w:space="0" w:color="auto"/>
                </w:tcBorders>
              </w:tcPr>
            </w:tcPrChange>
          </w:tcPr>
          <w:p w14:paraId="681E3F3C" w14:textId="77777777" w:rsidR="0068341C" w:rsidRPr="0068341C" w:rsidRDefault="0068341C" w:rsidP="0068341C">
            <w:pPr>
              <w:keepNext/>
              <w:keepLines/>
              <w:spacing w:after="0"/>
              <w:jc w:val="center"/>
              <w:rPr>
                <w:rFonts w:ascii="Arial" w:hAnsi="Arial"/>
                <w:sz w:val="18"/>
                <w:lang w:eastAsia="en-GB"/>
              </w:rPr>
            </w:pPr>
          </w:p>
        </w:tc>
      </w:tr>
      <w:tr w:rsidR="0068341C" w:rsidRPr="0068341C" w14:paraId="1BE45192" w14:textId="77777777" w:rsidTr="0068341C">
        <w:tblPrEx>
          <w:tblPrExChange w:id="3643" w:author="Huawei_110" w:date="2024-03-01T10:04:00Z">
            <w:tblPrEx>
              <w:tblW w:w="10824" w:type="dxa"/>
            </w:tblPrEx>
          </w:tblPrExChange>
        </w:tblPrEx>
        <w:trPr>
          <w:cantSplit/>
          <w:jc w:val="center"/>
          <w:trPrChange w:id="3644" w:author="Huawei_110" w:date="2024-03-01T10:04:00Z">
            <w:trPr>
              <w:cantSplit/>
              <w:jc w:val="center"/>
            </w:trPr>
          </w:trPrChange>
        </w:trPr>
        <w:tc>
          <w:tcPr>
            <w:tcW w:w="2291" w:type="dxa"/>
            <w:tcBorders>
              <w:top w:val="single" w:sz="4" w:space="0" w:color="auto"/>
              <w:left w:val="single" w:sz="4" w:space="0" w:color="auto"/>
              <w:bottom w:val="single" w:sz="4" w:space="0" w:color="auto"/>
              <w:right w:val="single" w:sz="4" w:space="0" w:color="auto"/>
            </w:tcBorders>
            <w:tcPrChange w:id="3645" w:author="Huawei_110" w:date="2024-03-01T10:04:00Z">
              <w:tcPr>
                <w:tcW w:w="2291" w:type="dxa"/>
                <w:tcBorders>
                  <w:top w:val="single" w:sz="4" w:space="0" w:color="auto"/>
                  <w:left w:val="single" w:sz="4" w:space="0" w:color="auto"/>
                  <w:bottom w:val="single" w:sz="4" w:space="0" w:color="auto"/>
                  <w:right w:val="single" w:sz="4" w:space="0" w:color="auto"/>
                </w:tcBorders>
              </w:tcPr>
            </w:tcPrChange>
          </w:tcPr>
          <w:p w14:paraId="48011134" w14:textId="77777777" w:rsidR="0068341C" w:rsidRPr="0068341C" w:rsidRDefault="0068341C" w:rsidP="0068341C">
            <w:pPr>
              <w:keepNext/>
              <w:keepLines/>
              <w:spacing w:after="0"/>
              <w:jc w:val="center"/>
              <w:rPr>
                <w:rFonts w:ascii="Arial" w:hAnsi="Arial"/>
                <w:sz w:val="18"/>
                <w:lang w:eastAsia="en-GB"/>
              </w:rPr>
            </w:pPr>
            <w:r w:rsidRPr="0068341C">
              <w:rPr>
                <w:rFonts w:ascii="Arial" w:hAnsi="Arial"/>
                <w:sz w:val="18"/>
                <w:lang w:eastAsia="en-GB"/>
              </w:rPr>
              <w:lastRenderedPageBreak/>
              <w:t>NR Band n97</w:t>
            </w:r>
          </w:p>
        </w:tc>
        <w:tc>
          <w:tcPr>
            <w:tcW w:w="1996" w:type="dxa"/>
            <w:tcBorders>
              <w:top w:val="single" w:sz="4" w:space="0" w:color="auto"/>
              <w:left w:val="single" w:sz="4" w:space="0" w:color="auto"/>
              <w:bottom w:val="single" w:sz="4" w:space="0" w:color="auto"/>
              <w:right w:val="single" w:sz="4" w:space="0" w:color="auto"/>
            </w:tcBorders>
            <w:tcPrChange w:id="3646" w:author="Huawei_110" w:date="2024-03-01T10:04:00Z">
              <w:tcPr>
                <w:tcW w:w="1996" w:type="dxa"/>
                <w:tcBorders>
                  <w:top w:val="single" w:sz="4" w:space="0" w:color="auto"/>
                  <w:left w:val="single" w:sz="4" w:space="0" w:color="auto"/>
                  <w:bottom w:val="single" w:sz="4" w:space="0" w:color="auto"/>
                  <w:right w:val="single" w:sz="4" w:space="0" w:color="auto"/>
                </w:tcBorders>
              </w:tcPr>
            </w:tcPrChange>
          </w:tcPr>
          <w:p w14:paraId="6BFDC524" w14:textId="77777777" w:rsidR="0068341C" w:rsidRPr="0068341C" w:rsidRDefault="0068341C" w:rsidP="0068341C">
            <w:pPr>
              <w:keepNext/>
              <w:keepLines/>
              <w:spacing w:after="0"/>
              <w:jc w:val="center"/>
              <w:rPr>
                <w:rFonts w:ascii="Arial" w:hAnsi="Arial"/>
                <w:sz w:val="18"/>
                <w:lang w:eastAsia="en-GB"/>
              </w:rPr>
            </w:pPr>
            <w:r w:rsidRPr="0068341C">
              <w:rPr>
                <w:rFonts w:ascii="Arial" w:hAnsi="Arial"/>
                <w:sz w:val="18"/>
                <w:lang w:eastAsia="en-GB"/>
              </w:rPr>
              <w:t>2300  – 2400MHz</w:t>
            </w:r>
          </w:p>
        </w:tc>
        <w:tc>
          <w:tcPr>
            <w:tcW w:w="879" w:type="dxa"/>
            <w:tcBorders>
              <w:top w:val="single" w:sz="4" w:space="0" w:color="auto"/>
              <w:left w:val="single" w:sz="4" w:space="0" w:color="auto"/>
              <w:bottom w:val="single" w:sz="4" w:space="0" w:color="auto"/>
              <w:right w:val="single" w:sz="4" w:space="0" w:color="auto"/>
            </w:tcBorders>
            <w:tcPrChange w:id="3647"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0180DA56" w14:textId="77777777" w:rsidR="0068341C" w:rsidRPr="0068341C" w:rsidRDefault="0068341C" w:rsidP="0068341C">
            <w:pPr>
              <w:keepNext/>
              <w:keepLines/>
              <w:spacing w:after="0"/>
              <w:jc w:val="center"/>
              <w:rPr>
                <w:rFonts w:ascii="Arial" w:hAnsi="Arial"/>
                <w:sz w:val="18"/>
                <w:lang w:eastAsia="en-GB"/>
              </w:rPr>
            </w:pPr>
            <w:r w:rsidRPr="0068341C">
              <w:rPr>
                <w:rFonts w:ascii="Arial" w:hAnsi="Arial"/>
                <w:sz w:val="18"/>
                <w:lang w:eastAsia="en-GB"/>
              </w:rPr>
              <w:t>-113.9 dBm</w:t>
            </w:r>
          </w:p>
        </w:tc>
        <w:tc>
          <w:tcPr>
            <w:tcW w:w="879" w:type="dxa"/>
            <w:tcBorders>
              <w:top w:val="single" w:sz="4" w:space="0" w:color="auto"/>
              <w:left w:val="single" w:sz="4" w:space="0" w:color="auto"/>
              <w:bottom w:val="single" w:sz="4" w:space="0" w:color="auto"/>
              <w:right w:val="single" w:sz="4" w:space="0" w:color="auto"/>
            </w:tcBorders>
            <w:tcPrChange w:id="3648"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5D90D933" w14:textId="413161A2" w:rsidR="0068341C" w:rsidRPr="0068341C" w:rsidRDefault="0068341C" w:rsidP="0068341C">
            <w:pPr>
              <w:keepNext/>
              <w:keepLines/>
              <w:spacing w:after="0"/>
              <w:jc w:val="center"/>
              <w:rPr>
                <w:ins w:id="3649" w:author="Huawei_110" w:date="2024-03-01T09:57:00Z"/>
                <w:rFonts w:ascii="Arial" w:hAnsi="Arial"/>
                <w:sz w:val="18"/>
                <w:lang w:eastAsia="en-GB"/>
              </w:rPr>
            </w:pPr>
            <w:ins w:id="3650" w:author="Huawei_110" w:date="2024-03-01T10:01:00Z">
              <w:r w:rsidRPr="0068341C">
                <w:rPr>
                  <w:rFonts w:ascii="Arial" w:hAnsi="Arial"/>
                  <w:sz w:val="18"/>
                  <w:lang w:eastAsia="en-GB"/>
                </w:rPr>
                <w:t xml:space="preserve">-113.9 </w:t>
              </w:r>
            </w:ins>
            <w:ins w:id="3651" w:author="Huawei_110" w:date="2024-03-01T10:07:00Z">
              <w:r>
                <w:rPr>
                  <w:rFonts w:ascii="Arial" w:hAnsi="Arial" w:cs="Arial"/>
                  <w:sz w:val="18"/>
                  <w:szCs w:val="18"/>
                </w:rPr>
                <w:t>+Y</w:t>
              </w:r>
              <w:r w:rsidRPr="0068341C">
                <w:rPr>
                  <w:rFonts w:ascii="Arial" w:hAnsi="Arial"/>
                  <w:sz w:val="18"/>
                  <w:lang w:eastAsia="en-GB"/>
                </w:rPr>
                <w:t xml:space="preserve"> </w:t>
              </w:r>
            </w:ins>
            <w:ins w:id="3652" w:author="Huawei_110" w:date="2024-03-01T10:01:00Z">
              <w:r w:rsidRPr="0068341C">
                <w:rPr>
                  <w:rFonts w:ascii="Arial" w:hAnsi="Arial"/>
                  <w:sz w:val="18"/>
                  <w:lang w:eastAsia="en-GB"/>
                </w:rPr>
                <w:t>dBm</w:t>
              </w:r>
            </w:ins>
          </w:p>
        </w:tc>
        <w:tc>
          <w:tcPr>
            <w:tcW w:w="879" w:type="dxa"/>
            <w:tcBorders>
              <w:top w:val="single" w:sz="4" w:space="0" w:color="auto"/>
              <w:left w:val="single" w:sz="4" w:space="0" w:color="auto"/>
              <w:bottom w:val="single" w:sz="4" w:space="0" w:color="auto"/>
              <w:right w:val="single" w:sz="4" w:space="0" w:color="auto"/>
            </w:tcBorders>
            <w:tcPrChange w:id="3653"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4744CA37" w14:textId="1FE63520" w:rsidR="0068341C" w:rsidRPr="0068341C" w:rsidRDefault="0068341C" w:rsidP="0068341C">
            <w:pPr>
              <w:keepNext/>
              <w:keepLines/>
              <w:spacing w:after="0"/>
              <w:jc w:val="center"/>
              <w:rPr>
                <w:rFonts w:ascii="Arial" w:hAnsi="Arial"/>
                <w:sz w:val="18"/>
                <w:lang w:eastAsia="en-GB"/>
              </w:rPr>
            </w:pPr>
            <w:r w:rsidRPr="0068341C">
              <w:rPr>
                <w:rFonts w:ascii="Arial" w:hAnsi="Arial"/>
                <w:sz w:val="18"/>
                <w:lang w:eastAsia="en-GB"/>
              </w:rPr>
              <w:t>-108.9 dBm</w:t>
            </w:r>
          </w:p>
        </w:tc>
        <w:tc>
          <w:tcPr>
            <w:tcW w:w="880" w:type="dxa"/>
            <w:tcBorders>
              <w:top w:val="single" w:sz="4" w:space="0" w:color="auto"/>
              <w:left w:val="single" w:sz="4" w:space="0" w:color="auto"/>
              <w:bottom w:val="single" w:sz="4" w:space="0" w:color="auto"/>
              <w:right w:val="single" w:sz="4" w:space="0" w:color="auto"/>
            </w:tcBorders>
            <w:tcPrChange w:id="3654" w:author="Huawei_110" w:date="2024-03-01T10:04:00Z">
              <w:tcPr>
                <w:tcW w:w="880" w:type="dxa"/>
                <w:tcBorders>
                  <w:top w:val="single" w:sz="4" w:space="0" w:color="auto"/>
                  <w:left w:val="single" w:sz="4" w:space="0" w:color="auto"/>
                  <w:bottom w:val="single" w:sz="4" w:space="0" w:color="auto"/>
                  <w:right w:val="single" w:sz="4" w:space="0" w:color="auto"/>
                </w:tcBorders>
              </w:tcPr>
            </w:tcPrChange>
          </w:tcPr>
          <w:p w14:paraId="350E89EE" w14:textId="77777777" w:rsidR="0068341C" w:rsidRPr="0068341C" w:rsidRDefault="0068341C" w:rsidP="0068341C">
            <w:pPr>
              <w:keepNext/>
              <w:keepLines/>
              <w:spacing w:after="0"/>
              <w:jc w:val="center"/>
              <w:rPr>
                <w:rFonts w:ascii="Arial" w:hAnsi="Arial"/>
                <w:sz w:val="18"/>
                <w:lang w:eastAsia="en-GB"/>
              </w:rPr>
            </w:pPr>
            <w:r w:rsidRPr="0068341C">
              <w:rPr>
                <w:rFonts w:ascii="Arial" w:hAnsi="Arial"/>
                <w:sz w:val="18"/>
                <w:lang w:eastAsia="en-GB"/>
              </w:rPr>
              <w:t>-105.9 dBm</w:t>
            </w:r>
          </w:p>
        </w:tc>
        <w:tc>
          <w:tcPr>
            <w:tcW w:w="838" w:type="dxa"/>
            <w:tcBorders>
              <w:top w:val="single" w:sz="4" w:space="0" w:color="auto"/>
              <w:left w:val="single" w:sz="4" w:space="0" w:color="auto"/>
              <w:bottom w:val="single" w:sz="4" w:space="0" w:color="auto"/>
              <w:right w:val="single" w:sz="4" w:space="0" w:color="auto"/>
            </w:tcBorders>
            <w:tcPrChange w:id="3655" w:author="Huawei_110" w:date="2024-03-01T10:04:00Z">
              <w:tcPr>
                <w:tcW w:w="1414" w:type="dxa"/>
                <w:tcBorders>
                  <w:top w:val="single" w:sz="4" w:space="0" w:color="auto"/>
                  <w:left w:val="single" w:sz="4" w:space="0" w:color="auto"/>
                  <w:bottom w:val="single" w:sz="4" w:space="0" w:color="auto"/>
                  <w:right w:val="single" w:sz="4" w:space="0" w:color="auto"/>
                </w:tcBorders>
              </w:tcPr>
            </w:tcPrChange>
          </w:tcPr>
          <w:p w14:paraId="08DF6CAF" w14:textId="0A917BA5" w:rsidR="0068341C" w:rsidRPr="0068341C" w:rsidRDefault="0068341C" w:rsidP="0068341C">
            <w:pPr>
              <w:keepNext/>
              <w:keepLines/>
              <w:spacing w:after="0"/>
              <w:jc w:val="center"/>
              <w:rPr>
                <w:ins w:id="3656" w:author="Huawei_110" w:date="2024-03-01T09:59:00Z"/>
                <w:rFonts w:ascii="Arial" w:hAnsi="Arial"/>
                <w:sz w:val="18"/>
                <w:lang w:eastAsia="en-GB"/>
              </w:rPr>
            </w:pPr>
            <w:ins w:id="3657" w:author="Huawei_110" w:date="2024-03-01T10:01:00Z">
              <w:r w:rsidRPr="0068341C">
                <w:rPr>
                  <w:rFonts w:ascii="Arial" w:hAnsi="Arial"/>
                  <w:sz w:val="18"/>
                  <w:lang w:eastAsia="en-GB"/>
                </w:rPr>
                <w:t xml:space="preserve">-105.9 </w:t>
              </w:r>
            </w:ins>
            <w:ins w:id="3658" w:author="Huawei_110" w:date="2024-03-01T10:12:00Z">
              <w:r w:rsidR="009C0F4E">
                <w:rPr>
                  <w:rFonts w:ascii="Arial" w:hAnsi="Arial" w:cs="Arial"/>
                  <w:sz w:val="18"/>
                  <w:szCs w:val="18"/>
                </w:rPr>
                <w:t>+Y</w:t>
              </w:r>
              <w:r w:rsidR="009C0F4E" w:rsidRPr="0068341C">
                <w:rPr>
                  <w:rFonts w:ascii="Arial" w:hAnsi="Arial"/>
                  <w:sz w:val="18"/>
                  <w:lang w:eastAsia="en-GB"/>
                </w:rPr>
                <w:t xml:space="preserve"> </w:t>
              </w:r>
            </w:ins>
            <w:ins w:id="3659" w:author="Huawei_110" w:date="2024-03-01T10:01:00Z">
              <w:r w:rsidRPr="0068341C">
                <w:rPr>
                  <w:rFonts w:ascii="Arial" w:hAnsi="Arial"/>
                  <w:sz w:val="18"/>
                  <w:lang w:eastAsia="en-GB"/>
                </w:rPr>
                <w:t>dBm</w:t>
              </w:r>
            </w:ins>
          </w:p>
        </w:tc>
        <w:tc>
          <w:tcPr>
            <w:tcW w:w="1418" w:type="dxa"/>
            <w:tcBorders>
              <w:top w:val="single" w:sz="4" w:space="0" w:color="auto"/>
              <w:left w:val="single" w:sz="4" w:space="0" w:color="auto"/>
              <w:bottom w:val="single" w:sz="4" w:space="0" w:color="auto"/>
              <w:right w:val="single" w:sz="4" w:space="0" w:color="auto"/>
            </w:tcBorders>
            <w:tcPrChange w:id="3660" w:author="Huawei_110" w:date="2024-03-01T10:04:00Z">
              <w:tcPr>
                <w:tcW w:w="1414" w:type="dxa"/>
                <w:tcBorders>
                  <w:top w:val="single" w:sz="4" w:space="0" w:color="auto"/>
                  <w:left w:val="single" w:sz="4" w:space="0" w:color="auto"/>
                  <w:bottom w:val="single" w:sz="4" w:space="0" w:color="auto"/>
                  <w:right w:val="single" w:sz="4" w:space="0" w:color="auto"/>
                </w:tcBorders>
              </w:tcPr>
            </w:tcPrChange>
          </w:tcPr>
          <w:p w14:paraId="09CE4EA0" w14:textId="2F91D685" w:rsidR="0068341C" w:rsidRPr="0068341C" w:rsidRDefault="0068341C" w:rsidP="0068341C">
            <w:pPr>
              <w:keepNext/>
              <w:keepLines/>
              <w:spacing w:after="0"/>
              <w:jc w:val="center"/>
              <w:rPr>
                <w:rFonts w:ascii="Arial" w:hAnsi="Arial"/>
                <w:sz w:val="18"/>
                <w:lang w:eastAsia="en-GB"/>
              </w:rPr>
            </w:pPr>
            <w:r w:rsidRPr="0068341C">
              <w:rPr>
                <w:rFonts w:ascii="Arial" w:hAnsi="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Change w:id="3661" w:author="Huawei_110" w:date="2024-03-01T10:04:00Z">
              <w:tcPr>
                <w:tcW w:w="1606" w:type="dxa"/>
                <w:tcBorders>
                  <w:top w:val="single" w:sz="4" w:space="0" w:color="auto"/>
                  <w:left w:val="single" w:sz="4" w:space="0" w:color="auto"/>
                  <w:bottom w:val="single" w:sz="4" w:space="0" w:color="auto"/>
                  <w:right w:val="single" w:sz="4" w:space="0" w:color="auto"/>
                </w:tcBorders>
              </w:tcPr>
            </w:tcPrChange>
          </w:tcPr>
          <w:p w14:paraId="4AAAF776" w14:textId="77777777" w:rsidR="0068341C" w:rsidRPr="0068341C" w:rsidRDefault="0068341C" w:rsidP="0068341C">
            <w:pPr>
              <w:keepNext/>
              <w:keepLines/>
              <w:spacing w:after="0"/>
              <w:jc w:val="center"/>
              <w:rPr>
                <w:rFonts w:ascii="Arial" w:hAnsi="Arial"/>
                <w:sz w:val="18"/>
                <w:lang w:eastAsia="en-GB"/>
              </w:rPr>
            </w:pPr>
          </w:p>
        </w:tc>
      </w:tr>
      <w:tr w:rsidR="0068341C" w:rsidRPr="0068341C" w14:paraId="2869F93A" w14:textId="77777777" w:rsidTr="0068341C">
        <w:tblPrEx>
          <w:tblPrExChange w:id="3662" w:author="Huawei_110" w:date="2024-03-01T10:04:00Z">
            <w:tblPrEx>
              <w:tblW w:w="10824" w:type="dxa"/>
            </w:tblPrEx>
          </w:tblPrExChange>
        </w:tblPrEx>
        <w:trPr>
          <w:cantSplit/>
          <w:jc w:val="center"/>
          <w:trPrChange w:id="3663" w:author="Huawei_110" w:date="2024-03-01T10:04:00Z">
            <w:trPr>
              <w:cantSplit/>
              <w:jc w:val="center"/>
            </w:trPr>
          </w:trPrChange>
        </w:trPr>
        <w:tc>
          <w:tcPr>
            <w:tcW w:w="2291" w:type="dxa"/>
            <w:tcBorders>
              <w:top w:val="single" w:sz="4" w:space="0" w:color="auto"/>
              <w:left w:val="single" w:sz="4" w:space="0" w:color="auto"/>
              <w:bottom w:val="single" w:sz="4" w:space="0" w:color="auto"/>
              <w:right w:val="single" w:sz="4" w:space="0" w:color="auto"/>
            </w:tcBorders>
            <w:tcPrChange w:id="3664" w:author="Huawei_110" w:date="2024-03-01T10:04:00Z">
              <w:tcPr>
                <w:tcW w:w="2291" w:type="dxa"/>
                <w:tcBorders>
                  <w:top w:val="single" w:sz="4" w:space="0" w:color="auto"/>
                  <w:left w:val="single" w:sz="4" w:space="0" w:color="auto"/>
                  <w:bottom w:val="single" w:sz="4" w:space="0" w:color="auto"/>
                  <w:right w:val="single" w:sz="4" w:space="0" w:color="auto"/>
                </w:tcBorders>
              </w:tcPr>
            </w:tcPrChange>
          </w:tcPr>
          <w:p w14:paraId="211A1081" w14:textId="77777777" w:rsidR="0068341C" w:rsidRPr="0068341C" w:rsidRDefault="0068341C" w:rsidP="0068341C">
            <w:pPr>
              <w:keepNext/>
              <w:keepLines/>
              <w:spacing w:after="0"/>
              <w:jc w:val="center"/>
              <w:rPr>
                <w:rFonts w:ascii="Arial" w:hAnsi="Arial"/>
                <w:sz w:val="18"/>
                <w:lang w:eastAsia="en-GB"/>
              </w:rPr>
            </w:pPr>
            <w:r w:rsidRPr="0068341C">
              <w:rPr>
                <w:rFonts w:ascii="Arial" w:hAnsi="Arial"/>
                <w:sz w:val="18"/>
                <w:lang w:eastAsia="en-GB"/>
              </w:rPr>
              <w:t>NR Band n98</w:t>
            </w:r>
          </w:p>
        </w:tc>
        <w:tc>
          <w:tcPr>
            <w:tcW w:w="1996" w:type="dxa"/>
            <w:tcBorders>
              <w:top w:val="single" w:sz="4" w:space="0" w:color="auto"/>
              <w:left w:val="single" w:sz="4" w:space="0" w:color="auto"/>
              <w:bottom w:val="single" w:sz="4" w:space="0" w:color="auto"/>
              <w:right w:val="single" w:sz="4" w:space="0" w:color="auto"/>
            </w:tcBorders>
            <w:tcPrChange w:id="3665" w:author="Huawei_110" w:date="2024-03-01T10:04:00Z">
              <w:tcPr>
                <w:tcW w:w="1996" w:type="dxa"/>
                <w:tcBorders>
                  <w:top w:val="single" w:sz="4" w:space="0" w:color="auto"/>
                  <w:left w:val="single" w:sz="4" w:space="0" w:color="auto"/>
                  <w:bottom w:val="single" w:sz="4" w:space="0" w:color="auto"/>
                  <w:right w:val="single" w:sz="4" w:space="0" w:color="auto"/>
                </w:tcBorders>
              </w:tcPr>
            </w:tcPrChange>
          </w:tcPr>
          <w:p w14:paraId="7FF7DCC2" w14:textId="77777777" w:rsidR="0068341C" w:rsidRPr="0068341C" w:rsidRDefault="0068341C" w:rsidP="0068341C">
            <w:pPr>
              <w:keepNext/>
              <w:keepLines/>
              <w:spacing w:after="0"/>
              <w:jc w:val="center"/>
              <w:rPr>
                <w:rFonts w:ascii="Arial" w:hAnsi="Arial"/>
                <w:sz w:val="18"/>
                <w:lang w:eastAsia="en-GB"/>
              </w:rPr>
            </w:pPr>
            <w:r w:rsidRPr="0068341C">
              <w:rPr>
                <w:rFonts w:ascii="Arial" w:hAnsi="Arial"/>
                <w:sz w:val="18"/>
                <w:lang w:eastAsia="en-GB"/>
              </w:rPr>
              <w:t>1880 – 1920 MHz</w:t>
            </w:r>
          </w:p>
        </w:tc>
        <w:tc>
          <w:tcPr>
            <w:tcW w:w="879" w:type="dxa"/>
            <w:tcBorders>
              <w:top w:val="single" w:sz="4" w:space="0" w:color="auto"/>
              <w:left w:val="single" w:sz="4" w:space="0" w:color="auto"/>
              <w:bottom w:val="single" w:sz="4" w:space="0" w:color="auto"/>
              <w:right w:val="single" w:sz="4" w:space="0" w:color="auto"/>
            </w:tcBorders>
            <w:tcPrChange w:id="3666"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62DCEBA5" w14:textId="77777777" w:rsidR="0068341C" w:rsidRPr="0068341C" w:rsidRDefault="0068341C" w:rsidP="0068341C">
            <w:pPr>
              <w:keepNext/>
              <w:keepLines/>
              <w:spacing w:after="0"/>
              <w:jc w:val="center"/>
              <w:rPr>
                <w:rFonts w:ascii="Arial" w:hAnsi="Arial"/>
                <w:sz w:val="18"/>
                <w:lang w:eastAsia="en-GB"/>
              </w:rPr>
            </w:pPr>
            <w:r w:rsidRPr="0068341C">
              <w:rPr>
                <w:rFonts w:ascii="Arial" w:hAnsi="Arial"/>
                <w:sz w:val="18"/>
                <w:lang w:eastAsia="en-GB"/>
              </w:rPr>
              <w:t>-113.9 dBm</w:t>
            </w:r>
          </w:p>
        </w:tc>
        <w:tc>
          <w:tcPr>
            <w:tcW w:w="879" w:type="dxa"/>
            <w:tcBorders>
              <w:top w:val="single" w:sz="4" w:space="0" w:color="auto"/>
              <w:left w:val="single" w:sz="4" w:space="0" w:color="auto"/>
              <w:bottom w:val="single" w:sz="4" w:space="0" w:color="auto"/>
              <w:right w:val="single" w:sz="4" w:space="0" w:color="auto"/>
            </w:tcBorders>
            <w:tcPrChange w:id="3667"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4DD924A9" w14:textId="7B08C086" w:rsidR="0068341C" w:rsidRPr="0068341C" w:rsidRDefault="0068341C" w:rsidP="0068341C">
            <w:pPr>
              <w:keepNext/>
              <w:keepLines/>
              <w:spacing w:after="0"/>
              <w:jc w:val="center"/>
              <w:rPr>
                <w:ins w:id="3668" w:author="Huawei_110" w:date="2024-03-01T09:57:00Z"/>
                <w:rFonts w:ascii="Arial" w:hAnsi="Arial"/>
                <w:sz w:val="18"/>
                <w:lang w:eastAsia="en-GB"/>
              </w:rPr>
            </w:pPr>
            <w:ins w:id="3669" w:author="Huawei_110" w:date="2024-03-01T10:01:00Z">
              <w:r w:rsidRPr="0068341C">
                <w:rPr>
                  <w:rFonts w:ascii="Arial" w:hAnsi="Arial"/>
                  <w:sz w:val="18"/>
                  <w:lang w:eastAsia="en-GB"/>
                </w:rPr>
                <w:t xml:space="preserve">-113.9 </w:t>
              </w:r>
            </w:ins>
            <w:ins w:id="3670" w:author="Huawei_110" w:date="2024-03-01T10:07:00Z">
              <w:r>
                <w:rPr>
                  <w:rFonts w:ascii="Arial" w:hAnsi="Arial" w:cs="Arial"/>
                  <w:sz w:val="18"/>
                  <w:szCs w:val="18"/>
                </w:rPr>
                <w:t>+Y</w:t>
              </w:r>
              <w:r w:rsidRPr="0068341C">
                <w:rPr>
                  <w:rFonts w:ascii="Arial" w:hAnsi="Arial"/>
                  <w:sz w:val="18"/>
                  <w:lang w:eastAsia="en-GB"/>
                </w:rPr>
                <w:t xml:space="preserve"> </w:t>
              </w:r>
            </w:ins>
            <w:ins w:id="3671" w:author="Huawei_110" w:date="2024-03-01T10:01:00Z">
              <w:r w:rsidRPr="0068341C">
                <w:rPr>
                  <w:rFonts w:ascii="Arial" w:hAnsi="Arial"/>
                  <w:sz w:val="18"/>
                  <w:lang w:eastAsia="en-GB"/>
                </w:rPr>
                <w:t>dBm</w:t>
              </w:r>
            </w:ins>
          </w:p>
        </w:tc>
        <w:tc>
          <w:tcPr>
            <w:tcW w:w="879" w:type="dxa"/>
            <w:tcBorders>
              <w:top w:val="single" w:sz="4" w:space="0" w:color="auto"/>
              <w:left w:val="single" w:sz="4" w:space="0" w:color="auto"/>
              <w:bottom w:val="single" w:sz="4" w:space="0" w:color="auto"/>
              <w:right w:val="single" w:sz="4" w:space="0" w:color="auto"/>
            </w:tcBorders>
            <w:tcPrChange w:id="3672"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50490BCE" w14:textId="18E96BCC" w:rsidR="0068341C" w:rsidRPr="0068341C" w:rsidRDefault="0068341C" w:rsidP="0068341C">
            <w:pPr>
              <w:keepNext/>
              <w:keepLines/>
              <w:spacing w:after="0"/>
              <w:jc w:val="center"/>
              <w:rPr>
                <w:rFonts w:ascii="Arial" w:hAnsi="Arial"/>
                <w:sz w:val="18"/>
                <w:lang w:eastAsia="en-GB"/>
              </w:rPr>
            </w:pPr>
            <w:r w:rsidRPr="0068341C">
              <w:rPr>
                <w:rFonts w:ascii="Arial" w:hAnsi="Arial"/>
                <w:sz w:val="18"/>
                <w:lang w:eastAsia="en-GB"/>
              </w:rPr>
              <w:t>-108.9 dBm</w:t>
            </w:r>
          </w:p>
        </w:tc>
        <w:tc>
          <w:tcPr>
            <w:tcW w:w="880" w:type="dxa"/>
            <w:tcBorders>
              <w:top w:val="single" w:sz="4" w:space="0" w:color="auto"/>
              <w:left w:val="single" w:sz="4" w:space="0" w:color="auto"/>
              <w:bottom w:val="single" w:sz="4" w:space="0" w:color="auto"/>
              <w:right w:val="single" w:sz="4" w:space="0" w:color="auto"/>
            </w:tcBorders>
            <w:tcPrChange w:id="3673" w:author="Huawei_110" w:date="2024-03-01T10:04:00Z">
              <w:tcPr>
                <w:tcW w:w="880" w:type="dxa"/>
                <w:tcBorders>
                  <w:top w:val="single" w:sz="4" w:space="0" w:color="auto"/>
                  <w:left w:val="single" w:sz="4" w:space="0" w:color="auto"/>
                  <w:bottom w:val="single" w:sz="4" w:space="0" w:color="auto"/>
                  <w:right w:val="single" w:sz="4" w:space="0" w:color="auto"/>
                </w:tcBorders>
              </w:tcPr>
            </w:tcPrChange>
          </w:tcPr>
          <w:p w14:paraId="1D56C923" w14:textId="77777777" w:rsidR="0068341C" w:rsidRPr="0068341C" w:rsidRDefault="0068341C" w:rsidP="0068341C">
            <w:pPr>
              <w:keepNext/>
              <w:keepLines/>
              <w:spacing w:after="0"/>
              <w:jc w:val="center"/>
              <w:rPr>
                <w:rFonts w:ascii="Arial" w:hAnsi="Arial"/>
                <w:sz w:val="18"/>
                <w:lang w:eastAsia="en-GB"/>
              </w:rPr>
            </w:pPr>
            <w:r w:rsidRPr="0068341C">
              <w:rPr>
                <w:rFonts w:ascii="Arial" w:hAnsi="Arial"/>
                <w:sz w:val="18"/>
                <w:lang w:eastAsia="en-GB"/>
              </w:rPr>
              <w:t>-105.9 dBm</w:t>
            </w:r>
          </w:p>
        </w:tc>
        <w:tc>
          <w:tcPr>
            <w:tcW w:w="838" w:type="dxa"/>
            <w:tcBorders>
              <w:top w:val="single" w:sz="4" w:space="0" w:color="auto"/>
              <w:left w:val="single" w:sz="4" w:space="0" w:color="auto"/>
              <w:bottom w:val="single" w:sz="4" w:space="0" w:color="auto"/>
              <w:right w:val="single" w:sz="4" w:space="0" w:color="auto"/>
            </w:tcBorders>
            <w:tcPrChange w:id="3674" w:author="Huawei_110" w:date="2024-03-01T10:04:00Z">
              <w:tcPr>
                <w:tcW w:w="1414" w:type="dxa"/>
                <w:tcBorders>
                  <w:top w:val="single" w:sz="4" w:space="0" w:color="auto"/>
                  <w:left w:val="single" w:sz="4" w:space="0" w:color="auto"/>
                  <w:bottom w:val="single" w:sz="4" w:space="0" w:color="auto"/>
                  <w:right w:val="single" w:sz="4" w:space="0" w:color="auto"/>
                </w:tcBorders>
              </w:tcPr>
            </w:tcPrChange>
          </w:tcPr>
          <w:p w14:paraId="3DB3C775" w14:textId="7F7BC013" w:rsidR="0068341C" w:rsidRPr="0068341C" w:rsidRDefault="0068341C" w:rsidP="0068341C">
            <w:pPr>
              <w:keepNext/>
              <w:keepLines/>
              <w:spacing w:after="0"/>
              <w:jc w:val="center"/>
              <w:rPr>
                <w:ins w:id="3675" w:author="Huawei_110" w:date="2024-03-01T09:59:00Z"/>
                <w:rFonts w:ascii="Arial" w:hAnsi="Arial"/>
                <w:sz w:val="18"/>
                <w:lang w:eastAsia="en-GB"/>
              </w:rPr>
            </w:pPr>
            <w:ins w:id="3676" w:author="Huawei_110" w:date="2024-03-01T10:01:00Z">
              <w:r w:rsidRPr="0068341C">
                <w:rPr>
                  <w:rFonts w:ascii="Arial" w:hAnsi="Arial"/>
                  <w:sz w:val="18"/>
                  <w:lang w:eastAsia="en-GB"/>
                </w:rPr>
                <w:t xml:space="preserve">-105.9 </w:t>
              </w:r>
            </w:ins>
            <w:ins w:id="3677" w:author="Huawei_110" w:date="2024-03-01T10:13:00Z">
              <w:r w:rsidR="009C0F4E">
                <w:rPr>
                  <w:rFonts w:ascii="Arial" w:hAnsi="Arial" w:cs="Arial"/>
                  <w:sz w:val="18"/>
                  <w:szCs w:val="18"/>
                </w:rPr>
                <w:t>+Y</w:t>
              </w:r>
              <w:r w:rsidR="009C0F4E" w:rsidRPr="0068341C">
                <w:rPr>
                  <w:rFonts w:ascii="Arial" w:hAnsi="Arial"/>
                  <w:sz w:val="18"/>
                  <w:lang w:eastAsia="en-GB"/>
                </w:rPr>
                <w:t xml:space="preserve"> </w:t>
              </w:r>
            </w:ins>
            <w:ins w:id="3678" w:author="Huawei_110" w:date="2024-03-01T10:01:00Z">
              <w:r w:rsidRPr="0068341C">
                <w:rPr>
                  <w:rFonts w:ascii="Arial" w:hAnsi="Arial"/>
                  <w:sz w:val="18"/>
                  <w:lang w:eastAsia="en-GB"/>
                </w:rPr>
                <w:t>dBm</w:t>
              </w:r>
            </w:ins>
          </w:p>
        </w:tc>
        <w:tc>
          <w:tcPr>
            <w:tcW w:w="1418" w:type="dxa"/>
            <w:tcBorders>
              <w:top w:val="single" w:sz="4" w:space="0" w:color="auto"/>
              <w:left w:val="single" w:sz="4" w:space="0" w:color="auto"/>
              <w:bottom w:val="single" w:sz="4" w:space="0" w:color="auto"/>
              <w:right w:val="single" w:sz="4" w:space="0" w:color="auto"/>
            </w:tcBorders>
            <w:tcPrChange w:id="3679" w:author="Huawei_110" w:date="2024-03-01T10:04:00Z">
              <w:tcPr>
                <w:tcW w:w="1414" w:type="dxa"/>
                <w:tcBorders>
                  <w:top w:val="single" w:sz="4" w:space="0" w:color="auto"/>
                  <w:left w:val="single" w:sz="4" w:space="0" w:color="auto"/>
                  <w:bottom w:val="single" w:sz="4" w:space="0" w:color="auto"/>
                  <w:right w:val="single" w:sz="4" w:space="0" w:color="auto"/>
                </w:tcBorders>
              </w:tcPr>
            </w:tcPrChange>
          </w:tcPr>
          <w:p w14:paraId="256EFB63" w14:textId="7E592A2C" w:rsidR="0068341C" w:rsidRPr="0068341C" w:rsidRDefault="0068341C" w:rsidP="0068341C">
            <w:pPr>
              <w:keepNext/>
              <w:keepLines/>
              <w:spacing w:after="0"/>
              <w:jc w:val="center"/>
              <w:rPr>
                <w:rFonts w:ascii="Arial" w:hAnsi="Arial"/>
                <w:sz w:val="18"/>
                <w:lang w:eastAsia="en-GB"/>
              </w:rPr>
            </w:pPr>
            <w:r w:rsidRPr="0068341C">
              <w:rPr>
                <w:rFonts w:ascii="Arial" w:hAnsi="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Change w:id="3680" w:author="Huawei_110" w:date="2024-03-01T10:04:00Z">
              <w:tcPr>
                <w:tcW w:w="1606" w:type="dxa"/>
                <w:tcBorders>
                  <w:top w:val="single" w:sz="4" w:space="0" w:color="auto"/>
                  <w:left w:val="single" w:sz="4" w:space="0" w:color="auto"/>
                  <w:bottom w:val="single" w:sz="4" w:space="0" w:color="auto"/>
                  <w:right w:val="single" w:sz="4" w:space="0" w:color="auto"/>
                </w:tcBorders>
              </w:tcPr>
            </w:tcPrChange>
          </w:tcPr>
          <w:p w14:paraId="2DAEDD3B" w14:textId="77777777" w:rsidR="0068341C" w:rsidRPr="0068341C" w:rsidRDefault="0068341C" w:rsidP="0068341C">
            <w:pPr>
              <w:keepNext/>
              <w:keepLines/>
              <w:spacing w:after="0"/>
              <w:jc w:val="center"/>
              <w:rPr>
                <w:rFonts w:ascii="Arial" w:hAnsi="Arial"/>
                <w:sz w:val="18"/>
                <w:lang w:eastAsia="en-GB"/>
              </w:rPr>
            </w:pPr>
          </w:p>
        </w:tc>
      </w:tr>
      <w:tr w:rsidR="0068341C" w:rsidRPr="0068341C" w14:paraId="6B1DA947" w14:textId="77777777" w:rsidTr="0068341C">
        <w:tblPrEx>
          <w:tblPrExChange w:id="3681" w:author="Huawei_110" w:date="2024-03-01T10:04:00Z">
            <w:tblPrEx>
              <w:tblW w:w="10824" w:type="dxa"/>
            </w:tblPrEx>
          </w:tblPrExChange>
        </w:tblPrEx>
        <w:trPr>
          <w:cantSplit/>
          <w:jc w:val="center"/>
          <w:trPrChange w:id="3682" w:author="Huawei_110" w:date="2024-03-01T10:04:00Z">
            <w:trPr>
              <w:cantSplit/>
              <w:jc w:val="center"/>
            </w:trPr>
          </w:trPrChange>
        </w:trPr>
        <w:tc>
          <w:tcPr>
            <w:tcW w:w="2291" w:type="dxa"/>
            <w:tcBorders>
              <w:top w:val="single" w:sz="4" w:space="0" w:color="auto"/>
              <w:left w:val="single" w:sz="4" w:space="0" w:color="auto"/>
              <w:bottom w:val="single" w:sz="4" w:space="0" w:color="auto"/>
              <w:right w:val="single" w:sz="4" w:space="0" w:color="auto"/>
            </w:tcBorders>
            <w:tcPrChange w:id="3683" w:author="Huawei_110" w:date="2024-03-01T10:04:00Z">
              <w:tcPr>
                <w:tcW w:w="2291" w:type="dxa"/>
                <w:tcBorders>
                  <w:top w:val="single" w:sz="4" w:space="0" w:color="auto"/>
                  <w:left w:val="single" w:sz="4" w:space="0" w:color="auto"/>
                  <w:bottom w:val="single" w:sz="4" w:space="0" w:color="auto"/>
                  <w:right w:val="single" w:sz="4" w:space="0" w:color="auto"/>
                </w:tcBorders>
              </w:tcPr>
            </w:tcPrChange>
          </w:tcPr>
          <w:p w14:paraId="048AE2EB" w14:textId="77777777" w:rsidR="0068341C" w:rsidRPr="0068341C" w:rsidRDefault="0068341C" w:rsidP="0068341C">
            <w:pPr>
              <w:keepNext/>
              <w:keepLines/>
              <w:spacing w:after="0"/>
              <w:jc w:val="center"/>
              <w:rPr>
                <w:rFonts w:ascii="Arial" w:hAnsi="Arial"/>
                <w:sz w:val="18"/>
                <w:lang w:eastAsia="en-GB"/>
              </w:rPr>
            </w:pPr>
            <w:r w:rsidRPr="0068341C">
              <w:rPr>
                <w:rFonts w:ascii="Arial" w:hAnsi="Arial"/>
                <w:sz w:val="18"/>
                <w:lang w:eastAsia="en-GB"/>
              </w:rPr>
              <w:t>NR Band n99</w:t>
            </w:r>
          </w:p>
        </w:tc>
        <w:tc>
          <w:tcPr>
            <w:tcW w:w="1996" w:type="dxa"/>
            <w:tcBorders>
              <w:top w:val="single" w:sz="4" w:space="0" w:color="auto"/>
              <w:left w:val="single" w:sz="4" w:space="0" w:color="auto"/>
              <w:bottom w:val="single" w:sz="4" w:space="0" w:color="auto"/>
              <w:right w:val="single" w:sz="4" w:space="0" w:color="auto"/>
            </w:tcBorders>
            <w:tcPrChange w:id="3684" w:author="Huawei_110" w:date="2024-03-01T10:04:00Z">
              <w:tcPr>
                <w:tcW w:w="1996" w:type="dxa"/>
                <w:tcBorders>
                  <w:top w:val="single" w:sz="4" w:space="0" w:color="auto"/>
                  <w:left w:val="single" w:sz="4" w:space="0" w:color="auto"/>
                  <w:bottom w:val="single" w:sz="4" w:space="0" w:color="auto"/>
                  <w:right w:val="single" w:sz="4" w:space="0" w:color="auto"/>
                </w:tcBorders>
              </w:tcPr>
            </w:tcPrChange>
          </w:tcPr>
          <w:p w14:paraId="5F2FF15D" w14:textId="77777777" w:rsidR="0068341C" w:rsidRPr="0068341C" w:rsidRDefault="0068341C" w:rsidP="0068341C">
            <w:pPr>
              <w:keepNext/>
              <w:keepLines/>
              <w:spacing w:after="0"/>
              <w:jc w:val="center"/>
              <w:rPr>
                <w:rFonts w:ascii="Arial" w:hAnsi="Arial"/>
                <w:sz w:val="18"/>
                <w:lang w:eastAsia="en-GB"/>
              </w:rPr>
            </w:pPr>
            <w:r w:rsidRPr="0068341C">
              <w:rPr>
                <w:rFonts w:ascii="Arial" w:hAnsi="Arial"/>
                <w:sz w:val="18"/>
                <w:lang w:eastAsia="en-GB"/>
              </w:rPr>
              <w:t>1626.5 – 1660.5 MHz</w:t>
            </w:r>
          </w:p>
        </w:tc>
        <w:tc>
          <w:tcPr>
            <w:tcW w:w="879" w:type="dxa"/>
            <w:tcBorders>
              <w:top w:val="single" w:sz="4" w:space="0" w:color="auto"/>
              <w:left w:val="single" w:sz="4" w:space="0" w:color="auto"/>
              <w:bottom w:val="single" w:sz="4" w:space="0" w:color="auto"/>
              <w:right w:val="single" w:sz="4" w:space="0" w:color="auto"/>
            </w:tcBorders>
            <w:tcPrChange w:id="3685"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4D4B6C21" w14:textId="77777777" w:rsidR="0068341C" w:rsidRPr="0068341C" w:rsidRDefault="0068341C" w:rsidP="0068341C">
            <w:pPr>
              <w:keepNext/>
              <w:keepLines/>
              <w:spacing w:after="0"/>
              <w:jc w:val="center"/>
              <w:rPr>
                <w:rFonts w:ascii="Arial" w:hAnsi="Arial"/>
                <w:sz w:val="18"/>
                <w:lang w:eastAsia="en-GB"/>
              </w:rPr>
            </w:pPr>
            <w:r w:rsidRPr="0068341C">
              <w:rPr>
                <w:rFonts w:ascii="Arial" w:hAnsi="Arial"/>
                <w:sz w:val="18"/>
                <w:lang w:eastAsia="en-GB"/>
              </w:rPr>
              <w:t>-113.9 dBm</w:t>
            </w:r>
          </w:p>
        </w:tc>
        <w:tc>
          <w:tcPr>
            <w:tcW w:w="879" w:type="dxa"/>
            <w:tcBorders>
              <w:top w:val="single" w:sz="4" w:space="0" w:color="auto"/>
              <w:left w:val="single" w:sz="4" w:space="0" w:color="auto"/>
              <w:bottom w:val="single" w:sz="4" w:space="0" w:color="auto"/>
              <w:right w:val="single" w:sz="4" w:space="0" w:color="auto"/>
            </w:tcBorders>
            <w:tcPrChange w:id="3686"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6D856E89" w14:textId="2FEEE6A9" w:rsidR="0068341C" w:rsidRPr="0068341C" w:rsidRDefault="0068341C" w:rsidP="0068341C">
            <w:pPr>
              <w:keepNext/>
              <w:keepLines/>
              <w:spacing w:after="0"/>
              <w:jc w:val="center"/>
              <w:rPr>
                <w:ins w:id="3687" w:author="Huawei_110" w:date="2024-03-01T09:57:00Z"/>
                <w:rFonts w:ascii="Arial" w:hAnsi="Arial"/>
                <w:sz w:val="18"/>
                <w:lang w:eastAsia="en-GB"/>
              </w:rPr>
            </w:pPr>
            <w:ins w:id="3688" w:author="Huawei_110" w:date="2024-03-01T10:01:00Z">
              <w:r w:rsidRPr="0068341C">
                <w:rPr>
                  <w:rFonts w:ascii="Arial" w:hAnsi="Arial"/>
                  <w:sz w:val="18"/>
                  <w:lang w:eastAsia="en-GB"/>
                </w:rPr>
                <w:t xml:space="preserve">-113.9 </w:t>
              </w:r>
            </w:ins>
            <w:ins w:id="3689" w:author="Huawei_110" w:date="2024-03-01T10:07:00Z">
              <w:r>
                <w:rPr>
                  <w:rFonts w:ascii="Arial" w:hAnsi="Arial" w:cs="Arial"/>
                  <w:sz w:val="18"/>
                  <w:szCs w:val="18"/>
                </w:rPr>
                <w:t>+Y</w:t>
              </w:r>
              <w:r w:rsidRPr="0068341C">
                <w:rPr>
                  <w:rFonts w:ascii="Arial" w:hAnsi="Arial"/>
                  <w:sz w:val="18"/>
                  <w:lang w:eastAsia="en-GB"/>
                </w:rPr>
                <w:t xml:space="preserve"> </w:t>
              </w:r>
            </w:ins>
            <w:ins w:id="3690" w:author="Huawei_110" w:date="2024-03-01T10:01:00Z">
              <w:r w:rsidRPr="0068341C">
                <w:rPr>
                  <w:rFonts w:ascii="Arial" w:hAnsi="Arial"/>
                  <w:sz w:val="18"/>
                  <w:lang w:eastAsia="en-GB"/>
                </w:rPr>
                <w:t>dBm</w:t>
              </w:r>
            </w:ins>
          </w:p>
        </w:tc>
        <w:tc>
          <w:tcPr>
            <w:tcW w:w="879" w:type="dxa"/>
            <w:tcBorders>
              <w:top w:val="single" w:sz="4" w:space="0" w:color="auto"/>
              <w:left w:val="single" w:sz="4" w:space="0" w:color="auto"/>
              <w:bottom w:val="single" w:sz="4" w:space="0" w:color="auto"/>
              <w:right w:val="single" w:sz="4" w:space="0" w:color="auto"/>
            </w:tcBorders>
            <w:tcPrChange w:id="3691"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618004AE" w14:textId="1E604009" w:rsidR="0068341C" w:rsidRPr="0068341C" w:rsidRDefault="0068341C" w:rsidP="0068341C">
            <w:pPr>
              <w:keepNext/>
              <w:keepLines/>
              <w:spacing w:after="0"/>
              <w:jc w:val="center"/>
              <w:rPr>
                <w:rFonts w:ascii="Arial" w:hAnsi="Arial"/>
                <w:sz w:val="18"/>
                <w:lang w:eastAsia="en-GB"/>
              </w:rPr>
            </w:pPr>
            <w:r w:rsidRPr="0068341C">
              <w:rPr>
                <w:rFonts w:ascii="Arial" w:hAnsi="Arial"/>
                <w:sz w:val="18"/>
                <w:lang w:eastAsia="en-GB"/>
              </w:rPr>
              <w:t>-108.9 dBm</w:t>
            </w:r>
          </w:p>
        </w:tc>
        <w:tc>
          <w:tcPr>
            <w:tcW w:w="880" w:type="dxa"/>
            <w:tcBorders>
              <w:top w:val="single" w:sz="4" w:space="0" w:color="auto"/>
              <w:left w:val="single" w:sz="4" w:space="0" w:color="auto"/>
              <w:bottom w:val="single" w:sz="4" w:space="0" w:color="auto"/>
              <w:right w:val="single" w:sz="4" w:space="0" w:color="auto"/>
            </w:tcBorders>
            <w:tcPrChange w:id="3692" w:author="Huawei_110" w:date="2024-03-01T10:04:00Z">
              <w:tcPr>
                <w:tcW w:w="880" w:type="dxa"/>
                <w:tcBorders>
                  <w:top w:val="single" w:sz="4" w:space="0" w:color="auto"/>
                  <w:left w:val="single" w:sz="4" w:space="0" w:color="auto"/>
                  <w:bottom w:val="single" w:sz="4" w:space="0" w:color="auto"/>
                  <w:right w:val="single" w:sz="4" w:space="0" w:color="auto"/>
                </w:tcBorders>
              </w:tcPr>
            </w:tcPrChange>
          </w:tcPr>
          <w:p w14:paraId="0740671F" w14:textId="77777777" w:rsidR="0068341C" w:rsidRPr="0068341C" w:rsidRDefault="0068341C" w:rsidP="0068341C">
            <w:pPr>
              <w:keepNext/>
              <w:keepLines/>
              <w:spacing w:after="0"/>
              <w:jc w:val="center"/>
              <w:rPr>
                <w:rFonts w:ascii="Arial" w:hAnsi="Arial"/>
                <w:sz w:val="18"/>
                <w:lang w:eastAsia="en-GB"/>
              </w:rPr>
            </w:pPr>
            <w:r w:rsidRPr="0068341C">
              <w:rPr>
                <w:rFonts w:ascii="Arial" w:hAnsi="Arial"/>
                <w:sz w:val="18"/>
                <w:lang w:eastAsia="en-GB"/>
              </w:rPr>
              <w:t>-105.9 dBm</w:t>
            </w:r>
          </w:p>
        </w:tc>
        <w:tc>
          <w:tcPr>
            <w:tcW w:w="838" w:type="dxa"/>
            <w:tcBorders>
              <w:top w:val="single" w:sz="4" w:space="0" w:color="auto"/>
              <w:left w:val="single" w:sz="4" w:space="0" w:color="auto"/>
              <w:bottom w:val="single" w:sz="4" w:space="0" w:color="auto"/>
              <w:right w:val="single" w:sz="4" w:space="0" w:color="auto"/>
            </w:tcBorders>
            <w:tcPrChange w:id="3693" w:author="Huawei_110" w:date="2024-03-01T10:04:00Z">
              <w:tcPr>
                <w:tcW w:w="1414" w:type="dxa"/>
                <w:tcBorders>
                  <w:top w:val="single" w:sz="4" w:space="0" w:color="auto"/>
                  <w:left w:val="single" w:sz="4" w:space="0" w:color="auto"/>
                  <w:bottom w:val="single" w:sz="4" w:space="0" w:color="auto"/>
                  <w:right w:val="single" w:sz="4" w:space="0" w:color="auto"/>
                </w:tcBorders>
              </w:tcPr>
            </w:tcPrChange>
          </w:tcPr>
          <w:p w14:paraId="192FC3C5" w14:textId="7CBF0BE6" w:rsidR="0068341C" w:rsidRPr="0068341C" w:rsidRDefault="0068341C" w:rsidP="0068341C">
            <w:pPr>
              <w:keepNext/>
              <w:keepLines/>
              <w:spacing w:after="0"/>
              <w:jc w:val="center"/>
              <w:rPr>
                <w:ins w:id="3694" w:author="Huawei_110" w:date="2024-03-01T09:59:00Z"/>
                <w:rFonts w:ascii="Arial" w:hAnsi="Arial"/>
                <w:sz w:val="18"/>
                <w:lang w:eastAsia="en-GB"/>
              </w:rPr>
            </w:pPr>
            <w:ins w:id="3695" w:author="Huawei_110" w:date="2024-03-01T10:01:00Z">
              <w:r w:rsidRPr="0068341C">
                <w:rPr>
                  <w:rFonts w:ascii="Arial" w:hAnsi="Arial"/>
                  <w:sz w:val="18"/>
                  <w:lang w:eastAsia="en-GB"/>
                </w:rPr>
                <w:t xml:space="preserve">-105.9 </w:t>
              </w:r>
            </w:ins>
            <w:ins w:id="3696" w:author="Huawei_110" w:date="2024-03-01T10:13:00Z">
              <w:r w:rsidR="009C0F4E">
                <w:rPr>
                  <w:rFonts w:ascii="Arial" w:hAnsi="Arial" w:cs="Arial"/>
                  <w:sz w:val="18"/>
                  <w:szCs w:val="18"/>
                </w:rPr>
                <w:t>+Y</w:t>
              </w:r>
              <w:r w:rsidR="009C0F4E" w:rsidRPr="0068341C">
                <w:rPr>
                  <w:rFonts w:ascii="Arial" w:hAnsi="Arial"/>
                  <w:sz w:val="18"/>
                  <w:lang w:eastAsia="en-GB"/>
                </w:rPr>
                <w:t xml:space="preserve"> </w:t>
              </w:r>
            </w:ins>
            <w:ins w:id="3697" w:author="Huawei_110" w:date="2024-03-01T10:01:00Z">
              <w:r w:rsidRPr="0068341C">
                <w:rPr>
                  <w:rFonts w:ascii="Arial" w:hAnsi="Arial"/>
                  <w:sz w:val="18"/>
                  <w:lang w:eastAsia="en-GB"/>
                </w:rPr>
                <w:t>dBm</w:t>
              </w:r>
            </w:ins>
          </w:p>
        </w:tc>
        <w:tc>
          <w:tcPr>
            <w:tcW w:w="1418" w:type="dxa"/>
            <w:tcBorders>
              <w:top w:val="single" w:sz="4" w:space="0" w:color="auto"/>
              <w:left w:val="single" w:sz="4" w:space="0" w:color="auto"/>
              <w:bottom w:val="single" w:sz="4" w:space="0" w:color="auto"/>
              <w:right w:val="single" w:sz="4" w:space="0" w:color="auto"/>
            </w:tcBorders>
            <w:tcPrChange w:id="3698" w:author="Huawei_110" w:date="2024-03-01T10:04:00Z">
              <w:tcPr>
                <w:tcW w:w="1414" w:type="dxa"/>
                <w:tcBorders>
                  <w:top w:val="single" w:sz="4" w:space="0" w:color="auto"/>
                  <w:left w:val="single" w:sz="4" w:space="0" w:color="auto"/>
                  <w:bottom w:val="single" w:sz="4" w:space="0" w:color="auto"/>
                  <w:right w:val="single" w:sz="4" w:space="0" w:color="auto"/>
                </w:tcBorders>
              </w:tcPr>
            </w:tcPrChange>
          </w:tcPr>
          <w:p w14:paraId="4CC0D6EB" w14:textId="34F79584" w:rsidR="0068341C" w:rsidRPr="0068341C" w:rsidRDefault="0068341C" w:rsidP="0068341C">
            <w:pPr>
              <w:keepNext/>
              <w:keepLines/>
              <w:spacing w:after="0"/>
              <w:jc w:val="center"/>
              <w:rPr>
                <w:rFonts w:ascii="Arial" w:hAnsi="Arial"/>
                <w:sz w:val="18"/>
                <w:lang w:eastAsia="en-GB"/>
              </w:rPr>
            </w:pPr>
            <w:r w:rsidRPr="0068341C">
              <w:rPr>
                <w:rFonts w:ascii="Arial" w:hAnsi="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Change w:id="3699" w:author="Huawei_110" w:date="2024-03-01T10:04:00Z">
              <w:tcPr>
                <w:tcW w:w="1606" w:type="dxa"/>
                <w:tcBorders>
                  <w:top w:val="single" w:sz="4" w:space="0" w:color="auto"/>
                  <w:left w:val="single" w:sz="4" w:space="0" w:color="auto"/>
                  <w:bottom w:val="single" w:sz="4" w:space="0" w:color="auto"/>
                  <w:right w:val="single" w:sz="4" w:space="0" w:color="auto"/>
                </w:tcBorders>
              </w:tcPr>
            </w:tcPrChange>
          </w:tcPr>
          <w:p w14:paraId="1D01DA3A" w14:textId="77777777" w:rsidR="0068341C" w:rsidRPr="0068341C" w:rsidRDefault="0068341C" w:rsidP="0068341C">
            <w:pPr>
              <w:keepNext/>
              <w:keepLines/>
              <w:spacing w:after="0"/>
              <w:jc w:val="center"/>
              <w:rPr>
                <w:rFonts w:ascii="Arial" w:hAnsi="Arial"/>
                <w:sz w:val="18"/>
                <w:lang w:eastAsia="en-GB"/>
              </w:rPr>
            </w:pPr>
          </w:p>
        </w:tc>
      </w:tr>
      <w:tr w:rsidR="0068341C" w:rsidRPr="0068341C" w14:paraId="20773ED6" w14:textId="77777777" w:rsidTr="0068341C">
        <w:tblPrEx>
          <w:tblPrExChange w:id="3700" w:author="Huawei_110" w:date="2024-03-01T10:04:00Z">
            <w:tblPrEx>
              <w:tblW w:w="10824" w:type="dxa"/>
            </w:tblPrEx>
          </w:tblPrExChange>
        </w:tblPrEx>
        <w:trPr>
          <w:cantSplit/>
          <w:jc w:val="center"/>
          <w:trPrChange w:id="3701" w:author="Huawei_110" w:date="2024-03-01T10:04:00Z">
            <w:trPr>
              <w:cantSplit/>
              <w:jc w:val="center"/>
            </w:trPr>
          </w:trPrChange>
        </w:trPr>
        <w:tc>
          <w:tcPr>
            <w:tcW w:w="2291" w:type="dxa"/>
            <w:tcBorders>
              <w:top w:val="single" w:sz="4" w:space="0" w:color="auto"/>
              <w:left w:val="single" w:sz="4" w:space="0" w:color="auto"/>
              <w:bottom w:val="single" w:sz="4" w:space="0" w:color="auto"/>
              <w:right w:val="single" w:sz="4" w:space="0" w:color="auto"/>
            </w:tcBorders>
            <w:tcPrChange w:id="3702" w:author="Huawei_110" w:date="2024-03-01T10:04:00Z">
              <w:tcPr>
                <w:tcW w:w="2291" w:type="dxa"/>
                <w:tcBorders>
                  <w:top w:val="single" w:sz="4" w:space="0" w:color="auto"/>
                  <w:left w:val="single" w:sz="4" w:space="0" w:color="auto"/>
                  <w:bottom w:val="single" w:sz="4" w:space="0" w:color="auto"/>
                  <w:right w:val="single" w:sz="4" w:space="0" w:color="auto"/>
                </w:tcBorders>
              </w:tcPr>
            </w:tcPrChange>
          </w:tcPr>
          <w:p w14:paraId="6BF3EA33" w14:textId="77777777" w:rsidR="0068341C" w:rsidRPr="0068341C" w:rsidRDefault="0068341C" w:rsidP="0068341C">
            <w:pPr>
              <w:keepNext/>
              <w:keepLines/>
              <w:spacing w:after="0"/>
              <w:jc w:val="center"/>
              <w:rPr>
                <w:rFonts w:ascii="Arial" w:hAnsi="Arial"/>
                <w:sz w:val="18"/>
                <w:lang w:eastAsia="en-GB"/>
              </w:rPr>
            </w:pPr>
            <w:r w:rsidRPr="0068341C">
              <w:rPr>
                <w:rFonts w:ascii="Arial" w:hAnsi="Arial"/>
                <w:sz w:val="18"/>
                <w:lang w:eastAsia="en-GB"/>
              </w:rPr>
              <w:t>NR Band n102</w:t>
            </w:r>
          </w:p>
        </w:tc>
        <w:tc>
          <w:tcPr>
            <w:tcW w:w="1996" w:type="dxa"/>
            <w:tcBorders>
              <w:top w:val="single" w:sz="4" w:space="0" w:color="auto"/>
              <w:left w:val="single" w:sz="4" w:space="0" w:color="auto"/>
              <w:bottom w:val="single" w:sz="4" w:space="0" w:color="auto"/>
              <w:right w:val="single" w:sz="4" w:space="0" w:color="auto"/>
            </w:tcBorders>
            <w:tcPrChange w:id="3703" w:author="Huawei_110" w:date="2024-03-01T10:04:00Z">
              <w:tcPr>
                <w:tcW w:w="1996" w:type="dxa"/>
                <w:tcBorders>
                  <w:top w:val="single" w:sz="4" w:space="0" w:color="auto"/>
                  <w:left w:val="single" w:sz="4" w:space="0" w:color="auto"/>
                  <w:bottom w:val="single" w:sz="4" w:space="0" w:color="auto"/>
                  <w:right w:val="single" w:sz="4" w:space="0" w:color="auto"/>
                </w:tcBorders>
              </w:tcPr>
            </w:tcPrChange>
          </w:tcPr>
          <w:p w14:paraId="076C8577" w14:textId="77777777" w:rsidR="0068341C" w:rsidRPr="0068341C" w:rsidRDefault="0068341C" w:rsidP="0068341C">
            <w:pPr>
              <w:keepNext/>
              <w:keepLines/>
              <w:spacing w:after="0"/>
              <w:jc w:val="center"/>
              <w:rPr>
                <w:rFonts w:ascii="Arial" w:hAnsi="Arial"/>
                <w:sz w:val="18"/>
                <w:lang w:eastAsia="en-GB"/>
              </w:rPr>
            </w:pPr>
            <w:r w:rsidRPr="0068341C">
              <w:rPr>
                <w:rFonts w:ascii="Arial" w:hAnsi="Arial"/>
                <w:sz w:val="18"/>
                <w:lang w:eastAsia="en-GB"/>
              </w:rPr>
              <w:t>6425 – 7125 MHz</w:t>
            </w:r>
          </w:p>
        </w:tc>
        <w:tc>
          <w:tcPr>
            <w:tcW w:w="879" w:type="dxa"/>
            <w:tcBorders>
              <w:top w:val="single" w:sz="4" w:space="0" w:color="auto"/>
              <w:left w:val="single" w:sz="4" w:space="0" w:color="auto"/>
              <w:bottom w:val="single" w:sz="4" w:space="0" w:color="auto"/>
              <w:right w:val="single" w:sz="4" w:space="0" w:color="auto"/>
            </w:tcBorders>
            <w:tcPrChange w:id="3704"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6948DF19" w14:textId="77777777" w:rsidR="0068341C" w:rsidRPr="0068341C" w:rsidRDefault="0068341C" w:rsidP="0068341C">
            <w:pPr>
              <w:keepNext/>
              <w:keepLines/>
              <w:spacing w:after="0"/>
              <w:jc w:val="center"/>
              <w:rPr>
                <w:rFonts w:ascii="Arial" w:hAnsi="Arial"/>
                <w:sz w:val="18"/>
                <w:lang w:eastAsia="en-GB"/>
              </w:rPr>
            </w:pPr>
            <w:r w:rsidRPr="0068341C">
              <w:rPr>
                <w:rFonts w:ascii="Arial" w:hAnsi="Arial"/>
                <w:sz w:val="18"/>
                <w:lang w:eastAsia="en-GB"/>
              </w:rPr>
              <w:t>N/A</w:t>
            </w:r>
          </w:p>
        </w:tc>
        <w:tc>
          <w:tcPr>
            <w:tcW w:w="879" w:type="dxa"/>
            <w:tcBorders>
              <w:top w:val="single" w:sz="4" w:space="0" w:color="auto"/>
              <w:left w:val="single" w:sz="4" w:space="0" w:color="auto"/>
              <w:bottom w:val="single" w:sz="4" w:space="0" w:color="auto"/>
              <w:right w:val="single" w:sz="4" w:space="0" w:color="auto"/>
            </w:tcBorders>
            <w:tcPrChange w:id="3705"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00B45E9B" w14:textId="4FB2F45A" w:rsidR="0068341C" w:rsidRPr="0068341C" w:rsidRDefault="0068341C" w:rsidP="0068341C">
            <w:pPr>
              <w:keepNext/>
              <w:keepLines/>
              <w:spacing w:after="0"/>
              <w:jc w:val="center"/>
              <w:rPr>
                <w:ins w:id="3706" w:author="Huawei_110" w:date="2024-03-01T09:57:00Z"/>
                <w:rFonts w:ascii="Arial" w:hAnsi="Arial"/>
                <w:sz w:val="18"/>
                <w:lang w:eastAsia="en-GB"/>
              </w:rPr>
            </w:pPr>
            <w:ins w:id="3707" w:author="Huawei_110" w:date="2024-03-01T10:01:00Z">
              <w:r w:rsidRPr="0068341C">
                <w:rPr>
                  <w:rFonts w:ascii="Arial" w:hAnsi="Arial"/>
                  <w:sz w:val="18"/>
                  <w:lang w:eastAsia="en-GB"/>
                </w:rPr>
                <w:t>N/A</w:t>
              </w:r>
            </w:ins>
          </w:p>
        </w:tc>
        <w:tc>
          <w:tcPr>
            <w:tcW w:w="879" w:type="dxa"/>
            <w:tcBorders>
              <w:top w:val="single" w:sz="4" w:space="0" w:color="auto"/>
              <w:left w:val="single" w:sz="4" w:space="0" w:color="auto"/>
              <w:bottom w:val="single" w:sz="4" w:space="0" w:color="auto"/>
              <w:right w:val="single" w:sz="4" w:space="0" w:color="auto"/>
            </w:tcBorders>
            <w:tcPrChange w:id="3708"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2BA3BD1E" w14:textId="32EE72BC" w:rsidR="0068341C" w:rsidRPr="0068341C" w:rsidRDefault="0068341C" w:rsidP="0068341C">
            <w:pPr>
              <w:keepNext/>
              <w:keepLines/>
              <w:spacing w:after="0"/>
              <w:jc w:val="center"/>
              <w:rPr>
                <w:rFonts w:ascii="Arial" w:hAnsi="Arial"/>
                <w:sz w:val="18"/>
                <w:lang w:eastAsia="en-GB"/>
              </w:rPr>
            </w:pPr>
            <w:r w:rsidRPr="0068341C">
              <w:rPr>
                <w:rFonts w:ascii="Arial" w:hAnsi="Arial"/>
                <w:sz w:val="18"/>
                <w:lang w:eastAsia="en-GB"/>
              </w:rPr>
              <w:t>-107.6 dBm</w:t>
            </w:r>
          </w:p>
        </w:tc>
        <w:tc>
          <w:tcPr>
            <w:tcW w:w="880" w:type="dxa"/>
            <w:tcBorders>
              <w:top w:val="single" w:sz="4" w:space="0" w:color="auto"/>
              <w:left w:val="single" w:sz="4" w:space="0" w:color="auto"/>
              <w:bottom w:val="single" w:sz="4" w:space="0" w:color="auto"/>
              <w:right w:val="single" w:sz="4" w:space="0" w:color="auto"/>
            </w:tcBorders>
            <w:tcPrChange w:id="3709" w:author="Huawei_110" w:date="2024-03-01T10:04:00Z">
              <w:tcPr>
                <w:tcW w:w="880" w:type="dxa"/>
                <w:tcBorders>
                  <w:top w:val="single" w:sz="4" w:space="0" w:color="auto"/>
                  <w:left w:val="single" w:sz="4" w:space="0" w:color="auto"/>
                  <w:bottom w:val="single" w:sz="4" w:space="0" w:color="auto"/>
                  <w:right w:val="single" w:sz="4" w:space="0" w:color="auto"/>
                </w:tcBorders>
              </w:tcPr>
            </w:tcPrChange>
          </w:tcPr>
          <w:p w14:paraId="439AE51D" w14:textId="77777777" w:rsidR="0068341C" w:rsidRPr="0068341C" w:rsidRDefault="0068341C" w:rsidP="0068341C">
            <w:pPr>
              <w:keepNext/>
              <w:keepLines/>
              <w:spacing w:after="0"/>
              <w:jc w:val="center"/>
              <w:rPr>
                <w:rFonts w:ascii="Arial" w:hAnsi="Arial"/>
                <w:sz w:val="18"/>
                <w:lang w:eastAsia="en-GB"/>
              </w:rPr>
            </w:pPr>
            <w:r w:rsidRPr="0068341C">
              <w:rPr>
                <w:rFonts w:ascii="Arial" w:hAnsi="Arial"/>
                <w:sz w:val="18"/>
                <w:lang w:eastAsia="en-GB"/>
              </w:rPr>
              <w:t>-104.6 dBm</w:t>
            </w:r>
          </w:p>
        </w:tc>
        <w:tc>
          <w:tcPr>
            <w:tcW w:w="838" w:type="dxa"/>
            <w:tcBorders>
              <w:top w:val="single" w:sz="4" w:space="0" w:color="auto"/>
              <w:left w:val="single" w:sz="4" w:space="0" w:color="auto"/>
              <w:bottom w:val="single" w:sz="4" w:space="0" w:color="auto"/>
              <w:right w:val="single" w:sz="4" w:space="0" w:color="auto"/>
            </w:tcBorders>
            <w:tcPrChange w:id="3710" w:author="Huawei_110" w:date="2024-03-01T10:04:00Z">
              <w:tcPr>
                <w:tcW w:w="1414" w:type="dxa"/>
                <w:tcBorders>
                  <w:top w:val="single" w:sz="4" w:space="0" w:color="auto"/>
                  <w:left w:val="single" w:sz="4" w:space="0" w:color="auto"/>
                  <w:bottom w:val="single" w:sz="4" w:space="0" w:color="auto"/>
                  <w:right w:val="single" w:sz="4" w:space="0" w:color="auto"/>
                </w:tcBorders>
              </w:tcPr>
            </w:tcPrChange>
          </w:tcPr>
          <w:p w14:paraId="452CBDD7" w14:textId="3A7B536D" w:rsidR="0068341C" w:rsidRPr="0068341C" w:rsidRDefault="0068341C" w:rsidP="0068341C">
            <w:pPr>
              <w:keepNext/>
              <w:keepLines/>
              <w:spacing w:after="0"/>
              <w:jc w:val="center"/>
              <w:rPr>
                <w:ins w:id="3711" w:author="Huawei_110" w:date="2024-03-01T09:59:00Z"/>
                <w:rFonts w:ascii="Arial" w:hAnsi="Arial"/>
                <w:sz w:val="18"/>
                <w:lang w:eastAsia="en-GB"/>
              </w:rPr>
            </w:pPr>
            <w:ins w:id="3712" w:author="Huawei_110" w:date="2024-03-01T10:01:00Z">
              <w:r w:rsidRPr="0068341C">
                <w:rPr>
                  <w:rFonts w:ascii="Arial" w:hAnsi="Arial"/>
                  <w:sz w:val="18"/>
                  <w:lang w:eastAsia="en-GB"/>
                </w:rPr>
                <w:t xml:space="preserve">-104.6 </w:t>
              </w:r>
            </w:ins>
            <w:ins w:id="3713" w:author="Huawei_110" w:date="2024-03-01T10:13:00Z">
              <w:r w:rsidR="009C0F4E">
                <w:rPr>
                  <w:rFonts w:ascii="Arial" w:hAnsi="Arial" w:cs="Arial"/>
                  <w:sz w:val="18"/>
                  <w:szCs w:val="18"/>
                </w:rPr>
                <w:t>+Y</w:t>
              </w:r>
              <w:r w:rsidR="009C0F4E" w:rsidRPr="0068341C">
                <w:rPr>
                  <w:rFonts w:ascii="Arial" w:hAnsi="Arial"/>
                  <w:sz w:val="18"/>
                  <w:lang w:eastAsia="en-GB"/>
                </w:rPr>
                <w:t xml:space="preserve"> </w:t>
              </w:r>
            </w:ins>
            <w:ins w:id="3714" w:author="Huawei_110" w:date="2024-03-01T10:01:00Z">
              <w:r w:rsidRPr="0068341C">
                <w:rPr>
                  <w:rFonts w:ascii="Arial" w:hAnsi="Arial"/>
                  <w:sz w:val="18"/>
                  <w:lang w:eastAsia="en-GB"/>
                </w:rPr>
                <w:t>dBm</w:t>
              </w:r>
            </w:ins>
          </w:p>
        </w:tc>
        <w:tc>
          <w:tcPr>
            <w:tcW w:w="1418" w:type="dxa"/>
            <w:tcBorders>
              <w:top w:val="single" w:sz="4" w:space="0" w:color="auto"/>
              <w:left w:val="single" w:sz="4" w:space="0" w:color="auto"/>
              <w:bottom w:val="single" w:sz="4" w:space="0" w:color="auto"/>
              <w:right w:val="single" w:sz="4" w:space="0" w:color="auto"/>
            </w:tcBorders>
            <w:tcPrChange w:id="3715" w:author="Huawei_110" w:date="2024-03-01T10:04:00Z">
              <w:tcPr>
                <w:tcW w:w="1414" w:type="dxa"/>
                <w:tcBorders>
                  <w:top w:val="single" w:sz="4" w:space="0" w:color="auto"/>
                  <w:left w:val="single" w:sz="4" w:space="0" w:color="auto"/>
                  <w:bottom w:val="single" w:sz="4" w:space="0" w:color="auto"/>
                  <w:right w:val="single" w:sz="4" w:space="0" w:color="auto"/>
                </w:tcBorders>
              </w:tcPr>
            </w:tcPrChange>
          </w:tcPr>
          <w:p w14:paraId="285472BC" w14:textId="587615BC" w:rsidR="0068341C" w:rsidRPr="0068341C" w:rsidRDefault="0068341C" w:rsidP="0068341C">
            <w:pPr>
              <w:keepNext/>
              <w:keepLines/>
              <w:spacing w:after="0"/>
              <w:jc w:val="center"/>
              <w:rPr>
                <w:rFonts w:ascii="Arial" w:hAnsi="Arial"/>
                <w:sz w:val="18"/>
                <w:lang w:eastAsia="en-GB"/>
              </w:rPr>
            </w:pPr>
            <w:r w:rsidRPr="0068341C">
              <w:rPr>
                <w:rFonts w:ascii="Arial" w:hAnsi="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Change w:id="3716" w:author="Huawei_110" w:date="2024-03-01T10:04:00Z">
              <w:tcPr>
                <w:tcW w:w="1606" w:type="dxa"/>
                <w:tcBorders>
                  <w:top w:val="single" w:sz="4" w:space="0" w:color="auto"/>
                  <w:left w:val="single" w:sz="4" w:space="0" w:color="auto"/>
                  <w:bottom w:val="single" w:sz="4" w:space="0" w:color="auto"/>
                  <w:right w:val="single" w:sz="4" w:space="0" w:color="auto"/>
                </w:tcBorders>
              </w:tcPr>
            </w:tcPrChange>
          </w:tcPr>
          <w:p w14:paraId="4AC27109" w14:textId="77777777" w:rsidR="0068341C" w:rsidRPr="0068341C" w:rsidRDefault="0068341C" w:rsidP="0068341C">
            <w:pPr>
              <w:keepNext/>
              <w:keepLines/>
              <w:spacing w:after="0"/>
              <w:jc w:val="center"/>
              <w:rPr>
                <w:rFonts w:ascii="Arial" w:hAnsi="Arial"/>
                <w:sz w:val="18"/>
                <w:lang w:eastAsia="en-GB"/>
              </w:rPr>
            </w:pPr>
          </w:p>
        </w:tc>
      </w:tr>
      <w:tr w:rsidR="0068341C" w:rsidRPr="0068341C" w14:paraId="0D534AD8" w14:textId="77777777" w:rsidTr="0068341C">
        <w:tblPrEx>
          <w:tblPrExChange w:id="3717" w:author="Huawei_110" w:date="2024-03-01T10:04:00Z">
            <w:tblPrEx>
              <w:tblW w:w="10824" w:type="dxa"/>
            </w:tblPrEx>
          </w:tblPrExChange>
        </w:tblPrEx>
        <w:trPr>
          <w:cantSplit/>
          <w:jc w:val="center"/>
          <w:trPrChange w:id="3718" w:author="Huawei_110" w:date="2024-03-01T10:04:00Z">
            <w:trPr>
              <w:cantSplit/>
              <w:jc w:val="center"/>
            </w:trPr>
          </w:trPrChange>
        </w:trPr>
        <w:tc>
          <w:tcPr>
            <w:tcW w:w="2291" w:type="dxa"/>
            <w:tcBorders>
              <w:top w:val="single" w:sz="4" w:space="0" w:color="auto"/>
              <w:left w:val="single" w:sz="4" w:space="0" w:color="auto"/>
              <w:bottom w:val="single" w:sz="4" w:space="0" w:color="auto"/>
              <w:right w:val="single" w:sz="4" w:space="0" w:color="auto"/>
            </w:tcBorders>
            <w:tcPrChange w:id="3719" w:author="Huawei_110" w:date="2024-03-01T10:04:00Z">
              <w:tcPr>
                <w:tcW w:w="2291" w:type="dxa"/>
                <w:tcBorders>
                  <w:top w:val="single" w:sz="4" w:space="0" w:color="auto"/>
                  <w:left w:val="single" w:sz="4" w:space="0" w:color="auto"/>
                  <w:bottom w:val="single" w:sz="4" w:space="0" w:color="auto"/>
                  <w:right w:val="single" w:sz="4" w:space="0" w:color="auto"/>
                </w:tcBorders>
              </w:tcPr>
            </w:tcPrChange>
          </w:tcPr>
          <w:p w14:paraId="19B2660B" w14:textId="77777777" w:rsidR="0068341C" w:rsidRPr="0068341C" w:rsidRDefault="0068341C" w:rsidP="0068341C">
            <w:pPr>
              <w:keepNext/>
              <w:keepLines/>
              <w:spacing w:after="0"/>
              <w:jc w:val="center"/>
              <w:rPr>
                <w:rFonts w:ascii="Arial" w:hAnsi="Arial"/>
                <w:sz w:val="18"/>
                <w:lang w:eastAsia="en-GB"/>
              </w:rPr>
            </w:pPr>
            <w:r w:rsidRPr="0068341C">
              <w:rPr>
                <w:rFonts w:ascii="Arial" w:hAnsi="Arial"/>
                <w:sz w:val="18"/>
                <w:lang w:eastAsia="en-GB"/>
              </w:rPr>
              <w:t>E-UTRA Band 103</w:t>
            </w:r>
          </w:p>
        </w:tc>
        <w:tc>
          <w:tcPr>
            <w:tcW w:w="1996" w:type="dxa"/>
            <w:tcBorders>
              <w:top w:val="single" w:sz="4" w:space="0" w:color="auto"/>
              <w:left w:val="single" w:sz="4" w:space="0" w:color="auto"/>
              <w:bottom w:val="single" w:sz="4" w:space="0" w:color="auto"/>
              <w:right w:val="single" w:sz="4" w:space="0" w:color="auto"/>
            </w:tcBorders>
            <w:tcPrChange w:id="3720" w:author="Huawei_110" w:date="2024-03-01T10:04:00Z">
              <w:tcPr>
                <w:tcW w:w="1996" w:type="dxa"/>
                <w:tcBorders>
                  <w:top w:val="single" w:sz="4" w:space="0" w:color="auto"/>
                  <w:left w:val="single" w:sz="4" w:space="0" w:color="auto"/>
                  <w:bottom w:val="single" w:sz="4" w:space="0" w:color="auto"/>
                  <w:right w:val="single" w:sz="4" w:space="0" w:color="auto"/>
                </w:tcBorders>
              </w:tcPr>
            </w:tcPrChange>
          </w:tcPr>
          <w:p w14:paraId="6C0186B7" w14:textId="77777777" w:rsidR="0068341C" w:rsidRPr="0068341C" w:rsidRDefault="0068341C" w:rsidP="0068341C">
            <w:pPr>
              <w:keepNext/>
              <w:keepLines/>
              <w:spacing w:after="0"/>
              <w:jc w:val="center"/>
              <w:rPr>
                <w:rFonts w:ascii="Arial" w:hAnsi="Arial"/>
                <w:sz w:val="18"/>
                <w:lang w:eastAsia="en-GB"/>
              </w:rPr>
            </w:pPr>
            <w:r w:rsidRPr="0068341C">
              <w:rPr>
                <w:rFonts w:ascii="Arial" w:hAnsi="Arial"/>
                <w:sz w:val="18"/>
                <w:lang w:eastAsia="en-GB"/>
              </w:rPr>
              <w:t>787 – 788 MHz</w:t>
            </w:r>
          </w:p>
        </w:tc>
        <w:tc>
          <w:tcPr>
            <w:tcW w:w="879" w:type="dxa"/>
            <w:tcBorders>
              <w:top w:val="single" w:sz="4" w:space="0" w:color="auto"/>
              <w:left w:val="single" w:sz="4" w:space="0" w:color="auto"/>
              <w:bottom w:val="single" w:sz="4" w:space="0" w:color="auto"/>
              <w:right w:val="single" w:sz="4" w:space="0" w:color="auto"/>
            </w:tcBorders>
            <w:tcPrChange w:id="3721"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119A08B4" w14:textId="77777777" w:rsidR="0068341C" w:rsidRPr="0068341C" w:rsidRDefault="0068341C" w:rsidP="0068341C">
            <w:pPr>
              <w:keepNext/>
              <w:keepLines/>
              <w:spacing w:after="0"/>
              <w:jc w:val="center"/>
              <w:rPr>
                <w:rFonts w:ascii="Arial" w:hAnsi="Arial"/>
                <w:sz w:val="18"/>
                <w:lang w:eastAsia="en-GB"/>
              </w:rPr>
            </w:pPr>
            <w:r w:rsidRPr="0068341C">
              <w:rPr>
                <w:rFonts w:ascii="Arial" w:hAnsi="Arial"/>
                <w:sz w:val="18"/>
                <w:lang w:eastAsia="en-GB"/>
              </w:rPr>
              <w:t>-113.9 dBm</w:t>
            </w:r>
          </w:p>
        </w:tc>
        <w:tc>
          <w:tcPr>
            <w:tcW w:w="879" w:type="dxa"/>
            <w:tcBorders>
              <w:top w:val="single" w:sz="4" w:space="0" w:color="auto"/>
              <w:left w:val="single" w:sz="4" w:space="0" w:color="auto"/>
              <w:bottom w:val="single" w:sz="4" w:space="0" w:color="auto"/>
              <w:right w:val="single" w:sz="4" w:space="0" w:color="auto"/>
            </w:tcBorders>
            <w:tcPrChange w:id="3722"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270AA4F1" w14:textId="3A7C5296" w:rsidR="0068341C" w:rsidRPr="0068341C" w:rsidRDefault="0068341C" w:rsidP="0068341C">
            <w:pPr>
              <w:keepNext/>
              <w:keepLines/>
              <w:spacing w:after="0"/>
              <w:jc w:val="center"/>
              <w:rPr>
                <w:ins w:id="3723" w:author="Huawei_110" w:date="2024-03-01T09:57:00Z"/>
                <w:rFonts w:ascii="Arial" w:hAnsi="Arial"/>
                <w:sz w:val="18"/>
                <w:lang w:eastAsia="en-GB"/>
              </w:rPr>
            </w:pPr>
            <w:ins w:id="3724" w:author="Huawei_110" w:date="2024-03-01T10:01:00Z">
              <w:r w:rsidRPr="0068341C">
                <w:rPr>
                  <w:rFonts w:ascii="Arial" w:hAnsi="Arial"/>
                  <w:sz w:val="18"/>
                  <w:lang w:eastAsia="en-GB"/>
                </w:rPr>
                <w:t xml:space="preserve">-113.9 </w:t>
              </w:r>
            </w:ins>
            <w:ins w:id="3725" w:author="Huawei_110" w:date="2024-03-01T10:07:00Z">
              <w:r>
                <w:rPr>
                  <w:rFonts w:ascii="Arial" w:hAnsi="Arial" w:cs="Arial"/>
                  <w:sz w:val="18"/>
                  <w:szCs w:val="18"/>
                </w:rPr>
                <w:t>+Y</w:t>
              </w:r>
              <w:r w:rsidRPr="0068341C">
                <w:rPr>
                  <w:rFonts w:ascii="Arial" w:hAnsi="Arial"/>
                  <w:sz w:val="18"/>
                  <w:lang w:eastAsia="en-GB"/>
                </w:rPr>
                <w:t xml:space="preserve"> </w:t>
              </w:r>
            </w:ins>
            <w:ins w:id="3726" w:author="Huawei_110" w:date="2024-03-01T10:01:00Z">
              <w:r w:rsidRPr="0068341C">
                <w:rPr>
                  <w:rFonts w:ascii="Arial" w:hAnsi="Arial"/>
                  <w:sz w:val="18"/>
                  <w:lang w:eastAsia="en-GB"/>
                </w:rPr>
                <w:t>dBm</w:t>
              </w:r>
            </w:ins>
          </w:p>
        </w:tc>
        <w:tc>
          <w:tcPr>
            <w:tcW w:w="879" w:type="dxa"/>
            <w:tcBorders>
              <w:top w:val="single" w:sz="4" w:space="0" w:color="auto"/>
              <w:left w:val="single" w:sz="4" w:space="0" w:color="auto"/>
              <w:bottom w:val="single" w:sz="4" w:space="0" w:color="auto"/>
              <w:right w:val="single" w:sz="4" w:space="0" w:color="auto"/>
            </w:tcBorders>
            <w:tcPrChange w:id="3727"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5D4C9C5C" w14:textId="229E1EA7" w:rsidR="0068341C" w:rsidRPr="0068341C" w:rsidRDefault="0068341C" w:rsidP="0068341C">
            <w:pPr>
              <w:keepNext/>
              <w:keepLines/>
              <w:spacing w:after="0"/>
              <w:jc w:val="center"/>
              <w:rPr>
                <w:rFonts w:ascii="Arial" w:hAnsi="Arial"/>
                <w:sz w:val="18"/>
                <w:lang w:eastAsia="en-GB"/>
              </w:rPr>
            </w:pPr>
            <w:r w:rsidRPr="0068341C">
              <w:rPr>
                <w:rFonts w:ascii="Arial" w:hAnsi="Arial"/>
                <w:sz w:val="18"/>
                <w:lang w:eastAsia="en-GB"/>
              </w:rPr>
              <w:t>-108.9 dBm</w:t>
            </w:r>
          </w:p>
        </w:tc>
        <w:tc>
          <w:tcPr>
            <w:tcW w:w="880" w:type="dxa"/>
            <w:tcBorders>
              <w:top w:val="single" w:sz="4" w:space="0" w:color="auto"/>
              <w:left w:val="single" w:sz="4" w:space="0" w:color="auto"/>
              <w:bottom w:val="single" w:sz="4" w:space="0" w:color="auto"/>
              <w:right w:val="single" w:sz="4" w:space="0" w:color="auto"/>
            </w:tcBorders>
            <w:tcPrChange w:id="3728" w:author="Huawei_110" w:date="2024-03-01T10:04:00Z">
              <w:tcPr>
                <w:tcW w:w="880" w:type="dxa"/>
                <w:tcBorders>
                  <w:top w:val="single" w:sz="4" w:space="0" w:color="auto"/>
                  <w:left w:val="single" w:sz="4" w:space="0" w:color="auto"/>
                  <w:bottom w:val="single" w:sz="4" w:space="0" w:color="auto"/>
                  <w:right w:val="single" w:sz="4" w:space="0" w:color="auto"/>
                </w:tcBorders>
              </w:tcPr>
            </w:tcPrChange>
          </w:tcPr>
          <w:p w14:paraId="5F174D63" w14:textId="77777777" w:rsidR="0068341C" w:rsidRPr="0068341C" w:rsidRDefault="0068341C" w:rsidP="0068341C">
            <w:pPr>
              <w:keepNext/>
              <w:keepLines/>
              <w:spacing w:after="0"/>
              <w:jc w:val="center"/>
              <w:rPr>
                <w:rFonts w:ascii="Arial" w:hAnsi="Arial"/>
                <w:sz w:val="18"/>
                <w:lang w:eastAsia="en-GB"/>
              </w:rPr>
            </w:pPr>
            <w:r w:rsidRPr="0068341C">
              <w:rPr>
                <w:rFonts w:ascii="Arial" w:hAnsi="Arial"/>
                <w:sz w:val="18"/>
                <w:lang w:eastAsia="en-GB"/>
              </w:rPr>
              <w:t>-105.9 dBm</w:t>
            </w:r>
          </w:p>
        </w:tc>
        <w:tc>
          <w:tcPr>
            <w:tcW w:w="838" w:type="dxa"/>
            <w:tcBorders>
              <w:top w:val="single" w:sz="4" w:space="0" w:color="auto"/>
              <w:left w:val="single" w:sz="4" w:space="0" w:color="auto"/>
              <w:bottom w:val="single" w:sz="4" w:space="0" w:color="auto"/>
              <w:right w:val="single" w:sz="4" w:space="0" w:color="auto"/>
            </w:tcBorders>
            <w:tcPrChange w:id="3729" w:author="Huawei_110" w:date="2024-03-01T10:04:00Z">
              <w:tcPr>
                <w:tcW w:w="1414" w:type="dxa"/>
                <w:tcBorders>
                  <w:top w:val="single" w:sz="4" w:space="0" w:color="auto"/>
                  <w:left w:val="single" w:sz="4" w:space="0" w:color="auto"/>
                  <w:bottom w:val="single" w:sz="4" w:space="0" w:color="auto"/>
                  <w:right w:val="single" w:sz="4" w:space="0" w:color="auto"/>
                </w:tcBorders>
              </w:tcPr>
            </w:tcPrChange>
          </w:tcPr>
          <w:p w14:paraId="04BCF33B" w14:textId="2DC9F87D" w:rsidR="0068341C" w:rsidRPr="0068341C" w:rsidRDefault="0068341C" w:rsidP="0068341C">
            <w:pPr>
              <w:keepNext/>
              <w:keepLines/>
              <w:spacing w:after="0"/>
              <w:jc w:val="center"/>
              <w:rPr>
                <w:ins w:id="3730" w:author="Huawei_110" w:date="2024-03-01T09:59:00Z"/>
                <w:rFonts w:ascii="Arial" w:hAnsi="Arial"/>
                <w:sz w:val="18"/>
                <w:lang w:eastAsia="en-GB"/>
              </w:rPr>
            </w:pPr>
            <w:ins w:id="3731" w:author="Huawei_110" w:date="2024-03-01T10:01:00Z">
              <w:r w:rsidRPr="0068341C">
                <w:rPr>
                  <w:rFonts w:ascii="Arial" w:hAnsi="Arial"/>
                  <w:sz w:val="18"/>
                  <w:lang w:eastAsia="en-GB"/>
                </w:rPr>
                <w:t xml:space="preserve">-105.9 </w:t>
              </w:r>
            </w:ins>
            <w:ins w:id="3732" w:author="Huawei_110" w:date="2024-03-01T10:13:00Z">
              <w:r w:rsidR="009C0F4E">
                <w:rPr>
                  <w:rFonts w:ascii="Arial" w:hAnsi="Arial" w:cs="Arial"/>
                  <w:sz w:val="18"/>
                  <w:szCs w:val="18"/>
                </w:rPr>
                <w:t>+Y</w:t>
              </w:r>
              <w:r w:rsidR="009C0F4E" w:rsidRPr="0068341C">
                <w:rPr>
                  <w:rFonts w:ascii="Arial" w:hAnsi="Arial"/>
                  <w:sz w:val="18"/>
                  <w:lang w:eastAsia="en-GB"/>
                </w:rPr>
                <w:t xml:space="preserve"> </w:t>
              </w:r>
            </w:ins>
            <w:ins w:id="3733" w:author="Huawei_110" w:date="2024-03-01T10:01:00Z">
              <w:r w:rsidRPr="0068341C">
                <w:rPr>
                  <w:rFonts w:ascii="Arial" w:hAnsi="Arial"/>
                  <w:sz w:val="18"/>
                  <w:lang w:eastAsia="en-GB"/>
                </w:rPr>
                <w:t>dBm</w:t>
              </w:r>
            </w:ins>
          </w:p>
        </w:tc>
        <w:tc>
          <w:tcPr>
            <w:tcW w:w="1418" w:type="dxa"/>
            <w:tcBorders>
              <w:top w:val="single" w:sz="4" w:space="0" w:color="auto"/>
              <w:left w:val="single" w:sz="4" w:space="0" w:color="auto"/>
              <w:bottom w:val="single" w:sz="4" w:space="0" w:color="auto"/>
              <w:right w:val="single" w:sz="4" w:space="0" w:color="auto"/>
            </w:tcBorders>
            <w:tcPrChange w:id="3734" w:author="Huawei_110" w:date="2024-03-01T10:04:00Z">
              <w:tcPr>
                <w:tcW w:w="1414" w:type="dxa"/>
                <w:tcBorders>
                  <w:top w:val="single" w:sz="4" w:space="0" w:color="auto"/>
                  <w:left w:val="single" w:sz="4" w:space="0" w:color="auto"/>
                  <w:bottom w:val="single" w:sz="4" w:space="0" w:color="auto"/>
                  <w:right w:val="single" w:sz="4" w:space="0" w:color="auto"/>
                </w:tcBorders>
              </w:tcPr>
            </w:tcPrChange>
          </w:tcPr>
          <w:p w14:paraId="1C00B23F" w14:textId="607BB433" w:rsidR="0068341C" w:rsidRPr="0068341C" w:rsidRDefault="0068341C" w:rsidP="0068341C">
            <w:pPr>
              <w:keepNext/>
              <w:keepLines/>
              <w:spacing w:after="0"/>
              <w:jc w:val="center"/>
              <w:rPr>
                <w:rFonts w:ascii="Arial" w:hAnsi="Arial"/>
                <w:sz w:val="18"/>
                <w:lang w:eastAsia="en-GB"/>
              </w:rPr>
            </w:pPr>
            <w:r w:rsidRPr="0068341C">
              <w:rPr>
                <w:rFonts w:ascii="Arial" w:hAnsi="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Change w:id="3735" w:author="Huawei_110" w:date="2024-03-01T10:04:00Z">
              <w:tcPr>
                <w:tcW w:w="1606" w:type="dxa"/>
                <w:tcBorders>
                  <w:top w:val="single" w:sz="4" w:space="0" w:color="auto"/>
                  <w:left w:val="single" w:sz="4" w:space="0" w:color="auto"/>
                  <w:bottom w:val="single" w:sz="4" w:space="0" w:color="auto"/>
                  <w:right w:val="single" w:sz="4" w:space="0" w:color="auto"/>
                </w:tcBorders>
              </w:tcPr>
            </w:tcPrChange>
          </w:tcPr>
          <w:p w14:paraId="61C2E836" w14:textId="77777777" w:rsidR="0068341C" w:rsidRPr="0068341C" w:rsidRDefault="0068341C" w:rsidP="0068341C">
            <w:pPr>
              <w:keepNext/>
              <w:keepLines/>
              <w:spacing w:after="0"/>
              <w:jc w:val="center"/>
              <w:rPr>
                <w:rFonts w:ascii="Arial" w:hAnsi="Arial"/>
                <w:sz w:val="18"/>
                <w:lang w:eastAsia="en-GB"/>
              </w:rPr>
            </w:pPr>
          </w:p>
        </w:tc>
      </w:tr>
      <w:tr w:rsidR="0068341C" w:rsidRPr="0068341C" w14:paraId="4406304E" w14:textId="77777777" w:rsidTr="0068341C">
        <w:tblPrEx>
          <w:tblPrExChange w:id="3736" w:author="Huawei_110" w:date="2024-03-01T10:04:00Z">
            <w:tblPrEx>
              <w:tblW w:w="10824" w:type="dxa"/>
            </w:tblPrEx>
          </w:tblPrExChange>
        </w:tblPrEx>
        <w:trPr>
          <w:cantSplit/>
          <w:jc w:val="center"/>
          <w:trPrChange w:id="3737" w:author="Huawei_110" w:date="2024-03-01T10:04:00Z">
            <w:trPr>
              <w:cantSplit/>
              <w:jc w:val="center"/>
            </w:trPr>
          </w:trPrChange>
        </w:trPr>
        <w:tc>
          <w:tcPr>
            <w:tcW w:w="2291" w:type="dxa"/>
            <w:tcBorders>
              <w:top w:val="single" w:sz="4" w:space="0" w:color="auto"/>
              <w:left w:val="single" w:sz="4" w:space="0" w:color="auto"/>
              <w:bottom w:val="single" w:sz="4" w:space="0" w:color="auto"/>
              <w:right w:val="single" w:sz="4" w:space="0" w:color="auto"/>
            </w:tcBorders>
            <w:tcPrChange w:id="3738" w:author="Huawei_110" w:date="2024-03-01T10:04:00Z">
              <w:tcPr>
                <w:tcW w:w="2291" w:type="dxa"/>
                <w:tcBorders>
                  <w:top w:val="single" w:sz="4" w:space="0" w:color="auto"/>
                  <w:left w:val="single" w:sz="4" w:space="0" w:color="auto"/>
                  <w:bottom w:val="single" w:sz="4" w:space="0" w:color="auto"/>
                  <w:right w:val="single" w:sz="4" w:space="0" w:color="auto"/>
                </w:tcBorders>
              </w:tcPr>
            </w:tcPrChange>
          </w:tcPr>
          <w:p w14:paraId="4F6AF12C" w14:textId="77777777" w:rsidR="0068341C" w:rsidRPr="0068341C" w:rsidRDefault="0068341C" w:rsidP="0068341C">
            <w:pPr>
              <w:keepNext/>
              <w:keepLines/>
              <w:spacing w:after="0"/>
              <w:jc w:val="center"/>
              <w:rPr>
                <w:rFonts w:ascii="Arial" w:hAnsi="Arial"/>
                <w:sz w:val="18"/>
                <w:lang w:eastAsia="en-GB"/>
              </w:rPr>
            </w:pPr>
            <w:r w:rsidRPr="0068341C">
              <w:rPr>
                <w:rFonts w:ascii="Arial" w:hAnsi="Arial"/>
                <w:sz w:val="18"/>
                <w:lang w:eastAsia="en-GB"/>
              </w:rPr>
              <w:t>NR Band n104</w:t>
            </w:r>
          </w:p>
        </w:tc>
        <w:tc>
          <w:tcPr>
            <w:tcW w:w="1996" w:type="dxa"/>
            <w:tcBorders>
              <w:top w:val="single" w:sz="4" w:space="0" w:color="auto"/>
              <w:left w:val="single" w:sz="4" w:space="0" w:color="auto"/>
              <w:bottom w:val="single" w:sz="4" w:space="0" w:color="auto"/>
              <w:right w:val="single" w:sz="4" w:space="0" w:color="auto"/>
            </w:tcBorders>
            <w:tcPrChange w:id="3739" w:author="Huawei_110" w:date="2024-03-01T10:04:00Z">
              <w:tcPr>
                <w:tcW w:w="1996" w:type="dxa"/>
                <w:tcBorders>
                  <w:top w:val="single" w:sz="4" w:space="0" w:color="auto"/>
                  <w:left w:val="single" w:sz="4" w:space="0" w:color="auto"/>
                  <w:bottom w:val="single" w:sz="4" w:space="0" w:color="auto"/>
                  <w:right w:val="single" w:sz="4" w:space="0" w:color="auto"/>
                </w:tcBorders>
              </w:tcPr>
            </w:tcPrChange>
          </w:tcPr>
          <w:p w14:paraId="54B3015F" w14:textId="77777777" w:rsidR="0068341C" w:rsidRPr="0068341C" w:rsidRDefault="0068341C" w:rsidP="0068341C">
            <w:pPr>
              <w:keepNext/>
              <w:keepLines/>
              <w:spacing w:after="0"/>
              <w:jc w:val="center"/>
              <w:rPr>
                <w:rFonts w:ascii="Arial" w:hAnsi="Arial"/>
                <w:sz w:val="18"/>
                <w:lang w:eastAsia="en-GB"/>
              </w:rPr>
            </w:pPr>
            <w:r w:rsidRPr="0068341C">
              <w:rPr>
                <w:rFonts w:ascii="Arial" w:hAnsi="Arial" w:cs="Arial"/>
                <w:sz w:val="18"/>
                <w:lang w:eastAsia="en-GB"/>
              </w:rPr>
              <w:t>6425 – 7125 MHz</w:t>
            </w:r>
          </w:p>
        </w:tc>
        <w:tc>
          <w:tcPr>
            <w:tcW w:w="879" w:type="dxa"/>
            <w:tcBorders>
              <w:top w:val="single" w:sz="4" w:space="0" w:color="auto"/>
              <w:left w:val="single" w:sz="4" w:space="0" w:color="auto"/>
              <w:bottom w:val="single" w:sz="4" w:space="0" w:color="auto"/>
              <w:right w:val="single" w:sz="4" w:space="0" w:color="auto"/>
            </w:tcBorders>
            <w:tcPrChange w:id="3740"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724871ED" w14:textId="77777777" w:rsidR="0068341C" w:rsidRPr="0068341C" w:rsidRDefault="0068341C" w:rsidP="0068341C">
            <w:pPr>
              <w:keepNext/>
              <w:keepLines/>
              <w:spacing w:after="0"/>
              <w:jc w:val="center"/>
              <w:rPr>
                <w:rFonts w:ascii="Arial" w:hAnsi="Arial"/>
                <w:sz w:val="18"/>
                <w:lang w:eastAsia="en-GB"/>
              </w:rPr>
            </w:pPr>
            <w:r w:rsidRPr="0068341C">
              <w:rPr>
                <w:rFonts w:ascii="Arial" w:hAnsi="Arial" w:cs="Arial"/>
                <w:sz w:val="18"/>
                <w:szCs w:val="18"/>
              </w:rPr>
              <w:t>-112.6 dBm</w:t>
            </w:r>
          </w:p>
        </w:tc>
        <w:tc>
          <w:tcPr>
            <w:tcW w:w="879" w:type="dxa"/>
            <w:tcBorders>
              <w:top w:val="single" w:sz="4" w:space="0" w:color="auto"/>
              <w:left w:val="single" w:sz="4" w:space="0" w:color="auto"/>
              <w:bottom w:val="single" w:sz="4" w:space="0" w:color="auto"/>
              <w:right w:val="single" w:sz="4" w:space="0" w:color="auto"/>
            </w:tcBorders>
            <w:tcPrChange w:id="3741"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1D565014" w14:textId="192B61EE" w:rsidR="0068341C" w:rsidRPr="0068341C" w:rsidRDefault="0068341C" w:rsidP="0068341C">
            <w:pPr>
              <w:keepNext/>
              <w:keepLines/>
              <w:spacing w:after="0"/>
              <w:jc w:val="center"/>
              <w:rPr>
                <w:ins w:id="3742" w:author="Huawei_110" w:date="2024-03-01T09:57:00Z"/>
                <w:rFonts w:ascii="Arial" w:hAnsi="Arial" w:cs="Arial"/>
                <w:sz w:val="18"/>
                <w:szCs w:val="18"/>
              </w:rPr>
            </w:pPr>
            <w:ins w:id="3743" w:author="Huawei_110" w:date="2024-03-01T10:01:00Z">
              <w:r w:rsidRPr="0068341C">
                <w:rPr>
                  <w:rFonts w:ascii="Arial" w:hAnsi="Arial" w:cs="Arial"/>
                  <w:sz w:val="18"/>
                  <w:szCs w:val="18"/>
                </w:rPr>
                <w:t xml:space="preserve">-112.6 </w:t>
              </w:r>
            </w:ins>
            <w:ins w:id="3744" w:author="Huawei_110" w:date="2024-03-01T10:07:00Z">
              <w:r>
                <w:rPr>
                  <w:rFonts w:ascii="Arial" w:hAnsi="Arial" w:cs="Arial"/>
                  <w:sz w:val="18"/>
                  <w:szCs w:val="18"/>
                </w:rPr>
                <w:t>+Y</w:t>
              </w:r>
              <w:r w:rsidRPr="0068341C">
                <w:rPr>
                  <w:rFonts w:ascii="Arial" w:hAnsi="Arial" w:cs="Arial"/>
                  <w:sz w:val="18"/>
                  <w:szCs w:val="18"/>
                </w:rPr>
                <w:t xml:space="preserve"> </w:t>
              </w:r>
            </w:ins>
            <w:ins w:id="3745" w:author="Huawei_110" w:date="2024-03-01T10:01:00Z">
              <w:r w:rsidRPr="0068341C">
                <w:rPr>
                  <w:rFonts w:ascii="Arial" w:hAnsi="Arial" w:cs="Arial"/>
                  <w:sz w:val="18"/>
                  <w:szCs w:val="18"/>
                </w:rPr>
                <w:t>dBm</w:t>
              </w:r>
            </w:ins>
          </w:p>
        </w:tc>
        <w:tc>
          <w:tcPr>
            <w:tcW w:w="879" w:type="dxa"/>
            <w:tcBorders>
              <w:top w:val="single" w:sz="4" w:space="0" w:color="auto"/>
              <w:left w:val="single" w:sz="4" w:space="0" w:color="auto"/>
              <w:bottom w:val="single" w:sz="4" w:space="0" w:color="auto"/>
              <w:right w:val="single" w:sz="4" w:space="0" w:color="auto"/>
            </w:tcBorders>
            <w:tcPrChange w:id="3746"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604777D3" w14:textId="5E668056" w:rsidR="0068341C" w:rsidRPr="0068341C" w:rsidRDefault="0068341C" w:rsidP="0068341C">
            <w:pPr>
              <w:keepNext/>
              <w:keepLines/>
              <w:spacing w:after="0"/>
              <w:jc w:val="center"/>
              <w:rPr>
                <w:rFonts w:ascii="Arial" w:hAnsi="Arial"/>
                <w:sz w:val="18"/>
                <w:lang w:eastAsia="en-GB"/>
              </w:rPr>
            </w:pPr>
            <w:r w:rsidRPr="0068341C">
              <w:rPr>
                <w:rFonts w:ascii="Arial" w:hAnsi="Arial" w:cs="Arial"/>
                <w:sz w:val="18"/>
                <w:szCs w:val="18"/>
              </w:rPr>
              <w:t>-107.6 dBm</w:t>
            </w:r>
          </w:p>
        </w:tc>
        <w:tc>
          <w:tcPr>
            <w:tcW w:w="880" w:type="dxa"/>
            <w:tcBorders>
              <w:top w:val="single" w:sz="4" w:space="0" w:color="auto"/>
              <w:left w:val="single" w:sz="4" w:space="0" w:color="auto"/>
              <w:bottom w:val="single" w:sz="4" w:space="0" w:color="auto"/>
              <w:right w:val="single" w:sz="4" w:space="0" w:color="auto"/>
            </w:tcBorders>
            <w:tcPrChange w:id="3747" w:author="Huawei_110" w:date="2024-03-01T10:04:00Z">
              <w:tcPr>
                <w:tcW w:w="880" w:type="dxa"/>
                <w:tcBorders>
                  <w:top w:val="single" w:sz="4" w:space="0" w:color="auto"/>
                  <w:left w:val="single" w:sz="4" w:space="0" w:color="auto"/>
                  <w:bottom w:val="single" w:sz="4" w:space="0" w:color="auto"/>
                  <w:right w:val="single" w:sz="4" w:space="0" w:color="auto"/>
                </w:tcBorders>
              </w:tcPr>
            </w:tcPrChange>
          </w:tcPr>
          <w:p w14:paraId="30CCB4B1" w14:textId="77777777" w:rsidR="0068341C" w:rsidRPr="0068341C" w:rsidRDefault="0068341C" w:rsidP="0068341C">
            <w:pPr>
              <w:keepNext/>
              <w:keepLines/>
              <w:spacing w:after="0"/>
              <w:jc w:val="center"/>
              <w:rPr>
                <w:rFonts w:ascii="Arial" w:hAnsi="Arial"/>
                <w:sz w:val="18"/>
                <w:lang w:eastAsia="en-GB"/>
              </w:rPr>
            </w:pPr>
            <w:r w:rsidRPr="0068341C">
              <w:rPr>
                <w:rFonts w:ascii="Arial" w:hAnsi="Arial" w:cs="Arial"/>
                <w:sz w:val="18"/>
                <w:szCs w:val="18"/>
              </w:rPr>
              <w:t>-104.6 dBm</w:t>
            </w:r>
          </w:p>
        </w:tc>
        <w:tc>
          <w:tcPr>
            <w:tcW w:w="838" w:type="dxa"/>
            <w:tcBorders>
              <w:top w:val="single" w:sz="4" w:space="0" w:color="auto"/>
              <w:left w:val="single" w:sz="4" w:space="0" w:color="auto"/>
              <w:bottom w:val="single" w:sz="4" w:space="0" w:color="auto"/>
              <w:right w:val="single" w:sz="4" w:space="0" w:color="auto"/>
            </w:tcBorders>
            <w:tcPrChange w:id="3748" w:author="Huawei_110" w:date="2024-03-01T10:04:00Z">
              <w:tcPr>
                <w:tcW w:w="1414" w:type="dxa"/>
                <w:tcBorders>
                  <w:top w:val="single" w:sz="4" w:space="0" w:color="auto"/>
                  <w:left w:val="single" w:sz="4" w:space="0" w:color="auto"/>
                  <w:bottom w:val="single" w:sz="4" w:space="0" w:color="auto"/>
                  <w:right w:val="single" w:sz="4" w:space="0" w:color="auto"/>
                </w:tcBorders>
              </w:tcPr>
            </w:tcPrChange>
          </w:tcPr>
          <w:p w14:paraId="2746C014" w14:textId="3DE61B96" w:rsidR="0068341C" w:rsidRPr="0068341C" w:rsidRDefault="0068341C" w:rsidP="0068341C">
            <w:pPr>
              <w:keepNext/>
              <w:keepLines/>
              <w:spacing w:after="0"/>
              <w:jc w:val="center"/>
              <w:rPr>
                <w:ins w:id="3749" w:author="Huawei_110" w:date="2024-03-01T09:59:00Z"/>
                <w:rFonts w:ascii="Arial" w:hAnsi="Arial" w:cs="Arial"/>
                <w:sz w:val="18"/>
                <w:lang w:eastAsia="en-GB"/>
              </w:rPr>
            </w:pPr>
            <w:ins w:id="3750" w:author="Huawei_110" w:date="2024-03-01T10:01:00Z">
              <w:r w:rsidRPr="0068341C">
                <w:rPr>
                  <w:rFonts w:ascii="Arial" w:hAnsi="Arial" w:cs="Arial"/>
                  <w:sz w:val="18"/>
                  <w:szCs w:val="18"/>
                </w:rPr>
                <w:t xml:space="preserve">-104.6 </w:t>
              </w:r>
            </w:ins>
            <w:ins w:id="3751" w:author="Huawei_110" w:date="2024-03-01T10:13:00Z">
              <w:r w:rsidR="009C0F4E">
                <w:rPr>
                  <w:rFonts w:ascii="Arial" w:hAnsi="Arial" w:cs="Arial"/>
                  <w:sz w:val="18"/>
                  <w:szCs w:val="18"/>
                </w:rPr>
                <w:t>+Y</w:t>
              </w:r>
              <w:r w:rsidR="009C0F4E" w:rsidRPr="0068341C">
                <w:rPr>
                  <w:rFonts w:ascii="Arial" w:hAnsi="Arial" w:cs="Arial"/>
                  <w:sz w:val="18"/>
                  <w:szCs w:val="18"/>
                </w:rPr>
                <w:t xml:space="preserve"> </w:t>
              </w:r>
            </w:ins>
            <w:ins w:id="3752" w:author="Huawei_110" w:date="2024-03-01T10:01:00Z">
              <w:r w:rsidRPr="0068341C">
                <w:rPr>
                  <w:rFonts w:ascii="Arial" w:hAnsi="Arial" w:cs="Arial"/>
                  <w:sz w:val="18"/>
                  <w:szCs w:val="18"/>
                </w:rPr>
                <w:t>dBm</w:t>
              </w:r>
            </w:ins>
          </w:p>
        </w:tc>
        <w:tc>
          <w:tcPr>
            <w:tcW w:w="1418" w:type="dxa"/>
            <w:tcBorders>
              <w:top w:val="single" w:sz="4" w:space="0" w:color="auto"/>
              <w:left w:val="single" w:sz="4" w:space="0" w:color="auto"/>
              <w:bottom w:val="single" w:sz="4" w:space="0" w:color="auto"/>
              <w:right w:val="single" w:sz="4" w:space="0" w:color="auto"/>
            </w:tcBorders>
            <w:tcPrChange w:id="3753" w:author="Huawei_110" w:date="2024-03-01T10:04:00Z">
              <w:tcPr>
                <w:tcW w:w="1414" w:type="dxa"/>
                <w:tcBorders>
                  <w:top w:val="single" w:sz="4" w:space="0" w:color="auto"/>
                  <w:left w:val="single" w:sz="4" w:space="0" w:color="auto"/>
                  <w:bottom w:val="single" w:sz="4" w:space="0" w:color="auto"/>
                  <w:right w:val="single" w:sz="4" w:space="0" w:color="auto"/>
                </w:tcBorders>
              </w:tcPr>
            </w:tcPrChange>
          </w:tcPr>
          <w:p w14:paraId="383CB860" w14:textId="5FCBC4B8" w:rsidR="0068341C" w:rsidRPr="0068341C" w:rsidRDefault="0068341C" w:rsidP="0068341C">
            <w:pPr>
              <w:keepNext/>
              <w:keepLines/>
              <w:spacing w:after="0"/>
              <w:jc w:val="center"/>
              <w:rPr>
                <w:rFonts w:ascii="Arial" w:hAnsi="Arial"/>
                <w:sz w:val="18"/>
                <w:lang w:eastAsia="en-GB"/>
              </w:rPr>
            </w:pPr>
            <w:r w:rsidRPr="0068341C">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Change w:id="3754" w:author="Huawei_110" w:date="2024-03-01T10:04:00Z">
              <w:tcPr>
                <w:tcW w:w="1606" w:type="dxa"/>
                <w:tcBorders>
                  <w:top w:val="single" w:sz="4" w:space="0" w:color="auto"/>
                  <w:left w:val="single" w:sz="4" w:space="0" w:color="auto"/>
                  <w:bottom w:val="single" w:sz="4" w:space="0" w:color="auto"/>
                  <w:right w:val="single" w:sz="4" w:space="0" w:color="auto"/>
                </w:tcBorders>
              </w:tcPr>
            </w:tcPrChange>
          </w:tcPr>
          <w:p w14:paraId="0C7A1F0F" w14:textId="77777777" w:rsidR="0068341C" w:rsidRPr="0068341C" w:rsidRDefault="0068341C" w:rsidP="0068341C">
            <w:pPr>
              <w:keepNext/>
              <w:keepLines/>
              <w:spacing w:after="0"/>
              <w:jc w:val="center"/>
              <w:rPr>
                <w:rFonts w:ascii="Arial" w:hAnsi="Arial"/>
                <w:sz w:val="18"/>
                <w:lang w:eastAsia="en-GB"/>
              </w:rPr>
            </w:pPr>
          </w:p>
        </w:tc>
      </w:tr>
      <w:tr w:rsidR="0068341C" w:rsidRPr="0068341C" w14:paraId="42A053A3" w14:textId="77777777" w:rsidTr="0068341C">
        <w:tblPrEx>
          <w:tblPrExChange w:id="3755" w:author="Huawei_110" w:date="2024-03-01T10:04:00Z">
            <w:tblPrEx>
              <w:tblW w:w="10824" w:type="dxa"/>
            </w:tblPrEx>
          </w:tblPrExChange>
        </w:tblPrEx>
        <w:trPr>
          <w:cantSplit/>
          <w:jc w:val="center"/>
          <w:trPrChange w:id="3756" w:author="Huawei_110" w:date="2024-03-01T10:04:00Z">
            <w:trPr>
              <w:cantSplit/>
              <w:jc w:val="center"/>
            </w:trPr>
          </w:trPrChange>
        </w:trPr>
        <w:tc>
          <w:tcPr>
            <w:tcW w:w="2291" w:type="dxa"/>
            <w:tcBorders>
              <w:top w:val="single" w:sz="4" w:space="0" w:color="auto"/>
              <w:left w:val="single" w:sz="4" w:space="0" w:color="auto"/>
              <w:bottom w:val="single" w:sz="4" w:space="0" w:color="auto"/>
              <w:right w:val="single" w:sz="4" w:space="0" w:color="auto"/>
            </w:tcBorders>
            <w:tcPrChange w:id="3757" w:author="Huawei_110" w:date="2024-03-01T10:04:00Z">
              <w:tcPr>
                <w:tcW w:w="2291" w:type="dxa"/>
                <w:tcBorders>
                  <w:top w:val="single" w:sz="4" w:space="0" w:color="auto"/>
                  <w:left w:val="single" w:sz="4" w:space="0" w:color="auto"/>
                  <w:bottom w:val="single" w:sz="4" w:space="0" w:color="auto"/>
                  <w:right w:val="single" w:sz="4" w:space="0" w:color="auto"/>
                </w:tcBorders>
              </w:tcPr>
            </w:tcPrChange>
          </w:tcPr>
          <w:p w14:paraId="3C780078" w14:textId="77777777" w:rsidR="0068341C" w:rsidRPr="0068341C" w:rsidRDefault="0068341C" w:rsidP="0068341C">
            <w:pPr>
              <w:keepNext/>
              <w:keepLines/>
              <w:spacing w:after="0"/>
              <w:jc w:val="center"/>
              <w:rPr>
                <w:rFonts w:ascii="Arial" w:hAnsi="Arial"/>
                <w:sz w:val="18"/>
                <w:lang w:eastAsia="en-GB"/>
              </w:rPr>
            </w:pPr>
            <w:r w:rsidRPr="0068341C">
              <w:rPr>
                <w:rFonts w:ascii="Arial" w:hAnsi="Arial"/>
                <w:sz w:val="18"/>
                <w:lang w:eastAsia="en-GB"/>
              </w:rPr>
              <w:t>NR Band n105</w:t>
            </w:r>
          </w:p>
        </w:tc>
        <w:tc>
          <w:tcPr>
            <w:tcW w:w="1996" w:type="dxa"/>
            <w:tcBorders>
              <w:top w:val="single" w:sz="4" w:space="0" w:color="auto"/>
              <w:left w:val="single" w:sz="4" w:space="0" w:color="auto"/>
              <w:bottom w:val="single" w:sz="4" w:space="0" w:color="auto"/>
              <w:right w:val="single" w:sz="4" w:space="0" w:color="auto"/>
            </w:tcBorders>
            <w:tcPrChange w:id="3758" w:author="Huawei_110" w:date="2024-03-01T10:04:00Z">
              <w:tcPr>
                <w:tcW w:w="1996" w:type="dxa"/>
                <w:tcBorders>
                  <w:top w:val="single" w:sz="4" w:space="0" w:color="auto"/>
                  <w:left w:val="single" w:sz="4" w:space="0" w:color="auto"/>
                  <w:bottom w:val="single" w:sz="4" w:space="0" w:color="auto"/>
                  <w:right w:val="single" w:sz="4" w:space="0" w:color="auto"/>
                </w:tcBorders>
              </w:tcPr>
            </w:tcPrChange>
          </w:tcPr>
          <w:p w14:paraId="62B6D728" w14:textId="77777777" w:rsidR="0068341C" w:rsidRPr="0068341C" w:rsidRDefault="0068341C" w:rsidP="0068341C">
            <w:pPr>
              <w:keepNext/>
              <w:keepLines/>
              <w:spacing w:after="0"/>
              <w:jc w:val="center"/>
              <w:rPr>
                <w:rFonts w:ascii="Arial" w:hAnsi="Arial" w:cs="Arial"/>
                <w:sz w:val="18"/>
                <w:lang w:eastAsia="en-GB"/>
              </w:rPr>
            </w:pPr>
            <w:r w:rsidRPr="0068341C">
              <w:rPr>
                <w:rFonts w:ascii="Arial" w:hAnsi="Arial" w:cs="Arial"/>
                <w:sz w:val="18"/>
              </w:rPr>
              <w:t>663 – 703 MHz</w:t>
            </w:r>
          </w:p>
        </w:tc>
        <w:tc>
          <w:tcPr>
            <w:tcW w:w="879" w:type="dxa"/>
            <w:tcBorders>
              <w:top w:val="single" w:sz="4" w:space="0" w:color="auto"/>
              <w:left w:val="single" w:sz="4" w:space="0" w:color="auto"/>
              <w:bottom w:val="single" w:sz="4" w:space="0" w:color="auto"/>
              <w:right w:val="single" w:sz="4" w:space="0" w:color="auto"/>
            </w:tcBorders>
            <w:tcPrChange w:id="3759"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1B68F206" w14:textId="77777777" w:rsidR="0068341C" w:rsidRPr="0068341C" w:rsidRDefault="0068341C" w:rsidP="0068341C">
            <w:pPr>
              <w:keepNext/>
              <w:keepLines/>
              <w:spacing w:after="0"/>
              <w:jc w:val="center"/>
              <w:rPr>
                <w:rFonts w:ascii="Arial" w:hAnsi="Arial" w:cs="Arial"/>
                <w:sz w:val="18"/>
                <w:szCs w:val="18"/>
              </w:rPr>
            </w:pPr>
            <w:r w:rsidRPr="0068341C">
              <w:rPr>
                <w:rFonts w:ascii="Arial" w:hAnsi="Arial"/>
                <w:sz w:val="18"/>
                <w:lang w:eastAsia="en-GB"/>
              </w:rPr>
              <w:t>-113.9 dBm</w:t>
            </w:r>
          </w:p>
        </w:tc>
        <w:tc>
          <w:tcPr>
            <w:tcW w:w="879" w:type="dxa"/>
            <w:tcBorders>
              <w:top w:val="single" w:sz="4" w:space="0" w:color="auto"/>
              <w:left w:val="single" w:sz="4" w:space="0" w:color="auto"/>
              <w:bottom w:val="single" w:sz="4" w:space="0" w:color="auto"/>
              <w:right w:val="single" w:sz="4" w:space="0" w:color="auto"/>
            </w:tcBorders>
            <w:tcPrChange w:id="3760"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38094E95" w14:textId="55395875" w:rsidR="0068341C" w:rsidRPr="0068341C" w:rsidRDefault="0068341C" w:rsidP="0068341C">
            <w:pPr>
              <w:keepNext/>
              <w:keepLines/>
              <w:spacing w:after="0"/>
              <w:jc w:val="center"/>
              <w:rPr>
                <w:ins w:id="3761" w:author="Huawei_110" w:date="2024-03-01T09:57:00Z"/>
                <w:rFonts w:ascii="Arial" w:hAnsi="Arial"/>
                <w:sz w:val="18"/>
                <w:lang w:eastAsia="en-GB"/>
              </w:rPr>
            </w:pPr>
            <w:ins w:id="3762" w:author="Huawei_110" w:date="2024-03-01T10:01:00Z">
              <w:r w:rsidRPr="0068341C">
                <w:rPr>
                  <w:rFonts w:ascii="Arial" w:hAnsi="Arial"/>
                  <w:sz w:val="18"/>
                  <w:lang w:eastAsia="en-GB"/>
                </w:rPr>
                <w:t xml:space="preserve">-113.9 </w:t>
              </w:r>
            </w:ins>
            <w:ins w:id="3763" w:author="Huawei_110" w:date="2024-03-01T10:07:00Z">
              <w:r>
                <w:rPr>
                  <w:rFonts w:ascii="Arial" w:hAnsi="Arial" w:cs="Arial"/>
                  <w:sz w:val="18"/>
                  <w:szCs w:val="18"/>
                </w:rPr>
                <w:t>+Y</w:t>
              </w:r>
              <w:r w:rsidRPr="0068341C">
                <w:rPr>
                  <w:rFonts w:ascii="Arial" w:hAnsi="Arial"/>
                  <w:sz w:val="18"/>
                  <w:lang w:eastAsia="en-GB"/>
                </w:rPr>
                <w:t xml:space="preserve"> </w:t>
              </w:r>
            </w:ins>
            <w:ins w:id="3764" w:author="Huawei_110" w:date="2024-03-01T10:01:00Z">
              <w:r w:rsidRPr="0068341C">
                <w:rPr>
                  <w:rFonts w:ascii="Arial" w:hAnsi="Arial"/>
                  <w:sz w:val="18"/>
                  <w:lang w:eastAsia="en-GB"/>
                </w:rPr>
                <w:t>dBm</w:t>
              </w:r>
            </w:ins>
          </w:p>
        </w:tc>
        <w:tc>
          <w:tcPr>
            <w:tcW w:w="879" w:type="dxa"/>
            <w:tcBorders>
              <w:top w:val="single" w:sz="4" w:space="0" w:color="auto"/>
              <w:left w:val="single" w:sz="4" w:space="0" w:color="auto"/>
              <w:bottom w:val="single" w:sz="4" w:space="0" w:color="auto"/>
              <w:right w:val="single" w:sz="4" w:space="0" w:color="auto"/>
            </w:tcBorders>
            <w:tcPrChange w:id="3765"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24199783" w14:textId="134ACF8F" w:rsidR="0068341C" w:rsidRPr="0068341C" w:rsidRDefault="0068341C" w:rsidP="0068341C">
            <w:pPr>
              <w:keepNext/>
              <w:keepLines/>
              <w:spacing w:after="0"/>
              <w:jc w:val="center"/>
              <w:rPr>
                <w:rFonts w:ascii="Arial" w:hAnsi="Arial" w:cs="Arial"/>
                <w:sz w:val="18"/>
                <w:szCs w:val="18"/>
              </w:rPr>
            </w:pPr>
            <w:r w:rsidRPr="0068341C">
              <w:rPr>
                <w:rFonts w:ascii="Arial" w:hAnsi="Arial"/>
                <w:sz w:val="18"/>
                <w:lang w:eastAsia="en-GB"/>
              </w:rPr>
              <w:t>-108.9 dBm</w:t>
            </w:r>
          </w:p>
        </w:tc>
        <w:tc>
          <w:tcPr>
            <w:tcW w:w="880" w:type="dxa"/>
            <w:tcBorders>
              <w:top w:val="single" w:sz="4" w:space="0" w:color="auto"/>
              <w:left w:val="single" w:sz="4" w:space="0" w:color="auto"/>
              <w:bottom w:val="single" w:sz="4" w:space="0" w:color="auto"/>
              <w:right w:val="single" w:sz="4" w:space="0" w:color="auto"/>
            </w:tcBorders>
            <w:tcPrChange w:id="3766" w:author="Huawei_110" w:date="2024-03-01T10:04:00Z">
              <w:tcPr>
                <w:tcW w:w="880" w:type="dxa"/>
                <w:tcBorders>
                  <w:top w:val="single" w:sz="4" w:space="0" w:color="auto"/>
                  <w:left w:val="single" w:sz="4" w:space="0" w:color="auto"/>
                  <w:bottom w:val="single" w:sz="4" w:space="0" w:color="auto"/>
                  <w:right w:val="single" w:sz="4" w:space="0" w:color="auto"/>
                </w:tcBorders>
              </w:tcPr>
            </w:tcPrChange>
          </w:tcPr>
          <w:p w14:paraId="04D65370" w14:textId="77777777" w:rsidR="0068341C" w:rsidRPr="0068341C" w:rsidRDefault="0068341C" w:rsidP="0068341C">
            <w:pPr>
              <w:keepNext/>
              <w:keepLines/>
              <w:spacing w:after="0"/>
              <w:jc w:val="center"/>
              <w:rPr>
                <w:rFonts w:ascii="Arial" w:hAnsi="Arial" w:cs="Arial"/>
                <w:sz w:val="18"/>
                <w:szCs w:val="18"/>
              </w:rPr>
            </w:pPr>
            <w:r w:rsidRPr="0068341C">
              <w:rPr>
                <w:rFonts w:ascii="Arial" w:hAnsi="Arial"/>
                <w:sz w:val="18"/>
                <w:lang w:eastAsia="en-GB"/>
              </w:rPr>
              <w:t>-105.9 dBm</w:t>
            </w:r>
          </w:p>
        </w:tc>
        <w:tc>
          <w:tcPr>
            <w:tcW w:w="838" w:type="dxa"/>
            <w:tcBorders>
              <w:top w:val="single" w:sz="4" w:space="0" w:color="auto"/>
              <w:left w:val="single" w:sz="4" w:space="0" w:color="auto"/>
              <w:bottom w:val="single" w:sz="4" w:space="0" w:color="auto"/>
              <w:right w:val="single" w:sz="4" w:space="0" w:color="auto"/>
            </w:tcBorders>
            <w:tcPrChange w:id="3767" w:author="Huawei_110" w:date="2024-03-01T10:04:00Z">
              <w:tcPr>
                <w:tcW w:w="1414" w:type="dxa"/>
                <w:tcBorders>
                  <w:top w:val="single" w:sz="4" w:space="0" w:color="auto"/>
                  <w:left w:val="single" w:sz="4" w:space="0" w:color="auto"/>
                  <w:bottom w:val="single" w:sz="4" w:space="0" w:color="auto"/>
                  <w:right w:val="single" w:sz="4" w:space="0" w:color="auto"/>
                </w:tcBorders>
              </w:tcPr>
            </w:tcPrChange>
          </w:tcPr>
          <w:p w14:paraId="1BBA3977" w14:textId="546BF7C9" w:rsidR="0068341C" w:rsidRPr="0068341C" w:rsidRDefault="0068341C" w:rsidP="0068341C">
            <w:pPr>
              <w:keepNext/>
              <w:keepLines/>
              <w:spacing w:after="0"/>
              <w:jc w:val="center"/>
              <w:rPr>
                <w:ins w:id="3768" w:author="Huawei_110" w:date="2024-03-01T09:59:00Z"/>
                <w:rFonts w:ascii="Arial" w:hAnsi="Arial"/>
                <w:sz w:val="18"/>
                <w:lang w:eastAsia="en-GB"/>
              </w:rPr>
            </w:pPr>
            <w:ins w:id="3769" w:author="Huawei_110" w:date="2024-03-01T10:01:00Z">
              <w:r w:rsidRPr="0068341C">
                <w:rPr>
                  <w:rFonts w:ascii="Arial" w:hAnsi="Arial"/>
                  <w:sz w:val="18"/>
                  <w:lang w:eastAsia="en-GB"/>
                </w:rPr>
                <w:t xml:space="preserve">-105.9 </w:t>
              </w:r>
            </w:ins>
            <w:ins w:id="3770" w:author="Huawei_110" w:date="2024-03-01T10:13:00Z">
              <w:r w:rsidR="009C0F4E">
                <w:rPr>
                  <w:rFonts w:ascii="Arial" w:hAnsi="Arial" w:cs="Arial"/>
                  <w:sz w:val="18"/>
                  <w:szCs w:val="18"/>
                </w:rPr>
                <w:t>+Y</w:t>
              </w:r>
              <w:r w:rsidR="009C0F4E" w:rsidRPr="0068341C">
                <w:rPr>
                  <w:rFonts w:ascii="Arial" w:hAnsi="Arial"/>
                  <w:sz w:val="18"/>
                  <w:lang w:eastAsia="en-GB"/>
                </w:rPr>
                <w:t xml:space="preserve"> </w:t>
              </w:r>
            </w:ins>
            <w:ins w:id="3771" w:author="Huawei_110" w:date="2024-03-01T10:01:00Z">
              <w:r w:rsidRPr="0068341C">
                <w:rPr>
                  <w:rFonts w:ascii="Arial" w:hAnsi="Arial"/>
                  <w:sz w:val="18"/>
                  <w:lang w:eastAsia="en-GB"/>
                </w:rPr>
                <w:t>dBm</w:t>
              </w:r>
            </w:ins>
          </w:p>
        </w:tc>
        <w:tc>
          <w:tcPr>
            <w:tcW w:w="1418" w:type="dxa"/>
            <w:tcBorders>
              <w:top w:val="single" w:sz="4" w:space="0" w:color="auto"/>
              <w:left w:val="single" w:sz="4" w:space="0" w:color="auto"/>
              <w:bottom w:val="single" w:sz="4" w:space="0" w:color="auto"/>
              <w:right w:val="single" w:sz="4" w:space="0" w:color="auto"/>
            </w:tcBorders>
            <w:tcPrChange w:id="3772" w:author="Huawei_110" w:date="2024-03-01T10:04:00Z">
              <w:tcPr>
                <w:tcW w:w="1414" w:type="dxa"/>
                <w:tcBorders>
                  <w:top w:val="single" w:sz="4" w:space="0" w:color="auto"/>
                  <w:left w:val="single" w:sz="4" w:space="0" w:color="auto"/>
                  <w:bottom w:val="single" w:sz="4" w:space="0" w:color="auto"/>
                  <w:right w:val="single" w:sz="4" w:space="0" w:color="auto"/>
                </w:tcBorders>
              </w:tcPr>
            </w:tcPrChange>
          </w:tcPr>
          <w:p w14:paraId="2D4B90CF" w14:textId="6043950F" w:rsidR="0068341C" w:rsidRPr="0068341C" w:rsidRDefault="0068341C" w:rsidP="0068341C">
            <w:pPr>
              <w:keepNext/>
              <w:keepLines/>
              <w:spacing w:after="0"/>
              <w:jc w:val="center"/>
              <w:rPr>
                <w:rFonts w:ascii="Arial" w:hAnsi="Arial" w:cs="Arial"/>
                <w:sz w:val="18"/>
                <w:lang w:eastAsia="en-GB"/>
              </w:rPr>
            </w:pPr>
            <w:r w:rsidRPr="0068341C">
              <w:rPr>
                <w:rFonts w:ascii="Arial" w:hAnsi="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Change w:id="3773" w:author="Huawei_110" w:date="2024-03-01T10:04:00Z">
              <w:tcPr>
                <w:tcW w:w="1606" w:type="dxa"/>
                <w:tcBorders>
                  <w:top w:val="single" w:sz="4" w:space="0" w:color="auto"/>
                  <w:left w:val="single" w:sz="4" w:space="0" w:color="auto"/>
                  <w:bottom w:val="single" w:sz="4" w:space="0" w:color="auto"/>
                  <w:right w:val="single" w:sz="4" w:space="0" w:color="auto"/>
                </w:tcBorders>
              </w:tcPr>
            </w:tcPrChange>
          </w:tcPr>
          <w:p w14:paraId="46FF139D" w14:textId="77777777" w:rsidR="0068341C" w:rsidRPr="0068341C" w:rsidRDefault="0068341C" w:rsidP="0068341C">
            <w:pPr>
              <w:keepNext/>
              <w:keepLines/>
              <w:spacing w:after="0"/>
              <w:jc w:val="center"/>
              <w:rPr>
                <w:rFonts w:ascii="Arial" w:hAnsi="Arial"/>
                <w:sz w:val="18"/>
                <w:lang w:eastAsia="en-GB"/>
              </w:rPr>
            </w:pPr>
          </w:p>
        </w:tc>
      </w:tr>
      <w:tr w:rsidR="0068341C" w:rsidRPr="0068341C" w14:paraId="0D9C5074" w14:textId="77777777" w:rsidTr="0068341C">
        <w:tblPrEx>
          <w:tblPrExChange w:id="3774" w:author="Huawei_110" w:date="2024-03-01T10:04:00Z">
            <w:tblPrEx>
              <w:tblW w:w="10824" w:type="dxa"/>
            </w:tblPrEx>
          </w:tblPrExChange>
        </w:tblPrEx>
        <w:trPr>
          <w:cantSplit/>
          <w:jc w:val="center"/>
          <w:trPrChange w:id="3775" w:author="Huawei_110" w:date="2024-03-01T10:04:00Z">
            <w:trPr>
              <w:cantSplit/>
              <w:jc w:val="center"/>
            </w:trPr>
          </w:trPrChange>
        </w:trPr>
        <w:tc>
          <w:tcPr>
            <w:tcW w:w="2291" w:type="dxa"/>
            <w:tcBorders>
              <w:top w:val="single" w:sz="4" w:space="0" w:color="auto"/>
              <w:left w:val="single" w:sz="4" w:space="0" w:color="auto"/>
              <w:bottom w:val="single" w:sz="4" w:space="0" w:color="auto"/>
              <w:right w:val="single" w:sz="4" w:space="0" w:color="auto"/>
            </w:tcBorders>
            <w:tcPrChange w:id="3776" w:author="Huawei_110" w:date="2024-03-01T10:04:00Z">
              <w:tcPr>
                <w:tcW w:w="2291" w:type="dxa"/>
                <w:tcBorders>
                  <w:top w:val="single" w:sz="4" w:space="0" w:color="auto"/>
                  <w:left w:val="single" w:sz="4" w:space="0" w:color="auto"/>
                  <w:bottom w:val="single" w:sz="4" w:space="0" w:color="auto"/>
                  <w:right w:val="single" w:sz="4" w:space="0" w:color="auto"/>
                </w:tcBorders>
              </w:tcPr>
            </w:tcPrChange>
          </w:tcPr>
          <w:p w14:paraId="1BB579BF" w14:textId="77777777" w:rsidR="0068341C" w:rsidRPr="0068341C" w:rsidRDefault="0068341C" w:rsidP="0068341C">
            <w:pPr>
              <w:keepNext/>
              <w:keepLines/>
              <w:spacing w:after="0"/>
              <w:jc w:val="center"/>
              <w:rPr>
                <w:rFonts w:ascii="Arial" w:hAnsi="Arial"/>
                <w:sz w:val="18"/>
                <w:lang w:eastAsia="en-GB"/>
              </w:rPr>
            </w:pPr>
            <w:r w:rsidRPr="0068341C">
              <w:rPr>
                <w:rFonts w:ascii="Arial" w:hAnsi="Arial"/>
                <w:sz w:val="18"/>
                <w:lang w:eastAsia="en-GB"/>
              </w:rPr>
              <w:t>E-UTRA Band 106 or NR Band n10</w:t>
            </w:r>
            <w:r w:rsidRPr="0068341C">
              <w:rPr>
                <w:rFonts w:ascii="Arial" w:eastAsia="宋体" w:hAnsi="Arial" w:hint="eastAsia"/>
                <w:sz w:val="18"/>
                <w:lang w:val="en-US" w:eastAsia="zh-CN"/>
              </w:rPr>
              <w:t>6</w:t>
            </w:r>
          </w:p>
        </w:tc>
        <w:tc>
          <w:tcPr>
            <w:tcW w:w="1996" w:type="dxa"/>
            <w:tcBorders>
              <w:top w:val="single" w:sz="4" w:space="0" w:color="auto"/>
              <w:left w:val="single" w:sz="4" w:space="0" w:color="auto"/>
              <w:bottom w:val="single" w:sz="4" w:space="0" w:color="auto"/>
              <w:right w:val="single" w:sz="4" w:space="0" w:color="auto"/>
            </w:tcBorders>
            <w:tcPrChange w:id="3777" w:author="Huawei_110" w:date="2024-03-01T10:04:00Z">
              <w:tcPr>
                <w:tcW w:w="1996" w:type="dxa"/>
                <w:tcBorders>
                  <w:top w:val="single" w:sz="4" w:space="0" w:color="auto"/>
                  <w:left w:val="single" w:sz="4" w:space="0" w:color="auto"/>
                  <w:bottom w:val="single" w:sz="4" w:space="0" w:color="auto"/>
                  <w:right w:val="single" w:sz="4" w:space="0" w:color="auto"/>
                </w:tcBorders>
              </w:tcPr>
            </w:tcPrChange>
          </w:tcPr>
          <w:p w14:paraId="1C0C4C96" w14:textId="77777777" w:rsidR="0068341C" w:rsidRPr="0068341C" w:rsidRDefault="0068341C" w:rsidP="0068341C">
            <w:pPr>
              <w:keepNext/>
              <w:keepLines/>
              <w:spacing w:after="0"/>
              <w:jc w:val="center"/>
              <w:rPr>
                <w:rFonts w:ascii="Arial" w:hAnsi="Arial" w:cs="Arial"/>
                <w:sz w:val="18"/>
              </w:rPr>
            </w:pPr>
            <w:r w:rsidRPr="0068341C">
              <w:rPr>
                <w:rFonts w:ascii="Arial" w:hAnsi="Arial"/>
                <w:sz w:val="18"/>
                <w:lang w:eastAsia="en-GB"/>
              </w:rPr>
              <w:t>896 – 901 MHz</w:t>
            </w:r>
          </w:p>
        </w:tc>
        <w:tc>
          <w:tcPr>
            <w:tcW w:w="879" w:type="dxa"/>
            <w:tcBorders>
              <w:top w:val="single" w:sz="4" w:space="0" w:color="auto"/>
              <w:left w:val="single" w:sz="4" w:space="0" w:color="auto"/>
              <w:bottom w:val="single" w:sz="4" w:space="0" w:color="auto"/>
              <w:right w:val="single" w:sz="4" w:space="0" w:color="auto"/>
            </w:tcBorders>
            <w:tcPrChange w:id="3778"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1EE2D2D0" w14:textId="77777777" w:rsidR="0068341C" w:rsidRPr="0068341C" w:rsidRDefault="0068341C" w:rsidP="0068341C">
            <w:pPr>
              <w:keepNext/>
              <w:keepLines/>
              <w:spacing w:after="0"/>
              <w:jc w:val="center"/>
              <w:rPr>
                <w:rFonts w:ascii="Arial" w:hAnsi="Arial"/>
                <w:sz w:val="18"/>
                <w:lang w:eastAsia="en-GB"/>
              </w:rPr>
            </w:pPr>
            <w:r w:rsidRPr="0068341C">
              <w:rPr>
                <w:rFonts w:ascii="Arial" w:hAnsi="Arial"/>
                <w:sz w:val="18"/>
                <w:lang w:eastAsia="en-GB"/>
              </w:rPr>
              <w:t>-113.9 dBm</w:t>
            </w:r>
          </w:p>
        </w:tc>
        <w:tc>
          <w:tcPr>
            <w:tcW w:w="879" w:type="dxa"/>
            <w:tcBorders>
              <w:top w:val="single" w:sz="4" w:space="0" w:color="auto"/>
              <w:left w:val="single" w:sz="4" w:space="0" w:color="auto"/>
              <w:bottom w:val="single" w:sz="4" w:space="0" w:color="auto"/>
              <w:right w:val="single" w:sz="4" w:space="0" w:color="auto"/>
            </w:tcBorders>
            <w:tcPrChange w:id="3779"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3D5B0BFC" w14:textId="620F1839" w:rsidR="0068341C" w:rsidRPr="0068341C" w:rsidRDefault="0068341C" w:rsidP="0068341C">
            <w:pPr>
              <w:keepNext/>
              <w:keepLines/>
              <w:spacing w:after="0"/>
              <w:jc w:val="center"/>
              <w:rPr>
                <w:ins w:id="3780" w:author="Huawei_110" w:date="2024-03-01T09:57:00Z"/>
                <w:rFonts w:ascii="Arial" w:hAnsi="Arial"/>
                <w:sz w:val="18"/>
                <w:lang w:eastAsia="en-GB"/>
              </w:rPr>
            </w:pPr>
            <w:ins w:id="3781" w:author="Huawei_110" w:date="2024-03-01T10:01:00Z">
              <w:r w:rsidRPr="0068341C">
                <w:rPr>
                  <w:rFonts w:ascii="Arial" w:hAnsi="Arial"/>
                  <w:sz w:val="18"/>
                  <w:lang w:eastAsia="en-GB"/>
                </w:rPr>
                <w:t xml:space="preserve">-113.9 </w:t>
              </w:r>
            </w:ins>
            <w:ins w:id="3782" w:author="Huawei_110" w:date="2024-03-01T10:07:00Z">
              <w:r>
                <w:rPr>
                  <w:rFonts w:ascii="Arial" w:hAnsi="Arial" w:cs="Arial"/>
                  <w:sz w:val="18"/>
                  <w:szCs w:val="18"/>
                </w:rPr>
                <w:t>+Y</w:t>
              </w:r>
              <w:r w:rsidRPr="0068341C">
                <w:rPr>
                  <w:rFonts w:ascii="Arial" w:hAnsi="Arial"/>
                  <w:sz w:val="18"/>
                  <w:lang w:eastAsia="en-GB"/>
                </w:rPr>
                <w:t xml:space="preserve"> </w:t>
              </w:r>
            </w:ins>
            <w:ins w:id="3783" w:author="Huawei_110" w:date="2024-03-01T10:01:00Z">
              <w:r w:rsidRPr="0068341C">
                <w:rPr>
                  <w:rFonts w:ascii="Arial" w:hAnsi="Arial"/>
                  <w:sz w:val="18"/>
                  <w:lang w:eastAsia="en-GB"/>
                </w:rPr>
                <w:t>dBm</w:t>
              </w:r>
            </w:ins>
          </w:p>
        </w:tc>
        <w:tc>
          <w:tcPr>
            <w:tcW w:w="879" w:type="dxa"/>
            <w:tcBorders>
              <w:top w:val="single" w:sz="4" w:space="0" w:color="auto"/>
              <w:left w:val="single" w:sz="4" w:space="0" w:color="auto"/>
              <w:bottom w:val="single" w:sz="4" w:space="0" w:color="auto"/>
              <w:right w:val="single" w:sz="4" w:space="0" w:color="auto"/>
            </w:tcBorders>
            <w:tcPrChange w:id="3784"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7EBE3180" w14:textId="5818755B" w:rsidR="0068341C" w:rsidRPr="0068341C" w:rsidRDefault="0068341C" w:rsidP="0068341C">
            <w:pPr>
              <w:keepNext/>
              <w:keepLines/>
              <w:spacing w:after="0"/>
              <w:jc w:val="center"/>
              <w:rPr>
                <w:rFonts w:ascii="Arial" w:hAnsi="Arial"/>
                <w:sz w:val="18"/>
                <w:lang w:eastAsia="en-GB"/>
              </w:rPr>
            </w:pPr>
            <w:r w:rsidRPr="0068341C">
              <w:rPr>
                <w:rFonts w:ascii="Arial" w:hAnsi="Arial"/>
                <w:sz w:val="18"/>
                <w:lang w:eastAsia="en-GB"/>
              </w:rPr>
              <w:t>-108.9 dBm</w:t>
            </w:r>
          </w:p>
        </w:tc>
        <w:tc>
          <w:tcPr>
            <w:tcW w:w="880" w:type="dxa"/>
            <w:tcBorders>
              <w:top w:val="single" w:sz="4" w:space="0" w:color="auto"/>
              <w:left w:val="single" w:sz="4" w:space="0" w:color="auto"/>
              <w:bottom w:val="single" w:sz="4" w:space="0" w:color="auto"/>
              <w:right w:val="single" w:sz="4" w:space="0" w:color="auto"/>
            </w:tcBorders>
            <w:tcPrChange w:id="3785" w:author="Huawei_110" w:date="2024-03-01T10:04:00Z">
              <w:tcPr>
                <w:tcW w:w="880" w:type="dxa"/>
                <w:tcBorders>
                  <w:top w:val="single" w:sz="4" w:space="0" w:color="auto"/>
                  <w:left w:val="single" w:sz="4" w:space="0" w:color="auto"/>
                  <w:bottom w:val="single" w:sz="4" w:space="0" w:color="auto"/>
                  <w:right w:val="single" w:sz="4" w:space="0" w:color="auto"/>
                </w:tcBorders>
              </w:tcPr>
            </w:tcPrChange>
          </w:tcPr>
          <w:p w14:paraId="617E07B0" w14:textId="77777777" w:rsidR="0068341C" w:rsidRPr="0068341C" w:rsidRDefault="0068341C" w:rsidP="0068341C">
            <w:pPr>
              <w:keepNext/>
              <w:keepLines/>
              <w:spacing w:after="0"/>
              <w:jc w:val="center"/>
              <w:rPr>
                <w:rFonts w:ascii="Arial" w:hAnsi="Arial"/>
                <w:sz w:val="18"/>
                <w:lang w:eastAsia="en-GB"/>
              </w:rPr>
            </w:pPr>
            <w:r w:rsidRPr="0068341C">
              <w:rPr>
                <w:rFonts w:ascii="Arial" w:hAnsi="Arial"/>
                <w:sz w:val="18"/>
                <w:lang w:eastAsia="en-GB"/>
              </w:rPr>
              <w:t>-105.9 dBm</w:t>
            </w:r>
          </w:p>
        </w:tc>
        <w:tc>
          <w:tcPr>
            <w:tcW w:w="838" w:type="dxa"/>
            <w:tcBorders>
              <w:top w:val="single" w:sz="4" w:space="0" w:color="auto"/>
              <w:left w:val="single" w:sz="4" w:space="0" w:color="auto"/>
              <w:bottom w:val="single" w:sz="4" w:space="0" w:color="auto"/>
              <w:right w:val="single" w:sz="4" w:space="0" w:color="auto"/>
            </w:tcBorders>
            <w:tcPrChange w:id="3786" w:author="Huawei_110" w:date="2024-03-01T10:04:00Z">
              <w:tcPr>
                <w:tcW w:w="1414" w:type="dxa"/>
                <w:tcBorders>
                  <w:top w:val="single" w:sz="4" w:space="0" w:color="auto"/>
                  <w:left w:val="single" w:sz="4" w:space="0" w:color="auto"/>
                  <w:bottom w:val="single" w:sz="4" w:space="0" w:color="auto"/>
                  <w:right w:val="single" w:sz="4" w:space="0" w:color="auto"/>
                </w:tcBorders>
              </w:tcPr>
            </w:tcPrChange>
          </w:tcPr>
          <w:p w14:paraId="4A44662E" w14:textId="228027AC" w:rsidR="0068341C" w:rsidRPr="0068341C" w:rsidRDefault="0068341C" w:rsidP="0068341C">
            <w:pPr>
              <w:keepNext/>
              <w:keepLines/>
              <w:spacing w:after="0"/>
              <w:jc w:val="center"/>
              <w:rPr>
                <w:ins w:id="3787" w:author="Huawei_110" w:date="2024-03-01T09:59:00Z"/>
                <w:rFonts w:ascii="Arial" w:hAnsi="Arial"/>
                <w:sz w:val="18"/>
                <w:lang w:eastAsia="en-GB"/>
              </w:rPr>
            </w:pPr>
            <w:ins w:id="3788" w:author="Huawei_110" w:date="2024-03-01T10:01:00Z">
              <w:r w:rsidRPr="0068341C">
                <w:rPr>
                  <w:rFonts w:ascii="Arial" w:hAnsi="Arial"/>
                  <w:sz w:val="18"/>
                  <w:lang w:eastAsia="en-GB"/>
                </w:rPr>
                <w:t xml:space="preserve">-105.9 </w:t>
              </w:r>
            </w:ins>
            <w:ins w:id="3789" w:author="Huawei_110" w:date="2024-03-01T10:13:00Z">
              <w:r w:rsidR="009C0F4E">
                <w:rPr>
                  <w:rFonts w:ascii="Arial" w:hAnsi="Arial" w:cs="Arial"/>
                  <w:sz w:val="18"/>
                  <w:szCs w:val="18"/>
                </w:rPr>
                <w:t>+Y</w:t>
              </w:r>
              <w:r w:rsidR="009C0F4E" w:rsidRPr="0068341C">
                <w:rPr>
                  <w:rFonts w:ascii="Arial" w:hAnsi="Arial"/>
                  <w:sz w:val="18"/>
                  <w:lang w:eastAsia="en-GB"/>
                </w:rPr>
                <w:t xml:space="preserve"> </w:t>
              </w:r>
            </w:ins>
            <w:ins w:id="3790" w:author="Huawei_110" w:date="2024-03-01T10:01:00Z">
              <w:r w:rsidRPr="0068341C">
                <w:rPr>
                  <w:rFonts w:ascii="Arial" w:hAnsi="Arial"/>
                  <w:sz w:val="18"/>
                  <w:lang w:eastAsia="en-GB"/>
                </w:rPr>
                <w:t>dBm</w:t>
              </w:r>
            </w:ins>
          </w:p>
        </w:tc>
        <w:tc>
          <w:tcPr>
            <w:tcW w:w="1418" w:type="dxa"/>
            <w:tcBorders>
              <w:top w:val="single" w:sz="4" w:space="0" w:color="auto"/>
              <w:left w:val="single" w:sz="4" w:space="0" w:color="auto"/>
              <w:bottom w:val="single" w:sz="4" w:space="0" w:color="auto"/>
              <w:right w:val="single" w:sz="4" w:space="0" w:color="auto"/>
            </w:tcBorders>
            <w:tcPrChange w:id="3791" w:author="Huawei_110" w:date="2024-03-01T10:04:00Z">
              <w:tcPr>
                <w:tcW w:w="1414" w:type="dxa"/>
                <w:tcBorders>
                  <w:top w:val="single" w:sz="4" w:space="0" w:color="auto"/>
                  <w:left w:val="single" w:sz="4" w:space="0" w:color="auto"/>
                  <w:bottom w:val="single" w:sz="4" w:space="0" w:color="auto"/>
                  <w:right w:val="single" w:sz="4" w:space="0" w:color="auto"/>
                </w:tcBorders>
              </w:tcPr>
            </w:tcPrChange>
          </w:tcPr>
          <w:p w14:paraId="3AF9E572" w14:textId="523B5BFA" w:rsidR="0068341C" w:rsidRPr="0068341C" w:rsidRDefault="0068341C" w:rsidP="0068341C">
            <w:pPr>
              <w:keepNext/>
              <w:keepLines/>
              <w:spacing w:after="0"/>
              <w:jc w:val="center"/>
              <w:rPr>
                <w:rFonts w:ascii="Arial" w:hAnsi="Arial"/>
                <w:sz w:val="18"/>
                <w:lang w:eastAsia="en-GB"/>
              </w:rPr>
            </w:pPr>
            <w:r w:rsidRPr="0068341C">
              <w:rPr>
                <w:rFonts w:ascii="Arial" w:hAnsi="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Change w:id="3792" w:author="Huawei_110" w:date="2024-03-01T10:04:00Z">
              <w:tcPr>
                <w:tcW w:w="1606" w:type="dxa"/>
                <w:tcBorders>
                  <w:top w:val="single" w:sz="4" w:space="0" w:color="auto"/>
                  <w:left w:val="single" w:sz="4" w:space="0" w:color="auto"/>
                  <w:bottom w:val="single" w:sz="4" w:space="0" w:color="auto"/>
                  <w:right w:val="single" w:sz="4" w:space="0" w:color="auto"/>
                </w:tcBorders>
              </w:tcPr>
            </w:tcPrChange>
          </w:tcPr>
          <w:p w14:paraId="1FE41F95" w14:textId="77777777" w:rsidR="0068341C" w:rsidRPr="0068341C" w:rsidRDefault="0068341C" w:rsidP="0068341C">
            <w:pPr>
              <w:keepNext/>
              <w:keepLines/>
              <w:spacing w:after="0"/>
              <w:jc w:val="center"/>
              <w:rPr>
                <w:rFonts w:ascii="Arial" w:hAnsi="Arial"/>
                <w:sz w:val="18"/>
                <w:lang w:eastAsia="en-GB"/>
              </w:rPr>
            </w:pPr>
          </w:p>
        </w:tc>
      </w:tr>
      <w:tr w:rsidR="0068341C" w:rsidRPr="0068341C" w14:paraId="00C5CC58" w14:textId="77777777" w:rsidTr="0068341C">
        <w:tblPrEx>
          <w:tblPrExChange w:id="3793" w:author="Huawei_110" w:date="2024-03-01T10:04:00Z">
            <w:tblPrEx>
              <w:tblW w:w="10824" w:type="dxa"/>
            </w:tblPrEx>
          </w:tblPrExChange>
        </w:tblPrEx>
        <w:trPr>
          <w:cantSplit/>
          <w:jc w:val="center"/>
          <w:trPrChange w:id="3794" w:author="Huawei_110" w:date="2024-03-01T10:04:00Z">
            <w:trPr>
              <w:cantSplit/>
              <w:jc w:val="center"/>
            </w:trPr>
          </w:trPrChange>
        </w:trPr>
        <w:tc>
          <w:tcPr>
            <w:tcW w:w="2291" w:type="dxa"/>
            <w:tcBorders>
              <w:top w:val="single" w:sz="4" w:space="0" w:color="auto"/>
              <w:left w:val="single" w:sz="4" w:space="0" w:color="auto"/>
              <w:bottom w:val="single" w:sz="4" w:space="0" w:color="auto"/>
              <w:right w:val="single" w:sz="4" w:space="0" w:color="auto"/>
            </w:tcBorders>
            <w:tcPrChange w:id="3795" w:author="Huawei_110" w:date="2024-03-01T10:04:00Z">
              <w:tcPr>
                <w:tcW w:w="2291" w:type="dxa"/>
                <w:tcBorders>
                  <w:top w:val="single" w:sz="4" w:space="0" w:color="auto"/>
                  <w:left w:val="single" w:sz="4" w:space="0" w:color="auto"/>
                  <w:bottom w:val="single" w:sz="4" w:space="0" w:color="auto"/>
                  <w:right w:val="single" w:sz="4" w:space="0" w:color="auto"/>
                </w:tcBorders>
              </w:tcPr>
            </w:tcPrChange>
          </w:tcPr>
          <w:p w14:paraId="40C723E5" w14:textId="77777777" w:rsidR="0068341C" w:rsidRPr="0068341C" w:rsidRDefault="0068341C" w:rsidP="0068341C">
            <w:pPr>
              <w:keepNext/>
              <w:keepLines/>
              <w:spacing w:after="0"/>
              <w:jc w:val="center"/>
              <w:rPr>
                <w:rFonts w:ascii="Arial" w:hAnsi="Arial"/>
                <w:sz w:val="18"/>
                <w:lang w:eastAsia="en-GB"/>
              </w:rPr>
            </w:pPr>
            <w:r w:rsidRPr="0068341C">
              <w:rPr>
                <w:rFonts w:ascii="Arial" w:hAnsi="Arial" w:cs="Arial"/>
                <w:sz w:val="18"/>
                <w:lang w:eastAsia="en-GB"/>
              </w:rPr>
              <w:t>NR Band n109</w:t>
            </w:r>
          </w:p>
        </w:tc>
        <w:tc>
          <w:tcPr>
            <w:tcW w:w="1996" w:type="dxa"/>
            <w:tcBorders>
              <w:top w:val="single" w:sz="4" w:space="0" w:color="auto"/>
              <w:left w:val="single" w:sz="4" w:space="0" w:color="auto"/>
              <w:bottom w:val="single" w:sz="4" w:space="0" w:color="auto"/>
              <w:right w:val="single" w:sz="4" w:space="0" w:color="auto"/>
            </w:tcBorders>
            <w:tcPrChange w:id="3796" w:author="Huawei_110" w:date="2024-03-01T10:04:00Z">
              <w:tcPr>
                <w:tcW w:w="1996" w:type="dxa"/>
                <w:tcBorders>
                  <w:top w:val="single" w:sz="4" w:space="0" w:color="auto"/>
                  <w:left w:val="single" w:sz="4" w:space="0" w:color="auto"/>
                  <w:bottom w:val="single" w:sz="4" w:space="0" w:color="auto"/>
                  <w:right w:val="single" w:sz="4" w:space="0" w:color="auto"/>
                </w:tcBorders>
              </w:tcPr>
            </w:tcPrChange>
          </w:tcPr>
          <w:p w14:paraId="32B8D30C" w14:textId="77777777" w:rsidR="0068341C" w:rsidRPr="0068341C" w:rsidRDefault="0068341C" w:rsidP="0068341C">
            <w:pPr>
              <w:keepNext/>
              <w:keepLines/>
              <w:spacing w:after="0"/>
              <w:jc w:val="center"/>
              <w:rPr>
                <w:rFonts w:ascii="Arial" w:hAnsi="Arial"/>
                <w:sz w:val="18"/>
                <w:lang w:eastAsia="en-GB"/>
              </w:rPr>
            </w:pPr>
            <w:r w:rsidRPr="0068341C">
              <w:rPr>
                <w:rFonts w:ascii="Arial" w:hAnsi="Arial" w:cs="Arial"/>
                <w:sz w:val="18"/>
                <w:lang w:eastAsia="en-GB"/>
              </w:rPr>
              <w:t>703 – 733 MHz</w:t>
            </w:r>
          </w:p>
        </w:tc>
        <w:tc>
          <w:tcPr>
            <w:tcW w:w="879" w:type="dxa"/>
            <w:tcBorders>
              <w:top w:val="single" w:sz="4" w:space="0" w:color="auto"/>
              <w:left w:val="single" w:sz="4" w:space="0" w:color="auto"/>
              <w:bottom w:val="single" w:sz="4" w:space="0" w:color="auto"/>
              <w:right w:val="single" w:sz="4" w:space="0" w:color="auto"/>
            </w:tcBorders>
            <w:tcPrChange w:id="3797"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77853871" w14:textId="77777777" w:rsidR="0068341C" w:rsidRPr="0068341C" w:rsidRDefault="0068341C" w:rsidP="0068341C">
            <w:pPr>
              <w:keepNext/>
              <w:keepLines/>
              <w:spacing w:after="0"/>
              <w:jc w:val="center"/>
              <w:rPr>
                <w:rFonts w:ascii="Arial" w:hAnsi="Arial"/>
                <w:sz w:val="18"/>
                <w:lang w:eastAsia="en-GB"/>
              </w:rPr>
            </w:pPr>
            <w:r w:rsidRPr="0068341C">
              <w:rPr>
                <w:rFonts w:ascii="Arial" w:hAnsi="Arial" w:cs="Arial"/>
                <w:sz w:val="18"/>
                <w:szCs w:val="18"/>
              </w:rPr>
              <w:t>-113.9 dBm</w:t>
            </w:r>
          </w:p>
        </w:tc>
        <w:tc>
          <w:tcPr>
            <w:tcW w:w="879" w:type="dxa"/>
            <w:tcBorders>
              <w:top w:val="single" w:sz="4" w:space="0" w:color="auto"/>
              <w:left w:val="single" w:sz="4" w:space="0" w:color="auto"/>
              <w:bottom w:val="single" w:sz="4" w:space="0" w:color="auto"/>
              <w:right w:val="single" w:sz="4" w:space="0" w:color="auto"/>
            </w:tcBorders>
            <w:tcPrChange w:id="3798"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180877E8" w14:textId="2A8D2A4F" w:rsidR="0068341C" w:rsidRPr="0068341C" w:rsidRDefault="0068341C" w:rsidP="0068341C">
            <w:pPr>
              <w:keepNext/>
              <w:keepLines/>
              <w:spacing w:after="0"/>
              <w:jc w:val="center"/>
              <w:rPr>
                <w:ins w:id="3799" w:author="Huawei_110" w:date="2024-03-01T09:57:00Z"/>
                <w:rFonts w:ascii="Arial" w:hAnsi="Arial" w:cs="Arial"/>
                <w:sz w:val="18"/>
                <w:szCs w:val="18"/>
              </w:rPr>
            </w:pPr>
            <w:ins w:id="3800" w:author="Huawei_110" w:date="2024-03-01T10:01:00Z">
              <w:r w:rsidRPr="0068341C">
                <w:rPr>
                  <w:rFonts w:ascii="Arial" w:hAnsi="Arial" w:cs="Arial"/>
                  <w:sz w:val="18"/>
                  <w:szCs w:val="18"/>
                </w:rPr>
                <w:t xml:space="preserve">-113.9 </w:t>
              </w:r>
            </w:ins>
            <w:ins w:id="3801" w:author="Huawei_110" w:date="2024-03-01T10:07:00Z">
              <w:r>
                <w:rPr>
                  <w:rFonts w:ascii="Arial" w:hAnsi="Arial" w:cs="Arial"/>
                  <w:sz w:val="18"/>
                  <w:szCs w:val="18"/>
                </w:rPr>
                <w:t>+Y</w:t>
              </w:r>
              <w:r w:rsidRPr="0068341C">
                <w:rPr>
                  <w:rFonts w:ascii="Arial" w:hAnsi="Arial" w:cs="Arial"/>
                  <w:sz w:val="18"/>
                  <w:szCs w:val="18"/>
                </w:rPr>
                <w:t xml:space="preserve"> </w:t>
              </w:r>
            </w:ins>
            <w:ins w:id="3802" w:author="Huawei_110" w:date="2024-03-01T10:01:00Z">
              <w:r w:rsidRPr="0068341C">
                <w:rPr>
                  <w:rFonts w:ascii="Arial" w:hAnsi="Arial" w:cs="Arial"/>
                  <w:sz w:val="18"/>
                  <w:szCs w:val="18"/>
                </w:rPr>
                <w:t>dBm</w:t>
              </w:r>
            </w:ins>
          </w:p>
        </w:tc>
        <w:tc>
          <w:tcPr>
            <w:tcW w:w="879" w:type="dxa"/>
            <w:tcBorders>
              <w:top w:val="single" w:sz="4" w:space="0" w:color="auto"/>
              <w:left w:val="single" w:sz="4" w:space="0" w:color="auto"/>
              <w:bottom w:val="single" w:sz="4" w:space="0" w:color="auto"/>
              <w:right w:val="single" w:sz="4" w:space="0" w:color="auto"/>
            </w:tcBorders>
            <w:tcPrChange w:id="3803" w:author="Huawei_110" w:date="2024-03-01T10:04:00Z">
              <w:tcPr>
                <w:tcW w:w="879" w:type="dxa"/>
                <w:tcBorders>
                  <w:top w:val="single" w:sz="4" w:space="0" w:color="auto"/>
                  <w:left w:val="single" w:sz="4" w:space="0" w:color="auto"/>
                  <w:bottom w:val="single" w:sz="4" w:space="0" w:color="auto"/>
                  <w:right w:val="single" w:sz="4" w:space="0" w:color="auto"/>
                </w:tcBorders>
              </w:tcPr>
            </w:tcPrChange>
          </w:tcPr>
          <w:p w14:paraId="4CD33306" w14:textId="68E799E9" w:rsidR="0068341C" w:rsidRPr="0068341C" w:rsidRDefault="0068341C" w:rsidP="0068341C">
            <w:pPr>
              <w:keepNext/>
              <w:keepLines/>
              <w:spacing w:after="0"/>
              <w:jc w:val="center"/>
              <w:rPr>
                <w:rFonts w:ascii="Arial" w:hAnsi="Arial"/>
                <w:sz w:val="18"/>
                <w:lang w:eastAsia="en-GB"/>
              </w:rPr>
            </w:pPr>
            <w:r w:rsidRPr="0068341C">
              <w:rPr>
                <w:rFonts w:ascii="Arial" w:hAnsi="Arial" w:cs="Arial"/>
                <w:sz w:val="18"/>
                <w:szCs w:val="18"/>
              </w:rPr>
              <w:t>-108.9 dBm</w:t>
            </w:r>
          </w:p>
        </w:tc>
        <w:tc>
          <w:tcPr>
            <w:tcW w:w="880" w:type="dxa"/>
            <w:tcBorders>
              <w:top w:val="single" w:sz="4" w:space="0" w:color="auto"/>
              <w:left w:val="single" w:sz="4" w:space="0" w:color="auto"/>
              <w:bottom w:val="single" w:sz="4" w:space="0" w:color="auto"/>
              <w:right w:val="single" w:sz="4" w:space="0" w:color="auto"/>
            </w:tcBorders>
            <w:tcPrChange w:id="3804" w:author="Huawei_110" w:date="2024-03-01T10:04:00Z">
              <w:tcPr>
                <w:tcW w:w="880" w:type="dxa"/>
                <w:tcBorders>
                  <w:top w:val="single" w:sz="4" w:space="0" w:color="auto"/>
                  <w:left w:val="single" w:sz="4" w:space="0" w:color="auto"/>
                  <w:bottom w:val="single" w:sz="4" w:space="0" w:color="auto"/>
                  <w:right w:val="single" w:sz="4" w:space="0" w:color="auto"/>
                </w:tcBorders>
              </w:tcPr>
            </w:tcPrChange>
          </w:tcPr>
          <w:p w14:paraId="5D593D47" w14:textId="77777777" w:rsidR="0068341C" w:rsidRPr="0068341C" w:rsidRDefault="0068341C" w:rsidP="0068341C">
            <w:pPr>
              <w:keepNext/>
              <w:keepLines/>
              <w:spacing w:after="0"/>
              <w:jc w:val="center"/>
              <w:rPr>
                <w:rFonts w:ascii="Arial" w:hAnsi="Arial"/>
                <w:sz w:val="18"/>
                <w:lang w:eastAsia="en-GB"/>
              </w:rPr>
            </w:pPr>
            <w:r w:rsidRPr="0068341C">
              <w:rPr>
                <w:rFonts w:ascii="Arial" w:hAnsi="Arial" w:cs="Arial"/>
                <w:sz w:val="18"/>
                <w:szCs w:val="18"/>
              </w:rPr>
              <w:t>-105.9 dBm</w:t>
            </w:r>
          </w:p>
        </w:tc>
        <w:tc>
          <w:tcPr>
            <w:tcW w:w="838" w:type="dxa"/>
            <w:tcBorders>
              <w:top w:val="single" w:sz="4" w:space="0" w:color="auto"/>
              <w:left w:val="single" w:sz="4" w:space="0" w:color="auto"/>
              <w:bottom w:val="single" w:sz="4" w:space="0" w:color="auto"/>
              <w:right w:val="single" w:sz="4" w:space="0" w:color="auto"/>
            </w:tcBorders>
            <w:tcPrChange w:id="3805" w:author="Huawei_110" w:date="2024-03-01T10:04:00Z">
              <w:tcPr>
                <w:tcW w:w="1414" w:type="dxa"/>
                <w:tcBorders>
                  <w:top w:val="single" w:sz="4" w:space="0" w:color="auto"/>
                  <w:left w:val="single" w:sz="4" w:space="0" w:color="auto"/>
                  <w:bottom w:val="single" w:sz="4" w:space="0" w:color="auto"/>
                  <w:right w:val="single" w:sz="4" w:space="0" w:color="auto"/>
                </w:tcBorders>
              </w:tcPr>
            </w:tcPrChange>
          </w:tcPr>
          <w:p w14:paraId="46286A0E" w14:textId="7DDB3CE2" w:rsidR="0068341C" w:rsidRPr="0068341C" w:rsidRDefault="0068341C" w:rsidP="0068341C">
            <w:pPr>
              <w:keepNext/>
              <w:keepLines/>
              <w:spacing w:after="0"/>
              <w:jc w:val="center"/>
              <w:rPr>
                <w:ins w:id="3806" w:author="Huawei_110" w:date="2024-03-01T09:59:00Z"/>
                <w:rFonts w:ascii="Arial" w:hAnsi="Arial" w:cs="Arial"/>
                <w:sz w:val="18"/>
                <w:lang w:eastAsia="en-GB"/>
              </w:rPr>
            </w:pPr>
            <w:ins w:id="3807" w:author="Huawei_110" w:date="2024-03-01T10:01:00Z">
              <w:r w:rsidRPr="0068341C">
                <w:rPr>
                  <w:rFonts w:ascii="Arial" w:hAnsi="Arial" w:cs="Arial"/>
                  <w:sz w:val="18"/>
                  <w:szCs w:val="18"/>
                </w:rPr>
                <w:t xml:space="preserve">-105.9 </w:t>
              </w:r>
            </w:ins>
            <w:ins w:id="3808" w:author="Huawei_110" w:date="2024-03-01T10:13:00Z">
              <w:r w:rsidR="009C0F4E">
                <w:rPr>
                  <w:rFonts w:ascii="Arial" w:hAnsi="Arial" w:cs="Arial"/>
                  <w:sz w:val="18"/>
                  <w:szCs w:val="18"/>
                </w:rPr>
                <w:t>+Y</w:t>
              </w:r>
              <w:r w:rsidR="009C0F4E" w:rsidRPr="0068341C">
                <w:rPr>
                  <w:rFonts w:ascii="Arial" w:hAnsi="Arial" w:cs="Arial"/>
                  <w:sz w:val="18"/>
                  <w:szCs w:val="18"/>
                </w:rPr>
                <w:t xml:space="preserve"> </w:t>
              </w:r>
            </w:ins>
            <w:ins w:id="3809" w:author="Huawei_110" w:date="2024-03-01T10:01:00Z">
              <w:r w:rsidRPr="0068341C">
                <w:rPr>
                  <w:rFonts w:ascii="Arial" w:hAnsi="Arial" w:cs="Arial"/>
                  <w:sz w:val="18"/>
                  <w:szCs w:val="18"/>
                </w:rPr>
                <w:t>dBm</w:t>
              </w:r>
            </w:ins>
          </w:p>
        </w:tc>
        <w:tc>
          <w:tcPr>
            <w:tcW w:w="1418" w:type="dxa"/>
            <w:tcBorders>
              <w:top w:val="single" w:sz="4" w:space="0" w:color="auto"/>
              <w:left w:val="single" w:sz="4" w:space="0" w:color="auto"/>
              <w:bottom w:val="single" w:sz="4" w:space="0" w:color="auto"/>
              <w:right w:val="single" w:sz="4" w:space="0" w:color="auto"/>
            </w:tcBorders>
            <w:tcPrChange w:id="3810" w:author="Huawei_110" w:date="2024-03-01T10:04:00Z">
              <w:tcPr>
                <w:tcW w:w="1414" w:type="dxa"/>
                <w:tcBorders>
                  <w:top w:val="single" w:sz="4" w:space="0" w:color="auto"/>
                  <w:left w:val="single" w:sz="4" w:space="0" w:color="auto"/>
                  <w:bottom w:val="single" w:sz="4" w:space="0" w:color="auto"/>
                  <w:right w:val="single" w:sz="4" w:space="0" w:color="auto"/>
                </w:tcBorders>
              </w:tcPr>
            </w:tcPrChange>
          </w:tcPr>
          <w:p w14:paraId="4390AD4D" w14:textId="3D10BCD1" w:rsidR="0068341C" w:rsidRPr="0068341C" w:rsidRDefault="0068341C" w:rsidP="0068341C">
            <w:pPr>
              <w:keepNext/>
              <w:keepLines/>
              <w:spacing w:after="0"/>
              <w:jc w:val="center"/>
              <w:rPr>
                <w:rFonts w:ascii="Arial" w:hAnsi="Arial"/>
                <w:sz w:val="18"/>
                <w:lang w:eastAsia="en-GB"/>
              </w:rPr>
            </w:pPr>
            <w:r w:rsidRPr="0068341C">
              <w:rPr>
                <w:rFonts w:ascii="Arial" w:hAnsi="Arial" w:cs="Arial"/>
                <w:sz w:val="18"/>
                <w:lang w:eastAsia="en-GB"/>
              </w:rPr>
              <w:t>100 kHz</w:t>
            </w:r>
          </w:p>
        </w:tc>
        <w:tc>
          <w:tcPr>
            <w:tcW w:w="1134" w:type="dxa"/>
            <w:tcBorders>
              <w:top w:val="single" w:sz="4" w:space="0" w:color="auto"/>
              <w:left w:val="single" w:sz="4" w:space="0" w:color="auto"/>
              <w:bottom w:val="single" w:sz="4" w:space="0" w:color="auto"/>
              <w:right w:val="single" w:sz="4" w:space="0" w:color="auto"/>
            </w:tcBorders>
            <w:tcPrChange w:id="3811" w:author="Huawei_110" w:date="2024-03-01T10:04:00Z">
              <w:tcPr>
                <w:tcW w:w="1606" w:type="dxa"/>
                <w:tcBorders>
                  <w:top w:val="single" w:sz="4" w:space="0" w:color="auto"/>
                  <w:left w:val="single" w:sz="4" w:space="0" w:color="auto"/>
                  <w:bottom w:val="single" w:sz="4" w:space="0" w:color="auto"/>
                  <w:right w:val="single" w:sz="4" w:space="0" w:color="auto"/>
                </w:tcBorders>
              </w:tcPr>
            </w:tcPrChange>
          </w:tcPr>
          <w:p w14:paraId="20553B04" w14:textId="77777777" w:rsidR="0068341C" w:rsidRPr="0068341C" w:rsidRDefault="0068341C" w:rsidP="0068341C">
            <w:pPr>
              <w:keepNext/>
              <w:keepLines/>
              <w:spacing w:after="0"/>
              <w:jc w:val="center"/>
              <w:rPr>
                <w:rFonts w:ascii="Arial" w:hAnsi="Arial"/>
                <w:sz w:val="18"/>
                <w:lang w:eastAsia="en-GB"/>
              </w:rPr>
            </w:pPr>
          </w:p>
        </w:tc>
      </w:tr>
    </w:tbl>
    <w:p w14:paraId="3F3CEED0" w14:textId="77777777" w:rsidR="0068341C" w:rsidRPr="0068341C" w:rsidRDefault="0068341C" w:rsidP="0068341C">
      <w:pPr>
        <w:rPr>
          <w:lang w:eastAsia="en-GB"/>
        </w:rPr>
      </w:pPr>
    </w:p>
    <w:p w14:paraId="1FA266CD" w14:textId="77777777" w:rsidR="0068341C" w:rsidRPr="0068341C" w:rsidRDefault="0068341C" w:rsidP="0068341C">
      <w:pPr>
        <w:keepLines/>
        <w:ind w:left="1135" w:hanging="851"/>
        <w:rPr>
          <w:lang w:eastAsia="en-GB"/>
        </w:rPr>
      </w:pPr>
      <w:r w:rsidRPr="0068341C">
        <w:rPr>
          <w:lang w:eastAsia="en-GB"/>
        </w:rPr>
        <w:t>NOTE 1:</w:t>
      </w:r>
      <w:r w:rsidRPr="0068341C">
        <w:rPr>
          <w:lang w:eastAsia="en-GB"/>
        </w:rPr>
        <w:tab/>
        <w:t>As defined in the scope for spurious emissions in this clause, the co-location requirements in table 6.6.5.2.3-1 do not apply for the frequency range extending Δf</w:t>
      </w:r>
      <w:r w:rsidRPr="0068341C">
        <w:rPr>
          <w:vertAlign w:val="subscript"/>
          <w:lang w:eastAsia="en-GB"/>
        </w:rPr>
        <w:t>OBUE</w:t>
      </w:r>
      <w:r w:rsidRPr="0068341C">
        <w:rPr>
          <w:lang w:eastAsia="en-GB"/>
        </w:rPr>
        <w:t xml:space="preserve"> immediately outside the transmit frequency range of a IAB-MT and IAB-DU. The current state-of-the-art technology does not allow a single generic solution for co-location with </w:t>
      </w:r>
      <w:r w:rsidRPr="0068341C">
        <w:rPr>
          <w:lang w:eastAsia="zh-CN"/>
        </w:rPr>
        <w:t>other system</w:t>
      </w:r>
      <w:r w:rsidRPr="0068341C">
        <w:rPr>
          <w:lang w:eastAsia="en-GB"/>
        </w:rPr>
        <w:t xml:space="preserve"> on adjacent frequencies for 30dB antenna to antenna minimum coupling loss. However, there are certain site-engineering solutions that can be used. These techniques are addressed in TR 25.942 [15].</w:t>
      </w:r>
    </w:p>
    <w:p w14:paraId="344E7F1F" w14:textId="77777777" w:rsidR="0068341C" w:rsidRPr="0068341C" w:rsidRDefault="0068341C" w:rsidP="0068341C">
      <w:pPr>
        <w:keepLines/>
        <w:ind w:left="1135" w:hanging="851"/>
      </w:pPr>
      <w:r w:rsidRPr="0068341C">
        <w:rPr>
          <w:lang w:eastAsia="en-GB"/>
        </w:rPr>
        <w:t>NOTE 2:</w:t>
      </w:r>
      <w:r w:rsidRPr="0068341C">
        <w:rPr>
          <w:lang w:eastAsia="en-GB"/>
        </w:rPr>
        <w:tab/>
        <w:t>Table 6.6.5.2.3-1 assumes that two operating bands, where the corresponding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496E2E55" w14:textId="18FFE0A9" w:rsidR="00DE75CF" w:rsidRDefault="00DE75CF" w:rsidP="00CD5FE0">
      <w:pPr>
        <w:pStyle w:val="2"/>
        <w:spacing w:after="240"/>
        <w:ind w:left="0" w:firstLine="0"/>
        <w:rPr>
          <w:b/>
          <w:noProof/>
          <w:snapToGrid w:val="0"/>
          <w:color w:val="FF0000"/>
          <w:sz w:val="28"/>
          <w:lang w:eastAsia="zh-CN"/>
        </w:rPr>
      </w:pPr>
      <w:r>
        <w:rPr>
          <w:b/>
          <w:noProof/>
          <w:snapToGrid w:val="0"/>
          <w:color w:val="FF0000"/>
          <w:sz w:val="28"/>
          <w:lang w:eastAsia="zh-CN"/>
        </w:rPr>
        <w:t>&lt;Next Change&gt;</w:t>
      </w:r>
    </w:p>
    <w:p w14:paraId="727F93B0" w14:textId="77777777" w:rsidR="0024745B" w:rsidRPr="00120294" w:rsidRDefault="0024745B" w:rsidP="0024745B">
      <w:pPr>
        <w:pStyle w:val="3"/>
        <w:rPr>
          <w:lang w:eastAsia="sv-SE"/>
        </w:rPr>
      </w:pPr>
      <w:bookmarkStart w:id="3812" w:name="_Toc155287405"/>
      <w:r w:rsidRPr="00120294">
        <w:rPr>
          <w:lang w:eastAsia="sv-SE"/>
        </w:rPr>
        <w:t>7.7.1</w:t>
      </w:r>
      <w:r w:rsidRPr="00120294">
        <w:rPr>
          <w:lang w:eastAsia="sv-SE"/>
        </w:rPr>
        <w:tab/>
        <w:t>Definition and applicability</w:t>
      </w:r>
      <w:bookmarkEnd w:id="3812"/>
    </w:p>
    <w:p w14:paraId="2351B070" w14:textId="77777777" w:rsidR="0024745B" w:rsidRPr="00120294" w:rsidRDefault="0024745B" w:rsidP="0024745B">
      <w:pPr>
        <w:rPr>
          <w:lang w:eastAsia="zh-CN"/>
        </w:rPr>
      </w:pPr>
      <w:r w:rsidRPr="00120294">
        <w:rPr>
          <w:lang w:eastAsia="zh-CN"/>
        </w:rPr>
        <w:t>The OTA RX spurious emission is the power of the emissions radiated from the antenna array from a receiver unit.</w:t>
      </w:r>
    </w:p>
    <w:p w14:paraId="0FEA88F0" w14:textId="77777777" w:rsidR="0024745B" w:rsidRPr="00120294" w:rsidRDefault="0024745B" w:rsidP="0024745B">
      <w:r w:rsidRPr="00120294">
        <w:t>Unless otherwise stated, all requirements are measured as mean power.</w:t>
      </w:r>
    </w:p>
    <w:p w14:paraId="33942745" w14:textId="77777777" w:rsidR="0024745B" w:rsidRPr="00120294" w:rsidRDefault="0024745B" w:rsidP="0024745B">
      <w:r w:rsidRPr="00120294">
        <w:t>The OTA receiver spurious emission limits for FR1 shall apply from 30 MHz to 12.75 GHz, excluding the frequency range from Δf</w:t>
      </w:r>
      <w:r w:rsidRPr="00120294">
        <w:rPr>
          <w:vertAlign w:val="subscript"/>
        </w:rPr>
        <w:t>OBUE</w:t>
      </w:r>
      <w:r w:rsidRPr="00120294" w:rsidDel="006D2990">
        <w:t xml:space="preserve"> </w:t>
      </w:r>
      <w:r w:rsidRPr="00120294">
        <w:t xml:space="preserve">below the lowest frequency of each supported downlink </w:t>
      </w:r>
      <w:r w:rsidRPr="00120294">
        <w:rPr>
          <w:i/>
        </w:rPr>
        <w:t>operating band</w:t>
      </w:r>
      <w:r w:rsidRPr="00120294">
        <w:t>, up to Δf</w:t>
      </w:r>
      <w:r w:rsidRPr="00120294">
        <w:rPr>
          <w:vertAlign w:val="subscript"/>
        </w:rPr>
        <w:t>OBUE</w:t>
      </w:r>
      <w:r w:rsidRPr="00120294" w:rsidDel="001314A4">
        <w:rPr>
          <w:lang w:eastAsia="zh-CN"/>
        </w:rPr>
        <w:t xml:space="preserve"> </w:t>
      </w:r>
      <w:r w:rsidRPr="00120294">
        <w:t xml:space="preserve">above the highest frequency of each supported downlink </w:t>
      </w:r>
      <w:r w:rsidRPr="00120294">
        <w:rPr>
          <w:i/>
        </w:rPr>
        <w:t>operating band</w:t>
      </w:r>
      <w:r w:rsidRPr="00120294">
        <w:t>, where the Δf</w:t>
      </w:r>
      <w:r w:rsidRPr="00120294">
        <w:rPr>
          <w:vertAlign w:val="subscript"/>
        </w:rPr>
        <w:t>OBUE</w:t>
      </w:r>
      <w:r w:rsidRPr="00120294">
        <w:t xml:space="preserve"> is defined in clause [6.7.1]. For some </w:t>
      </w:r>
      <w:r w:rsidRPr="00120294">
        <w:rPr>
          <w:i/>
        </w:rPr>
        <w:t>operating bands</w:t>
      </w:r>
      <w:r w:rsidRPr="00120294">
        <w:t>, the upper limit of the spurious range might be higher than 12.75 GHz in order to comply with the 5</w:t>
      </w:r>
      <w:r w:rsidRPr="00120294">
        <w:rPr>
          <w:vertAlign w:val="superscript"/>
        </w:rPr>
        <w:t>th</w:t>
      </w:r>
      <w:r w:rsidRPr="00120294">
        <w:t xml:space="preserve"> harmonic limit of the </w:t>
      </w:r>
      <w:r w:rsidRPr="00120294">
        <w:rPr>
          <w:rFonts w:hint="eastAsia"/>
          <w:lang w:eastAsia="zh-CN"/>
        </w:rPr>
        <w:t>uplink</w:t>
      </w:r>
      <w:r w:rsidRPr="00120294">
        <w:rPr>
          <w:lang w:eastAsia="zh-CN"/>
        </w:rPr>
        <w:t xml:space="preserve"> </w:t>
      </w:r>
      <w:r w:rsidRPr="00120294">
        <w:rPr>
          <w:i/>
        </w:rPr>
        <w:t>operating band</w:t>
      </w:r>
      <w:r w:rsidRPr="00120294">
        <w:t xml:space="preserve">, as specified in </w:t>
      </w:r>
      <w:r>
        <w:t>Recommendation ITU-R</w:t>
      </w:r>
      <w:r w:rsidRPr="00120294">
        <w:t xml:space="preserve"> SM.329 [10].</w:t>
      </w:r>
    </w:p>
    <w:p w14:paraId="55B351DD" w14:textId="77777777" w:rsidR="0024745B" w:rsidRPr="00120294" w:rsidRDefault="0024745B" w:rsidP="0024745B">
      <w:r w:rsidRPr="00120294">
        <w:t xml:space="preserve">For </w:t>
      </w:r>
      <w:r w:rsidRPr="00120294">
        <w:rPr>
          <w:i/>
        </w:rPr>
        <w:t>multi-band RIB</w:t>
      </w:r>
      <w:r w:rsidRPr="00120294">
        <w:t xml:space="preserve"> the above exclusion applies for each supported </w:t>
      </w:r>
      <w:r w:rsidRPr="00120294">
        <w:rPr>
          <w:i/>
        </w:rPr>
        <w:t>operating band</w:t>
      </w:r>
      <w:r w:rsidRPr="00120294">
        <w:t>.</w:t>
      </w:r>
    </w:p>
    <w:p w14:paraId="5B587648" w14:textId="77777777" w:rsidR="0024745B" w:rsidRPr="00120294" w:rsidRDefault="0024745B" w:rsidP="0024745B">
      <w:r w:rsidRPr="00120294">
        <w:t xml:space="preserve">The OTA </w:t>
      </w:r>
      <w:r w:rsidRPr="00120294">
        <w:rPr>
          <w:rFonts w:hint="eastAsia"/>
          <w:lang w:eastAsia="zh-CN"/>
        </w:rPr>
        <w:t>receiver</w:t>
      </w:r>
      <w:r w:rsidRPr="00120294" w:rsidDel="009A172E">
        <w:t xml:space="preserve"> </w:t>
      </w:r>
      <w:r w:rsidRPr="00120294">
        <w:t xml:space="preserve">spurious emission limits for </w:t>
      </w:r>
      <w:r>
        <w:t>FR2-1</w:t>
      </w:r>
      <w:r w:rsidRPr="00120294">
        <w:t xml:space="preserve"> shall apply from 30 MHz to 2</w:t>
      </w:r>
      <w:r w:rsidRPr="00120294">
        <w:rPr>
          <w:vertAlign w:val="superscript"/>
        </w:rPr>
        <w:t>nd</w:t>
      </w:r>
      <w:r w:rsidRPr="00120294">
        <w:t xml:space="preserve"> harmonic of the upper frequency edge of the uplink </w:t>
      </w:r>
      <w:r w:rsidRPr="00120294">
        <w:rPr>
          <w:i/>
        </w:rPr>
        <w:t>operating band</w:t>
      </w:r>
      <w:r w:rsidRPr="00120294">
        <w:t>, excluding the frequency range from Δf</w:t>
      </w:r>
      <w:r w:rsidRPr="00120294">
        <w:rPr>
          <w:vertAlign w:val="subscript"/>
        </w:rPr>
        <w:t>OBUE</w:t>
      </w:r>
      <w:r w:rsidRPr="00120294" w:rsidDel="006D2990">
        <w:t xml:space="preserve"> </w:t>
      </w:r>
      <w:r w:rsidRPr="00120294">
        <w:t xml:space="preserve">below the lowest frequency of each supported downlink </w:t>
      </w:r>
      <w:r w:rsidRPr="00120294">
        <w:rPr>
          <w:i/>
        </w:rPr>
        <w:t>operating band</w:t>
      </w:r>
      <w:r w:rsidRPr="00120294">
        <w:t>, up to Δf</w:t>
      </w:r>
      <w:r w:rsidRPr="00120294">
        <w:rPr>
          <w:vertAlign w:val="subscript"/>
        </w:rPr>
        <w:t>OBUE</w:t>
      </w:r>
      <w:r w:rsidRPr="00120294" w:rsidDel="001314A4">
        <w:rPr>
          <w:lang w:eastAsia="zh-CN"/>
        </w:rPr>
        <w:t xml:space="preserve"> </w:t>
      </w:r>
      <w:r w:rsidRPr="00120294">
        <w:t xml:space="preserve">above the highest frequency of each supported downlink </w:t>
      </w:r>
      <w:r w:rsidRPr="00120294">
        <w:rPr>
          <w:i/>
        </w:rPr>
        <w:t>operating band</w:t>
      </w:r>
      <w:r w:rsidRPr="00120294">
        <w:t>, where the Δf</w:t>
      </w:r>
      <w:r w:rsidRPr="00120294">
        <w:rPr>
          <w:vertAlign w:val="subscript"/>
        </w:rPr>
        <w:t>OBUE</w:t>
      </w:r>
      <w:r w:rsidRPr="00120294">
        <w:t xml:space="preserve"> is defined in clause [6.7.1].</w:t>
      </w:r>
    </w:p>
    <w:p w14:paraId="6BBE90AE" w14:textId="77777777" w:rsidR="0024745B" w:rsidRPr="00120294" w:rsidRDefault="0024745B" w:rsidP="0024745B">
      <w:pPr>
        <w:rPr>
          <w:lang w:eastAsia="zh-CN"/>
        </w:rPr>
      </w:pPr>
      <w:r w:rsidRPr="00120294">
        <w:rPr>
          <w:lang w:eastAsia="zh-CN"/>
        </w:rPr>
        <w:t xml:space="preserve">For a IAB operating in TDD, the OTA RX spurious emissions requirement shall apply during the </w:t>
      </w:r>
      <w:r w:rsidRPr="00120294">
        <w:rPr>
          <w:i/>
          <w:lang w:eastAsia="zh-CN"/>
        </w:rPr>
        <w:t>transmitter OFF period</w:t>
      </w:r>
      <w:r w:rsidRPr="00120294">
        <w:rPr>
          <w:lang w:eastAsia="zh-CN"/>
        </w:rPr>
        <w:t xml:space="preserve"> only.</w:t>
      </w:r>
    </w:p>
    <w:p w14:paraId="1C0E7A89" w14:textId="08C14BF7" w:rsidR="0024745B" w:rsidRPr="0024745B" w:rsidRDefault="0024745B" w:rsidP="0024745B">
      <w:pPr>
        <w:rPr>
          <w:rFonts w:eastAsiaTheme="minorEastAsia"/>
          <w:lang w:eastAsia="zh-CN"/>
        </w:rPr>
      </w:pPr>
      <w:r w:rsidRPr="00120294">
        <w:t xml:space="preserve">The metric used to capture OTA receiver spurious emissions for </w:t>
      </w:r>
      <w:r w:rsidRPr="00120294">
        <w:rPr>
          <w:i/>
        </w:rPr>
        <w:t>IAB type 1-O</w:t>
      </w:r>
      <w:r w:rsidRPr="00120294">
        <w:t xml:space="preserve"> and </w:t>
      </w:r>
      <w:r w:rsidRPr="00120294">
        <w:rPr>
          <w:i/>
        </w:rPr>
        <w:t>IAB type 2-O</w:t>
      </w:r>
      <w:r w:rsidRPr="00120294">
        <w:t xml:space="preserve"> is total radiated power (TRP), with the </w:t>
      </w:r>
      <w:r w:rsidRPr="00120294">
        <w:rPr>
          <w:lang w:eastAsia="zh-CN"/>
        </w:rPr>
        <w:t>requirement defined at the RIB</w:t>
      </w:r>
      <w:r w:rsidRPr="00120294">
        <w:t>.</w:t>
      </w:r>
    </w:p>
    <w:p w14:paraId="5618C0AE" w14:textId="77777777" w:rsidR="00971716" w:rsidRDefault="00971716" w:rsidP="00971716">
      <w:pPr>
        <w:rPr>
          <w:ins w:id="3813" w:author="Kybett" w:date="2024-01-08T18:15:00Z"/>
          <w:rFonts w:eastAsiaTheme="minorEastAsia"/>
          <w:lang w:eastAsia="zh-CN"/>
        </w:rPr>
      </w:pPr>
      <w:ins w:id="3814" w:author="Kybett" w:date="2024-01-08T18:15:00Z">
        <w:r w:rsidRPr="009A3E7A">
          <w:lastRenderedPageBreak/>
          <w:t xml:space="preserve">For </w:t>
        </w:r>
        <w:r w:rsidRPr="00743313">
          <w:rPr>
            <w:i/>
          </w:rPr>
          <w:t>IAB-MT type 1-</w:t>
        </w:r>
        <w:r>
          <w:rPr>
            <w:rFonts w:eastAsiaTheme="minorEastAsia" w:hint="eastAsia"/>
            <w:i/>
            <w:lang w:eastAsia="zh-CN"/>
          </w:rPr>
          <w:t>O</w:t>
        </w:r>
        <w:r w:rsidRPr="00743313">
          <w:rPr>
            <w:i/>
          </w:rPr>
          <w:t xml:space="preserve"> </w:t>
        </w:r>
        <w:r w:rsidRPr="009A3E7A">
          <w:t xml:space="preserve">manufacturer shall declare </w:t>
        </w:r>
        <w:r w:rsidRPr="009A3E7A">
          <w:rPr>
            <w:i/>
          </w:rPr>
          <w:t>N</w:t>
        </w:r>
        <w:r w:rsidRPr="009A3E7A">
          <w:rPr>
            <w:i/>
            <w:vertAlign w:val="subscript"/>
          </w:rPr>
          <w:t>RXU,</w:t>
        </w:r>
        <w:r>
          <w:rPr>
            <w:i/>
            <w:vertAlign w:val="subscript"/>
          </w:rPr>
          <w:t>OTA</w:t>
        </w:r>
        <w:r w:rsidRPr="009A3E7A">
          <w:rPr>
            <w:i/>
            <w:vertAlign w:val="subscript"/>
          </w:rPr>
          <w:t>active</w:t>
        </w:r>
        <w:r>
          <w:t xml:space="preserve"> (D65)</w:t>
        </w:r>
        <w:r w:rsidRPr="009A3E7A">
          <w:t>.</w:t>
        </w:r>
        <w:r>
          <w:rPr>
            <w:rFonts w:eastAsiaTheme="minorEastAsia" w:hint="eastAsia"/>
            <w:iCs/>
            <w:lang w:eastAsia="zh-CN"/>
          </w:rPr>
          <w:t xml:space="preserve"> </w:t>
        </w:r>
        <w:r w:rsidRPr="009A3E7A">
          <w:rPr>
            <w:i/>
          </w:rPr>
          <w:t>N</w:t>
        </w:r>
        <w:r w:rsidRPr="009A3E7A">
          <w:rPr>
            <w:i/>
            <w:vertAlign w:val="subscript"/>
          </w:rPr>
          <w:t>RXU,</w:t>
        </w:r>
        <w:r>
          <w:rPr>
            <w:i/>
            <w:vertAlign w:val="subscript"/>
          </w:rPr>
          <w:t>OTA</w:t>
        </w:r>
        <w:r w:rsidRPr="009A3E7A">
          <w:rPr>
            <w:i/>
            <w:vertAlign w:val="subscript"/>
          </w:rPr>
          <w:t>active</w:t>
        </w:r>
        <w:r>
          <w:rPr>
            <w:rFonts w:eastAsiaTheme="minorEastAsia" w:hint="eastAsia"/>
            <w:lang w:eastAsia="zh-CN"/>
          </w:rPr>
          <w:t xml:space="preserve"> </w:t>
        </w:r>
        <w:r w:rsidRPr="00DE59FF">
          <w:rPr>
            <w:rFonts w:eastAsiaTheme="minorEastAsia"/>
            <w:lang w:eastAsia="zh-CN"/>
          </w:rPr>
          <w:t xml:space="preserve">active </w:t>
        </w:r>
        <w:r>
          <w:rPr>
            <w:rFonts w:eastAsiaTheme="minorEastAsia" w:hint="eastAsia"/>
            <w:lang w:eastAsia="zh-CN"/>
          </w:rPr>
          <w:t>receiver</w:t>
        </w:r>
        <w:r w:rsidRPr="00DE59FF">
          <w:rPr>
            <w:rFonts w:eastAsiaTheme="minorEastAsia"/>
            <w:lang w:eastAsia="zh-CN"/>
          </w:rPr>
          <w:t xml:space="preserve"> units s</w:t>
        </w:r>
        <w:r w:rsidRPr="00E54B1E">
          <w:t>u</w:t>
        </w:r>
        <w:r>
          <w:t xml:space="preserve">pporting the same </w:t>
        </w:r>
        <w:r>
          <w:rPr>
            <w:i/>
          </w:rPr>
          <w:t>operating band</w:t>
        </w:r>
        <w:r w:rsidRPr="009A3E7A">
          <w:t xml:space="preserve"> </w:t>
        </w:r>
        <w:r>
          <w:rPr>
            <w:rFonts w:eastAsiaTheme="minorEastAsia" w:hint="eastAsia"/>
            <w:lang w:eastAsia="zh-CN"/>
          </w:rPr>
          <w:t xml:space="preserve"> </w:t>
        </w:r>
        <w:r w:rsidRPr="009A3E7A">
          <w:t>is implementation dependent</w:t>
        </w:r>
        <w:r>
          <w:rPr>
            <w:rFonts w:eastAsiaTheme="minorEastAsia" w:hint="eastAsia"/>
            <w:lang w:eastAsia="zh-CN"/>
          </w:rPr>
          <w:t>.</w:t>
        </w:r>
      </w:ins>
    </w:p>
    <w:p w14:paraId="0EA4AB08" w14:textId="77777777" w:rsidR="00971716" w:rsidRPr="009A3E7A" w:rsidRDefault="00971716" w:rsidP="00971716">
      <w:pPr>
        <w:rPr>
          <w:ins w:id="3815" w:author="Kybett" w:date="2024-01-08T18:15:00Z"/>
        </w:rPr>
      </w:pPr>
      <w:ins w:id="3816" w:author="Kybett" w:date="2024-01-08T18:15:00Z">
        <w:r w:rsidRPr="009A3E7A">
          <w:t xml:space="preserve">The number of active receiver units that are considered when calculating the </w:t>
        </w:r>
        <w:r>
          <w:rPr>
            <w:rFonts w:eastAsiaTheme="minorEastAsia" w:hint="eastAsia"/>
            <w:lang w:eastAsia="zh-CN"/>
          </w:rPr>
          <w:t>radiated</w:t>
        </w:r>
        <w:r w:rsidRPr="009A3E7A">
          <w:t xml:space="preserve"> RX spurious emission limits (N</w:t>
        </w:r>
        <w:r w:rsidRPr="009A3E7A">
          <w:rPr>
            <w:vertAlign w:val="subscript"/>
          </w:rPr>
          <w:t>RXU,</w:t>
        </w:r>
        <w:r>
          <w:rPr>
            <w:vertAlign w:val="subscript"/>
          </w:rPr>
          <w:t>OTApercell</w:t>
        </w:r>
        <w:r>
          <w:t xml:space="preserve">) for </w:t>
        </w:r>
        <w:r w:rsidRPr="00743313">
          <w:rPr>
            <w:i/>
          </w:rPr>
          <w:t xml:space="preserve"> IAB-MT type 1-</w:t>
        </w:r>
        <w:r>
          <w:rPr>
            <w:rFonts w:eastAsiaTheme="minorEastAsia" w:hint="eastAsia"/>
            <w:i/>
            <w:lang w:eastAsia="zh-CN"/>
          </w:rPr>
          <w:t>O</w:t>
        </w:r>
        <w:r>
          <w:t xml:space="preserve"> </w:t>
        </w:r>
        <w:r w:rsidRPr="009A3E7A">
          <w:t>is calculated as follows:</w:t>
        </w:r>
      </w:ins>
    </w:p>
    <w:p w14:paraId="5E4200E3" w14:textId="77777777" w:rsidR="00971716" w:rsidRPr="009A3E7A" w:rsidRDefault="00971716" w:rsidP="00971716">
      <w:pPr>
        <w:ind w:left="568" w:hanging="284"/>
        <w:rPr>
          <w:ins w:id="3817" w:author="Kybett" w:date="2024-01-08T18:15:00Z"/>
        </w:rPr>
      </w:pPr>
      <w:ins w:id="3818" w:author="Kybett" w:date="2024-01-08T18:15:00Z">
        <w:r w:rsidRPr="009A3E7A">
          <w:tab/>
          <w:t>N</w:t>
        </w:r>
        <w:r w:rsidRPr="009A3E7A">
          <w:rPr>
            <w:vertAlign w:val="subscript"/>
          </w:rPr>
          <w:t>RXU,</w:t>
        </w:r>
        <w:r>
          <w:rPr>
            <w:vertAlign w:val="subscript"/>
          </w:rPr>
          <w:t>OTApercell</w:t>
        </w:r>
        <w:r w:rsidRPr="009A3E7A">
          <w:t xml:space="preserve"> = </w:t>
        </w:r>
        <w:r w:rsidRPr="009A3E7A">
          <w:rPr>
            <w:i/>
          </w:rPr>
          <w:t>min(N</w:t>
        </w:r>
        <w:r w:rsidRPr="009A3E7A">
          <w:rPr>
            <w:i/>
            <w:vertAlign w:val="subscript"/>
          </w:rPr>
          <w:t>RXU,</w:t>
        </w:r>
        <w:r>
          <w:rPr>
            <w:i/>
            <w:vertAlign w:val="subscript"/>
          </w:rPr>
          <w:t>OTA</w:t>
        </w:r>
        <w:r w:rsidRPr="009A3E7A">
          <w:rPr>
            <w:i/>
            <w:vertAlign w:val="subscript"/>
          </w:rPr>
          <w:t xml:space="preserve">active </w:t>
        </w:r>
        <w:r w:rsidRPr="009A3E7A">
          <w:rPr>
            <w:i/>
          </w:rPr>
          <w:t>, 8)</w:t>
        </w:r>
      </w:ins>
    </w:p>
    <w:p w14:paraId="2B5A7688" w14:textId="2F133A59" w:rsidR="00DE75CF" w:rsidRPr="00DE75CF" w:rsidRDefault="00971716" w:rsidP="00DE75CF">
      <w:pPr>
        <w:rPr>
          <w:lang w:eastAsia="zh-CN"/>
        </w:rPr>
      </w:pPr>
      <w:ins w:id="3819" w:author="Kybett" w:date="2024-01-08T18:15:00Z">
        <w:r w:rsidRPr="009A3E7A">
          <w:t>N</w:t>
        </w:r>
        <w:r w:rsidRPr="009A3E7A">
          <w:rPr>
            <w:vertAlign w:val="subscript"/>
          </w:rPr>
          <w:t>RXU,</w:t>
        </w:r>
        <w:r>
          <w:rPr>
            <w:vertAlign w:val="subscript"/>
          </w:rPr>
          <w:t>OTA</w:t>
        </w:r>
        <w:r w:rsidRPr="009A3E7A">
          <w:rPr>
            <w:vertAlign w:val="subscript"/>
          </w:rPr>
          <w:t>percell</w:t>
        </w:r>
        <w:r w:rsidRPr="009A3E7A">
          <w:rPr>
            <w:rFonts w:eastAsia="MS Mincho"/>
            <w:lang w:eastAsia="ja-JP"/>
          </w:rPr>
          <w:t xml:space="preserve"> is used for scaling of </w:t>
        </w:r>
        <w:r w:rsidRPr="009A3E7A">
          <w:rPr>
            <w:rFonts w:eastAsia="MS Mincho"/>
            <w:i/>
            <w:lang w:eastAsia="ja-JP"/>
          </w:rPr>
          <w:t>basic limits</w:t>
        </w:r>
        <w:r>
          <w:rPr>
            <w:rFonts w:eastAsia="MS Mincho"/>
            <w:lang w:eastAsia="ja-JP"/>
          </w:rPr>
          <w:t>.</w:t>
        </w:r>
      </w:ins>
    </w:p>
    <w:p w14:paraId="1304E4D1" w14:textId="25FDF244" w:rsidR="00DE75CF" w:rsidRDefault="00DE75CF" w:rsidP="00CD5FE0">
      <w:pPr>
        <w:pStyle w:val="2"/>
        <w:spacing w:after="240"/>
        <w:ind w:left="0" w:firstLine="0"/>
        <w:rPr>
          <w:b/>
          <w:noProof/>
          <w:snapToGrid w:val="0"/>
          <w:color w:val="FF0000"/>
          <w:sz w:val="28"/>
          <w:lang w:eastAsia="zh-CN"/>
        </w:rPr>
      </w:pPr>
      <w:r>
        <w:rPr>
          <w:b/>
          <w:noProof/>
          <w:snapToGrid w:val="0"/>
          <w:color w:val="FF0000"/>
          <w:sz w:val="28"/>
          <w:lang w:eastAsia="zh-CN"/>
        </w:rPr>
        <w:t>&lt;Next Change&gt;</w:t>
      </w:r>
    </w:p>
    <w:p w14:paraId="3BF80AF2" w14:textId="77777777" w:rsidR="00CD4DF1" w:rsidRPr="00120294" w:rsidRDefault="00CD4DF1" w:rsidP="00CD4DF1">
      <w:pPr>
        <w:pStyle w:val="4"/>
      </w:pPr>
      <w:bookmarkStart w:id="3820" w:name="_Toc106174574"/>
      <w:bookmarkStart w:id="3821" w:name="_Toc106175350"/>
      <w:bookmarkStart w:id="3822" w:name="_Toc130392831"/>
      <w:bookmarkStart w:id="3823" w:name="_Toc130393400"/>
      <w:bookmarkStart w:id="3824" w:name="_Toc137558882"/>
      <w:bookmarkStart w:id="3825" w:name="_Toc138863844"/>
      <w:bookmarkStart w:id="3826" w:name="_Toc145533301"/>
      <w:bookmarkStart w:id="3827" w:name="_Toc155272859"/>
      <w:r w:rsidRPr="00120294">
        <w:t>7.7.5.1</w:t>
      </w:r>
      <w:r w:rsidRPr="00120294">
        <w:tab/>
        <w:t xml:space="preserve">Test requirement for </w:t>
      </w:r>
      <w:r w:rsidRPr="00120294">
        <w:rPr>
          <w:i/>
          <w:iCs/>
        </w:rPr>
        <w:t>IAB type 1-O</w:t>
      </w:r>
      <w:bookmarkEnd w:id="3820"/>
      <w:bookmarkEnd w:id="3821"/>
      <w:bookmarkEnd w:id="3822"/>
      <w:bookmarkEnd w:id="3823"/>
      <w:bookmarkEnd w:id="3824"/>
      <w:bookmarkEnd w:id="3825"/>
      <w:bookmarkEnd w:id="3826"/>
      <w:bookmarkEnd w:id="3827"/>
    </w:p>
    <w:p w14:paraId="35C8B1AB" w14:textId="77777777" w:rsidR="00CD4DF1" w:rsidRPr="00120294" w:rsidRDefault="00CD4DF1" w:rsidP="00CD4DF1">
      <w:pPr>
        <w:rPr>
          <w:lang w:eastAsia="zh-CN"/>
        </w:rPr>
      </w:pPr>
      <w:r w:rsidRPr="00120294">
        <w:t xml:space="preserve">For RX only </w:t>
      </w:r>
      <w:r w:rsidRPr="00120294">
        <w:rPr>
          <w:i/>
        </w:rPr>
        <w:t>multi-band RIB</w:t>
      </w:r>
      <w:r w:rsidRPr="00120294">
        <w:t xml:space="preserve">, the OTA receiver spurious emissions requirements are subject to exclusion zones in each supported </w:t>
      </w:r>
      <w:r w:rsidRPr="00120294">
        <w:rPr>
          <w:i/>
        </w:rPr>
        <w:t>operating band</w:t>
      </w:r>
      <w:r w:rsidRPr="00120294">
        <w:t>.</w:t>
      </w:r>
    </w:p>
    <w:p w14:paraId="6F54B919" w14:textId="77777777" w:rsidR="00CD4DF1" w:rsidRPr="00120294" w:rsidRDefault="00CD4DF1" w:rsidP="00CD4DF1">
      <w:pPr>
        <w:rPr>
          <w:rFonts w:eastAsia="MS Gothic"/>
        </w:rPr>
      </w:pPr>
      <w:r w:rsidRPr="00120294">
        <w:t>The power of any spurious emission shall not exceed the levels in table 7.7.5.1-1:</w:t>
      </w:r>
    </w:p>
    <w:p w14:paraId="204DD4F7" w14:textId="77777777" w:rsidR="00CD4DF1" w:rsidRPr="00120294" w:rsidRDefault="00CD4DF1" w:rsidP="00CD4DF1">
      <w:pPr>
        <w:pStyle w:val="TH"/>
      </w:pPr>
      <w:r w:rsidRPr="00120294">
        <w:t xml:space="preserve">Table 7.7.5.1-1: General OTA receiver spurious emission limits for </w:t>
      </w:r>
      <w:r w:rsidRPr="00120294">
        <w:rPr>
          <w:i/>
        </w:rPr>
        <w:t>IAB type 1-O</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958"/>
        <w:gridCol w:w="1559"/>
        <w:gridCol w:w="3429"/>
      </w:tblGrid>
      <w:tr w:rsidR="00CD4DF1" w:rsidRPr="00120294" w14:paraId="105CB5B9" w14:textId="77777777" w:rsidTr="00CD4DF1">
        <w:trPr>
          <w:cantSplit/>
          <w:tblHeader/>
          <w:jc w:val="center"/>
        </w:trPr>
        <w:tc>
          <w:tcPr>
            <w:tcW w:w="1897" w:type="dxa"/>
          </w:tcPr>
          <w:p w14:paraId="64EFDC53" w14:textId="77777777" w:rsidR="00CD4DF1" w:rsidRPr="00120294" w:rsidRDefault="00CD4DF1" w:rsidP="00CD4DF1">
            <w:pPr>
              <w:pStyle w:val="TAH"/>
            </w:pPr>
            <w:r w:rsidRPr="00120294">
              <w:t>Spurious frequency range</w:t>
            </w:r>
          </w:p>
        </w:tc>
        <w:tc>
          <w:tcPr>
            <w:tcW w:w="1958" w:type="dxa"/>
          </w:tcPr>
          <w:p w14:paraId="60E438C3" w14:textId="77777777" w:rsidR="00CD4DF1" w:rsidRPr="00120294" w:rsidRDefault="00CD4DF1" w:rsidP="00CD4DF1">
            <w:pPr>
              <w:pStyle w:val="TAH"/>
            </w:pPr>
            <w:r w:rsidRPr="00120294">
              <w:t>Test limits</w:t>
            </w:r>
          </w:p>
          <w:p w14:paraId="2E627E29" w14:textId="77777777" w:rsidR="00CD4DF1" w:rsidRPr="00120294" w:rsidRDefault="00CD4DF1" w:rsidP="00CD4DF1">
            <w:pPr>
              <w:pStyle w:val="TAH"/>
            </w:pPr>
            <w:r w:rsidRPr="00120294">
              <w:t>(Note 6, Note 8)</w:t>
            </w:r>
          </w:p>
        </w:tc>
        <w:tc>
          <w:tcPr>
            <w:tcW w:w="1559" w:type="dxa"/>
          </w:tcPr>
          <w:p w14:paraId="138EC543" w14:textId="77777777" w:rsidR="00CD4DF1" w:rsidRPr="00120294" w:rsidRDefault="00CD4DF1" w:rsidP="00CD4DF1">
            <w:pPr>
              <w:pStyle w:val="TAH"/>
            </w:pPr>
            <w:r w:rsidRPr="00120294">
              <w:t>Measurement bandwidth</w:t>
            </w:r>
          </w:p>
        </w:tc>
        <w:tc>
          <w:tcPr>
            <w:tcW w:w="3429" w:type="dxa"/>
          </w:tcPr>
          <w:p w14:paraId="67325110" w14:textId="77777777" w:rsidR="00CD4DF1" w:rsidRPr="00120294" w:rsidRDefault="00CD4DF1" w:rsidP="00CD4DF1">
            <w:pPr>
              <w:pStyle w:val="TAH"/>
            </w:pPr>
            <w:r w:rsidRPr="00120294">
              <w:t>Notes</w:t>
            </w:r>
          </w:p>
        </w:tc>
      </w:tr>
      <w:tr w:rsidR="00CD4DF1" w:rsidRPr="00120294" w14:paraId="0ACA0F4B" w14:textId="77777777" w:rsidTr="00CD4DF1">
        <w:trPr>
          <w:cantSplit/>
          <w:jc w:val="center"/>
        </w:trPr>
        <w:tc>
          <w:tcPr>
            <w:tcW w:w="1897" w:type="dxa"/>
          </w:tcPr>
          <w:p w14:paraId="4FB424B1" w14:textId="77777777" w:rsidR="00CD4DF1" w:rsidRPr="00120294" w:rsidRDefault="00CD4DF1" w:rsidP="00CD4DF1">
            <w:pPr>
              <w:pStyle w:val="TAC"/>
            </w:pPr>
            <w:r w:rsidRPr="00120294">
              <w:t>30 MHz – 1 GHz</w:t>
            </w:r>
          </w:p>
        </w:tc>
        <w:tc>
          <w:tcPr>
            <w:tcW w:w="1958" w:type="dxa"/>
          </w:tcPr>
          <w:p w14:paraId="4CF073C4" w14:textId="77777777" w:rsidR="00CD4DF1" w:rsidRPr="00120294" w:rsidRDefault="00CD4DF1" w:rsidP="00CD4DF1">
            <w:pPr>
              <w:pStyle w:val="TAC"/>
            </w:pPr>
            <w:r w:rsidRPr="00120294">
              <w:t>-36 + X dBm</w:t>
            </w:r>
          </w:p>
        </w:tc>
        <w:tc>
          <w:tcPr>
            <w:tcW w:w="1559" w:type="dxa"/>
          </w:tcPr>
          <w:p w14:paraId="3F95FB66" w14:textId="77777777" w:rsidR="00CD4DF1" w:rsidRPr="00120294" w:rsidRDefault="00CD4DF1" w:rsidP="00CD4DF1">
            <w:pPr>
              <w:pStyle w:val="TAC"/>
            </w:pPr>
            <w:r w:rsidRPr="00120294">
              <w:t>100 kHz</w:t>
            </w:r>
          </w:p>
        </w:tc>
        <w:tc>
          <w:tcPr>
            <w:tcW w:w="3429" w:type="dxa"/>
          </w:tcPr>
          <w:p w14:paraId="77DA3FAF" w14:textId="77777777" w:rsidR="00CD4DF1" w:rsidRPr="00120294" w:rsidRDefault="00CD4DF1" w:rsidP="00CD4DF1">
            <w:pPr>
              <w:pStyle w:val="TAC"/>
              <w:rPr>
                <w:rFonts w:cs="Arial"/>
                <w:szCs w:val="18"/>
              </w:rPr>
            </w:pPr>
            <w:r w:rsidRPr="00120294">
              <w:t>Note 1</w:t>
            </w:r>
            <w:r w:rsidRPr="00120294">
              <w:rPr>
                <w:rFonts w:hint="eastAsia"/>
                <w:lang w:eastAsia="zh-CN"/>
              </w:rPr>
              <w:t>, Note 6</w:t>
            </w:r>
          </w:p>
        </w:tc>
      </w:tr>
      <w:tr w:rsidR="00CD4DF1" w:rsidRPr="00120294" w14:paraId="7C968971" w14:textId="77777777" w:rsidTr="00CD4DF1">
        <w:trPr>
          <w:cantSplit/>
          <w:jc w:val="center"/>
        </w:trPr>
        <w:tc>
          <w:tcPr>
            <w:tcW w:w="1897" w:type="dxa"/>
          </w:tcPr>
          <w:p w14:paraId="04B96753" w14:textId="77777777" w:rsidR="00CD4DF1" w:rsidRPr="00120294" w:rsidRDefault="00CD4DF1" w:rsidP="00CD4DF1">
            <w:pPr>
              <w:pStyle w:val="TAC"/>
            </w:pPr>
            <w:r w:rsidRPr="00120294">
              <w:t>1 GHz – 6 GHz</w:t>
            </w:r>
          </w:p>
        </w:tc>
        <w:tc>
          <w:tcPr>
            <w:tcW w:w="1958" w:type="dxa"/>
          </w:tcPr>
          <w:p w14:paraId="57BD7BAC" w14:textId="77777777" w:rsidR="00CD4DF1" w:rsidRPr="00120294" w:rsidRDefault="00CD4DF1" w:rsidP="00CD4DF1">
            <w:pPr>
              <w:pStyle w:val="TAC"/>
            </w:pPr>
            <w:r w:rsidRPr="00120294">
              <w:t>-30 + X dBm</w:t>
            </w:r>
          </w:p>
        </w:tc>
        <w:tc>
          <w:tcPr>
            <w:tcW w:w="1559" w:type="dxa"/>
          </w:tcPr>
          <w:p w14:paraId="1B3E48E2" w14:textId="77777777" w:rsidR="00CD4DF1" w:rsidRPr="00120294" w:rsidRDefault="00CD4DF1" w:rsidP="00CD4DF1">
            <w:pPr>
              <w:pStyle w:val="TAC"/>
            </w:pPr>
            <w:r w:rsidRPr="00120294">
              <w:t>1 MHz</w:t>
            </w:r>
          </w:p>
        </w:tc>
        <w:tc>
          <w:tcPr>
            <w:tcW w:w="3429" w:type="dxa"/>
          </w:tcPr>
          <w:p w14:paraId="3F7EBFF2" w14:textId="77777777" w:rsidR="00CD4DF1" w:rsidRPr="00120294" w:rsidRDefault="00CD4DF1" w:rsidP="00CD4DF1">
            <w:pPr>
              <w:pStyle w:val="TAC"/>
              <w:rPr>
                <w:rFonts w:cs="Arial"/>
                <w:szCs w:val="18"/>
              </w:rPr>
            </w:pPr>
            <w:r w:rsidRPr="00120294">
              <w:t>Note 1, Note 2</w:t>
            </w:r>
            <w:r w:rsidRPr="00120294">
              <w:rPr>
                <w:rFonts w:hint="eastAsia"/>
                <w:lang w:eastAsia="zh-CN"/>
              </w:rPr>
              <w:t>, Note 6</w:t>
            </w:r>
          </w:p>
        </w:tc>
      </w:tr>
      <w:tr w:rsidR="00CD4DF1" w:rsidRPr="00120294" w14:paraId="145BD53C" w14:textId="77777777" w:rsidTr="00CD4DF1">
        <w:trPr>
          <w:cantSplit/>
          <w:jc w:val="center"/>
        </w:trPr>
        <w:tc>
          <w:tcPr>
            <w:tcW w:w="1897" w:type="dxa"/>
          </w:tcPr>
          <w:p w14:paraId="3623AEC9" w14:textId="77777777" w:rsidR="00CD4DF1" w:rsidRPr="00120294" w:rsidRDefault="00CD4DF1" w:rsidP="00CD4DF1">
            <w:pPr>
              <w:pStyle w:val="TAC"/>
            </w:pPr>
            <w:r w:rsidRPr="00120294">
              <w:t>12.75 GHz – 5</w:t>
            </w:r>
            <w:r w:rsidRPr="00120294">
              <w:rPr>
                <w:vertAlign w:val="superscript"/>
              </w:rPr>
              <w:t>th</w:t>
            </w:r>
            <w:r w:rsidRPr="00120294">
              <w:t xml:space="preserve"> harmonic of the upper frequency edge of the UL </w:t>
            </w:r>
            <w:r w:rsidRPr="00120294">
              <w:rPr>
                <w:i/>
              </w:rPr>
              <w:t>operating band</w:t>
            </w:r>
            <w:r w:rsidRPr="00120294">
              <w:t xml:space="preserve"> in GHz</w:t>
            </w:r>
          </w:p>
        </w:tc>
        <w:tc>
          <w:tcPr>
            <w:tcW w:w="1958" w:type="dxa"/>
          </w:tcPr>
          <w:p w14:paraId="11F51CE1" w14:textId="77777777" w:rsidR="00CD4DF1" w:rsidRPr="00120294" w:rsidRDefault="00CD4DF1" w:rsidP="00CD4DF1">
            <w:pPr>
              <w:pStyle w:val="TAC"/>
            </w:pPr>
            <w:r w:rsidRPr="00120294">
              <w:t>-30 + X dBm</w:t>
            </w:r>
          </w:p>
        </w:tc>
        <w:tc>
          <w:tcPr>
            <w:tcW w:w="1559" w:type="dxa"/>
          </w:tcPr>
          <w:p w14:paraId="03619EA3" w14:textId="77777777" w:rsidR="00CD4DF1" w:rsidRPr="00120294" w:rsidRDefault="00CD4DF1" w:rsidP="00CD4DF1">
            <w:pPr>
              <w:pStyle w:val="TAC"/>
            </w:pPr>
            <w:r w:rsidRPr="00120294">
              <w:t>1 MHz</w:t>
            </w:r>
          </w:p>
        </w:tc>
        <w:tc>
          <w:tcPr>
            <w:tcW w:w="3429" w:type="dxa"/>
          </w:tcPr>
          <w:p w14:paraId="530F7DD9" w14:textId="77777777" w:rsidR="00CD4DF1" w:rsidRPr="00120294" w:rsidRDefault="00CD4DF1" w:rsidP="00CD4DF1">
            <w:pPr>
              <w:pStyle w:val="TAC"/>
              <w:rPr>
                <w:szCs w:val="18"/>
              </w:rPr>
            </w:pPr>
            <w:r w:rsidRPr="00120294">
              <w:t>Note 1, Note 2, Note 3</w:t>
            </w:r>
            <w:r w:rsidRPr="00120294">
              <w:rPr>
                <w:rFonts w:hint="eastAsia"/>
                <w:lang w:eastAsia="zh-CN"/>
              </w:rPr>
              <w:t>, Note 6</w:t>
            </w:r>
          </w:p>
        </w:tc>
      </w:tr>
      <w:tr w:rsidR="00CD4DF1" w:rsidRPr="00120294" w14:paraId="194885B6" w14:textId="77777777" w:rsidTr="00CD4DF1">
        <w:trPr>
          <w:cantSplit/>
          <w:jc w:val="center"/>
        </w:trPr>
        <w:tc>
          <w:tcPr>
            <w:tcW w:w="8843" w:type="dxa"/>
            <w:gridSpan w:val="4"/>
          </w:tcPr>
          <w:p w14:paraId="22102BC0" w14:textId="77777777" w:rsidR="00CD4DF1" w:rsidRPr="00120294" w:rsidRDefault="00CD4DF1" w:rsidP="00CD4DF1">
            <w:pPr>
              <w:pStyle w:val="TAN"/>
            </w:pPr>
            <w:r w:rsidRPr="00120294">
              <w:t>NOTE 1:</w:t>
            </w:r>
            <w:r w:rsidRPr="00120294">
              <w:tab/>
              <w:t>Measurement bandwidths as in ITU-R SM.329 [10], s4.1.</w:t>
            </w:r>
          </w:p>
          <w:p w14:paraId="616B2D21" w14:textId="77777777" w:rsidR="00CD4DF1" w:rsidRPr="00120294" w:rsidRDefault="00CD4DF1" w:rsidP="00CD4DF1">
            <w:pPr>
              <w:pStyle w:val="TAN"/>
            </w:pPr>
            <w:r w:rsidRPr="00120294">
              <w:t>NOTE 2:</w:t>
            </w:r>
            <w:r w:rsidRPr="00120294">
              <w:tab/>
              <w:t>Upper frequency as in ITU-R SM.329 [10], s2.5 table 1.</w:t>
            </w:r>
          </w:p>
          <w:p w14:paraId="67AF36A8" w14:textId="77777777" w:rsidR="00CD4DF1" w:rsidRPr="00120294" w:rsidRDefault="00CD4DF1" w:rsidP="00CD4DF1">
            <w:pPr>
              <w:pStyle w:val="TAN"/>
            </w:pPr>
            <w:r w:rsidRPr="00120294">
              <w:t>NOTE 3:</w:t>
            </w:r>
            <w:r w:rsidRPr="00120294">
              <w:tab/>
              <w:t xml:space="preserve">This spurious frequency range applies only for </w:t>
            </w:r>
            <w:r w:rsidRPr="00120294">
              <w:rPr>
                <w:i/>
              </w:rPr>
              <w:t>operating bands</w:t>
            </w:r>
            <w:r w:rsidRPr="00120294">
              <w:t xml:space="preserve"> for which the 5</w:t>
            </w:r>
            <w:r w:rsidRPr="00120294">
              <w:rPr>
                <w:vertAlign w:val="superscript"/>
              </w:rPr>
              <w:t>th</w:t>
            </w:r>
            <w:r w:rsidRPr="00120294">
              <w:t xml:space="preserve"> harmonic of the upper frequency edge of the UL </w:t>
            </w:r>
            <w:r w:rsidRPr="00120294">
              <w:rPr>
                <w:i/>
              </w:rPr>
              <w:t>operating band</w:t>
            </w:r>
            <w:r w:rsidRPr="00120294">
              <w:t xml:space="preserve"> is reaching beyond 12.75 GHz.</w:t>
            </w:r>
          </w:p>
          <w:p w14:paraId="47D0CBE8" w14:textId="77777777" w:rsidR="00CD4DF1" w:rsidRPr="00120294" w:rsidRDefault="00CD4DF1" w:rsidP="00CD4DF1">
            <w:pPr>
              <w:pStyle w:val="TAN"/>
            </w:pPr>
            <w:r w:rsidRPr="00120294">
              <w:rPr>
                <w:rFonts w:eastAsia="MS Gothic"/>
              </w:rPr>
              <w:t>NOTE 4:</w:t>
            </w:r>
            <w:r w:rsidRPr="00120294">
              <w:rPr>
                <w:rFonts w:eastAsia="MS Gothic"/>
              </w:rPr>
              <w:tab/>
            </w:r>
            <w:r w:rsidRPr="00120294">
              <w:t>The frequency range from Δf</w:t>
            </w:r>
            <w:r w:rsidRPr="00120294">
              <w:rPr>
                <w:vertAlign w:val="subscript"/>
              </w:rPr>
              <w:t>OBUE</w:t>
            </w:r>
            <w:r w:rsidRPr="00120294">
              <w:t xml:space="preserve"> below the lowest frequency of the IAB transmitter operating band to Δf</w:t>
            </w:r>
            <w:r w:rsidRPr="00120294">
              <w:rPr>
                <w:vertAlign w:val="subscript"/>
              </w:rPr>
              <w:t>OBUE</w:t>
            </w:r>
            <w:r w:rsidRPr="00120294">
              <w:t xml:space="preserve"> above the highest frequency of the IAB transmitter </w:t>
            </w:r>
            <w:r w:rsidRPr="00120294">
              <w:rPr>
                <w:i/>
              </w:rPr>
              <w:t>operating band</w:t>
            </w:r>
            <w:r w:rsidRPr="00120294">
              <w:t xml:space="preserve"> may be excluded from the requirement. Δf</w:t>
            </w:r>
            <w:r w:rsidRPr="00120294">
              <w:rPr>
                <w:vertAlign w:val="subscript"/>
              </w:rPr>
              <w:t>OBUE</w:t>
            </w:r>
            <w:r w:rsidRPr="00120294">
              <w:t xml:space="preserve"> is defined in clause 6.7.1.</w:t>
            </w:r>
            <w:r w:rsidRPr="00120294">
              <w:rPr>
                <w:rFonts w:hint="eastAsia"/>
                <w:lang w:eastAsia="zh-CN"/>
              </w:rPr>
              <w:t xml:space="preserve"> </w:t>
            </w:r>
            <w:r w:rsidRPr="00120294">
              <w:t xml:space="preserve">For </w:t>
            </w:r>
            <w:r w:rsidRPr="00120294">
              <w:rPr>
                <w:i/>
              </w:rPr>
              <w:t>multi-band</w:t>
            </w:r>
            <w:r w:rsidRPr="00120294">
              <w:t xml:space="preserve"> </w:t>
            </w:r>
            <w:r w:rsidRPr="00120294">
              <w:rPr>
                <w:i/>
              </w:rPr>
              <w:t>RIBs</w:t>
            </w:r>
            <w:r w:rsidRPr="00120294">
              <w:t xml:space="preserve">, the exclusion applies for all supported </w:t>
            </w:r>
            <w:r w:rsidRPr="00120294">
              <w:rPr>
                <w:i/>
              </w:rPr>
              <w:t>operating bands</w:t>
            </w:r>
            <w:r w:rsidRPr="00120294">
              <w:t>.</w:t>
            </w:r>
          </w:p>
          <w:p w14:paraId="302B6D4E" w14:textId="77777777" w:rsidR="00CD4DF1" w:rsidRPr="00120294" w:rsidRDefault="00CD4DF1" w:rsidP="00CD4DF1">
            <w:pPr>
              <w:pStyle w:val="TAN"/>
            </w:pPr>
            <w:r w:rsidRPr="00120294">
              <w:rPr>
                <w:rFonts w:eastAsia="MS Gothic"/>
              </w:rPr>
              <w:t>NOTE 5:</w:t>
            </w:r>
            <w:r w:rsidRPr="00120294">
              <w:rPr>
                <w:rFonts w:eastAsia="MS Gothic"/>
              </w:rPr>
              <w:tab/>
            </w:r>
            <w:r w:rsidRPr="00120294">
              <w:t>Void</w:t>
            </w:r>
          </w:p>
          <w:p w14:paraId="0D0D2401" w14:textId="27E69554" w:rsidR="00CD4DF1" w:rsidRPr="00120294" w:rsidRDefault="00CD4DF1" w:rsidP="00CD4DF1">
            <w:pPr>
              <w:pStyle w:val="TAN"/>
              <w:rPr>
                <w:rFonts w:eastAsia="MS Gothic"/>
              </w:rPr>
            </w:pPr>
            <w:r w:rsidRPr="00120294">
              <w:rPr>
                <w:rFonts w:cs="Arial"/>
                <w:szCs w:val="18"/>
                <w:lang w:eastAsia="zh-CN"/>
              </w:rPr>
              <w:t>NOTE 6</w:t>
            </w:r>
            <w:r w:rsidRPr="00120294">
              <w:rPr>
                <w:rFonts w:eastAsia="MS Gothic"/>
              </w:rPr>
              <w:t>:</w:t>
            </w:r>
            <w:r w:rsidRPr="00120294">
              <w:rPr>
                <w:rFonts w:eastAsia="MS Gothic"/>
              </w:rPr>
              <w:tab/>
            </w:r>
            <w:r w:rsidRPr="00120294">
              <w:rPr>
                <w:rFonts w:cs="Arial"/>
              </w:rPr>
              <w:t>X = 9 dB</w:t>
            </w:r>
            <w:ins w:id="3828" w:author="Kybett" w:date="2024-01-08T18:16:00Z">
              <w:r>
                <w:rPr>
                  <w:rFonts w:cs="Arial"/>
                  <w:lang w:eastAsia="ja-JP"/>
                </w:rPr>
                <w:t xml:space="preserve"> for IAB-DU type 1-O and X </w:t>
              </w:r>
              <w:r>
                <w:t>= 10log</w:t>
              </w:r>
              <w:r>
                <w:rPr>
                  <w:vertAlign w:val="subscript"/>
                </w:rPr>
                <w:t>10</w:t>
              </w:r>
              <w:r>
                <w:t>(N</w:t>
              </w:r>
              <w:r>
                <w:rPr>
                  <w:vertAlign w:val="subscript"/>
                </w:rPr>
                <w:t>RXU,OTApercell</w:t>
              </w:r>
              <w:r>
                <w:t xml:space="preserve">) dB </w:t>
              </w:r>
              <w:r>
                <w:rPr>
                  <w:rFonts w:cs="Arial"/>
                  <w:lang w:eastAsia="ja-JP"/>
                </w:rPr>
                <w:t>for IAB-MT type 1-O</w:t>
              </w:r>
            </w:ins>
            <w:r w:rsidRPr="00120294">
              <w:t>, unless stated differently in regional regulation</w:t>
            </w:r>
            <w:r w:rsidRPr="00120294">
              <w:rPr>
                <w:rFonts w:eastAsia="MS Gothic"/>
              </w:rPr>
              <w:t>.</w:t>
            </w:r>
          </w:p>
          <w:p w14:paraId="4C2AE599" w14:textId="77777777" w:rsidR="00CD4DF1" w:rsidRPr="00120294" w:rsidRDefault="00CD4DF1" w:rsidP="00CD4DF1">
            <w:pPr>
              <w:pStyle w:val="TAN"/>
              <w:rPr>
                <w:rFonts w:cs="Arial"/>
              </w:rPr>
            </w:pPr>
            <w:r w:rsidRPr="00120294">
              <w:rPr>
                <w:rFonts w:eastAsia="MS Gothic"/>
              </w:rPr>
              <w:t>NOTE 7:</w:t>
            </w:r>
            <w:r w:rsidRPr="00120294">
              <w:rPr>
                <w:rFonts w:eastAsia="MS Gothic"/>
              </w:rPr>
              <w:tab/>
              <w:t>Void</w:t>
            </w:r>
          </w:p>
          <w:p w14:paraId="24B6F101" w14:textId="77777777" w:rsidR="00CD4DF1" w:rsidRPr="00120294" w:rsidRDefault="00CD4DF1" w:rsidP="00CD4DF1">
            <w:pPr>
              <w:pStyle w:val="TAN"/>
              <w:rPr>
                <w:rFonts w:eastAsia="MS Gothic"/>
              </w:rPr>
            </w:pPr>
            <w:r w:rsidRPr="00120294">
              <w:t>NOTE 8:</w:t>
            </w:r>
            <w:r w:rsidRPr="00120294">
              <w:tab/>
              <w:t>Additional limits may apply regionally.</w:t>
            </w:r>
          </w:p>
        </w:tc>
      </w:tr>
    </w:tbl>
    <w:p w14:paraId="620C014C" w14:textId="77777777" w:rsidR="00971716" w:rsidRPr="00CD4DF1" w:rsidRDefault="00971716" w:rsidP="00CD4DF1">
      <w:pPr>
        <w:rPr>
          <w:lang w:eastAsia="zh-CN"/>
        </w:rPr>
      </w:pPr>
    </w:p>
    <w:p w14:paraId="0E167E0E" w14:textId="1DC74DAD" w:rsidR="00DE75CF" w:rsidRDefault="00DE75CF" w:rsidP="00CD5FE0">
      <w:pPr>
        <w:pStyle w:val="2"/>
        <w:spacing w:after="240"/>
        <w:ind w:left="0" w:firstLine="0"/>
        <w:rPr>
          <w:b/>
          <w:noProof/>
          <w:snapToGrid w:val="0"/>
          <w:color w:val="FF0000"/>
          <w:sz w:val="28"/>
          <w:lang w:eastAsia="zh-CN"/>
        </w:rPr>
      </w:pPr>
      <w:r>
        <w:rPr>
          <w:b/>
          <w:noProof/>
          <w:snapToGrid w:val="0"/>
          <w:color w:val="FF0000"/>
          <w:sz w:val="28"/>
          <w:lang w:eastAsia="zh-CN"/>
        </w:rPr>
        <w:t>&lt;Next Change&gt;</w:t>
      </w:r>
    </w:p>
    <w:p w14:paraId="2E637DBD" w14:textId="77777777" w:rsidR="000A76C8" w:rsidRPr="00120294" w:rsidRDefault="000A76C8" w:rsidP="000A76C8">
      <w:pPr>
        <w:pStyle w:val="4"/>
      </w:pPr>
      <w:bookmarkStart w:id="3829" w:name="_Toc106174662"/>
      <w:bookmarkStart w:id="3830" w:name="_Toc106175438"/>
      <w:bookmarkStart w:id="3831" w:name="_Toc130392919"/>
      <w:bookmarkStart w:id="3832" w:name="_Toc130393488"/>
      <w:bookmarkStart w:id="3833" w:name="_Toc137558970"/>
      <w:bookmarkStart w:id="3834" w:name="_Toc138863932"/>
      <w:bookmarkStart w:id="3835" w:name="_Toc145533389"/>
      <w:bookmarkStart w:id="3836" w:name="_Toc155272947"/>
      <w:r w:rsidRPr="00120294">
        <w:t>8.2.1.1</w:t>
      </w:r>
      <w:r w:rsidRPr="00120294">
        <w:tab/>
        <w:t>Scope and definitions</w:t>
      </w:r>
      <w:bookmarkEnd w:id="3829"/>
      <w:bookmarkEnd w:id="3830"/>
      <w:bookmarkEnd w:id="3831"/>
      <w:bookmarkEnd w:id="3832"/>
      <w:bookmarkEnd w:id="3833"/>
      <w:bookmarkEnd w:id="3834"/>
      <w:bookmarkEnd w:id="3835"/>
      <w:bookmarkEnd w:id="3836"/>
    </w:p>
    <w:p w14:paraId="39DB74D5" w14:textId="77777777" w:rsidR="000A76C8" w:rsidRPr="00120294" w:rsidRDefault="000A76C8" w:rsidP="000A76C8">
      <w:r w:rsidRPr="00120294">
        <w:rPr>
          <w:lang w:eastAsia="ko-KR"/>
        </w:rPr>
        <w:t xml:space="preserve">Radiated performance requirements specify the ability of the </w:t>
      </w:r>
      <w:r w:rsidRPr="00120294">
        <w:rPr>
          <w:i/>
          <w:lang w:eastAsia="ko-KR"/>
        </w:rPr>
        <w:t>IAB-MT type 1-O</w:t>
      </w:r>
      <w:r w:rsidRPr="00120294">
        <w:rPr>
          <w:lang w:eastAsia="ko-KR"/>
        </w:rPr>
        <w:t xml:space="preserve"> and </w:t>
      </w:r>
      <w:r w:rsidRPr="00120294">
        <w:rPr>
          <w:i/>
          <w:lang w:eastAsia="ko-KR"/>
        </w:rPr>
        <w:t>IAB-MT type 2-O</w:t>
      </w:r>
      <w:r w:rsidRPr="00120294">
        <w:rPr>
          <w:lang w:eastAsia="ko-KR"/>
        </w:rPr>
        <w:t xml:space="preserve"> to correctly demodulate signals in various conditions and configurations. Radiated performance requirements are specified at the RIB.</w:t>
      </w:r>
    </w:p>
    <w:p w14:paraId="331DF090" w14:textId="77777777" w:rsidR="000A76C8" w:rsidRPr="00120294" w:rsidRDefault="000A76C8" w:rsidP="000A76C8">
      <w:r w:rsidRPr="00120294">
        <w:rPr>
          <w:lang w:eastAsia="ko-KR"/>
        </w:rPr>
        <w:t>Radiated performance requirements</w:t>
      </w:r>
      <w:r w:rsidRPr="00120294">
        <w:t xml:space="preserve"> for the IAB-MT are specified for the fixed reference channels defined in annex A and the propagation conditions in annex J. The requirements only apply to those FRCs that are supported by the IAB-MT.</w:t>
      </w:r>
    </w:p>
    <w:p w14:paraId="1EA28E58" w14:textId="77777777" w:rsidR="000A76C8" w:rsidRPr="00120294" w:rsidRDefault="000A76C8" w:rsidP="000A76C8">
      <w:r w:rsidRPr="00120294">
        <w:rPr>
          <w:lang w:eastAsia="ko-KR"/>
        </w:rPr>
        <w:t xml:space="preserve">The radiated performance requirements for </w:t>
      </w:r>
      <w:r w:rsidRPr="00120294">
        <w:rPr>
          <w:i/>
          <w:lang w:eastAsia="ko-KR"/>
        </w:rPr>
        <w:t>IAB-MT type 1-O</w:t>
      </w:r>
      <w:r w:rsidRPr="00120294">
        <w:rPr>
          <w:lang w:eastAsia="ko-KR"/>
        </w:rPr>
        <w:t xml:space="preserve"> and for </w:t>
      </w:r>
      <w:r w:rsidRPr="00120294">
        <w:rPr>
          <w:i/>
          <w:lang w:eastAsia="ko-KR"/>
        </w:rPr>
        <w:t>IAB-MT type 2-O</w:t>
      </w:r>
      <w:r w:rsidRPr="00120294">
        <w:rPr>
          <w:lang w:eastAsia="ko-KR"/>
        </w:rPr>
        <w:t xml:space="preserve"> are limited to two OTA </w:t>
      </w:r>
      <w:r w:rsidRPr="00120294">
        <w:rPr>
          <w:i/>
          <w:lang w:eastAsia="ko-KR"/>
        </w:rPr>
        <w:t>demodulations branches</w:t>
      </w:r>
      <w:r w:rsidRPr="00120294">
        <w:rPr>
          <w:lang w:eastAsia="ko-KR"/>
        </w:rPr>
        <w:t xml:space="preserve"> as described in clause 8.1.1.2. </w:t>
      </w:r>
      <w:r w:rsidRPr="00120294">
        <w:t xml:space="preserve">Conformance requirements can only be tested for 1 or 2 </w:t>
      </w:r>
      <w:r w:rsidRPr="00120294">
        <w:rPr>
          <w:i/>
        </w:rPr>
        <w:t>demodulation branches</w:t>
      </w:r>
      <w:r w:rsidRPr="00120294">
        <w:t xml:space="preserve"> depending on the number of polarizations supported by the IAB-MT, with the required SNR applied separately per polarization.</w:t>
      </w:r>
    </w:p>
    <w:p w14:paraId="5D3B8B20" w14:textId="77777777" w:rsidR="000A76C8" w:rsidRPr="00120294" w:rsidRDefault="000A76C8" w:rsidP="000A76C8">
      <w:pPr>
        <w:pStyle w:val="NO"/>
      </w:pPr>
      <w:r w:rsidRPr="00120294">
        <w:lastRenderedPageBreak/>
        <w:t>NOT</w:t>
      </w:r>
      <w:r w:rsidRPr="0097241C">
        <w:t xml:space="preserve">E: </w:t>
      </w:r>
      <w:r w:rsidRPr="0097241C">
        <w:tab/>
        <w:t>IAB</w:t>
      </w:r>
      <w:r w:rsidRPr="00120294">
        <w:t xml:space="preserve">-MT can support more than 2 </w:t>
      </w:r>
      <w:r w:rsidRPr="00120294">
        <w:rPr>
          <w:i/>
        </w:rPr>
        <w:t>demodulation branches</w:t>
      </w:r>
      <w:r w:rsidRPr="00120294">
        <w:t xml:space="preserve">, however OTA conformance testing can only be performed for 1 or 2 </w:t>
      </w:r>
      <w:r w:rsidRPr="00120294">
        <w:rPr>
          <w:i/>
        </w:rPr>
        <w:t>demodulation branches</w:t>
      </w:r>
      <w:r w:rsidRPr="00120294">
        <w:t>.</w:t>
      </w:r>
    </w:p>
    <w:p w14:paraId="50553D90" w14:textId="77777777" w:rsidR="000A76C8" w:rsidRPr="00120294" w:rsidRDefault="000A76C8" w:rsidP="000A76C8">
      <w:r w:rsidRPr="00120294">
        <w:t xml:space="preserve">The SNR used in this clause is </w:t>
      </w:r>
      <w:r w:rsidRPr="00120294">
        <w:rPr>
          <w:lang w:eastAsia="zh-CN"/>
        </w:rPr>
        <w:t xml:space="preserve">specified based on a single carrier and </w:t>
      </w:r>
      <w:r w:rsidRPr="00120294">
        <w:t>defined as:</w:t>
      </w:r>
    </w:p>
    <w:p w14:paraId="7127AF93" w14:textId="77777777" w:rsidR="000A76C8" w:rsidRPr="00120294" w:rsidRDefault="000A76C8" w:rsidP="000A76C8">
      <w:pPr>
        <w:ind w:left="568" w:hanging="284"/>
      </w:pPr>
      <w:r w:rsidRPr="00120294">
        <w:t>SNR = S / N</w:t>
      </w:r>
    </w:p>
    <w:p w14:paraId="1A879AAF" w14:textId="77777777" w:rsidR="000A76C8" w:rsidRPr="00120294" w:rsidRDefault="000A76C8" w:rsidP="000A76C8">
      <w:r w:rsidRPr="00120294">
        <w:t>Where:</w:t>
      </w:r>
    </w:p>
    <w:p w14:paraId="049FB567" w14:textId="77777777" w:rsidR="000A76C8" w:rsidRDefault="000A76C8" w:rsidP="000A76C8">
      <w:pPr>
        <w:ind w:left="568" w:hanging="284"/>
      </w:pPr>
      <w:r>
        <w:t>S</w:t>
      </w:r>
      <w:r>
        <w:tab/>
        <w:t xml:space="preserve">is the total signal energy in the slot on a </w:t>
      </w:r>
      <w:del w:id="3837" w:author="Kybett" w:date="2024-01-08T18:40:00Z">
        <w:r>
          <w:delText xml:space="preserve">single </w:delText>
        </w:r>
        <w:r>
          <w:rPr>
            <w:i/>
          </w:rPr>
          <w:delText>TAB connector</w:delText>
        </w:r>
        <w:r>
          <w:delText xml:space="preserve"> (for </w:delText>
        </w:r>
        <w:r>
          <w:rPr>
            <w:i/>
          </w:rPr>
          <w:delText>IAB-MT type 1-H</w:delText>
        </w:r>
        <w:r>
          <w:delText>)</w:delText>
        </w:r>
      </w:del>
      <w:ins w:id="3838" w:author="Kybett" w:date="2024-01-08T18:40:00Z">
        <w:r>
          <w:t>RIB</w:t>
        </w:r>
      </w:ins>
      <w:r>
        <w:t>.</w:t>
      </w:r>
    </w:p>
    <w:p w14:paraId="7DFEEE88" w14:textId="77777777" w:rsidR="000A76C8" w:rsidRDefault="000A76C8" w:rsidP="000A76C8">
      <w:pPr>
        <w:ind w:left="568" w:hanging="284"/>
      </w:pPr>
      <w:r>
        <w:t>N</w:t>
      </w:r>
      <w:r>
        <w:tab/>
        <w:t>is the noise energy in a bandwidth corresponding to the transmission bandwidth over the duration of a slot</w:t>
      </w:r>
      <w:ins w:id="3839" w:author="Kybett" w:date="2024-01-08T18:40:00Z">
        <w:r>
          <w:t>.</w:t>
        </w:r>
      </w:ins>
      <w:del w:id="3840" w:author="Kybett" w:date="2024-01-08T18:40:00Z">
        <w:r>
          <w:delText xml:space="preserve"> on a single TAB connector (for </w:delText>
        </w:r>
        <w:r>
          <w:rPr>
            <w:i/>
          </w:rPr>
          <w:delText>IAB-MT type 1-H</w:delText>
        </w:r>
        <w:r>
          <w:delText>).</w:delText>
        </w:r>
      </w:del>
    </w:p>
    <w:p w14:paraId="2CC759ED" w14:textId="1E8E88C9" w:rsidR="00CD5FE0" w:rsidRDefault="00CD5FE0" w:rsidP="00CD5FE0">
      <w:pPr>
        <w:pStyle w:val="2"/>
        <w:spacing w:after="240"/>
        <w:ind w:left="0" w:firstLine="0"/>
        <w:rPr>
          <w:rFonts w:eastAsiaTheme="minorEastAsia"/>
          <w:b/>
          <w:noProof/>
          <w:snapToGrid w:val="0"/>
          <w:color w:val="FF0000"/>
          <w:sz w:val="28"/>
          <w:lang w:eastAsia="zh-CN"/>
        </w:rPr>
      </w:pPr>
      <w:r>
        <w:rPr>
          <w:b/>
          <w:noProof/>
          <w:snapToGrid w:val="0"/>
          <w:color w:val="FF0000"/>
          <w:sz w:val="28"/>
          <w:lang w:eastAsia="zh-CN"/>
        </w:rPr>
        <w:t>&lt;</w:t>
      </w:r>
      <w:r>
        <w:rPr>
          <w:rFonts w:eastAsiaTheme="minorEastAsia" w:hint="eastAsia"/>
          <w:b/>
          <w:noProof/>
          <w:snapToGrid w:val="0"/>
          <w:color w:val="FF0000"/>
          <w:sz w:val="28"/>
          <w:lang w:eastAsia="zh-CN"/>
        </w:rPr>
        <w:t>End</w:t>
      </w:r>
      <w:r>
        <w:rPr>
          <w:b/>
          <w:noProof/>
          <w:snapToGrid w:val="0"/>
          <w:color w:val="FF0000"/>
          <w:sz w:val="28"/>
          <w:lang w:eastAsia="zh-CN"/>
        </w:rPr>
        <w:t xml:space="preserve"> of Change &gt;</w:t>
      </w:r>
      <w:bookmarkStart w:id="3841" w:name="_GoBack"/>
      <w:bookmarkEnd w:id="3841"/>
    </w:p>
    <w:sectPr w:rsidR="00CD5FE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221837" w14:textId="77777777" w:rsidR="000200A9" w:rsidRDefault="000200A9">
      <w:r>
        <w:separator/>
      </w:r>
    </w:p>
  </w:endnote>
  <w:endnote w:type="continuationSeparator" w:id="0">
    <w:p w14:paraId="701F6922" w14:textId="77777777" w:rsidR="000200A9" w:rsidRDefault="000200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Malgun Gothic Semilight">
    <w:panose1 w:val="020B0502040204020203"/>
    <w:charset w:val="86"/>
    <w:family w:val="swiss"/>
    <w:pitch w:val="variable"/>
    <w:sig w:usb0="B0000AAF" w:usb1="09DF7CFB" w:usb2="00000012" w:usb3="00000000" w:csb0="003E01BD" w:csb1="00000000"/>
  </w:font>
  <w:font w:name="Yu Gothic UI">
    <w:panose1 w:val="020B05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v5.0.0">
    <w:altName w:val="Times New Roman"/>
    <w:charset w:val="00"/>
    <w:family w:val="roman"/>
    <w:pitch w:val="default"/>
    <w:sig w:usb0="00000000" w:usb1="00000000" w:usb2="00000000" w:usb3="00000000" w:csb0="0004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AAC870" w14:textId="77777777" w:rsidR="000200A9" w:rsidRDefault="000200A9">
      <w:r>
        <w:separator/>
      </w:r>
    </w:p>
  </w:footnote>
  <w:footnote w:type="continuationSeparator" w:id="0">
    <w:p w14:paraId="0F2B3DAD" w14:textId="77777777" w:rsidR="000200A9" w:rsidRDefault="000200A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A6E609D"/>
    <w:multiLevelType w:val="multilevel"/>
    <w:tmpl w:val="636CAA6E"/>
    <w:lvl w:ilvl="0">
      <w:start w:val="1"/>
      <w:numFmt w:val="decimal"/>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9" w15:restartNumberingAfterBreak="0">
    <w:nsid w:val="0D6B04D3"/>
    <w:multiLevelType w:val="hybridMultilevel"/>
    <w:tmpl w:val="06E000DE"/>
    <w:lvl w:ilvl="0" w:tplc="DA241D50">
      <w:start w:val="1"/>
      <w:numFmt w:val="lowerLetter"/>
      <w:lvlText w:val="%1)"/>
      <w:lvlJc w:val="left"/>
      <w:pPr>
        <w:ind w:left="1193" w:hanging="456"/>
      </w:pPr>
      <w:rPr>
        <w:rFonts w:hint="default"/>
      </w:rPr>
    </w:lvl>
    <w:lvl w:ilvl="1" w:tplc="041D0019" w:tentative="1">
      <w:start w:val="1"/>
      <w:numFmt w:val="lowerLetter"/>
      <w:lvlText w:val="%2."/>
      <w:lvlJc w:val="left"/>
      <w:pPr>
        <w:ind w:left="1817" w:hanging="360"/>
      </w:pPr>
    </w:lvl>
    <w:lvl w:ilvl="2" w:tplc="041D001B" w:tentative="1">
      <w:start w:val="1"/>
      <w:numFmt w:val="lowerRoman"/>
      <w:lvlText w:val="%3."/>
      <w:lvlJc w:val="right"/>
      <w:pPr>
        <w:ind w:left="2537" w:hanging="180"/>
      </w:pPr>
    </w:lvl>
    <w:lvl w:ilvl="3" w:tplc="041D000F" w:tentative="1">
      <w:start w:val="1"/>
      <w:numFmt w:val="decimal"/>
      <w:lvlText w:val="%4."/>
      <w:lvlJc w:val="left"/>
      <w:pPr>
        <w:ind w:left="3257" w:hanging="360"/>
      </w:pPr>
    </w:lvl>
    <w:lvl w:ilvl="4" w:tplc="041D0019" w:tentative="1">
      <w:start w:val="1"/>
      <w:numFmt w:val="lowerLetter"/>
      <w:lvlText w:val="%5."/>
      <w:lvlJc w:val="left"/>
      <w:pPr>
        <w:ind w:left="3977" w:hanging="360"/>
      </w:pPr>
    </w:lvl>
    <w:lvl w:ilvl="5" w:tplc="041D001B" w:tentative="1">
      <w:start w:val="1"/>
      <w:numFmt w:val="lowerRoman"/>
      <w:lvlText w:val="%6."/>
      <w:lvlJc w:val="right"/>
      <w:pPr>
        <w:ind w:left="4697" w:hanging="180"/>
      </w:pPr>
    </w:lvl>
    <w:lvl w:ilvl="6" w:tplc="041D000F" w:tentative="1">
      <w:start w:val="1"/>
      <w:numFmt w:val="decimal"/>
      <w:lvlText w:val="%7."/>
      <w:lvlJc w:val="left"/>
      <w:pPr>
        <w:ind w:left="5417" w:hanging="360"/>
      </w:pPr>
    </w:lvl>
    <w:lvl w:ilvl="7" w:tplc="041D0019" w:tentative="1">
      <w:start w:val="1"/>
      <w:numFmt w:val="lowerLetter"/>
      <w:lvlText w:val="%8."/>
      <w:lvlJc w:val="left"/>
      <w:pPr>
        <w:ind w:left="6137" w:hanging="360"/>
      </w:pPr>
    </w:lvl>
    <w:lvl w:ilvl="8" w:tplc="041D001B" w:tentative="1">
      <w:start w:val="1"/>
      <w:numFmt w:val="lowerRoman"/>
      <w:lvlText w:val="%9."/>
      <w:lvlJc w:val="right"/>
      <w:pPr>
        <w:ind w:left="6857" w:hanging="180"/>
      </w:pPr>
    </w:lvl>
  </w:abstractNum>
  <w:abstractNum w:abstractNumId="10" w15:restartNumberingAfterBreak="0">
    <w:nsid w:val="0FEB4A7C"/>
    <w:multiLevelType w:val="hybridMultilevel"/>
    <w:tmpl w:val="9E7C6FF8"/>
    <w:lvl w:ilvl="0" w:tplc="E83CE0E0">
      <w:start w:val="1"/>
      <w:numFmt w:val="bullet"/>
      <w:lvlText w:val=""/>
      <w:lvlJc w:val="left"/>
      <w:pPr>
        <w:ind w:left="360" w:hanging="360"/>
      </w:pPr>
      <w:rPr>
        <w:rFonts w:ascii="Wingdings" w:hAnsi="Wingdings" w:hint="default"/>
        <w:color w:val="D2232A"/>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6DA5191"/>
    <w:multiLevelType w:val="hybridMultilevel"/>
    <w:tmpl w:val="D764C936"/>
    <w:lvl w:ilvl="0" w:tplc="F796C510">
      <w:start w:val="1"/>
      <w:numFmt w:val="bullet"/>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8126202"/>
    <w:multiLevelType w:val="hybridMultilevel"/>
    <w:tmpl w:val="CDFCB9AC"/>
    <w:lvl w:ilvl="0" w:tplc="C2526E2A">
      <w:start w:val="1"/>
      <w:numFmt w:val="lowerLetter"/>
      <w:lvlText w:val="%1)"/>
      <w:lvlJc w:val="left"/>
      <w:pPr>
        <w:ind w:left="1193" w:hanging="456"/>
      </w:pPr>
      <w:rPr>
        <w:rFonts w:hint="default"/>
      </w:rPr>
    </w:lvl>
    <w:lvl w:ilvl="1" w:tplc="041D0019" w:tentative="1">
      <w:start w:val="1"/>
      <w:numFmt w:val="lowerLetter"/>
      <w:lvlText w:val="%2."/>
      <w:lvlJc w:val="left"/>
      <w:pPr>
        <w:ind w:left="1817" w:hanging="360"/>
      </w:pPr>
    </w:lvl>
    <w:lvl w:ilvl="2" w:tplc="041D001B" w:tentative="1">
      <w:start w:val="1"/>
      <w:numFmt w:val="lowerRoman"/>
      <w:lvlText w:val="%3."/>
      <w:lvlJc w:val="right"/>
      <w:pPr>
        <w:ind w:left="2537" w:hanging="180"/>
      </w:pPr>
    </w:lvl>
    <w:lvl w:ilvl="3" w:tplc="041D000F" w:tentative="1">
      <w:start w:val="1"/>
      <w:numFmt w:val="decimal"/>
      <w:lvlText w:val="%4."/>
      <w:lvlJc w:val="left"/>
      <w:pPr>
        <w:ind w:left="3257" w:hanging="360"/>
      </w:pPr>
    </w:lvl>
    <w:lvl w:ilvl="4" w:tplc="041D0019" w:tentative="1">
      <w:start w:val="1"/>
      <w:numFmt w:val="lowerLetter"/>
      <w:lvlText w:val="%5."/>
      <w:lvlJc w:val="left"/>
      <w:pPr>
        <w:ind w:left="3977" w:hanging="360"/>
      </w:pPr>
    </w:lvl>
    <w:lvl w:ilvl="5" w:tplc="041D001B" w:tentative="1">
      <w:start w:val="1"/>
      <w:numFmt w:val="lowerRoman"/>
      <w:lvlText w:val="%6."/>
      <w:lvlJc w:val="right"/>
      <w:pPr>
        <w:ind w:left="4697" w:hanging="180"/>
      </w:pPr>
    </w:lvl>
    <w:lvl w:ilvl="6" w:tplc="041D000F" w:tentative="1">
      <w:start w:val="1"/>
      <w:numFmt w:val="decimal"/>
      <w:lvlText w:val="%7."/>
      <w:lvlJc w:val="left"/>
      <w:pPr>
        <w:ind w:left="5417" w:hanging="360"/>
      </w:pPr>
    </w:lvl>
    <w:lvl w:ilvl="7" w:tplc="041D0019" w:tentative="1">
      <w:start w:val="1"/>
      <w:numFmt w:val="lowerLetter"/>
      <w:lvlText w:val="%8."/>
      <w:lvlJc w:val="left"/>
      <w:pPr>
        <w:ind w:left="6137" w:hanging="360"/>
      </w:pPr>
    </w:lvl>
    <w:lvl w:ilvl="8" w:tplc="041D001B" w:tentative="1">
      <w:start w:val="1"/>
      <w:numFmt w:val="lowerRoman"/>
      <w:lvlText w:val="%9."/>
      <w:lvlJc w:val="right"/>
      <w:pPr>
        <w:ind w:left="6857" w:hanging="180"/>
      </w:pPr>
    </w:lvl>
  </w:abstractNum>
  <w:abstractNum w:abstractNumId="1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913D55"/>
    <w:multiLevelType w:val="hybridMultilevel"/>
    <w:tmpl w:val="814E2198"/>
    <w:lvl w:ilvl="0" w:tplc="A1C81294">
      <w:start w:val="1"/>
      <w:numFmt w:val="decimal"/>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9" w15:restartNumberingAfterBreak="0">
    <w:nsid w:val="427E184A"/>
    <w:multiLevelType w:val="hybridMultilevel"/>
    <w:tmpl w:val="F51A9A3A"/>
    <w:lvl w:ilvl="0" w:tplc="599AD8DA">
      <w:start w:val="1"/>
      <w:numFmt w:val="bullet"/>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6E3D87"/>
    <w:multiLevelType w:val="singleLevel"/>
    <w:tmpl w:val="08CAA164"/>
    <w:lvl w:ilvl="0">
      <w:start w:val="1"/>
      <w:numFmt w:val="lowerRoman"/>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22" w15:restartNumberingAfterBreak="0">
    <w:nsid w:val="5101505E"/>
    <w:multiLevelType w:val="hybridMultilevel"/>
    <w:tmpl w:val="6C28A41A"/>
    <w:lvl w:ilvl="0" w:tplc="901E4CC4">
      <w:start w:val="1"/>
      <w:numFmt w:val="decimal"/>
      <w:lvlText w:val="Observation %1"/>
      <w:lvlJc w:val="left"/>
      <w:pPr>
        <w:ind w:left="927" w:hanging="360"/>
      </w:pPr>
      <w:rPr>
        <w:rFonts w:hint="default"/>
      </w:rPr>
    </w:lvl>
    <w:lvl w:ilvl="1" w:tplc="04090019" w:tentative="1">
      <w:start w:val="1"/>
      <w:numFmt w:val="lowerLetter"/>
      <w:lvlText w:val="%2."/>
      <w:lvlJc w:val="left"/>
      <w:pPr>
        <w:ind w:left="477" w:hanging="360"/>
      </w:pPr>
    </w:lvl>
    <w:lvl w:ilvl="2" w:tplc="0409001B" w:tentative="1">
      <w:start w:val="1"/>
      <w:numFmt w:val="lowerRoman"/>
      <w:lvlText w:val="%3."/>
      <w:lvlJc w:val="right"/>
      <w:pPr>
        <w:ind w:left="1197" w:hanging="180"/>
      </w:pPr>
    </w:lvl>
    <w:lvl w:ilvl="3" w:tplc="0409000F" w:tentative="1">
      <w:start w:val="1"/>
      <w:numFmt w:val="decimal"/>
      <w:lvlText w:val="%4."/>
      <w:lvlJc w:val="left"/>
      <w:pPr>
        <w:ind w:left="1917" w:hanging="360"/>
      </w:pPr>
    </w:lvl>
    <w:lvl w:ilvl="4" w:tplc="04090019" w:tentative="1">
      <w:start w:val="1"/>
      <w:numFmt w:val="lowerLetter"/>
      <w:lvlText w:val="%5."/>
      <w:lvlJc w:val="left"/>
      <w:pPr>
        <w:ind w:left="2637" w:hanging="360"/>
      </w:pPr>
    </w:lvl>
    <w:lvl w:ilvl="5" w:tplc="0409001B" w:tentative="1">
      <w:start w:val="1"/>
      <w:numFmt w:val="lowerRoman"/>
      <w:lvlText w:val="%6."/>
      <w:lvlJc w:val="right"/>
      <w:pPr>
        <w:ind w:left="3357" w:hanging="180"/>
      </w:pPr>
    </w:lvl>
    <w:lvl w:ilvl="6" w:tplc="0409000F" w:tentative="1">
      <w:start w:val="1"/>
      <w:numFmt w:val="decimal"/>
      <w:lvlText w:val="%7."/>
      <w:lvlJc w:val="left"/>
      <w:pPr>
        <w:ind w:left="4077" w:hanging="360"/>
      </w:pPr>
    </w:lvl>
    <w:lvl w:ilvl="7" w:tplc="04090019" w:tentative="1">
      <w:start w:val="1"/>
      <w:numFmt w:val="lowerLetter"/>
      <w:lvlText w:val="%8."/>
      <w:lvlJc w:val="left"/>
      <w:pPr>
        <w:ind w:left="4797" w:hanging="360"/>
      </w:pPr>
    </w:lvl>
    <w:lvl w:ilvl="8" w:tplc="0409001B" w:tentative="1">
      <w:start w:val="1"/>
      <w:numFmt w:val="lowerRoman"/>
      <w:lvlText w:val="%9."/>
      <w:lvlJc w:val="right"/>
      <w:pPr>
        <w:ind w:left="5517" w:hanging="180"/>
      </w:pPr>
    </w:lvl>
  </w:abstractNum>
  <w:abstractNum w:abstractNumId="23" w15:restartNumberingAfterBreak="0">
    <w:nsid w:val="514D337A"/>
    <w:multiLevelType w:val="hybridMultilevel"/>
    <w:tmpl w:val="688C4D04"/>
    <w:lvl w:ilvl="0" w:tplc="FFFFFFFF">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4" w15:restartNumberingAfterBreak="0">
    <w:nsid w:val="521F44A7"/>
    <w:multiLevelType w:val="hybridMultilevel"/>
    <w:tmpl w:val="AAA62292"/>
    <w:lvl w:ilvl="0" w:tplc="98D4740E">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CA544A"/>
    <w:multiLevelType w:val="singleLevel"/>
    <w:tmpl w:val="D83040E2"/>
    <w:lvl w:ilvl="0">
      <w:start w:val="1"/>
      <w:numFmt w:val="decimal"/>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34B328A"/>
    <w:multiLevelType w:val="hybridMultilevel"/>
    <w:tmpl w:val="0E9AB050"/>
    <w:lvl w:ilvl="0" w:tplc="4F4A265E">
      <w:start w:val="1"/>
      <w:numFmt w:val="decimal"/>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宋体"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7" w15:restartNumberingAfterBreak="0">
    <w:nsid w:val="54297EBB"/>
    <w:multiLevelType w:val="hybridMultilevel"/>
    <w:tmpl w:val="910E6AA8"/>
    <w:lvl w:ilvl="0" w:tplc="B67A1C10">
      <w:start w:val="1"/>
      <w:numFmt w:val="bullet"/>
      <w:lvlText w:val="-"/>
      <w:lvlJc w:val="left"/>
      <w:pPr>
        <w:ind w:left="720" w:hanging="360"/>
      </w:pPr>
      <w:rPr>
        <w:rFonts w:ascii="Times New Roman" w:eastAsia="宋体"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5619360E"/>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576C0327"/>
    <w:multiLevelType w:val="hybridMultilevel"/>
    <w:tmpl w:val="F27E7BA2"/>
    <w:lvl w:ilvl="0" w:tplc="04090001">
      <w:start w:val="1"/>
      <w:numFmt w:val="decimal"/>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 w15:restartNumberingAfterBreak="0">
    <w:nsid w:val="5C3054DD"/>
    <w:multiLevelType w:val="hybridMultilevel"/>
    <w:tmpl w:val="645C8AE4"/>
    <w:lvl w:ilvl="0" w:tplc="F90AB6E4">
      <w:start w:val="1"/>
      <w:numFmt w:val="decimal"/>
      <w:lvlText w:val="%1."/>
      <w:lvlJc w:val="left"/>
      <w:pPr>
        <w:ind w:left="460" w:hanging="360"/>
      </w:pPr>
      <w:rPr>
        <w:rFonts w:ascii="Arial" w:eastAsia="宋体" w:hAnsi="Arial" w:cs="Arial"/>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2" w15:restartNumberingAfterBreak="0">
    <w:nsid w:val="5D177F5E"/>
    <w:multiLevelType w:val="multilevel"/>
    <w:tmpl w:val="5D177F5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3" w15:restartNumberingAfterBreak="0">
    <w:nsid w:val="665C217B"/>
    <w:multiLevelType w:val="multilevel"/>
    <w:tmpl w:val="CFDA8F4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5" w15:restartNumberingAfterBreak="0">
    <w:nsid w:val="6C164633"/>
    <w:multiLevelType w:val="hybridMultilevel"/>
    <w:tmpl w:val="645C8AE4"/>
    <w:lvl w:ilvl="0" w:tplc="F90AB6E4">
      <w:start w:val="1"/>
      <w:numFmt w:val="decimal"/>
      <w:lvlText w:val="%1."/>
      <w:lvlJc w:val="left"/>
      <w:pPr>
        <w:ind w:left="460" w:hanging="360"/>
      </w:pPr>
      <w:rPr>
        <w:rFonts w:ascii="Arial" w:eastAsia="宋体" w:hAnsi="Arial" w:cs="Arial"/>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7"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88134AF"/>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Wingdings" w:hAnsi="Wingding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0"/>
  </w:num>
  <w:num w:numId="3">
    <w:abstractNumId w:val="35"/>
  </w:num>
  <w:num w:numId="4">
    <w:abstractNumId w:val="32"/>
  </w:num>
  <w:num w:numId="5">
    <w:abstractNumId w:val="26"/>
  </w:num>
  <w:num w:numId="6">
    <w:abstractNumId w:val="31"/>
  </w:num>
  <w:num w:numId="7">
    <w:abstractNumId w:val="42"/>
  </w:num>
  <w:num w:numId="8">
    <w:abstractNumId w:val="21"/>
  </w:num>
  <w:num w:numId="9">
    <w:abstractNumId w:val="18"/>
  </w:num>
  <w:num w:numId="10">
    <w:abstractNumId w:val="10"/>
  </w:num>
  <w:num w:numId="11">
    <w:abstractNumId w:val="11"/>
  </w:num>
  <w:num w:numId="12">
    <w:abstractNumId w:val="14"/>
  </w:num>
  <w:num w:numId="13">
    <w:abstractNumId w:val="40"/>
  </w:num>
  <w:num w:numId="14">
    <w:abstractNumId w:val="25"/>
  </w:num>
  <w:num w:numId="15">
    <w:abstractNumId w:val="22"/>
  </w:num>
  <w:num w:numId="16">
    <w:abstractNumId w:val="13"/>
  </w:num>
  <w:num w:numId="17">
    <w:abstractNumId w:val="9"/>
  </w:num>
  <w:num w:numId="18">
    <w:abstractNumId w:val="23"/>
  </w:num>
  <w:num w:numId="19">
    <w:abstractNumId w:val="16"/>
  </w:num>
  <w:num w:numId="20">
    <w:abstractNumId w:val="29"/>
  </w:num>
  <w:num w:numId="21">
    <w:abstractNumId w:val="36"/>
  </w:num>
  <w:num w:numId="22">
    <w:abstractNumId w:val="15"/>
  </w:num>
  <w:num w:numId="23">
    <w:abstractNumId w:val="43"/>
  </w:num>
  <w:num w:numId="24">
    <w:abstractNumId w:val="19"/>
  </w:num>
  <w:num w:numId="25">
    <w:abstractNumId w:val="27"/>
  </w:num>
  <w:num w:numId="26">
    <w:abstractNumId w:val="12"/>
  </w:num>
  <w:num w:numId="27">
    <w:abstractNumId w:val="8"/>
  </w:num>
  <w:num w:numId="28">
    <w:abstractNumId w:val="38"/>
  </w:num>
  <w:num w:numId="29">
    <w:abstractNumId w:val="41"/>
  </w:num>
  <w:num w:numId="30">
    <w:abstractNumId w:val="17"/>
  </w:num>
  <w:num w:numId="31">
    <w:abstractNumId w:val="20"/>
  </w:num>
  <w:num w:numId="32">
    <w:abstractNumId w:val="0"/>
  </w:num>
  <w:num w:numId="33">
    <w:abstractNumId w:val="37"/>
  </w:num>
  <w:num w:numId="34">
    <w:abstractNumId w:val="24"/>
  </w:num>
  <w:num w:numId="35">
    <w:abstractNumId w:val="39"/>
  </w:num>
  <w:num w:numId="3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8"/>
  </w:num>
  <w:num w:numId="38">
    <w:abstractNumId w:val="7"/>
  </w:num>
  <w:num w:numId="39">
    <w:abstractNumId w:val="5"/>
  </w:num>
  <w:num w:numId="40">
    <w:abstractNumId w:val="4"/>
  </w:num>
  <w:num w:numId="41">
    <w:abstractNumId w:val="3"/>
  </w:num>
  <w:num w:numId="42">
    <w:abstractNumId w:val="2"/>
  </w:num>
  <w:num w:numId="43">
    <w:abstractNumId w:val="6"/>
  </w:num>
  <w:num w:numId="44">
    <w:abstractNumId w:val="1"/>
  </w:num>
  <w:num w:numId="45">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ybett">
    <w15:presenceInfo w15:providerId="None" w15:userId="Kybett"/>
  </w15:person>
  <w15:person w15:author="Huawei_110">
    <w15:presenceInfo w15:providerId="None" w15:userId="Huawei_1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0844"/>
    <w:rsid w:val="00012027"/>
    <w:rsid w:val="000200A9"/>
    <w:rsid w:val="0002207A"/>
    <w:rsid w:val="0002250D"/>
    <w:rsid w:val="000244AB"/>
    <w:rsid w:val="00026F76"/>
    <w:rsid w:val="00027E6F"/>
    <w:rsid w:val="00030402"/>
    <w:rsid w:val="000314BE"/>
    <w:rsid w:val="000328D7"/>
    <w:rsid w:val="00033397"/>
    <w:rsid w:val="00033FA7"/>
    <w:rsid w:val="000360E9"/>
    <w:rsid w:val="00040095"/>
    <w:rsid w:val="00040259"/>
    <w:rsid w:val="000405FC"/>
    <w:rsid w:val="00041FF0"/>
    <w:rsid w:val="0004245D"/>
    <w:rsid w:val="00042944"/>
    <w:rsid w:val="0004799C"/>
    <w:rsid w:val="00050276"/>
    <w:rsid w:val="00051834"/>
    <w:rsid w:val="00051A58"/>
    <w:rsid w:val="00051A9B"/>
    <w:rsid w:val="00054A22"/>
    <w:rsid w:val="00057FF2"/>
    <w:rsid w:val="00061A31"/>
    <w:rsid w:val="00062023"/>
    <w:rsid w:val="000655A6"/>
    <w:rsid w:val="0006725B"/>
    <w:rsid w:val="00067F91"/>
    <w:rsid w:val="0007042D"/>
    <w:rsid w:val="00071414"/>
    <w:rsid w:val="00071A6E"/>
    <w:rsid w:val="00072445"/>
    <w:rsid w:val="00073FAA"/>
    <w:rsid w:val="000777D3"/>
    <w:rsid w:val="00080512"/>
    <w:rsid w:val="000818BA"/>
    <w:rsid w:val="00082BAC"/>
    <w:rsid w:val="0008392C"/>
    <w:rsid w:val="000860EB"/>
    <w:rsid w:val="00090247"/>
    <w:rsid w:val="000A6082"/>
    <w:rsid w:val="000A6D13"/>
    <w:rsid w:val="000A76C8"/>
    <w:rsid w:val="000B0397"/>
    <w:rsid w:val="000B0AF3"/>
    <w:rsid w:val="000B72E5"/>
    <w:rsid w:val="000C47C3"/>
    <w:rsid w:val="000C5029"/>
    <w:rsid w:val="000D563F"/>
    <w:rsid w:val="000D58AB"/>
    <w:rsid w:val="000D7961"/>
    <w:rsid w:val="000F3C50"/>
    <w:rsid w:val="000F45D5"/>
    <w:rsid w:val="000F4B2D"/>
    <w:rsid w:val="00100658"/>
    <w:rsid w:val="001022BC"/>
    <w:rsid w:val="001028CD"/>
    <w:rsid w:val="0011190A"/>
    <w:rsid w:val="00113AF7"/>
    <w:rsid w:val="00120114"/>
    <w:rsid w:val="00120294"/>
    <w:rsid w:val="001204AA"/>
    <w:rsid w:val="001207DD"/>
    <w:rsid w:val="00124AE4"/>
    <w:rsid w:val="001271E5"/>
    <w:rsid w:val="001300D7"/>
    <w:rsid w:val="00132F28"/>
    <w:rsid w:val="00133525"/>
    <w:rsid w:val="0013386A"/>
    <w:rsid w:val="00135E0B"/>
    <w:rsid w:val="00142A6B"/>
    <w:rsid w:val="00146B93"/>
    <w:rsid w:val="00147968"/>
    <w:rsid w:val="0015075D"/>
    <w:rsid w:val="00150F3D"/>
    <w:rsid w:val="00156BC2"/>
    <w:rsid w:val="00156D22"/>
    <w:rsid w:val="0016537E"/>
    <w:rsid w:val="0017156E"/>
    <w:rsid w:val="00172D4F"/>
    <w:rsid w:val="00173D6F"/>
    <w:rsid w:val="0019143C"/>
    <w:rsid w:val="001915CB"/>
    <w:rsid w:val="00194ADC"/>
    <w:rsid w:val="00195753"/>
    <w:rsid w:val="001A2BA6"/>
    <w:rsid w:val="001A2F16"/>
    <w:rsid w:val="001A4C42"/>
    <w:rsid w:val="001A7420"/>
    <w:rsid w:val="001B2477"/>
    <w:rsid w:val="001B325E"/>
    <w:rsid w:val="001B6637"/>
    <w:rsid w:val="001C21C3"/>
    <w:rsid w:val="001C3768"/>
    <w:rsid w:val="001C3FD0"/>
    <w:rsid w:val="001C55C6"/>
    <w:rsid w:val="001D02C2"/>
    <w:rsid w:val="001D0A69"/>
    <w:rsid w:val="001D1616"/>
    <w:rsid w:val="001E65B3"/>
    <w:rsid w:val="001E6972"/>
    <w:rsid w:val="001E69CE"/>
    <w:rsid w:val="001F0C1D"/>
    <w:rsid w:val="001F1132"/>
    <w:rsid w:val="001F168B"/>
    <w:rsid w:val="001F24C8"/>
    <w:rsid w:val="001F3F7B"/>
    <w:rsid w:val="001F572D"/>
    <w:rsid w:val="001F605E"/>
    <w:rsid w:val="001F6DF4"/>
    <w:rsid w:val="002034A9"/>
    <w:rsid w:val="0020411D"/>
    <w:rsid w:val="00207BD2"/>
    <w:rsid w:val="002141B9"/>
    <w:rsid w:val="00220780"/>
    <w:rsid w:val="002211DD"/>
    <w:rsid w:val="0022478C"/>
    <w:rsid w:val="00227E32"/>
    <w:rsid w:val="002347A2"/>
    <w:rsid w:val="00235530"/>
    <w:rsid w:val="002402F9"/>
    <w:rsid w:val="00241381"/>
    <w:rsid w:val="0024745B"/>
    <w:rsid w:val="00255584"/>
    <w:rsid w:val="0026150E"/>
    <w:rsid w:val="00266BA1"/>
    <w:rsid w:val="002675F0"/>
    <w:rsid w:val="00271952"/>
    <w:rsid w:val="002724C1"/>
    <w:rsid w:val="00272CD5"/>
    <w:rsid w:val="00277751"/>
    <w:rsid w:val="0028019F"/>
    <w:rsid w:val="00281CA7"/>
    <w:rsid w:val="00284C0A"/>
    <w:rsid w:val="00285C0F"/>
    <w:rsid w:val="00286735"/>
    <w:rsid w:val="002874D7"/>
    <w:rsid w:val="00292F64"/>
    <w:rsid w:val="002A1776"/>
    <w:rsid w:val="002A2A6E"/>
    <w:rsid w:val="002B5ACF"/>
    <w:rsid w:val="002B6339"/>
    <w:rsid w:val="002B7608"/>
    <w:rsid w:val="002C05E7"/>
    <w:rsid w:val="002C2C0E"/>
    <w:rsid w:val="002E00EE"/>
    <w:rsid w:val="002E064E"/>
    <w:rsid w:val="002E0D13"/>
    <w:rsid w:val="002F06D8"/>
    <w:rsid w:val="002F33F0"/>
    <w:rsid w:val="002F6B38"/>
    <w:rsid w:val="00303FBA"/>
    <w:rsid w:val="0030489F"/>
    <w:rsid w:val="003079EF"/>
    <w:rsid w:val="00311964"/>
    <w:rsid w:val="003172DC"/>
    <w:rsid w:val="00320279"/>
    <w:rsid w:val="00320841"/>
    <w:rsid w:val="00321A8B"/>
    <w:rsid w:val="00324FF9"/>
    <w:rsid w:val="003272F2"/>
    <w:rsid w:val="00333601"/>
    <w:rsid w:val="0033489B"/>
    <w:rsid w:val="003349C1"/>
    <w:rsid w:val="00335C5B"/>
    <w:rsid w:val="00343942"/>
    <w:rsid w:val="00346EFC"/>
    <w:rsid w:val="0034708F"/>
    <w:rsid w:val="00352A55"/>
    <w:rsid w:val="0035462D"/>
    <w:rsid w:val="003556BD"/>
    <w:rsid w:val="003765B8"/>
    <w:rsid w:val="003771D8"/>
    <w:rsid w:val="003A783E"/>
    <w:rsid w:val="003B07D0"/>
    <w:rsid w:val="003B330D"/>
    <w:rsid w:val="003C3971"/>
    <w:rsid w:val="003C6004"/>
    <w:rsid w:val="003C73A1"/>
    <w:rsid w:val="003D0342"/>
    <w:rsid w:val="003E067A"/>
    <w:rsid w:val="003E09B6"/>
    <w:rsid w:val="003E124D"/>
    <w:rsid w:val="003E1CFC"/>
    <w:rsid w:val="003E2719"/>
    <w:rsid w:val="003E446D"/>
    <w:rsid w:val="003F107B"/>
    <w:rsid w:val="003F272F"/>
    <w:rsid w:val="004062E3"/>
    <w:rsid w:val="00411411"/>
    <w:rsid w:val="004132F4"/>
    <w:rsid w:val="0041721B"/>
    <w:rsid w:val="00417758"/>
    <w:rsid w:val="004223C3"/>
    <w:rsid w:val="00423334"/>
    <w:rsid w:val="004345EC"/>
    <w:rsid w:val="00434891"/>
    <w:rsid w:val="00444994"/>
    <w:rsid w:val="004473DB"/>
    <w:rsid w:val="004527B5"/>
    <w:rsid w:val="00456AEA"/>
    <w:rsid w:val="004603E7"/>
    <w:rsid w:val="00464D8A"/>
    <w:rsid w:val="00465515"/>
    <w:rsid w:val="00466604"/>
    <w:rsid w:val="00474438"/>
    <w:rsid w:val="00477AD3"/>
    <w:rsid w:val="00486FEC"/>
    <w:rsid w:val="00496843"/>
    <w:rsid w:val="0049769A"/>
    <w:rsid w:val="004A09B2"/>
    <w:rsid w:val="004A52F3"/>
    <w:rsid w:val="004A77C8"/>
    <w:rsid w:val="004C0481"/>
    <w:rsid w:val="004C5EFE"/>
    <w:rsid w:val="004C6E1B"/>
    <w:rsid w:val="004C725E"/>
    <w:rsid w:val="004C77F4"/>
    <w:rsid w:val="004D278E"/>
    <w:rsid w:val="004D3578"/>
    <w:rsid w:val="004D3E8B"/>
    <w:rsid w:val="004D48ED"/>
    <w:rsid w:val="004D4E6D"/>
    <w:rsid w:val="004D5F1C"/>
    <w:rsid w:val="004E213A"/>
    <w:rsid w:val="004F0988"/>
    <w:rsid w:val="004F3340"/>
    <w:rsid w:val="004F529B"/>
    <w:rsid w:val="004F76B8"/>
    <w:rsid w:val="00502924"/>
    <w:rsid w:val="00504443"/>
    <w:rsid w:val="005168B6"/>
    <w:rsid w:val="005331E7"/>
    <w:rsid w:val="0053388B"/>
    <w:rsid w:val="00535773"/>
    <w:rsid w:val="00543E6C"/>
    <w:rsid w:val="005518FB"/>
    <w:rsid w:val="005520B2"/>
    <w:rsid w:val="0056503B"/>
    <w:rsid w:val="00565087"/>
    <w:rsid w:val="00573251"/>
    <w:rsid w:val="00573D2A"/>
    <w:rsid w:val="00574A13"/>
    <w:rsid w:val="00577A18"/>
    <w:rsid w:val="00580089"/>
    <w:rsid w:val="0058618B"/>
    <w:rsid w:val="005933C6"/>
    <w:rsid w:val="00597B11"/>
    <w:rsid w:val="005A29D1"/>
    <w:rsid w:val="005B4DEC"/>
    <w:rsid w:val="005C0BEC"/>
    <w:rsid w:val="005D1A07"/>
    <w:rsid w:val="005D2E01"/>
    <w:rsid w:val="005D7526"/>
    <w:rsid w:val="005E05E8"/>
    <w:rsid w:val="005E4988"/>
    <w:rsid w:val="005E4BB2"/>
    <w:rsid w:val="005E6747"/>
    <w:rsid w:val="005E6AD9"/>
    <w:rsid w:val="005F5FEE"/>
    <w:rsid w:val="005F740A"/>
    <w:rsid w:val="0060043F"/>
    <w:rsid w:val="00601BCD"/>
    <w:rsid w:val="00602AEA"/>
    <w:rsid w:val="006126A3"/>
    <w:rsid w:val="00614B6E"/>
    <w:rsid w:val="00614FDF"/>
    <w:rsid w:val="0062236E"/>
    <w:rsid w:val="00632E71"/>
    <w:rsid w:val="0063543D"/>
    <w:rsid w:val="0064154B"/>
    <w:rsid w:val="00646357"/>
    <w:rsid w:val="00647114"/>
    <w:rsid w:val="0065489C"/>
    <w:rsid w:val="00677944"/>
    <w:rsid w:val="006801E2"/>
    <w:rsid w:val="00682671"/>
    <w:rsid w:val="0068341C"/>
    <w:rsid w:val="006847ED"/>
    <w:rsid w:val="00684BEA"/>
    <w:rsid w:val="0068790F"/>
    <w:rsid w:val="00694026"/>
    <w:rsid w:val="00694533"/>
    <w:rsid w:val="006A323F"/>
    <w:rsid w:val="006A52E1"/>
    <w:rsid w:val="006B30D0"/>
    <w:rsid w:val="006C3294"/>
    <w:rsid w:val="006C3D95"/>
    <w:rsid w:val="006C3E3D"/>
    <w:rsid w:val="006C4395"/>
    <w:rsid w:val="006C4A8F"/>
    <w:rsid w:val="006C5F94"/>
    <w:rsid w:val="006C761A"/>
    <w:rsid w:val="006D0B27"/>
    <w:rsid w:val="006D1D60"/>
    <w:rsid w:val="006D2DE6"/>
    <w:rsid w:val="006E0276"/>
    <w:rsid w:val="006E2C61"/>
    <w:rsid w:val="006E5C86"/>
    <w:rsid w:val="006E6251"/>
    <w:rsid w:val="006E7F48"/>
    <w:rsid w:val="006F3BD3"/>
    <w:rsid w:val="006F6B44"/>
    <w:rsid w:val="00701116"/>
    <w:rsid w:val="00703C34"/>
    <w:rsid w:val="00704388"/>
    <w:rsid w:val="007062F1"/>
    <w:rsid w:val="00713C44"/>
    <w:rsid w:val="007209DB"/>
    <w:rsid w:val="00721528"/>
    <w:rsid w:val="007258FB"/>
    <w:rsid w:val="007266CB"/>
    <w:rsid w:val="00733DB7"/>
    <w:rsid w:val="00734A5B"/>
    <w:rsid w:val="00737018"/>
    <w:rsid w:val="0074026F"/>
    <w:rsid w:val="007429F6"/>
    <w:rsid w:val="00742EDD"/>
    <w:rsid w:val="007434B4"/>
    <w:rsid w:val="00744E76"/>
    <w:rsid w:val="00747039"/>
    <w:rsid w:val="007527B8"/>
    <w:rsid w:val="00754FE2"/>
    <w:rsid w:val="007558C1"/>
    <w:rsid w:val="00762A8C"/>
    <w:rsid w:val="0076425A"/>
    <w:rsid w:val="00770737"/>
    <w:rsid w:val="007724EA"/>
    <w:rsid w:val="00774DA4"/>
    <w:rsid w:val="00781F0F"/>
    <w:rsid w:val="00783451"/>
    <w:rsid w:val="007842B2"/>
    <w:rsid w:val="0079433E"/>
    <w:rsid w:val="007949FD"/>
    <w:rsid w:val="007A1E51"/>
    <w:rsid w:val="007A4F4C"/>
    <w:rsid w:val="007B0B41"/>
    <w:rsid w:val="007B36F9"/>
    <w:rsid w:val="007B3861"/>
    <w:rsid w:val="007B5C44"/>
    <w:rsid w:val="007B600E"/>
    <w:rsid w:val="007C06EA"/>
    <w:rsid w:val="007C6C35"/>
    <w:rsid w:val="007E1BA2"/>
    <w:rsid w:val="007E3ABA"/>
    <w:rsid w:val="007E4D25"/>
    <w:rsid w:val="007E524C"/>
    <w:rsid w:val="007E5686"/>
    <w:rsid w:val="007F0113"/>
    <w:rsid w:val="007F0F4A"/>
    <w:rsid w:val="007F117A"/>
    <w:rsid w:val="007F2B01"/>
    <w:rsid w:val="007F3CDE"/>
    <w:rsid w:val="007F5DA4"/>
    <w:rsid w:val="007F671D"/>
    <w:rsid w:val="008028A4"/>
    <w:rsid w:val="00811E5C"/>
    <w:rsid w:val="00815E14"/>
    <w:rsid w:val="00821292"/>
    <w:rsid w:val="0082206F"/>
    <w:rsid w:val="00824C68"/>
    <w:rsid w:val="00830747"/>
    <w:rsid w:val="00836A4B"/>
    <w:rsid w:val="008446AD"/>
    <w:rsid w:val="00845540"/>
    <w:rsid w:val="0085076A"/>
    <w:rsid w:val="00856397"/>
    <w:rsid w:val="008577F3"/>
    <w:rsid w:val="00861E73"/>
    <w:rsid w:val="0087259C"/>
    <w:rsid w:val="00876687"/>
    <w:rsid w:val="008768CA"/>
    <w:rsid w:val="00880EC1"/>
    <w:rsid w:val="00881B6D"/>
    <w:rsid w:val="00884AA3"/>
    <w:rsid w:val="008914EB"/>
    <w:rsid w:val="008931E2"/>
    <w:rsid w:val="00894DDE"/>
    <w:rsid w:val="008A303B"/>
    <w:rsid w:val="008B4C47"/>
    <w:rsid w:val="008B5324"/>
    <w:rsid w:val="008B77B4"/>
    <w:rsid w:val="008C384C"/>
    <w:rsid w:val="008C4A19"/>
    <w:rsid w:val="008D225B"/>
    <w:rsid w:val="008D480A"/>
    <w:rsid w:val="008D689A"/>
    <w:rsid w:val="008E194F"/>
    <w:rsid w:val="008E1AE9"/>
    <w:rsid w:val="008E4BBE"/>
    <w:rsid w:val="008E5151"/>
    <w:rsid w:val="008E75ED"/>
    <w:rsid w:val="008F14D1"/>
    <w:rsid w:val="008F15FC"/>
    <w:rsid w:val="008F44C7"/>
    <w:rsid w:val="008F55A0"/>
    <w:rsid w:val="008F5A98"/>
    <w:rsid w:val="0090271F"/>
    <w:rsid w:val="00902E23"/>
    <w:rsid w:val="009114D7"/>
    <w:rsid w:val="0091348E"/>
    <w:rsid w:val="00915596"/>
    <w:rsid w:val="00917C36"/>
    <w:rsid w:val="00917CCB"/>
    <w:rsid w:val="00920521"/>
    <w:rsid w:val="00932B7A"/>
    <w:rsid w:val="00932BBB"/>
    <w:rsid w:val="00937EA3"/>
    <w:rsid w:val="0094020C"/>
    <w:rsid w:val="00942EC2"/>
    <w:rsid w:val="00945F66"/>
    <w:rsid w:val="009467D0"/>
    <w:rsid w:val="00952311"/>
    <w:rsid w:val="00963C2A"/>
    <w:rsid w:val="00971716"/>
    <w:rsid w:val="00971E06"/>
    <w:rsid w:val="0097241C"/>
    <w:rsid w:val="009738BF"/>
    <w:rsid w:val="00976387"/>
    <w:rsid w:val="00977C58"/>
    <w:rsid w:val="0098573C"/>
    <w:rsid w:val="009958FE"/>
    <w:rsid w:val="009A11CE"/>
    <w:rsid w:val="009A3A90"/>
    <w:rsid w:val="009B06D8"/>
    <w:rsid w:val="009B24AF"/>
    <w:rsid w:val="009B66ED"/>
    <w:rsid w:val="009C0F4E"/>
    <w:rsid w:val="009C40A1"/>
    <w:rsid w:val="009D0949"/>
    <w:rsid w:val="009D2645"/>
    <w:rsid w:val="009D3075"/>
    <w:rsid w:val="009D3E29"/>
    <w:rsid w:val="009D7966"/>
    <w:rsid w:val="009D7E4B"/>
    <w:rsid w:val="009E3EC5"/>
    <w:rsid w:val="009F37B7"/>
    <w:rsid w:val="009F5F11"/>
    <w:rsid w:val="00A024FA"/>
    <w:rsid w:val="00A10F02"/>
    <w:rsid w:val="00A12B0E"/>
    <w:rsid w:val="00A14D35"/>
    <w:rsid w:val="00A164B4"/>
    <w:rsid w:val="00A16BE5"/>
    <w:rsid w:val="00A17104"/>
    <w:rsid w:val="00A17781"/>
    <w:rsid w:val="00A263AD"/>
    <w:rsid w:val="00A26956"/>
    <w:rsid w:val="00A27486"/>
    <w:rsid w:val="00A46774"/>
    <w:rsid w:val="00A53724"/>
    <w:rsid w:val="00A55BD0"/>
    <w:rsid w:val="00A56066"/>
    <w:rsid w:val="00A605DA"/>
    <w:rsid w:val="00A63FD7"/>
    <w:rsid w:val="00A70E9C"/>
    <w:rsid w:val="00A716EF"/>
    <w:rsid w:val="00A73129"/>
    <w:rsid w:val="00A73AE6"/>
    <w:rsid w:val="00A76EA6"/>
    <w:rsid w:val="00A77A8A"/>
    <w:rsid w:val="00A82346"/>
    <w:rsid w:val="00A84480"/>
    <w:rsid w:val="00A850F0"/>
    <w:rsid w:val="00A92BA1"/>
    <w:rsid w:val="00AA6969"/>
    <w:rsid w:val="00AA777E"/>
    <w:rsid w:val="00AB3508"/>
    <w:rsid w:val="00AB5670"/>
    <w:rsid w:val="00AB57FE"/>
    <w:rsid w:val="00AB5B2C"/>
    <w:rsid w:val="00AB60C8"/>
    <w:rsid w:val="00AB7475"/>
    <w:rsid w:val="00AC54C2"/>
    <w:rsid w:val="00AC6BC6"/>
    <w:rsid w:val="00AD20F3"/>
    <w:rsid w:val="00AD23FA"/>
    <w:rsid w:val="00AD29C0"/>
    <w:rsid w:val="00AD3B9C"/>
    <w:rsid w:val="00AD6402"/>
    <w:rsid w:val="00AE0D6F"/>
    <w:rsid w:val="00AE37F8"/>
    <w:rsid w:val="00AE63B1"/>
    <w:rsid w:val="00AE65E2"/>
    <w:rsid w:val="00AE7E34"/>
    <w:rsid w:val="00AF08D7"/>
    <w:rsid w:val="00AF1F67"/>
    <w:rsid w:val="00B03012"/>
    <w:rsid w:val="00B13F55"/>
    <w:rsid w:val="00B15449"/>
    <w:rsid w:val="00B156FE"/>
    <w:rsid w:val="00B239C4"/>
    <w:rsid w:val="00B259EF"/>
    <w:rsid w:val="00B30F39"/>
    <w:rsid w:val="00B323AB"/>
    <w:rsid w:val="00B3423C"/>
    <w:rsid w:val="00B35556"/>
    <w:rsid w:val="00B358D7"/>
    <w:rsid w:val="00B36869"/>
    <w:rsid w:val="00B44A9B"/>
    <w:rsid w:val="00B53813"/>
    <w:rsid w:val="00B56291"/>
    <w:rsid w:val="00B56A23"/>
    <w:rsid w:val="00B606D9"/>
    <w:rsid w:val="00B60730"/>
    <w:rsid w:val="00B7048C"/>
    <w:rsid w:val="00B7561D"/>
    <w:rsid w:val="00B75834"/>
    <w:rsid w:val="00B77625"/>
    <w:rsid w:val="00B809A6"/>
    <w:rsid w:val="00B8110D"/>
    <w:rsid w:val="00B813EB"/>
    <w:rsid w:val="00B81F51"/>
    <w:rsid w:val="00B8328F"/>
    <w:rsid w:val="00B90092"/>
    <w:rsid w:val="00B90BDF"/>
    <w:rsid w:val="00B916F3"/>
    <w:rsid w:val="00B92172"/>
    <w:rsid w:val="00B93086"/>
    <w:rsid w:val="00B974CC"/>
    <w:rsid w:val="00BA139B"/>
    <w:rsid w:val="00BA18D1"/>
    <w:rsid w:val="00BA19ED"/>
    <w:rsid w:val="00BA4B8D"/>
    <w:rsid w:val="00BB16BB"/>
    <w:rsid w:val="00BC0F7D"/>
    <w:rsid w:val="00BC2723"/>
    <w:rsid w:val="00BC5681"/>
    <w:rsid w:val="00BC72BE"/>
    <w:rsid w:val="00BC7797"/>
    <w:rsid w:val="00BD4205"/>
    <w:rsid w:val="00BD7D31"/>
    <w:rsid w:val="00BE0F56"/>
    <w:rsid w:val="00BE3255"/>
    <w:rsid w:val="00BF128E"/>
    <w:rsid w:val="00BF57F0"/>
    <w:rsid w:val="00BF7761"/>
    <w:rsid w:val="00C01243"/>
    <w:rsid w:val="00C074DD"/>
    <w:rsid w:val="00C13917"/>
    <w:rsid w:val="00C1496A"/>
    <w:rsid w:val="00C1719D"/>
    <w:rsid w:val="00C21BD3"/>
    <w:rsid w:val="00C32EE9"/>
    <w:rsid w:val="00C33079"/>
    <w:rsid w:val="00C37918"/>
    <w:rsid w:val="00C4290C"/>
    <w:rsid w:val="00C43ADE"/>
    <w:rsid w:val="00C445B0"/>
    <w:rsid w:val="00C45231"/>
    <w:rsid w:val="00C4779B"/>
    <w:rsid w:val="00C5459A"/>
    <w:rsid w:val="00C54F54"/>
    <w:rsid w:val="00C56FE8"/>
    <w:rsid w:val="00C6177F"/>
    <w:rsid w:val="00C65815"/>
    <w:rsid w:val="00C659F3"/>
    <w:rsid w:val="00C6608E"/>
    <w:rsid w:val="00C67F73"/>
    <w:rsid w:val="00C72833"/>
    <w:rsid w:val="00C80F1D"/>
    <w:rsid w:val="00C8437A"/>
    <w:rsid w:val="00C93F40"/>
    <w:rsid w:val="00CA3553"/>
    <w:rsid w:val="00CA3D0C"/>
    <w:rsid w:val="00CA7D41"/>
    <w:rsid w:val="00CB0637"/>
    <w:rsid w:val="00CB27BD"/>
    <w:rsid w:val="00CB7E97"/>
    <w:rsid w:val="00CC0B49"/>
    <w:rsid w:val="00CC2491"/>
    <w:rsid w:val="00CC6F84"/>
    <w:rsid w:val="00CD33F9"/>
    <w:rsid w:val="00CD34A9"/>
    <w:rsid w:val="00CD3672"/>
    <w:rsid w:val="00CD4DF1"/>
    <w:rsid w:val="00CD5FE0"/>
    <w:rsid w:val="00CE3BF9"/>
    <w:rsid w:val="00CE61B2"/>
    <w:rsid w:val="00CF39E5"/>
    <w:rsid w:val="00CF3E71"/>
    <w:rsid w:val="00CF7254"/>
    <w:rsid w:val="00D018B6"/>
    <w:rsid w:val="00D02505"/>
    <w:rsid w:val="00D02F90"/>
    <w:rsid w:val="00D2144D"/>
    <w:rsid w:val="00D245BF"/>
    <w:rsid w:val="00D265CB"/>
    <w:rsid w:val="00D503E8"/>
    <w:rsid w:val="00D52D07"/>
    <w:rsid w:val="00D537ED"/>
    <w:rsid w:val="00D543F6"/>
    <w:rsid w:val="00D54703"/>
    <w:rsid w:val="00D57972"/>
    <w:rsid w:val="00D64450"/>
    <w:rsid w:val="00D657E4"/>
    <w:rsid w:val="00D657E7"/>
    <w:rsid w:val="00D675A9"/>
    <w:rsid w:val="00D67F23"/>
    <w:rsid w:val="00D72AD2"/>
    <w:rsid w:val="00D738D6"/>
    <w:rsid w:val="00D755EB"/>
    <w:rsid w:val="00D76048"/>
    <w:rsid w:val="00D774BF"/>
    <w:rsid w:val="00D8600D"/>
    <w:rsid w:val="00D87E00"/>
    <w:rsid w:val="00D9134D"/>
    <w:rsid w:val="00D94371"/>
    <w:rsid w:val="00D966E2"/>
    <w:rsid w:val="00D96B32"/>
    <w:rsid w:val="00DA1BBF"/>
    <w:rsid w:val="00DA24EE"/>
    <w:rsid w:val="00DA292F"/>
    <w:rsid w:val="00DA570D"/>
    <w:rsid w:val="00DA7A03"/>
    <w:rsid w:val="00DB1818"/>
    <w:rsid w:val="00DB5056"/>
    <w:rsid w:val="00DC309B"/>
    <w:rsid w:val="00DC4DA2"/>
    <w:rsid w:val="00DD157E"/>
    <w:rsid w:val="00DD3000"/>
    <w:rsid w:val="00DD4C17"/>
    <w:rsid w:val="00DD74A5"/>
    <w:rsid w:val="00DE0FE6"/>
    <w:rsid w:val="00DE33ED"/>
    <w:rsid w:val="00DE51C6"/>
    <w:rsid w:val="00DE75CF"/>
    <w:rsid w:val="00DF2221"/>
    <w:rsid w:val="00DF282C"/>
    <w:rsid w:val="00DF2B1F"/>
    <w:rsid w:val="00DF62CD"/>
    <w:rsid w:val="00DF73F7"/>
    <w:rsid w:val="00E10DB8"/>
    <w:rsid w:val="00E15490"/>
    <w:rsid w:val="00E16509"/>
    <w:rsid w:val="00E17516"/>
    <w:rsid w:val="00E225C0"/>
    <w:rsid w:val="00E25181"/>
    <w:rsid w:val="00E31A6D"/>
    <w:rsid w:val="00E31A6E"/>
    <w:rsid w:val="00E32380"/>
    <w:rsid w:val="00E3635D"/>
    <w:rsid w:val="00E4305F"/>
    <w:rsid w:val="00E44582"/>
    <w:rsid w:val="00E461CF"/>
    <w:rsid w:val="00E50184"/>
    <w:rsid w:val="00E53FA8"/>
    <w:rsid w:val="00E55133"/>
    <w:rsid w:val="00E6634F"/>
    <w:rsid w:val="00E67380"/>
    <w:rsid w:val="00E67773"/>
    <w:rsid w:val="00E72A56"/>
    <w:rsid w:val="00E737ED"/>
    <w:rsid w:val="00E74E60"/>
    <w:rsid w:val="00E74FDE"/>
    <w:rsid w:val="00E758BB"/>
    <w:rsid w:val="00E77645"/>
    <w:rsid w:val="00E814BF"/>
    <w:rsid w:val="00E81F64"/>
    <w:rsid w:val="00E829AB"/>
    <w:rsid w:val="00E833B8"/>
    <w:rsid w:val="00E84E4D"/>
    <w:rsid w:val="00E95765"/>
    <w:rsid w:val="00EA15B0"/>
    <w:rsid w:val="00EA5EA7"/>
    <w:rsid w:val="00EB5367"/>
    <w:rsid w:val="00EB5F06"/>
    <w:rsid w:val="00EB7902"/>
    <w:rsid w:val="00EC2FCC"/>
    <w:rsid w:val="00EC4636"/>
    <w:rsid w:val="00EC4A25"/>
    <w:rsid w:val="00EC5CA9"/>
    <w:rsid w:val="00EC6493"/>
    <w:rsid w:val="00EC70CD"/>
    <w:rsid w:val="00EE5E69"/>
    <w:rsid w:val="00EF2CD1"/>
    <w:rsid w:val="00EF4883"/>
    <w:rsid w:val="00EF5980"/>
    <w:rsid w:val="00F025A2"/>
    <w:rsid w:val="00F04712"/>
    <w:rsid w:val="00F069B3"/>
    <w:rsid w:val="00F11EEF"/>
    <w:rsid w:val="00F12904"/>
    <w:rsid w:val="00F13360"/>
    <w:rsid w:val="00F14951"/>
    <w:rsid w:val="00F178D1"/>
    <w:rsid w:val="00F22EC7"/>
    <w:rsid w:val="00F277A6"/>
    <w:rsid w:val="00F325C8"/>
    <w:rsid w:val="00F3516A"/>
    <w:rsid w:val="00F3589C"/>
    <w:rsid w:val="00F36144"/>
    <w:rsid w:val="00F4647C"/>
    <w:rsid w:val="00F46C39"/>
    <w:rsid w:val="00F528B7"/>
    <w:rsid w:val="00F54274"/>
    <w:rsid w:val="00F63381"/>
    <w:rsid w:val="00F653B8"/>
    <w:rsid w:val="00F67E3D"/>
    <w:rsid w:val="00F725A8"/>
    <w:rsid w:val="00F730B9"/>
    <w:rsid w:val="00F73282"/>
    <w:rsid w:val="00F7350D"/>
    <w:rsid w:val="00F83D33"/>
    <w:rsid w:val="00F8455E"/>
    <w:rsid w:val="00F84D69"/>
    <w:rsid w:val="00F9008D"/>
    <w:rsid w:val="00F9062E"/>
    <w:rsid w:val="00F917E8"/>
    <w:rsid w:val="00F91DA8"/>
    <w:rsid w:val="00F976E3"/>
    <w:rsid w:val="00F979C9"/>
    <w:rsid w:val="00FA1266"/>
    <w:rsid w:val="00FA1901"/>
    <w:rsid w:val="00FB0CC7"/>
    <w:rsid w:val="00FB5639"/>
    <w:rsid w:val="00FC1192"/>
    <w:rsid w:val="00FC190F"/>
    <w:rsid w:val="00FC7D44"/>
    <w:rsid w:val="00FE0EBB"/>
    <w:rsid w:val="00FE37B8"/>
    <w:rsid w:val="00FE4B07"/>
    <w:rsid w:val="00FE6BC4"/>
    <w:rsid w:val="00FF062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AC3359"/>
  <w15:docId w15:val="{D1A4155D-3CB1-4F87-8EAE-8F47E6779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iPriority="99"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iPriority="99" w:unhideWhenUsed="1"/>
    <w:lsdException w:name="Body Text First Indent" w:semiHidden="1" w:unhideWhenUsed="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F33F0"/>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
    <w:link w:val="1Char"/>
    <w:qFormat/>
    <w:rsid w:val="002F33F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
    <w:link w:val="2Char"/>
    <w:qFormat/>
    <w:rsid w:val="002F33F0"/>
    <w:pPr>
      <w:pBdr>
        <w:top w:val="none" w:sz="0" w:space="0" w:color="auto"/>
      </w:pBdr>
      <w:spacing w:before="180"/>
      <w:outlineLvl w:val="1"/>
    </w:pPr>
    <w:rPr>
      <w:sz w:val="32"/>
    </w:rPr>
  </w:style>
  <w:style w:type="paragraph" w:styleId="3">
    <w:name w:val="heading 3"/>
    <w:basedOn w:val="2"/>
    <w:next w:val="a"/>
    <w:link w:val="3Char"/>
    <w:qFormat/>
    <w:rsid w:val="002F33F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
    <w:link w:val="4Char"/>
    <w:qFormat/>
    <w:rsid w:val="002F33F0"/>
    <w:pPr>
      <w:ind w:left="1418" w:hanging="1418"/>
      <w:outlineLvl w:val="3"/>
    </w:pPr>
    <w:rPr>
      <w:sz w:val="24"/>
    </w:rPr>
  </w:style>
  <w:style w:type="paragraph" w:styleId="5">
    <w:name w:val="heading 5"/>
    <w:basedOn w:val="4"/>
    <w:next w:val="a"/>
    <w:link w:val="5Char"/>
    <w:qFormat/>
    <w:rsid w:val="002F33F0"/>
    <w:pPr>
      <w:ind w:left="1701" w:hanging="1701"/>
      <w:outlineLvl w:val="4"/>
    </w:pPr>
    <w:rPr>
      <w:sz w:val="22"/>
    </w:rPr>
  </w:style>
  <w:style w:type="paragraph" w:styleId="6">
    <w:name w:val="heading 6"/>
    <w:basedOn w:val="H6"/>
    <w:next w:val="a"/>
    <w:link w:val="6Char"/>
    <w:qFormat/>
    <w:rsid w:val="002F33F0"/>
    <w:pPr>
      <w:outlineLvl w:val="5"/>
    </w:pPr>
  </w:style>
  <w:style w:type="paragraph" w:styleId="7">
    <w:name w:val="heading 7"/>
    <w:basedOn w:val="H6"/>
    <w:next w:val="a"/>
    <w:link w:val="7Char"/>
    <w:qFormat/>
    <w:rsid w:val="002F33F0"/>
    <w:pPr>
      <w:outlineLvl w:val="6"/>
    </w:pPr>
  </w:style>
  <w:style w:type="paragraph" w:styleId="8">
    <w:name w:val="heading 8"/>
    <w:basedOn w:val="1"/>
    <w:next w:val="a"/>
    <w:link w:val="8Char"/>
    <w:qFormat/>
    <w:rsid w:val="002F33F0"/>
    <w:pPr>
      <w:ind w:left="0" w:firstLine="0"/>
      <w:outlineLvl w:val="7"/>
    </w:pPr>
  </w:style>
  <w:style w:type="paragraph" w:styleId="9">
    <w:name w:val="heading 9"/>
    <w:basedOn w:val="8"/>
    <w:next w:val="a"/>
    <w:link w:val="9Char"/>
    <w:qFormat/>
    <w:rsid w:val="002F33F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rsid w:val="002F33F0"/>
    <w:pPr>
      <w:ind w:left="1985" w:hanging="1985"/>
      <w:outlineLvl w:val="9"/>
    </w:pPr>
    <w:rPr>
      <w:sz w:val="20"/>
    </w:rPr>
  </w:style>
  <w:style w:type="paragraph" w:styleId="90">
    <w:name w:val="toc 9"/>
    <w:basedOn w:val="80"/>
    <w:uiPriority w:val="39"/>
    <w:qFormat/>
    <w:rsid w:val="002F33F0"/>
    <w:pPr>
      <w:ind w:left="1418" w:hanging="1418"/>
    </w:pPr>
  </w:style>
  <w:style w:type="paragraph" w:styleId="80">
    <w:name w:val="toc 8"/>
    <w:basedOn w:val="10"/>
    <w:uiPriority w:val="39"/>
    <w:qFormat/>
    <w:rsid w:val="002F33F0"/>
    <w:pPr>
      <w:spacing w:before="180"/>
      <w:ind w:left="2693" w:hanging="2693"/>
    </w:pPr>
    <w:rPr>
      <w:b/>
    </w:rPr>
  </w:style>
  <w:style w:type="paragraph" w:styleId="10">
    <w:name w:val="toc 1"/>
    <w:uiPriority w:val="39"/>
    <w:qFormat/>
    <w:rsid w:val="002F33F0"/>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
    <w:next w:val="a"/>
    <w:link w:val="EQChar"/>
    <w:qFormat/>
    <w:rsid w:val="002F33F0"/>
    <w:pPr>
      <w:keepLines/>
      <w:tabs>
        <w:tab w:val="center" w:pos="4536"/>
        <w:tab w:val="right" w:pos="9072"/>
      </w:tabs>
    </w:pPr>
    <w:rPr>
      <w:noProof/>
    </w:rPr>
  </w:style>
  <w:style w:type="character" w:customStyle="1" w:styleId="ZGSM">
    <w:name w:val="ZGSM"/>
    <w:qFormat/>
    <w:rsid w:val="002F33F0"/>
  </w:style>
  <w:style w:type="paragraph" w:styleId="a3">
    <w:name w:val="header"/>
    <w:link w:val="Char"/>
    <w:qFormat/>
    <w:rsid w:val="002F33F0"/>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qFormat/>
    <w:rsid w:val="002F33F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uiPriority w:val="39"/>
    <w:qFormat/>
    <w:rsid w:val="002F33F0"/>
    <w:pPr>
      <w:ind w:left="1701" w:hanging="1701"/>
    </w:pPr>
  </w:style>
  <w:style w:type="paragraph" w:styleId="40">
    <w:name w:val="toc 4"/>
    <w:basedOn w:val="30"/>
    <w:uiPriority w:val="39"/>
    <w:qFormat/>
    <w:rsid w:val="002F33F0"/>
    <w:pPr>
      <w:ind w:left="1418" w:hanging="1418"/>
    </w:pPr>
  </w:style>
  <w:style w:type="paragraph" w:styleId="30">
    <w:name w:val="toc 3"/>
    <w:basedOn w:val="20"/>
    <w:uiPriority w:val="39"/>
    <w:qFormat/>
    <w:rsid w:val="002F33F0"/>
    <w:pPr>
      <w:ind w:left="1134" w:hanging="1134"/>
    </w:pPr>
  </w:style>
  <w:style w:type="paragraph" w:styleId="20">
    <w:name w:val="toc 2"/>
    <w:basedOn w:val="10"/>
    <w:uiPriority w:val="39"/>
    <w:qFormat/>
    <w:rsid w:val="002F33F0"/>
    <w:pPr>
      <w:spacing w:before="0"/>
      <w:ind w:left="851" w:hanging="851"/>
    </w:pPr>
    <w:rPr>
      <w:sz w:val="20"/>
    </w:rPr>
  </w:style>
  <w:style w:type="paragraph" w:styleId="a4">
    <w:name w:val="footer"/>
    <w:basedOn w:val="a3"/>
    <w:link w:val="Char0"/>
    <w:qFormat/>
    <w:rsid w:val="002F33F0"/>
    <w:pPr>
      <w:jc w:val="center"/>
    </w:pPr>
    <w:rPr>
      <w:i/>
    </w:rPr>
  </w:style>
  <w:style w:type="paragraph" w:customStyle="1" w:styleId="TT">
    <w:name w:val="TT"/>
    <w:basedOn w:val="1"/>
    <w:next w:val="a"/>
    <w:qFormat/>
    <w:rsid w:val="002F33F0"/>
    <w:pPr>
      <w:outlineLvl w:val="9"/>
    </w:pPr>
  </w:style>
  <w:style w:type="paragraph" w:customStyle="1" w:styleId="NF">
    <w:name w:val="NF"/>
    <w:basedOn w:val="NO"/>
    <w:qFormat/>
    <w:rsid w:val="002F33F0"/>
    <w:pPr>
      <w:keepNext/>
      <w:spacing w:after="0"/>
    </w:pPr>
    <w:rPr>
      <w:rFonts w:ascii="Arial" w:hAnsi="Arial"/>
      <w:sz w:val="18"/>
    </w:rPr>
  </w:style>
  <w:style w:type="paragraph" w:customStyle="1" w:styleId="NO">
    <w:name w:val="NO"/>
    <w:basedOn w:val="a"/>
    <w:link w:val="NOChar"/>
    <w:qFormat/>
    <w:rsid w:val="002F33F0"/>
    <w:pPr>
      <w:keepLines/>
      <w:ind w:left="1135" w:hanging="851"/>
    </w:pPr>
  </w:style>
  <w:style w:type="paragraph" w:customStyle="1" w:styleId="PL">
    <w:name w:val="PL"/>
    <w:link w:val="PLChar"/>
    <w:qFormat/>
    <w:rsid w:val="002F3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qFormat/>
    <w:rsid w:val="002F33F0"/>
    <w:pPr>
      <w:jc w:val="right"/>
    </w:pPr>
  </w:style>
  <w:style w:type="paragraph" w:customStyle="1" w:styleId="TAL">
    <w:name w:val="TAL"/>
    <w:basedOn w:val="a"/>
    <w:link w:val="TALChar"/>
    <w:qFormat/>
    <w:rsid w:val="002F33F0"/>
    <w:pPr>
      <w:keepNext/>
      <w:keepLines/>
      <w:spacing w:after="0"/>
    </w:pPr>
    <w:rPr>
      <w:rFonts w:ascii="Arial" w:hAnsi="Arial"/>
      <w:sz w:val="18"/>
    </w:rPr>
  </w:style>
  <w:style w:type="paragraph" w:customStyle="1" w:styleId="TAH">
    <w:name w:val="TAH"/>
    <w:basedOn w:val="TAC"/>
    <w:link w:val="TAHCar"/>
    <w:qFormat/>
    <w:rsid w:val="002F33F0"/>
    <w:rPr>
      <w:b/>
    </w:rPr>
  </w:style>
  <w:style w:type="paragraph" w:customStyle="1" w:styleId="TAC">
    <w:name w:val="TAC"/>
    <w:basedOn w:val="TAL"/>
    <w:link w:val="TACChar"/>
    <w:qFormat/>
    <w:rsid w:val="002F33F0"/>
    <w:pPr>
      <w:jc w:val="center"/>
    </w:pPr>
  </w:style>
  <w:style w:type="paragraph" w:customStyle="1" w:styleId="LD">
    <w:name w:val="LD"/>
    <w:qFormat/>
    <w:rsid w:val="002F33F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a"/>
    <w:link w:val="EXCar"/>
    <w:qFormat/>
    <w:rsid w:val="002F33F0"/>
    <w:pPr>
      <w:keepLines/>
      <w:ind w:left="1702" w:hanging="1418"/>
    </w:pPr>
  </w:style>
  <w:style w:type="paragraph" w:customStyle="1" w:styleId="FP">
    <w:name w:val="FP"/>
    <w:basedOn w:val="a"/>
    <w:qFormat/>
    <w:rsid w:val="002F33F0"/>
    <w:pPr>
      <w:spacing w:after="0"/>
    </w:pPr>
  </w:style>
  <w:style w:type="paragraph" w:customStyle="1" w:styleId="NW">
    <w:name w:val="NW"/>
    <w:basedOn w:val="NO"/>
    <w:qFormat/>
    <w:rsid w:val="002F33F0"/>
    <w:pPr>
      <w:spacing w:after="0"/>
    </w:pPr>
  </w:style>
  <w:style w:type="paragraph" w:customStyle="1" w:styleId="EW">
    <w:name w:val="EW"/>
    <w:basedOn w:val="EX"/>
    <w:qFormat/>
    <w:rsid w:val="002F33F0"/>
    <w:pPr>
      <w:spacing w:after="0"/>
    </w:pPr>
  </w:style>
  <w:style w:type="paragraph" w:customStyle="1" w:styleId="B1">
    <w:name w:val="B1"/>
    <w:basedOn w:val="a5"/>
    <w:link w:val="B1Char"/>
    <w:qFormat/>
    <w:rsid w:val="002F33F0"/>
  </w:style>
  <w:style w:type="paragraph" w:styleId="60">
    <w:name w:val="toc 6"/>
    <w:basedOn w:val="50"/>
    <w:next w:val="a"/>
    <w:uiPriority w:val="39"/>
    <w:qFormat/>
    <w:rsid w:val="002F33F0"/>
    <w:pPr>
      <w:ind w:left="1985" w:hanging="1985"/>
    </w:pPr>
  </w:style>
  <w:style w:type="paragraph" w:styleId="70">
    <w:name w:val="toc 7"/>
    <w:basedOn w:val="60"/>
    <w:next w:val="a"/>
    <w:uiPriority w:val="39"/>
    <w:qFormat/>
    <w:rsid w:val="002F33F0"/>
    <w:pPr>
      <w:ind w:left="2268" w:hanging="2268"/>
    </w:pPr>
  </w:style>
  <w:style w:type="paragraph" w:customStyle="1" w:styleId="EditorsNote">
    <w:name w:val="Editor's Note"/>
    <w:basedOn w:val="NO"/>
    <w:link w:val="EditorsNoteChar1"/>
    <w:qFormat/>
    <w:rsid w:val="002F33F0"/>
    <w:rPr>
      <w:color w:val="FF0000"/>
    </w:rPr>
  </w:style>
  <w:style w:type="paragraph" w:customStyle="1" w:styleId="TH">
    <w:name w:val="TH"/>
    <w:basedOn w:val="a"/>
    <w:link w:val="THChar"/>
    <w:qFormat/>
    <w:rsid w:val="002F33F0"/>
    <w:pPr>
      <w:keepNext/>
      <w:keepLines/>
      <w:spacing w:before="60"/>
      <w:jc w:val="center"/>
    </w:pPr>
    <w:rPr>
      <w:rFonts w:ascii="Arial" w:hAnsi="Arial"/>
      <w:b/>
    </w:rPr>
  </w:style>
  <w:style w:type="paragraph" w:customStyle="1" w:styleId="ZA">
    <w:name w:val="ZA"/>
    <w:link w:val="ZAChar"/>
    <w:qFormat/>
    <w:rsid w:val="002F33F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qFormat/>
    <w:rsid w:val="002F33F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qFormat/>
    <w:rsid w:val="002F33F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qFormat/>
    <w:rsid w:val="002F33F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2F33F0"/>
    <w:pPr>
      <w:ind w:left="851" w:hanging="851"/>
    </w:pPr>
  </w:style>
  <w:style w:type="paragraph" w:customStyle="1" w:styleId="ZH">
    <w:name w:val="ZH"/>
    <w:qFormat/>
    <w:rsid w:val="002F33F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TH"/>
    <w:link w:val="TFChar"/>
    <w:qFormat/>
    <w:rsid w:val="002F33F0"/>
    <w:pPr>
      <w:keepNext w:val="0"/>
      <w:spacing w:before="0" w:after="240"/>
    </w:pPr>
  </w:style>
  <w:style w:type="paragraph" w:customStyle="1" w:styleId="ZG">
    <w:name w:val="ZG"/>
    <w:qFormat/>
    <w:rsid w:val="002F33F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21"/>
    <w:link w:val="B2Char"/>
    <w:qFormat/>
    <w:rsid w:val="002F33F0"/>
  </w:style>
  <w:style w:type="paragraph" w:customStyle="1" w:styleId="B3">
    <w:name w:val="B3"/>
    <w:basedOn w:val="31"/>
    <w:link w:val="B3Char2"/>
    <w:qFormat/>
    <w:rsid w:val="002F33F0"/>
  </w:style>
  <w:style w:type="paragraph" w:customStyle="1" w:styleId="B4">
    <w:name w:val="B4"/>
    <w:basedOn w:val="41"/>
    <w:link w:val="B4Char"/>
    <w:qFormat/>
    <w:rsid w:val="002F33F0"/>
  </w:style>
  <w:style w:type="paragraph" w:customStyle="1" w:styleId="B5">
    <w:name w:val="B5"/>
    <w:basedOn w:val="51"/>
    <w:link w:val="B5Char"/>
    <w:qFormat/>
    <w:rsid w:val="002F33F0"/>
  </w:style>
  <w:style w:type="paragraph" w:customStyle="1" w:styleId="ZTD">
    <w:name w:val="ZTD"/>
    <w:basedOn w:val="ZB"/>
    <w:qFormat/>
    <w:rsid w:val="002F33F0"/>
    <w:pPr>
      <w:framePr w:hRule="auto" w:wrap="notBeside" w:y="852"/>
    </w:pPr>
    <w:rPr>
      <w:i w:val="0"/>
      <w:sz w:val="40"/>
    </w:rPr>
  </w:style>
  <w:style w:type="paragraph" w:customStyle="1" w:styleId="ZV">
    <w:name w:val="ZV"/>
    <w:basedOn w:val="ZU"/>
    <w:qFormat/>
    <w:rsid w:val="002F33F0"/>
    <w:pPr>
      <w:framePr w:wrap="notBeside" w:y="16161"/>
    </w:pPr>
  </w:style>
  <w:style w:type="paragraph" w:styleId="a6">
    <w:name w:val="Balloon Text"/>
    <w:basedOn w:val="a"/>
    <w:link w:val="Char1"/>
    <w:qFormat/>
    <w:rsid w:val="004F0988"/>
    <w:pPr>
      <w:spacing w:after="0"/>
    </w:pPr>
    <w:rPr>
      <w:rFonts w:ascii="Segoe UI" w:hAnsi="Segoe UI" w:cs="Segoe UI"/>
      <w:sz w:val="18"/>
      <w:szCs w:val="18"/>
    </w:rPr>
  </w:style>
  <w:style w:type="character" w:customStyle="1" w:styleId="Char1">
    <w:name w:val="批注框文本 Char"/>
    <w:link w:val="a6"/>
    <w:qFormat/>
    <w:rsid w:val="004F0988"/>
    <w:rPr>
      <w:rFonts w:ascii="Segoe UI" w:hAnsi="Segoe UI" w:cs="Segoe UI"/>
      <w:sz w:val="18"/>
      <w:szCs w:val="18"/>
      <w:lang w:eastAsia="en-US"/>
    </w:rPr>
  </w:style>
  <w:style w:type="table" w:styleId="a7">
    <w:name w:val="Table Grid"/>
    <w:basedOn w:val="a1"/>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qFormat/>
    <w:rsid w:val="0074026F"/>
    <w:rPr>
      <w:color w:val="0563C1"/>
      <w:u w:val="single"/>
    </w:rPr>
  </w:style>
  <w:style w:type="character" w:customStyle="1" w:styleId="UnresolvedMention1">
    <w:name w:val="Unresolved Mention1"/>
    <w:uiPriority w:val="99"/>
    <w:unhideWhenUsed/>
    <w:rsid w:val="0074026F"/>
    <w:rPr>
      <w:color w:val="605E5C"/>
      <w:shd w:val="clear" w:color="auto" w:fill="E1DFDD"/>
    </w:rPr>
  </w:style>
  <w:style w:type="character" w:styleId="a9">
    <w:name w:val="FollowedHyperlink"/>
    <w:qFormat/>
    <w:rsid w:val="00F13360"/>
    <w:rPr>
      <w:color w:val="954F72"/>
      <w:u w:val="single"/>
    </w:rPr>
  </w:style>
  <w:style w:type="character" w:customStyle="1" w:styleId="8Char">
    <w:name w:val="标题 8 Char"/>
    <w:link w:val="8"/>
    <w:qFormat/>
    <w:rsid w:val="00F67E3D"/>
    <w:rPr>
      <w:rFonts w:ascii="Arial" w:eastAsia="Times New Roman" w:hAnsi="Arial"/>
      <w:sz w:val="36"/>
      <w:lang w:val="en-GB" w:eastAsia="en-US"/>
    </w:rPr>
  </w:style>
  <w:style w:type="paragraph" w:styleId="aa">
    <w:name w:val="annotation text"/>
    <w:basedOn w:val="a"/>
    <w:link w:val="Char2"/>
    <w:qFormat/>
    <w:rsid w:val="005C0BEC"/>
  </w:style>
  <w:style w:type="character" w:customStyle="1" w:styleId="Char2">
    <w:name w:val="批注文字 Char"/>
    <w:link w:val="aa"/>
    <w:qFormat/>
    <w:rsid w:val="005C0BEC"/>
    <w:rPr>
      <w:lang w:val="en-GB" w:eastAsia="en-US"/>
    </w:rPr>
  </w:style>
  <w:style w:type="character" w:styleId="ab">
    <w:name w:val="annotation reference"/>
    <w:unhideWhenUsed/>
    <w:qFormat/>
    <w:rsid w:val="005C0BEC"/>
    <w:rPr>
      <w:sz w:val="21"/>
      <w:szCs w:val="21"/>
    </w:rPr>
  </w:style>
  <w:style w:type="paragraph" w:styleId="ac">
    <w:name w:val="annotation subject"/>
    <w:basedOn w:val="aa"/>
    <w:next w:val="aa"/>
    <w:link w:val="Char3"/>
    <w:qFormat/>
    <w:rsid w:val="005C0BEC"/>
    <w:rPr>
      <w:b/>
      <w:bCs/>
    </w:rPr>
  </w:style>
  <w:style w:type="character" w:customStyle="1" w:styleId="Char3">
    <w:name w:val="批注主题 Char"/>
    <w:link w:val="ac"/>
    <w:qFormat/>
    <w:rsid w:val="005C0BEC"/>
    <w:rPr>
      <w:b/>
      <w:bCs/>
      <w:lang w:val="en-GB" w:eastAsia="en-US"/>
    </w:rPr>
  </w:style>
  <w:style w:type="character" w:customStyle="1" w:styleId="1Char">
    <w:name w:val="标题 1 Char"/>
    <w:link w:val="1"/>
    <w:qFormat/>
    <w:rsid w:val="00B35556"/>
    <w:rPr>
      <w:rFonts w:ascii="Arial" w:eastAsia="Times New Roman" w:hAnsi="Arial"/>
      <w:sz w:val="36"/>
      <w:lang w:val="en-GB" w:eastAsia="en-US"/>
    </w:rPr>
  </w:style>
  <w:style w:type="character" w:customStyle="1" w:styleId="2Char">
    <w:name w:val="标题 2 Char"/>
    <w:link w:val="2"/>
    <w:qFormat/>
    <w:rsid w:val="00B35556"/>
    <w:rPr>
      <w:rFonts w:ascii="Arial" w:eastAsia="Times New Roman" w:hAnsi="Arial"/>
      <w:sz w:val="32"/>
      <w:lang w:val="en-GB" w:eastAsia="en-US"/>
    </w:rPr>
  </w:style>
  <w:style w:type="character" w:customStyle="1" w:styleId="3Char">
    <w:name w:val="标题 3 Char"/>
    <w:link w:val="3"/>
    <w:qFormat/>
    <w:rsid w:val="00B35556"/>
    <w:rPr>
      <w:rFonts w:ascii="Arial" w:eastAsia="Times New Roman"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B35556"/>
    <w:rPr>
      <w:rFonts w:ascii="Arial" w:eastAsia="Times New Roman" w:hAnsi="Arial"/>
      <w:sz w:val="24"/>
      <w:lang w:val="en-GB" w:eastAsia="en-US"/>
    </w:rPr>
  </w:style>
  <w:style w:type="character" w:customStyle="1" w:styleId="5Char">
    <w:name w:val="标题 5 Char"/>
    <w:link w:val="5"/>
    <w:qFormat/>
    <w:rsid w:val="00B35556"/>
    <w:rPr>
      <w:rFonts w:ascii="Arial" w:eastAsia="Times New Roman" w:hAnsi="Arial"/>
      <w:sz w:val="22"/>
      <w:lang w:val="en-GB" w:eastAsia="en-US"/>
    </w:rPr>
  </w:style>
  <w:style w:type="character" w:customStyle="1" w:styleId="6Char">
    <w:name w:val="标题 6 Char"/>
    <w:link w:val="6"/>
    <w:qFormat/>
    <w:rsid w:val="00B35556"/>
    <w:rPr>
      <w:rFonts w:ascii="Arial" w:eastAsia="Times New Roman" w:hAnsi="Arial"/>
      <w:lang w:val="en-GB" w:eastAsia="en-US"/>
    </w:rPr>
  </w:style>
  <w:style w:type="character" w:customStyle="1" w:styleId="7Char">
    <w:name w:val="标题 7 Char"/>
    <w:link w:val="7"/>
    <w:qFormat/>
    <w:rsid w:val="00B35556"/>
    <w:rPr>
      <w:rFonts w:ascii="Arial" w:eastAsia="Times New Roman" w:hAnsi="Arial"/>
      <w:lang w:val="en-GB" w:eastAsia="en-US"/>
    </w:rPr>
  </w:style>
  <w:style w:type="character" w:customStyle="1" w:styleId="9Char">
    <w:name w:val="标题 9 Char"/>
    <w:link w:val="9"/>
    <w:qFormat/>
    <w:rsid w:val="00B35556"/>
    <w:rPr>
      <w:rFonts w:ascii="Arial" w:eastAsia="Times New Roman" w:hAnsi="Arial"/>
      <w:sz w:val="36"/>
      <w:lang w:val="en-GB" w:eastAsia="en-US"/>
    </w:rPr>
  </w:style>
  <w:style w:type="paragraph" w:styleId="ad">
    <w:name w:val="List Number"/>
    <w:basedOn w:val="a5"/>
    <w:qFormat/>
    <w:rsid w:val="002F33F0"/>
  </w:style>
  <w:style w:type="paragraph" w:styleId="a5">
    <w:name w:val="List"/>
    <w:basedOn w:val="a"/>
    <w:link w:val="Char4"/>
    <w:qFormat/>
    <w:rsid w:val="002F33F0"/>
    <w:pPr>
      <w:ind w:left="568" w:hanging="284"/>
    </w:pPr>
  </w:style>
  <w:style w:type="paragraph" w:styleId="ae">
    <w:name w:val="caption"/>
    <w:basedOn w:val="a"/>
    <w:next w:val="a"/>
    <w:link w:val="Char5"/>
    <w:unhideWhenUsed/>
    <w:qFormat/>
    <w:rsid w:val="00B35556"/>
    <w:pPr>
      <w:spacing w:line="259" w:lineRule="auto"/>
    </w:pPr>
    <w:rPr>
      <w:rFonts w:ascii="Cambria" w:eastAsia="微软雅黑" w:hAnsi="Cambria"/>
      <w:color w:val="000000"/>
      <w:lang w:eastAsia="ja-JP"/>
    </w:rPr>
  </w:style>
  <w:style w:type="paragraph" w:styleId="af">
    <w:name w:val="List Bullet"/>
    <w:basedOn w:val="a5"/>
    <w:link w:val="Char6"/>
    <w:qFormat/>
    <w:rsid w:val="002F33F0"/>
  </w:style>
  <w:style w:type="paragraph" w:styleId="af0">
    <w:name w:val="Document Map"/>
    <w:basedOn w:val="a"/>
    <w:link w:val="Char7"/>
    <w:qFormat/>
    <w:rsid w:val="00B35556"/>
    <w:pPr>
      <w:spacing w:line="259" w:lineRule="auto"/>
    </w:pPr>
    <w:rPr>
      <w:rFonts w:ascii="宋体"/>
      <w:color w:val="000000"/>
      <w:sz w:val="18"/>
      <w:szCs w:val="18"/>
      <w:lang w:eastAsia="ja-JP"/>
    </w:rPr>
  </w:style>
  <w:style w:type="character" w:customStyle="1" w:styleId="Char7">
    <w:name w:val="文档结构图 Char"/>
    <w:link w:val="af0"/>
    <w:qFormat/>
    <w:rsid w:val="00B35556"/>
    <w:rPr>
      <w:rFonts w:ascii="宋体" w:eastAsia="宋体"/>
      <w:color w:val="000000"/>
      <w:sz w:val="18"/>
      <w:szCs w:val="18"/>
      <w:lang w:val="en-GB" w:eastAsia="ja-JP"/>
    </w:rPr>
  </w:style>
  <w:style w:type="paragraph" w:styleId="af1">
    <w:name w:val="Body Text"/>
    <w:basedOn w:val="a"/>
    <w:link w:val="Char8"/>
    <w:qFormat/>
    <w:rsid w:val="00B35556"/>
    <w:pPr>
      <w:spacing w:after="120" w:line="259" w:lineRule="auto"/>
    </w:pPr>
    <w:rPr>
      <w:rFonts w:eastAsia="宋体"/>
      <w:color w:val="000000"/>
      <w:lang w:eastAsia="ja-JP"/>
    </w:rPr>
  </w:style>
  <w:style w:type="character" w:customStyle="1" w:styleId="Char8">
    <w:name w:val="正文文本 Char"/>
    <w:link w:val="af1"/>
    <w:qFormat/>
    <w:rsid w:val="00B35556"/>
    <w:rPr>
      <w:rFonts w:eastAsia="宋体"/>
      <w:color w:val="000000"/>
      <w:lang w:val="en-GB" w:eastAsia="ja-JP"/>
    </w:rPr>
  </w:style>
  <w:style w:type="paragraph" w:styleId="21">
    <w:name w:val="List 2"/>
    <w:basedOn w:val="a5"/>
    <w:link w:val="2Char0"/>
    <w:qFormat/>
    <w:rsid w:val="002F33F0"/>
    <w:pPr>
      <w:ind w:left="851"/>
    </w:pPr>
  </w:style>
  <w:style w:type="paragraph" w:styleId="af2">
    <w:name w:val="Plain Text"/>
    <w:basedOn w:val="a"/>
    <w:link w:val="Char9"/>
    <w:uiPriority w:val="99"/>
    <w:qFormat/>
    <w:rsid w:val="00B35556"/>
    <w:pPr>
      <w:spacing w:line="259" w:lineRule="auto"/>
    </w:pPr>
    <w:rPr>
      <w:rFonts w:ascii="Courier New" w:hAnsi="Courier New"/>
      <w:color w:val="000000"/>
      <w:lang w:val="nb-NO" w:eastAsia="zh-CN"/>
    </w:rPr>
  </w:style>
  <w:style w:type="character" w:customStyle="1" w:styleId="Char9">
    <w:name w:val="纯文本 Char"/>
    <w:link w:val="af2"/>
    <w:uiPriority w:val="99"/>
    <w:qFormat/>
    <w:rsid w:val="00B35556"/>
    <w:rPr>
      <w:rFonts w:ascii="Courier New" w:hAnsi="Courier New"/>
      <w:color w:val="000000"/>
      <w:lang w:val="nb-NO" w:eastAsia="zh-CN"/>
    </w:rPr>
  </w:style>
  <w:style w:type="paragraph" w:styleId="af3">
    <w:name w:val="endnote text"/>
    <w:basedOn w:val="a"/>
    <w:link w:val="Chara"/>
    <w:uiPriority w:val="99"/>
    <w:qFormat/>
    <w:rsid w:val="00B35556"/>
    <w:pPr>
      <w:snapToGrid w:val="0"/>
      <w:spacing w:line="259" w:lineRule="auto"/>
    </w:pPr>
    <w:rPr>
      <w:color w:val="000000"/>
      <w:lang w:eastAsia="zh-CN"/>
    </w:rPr>
  </w:style>
  <w:style w:type="character" w:customStyle="1" w:styleId="Chara">
    <w:name w:val="尾注文本 Char"/>
    <w:link w:val="af3"/>
    <w:uiPriority w:val="99"/>
    <w:qFormat/>
    <w:rsid w:val="00B35556"/>
    <w:rPr>
      <w:color w:val="000000"/>
      <w:lang w:val="en-GB" w:eastAsia="zh-CN"/>
    </w:rPr>
  </w:style>
  <w:style w:type="character" w:customStyle="1" w:styleId="Char0">
    <w:name w:val="页脚 Char"/>
    <w:link w:val="a4"/>
    <w:qFormat/>
    <w:rsid w:val="00B35556"/>
    <w:rPr>
      <w:rFonts w:ascii="Arial" w:eastAsia="Times New Roman" w:hAnsi="Arial"/>
      <w:b/>
      <w:i/>
      <w:noProof/>
      <w:sz w:val="18"/>
      <w:lang w:val="en-GB" w:eastAsia="en-US"/>
    </w:rPr>
  </w:style>
  <w:style w:type="character" w:customStyle="1" w:styleId="Char">
    <w:name w:val="页眉 Char"/>
    <w:link w:val="a3"/>
    <w:qFormat/>
    <w:rsid w:val="00B35556"/>
    <w:rPr>
      <w:rFonts w:ascii="Arial" w:eastAsia="Times New Roman" w:hAnsi="Arial"/>
      <w:b/>
      <w:noProof/>
      <w:sz w:val="18"/>
      <w:lang w:val="en-GB" w:eastAsia="en-US"/>
    </w:rPr>
  </w:style>
  <w:style w:type="paragraph" w:styleId="af4">
    <w:name w:val="footnote text"/>
    <w:basedOn w:val="a"/>
    <w:link w:val="Charb"/>
    <w:qFormat/>
    <w:rsid w:val="002F33F0"/>
    <w:pPr>
      <w:keepLines/>
      <w:ind w:left="454" w:hanging="454"/>
    </w:pPr>
    <w:rPr>
      <w:sz w:val="16"/>
    </w:rPr>
  </w:style>
  <w:style w:type="character" w:customStyle="1" w:styleId="Charb">
    <w:name w:val="脚注文本 Char"/>
    <w:link w:val="af4"/>
    <w:qFormat/>
    <w:rsid w:val="00B35556"/>
    <w:rPr>
      <w:rFonts w:eastAsia="Times New Roman"/>
      <w:sz w:val="16"/>
      <w:lang w:val="en-GB" w:eastAsia="en-US"/>
    </w:rPr>
  </w:style>
  <w:style w:type="paragraph" w:styleId="11">
    <w:name w:val="index 1"/>
    <w:basedOn w:val="a"/>
    <w:qFormat/>
    <w:rsid w:val="002F33F0"/>
    <w:pPr>
      <w:keepLines/>
    </w:pPr>
  </w:style>
  <w:style w:type="paragraph" w:styleId="22">
    <w:name w:val="index 2"/>
    <w:basedOn w:val="11"/>
    <w:qFormat/>
    <w:rsid w:val="002F33F0"/>
    <w:pPr>
      <w:ind w:left="284"/>
    </w:pPr>
  </w:style>
  <w:style w:type="character" w:styleId="af5">
    <w:name w:val="Strong"/>
    <w:qFormat/>
    <w:rsid w:val="00B35556"/>
    <w:rPr>
      <w:b/>
      <w:bCs/>
    </w:rPr>
  </w:style>
  <w:style w:type="character" w:styleId="af6">
    <w:name w:val="page number"/>
    <w:qFormat/>
    <w:rsid w:val="00B35556"/>
  </w:style>
  <w:style w:type="character" w:styleId="af7">
    <w:name w:val="Emphasis"/>
    <w:qFormat/>
    <w:rsid w:val="00B35556"/>
    <w:rPr>
      <w:i/>
      <w:iCs/>
    </w:rPr>
  </w:style>
  <w:style w:type="character" w:styleId="HTML">
    <w:name w:val="HTML Typewriter"/>
    <w:qFormat/>
    <w:rsid w:val="00B35556"/>
    <w:rPr>
      <w:rFonts w:ascii="Courier New" w:eastAsia="Times New Roman" w:hAnsi="Courier New" w:cs="Courier New"/>
      <w:sz w:val="20"/>
      <w:szCs w:val="20"/>
    </w:rPr>
  </w:style>
  <w:style w:type="character" w:styleId="af8">
    <w:name w:val="footnote reference"/>
    <w:basedOn w:val="a0"/>
    <w:qFormat/>
    <w:rsid w:val="002F33F0"/>
    <w:rPr>
      <w:b/>
      <w:position w:val="6"/>
      <w:sz w:val="16"/>
    </w:rPr>
  </w:style>
  <w:style w:type="character" w:customStyle="1" w:styleId="H6Char">
    <w:name w:val="H6 Char"/>
    <w:link w:val="H6"/>
    <w:qFormat/>
    <w:rsid w:val="00B35556"/>
    <w:rPr>
      <w:rFonts w:ascii="Arial" w:eastAsia="Times New Roman" w:hAnsi="Arial"/>
      <w:lang w:val="en-GB" w:eastAsia="en-US"/>
    </w:rPr>
  </w:style>
  <w:style w:type="character" w:customStyle="1" w:styleId="EQChar">
    <w:name w:val="EQ Char"/>
    <w:link w:val="EQ"/>
    <w:qFormat/>
    <w:rsid w:val="00B35556"/>
    <w:rPr>
      <w:rFonts w:eastAsia="Times New Roman"/>
      <w:noProof/>
      <w:lang w:val="en-GB" w:eastAsia="en-US"/>
    </w:rPr>
  </w:style>
  <w:style w:type="character" w:customStyle="1" w:styleId="NOChar">
    <w:name w:val="NO Char"/>
    <w:link w:val="NO"/>
    <w:qFormat/>
    <w:rsid w:val="00B35556"/>
    <w:rPr>
      <w:rFonts w:eastAsia="Times New Roman"/>
      <w:lang w:val="en-GB" w:eastAsia="en-US"/>
    </w:rPr>
  </w:style>
  <w:style w:type="character" w:customStyle="1" w:styleId="PLChar">
    <w:name w:val="PL Char"/>
    <w:link w:val="PL"/>
    <w:qFormat/>
    <w:rsid w:val="00B35556"/>
    <w:rPr>
      <w:rFonts w:ascii="Courier New" w:eastAsia="Times New Roman" w:hAnsi="Courier New"/>
      <w:noProof/>
      <w:sz w:val="16"/>
      <w:lang w:val="en-GB" w:eastAsia="en-US"/>
    </w:rPr>
  </w:style>
  <w:style w:type="character" w:customStyle="1" w:styleId="TALChar">
    <w:name w:val="TAL Char"/>
    <w:link w:val="TAL"/>
    <w:qFormat/>
    <w:rsid w:val="00B35556"/>
    <w:rPr>
      <w:rFonts w:ascii="Arial" w:eastAsia="Times New Roman" w:hAnsi="Arial"/>
      <w:sz w:val="18"/>
      <w:lang w:val="en-GB" w:eastAsia="en-US"/>
    </w:rPr>
  </w:style>
  <w:style w:type="character" w:customStyle="1" w:styleId="TACChar">
    <w:name w:val="TAC Char"/>
    <w:link w:val="TAC"/>
    <w:qFormat/>
    <w:rsid w:val="00B35556"/>
    <w:rPr>
      <w:rFonts w:ascii="Arial" w:eastAsia="Times New Roman" w:hAnsi="Arial"/>
      <w:sz w:val="18"/>
      <w:lang w:val="en-GB" w:eastAsia="en-US"/>
    </w:rPr>
  </w:style>
  <w:style w:type="character" w:customStyle="1" w:styleId="TAHCar">
    <w:name w:val="TAH Car"/>
    <w:link w:val="TAH"/>
    <w:qFormat/>
    <w:rsid w:val="00B35556"/>
    <w:rPr>
      <w:rFonts w:ascii="Arial" w:eastAsia="Times New Roman" w:hAnsi="Arial"/>
      <w:b/>
      <w:sz w:val="18"/>
      <w:lang w:val="en-GB" w:eastAsia="en-US"/>
    </w:rPr>
  </w:style>
  <w:style w:type="character" w:customStyle="1" w:styleId="EXCar">
    <w:name w:val="EX Car"/>
    <w:link w:val="EX"/>
    <w:qFormat/>
    <w:rsid w:val="00B35556"/>
    <w:rPr>
      <w:rFonts w:eastAsia="Times New Roman"/>
      <w:lang w:val="en-GB" w:eastAsia="en-US"/>
    </w:rPr>
  </w:style>
  <w:style w:type="character" w:customStyle="1" w:styleId="B1Char">
    <w:name w:val="B1 Char"/>
    <w:link w:val="B1"/>
    <w:qFormat/>
    <w:rsid w:val="00B35556"/>
    <w:rPr>
      <w:rFonts w:eastAsia="Times New Roman"/>
      <w:lang w:val="en-GB" w:eastAsia="en-US"/>
    </w:rPr>
  </w:style>
  <w:style w:type="character" w:customStyle="1" w:styleId="EditorsNoteChar1">
    <w:name w:val="Editor's Note Char1"/>
    <w:link w:val="EditorsNote"/>
    <w:qFormat/>
    <w:rsid w:val="00B35556"/>
    <w:rPr>
      <w:rFonts w:eastAsia="Times New Roman"/>
      <w:color w:val="FF0000"/>
      <w:lang w:val="en-GB" w:eastAsia="en-US"/>
    </w:rPr>
  </w:style>
  <w:style w:type="character" w:customStyle="1" w:styleId="THChar">
    <w:name w:val="TH Char"/>
    <w:link w:val="TH"/>
    <w:qFormat/>
    <w:rsid w:val="00B35556"/>
    <w:rPr>
      <w:rFonts w:ascii="Arial" w:eastAsia="Times New Roman" w:hAnsi="Arial"/>
      <w:b/>
      <w:lang w:val="en-GB" w:eastAsia="en-US"/>
    </w:rPr>
  </w:style>
  <w:style w:type="character" w:customStyle="1" w:styleId="ZAChar">
    <w:name w:val="ZA Char"/>
    <w:link w:val="ZA"/>
    <w:qFormat/>
    <w:rsid w:val="00B35556"/>
    <w:rPr>
      <w:rFonts w:ascii="Arial" w:eastAsia="Times New Roman" w:hAnsi="Arial"/>
      <w:noProof/>
      <w:sz w:val="40"/>
      <w:lang w:val="en-GB" w:eastAsia="en-US"/>
    </w:rPr>
  </w:style>
  <w:style w:type="character" w:customStyle="1" w:styleId="TANChar">
    <w:name w:val="TAN Char"/>
    <w:link w:val="TAN"/>
    <w:qFormat/>
    <w:rsid w:val="00B35556"/>
    <w:rPr>
      <w:rFonts w:ascii="Arial" w:eastAsia="Times New Roman" w:hAnsi="Arial"/>
      <w:sz w:val="18"/>
      <w:lang w:val="en-GB" w:eastAsia="en-US"/>
    </w:rPr>
  </w:style>
  <w:style w:type="character" w:customStyle="1" w:styleId="TFChar">
    <w:name w:val="TF Char"/>
    <w:link w:val="TF"/>
    <w:qFormat/>
    <w:rsid w:val="00B35556"/>
    <w:rPr>
      <w:rFonts w:ascii="Arial" w:eastAsia="Times New Roman" w:hAnsi="Arial"/>
      <w:b/>
      <w:lang w:val="en-GB" w:eastAsia="en-US"/>
    </w:rPr>
  </w:style>
  <w:style w:type="character" w:customStyle="1" w:styleId="B2Char">
    <w:name w:val="B2 Char"/>
    <w:link w:val="B2"/>
    <w:qFormat/>
    <w:rsid w:val="00B35556"/>
    <w:rPr>
      <w:rFonts w:eastAsia="Times New Roman"/>
      <w:lang w:val="en-GB" w:eastAsia="en-US"/>
    </w:rPr>
  </w:style>
  <w:style w:type="character" w:customStyle="1" w:styleId="B3Char2">
    <w:name w:val="B3 Char2"/>
    <w:link w:val="B3"/>
    <w:qFormat/>
    <w:rsid w:val="00B35556"/>
    <w:rPr>
      <w:rFonts w:eastAsia="Times New Roman"/>
      <w:lang w:val="en-GB" w:eastAsia="en-US"/>
    </w:rPr>
  </w:style>
  <w:style w:type="character" w:customStyle="1" w:styleId="B4Char">
    <w:name w:val="B4 Char"/>
    <w:link w:val="B4"/>
    <w:qFormat/>
    <w:rsid w:val="00B35556"/>
    <w:rPr>
      <w:rFonts w:eastAsia="Times New Roman"/>
      <w:lang w:val="en-GB" w:eastAsia="en-US"/>
    </w:rPr>
  </w:style>
  <w:style w:type="character" w:customStyle="1" w:styleId="B5Char">
    <w:name w:val="B5 Char"/>
    <w:link w:val="B5"/>
    <w:qFormat/>
    <w:rsid w:val="00B35556"/>
    <w:rPr>
      <w:rFonts w:eastAsia="Times New Roman"/>
      <w:lang w:val="en-GB" w:eastAsia="en-US"/>
    </w:rPr>
  </w:style>
  <w:style w:type="character" w:customStyle="1" w:styleId="UnresolvedMention10">
    <w:name w:val="Unresolved Mention1"/>
    <w:uiPriority w:val="99"/>
    <w:unhideWhenUsed/>
    <w:qFormat/>
    <w:rsid w:val="00B35556"/>
    <w:rPr>
      <w:color w:val="605E5C"/>
      <w:shd w:val="clear" w:color="auto" w:fill="E1DFDD"/>
    </w:rPr>
  </w:style>
  <w:style w:type="paragraph" w:styleId="af9">
    <w:name w:val="List Paragraph"/>
    <w:aliases w:val="- Bullets,?? ??,?????,????,Lista1,中等深浅网格 1 - 着色 21,¥¡¡¡¡ì¬º¥¹¥È¶ÎÂä,ÁÐ³ö¶ÎÂä,¥ê¥¹¥È¶ÎÂä,列表段落1,—ño’i—Ž,列出段落1,목록 단락,リスト段落,1st level - Bullet List Paragraph,Lettre d'introduction,Paragrafo elenco,Normal bullet 2,Bullet list,列表段落11,목록단락"/>
    <w:basedOn w:val="a"/>
    <w:link w:val="Charc"/>
    <w:uiPriority w:val="34"/>
    <w:qFormat/>
    <w:rsid w:val="00B35556"/>
    <w:pPr>
      <w:spacing w:line="259" w:lineRule="auto"/>
      <w:ind w:left="720"/>
      <w:contextualSpacing/>
    </w:pPr>
    <w:rPr>
      <w:rFonts w:eastAsia="宋体"/>
      <w:color w:val="000000"/>
      <w:lang w:eastAsia="ja-JP"/>
    </w:rPr>
  </w:style>
  <w:style w:type="character" w:customStyle="1" w:styleId="Charc">
    <w:name w:val="列出段落 Char"/>
    <w:aliases w:val="- Bullets Char,?? ?? Char,????? Char,???? Char,Lista1 Char,中等深浅网格 1 - 着色 21 Char,¥¡¡¡¡ì¬º¥¹¥È¶ÎÂä Char,ÁÐ³ö¶ÎÂä Char,¥ê¥¹¥È¶ÎÂä Char,列表段落1 Char,—ño’i—Ž Char,列出段落1 Char,목록 단락 Char,リスト段落 Char,1st level - Bullet List Paragraph Char,列表段落11 Char"/>
    <w:link w:val="af9"/>
    <w:uiPriority w:val="34"/>
    <w:qFormat/>
    <w:locked/>
    <w:rsid w:val="00B35556"/>
    <w:rPr>
      <w:color w:val="000000"/>
      <w:lang w:val="en-GB" w:eastAsia="ja-JP"/>
    </w:rPr>
  </w:style>
  <w:style w:type="character" w:customStyle="1" w:styleId="Char5">
    <w:name w:val="题注 Char"/>
    <w:link w:val="ae"/>
    <w:qFormat/>
    <w:rsid w:val="00B35556"/>
    <w:rPr>
      <w:rFonts w:ascii="Cambria" w:eastAsia="微软雅黑" w:hAnsi="Cambria"/>
      <w:color w:val="000000"/>
      <w:lang w:val="en-GB" w:eastAsia="ja-JP"/>
    </w:rPr>
  </w:style>
  <w:style w:type="character" w:customStyle="1" w:styleId="IntenseEmphasis1">
    <w:name w:val="Intense Emphasis1"/>
    <w:uiPriority w:val="21"/>
    <w:qFormat/>
    <w:rsid w:val="00B35556"/>
    <w:rPr>
      <w:b/>
      <w:bCs/>
      <w:i/>
      <w:iCs/>
      <w:color w:val="4F81BD"/>
    </w:rPr>
  </w:style>
  <w:style w:type="paragraph" w:customStyle="1" w:styleId="Revision1">
    <w:name w:val="Revision1"/>
    <w:hidden/>
    <w:uiPriority w:val="99"/>
    <w:semiHidden/>
    <w:qFormat/>
    <w:rsid w:val="00B35556"/>
    <w:pPr>
      <w:spacing w:after="160" w:line="259" w:lineRule="auto"/>
    </w:pPr>
    <w:rPr>
      <w:lang w:val="en-GB" w:eastAsia="en-US"/>
    </w:rPr>
  </w:style>
  <w:style w:type="paragraph" w:customStyle="1" w:styleId="afa">
    <w:name w:val="수정"/>
    <w:hidden/>
    <w:uiPriority w:val="99"/>
    <w:semiHidden/>
    <w:qFormat/>
    <w:rsid w:val="00B35556"/>
    <w:pPr>
      <w:spacing w:after="160" w:line="259" w:lineRule="auto"/>
    </w:pPr>
    <w:rPr>
      <w:rFonts w:eastAsia="Malgun Gothic Semilight"/>
      <w:lang w:val="en-GB" w:eastAsia="en-US"/>
    </w:rPr>
  </w:style>
  <w:style w:type="paragraph" w:customStyle="1" w:styleId="12">
    <w:name w:val="修订1"/>
    <w:hidden/>
    <w:uiPriority w:val="99"/>
    <w:semiHidden/>
    <w:qFormat/>
    <w:rsid w:val="00B35556"/>
    <w:pPr>
      <w:spacing w:after="160" w:line="259" w:lineRule="auto"/>
    </w:pPr>
    <w:rPr>
      <w:rFonts w:eastAsia="Malgun Gothic Semilight"/>
      <w:lang w:val="en-GB" w:eastAsia="en-US"/>
    </w:rPr>
  </w:style>
  <w:style w:type="paragraph" w:customStyle="1" w:styleId="afb">
    <w:name w:val="変更箇所"/>
    <w:hidden/>
    <w:uiPriority w:val="99"/>
    <w:semiHidden/>
    <w:qFormat/>
    <w:rsid w:val="00B35556"/>
    <w:pPr>
      <w:spacing w:after="160" w:line="259" w:lineRule="auto"/>
    </w:pPr>
    <w:rPr>
      <w:rFonts w:eastAsia="Yu Gothic UI"/>
      <w:lang w:val="en-GB" w:eastAsia="en-US"/>
    </w:rPr>
  </w:style>
  <w:style w:type="character" w:styleId="afc">
    <w:name w:val="Placeholder Text"/>
    <w:uiPriority w:val="99"/>
    <w:qFormat/>
    <w:rsid w:val="00B35556"/>
    <w:rPr>
      <w:color w:val="808080"/>
    </w:rPr>
  </w:style>
  <w:style w:type="character" w:customStyle="1" w:styleId="EditorsNoteChar">
    <w:name w:val="Editor's Note Char"/>
    <w:qFormat/>
    <w:locked/>
    <w:rsid w:val="00B35556"/>
    <w:rPr>
      <w:rFonts w:ascii="Times New Roman" w:hAnsi="Times New Roman"/>
      <w:color w:val="FF0000"/>
      <w:lang w:val="en-GB" w:eastAsia="en-US"/>
    </w:rPr>
  </w:style>
  <w:style w:type="character" w:customStyle="1" w:styleId="TALCar">
    <w:name w:val="TAL Car"/>
    <w:qFormat/>
    <w:rsid w:val="00B35556"/>
    <w:rPr>
      <w:rFonts w:ascii="Arial" w:hAnsi="Arial" w:cs="Times New Roman"/>
      <w:kern w:val="0"/>
      <w:sz w:val="18"/>
      <w:szCs w:val="20"/>
      <w:lang w:val="en-GB" w:eastAsia="en-US"/>
    </w:rPr>
  </w:style>
  <w:style w:type="character" w:customStyle="1" w:styleId="EXChar">
    <w:name w:val="EX Char"/>
    <w:qFormat/>
    <w:rsid w:val="007949FD"/>
    <w:rPr>
      <w:lang w:eastAsia="en-US"/>
    </w:rPr>
  </w:style>
  <w:style w:type="character" w:customStyle="1" w:styleId="B3Char">
    <w:name w:val="B3 Char"/>
    <w:rsid w:val="007949FD"/>
    <w:rPr>
      <w:lang w:eastAsia="en-US"/>
    </w:rPr>
  </w:style>
  <w:style w:type="paragraph" w:styleId="afd">
    <w:name w:val="Revision"/>
    <w:hidden/>
    <w:uiPriority w:val="99"/>
    <w:semiHidden/>
    <w:rsid w:val="007949FD"/>
    <w:rPr>
      <w:lang w:val="en-GB" w:eastAsia="en-US"/>
    </w:rPr>
  </w:style>
  <w:style w:type="paragraph" w:styleId="23">
    <w:name w:val="List Number 2"/>
    <w:basedOn w:val="ad"/>
    <w:qFormat/>
    <w:rsid w:val="002F33F0"/>
    <w:pPr>
      <w:ind w:left="851"/>
    </w:pPr>
  </w:style>
  <w:style w:type="paragraph" w:styleId="24">
    <w:name w:val="List Bullet 2"/>
    <w:basedOn w:val="af"/>
    <w:link w:val="2Char1"/>
    <w:qFormat/>
    <w:rsid w:val="002F33F0"/>
    <w:pPr>
      <w:ind w:left="851"/>
    </w:pPr>
  </w:style>
  <w:style w:type="paragraph" w:styleId="32">
    <w:name w:val="List Bullet 3"/>
    <w:basedOn w:val="24"/>
    <w:link w:val="3Char0"/>
    <w:qFormat/>
    <w:rsid w:val="002F33F0"/>
    <w:pPr>
      <w:ind w:left="1135"/>
    </w:pPr>
  </w:style>
  <w:style w:type="paragraph" w:styleId="31">
    <w:name w:val="List 3"/>
    <w:basedOn w:val="21"/>
    <w:qFormat/>
    <w:rsid w:val="002F33F0"/>
    <w:pPr>
      <w:ind w:left="1135"/>
    </w:pPr>
  </w:style>
  <w:style w:type="paragraph" w:styleId="41">
    <w:name w:val="List 4"/>
    <w:basedOn w:val="31"/>
    <w:qFormat/>
    <w:rsid w:val="002F33F0"/>
    <w:pPr>
      <w:ind w:left="1418"/>
    </w:pPr>
  </w:style>
  <w:style w:type="paragraph" w:styleId="51">
    <w:name w:val="List 5"/>
    <w:basedOn w:val="41"/>
    <w:qFormat/>
    <w:rsid w:val="002F33F0"/>
    <w:pPr>
      <w:ind w:left="1702"/>
    </w:pPr>
  </w:style>
  <w:style w:type="paragraph" w:styleId="42">
    <w:name w:val="List Bullet 4"/>
    <w:basedOn w:val="32"/>
    <w:qFormat/>
    <w:rsid w:val="002F33F0"/>
    <w:pPr>
      <w:ind w:left="1418"/>
    </w:pPr>
  </w:style>
  <w:style w:type="paragraph" w:styleId="52">
    <w:name w:val="List Bullet 5"/>
    <w:basedOn w:val="42"/>
    <w:qFormat/>
    <w:rsid w:val="002F33F0"/>
    <w:pPr>
      <w:ind w:left="1702"/>
    </w:pPr>
  </w:style>
  <w:style w:type="paragraph" w:styleId="afe">
    <w:name w:val="index heading"/>
    <w:basedOn w:val="a"/>
    <w:next w:val="a"/>
    <w:uiPriority w:val="99"/>
    <w:rsid w:val="007949FD"/>
    <w:pPr>
      <w:pBdr>
        <w:top w:val="single" w:sz="12" w:space="0" w:color="auto"/>
      </w:pBdr>
      <w:spacing w:before="360" w:after="240"/>
    </w:pPr>
    <w:rPr>
      <w:b/>
      <w:i/>
      <w:sz w:val="26"/>
    </w:rPr>
  </w:style>
  <w:style w:type="character" w:customStyle="1" w:styleId="CaptionChar2">
    <w:name w:val="Caption Char2"/>
    <w:rsid w:val="007949FD"/>
    <w:rPr>
      <w:rFonts w:eastAsia="宋体"/>
      <w:b/>
      <w:lang w:eastAsia="en-US"/>
    </w:rPr>
  </w:style>
  <w:style w:type="paragraph" w:styleId="25">
    <w:name w:val="Body Text Indent 2"/>
    <w:basedOn w:val="a"/>
    <w:link w:val="2Char2"/>
    <w:uiPriority w:val="99"/>
    <w:rsid w:val="007949FD"/>
    <w:pPr>
      <w:spacing w:after="120" w:line="480" w:lineRule="auto"/>
      <w:ind w:leftChars="200" w:left="420"/>
    </w:pPr>
    <w:rPr>
      <w:rFonts w:eastAsia="Yu Gothic UI"/>
    </w:rPr>
  </w:style>
  <w:style w:type="character" w:customStyle="1" w:styleId="2Char2">
    <w:name w:val="正文文本缩进 2 Char"/>
    <w:link w:val="25"/>
    <w:uiPriority w:val="99"/>
    <w:rsid w:val="007949FD"/>
    <w:rPr>
      <w:rFonts w:eastAsia="Yu Gothic UI"/>
      <w:lang w:val="en-GB" w:eastAsia="en-US"/>
    </w:rPr>
  </w:style>
  <w:style w:type="character" w:customStyle="1" w:styleId="tgc">
    <w:name w:val="_tgc"/>
    <w:rsid w:val="007949FD"/>
  </w:style>
  <w:style w:type="paragraph" w:styleId="aff">
    <w:name w:val="Normal (Web)"/>
    <w:basedOn w:val="a"/>
    <w:uiPriority w:val="99"/>
    <w:unhideWhenUsed/>
    <w:rsid w:val="007949FD"/>
    <w:pPr>
      <w:spacing w:before="100" w:beforeAutospacing="1" w:after="100" w:afterAutospacing="1"/>
    </w:pPr>
    <w:rPr>
      <w:rFonts w:eastAsia="宋体"/>
      <w:sz w:val="24"/>
      <w:szCs w:val="24"/>
      <w:lang w:val="sv-SE" w:eastAsia="sv-SE"/>
    </w:rPr>
  </w:style>
  <w:style w:type="paragraph" w:customStyle="1" w:styleId="FL">
    <w:name w:val="FL"/>
    <w:basedOn w:val="a"/>
    <w:rsid w:val="002F33F0"/>
    <w:pPr>
      <w:keepNext/>
      <w:keepLines/>
      <w:spacing w:before="60"/>
      <w:jc w:val="center"/>
    </w:pPr>
    <w:rPr>
      <w:rFonts w:ascii="Arial" w:hAnsi="Arial"/>
      <w:b/>
    </w:rPr>
  </w:style>
  <w:style w:type="character" w:customStyle="1" w:styleId="B1Char1">
    <w:name w:val="B1 Char1"/>
    <w:qFormat/>
    <w:rsid w:val="007949FD"/>
    <w:rPr>
      <w:lang w:val="en-GB" w:eastAsia="ja-JP" w:bidi="ar-SA"/>
    </w:rPr>
  </w:style>
  <w:style w:type="character" w:customStyle="1" w:styleId="B10">
    <w:name w:val="B1 (文字)"/>
    <w:rsid w:val="007949FD"/>
    <w:rPr>
      <w:lang w:val="en-GB" w:eastAsia="ja-JP" w:bidi="ar-SA"/>
    </w:rPr>
  </w:style>
  <w:style w:type="character" w:customStyle="1" w:styleId="B1Zchn">
    <w:name w:val="B1 Zchn"/>
    <w:rsid w:val="007949FD"/>
    <w:rPr>
      <w:rFonts w:eastAsia="Yu Gothic UI"/>
      <w:lang w:val="en-GB" w:eastAsia="en-US" w:bidi="ar-SA"/>
    </w:rPr>
  </w:style>
  <w:style w:type="character" w:styleId="aff0">
    <w:name w:val="Intense Emphasis"/>
    <w:uiPriority w:val="21"/>
    <w:qFormat/>
    <w:rsid w:val="007949FD"/>
    <w:rPr>
      <w:b/>
      <w:bCs/>
      <w:i/>
      <w:iCs/>
      <w:color w:val="4F81BD"/>
    </w:rPr>
  </w:style>
  <w:style w:type="paragraph" w:styleId="aff1">
    <w:name w:val="Body Text Indent"/>
    <w:basedOn w:val="a"/>
    <w:link w:val="Chard"/>
    <w:uiPriority w:val="99"/>
    <w:rsid w:val="007949FD"/>
    <w:pPr>
      <w:spacing w:after="120"/>
      <w:ind w:left="360"/>
    </w:pPr>
  </w:style>
  <w:style w:type="character" w:customStyle="1" w:styleId="Chard">
    <w:name w:val="正文文本缩进 Char"/>
    <w:link w:val="aff1"/>
    <w:uiPriority w:val="99"/>
    <w:rsid w:val="007949FD"/>
    <w:rPr>
      <w:rFonts w:eastAsia="宋体"/>
      <w:lang w:val="en-GB" w:eastAsia="en-US"/>
    </w:rPr>
  </w:style>
  <w:style w:type="character" w:customStyle="1" w:styleId="ECCParagraph">
    <w:name w:val="ECC Paragraph"/>
    <w:uiPriority w:val="1"/>
    <w:qFormat/>
    <w:rsid w:val="007949FD"/>
    <w:rPr>
      <w:rFonts w:ascii="Arial" w:hAnsi="Arial"/>
      <w:noProof w:val="0"/>
      <w:sz w:val="20"/>
      <w:bdr w:val="none" w:sz="0" w:space="0" w:color="auto"/>
      <w:lang w:val="en-GB"/>
    </w:rPr>
  </w:style>
  <w:style w:type="character" w:customStyle="1" w:styleId="ECCHLyellow">
    <w:name w:val="ECC HL yellow"/>
    <w:uiPriority w:val="1"/>
    <w:qFormat/>
    <w:rsid w:val="007949FD"/>
    <w:rPr>
      <w:rFonts w:eastAsia="Calibri"/>
      <w:i w:val="0"/>
      <w:szCs w:val="22"/>
      <w:bdr w:val="none" w:sz="0" w:space="0" w:color="auto"/>
      <w:shd w:val="solid" w:color="FFFF00" w:fill="auto"/>
      <w:lang w:val="en-GB"/>
    </w:rPr>
  </w:style>
  <w:style w:type="character" w:customStyle="1" w:styleId="ECCHLbold">
    <w:name w:val="ECC HL bold"/>
    <w:uiPriority w:val="1"/>
    <w:qFormat/>
    <w:rsid w:val="007949FD"/>
    <w:rPr>
      <w:b/>
      <w:bCs/>
    </w:rPr>
  </w:style>
  <w:style w:type="character" w:customStyle="1" w:styleId="href">
    <w:name w:val="href"/>
    <w:rsid w:val="007949FD"/>
  </w:style>
  <w:style w:type="character" w:customStyle="1" w:styleId="Artdef">
    <w:name w:val="Art_def"/>
    <w:rsid w:val="007949FD"/>
    <w:rPr>
      <w:b/>
    </w:rPr>
  </w:style>
  <w:style w:type="character" w:customStyle="1" w:styleId="h4Char3">
    <w:name w:val="h4 Char3"/>
    <w:rsid w:val="007949FD"/>
    <w:rPr>
      <w:rFonts w:ascii="Arial" w:hAnsi="Arial"/>
      <w:sz w:val="24"/>
      <w:lang w:val="en-GB" w:eastAsia="en-GB" w:bidi="ar-SA"/>
    </w:rPr>
  </w:style>
  <w:style w:type="character" w:customStyle="1" w:styleId="TF0">
    <w:name w:val="TF字符"/>
    <w:rsid w:val="007949FD"/>
    <w:rPr>
      <w:rFonts w:ascii="Arial" w:eastAsia="Times New Roman" w:hAnsi="Arial"/>
      <w:b/>
    </w:rPr>
  </w:style>
  <w:style w:type="character" w:customStyle="1" w:styleId="msoins0">
    <w:name w:val="msoins"/>
    <w:rsid w:val="007949FD"/>
  </w:style>
  <w:style w:type="character" w:customStyle="1" w:styleId="TACCar">
    <w:name w:val="TAC Car"/>
    <w:rsid w:val="007949FD"/>
    <w:rPr>
      <w:rFonts w:ascii="Arial" w:eastAsia="Times New Roman" w:hAnsi="Arial"/>
      <w:sz w:val="18"/>
      <w:lang w:val="en-GB" w:eastAsia="en-US" w:bidi="ar-SA"/>
    </w:rPr>
  </w:style>
  <w:style w:type="character" w:customStyle="1" w:styleId="TAL0">
    <w:name w:val="TAL (文字)"/>
    <w:rsid w:val="007949FD"/>
    <w:rPr>
      <w:rFonts w:ascii="Arial" w:hAnsi="Arial"/>
      <w:sz w:val="18"/>
      <w:lang w:val="en-GB"/>
    </w:rPr>
  </w:style>
  <w:style w:type="character" w:customStyle="1" w:styleId="M5Char">
    <w:name w:val="M5 Char"/>
    <w:rsid w:val="007949FD"/>
    <w:rPr>
      <w:rFonts w:ascii="Arial" w:hAnsi="Arial"/>
      <w:sz w:val="22"/>
      <w:lang w:val="en-GB" w:eastAsia="en-US"/>
    </w:rPr>
  </w:style>
  <w:style w:type="character" w:customStyle="1" w:styleId="capChar6">
    <w:name w:val="cap Char6"/>
    <w:rsid w:val="007949FD"/>
    <w:rPr>
      <w:b/>
      <w:lang w:val="en-GB" w:eastAsia="en-US" w:bidi="ar-SA"/>
    </w:rPr>
  </w:style>
  <w:style w:type="character" w:customStyle="1" w:styleId="HeadingChar">
    <w:name w:val="Heading Char"/>
    <w:rsid w:val="007949FD"/>
    <w:rPr>
      <w:rFonts w:ascii="Arial" w:eastAsia="宋体" w:hAnsi="Arial"/>
      <w:b/>
      <w:sz w:val="22"/>
    </w:rPr>
  </w:style>
  <w:style w:type="paragraph" w:styleId="53">
    <w:name w:val="List Number 5"/>
    <w:basedOn w:val="a"/>
    <w:uiPriority w:val="99"/>
    <w:rsid w:val="007949FD"/>
    <w:pPr>
      <w:tabs>
        <w:tab w:val="num" w:pos="851"/>
        <w:tab w:val="num" w:pos="1800"/>
      </w:tabs>
      <w:ind w:left="1800" w:hanging="851"/>
    </w:pPr>
    <w:rPr>
      <w:rFonts w:eastAsia="Yu Gothic UI"/>
      <w:lang w:eastAsia="ja-JP"/>
    </w:rPr>
  </w:style>
  <w:style w:type="paragraph" w:styleId="33">
    <w:name w:val="List Number 3"/>
    <w:basedOn w:val="a"/>
    <w:uiPriority w:val="99"/>
    <w:rsid w:val="007949FD"/>
    <w:pPr>
      <w:tabs>
        <w:tab w:val="num" w:pos="926"/>
      </w:tabs>
      <w:ind w:left="926" w:hanging="283"/>
    </w:pPr>
    <w:rPr>
      <w:rFonts w:eastAsia="Yu Gothic UI"/>
      <w:lang w:eastAsia="ja-JP"/>
    </w:rPr>
  </w:style>
  <w:style w:type="paragraph" w:styleId="43">
    <w:name w:val="List Number 4"/>
    <w:basedOn w:val="a"/>
    <w:uiPriority w:val="99"/>
    <w:rsid w:val="007949FD"/>
    <w:pPr>
      <w:tabs>
        <w:tab w:val="num" w:pos="1209"/>
      </w:tabs>
      <w:ind w:left="1209" w:hanging="283"/>
    </w:pPr>
    <w:rPr>
      <w:rFonts w:eastAsia="Yu Gothic UI"/>
      <w:lang w:eastAsia="ja-JP"/>
    </w:rPr>
  </w:style>
  <w:style w:type="paragraph" w:styleId="aff2">
    <w:name w:val="Note Heading"/>
    <w:basedOn w:val="a"/>
    <w:next w:val="a"/>
    <w:link w:val="Chare"/>
    <w:uiPriority w:val="99"/>
    <w:rsid w:val="007949FD"/>
    <w:rPr>
      <w:rFonts w:eastAsia="Yu Gothic UI"/>
      <w:lang w:eastAsia="x-none"/>
    </w:rPr>
  </w:style>
  <w:style w:type="character" w:customStyle="1" w:styleId="Chare">
    <w:name w:val="注释标题 Char"/>
    <w:link w:val="aff2"/>
    <w:uiPriority w:val="99"/>
    <w:rsid w:val="007949FD"/>
    <w:rPr>
      <w:rFonts w:eastAsia="Yu Gothic UI"/>
      <w:lang w:val="en-GB" w:eastAsia="x-none"/>
    </w:rPr>
  </w:style>
  <w:style w:type="paragraph" w:styleId="HTML0">
    <w:name w:val="HTML Preformatted"/>
    <w:basedOn w:val="a"/>
    <w:link w:val="HTMLChar"/>
    <w:rsid w:val="007949FD"/>
    <w:rPr>
      <w:rFonts w:ascii="Courier New" w:eastAsia="Yu Gothic UI" w:hAnsi="Courier New"/>
      <w:lang w:eastAsia="x-none"/>
    </w:rPr>
  </w:style>
  <w:style w:type="character" w:customStyle="1" w:styleId="HTMLChar">
    <w:name w:val="HTML 预设格式 Char"/>
    <w:link w:val="HTML0"/>
    <w:rsid w:val="007949FD"/>
    <w:rPr>
      <w:rFonts w:ascii="Courier New" w:eastAsia="Yu Gothic UI" w:hAnsi="Courier New"/>
      <w:lang w:val="en-GB" w:eastAsia="x-none"/>
    </w:rPr>
  </w:style>
  <w:style w:type="character" w:customStyle="1" w:styleId="2Char1">
    <w:name w:val="列表项目符号 2 Char"/>
    <w:link w:val="24"/>
    <w:rsid w:val="007949FD"/>
    <w:rPr>
      <w:rFonts w:eastAsia="Times New Roman"/>
      <w:lang w:val="en-GB" w:eastAsia="en-US"/>
    </w:rPr>
  </w:style>
  <w:style w:type="paragraph" w:styleId="TOC">
    <w:name w:val="TOC Heading"/>
    <w:basedOn w:val="1"/>
    <w:next w:val="a"/>
    <w:uiPriority w:val="39"/>
    <w:unhideWhenUsed/>
    <w:qFormat/>
    <w:rsid w:val="007949FD"/>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styleId="aff3">
    <w:name w:val="Block Text"/>
    <w:basedOn w:val="a"/>
    <w:rsid w:val="00AB7475"/>
    <w:pPr>
      <w:spacing w:after="120"/>
      <w:ind w:left="1440" w:right="1440"/>
    </w:pPr>
  </w:style>
  <w:style w:type="character" w:customStyle="1" w:styleId="TAHChar">
    <w:name w:val="TAH Char"/>
    <w:locked/>
    <w:rsid w:val="00AB7475"/>
    <w:rPr>
      <w:rFonts w:ascii="Arial" w:hAnsi="Arial" w:cs="Arial"/>
      <w:b/>
      <w:sz w:val="18"/>
      <w:lang w:val="en-GB"/>
    </w:rPr>
  </w:style>
  <w:style w:type="character" w:customStyle="1" w:styleId="FigureTitleChar">
    <w:name w:val="Figure Title Char"/>
    <w:rsid w:val="00AB7475"/>
    <w:rPr>
      <w:rFonts w:ascii="Arial" w:hAnsi="Arial"/>
      <w:lang w:val="en-GB" w:eastAsia="en-US" w:bidi="ar-SA"/>
    </w:rPr>
  </w:style>
  <w:style w:type="character" w:customStyle="1" w:styleId="p1">
    <w:name w:val="p1"/>
    <w:rsid w:val="00AB7475"/>
    <w:rPr>
      <w:vanish w:val="0"/>
      <w:webHidden w:val="0"/>
      <w:specVanish w:val="0"/>
    </w:rPr>
  </w:style>
  <w:style w:type="character" w:customStyle="1" w:styleId="e-031">
    <w:name w:val="e-031"/>
    <w:rsid w:val="00AB7475"/>
    <w:rPr>
      <w:i/>
      <w:iCs/>
    </w:rPr>
  </w:style>
  <w:style w:type="paragraph" w:styleId="aff4">
    <w:name w:val="Title"/>
    <w:basedOn w:val="a"/>
    <w:next w:val="a"/>
    <w:link w:val="Charf"/>
    <w:uiPriority w:val="99"/>
    <w:qFormat/>
    <w:rsid w:val="00AB7475"/>
    <w:pPr>
      <w:spacing w:before="240" w:after="60"/>
      <w:outlineLvl w:val="0"/>
    </w:pPr>
    <w:rPr>
      <w:rFonts w:ascii="Arial" w:hAnsi="Arial"/>
      <w:b/>
      <w:bCs/>
      <w:kern w:val="28"/>
      <w:sz w:val="28"/>
      <w:szCs w:val="32"/>
    </w:rPr>
  </w:style>
  <w:style w:type="character" w:customStyle="1" w:styleId="Charf">
    <w:name w:val="标题 Char"/>
    <w:link w:val="aff4"/>
    <w:uiPriority w:val="99"/>
    <w:rsid w:val="00AB7475"/>
    <w:rPr>
      <w:rFonts w:ascii="Arial" w:hAnsi="Arial"/>
      <w:b/>
      <w:bCs/>
      <w:kern w:val="28"/>
      <w:sz w:val="28"/>
      <w:szCs w:val="32"/>
      <w:lang w:val="en-GB" w:eastAsia="en-US"/>
    </w:rPr>
  </w:style>
  <w:style w:type="character" w:customStyle="1" w:styleId="Heading1Char2">
    <w:name w:val="Heading 1 Char2"/>
    <w:rsid w:val="00AB7475"/>
    <w:rPr>
      <w:rFonts w:ascii="Arial" w:hAnsi="Arial"/>
      <w:sz w:val="36"/>
      <w:lang w:val="en-GB" w:eastAsia="en-US"/>
    </w:rPr>
  </w:style>
  <w:style w:type="character" w:customStyle="1" w:styleId="CharChar12">
    <w:name w:val="Char Char12"/>
    <w:locked/>
    <w:rsid w:val="00AB7475"/>
    <w:rPr>
      <w:rFonts w:ascii="Arial" w:hAnsi="Arial"/>
      <w:b/>
      <w:noProof/>
      <w:sz w:val="18"/>
      <w:lang w:val="en-GB" w:bidi="ar-SA"/>
    </w:rPr>
  </w:style>
  <w:style w:type="character" w:customStyle="1" w:styleId="CharChar5">
    <w:name w:val="Char Char5"/>
    <w:rsid w:val="00AB7475"/>
    <w:rPr>
      <w:lang w:val="en-GB" w:eastAsia="ja-JP" w:bidi="ar-SA"/>
    </w:rPr>
  </w:style>
  <w:style w:type="paragraph" w:styleId="26">
    <w:name w:val="Body Text 2"/>
    <w:basedOn w:val="a"/>
    <w:link w:val="2Char3"/>
    <w:uiPriority w:val="99"/>
    <w:rsid w:val="00AB7475"/>
    <w:rPr>
      <w:i/>
    </w:rPr>
  </w:style>
  <w:style w:type="character" w:customStyle="1" w:styleId="2Char3">
    <w:name w:val="正文文本 2 Char"/>
    <w:link w:val="26"/>
    <w:uiPriority w:val="99"/>
    <w:rsid w:val="00AB7475"/>
    <w:rPr>
      <w:i/>
      <w:lang w:val="en-GB" w:eastAsia="en-US"/>
    </w:rPr>
  </w:style>
  <w:style w:type="paragraph" w:styleId="34">
    <w:name w:val="Body Text 3"/>
    <w:basedOn w:val="a"/>
    <w:link w:val="3Char1"/>
    <w:uiPriority w:val="99"/>
    <w:rsid w:val="00AB7475"/>
    <w:pPr>
      <w:keepNext/>
      <w:keepLines/>
    </w:pPr>
    <w:rPr>
      <w:rFonts w:eastAsia="MS Gothic"/>
      <w:color w:val="000000"/>
    </w:rPr>
  </w:style>
  <w:style w:type="character" w:customStyle="1" w:styleId="3Char1">
    <w:name w:val="正文文本 3 Char"/>
    <w:link w:val="34"/>
    <w:uiPriority w:val="99"/>
    <w:rsid w:val="00AB7475"/>
    <w:rPr>
      <w:rFonts w:eastAsia="MS Gothic"/>
      <w:color w:val="000000"/>
      <w:lang w:val="en-GB" w:eastAsia="en-US"/>
    </w:rPr>
  </w:style>
  <w:style w:type="character" w:customStyle="1" w:styleId="CharChar1">
    <w:name w:val="Char Char1"/>
    <w:rsid w:val="00AB7475"/>
    <w:rPr>
      <w:lang w:val="en-GB" w:eastAsia="ja-JP" w:bidi="ar-SA"/>
    </w:rPr>
  </w:style>
  <w:style w:type="character" w:customStyle="1" w:styleId="btChar1">
    <w:name w:val="bt Char1"/>
    <w:rsid w:val="00AB7475"/>
    <w:rPr>
      <w:lang w:val="en-GB" w:eastAsia="ja-JP" w:bidi="ar-SA"/>
    </w:rPr>
  </w:style>
  <w:style w:type="character" w:customStyle="1" w:styleId="btChar2">
    <w:name w:val="bt Char2"/>
    <w:rsid w:val="00AB7475"/>
    <w:rPr>
      <w:lang w:val="en-GB" w:eastAsia="ja-JP" w:bidi="ar-SA"/>
    </w:rPr>
  </w:style>
  <w:style w:type="character" w:customStyle="1" w:styleId="Head2AChar4">
    <w:name w:val="Head2A Char4"/>
    <w:rsid w:val="00AB7475"/>
    <w:rPr>
      <w:rFonts w:ascii="Arial" w:hAnsi="Arial"/>
      <w:sz w:val="32"/>
      <w:lang w:val="en-GB" w:eastAsia="ja-JP" w:bidi="ar-SA"/>
    </w:rPr>
  </w:style>
  <w:style w:type="character" w:customStyle="1" w:styleId="CharChar4">
    <w:name w:val="Char Char4"/>
    <w:rsid w:val="00AB7475"/>
    <w:rPr>
      <w:rFonts w:ascii="Courier New" w:hAnsi="Courier New"/>
      <w:lang w:val="nb-NO" w:eastAsia="ja-JP" w:bidi="ar-SA"/>
    </w:rPr>
  </w:style>
  <w:style w:type="character" w:customStyle="1" w:styleId="AndreaLeonardi">
    <w:name w:val="Andrea Leonardi"/>
    <w:semiHidden/>
    <w:rsid w:val="00AB7475"/>
    <w:rPr>
      <w:rFonts w:ascii="Arial" w:hAnsi="Arial" w:cs="Arial"/>
      <w:color w:val="auto"/>
      <w:sz w:val="20"/>
      <w:szCs w:val="20"/>
    </w:rPr>
  </w:style>
  <w:style w:type="character" w:customStyle="1" w:styleId="NOCharChar">
    <w:name w:val="NO Char Char"/>
    <w:rsid w:val="00AB7475"/>
    <w:rPr>
      <w:lang w:val="en-GB" w:eastAsia="en-US" w:bidi="ar-SA"/>
    </w:rPr>
  </w:style>
  <w:style w:type="character" w:customStyle="1" w:styleId="NOZchn">
    <w:name w:val="NO Zchn"/>
    <w:rsid w:val="00AB7475"/>
    <w:rPr>
      <w:lang w:val="en-GB" w:eastAsia="en-US" w:bidi="ar-SA"/>
    </w:rPr>
  </w:style>
  <w:style w:type="character" w:customStyle="1" w:styleId="T1Char">
    <w:name w:val="T1 Char"/>
    <w:rsid w:val="00AB7475"/>
  </w:style>
  <w:style w:type="character" w:customStyle="1" w:styleId="T1Char1">
    <w:name w:val="T1 Char1"/>
    <w:rsid w:val="00AB7475"/>
  </w:style>
  <w:style w:type="character" w:customStyle="1" w:styleId="Head2AChar1">
    <w:name w:val="Head2A Char1"/>
    <w:rsid w:val="00AB7475"/>
    <w:rPr>
      <w:rFonts w:ascii="Arial" w:hAnsi="Arial"/>
      <w:sz w:val="32"/>
      <w:lang w:val="en-GB" w:eastAsia="en-US" w:bidi="ar-SA"/>
    </w:rPr>
  </w:style>
  <w:style w:type="character" w:customStyle="1" w:styleId="NMPHeading1Char1">
    <w:name w:val="NMP Heading 1 Char1"/>
    <w:rsid w:val="00AB7475"/>
    <w:rPr>
      <w:rFonts w:ascii="Arial" w:hAnsi="Arial"/>
      <w:sz w:val="36"/>
      <w:lang w:val="en-GB" w:eastAsia="en-US" w:bidi="ar-SA"/>
    </w:rPr>
  </w:style>
  <w:style w:type="character" w:customStyle="1" w:styleId="Head2AChar2">
    <w:name w:val="Head2A Char2"/>
    <w:rsid w:val="00AB7475"/>
    <w:rPr>
      <w:rFonts w:ascii="Arial" w:hAnsi="Arial"/>
      <w:sz w:val="32"/>
      <w:lang w:val="en-GB" w:eastAsia="en-US" w:bidi="ar-SA"/>
    </w:rPr>
  </w:style>
  <w:style w:type="character" w:customStyle="1" w:styleId="Head2AChar3">
    <w:name w:val="Head2A Char3"/>
    <w:rsid w:val="00AB7475"/>
    <w:rPr>
      <w:rFonts w:ascii="Arial" w:hAnsi="Arial"/>
      <w:sz w:val="32"/>
      <w:lang w:val="en-GB" w:eastAsia="en-US" w:bidi="ar-SA"/>
    </w:rPr>
  </w:style>
  <w:style w:type="character" w:customStyle="1" w:styleId="h4Char1">
    <w:name w:val="h4 Char1"/>
    <w:rsid w:val="00AB7475"/>
    <w:rPr>
      <w:rFonts w:ascii="Arial" w:eastAsia="Yu Gothic UI" w:hAnsi="Arial"/>
      <w:sz w:val="24"/>
      <w:lang w:val="en-GB" w:eastAsia="en-US" w:bidi="ar-SA"/>
    </w:rPr>
  </w:style>
  <w:style w:type="character" w:customStyle="1" w:styleId="h5Char1">
    <w:name w:val="h5 Char1"/>
    <w:rsid w:val="00AB7475"/>
    <w:rPr>
      <w:rFonts w:ascii="Arial" w:eastAsia="Yu Gothic UI" w:hAnsi="Arial"/>
      <w:sz w:val="22"/>
      <w:lang w:val="en-GB" w:eastAsia="en-US" w:bidi="ar-SA"/>
    </w:rPr>
  </w:style>
  <w:style w:type="character" w:customStyle="1" w:styleId="Underrubrik2Char1">
    <w:name w:val="Underrubrik2 Char1"/>
    <w:locked/>
    <w:rsid w:val="00AB7475"/>
    <w:rPr>
      <w:rFonts w:ascii="Arial" w:eastAsia="Malgun Gothic Semilight" w:hAnsi="Arial" w:cs="Times New Roman"/>
      <w:b/>
      <w:bCs/>
      <w:i/>
      <w:iCs/>
      <w:sz w:val="28"/>
      <w:szCs w:val="28"/>
      <w:lang w:val="en-GB" w:eastAsia="en-US" w:bidi="ar-SA"/>
    </w:rPr>
  </w:style>
  <w:style w:type="character" w:customStyle="1" w:styleId="T1Char2">
    <w:name w:val="T1 Char2"/>
    <w:rsid w:val="00AB7475"/>
  </w:style>
  <w:style w:type="paragraph" w:styleId="aff5">
    <w:name w:val="Normal Indent"/>
    <w:basedOn w:val="a"/>
    <w:link w:val="Charf0"/>
    <w:rsid w:val="00AB7475"/>
    <w:pPr>
      <w:spacing w:after="0"/>
      <w:ind w:left="851"/>
    </w:pPr>
    <w:rPr>
      <w:rFonts w:eastAsia="Yu Gothic UI"/>
      <w:lang w:val="it-IT" w:eastAsia="en-GB"/>
    </w:rPr>
  </w:style>
  <w:style w:type="character" w:customStyle="1" w:styleId="CharChar7">
    <w:name w:val="Char Char7"/>
    <w:semiHidden/>
    <w:rsid w:val="00AB7475"/>
    <w:rPr>
      <w:rFonts w:ascii="Tahoma" w:hAnsi="Tahoma" w:cs="Tahoma"/>
      <w:shd w:val="clear" w:color="auto" w:fill="000080"/>
      <w:lang w:val="en-GB" w:eastAsia="en-US"/>
    </w:rPr>
  </w:style>
  <w:style w:type="character" w:customStyle="1" w:styleId="ZchnZchn5">
    <w:name w:val="Zchn Zchn5"/>
    <w:rsid w:val="00AB7475"/>
    <w:rPr>
      <w:rFonts w:ascii="Courier New" w:eastAsia="Malgun Gothic Semilight" w:hAnsi="Courier New"/>
      <w:lang w:val="nb-NO" w:eastAsia="en-US" w:bidi="ar-SA"/>
    </w:rPr>
  </w:style>
  <w:style w:type="character" w:customStyle="1" w:styleId="CharChar10">
    <w:name w:val="Char Char10"/>
    <w:semiHidden/>
    <w:rsid w:val="00AB7475"/>
    <w:rPr>
      <w:rFonts w:ascii="Times New Roman" w:hAnsi="Times New Roman"/>
      <w:lang w:val="en-GB" w:eastAsia="en-US"/>
    </w:rPr>
  </w:style>
  <w:style w:type="character" w:customStyle="1" w:styleId="CharChar9">
    <w:name w:val="Char Char9"/>
    <w:semiHidden/>
    <w:rsid w:val="00AB7475"/>
    <w:rPr>
      <w:rFonts w:ascii="Tahoma" w:hAnsi="Tahoma" w:cs="Tahoma"/>
      <w:sz w:val="16"/>
      <w:szCs w:val="16"/>
      <w:lang w:val="en-GB" w:eastAsia="en-US"/>
    </w:rPr>
  </w:style>
  <w:style w:type="character" w:customStyle="1" w:styleId="CharChar8">
    <w:name w:val="Char Char8"/>
    <w:semiHidden/>
    <w:rsid w:val="00AB7475"/>
    <w:rPr>
      <w:rFonts w:ascii="Times New Roman" w:hAnsi="Times New Roman"/>
      <w:b/>
      <w:bCs/>
      <w:lang w:val="en-GB" w:eastAsia="en-US"/>
    </w:rPr>
  </w:style>
  <w:style w:type="paragraph" w:customStyle="1" w:styleId="27">
    <w:name w:val="修订2"/>
    <w:hidden/>
    <w:semiHidden/>
    <w:rsid w:val="00AB7475"/>
    <w:rPr>
      <w:rFonts w:eastAsia="Malgun Gothic Semilight"/>
      <w:lang w:val="en-GB" w:eastAsia="en-US"/>
    </w:rPr>
  </w:style>
  <w:style w:type="character" w:styleId="aff6">
    <w:name w:val="endnote reference"/>
    <w:rsid w:val="00AB7475"/>
    <w:rPr>
      <w:vertAlign w:val="superscript"/>
    </w:rPr>
  </w:style>
  <w:style w:type="character" w:customStyle="1" w:styleId="btChar3">
    <w:name w:val="bt Char3"/>
    <w:rsid w:val="00AB7475"/>
    <w:rPr>
      <w:lang w:val="en-GB" w:eastAsia="ja-JP" w:bidi="ar-SA"/>
    </w:rPr>
  </w:style>
  <w:style w:type="character" w:customStyle="1" w:styleId="h5Char2">
    <w:name w:val="h5 Char2"/>
    <w:rsid w:val="00AB7475"/>
    <w:rPr>
      <w:rFonts w:ascii="Arial" w:hAnsi="Arial"/>
      <w:sz w:val="22"/>
      <w:lang w:val="en-GB" w:eastAsia="ja-JP" w:bidi="ar-SA"/>
    </w:rPr>
  </w:style>
  <w:style w:type="paragraph" w:styleId="aff7">
    <w:name w:val="Date"/>
    <w:basedOn w:val="a"/>
    <w:next w:val="a"/>
    <w:link w:val="Charf1"/>
    <w:uiPriority w:val="99"/>
    <w:rsid w:val="00AB7475"/>
  </w:style>
  <w:style w:type="character" w:customStyle="1" w:styleId="Charf1">
    <w:name w:val="日期 Char"/>
    <w:link w:val="aff7"/>
    <w:uiPriority w:val="99"/>
    <w:rsid w:val="00AB7475"/>
    <w:rPr>
      <w:lang w:val="en-GB" w:eastAsia="en-US"/>
    </w:rPr>
  </w:style>
  <w:style w:type="character" w:customStyle="1" w:styleId="h4Char2">
    <w:name w:val="h4 Char2"/>
    <w:rsid w:val="00AB7475"/>
    <w:rPr>
      <w:rFonts w:ascii="Arial" w:hAnsi="Arial"/>
      <w:sz w:val="24"/>
      <w:lang w:val="en-GB"/>
    </w:rPr>
  </w:style>
  <w:style w:type="character" w:customStyle="1" w:styleId="Char4">
    <w:name w:val="列表 Char"/>
    <w:link w:val="a5"/>
    <w:rsid w:val="00AB7475"/>
    <w:rPr>
      <w:rFonts w:eastAsia="Times New Roman"/>
      <w:lang w:val="en-GB" w:eastAsia="en-US"/>
    </w:rPr>
  </w:style>
  <w:style w:type="character" w:customStyle="1" w:styleId="Char6">
    <w:name w:val="列表项目符号 Char"/>
    <w:link w:val="af"/>
    <w:rsid w:val="00AB7475"/>
    <w:rPr>
      <w:rFonts w:eastAsia="Times New Roman"/>
      <w:lang w:val="en-GB" w:eastAsia="en-US"/>
    </w:rPr>
  </w:style>
  <w:style w:type="character" w:customStyle="1" w:styleId="3Char0">
    <w:name w:val="列表项目符号 3 Char"/>
    <w:link w:val="32"/>
    <w:rsid w:val="00AB7475"/>
    <w:rPr>
      <w:rFonts w:eastAsia="Times New Roman"/>
      <w:lang w:val="en-GB" w:eastAsia="en-US"/>
    </w:rPr>
  </w:style>
  <w:style w:type="character" w:customStyle="1" w:styleId="MTEquationSection">
    <w:name w:val="MTEquationSection"/>
    <w:rsid w:val="00AB7475"/>
    <w:rPr>
      <w:noProof w:val="0"/>
      <w:vanish w:val="0"/>
      <w:color w:val="FF0000"/>
      <w:lang w:eastAsia="en-US"/>
    </w:rPr>
  </w:style>
  <w:style w:type="character" w:customStyle="1" w:styleId="superscript">
    <w:name w:val="superscript"/>
    <w:rsid w:val="00AB7475"/>
    <w:rPr>
      <w:rFonts w:ascii="Bookman Old Style" w:hAnsi="Bookman Old Style"/>
      <w:position w:val="6"/>
      <w:sz w:val="18"/>
    </w:rPr>
  </w:style>
  <w:style w:type="character" w:customStyle="1" w:styleId="NOChar1">
    <w:name w:val="NO Char1"/>
    <w:rsid w:val="00AB7475"/>
    <w:rPr>
      <w:rFonts w:eastAsia="Yu Gothic UI"/>
      <w:lang w:val="en-GB" w:eastAsia="en-US" w:bidi="ar-SA"/>
    </w:rPr>
  </w:style>
  <w:style w:type="character" w:customStyle="1" w:styleId="Underrubrik2Char2">
    <w:name w:val="Underrubrik2 Char2"/>
    <w:rsid w:val="00AB7475"/>
    <w:rPr>
      <w:rFonts w:ascii="Arial" w:hAnsi="Arial"/>
      <w:sz w:val="28"/>
      <w:lang w:val="en-GB" w:eastAsia="en-US" w:bidi="ar-SA"/>
    </w:rPr>
  </w:style>
  <w:style w:type="character" w:customStyle="1" w:styleId="btChar4">
    <w:name w:val="bt Char4"/>
    <w:uiPriority w:val="99"/>
    <w:rsid w:val="00AB7475"/>
    <w:rPr>
      <w:rFonts w:eastAsia="Yu Gothic UI"/>
      <w:sz w:val="24"/>
      <w:lang w:val="en-US" w:eastAsia="en-US" w:bidi="ar-SA"/>
    </w:rPr>
  </w:style>
  <w:style w:type="character" w:customStyle="1" w:styleId="capCharChar2">
    <w:name w:val="cap Char Char2"/>
    <w:rsid w:val="00AB7475"/>
    <w:rPr>
      <w:b/>
      <w:lang w:val="en-GB" w:eastAsia="en-GB" w:bidi="ar-SA"/>
    </w:rPr>
  </w:style>
  <w:style w:type="character" w:customStyle="1" w:styleId="Heading1Char1">
    <w:name w:val="Heading 1 Char1"/>
    <w:rsid w:val="00AB7475"/>
    <w:rPr>
      <w:rFonts w:ascii="Arial" w:hAnsi="Arial"/>
      <w:sz w:val="36"/>
      <w:lang w:val="en-GB" w:eastAsia="en-US" w:bidi="ar-SA"/>
    </w:rPr>
  </w:style>
  <w:style w:type="character" w:customStyle="1" w:styleId="T1Char3">
    <w:name w:val="T1 Char3"/>
    <w:rsid w:val="00AB7475"/>
    <w:rPr>
      <w:rFonts w:ascii="Arial" w:hAnsi="Arial"/>
      <w:lang w:val="en-GB" w:eastAsia="en-US" w:bidi="ar-SA"/>
    </w:rPr>
  </w:style>
  <w:style w:type="character" w:customStyle="1" w:styleId="CharChar29">
    <w:name w:val="Char Char29"/>
    <w:rsid w:val="00AB7475"/>
    <w:rPr>
      <w:rFonts w:ascii="Arial" w:hAnsi="Arial"/>
      <w:sz w:val="36"/>
      <w:lang w:val="en-GB" w:eastAsia="en-US" w:bidi="ar-SA"/>
    </w:rPr>
  </w:style>
  <w:style w:type="character" w:customStyle="1" w:styleId="CharChar28">
    <w:name w:val="Char Char28"/>
    <w:rsid w:val="00AB7475"/>
    <w:rPr>
      <w:rFonts w:ascii="Arial" w:hAnsi="Arial"/>
      <w:sz w:val="32"/>
      <w:lang w:val="en-GB"/>
    </w:rPr>
  </w:style>
  <w:style w:type="character" w:customStyle="1" w:styleId="hps">
    <w:name w:val="hps"/>
    <w:rsid w:val="00AB7475"/>
  </w:style>
  <w:style w:type="character" w:customStyle="1" w:styleId="aff8">
    <w:name w:val="文稿抬头"/>
    <w:rsid w:val="00CA7D41"/>
    <w:rPr>
      <w:rFonts w:eastAsia="Yu Gothic UI"/>
      <w:b/>
      <w:bCs/>
      <w:sz w:val="24"/>
    </w:rPr>
  </w:style>
  <w:style w:type="paragraph" w:customStyle="1" w:styleId="Revisin">
    <w:name w:val="Revisión"/>
    <w:hidden/>
    <w:uiPriority w:val="99"/>
    <w:semiHidden/>
    <w:rsid w:val="00CA7D41"/>
    <w:pPr>
      <w:spacing w:before="180" w:after="180"/>
      <w:ind w:left="1134" w:hanging="1134"/>
      <w:jc w:val="both"/>
    </w:pPr>
    <w:rPr>
      <w:lang w:val="en-GB" w:eastAsia="en-US"/>
    </w:rPr>
  </w:style>
  <w:style w:type="character" w:customStyle="1" w:styleId="Charf0">
    <w:name w:val="正文缩进 Char"/>
    <w:link w:val="aff5"/>
    <w:locked/>
    <w:rsid w:val="00CA7D41"/>
    <w:rPr>
      <w:rFonts w:eastAsia="Yu Gothic UI"/>
      <w:lang w:val="it-IT" w:eastAsia="en-GB"/>
    </w:rPr>
  </w:style>
  <w:style w:type="paragraph" w:styleId="35">
    <w:name w:val="Body Text Indent 3"/>
    <w:basedOn w:val="a"/>
    <w:link w:val="3Char2"/>
    <w:uiPriority w:val="99"/>
    <w:rsid w:val="00CA7D41"/>
    <w:pPr>
      <w:widowControl w:val="0"/>
      <w:spacing w:after="0"/>
      <w:ind w:firstLine="420"/>
      <w:jc w:val="both"/>
    </w:pPr>
    <w:rPr>
      <w:i/>
      <w:iCs/>
      <w:kern w:val="2"/>
      <w:sz w:val="18"/>
      <w:szCs w:val="24"/>
      <w:lang w:eastAsia="zh-CN"/>
    </w:rPr>
  </w:style>
  <w:style w:type="character" w:customStyle="1" w:styleId="3Char2">
    <w:name w:val="正文文本缩进 3 Char"/>
    <w:basedOn w:val="a0"/>
    <w:link w:val="35"/>
    <w:uiPriority w:val="99"/>
    <w:rsid w:val="00CA7D41"/>
    <w:rPr>
      <w:rFonts w:eastAsia="宋体"/>
      <w:i/>
      <w:iCs/>
      <w:kern w:val="2"/>
      <w:sz w:val="18"/>
      <w:szCs w:val="24"/>
      <w:lang w:val="en-GB" w:eastAsia="zh-CN"/>
    </w:rPr>
  </w:style>
  <w:style w:type="paragraph" w:styleId="aff9">
    <w:name w:val="macro"/>
    <w:link w:val="Charf2"/>
    <w:rsid w:val="00CA7D4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Charf2">
    <w:name w:val="宏文本 Char"/>
    <w:basedOn w:val="a0"/>
    <w:link w:val="aff9"/>
    <w:rsid w:val="00CA7D41"/>
    <w:rPr>
      <w:rFonts w:ascii="Courier New" w:eastAsia="宋体" w:hAnsi="Courier New"/>
      <w:kern w:val="2"/>
      <w:sz w:val="24"/>
      <w:lang w:val="en-US" w:eastAsia="zh-CN"/>
    </w:rPr>
  </w:style>
  <w:style w:type="paragraph" w:styleId="36">
    <w:name w:val="index 3"/>
    <w:basedOn w:val="a"/>
    <w:next w:val="a"/>
    <w:autoRedefine/>
    <w:rsid w:val="00CA7D41"/>
    <w:pPr>
      <w:widowControl w:val="0"/>
      <w:spacing w:beforeLines="10" w:before="80" w:afterLines="10" w:after="80"/>
      <w:ind w:leftChars="400" w:left="400" w:hanging="578"/>
      <w:jc w:val="both"/>
    </w:pPr>
    <w:rPr>
      <w:kern w:val="2"/>
      <w:sz w:val="21"/>
      <w:szCs w:val="24"/>
      <w:lang w:val="en-US" w:eastAsia="zh-CN"/>
    </w:rPr>
  </w:style>
  <w:style w:type="paragraph" w:styleId="44">
    <w:name w:val="index 4"/>
    <w:basedOn w:val="a"/>
    <w:next w:val="a"/>
    <w:autoRedefine/>
    <w:rsid w:val="00CA7D41"/>
    <w:pPr>
      <w:widowControl w:val="0"/>
      <w:spacing w:beforeLines="10" w:before="80" w:afterLines="10" w:after="80"/>
      <w:ind w:leftChars="600" w:left="600" w:hanging="578"/>
      <w:jc w:val="both"/>
    </w:pPr>
    <w:rPr>
      <w:kern w:val="2"/>
      <w:sz w:val="21"/>
      <w:szCs w:val="24"/>
      <w:lang w:val="en-US" w:eastAsia="zh-CN"/>
    </w:rPr>
  </w:style>
  <w:style w:type="paragraph" w:styleId="54">
    <w:name w:val="index 5"/>
    <w:basedOn w:val="a"/>
    <w:next w:val="a"/>
    <w:autoRedefine/>
    <w:rsid w:val="00CA7D41"/>
    <w:pPr>
      <w:widowControl w:val="0"/>
      <w:spacing w:beforeLines="10" w:before="80" w:afterLines="10" w:after="80"/>
      <w:ind w:leftChars="800" w:left="800" w:hanging="578"/>
      <w:jc w:val="both"/>
    </w:pPr>
    <w:rPr>
      <w:kern w:val="2"/>
      <w:sz w:val="21"/>
      <w:szCs w:val="24"/>
      <w:lang w:val="en-US" w:eastAsia="zh-CN"/>
    </w:rPr>
  </w:style>
  <w:style w:type="paragraph" w:styleId="61">
    <w:name w:val="index 6"/>
    <w:basedOn w:val="a"/>
    <w:next w:val="a"/>
    <w:autoRedefine/>
    <w:rsid w:val="00CA7D41"/>
    <w:pPr>
      <w:widowControl w:val="0"/>
      <w:spacing w:beforeLines="10" w:before="80" w:afterLines="10" w:after="80"/>
      <w:ind w:leftChars="1000" w:left="1000" w:hanging="578"/>
      <w:jc w:val="both"/>
    </w:pPr>
    <w:rPr>
      <w:kern w:val="2"/>
      <w:sz w:val="21"/>
      <w:szCs w:val="24"/>
      <w:lang w:val="en-US" w:eastAsia="zh-CN"/>
    </w:rPr>
  </w:style>
  <w:style w:type="paragraph" w:styleId="71">
    <w:name w:val="index 7"/>
    <w:basedOn w:val="a"/>
    <w:next w:val="a"/>
    <w:autoRedefine/>
    <w:rsid w:val="00CA7D41"/>
    <w:pPr>
      <w:widowControl w:val="0"/>
      <w:spacing w:beforeLines="10" w:before="80" w:afterLines="10" w:after="80"/>
      <w:ind w:leftChars="1200" w:left="1200" w:hanging="578"/>
      <w:jc w:val="both"/>
    </w:pPr>
    <w:rPr>
      <w:kern w:val="2"/>
      <w:sz w:val="21"/>
      <w:szCs w:val="24"/>
      <w:lang w:val="en-US" w:eastAsia="zh-CN"/>
    </w:rPr>
  </w:style>
  <w:style w:type="paragraph" w:styleId="81">
    <w:name w:val="index 8"/>
    <w:basedOn w:val="a"/>
    <w:next w:val="a"/>
    <w:autoRedefine/>
    <w:rsid w:val="00CA7D41"/>
    <w:pPr>
      <w:widowControl w:val="0"/>
      <w:spacing w:beforeLines="10" w:before="80" w:afterLines="10" w:after="80"/>
      <w:ind w:leftChars="1400" w:left="1400" w:hanging="578"/>
      <w:jc w:val="both"/>
    </w:pPr>
    <w:rPr>
      <w:kern w:val="2"/>
      <w:sz w:val="21"/>
      <w:szCs w:val="24"/>
      <w:lang w:val="en-US" w:eastAsia="zh-CN"/>
    </w:rPr>
  </w:style>
  <w:style w:type="paragraph" w:styleId="91">
    <w:name w:val="index 9"/>
    <w:basedOn w:val="a"/>
    <w:next w:val="a"/>
    <w:autoRedefine/>
    <w:rsid w:val="00CA7D41"/>
    <w:pPr>
      <w:widowControl w:val="0"/>
      <w:spacing w:beforeLines="10" w:before="80" w:afterLines="10" w:after="80"/>
      <w:ind w:leftChars="1600" w:left="1600" w:hanging="578"/>
      <w:jc w:val="both"/>
    </w:pPr>
    <w:rPr>
      <w:kern w:val="2"/>
      <w:sz w:val="21"/>
      <w:szCs w:val="24"/>
      <w:lang w:val="en-US" w:eastAsia="zh-CN"/>
    </w:rPr>
  </w:style>
  <w:style w:type="character" w:customStyle="1" w:styleId="msoins00">
    <w:name w:val="msoins0"/>
    <w:rsid w:val="00CA7D41"/>
  </w:style>
  <w:style w:type="character" w:customStyle="1" w:styleId="fontstyle01">
    <w:name w:val="fontstyle01"/>
    <w:rsid w:val="00CA7D41"/>
    <w:rPr>
      <w:rFonts w:ascii="Times New Roman" w:hAnsi="Times New Roman" w:hint="default"/>
      <w:b w:val="0"/>
      <w:bCs w:val="0"/>
      <w:i w:val="0"/>
      <w:iCs w:val="0"/>
      <w:color w:val="000000"/>
      <w:sz w:val="20"/>
      <w:szCs w:val="20"/>
    </w:rPr>
  </w:style>
  <w:style w:type="character" w:customStyle="1" w:styleId="footnotetext1Char1">
    <w:name w:val="footnote text1 Char1"/>
    <w:semiHidden/>
    <w:rsid w:val="00CA7D41"/>
    <w:rPr>
      <w:rFonts w:ascii="Times New Roman" w:eastAsia="Times New Roman" w:hAnsi="Times New Roman"/>
      <w:lang w:val="en-GB" w:eastAsia="ja-JP"/>
    </w:rPr>
  </w:style>
  <w:style w:type="paragraph" w:styleId="affa">
    <w:name w:val="table of figures"/>
    <w:basedOn w:val="a"/>
    <w:next w:val="a"/>
    <w:uiPriority w:val="99"/>
    <w:rsid w:val="00CA7D41"/>
    <w:pPr>
      <w:ind w:left="400" w:hanging="400"/>
      <w:jc w:val="center"/>
    </w:pPr>
    <w:rPr>
      <w:rFonts w:eastAsia="Yu Gothic UI"/>
      <w:b/>
    </w:rPr>
  </w:style>
  <w:style w:type="character" w:customStyle="1" w:styleId="textbodybold1">
    <w:name w:val="textbodybold1"/>
    <w:rsid w:val="00CA7D41"/>
    <w:rPr>
      <w:rFonts w:ascii="Arial" w:hAnsi="Arial" w:cs="Arial" w:hint="default"/>
      <w:b/>
      <w:bCs/>
      <w:color w:val="902630"/>
      <w:sz w:val="18"/>
      <w:szCs w:val="18"/>
      <w:bdr w:val="none" w:sz="0" w:space="0" w:color="auto" w:frame="1"/>
    </w:rPr>
  </w:style>
  <w:style w:type="character" w:customStyle="1" w:styleId="2Char0">
    <w:name w:val="列表 2 Char"/>
    <w:link w:val="21"/>
    <w:rsid w:val="00CA7D41"/>
    <w:rPr>
      <w:rFonts w:eastAsia="Times New Roman"/>
      <w:lang w:val="en-GB" w:eastAsia="en-US"/>
    </w:rPr>
  </w:style>
  <w:style w:type="character" w:customStyle="1" w:styleId="BodyText2Char1">
    <w:name w:val="Body Text 2 Char1"/>
    <w:rsid w:val="00CA7D41"/>
    <w:rPr>
      <w:lang w:val="en-GB"/>
    </w:rPr>
  </w:style>
  <w:style w:type="character" w:customStyle="1" w:styleId="EndnoteTextChar1">
    <w:name w:val="Endnote Text Char1"/>
    <w:rsid w:val="00CA7D41"/>
    <w:rPr>
      <w:lang w:val="en-GB"/>
    </w:rPr>
  </w:style>
  <w:style w:type="character" w:customStyle="1" w:styleId="TitleChar1">
    <w:name w:val="Title Char1"/>
    <w:rsid w:val="00CA7D41"/>
    <w:rPr>
      <w:rFonts w:ascii="Cambria" w:eastAsia="Times New Roman" w:hAnsi="Cambria" w:cs="Times New Roman"/>
      <w:b/>
      <w:bCs/>
      <w:kern w:val="28"/>
      <w:sz w:val="32"/>
      <w:szCs w:val="32"/>
      <w:lang w:val="en-GB"/>
    </w:rPr>
  </w:style>
  <w:style w:type="character" w:customStyle="1" w:styleId="BodyTextIndent2Char1">
    <w:name w:val="Body Text Indent 2 Char1"/>
    <w:rsid w:val="00CA7D41"/>
    <w:rPr>
      <w:lang w:val="en-GB"/>
    </w:rPr>
  </w:style>
  <w:style w:type="character" w:customStyle="1" w:styleId="BodyTextIndentChar1">
    <w:name w:val="Body Text Indent Char1"/>
    <w:rsid w:val="00CA7D41"/>
    <w:rPr>
      <w:lang w:val="en-GB"/>
    </w:rPr>
  </w:style>
  <w:style w:type="character" w:customStyle="1" w:styleId="BodyText3Char1">
    <w:name w:val="Body Text 3 Char1"/>
    <w:rsid w:val="00CA7D41"/>
    <w:rPr>
      <w:sz w:val="16"/>
      <w:szCs w:val="16"/>
      <w:lang w:val="en-GB"/>
    </w:rPr>
  </w:style>
  <w:style w:type="table" w:styleId="28">
    <w:name w:val="Table Classic 2"/>
    <w:basedOn w:val="a1"/>
    <w:rsid w:val="00CA7D4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A7D41"/>
    <w:rPr>
      <w:lang w:val="en-GB" w:eastAsia="en-US"/>
    </w:rPr>
  </w:style>
  <w:style w:type="character" w:customStyle="1" w:styleId="ECCParagraphZchn">
    <w:name w:val="ECC Paragraph Zchn"/>
    <w:locked/>
    <w:rsid w:val="00CA7D41"/>
    <w:rPr>
      <w:rFonts w:ascii="Arial" w:hAnsi="Arial"/>
      <w:szCs w:val="24"/>
      <w:lang w:val="en-GB" w:eastAsia="en-US"/>
    </w:rPr>
  </w:style>
  <w:style w:type="character" w:customStyle="1" w:styleId="nowrap1">
    <w:name w:val="nowrap1"/>
    <w:basedOn w:val="a0"/>
    <w:rsid w:val="00CA7D41"/>
  </w:style>
  <w:style w:type="character" w:customStyle="1" w:styleId="im-content1">
    <w:name w:val="im-content1"/>
    <w:rsid w:val="00CA7D41"/>
    <w:rPr>
      <w:vanish w:val="0"/>
      <w:webHidden w:val="0"/>
      <w:color w:val="000000"/>
      <w:specVanish w:val="0"/>
    </w:rPr>
  </w:style>
  <w:style w:type="character" w:customStyle="1" w:styleId="apple-converted-space">
    <w:name w:val="apple-converted-space"/>
    <w:rsid w:val="00CA7D41"/>
  </w:style>
  <w:style w:type="character" w:customStyle="1" w:styleId="shorttext">
    <w:name w:val="short_text"/>
    <w:rsid w:val="00CA7D41"/>
  </w:style>
  <w:style w:type="character" w:styleId="affb">
    <w:name w:val="Subtle Reference"/>
    <w:uiPriority w:val="31"/>
    <w:qFormat/>
    <w:rsid w:val="00CA7D41"/>
    <w:rPr>
      <w:smallCaps/>
      <w:color w:val="5A5A5A"/>
    </w:rPr>
  </w:style>
  <w:style w:type="character" w:customStyle="1" w:styleId="110">
    <w:name w:val="見出し 1 (文字)1"/>
    <w:rsid w:val="00CA7D41"/>
    <w:rPr>
      <w:rFonts w:ascii="Yu Gothic Light" w:eastAsia="Yu Gothic Light" w:hAnsi="Yu Gothic Light" w:cs="Times New Roman"/>
      <w:sz w:val="24"/>
      <w:szCs w:val="24"/>
      <w:lang w:val="en-GB" w:eastAsia="en-US"/>
    </w:rPr>
  </w:style>
  <w:style w:type="character" w:customStyle="1" w:styleId="210">
    <w:name w:val="見出し 2 (文字)1"/>
    <w:semiHidden/>
    <w:rsid w:val="00CA7D41"/>
    <w:rPr>
      <w:rFonts w:ascii="Yu Gothic Light" w:eastAsia="Yu Gothic Light" w:hAnsi="Yu Gothic Light" w:cs="Times New Roman"/>
      <w:lang w:val="en-GB" w:eastAsia="en-US"/>
    </w:rPr>
  </w:style>
  <w:style w:type="character" w:customStyle="1" w:styleId="310">
    <w:name w:val="見出し 3 (文字)1"/>
    <w:semiHidden/>
    <w:rsid w:val="00CA7D41"/>
    <w:rPr>
      <w:rFonts w:ascii="Yu Gothic Light" w:eastAsia="Yu Gothic Light" w:hAnsi="Yu Gothic Light" w:cs="Times New Roman"/>
      <w:lang w:val="en-GB" w:eastAsia="en-US"/>
    </w:rPr>
  </w:style>
  <w:style w:type="character" w:customStyle="1" w:styleId="410">
    <w:name w:val="見出し 4 (文字)1"/>
    <w:semiHidden/>
    <w:rsid w:val="00CA7D41"/>
    <w:rPr>
      <w:rFonts w:ascii="Times New Roman" w:eastAsia="Yu Gothic UI" w:hAnsi="Times New Roman"/>
      <w:b/>
      <w:bCs/>
      <w:lang w:val="en-GB" w:eastAsia="en-US"/>
    </w:rPr>
  </w:style>
  <w:style w:type="character" w:customStyle="1" w:styleId="510">
    <w:name w:val="見出し 5 (文字)1"/>
    <w:semiHidden/>
    <w:rsid w:val="00CA7D41"/>
    <w:rPr>
      <w:rFonts w:ascii="Yu Gothic Light" w:eastAsia="Yu Gothic Light" w:hAnsi="Yu Gothic Light" w:cs="Times New Roman"/>
      <w:lang w:val="en-GB" w:eastAsia="en-US"/>
    </w:rPr>
  </w:style>
  <w:style w:type="character" w:customStyle="1" w:styleId="13">
    <w:name w:val="脚注文字列 (文字)1"/>
    <w:semiHidden/>
    <w:rsid w:val="00CA7D41"/>
    <w:rPr>
      <w:rFonts w:ascii="Times New Roman" w:eastAsia="Yu Gothic UI" w:hAnsi="Times New Roman"/>
      <w:lang w:val="en-GB" w:eastAsia="en-US"/>
    </w:rPr>
  </w:style>
  <w:style w:type="character" w:customStyle="1" w:styleId="14">
    <w:name w:val="ヘッダー (文字)1"/>
    <w:semiHidden/>
    <w:rsid w:val="00CA7D41"/>
    <w:rPr>
      <w:rFonts w:ascii="Times New Roman" w:eastAsia="Yu Gothic UI" w:hAnsi="Times New Roman"/>
      <w:lang w:val="en-GB" w:eastAsia="en-US"/>
    </w:rPr>
  </w:style>
  <w:style w:type="character" w:customStyle="1" w:styleId="15">
    <w:name w:val="本文 (文字)1"/>
    <w:semiHidden/>
    <w:rsid w:val="00CA7D41"/>
    <w:rPr>
      <w:rFonts w:ascii="Times New Roman" w:eastAsia="Yu Gothic UI" w:hAnsi="Times New Roman"/>
      <w:lang w:val="en-GB" w:eastAsia="en-US"/>
    </w:rPr>
  </w:style>
  <w:style w:type="character" w:customStyle="1" w:styleId="UnresolvedMention2">
    <w:name w:val="Unresolved Mention2"/>
    <w:uiPriority w:val="99"/>
    <w:unhideWhenUsed/>
    <w:rsid w:val="00CA7D41"/>
    <w:rPr>
      <w:color w:val="808080"/>
      <w:shd w:val="clear" w:color="auto" w:fill="E6E6E6"/>
    </w:rPr>
  </w:style>
  <w:style w:type="paragraph" w:customStyle="1" w:styleId="29">
    <w:name w:val="修订2"/>
    <w:hidden/>
    <w:semiHidden/>
    <w:rsid w:val="00CA7D41"/>
    <w:rPr>
      <w:rFonts w:eastAsia="Malgun Gothic Semilight"/>
      <w:lang w:val="en-GB" w:eastAsia="en-US"/>
    </w:rPr>
  </w:style>
  <w:style w:type="character" w:customStyle="1" w:styleId="Char10">
    <w:name w:val="页眉 Char1"/>
    <w:basedOn w:val="a0"/>
    <w:qFormat/>
    <w:rsid w:val="00CA7D41"/>
    <w:rPr>
      <w:rFonts w:ascii="Times New Roman" w:eastAsia="Times New Roman" w:hAnsi="Times New Roman" w:cs="Times New Roman"/>
      <w:kern w:val="2"/>
      <w:sz w:val="18"/>
      <w:szCs w:val="18"/>
    </w:rPr>
  </w:style>
  <w:style w:type="character" w:customStyle="1" w:styleId="Mention1">
    <w:name w:val="Mention1"/>
    <w:uiPriority w:val="99"/>
    <w:unhideWhenUsed/>
    <w:rsid w:val="00464D8A"/>
    <w:rPr>
      <w:color w:val="2B579A"/>
      <w:shd w:val="clear" w:color="auto" w:fill="E1DFDD"/>
    </w:rPr>
  </w:style>
  <w:style w:type="character" w:customStyle="1" w:styleId="search-word-mail">
    <w:name w:val="search-word-mail"/>
    <w:rsid w:val="00464D8A"/>
  </w:style>
  <w:style w:type="paragraph" w:styleId="affc">
    <w:name w:val="No Spacing"/>
    <w:uiPriority w:val="1"/>
    <w:qFormat/>
    <w:rsid w:val="00464D8A"/>
    <w:rPr>
      <w:rFonts w:eastAsia="Times New Roman"/>
      <w:lang w:val="en-GB" w:eastAsia="en-US"/>
    </w:rPr>
  </w:style>
  <w:style w:type="character" w:customStyle="1" w:styleId="word">
    <w:name w:val="word"/>
    <w:rsid w:val="00464D8A"/>
  </w:style>
  <w:style w:type="character" w:customStyle="1" w:styleId="16">
    <w:name w:val="未处理的提及1"/>
    <w:uiPriority w:val="99"/>
    <w:semiHidden/>
    <w:rsid w:val="00464D8A"/>
    <w:rPr>
      <w:color w:val="605E5C"/>
      <w:shd w:val="clear" w:color="auto" w:fill="E1DFDD"/>
    </w:rPr>
  </w:style>
  <w:style w:type="character" w:customStyle="1" w:styleId="NoteHeadingChar1">
    <w:name w:val="Note Heading Char1"/>
    <w:basedOn w:val="a0"/>
    <w:uiPriority w:val="99"/>
    <w:rsid w:val="00464D8A"/>
    <w:rPr>
      <w:lang w:val="en-GB" w:eastAsia="en-US"/>
    </w:rPr>
  </w:style>
  <w:style w:type="character" w:customStyle="1" w:styleId="st">
    <w:name w:val="st"/>
    <w:rsid w:val="00464D8A"/>
  </w:style>
  <w:style w:type="character" w:customStyle="1" w:styleId="st1">
    <w:name w:val="st1"/>
    <w:rsid w:val="00464D8A"/>
  </w:style>
  <w:style w:type="character" w:customStyle="1" w:styleId="Char11">
    <w:name w:val="注释标题 Char1"/>
    <w:uiPriority w:val="99"/>
    <w:semiHidden/>
    <w:rsid w:val="00464D8A"/>
    <w:rPr>
      <w:rFonts w:ascii="Times New Roman" w:hAnsi="Times New Roman"/>
      <w:lang w:val="en-GB" w:eastAsia="en-US"/>
    </w:rPr>
  </w:style>
  <w:style w:type="paragraph" w:customStyle="1" w:styleId="B11">
    <w:name w:val="B1+"/>
    <w:basedOn w:val="B1"/>
    <w:link w:val="B1Car"/>
    <w:rsid w:val="00F84D69"/>
    <w:pPr>
      <w:tabs>
        <w:tab w:val="num" w:pos="737"/>
      </w:tabs>
      <w:ind w:left="737" w:hanging="453"/>
    </w:pPr>
  </w:style>
  <w:style w:type="character" w:customStyle="1" w:styleId="B1Car">
    <w:name w:val="B1+ Car"/>
    <w:link w:val="B11"/>
    <w:rsid w:val="00F84D69"/>
    <w:rPr>
      <w:rFonts w:eastAsia="Times New Roman"/>
      <w:lang w:val="en-GB" w:eastAsia="en-US"/>
    </w:rPr>
  </w:style>
  <w:style w:type="paragraph" w:customStyle="1" w:styleId="CRCoverPage">
    <w:name w:val="CR Cover Page"/>
    <w:link w:val="CRCoverPageChar"/>
    <w:qFormat/>
    <w:rsid w:val="00061A31"/>
    <w:pPr>
      <w:spacing w:after="120" w:line="259" w:lineRule="auto"/>
    </w:pPr>
    <w:rPr>
      <w:rFonts w:ascii="Arial" w:eastAsia="Times New Roman" w:hAnsi="Arial"/>
      <w:lang w:val="en-GB" w:eastAsia="en-US"/>
    </w:rPr>
  </w:style>
  <w:style w:type="character" w:customStyle="1" w:styleId="CRCoverPageChar">
    <w:name w:val="CR Cover Page Char"/>
    <w:link w:val="CRCoverPage"/>
    <w:qFormat/>
    <w:rsid w:val="00061A31"/>
    <w:rPr>
      <w:rFonts w:ascii="Arial" w:eastAsia="Times New Roman" w:hAnsi="Arial"/>
      <w:lang w:val="en-GB" w:eastAsia="en-US"/>
    </w:rPr>
  </w:style>
  <w:style w:type="paragraph" w:customStyle="1" w:styleId="37">
    <w:name w:val="修订3"/>
    <w:hidden/>
    <w:semiHidden/>
    <w:rsid w:val="006C761A"/>
    <w:rPr>
      <w:rFonts w:eastAsia="Malgun Gothic Semilight"/>
      <w:lang w:val="en-GB" w:eastAsia="en-US"/>
    </w:rPr>
  </w:style>
  <w:style w:type="paragraph" w:customStyle="1" w:styleId="tdoc-header">
    <w:name w:val="tdoc-header"/>
    <w:qFormat/>
    <w:rsid w:val="006C761A"/>
    <w:pPr>
      <w:spacing w:after="160" w:line="259" w:lineRule="auto"/>
    </w:pPr>
    <w:rPr>
      <w:rFonts w:ascii="Arial" w:eastAsia="Times New Roman"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195539">
      <w:bodyDiv w:val="1"/>
      <w:marLeft w:val="0"/>
      <w:marRight w:val="0"/>
      <w:marTop w:val="0"/>
      <w:marBottom w:val="0"/>
      <w:divBdr>
        <w:top w:val="none" w:sz="0" w:space="0" w:color="auto"/>
        <w:left w:val="none" w:sz="0" w:space="0" w:color="auto"/>
        <w:bottom w:val="none" w:sz="0" w:space="0" w:color="auto"/>
        <w:right w:val="none" w:sz="0" w:space="0" w:color="auto"/>
      </w:divBdr>
    </w:div>
    <w:div w:id="226034570">
      <w:bodyDiv w:val="1"/>
      <w:marLeft w:val="0"/>
      <w:marRight w:val="0"/>
      <w:marTop w:val="0"/>
      <w:marBottom w:val="0"/>
      <w:divBdr>
        <w:top w:val="none" w:sz="0" w:space="0" w:color="auto"/>
        <w:left w:val="none" w:sz="0" w:space="0" w:color="auto"/>
        <w:bottom w:val="none" w:sz="0" w:space="0" w:color="auto"/>
        <w:right w:val="none" w:sz="0" w:space="0" w:color="auto"/>
      </w:divBdr>
    </w:div>
    <w:div w:id="286787914">
      <w:bodyDiv w:val="1"/>
      <w:marLeft w:val="0"/>
      <w:marRight w:val="0"/>
      <w:marTop w:val="0"/>
      <w:marBottom w:val="0"/>
      <w:divBdr>
        <w:top w:val="none" w:sz="0" w:space="0" w:color="auto"/>
        <w:left w:val="none" w:sz="0" w:space="0" w:color="auto"/>
        <w:bottom w:val="none" w:sz="0" w:space="0" w:color="auto"/>
        <w:right w:val="none" w:sz="0" w:space="0" w:color="auto"/>
      </w:divBdr>
    </w:div>
    <w:div w:id="471944752">
      <w:bodyDiv w:val="1"/>
      <w:marLeft w:val="0"/>
      <w:marRight w:val="0"/>
      <w:marTop w:val="0"/>
      <w:marBottom w:val="0"/>
      <w:divBdr>
        <w:top w:val="none" w:sz="0" w:space="0" w:color="auto"/>
        <w:left w:val="none" w:sz="0" w:space="0" w:color="auto"/>
        <w:bottom w:val="none" w:sz="0" w:space="0" w:color="auto"/>
        <w:right w:val="none" w:sz="0" w:space="0" w:color="auto"/>
      </w:divBdr>
    </w:div>
    <w:div w:id="524443931">
      <w:bodyDiv w:val="1"/>
      <w:marLeft w:val="0"/>
      <w:marRight w:val="0"/>
      <w:marTop w:val="0"/>
      <w:marBottom w:val="0"/>
      <w:divBdr>
        <w:top w:val="none" w:sz="0" w:space="0" w:color="auto"/>
        <w:left w:val="none" w:sz="0" w:space="0" w:color="auto"/>
        <w:bottom w:val="none" w:sz="0" w:space="0" w:color="auto"/>
        <w:right w:val="none" w:sz="0" w:space="0" w:color="auto"/>
      </w:divBdr>
    </w:div>
    <w:div w:id="548104896">
      <w:bodyDiv w:val="1"/>
      <w:marLeft w:val="0"/>
      <w:marRight w:val="0"/>
      <w:marTop w:val="0"/>
      <w:marBottom w:val="0"/>
      <w:divBdr>
        <w:top w:val="none" w:sz="0" w:space="0" w:color="auto"/>
        <w:left w:val="none" w:sz="0" w:space="0" w:color="auto"/>
        <w:bottom w:val="none" w:sz="0" w:space="0" w:color="auto"/>
        <w:right w:val="none" w:sz="0" w:space="0" w:color="auto"/>
      </w:divBdr>
    </w:div>
    <w:div w:id="716197246">
      <w:bodyDiv w:val="1"/>
      <w:marLeft w:val="0"/>
      <w:marRight w:val="0"/>
      <w:marTop w:val="0"/>
      <w:marBottom w:val="0"/>
      <w:divBdr>
        <w:top w:val="none" w:sz="0" w:space="0" w:color="auto"/>
        <w:left w:val="none" w:sz="0" w:space="0" w:color="auto"/>
        <w:bottom w:val="none" w:sz="0" w:space="0" w:color="auto"/>
        <w:right w:val="none" w:sz="0" w:space="0" w:color="auto"/>
      </w:divBdr>
    </w:div>
    <w:div w:id="725837410">
      <w:bodyDiv w:val="1"/>
      <w:marLeft w:val="0"/>
      <w:marRight w:val="0"/>
      <w:marTop w:val="0"/>
      <w:marBottom w:val="0"/>
      <w:divBdr>
        <w:top w:val="none" w:sz="0" w:space="0" w:color="auto"/>
        <w:left w:val="none" w:sz="0" w:space="0" w:color="auto"/>
        <w:bottom w:val="none" w:sz="0" w:space="0" w:color="auto"/>
        <w:right w:val="none" w:sz="0" w:space="0" w:color="auto"/>
      </w:divBdr>
    </w:div>
    <w:div w:id="998508000">
      <w:bodyDiv w:val="1"/>
      <w:marLeft w:val="0"/>
      <w:marRight w:val="0"/>
      <w:marTop w:val="0"/>
      <w:marBottom w:val="0"/>
      <w:divBdr>
        <w:top w:val="none" w:sz="0" w:space="0" w:color="auto"/>
        <w:left w:val="none" w:sz="0" w:space="0" w:color="auto"/>
        <w:bottom w:val="none" w:sz="0" w:space="0" w:color="auto"/>
        <w:right w:val="none" w:sz="0" w:space="0" w:color="auto"/>
      </w:divBdr>
    </w:div>
    <w:div w:id="1364525209">
      <w:bodyDiv w:val="1"/>
      <w:marLeft w:val="0"/>
      <w:marRight w:val="0"/>
      <w:marTop w:val="0"/>
      <w:marBottom w:val="0"/>
      <w:divBdr>
        <w:top w:val="none" w:sz="0" w:space="0" w:color="auto"/>
        <w:left w:val="none" w:sz="0" w:space="0" w:color="auto"/>
        <w:bottom w:val="none" w:sz="0" w:space="0" w:color="auto"/>
        <w:right w:val="none" w:sz="0" w:space="0" w:color="auto"/>
      </w:divBdr>
    </w:div>
    <w:div w:id="1440177570">
      <w:bodyDiv w:val="1"/>
      <w:marLeft w:val="0"/>
      <w:marRight w:val="0"/>
      <w:marTop w:val="0"/>
      <w:marBottom w:val="0"/>
      <w:divBdr>
        <w:top w:val="none" w:sz="0" w:space="0" w:color="auto"/>
        <w:left w:val="none" w:sz="0" w:space="0" w:color="auto"/>
        <w:bottom w:val="none" w:sz="0" w:space="0" w:color="auto"/>
        <w:right w:val="none" w:sz="0" w:space="0" w:color="auto"/>
      </w:divBdr>
    </w:div>
    <w:div w:id="1553345029">
      <w:bodyDiv w:val="1"/>
      <w:marLeft w:val="0"/>
      <w:marRight w:val="0"/>
      <w:marTop w:val="0"/>
      <w:marBottom w:val="0"/>
      <w:divBdr>
        <w:top w:val="none" w:sz="0" w:space="0" w:color="auto"/>
        <w:left w:val="none" w:sz="0" w:space="0" w:color="auto"/>
        <w:bottom w:val="none" w:sz="0" w:space="0" w:color="auto"/>
        <w:right w:val="none" w:sz="0" w:space="0" w:color="auto"/>
      </w:divBdr>
    </w:div>
    <w:div w:id="1658462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2.wmf"/><Relationship Id="rId26" Type="http://schemas.openxmlformats.org/officeDocument/2006/relationships/image" Target="media/image8.wmf"/><Relationship Id="rId3" Type="http://schemas.openxmlformats.org/officeDocument/2006/relationships/customXml" Target="../customXml/item2.xml"/><Relationship Id="rId21" Type="http://schemas.openxmlformats.org/officeDocument/2006/relationships/oleObject" Target="embeddings/oleObject2.bin"/><Relationship Id="rId34"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png"/><Relationship Id="rId25" Type="http://schemas.openxmlformats.org/officeDocument/2006/relationships/image" Target="media/image7.w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3.wmf"/><Relationship Id="rId29" Type="http://schemas.openxmlformats.org/officeDocument/2006/relationships/image" Target="media/image11.w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6.wmf"/><Relationship Id="rId32" Type="http://schemas.openxmlformats.org/officeDocument/2006/relationships/image" Target="media/image14.wmf"/><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5.emf"/><Relationship Id="rId28" Type="http://schemas.openxmlformats.org/officeDocument/2006/relationships/image" Target="media/image10.wmf"/><Relationship Id="rId10" Type="http://schemas.openxmlformats.org/officeDocument/2006/relationships/settings" Target="settings.xml"/><Relationship Id="rId19" Type="http://schemas.openxmlformats.org/officeDocument/2006/relationships/oleObject" Target="embeddings/oleObject1.bin"/><Relationship Id="rId31" Type="http://schemas.openxmlformats.org/officeDocument/2006/relationships/image" Target="media/image13.w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4.emf"/><Relationship Id="rId27" Type="http://schemas.openxmlformats.org/officeDocument/2006/relationships/image" Target="media/image9.wmf"/><Relationship Id="rId30" Type="http://schemas.openxmlformats.org/officeDocument/2006/relationships/image" Target="media/image12.wmf"/><Relationship Id="rId35" Type="http://schemas.openxmlformats.org/officeDocument/2006/relationships/theme" Target="theme/theme1.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5AIRPNAIUNRU-1328258698-2926</_dlc_DocId>
    <_dlc_DocIdUrl xmlns="71c5aaf6-e6ce-465b-b873-5148d2a4c105">
      <Url>https://nokia.sharepoint.com/sites/c5g/5gradio/_layouts/15/DocIdRedir.aspx?ID=5AIRPNAIUNRU-1328258698-2926</Url>
      <Description>5AIRPNAIUNRU-1328258698-2926</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D8E5E0-25CD-4971-AF54-22B18ED3DA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9F3BB82-F538-49C8-B088-B8655839789A}">
  <ds:schemaRefs>
    <ds:schemaRef ds:uri="http://schemas.microsoft.com/sharepoint/events"/>
  </ds:schemaRefs>
</ds:datastoreItem>
</file>

<file path=customXml/itemProps3.xml><?xml version="1.0" encoding="utf-8"?>
<ds:datastoreItem xmlns:ds="http://schemas.openxmlformats.org/officeDocument/2006/customXml" ds:itemID="{52D37B63-69F8-48D3-86FC-DD2BE9DF3F02}">
  <ds:schemaRefs>
    <ds:schemaRef ds:uri="Microsoft.SharePoint.Taxonomy.ContentTypeSync"/>
  </ds:schemaRefs>
</ds:datastoreItem>
</file>

<file path=customXml/itemProps4.xml><?xml version="1.0" encoding="utf-8"?>
<ds:datastoreItem xmlns:ds="http://schemas.openxmlformats.org/officeDocument/2006/customXml" ds:itemID="{ECDA541F-ADF2-4C54-A1D2-0851A6FC68A7}">
  <ds:schemaRefs>
    <ds:schemaRef ds:uri="http://schemas.microsoft.com/sharepoint/v3/contenttype/forms"/>
  </ds:schemaRefs>
</ds:datastoreItem>
</file>

<file path=customXml/itemProps5.xml><?xml version="1.0" encoding="utf-8"?>
<ds:datastoreItem xmlns:ds="http://schemas.openxmlformats.org/officeDocument/2006/customXml" ds:itemID="{BF80E4DA-9985-49FD-9F8A-23AFAC9F9F1A}">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7DB29B87-A9A1-4028-AEC5-7F4E3BC8AB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1576</TotalTime>
  <Pages>50</Pages>
  <Words>20040</Words>
  <Characters>114231</Characters>
  <Application>Microsoft Office Word</Application>
  <DocSecurity>0</DocSecurity>
  <Lines>951</Lines>
  <Paragraphs>268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134003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Huawei_110</cp:lastModifiedBy>
  <cp:revision>33</cp:revision>
  <cp:lastPrinted>2021-06-02T10:31:00Z</cp:lastPrinted>
  <dcterms:created xsi:type="dcterms:W3CDTF">2024-01-08T16:21:00Z</dcterms:created>
  <dcterms:modified xsi:type="dcterms:W3CDTF">2024-03-01T10:15:00Z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e7b6488c-f022-468d-8d53-7abc5ae7e9ee</vt:lpwstr>
  </property>
  <property fmtid="{D5CDD505-2E9C-101B-9397-08002B2CF9AE}" pid="4" name="_2015_ms_pID_725343">
    <vt:lpwstr>(3)avphzfNOfV5i0Bw1/3VJzM2C/1hmJUUSab1QvpVi1wb9cvU4ULfzNXfrWLOWRGHdj/lWeIJt
XQvW1XYskBkjGTT5zJkwxkZ2oSfW1hOOSIOcIBKv+bhMmXl9r5zOWx9ltF2ojLGVcuqVOt5+
vOxCOo5JEkFDRTmhag3UJ8+8LuCUsknt48bJz63Z1KZmuA+HIeUurP9nD2FN+JHmeorNkAq/
ay2n2Rs5nHExLoCfqW</vt:lpwstr>
  </property>
  <property fmtid="{D5CDD505-2E9C-101B-9397-08002B2CF9AE}" pid="5" name="_2015_ms_pID_7253431">
    <vt:lpwstr>uVGqP23RS7JRPkK/VkHej3sD1/6+vujWi4KVHhUA2yT9OjWzI44xoh
JVO50gSyatiuRrUTvSRFKSp8qMnTLW1iekU8WeGLd+S0mcE+3fdsUL0H1yz/bBz/RJSt4dqC
9pAr0MUb/0sqiZeepxsD0d56J4BtoDhkn38DEmdKqTBjgZLoP4Q3Vke1EXb0btxwYg1yW9V2
WafbhQ080jDuxhAfzImbG84EE8+N1vAzymQs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1704725894</vt:lpwstr>
  </property>
  <property fmtid="{D5CDD505-2E9C-101B-9397-08002B2CF9AE}" pid="10" name="_2015_ms_pID_7253432">
    <vt:lpwstr>0pdcYg1Bhda4GipPCwBwDhY=</vt:lpwstr>
  </property>
</Properties>
</file>