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#110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1985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4207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 on known cell conditions for inter-f neighbour cell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180"/>
              <w:rPr>
                <w:rFonts w:hint="default" w:cs="v4.2.0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Known cell conditions are different from intra-f neighbour cell and inter-f neighbour cell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1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Revise the known cell conditions for inter-f neighbour cell.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</w:pPr>
            <w:r>
              <w:t xml:space="preserve">RRM requirements for </w:t>
            </w:r>
            <w:r>
              <w:rPr>
                <w:rFonts w:hint="eastAsia"/>
                <w:lang w:val="en-US" w:eastAsia="zh-CN"/>
              </w:rPr>
              <w:t>new L1-RSRP measurement</w:t>
            </w:r>
            <w:r>
              <w:t xml:space="preserve"> are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rFonts w:hint="eastAsia"/>
              </w:rPr>
              <w:t>co</w:t>
            </w:r>
            <w:r>
              <w:rPr>
                <w:rFonts w:hint="eastAsia"/>
                <w:lang w:val="en-US" w:eastAsia="zh-CN"/>
              </w:rPr>
              <w:t>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9.14.2, 9.15.2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bookmarkStart w:id="4" w:name="_GoBack"/>
            <w:bookmarkEnd w:id="4"/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b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宋体"/>
          <w:highlight w:val="yellow"/>
          <w:lang w:eastAsia="zh-CN"/>
        </w:rPr>
      </w:pPr>
      <w:bookmarkStart w:id="3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4"/>
      </w:pPr>
      <w:r>
        <w:t>9.14.2</w:t>
      </w:r>
      <w:r>
        <w:tab/>
      </w:r>
      <w:r>
        <w:t>Requirements Applicability</w:t>
      </w:r>
    </w:p>
    <w:p>
      <w:r>
        <w:t>The requirements in the clause 9.14 are applicable to FR1 and FR2-1 for LTM.</w:t>
      </w:r>
    </w:p>
    <w:p>
      <w:pPr>
        <w:pStyle w:val="99"/>
      </w:pPr>
      <w:r>
        <w:t>The requirements in clause 9.14 apply, provided for the SSB from the neighbor cell configured for intra-frequency L1-RSRP, the following conditions are met:</w:t>
      </w:r>
    </w:p>
    <w:p>
      <w:pPr>
        <w:pStyle w:val="99"/>
      </w:pPr>
      <w:r>
        <w:t>-</w:t>
      </w:r>
      <w:r>
        <w:tab/>
      </w:r>
      <w:r>
        <w:t>The cell is known</w:t>
      </w:r>
    </w:p>
    <w:p>
      <w:pPr>
        <w:pStyle w:val="99"/>
      </w:pPr>
      <w:r>
        <w:t>-</w:t>
      </w:r>
      <w:r>
        <w:tab/>
      </w:r>
      <w:r>
        <w:t>The SSB resources configured for L1-RSRP measurements are measurable.</w:t>
      </w:r>
    </w:p>
    <w:p>
      <w:r>
        <w:t xml:space="preserve">An SSB resource configured for L1-RSRP for neigbor cell shall be considered measurable when for each relevant SSB the following conditions are met: </w:t>
      </w:r>
    </w:p>
    <w:p>
      <w:pPr>
        <w:pStyle w:val="99"/>
      </w:pPr>
      <w:r>
        <w:t>-</w:t>
      </w:r>
      <w:r>
        <w:tab/>
      </w:r>
      <w:r>
        <w:t xml:space="preserve">L1-RSRP related side conditions given in clause [10.1.19] for FR1 and [10.1.20] for FR2-1, respectively, for a corresponding band, </w:t>
      </w:r>
    </w:p>
    <w:p>
      <w:pPr>
        <w:pStyle w:val="99"/>
      </w:pPr>
      <w:r>
        <w:t>-</w:t>
      </w:r>
      <w:r>
        <w:tab/>
      </w:r>
      <w:r>
        <w:t xml:space="preserve">SSB_RP and SSB Ês/Iot according to Annex [B.2.4.1] for a corresponding band. </w:t>
      </w:r>
    </w:p>
    <w:p>
      <w:r>
        <w:t xml:space="preserve">The </w:t>
      </w:r>
      <w:ins w:id="0" w:author="Wu Yan (ZTE)" w:date="2024-02-01T17:08:22Z">
        <w:r>
          <w:rPr/>
          <w:t>int</w:t>
        </w:r>
      </w:ins>
      <w:ins w:id="1" w:author="Wu Yan (ZTE)" w:date="2024-02-01T17:08:32Z">
        <w:r>
          <w:rPr>
            <w:rFonts w:hint="eastAsia"/>
            <w:lang w:val="en-US" w:eastAsia="zh-CN"/>
          </w:rPr>
          <w:t>ra</w:t>
        </w:r>
      </w:ins>
      <w:ins w:id="2" w:author="Wu Yan (ZTE)" w:date="2024-02-01T17:08:22Z">
        <w:r>
          <w:rPr/>
          <w:t xml:space="preserve">-frequency neighbor </w:t>
        </w:r>
      </w:ins>
      <w:r>
        <w:t>cell is considered as known if the following conditions are met in this requirement:</w:t>
      </w:r>
    </w:p>
    <w:p>
      <w:pPr>
        <w:pStyle w:val="99"/>
      </w:pPr>
      <w:r>
        <w:t>-</w:t>
      </w:r>
      <w:r>
        <w:tab/>
      </w:r>
      <w:r>
        <w:t xml:space="preserve">The UE has performed L3 measurement on the target cell </w:t>
      </w:r>
      <w:del w:id="3" w:author="Wu Yan (ZTE)" w:date="2024-02-01T17:03:26Z">
        <w:r>
          <w:rPr/>
          <w:delText>-</w:delText>
        </w:r>
      </w:del>
      <w:r>
        <w:t>during the last [</w:t>
      </w:r>
      <w:r>
        <w:rPr>
          <w:rFonts w:hint="eastAsia"/>
          <w:lang w:eastAsia="zh-CN"/>
        </w:rPr>
        <w:t>X</w:t>
      </w:r>
      <w:r>
        <w:t>] seconds</w:t>
      </w:r>
      <w:ins w:id="4" w:author="Wu Yan (ZTE)" w:date="2024-02-01T17:03:34Z">
        <w:r>
          <w:rPr>
            <w:rFonts w:hint="eastAsia"/>
            <w:lang w:val="en-US" w:eastAsia="zh-CN"/>
          </w:rPr>
          <w:t xml:space="preserve"> </w:t>
        </w:r>
      </w:ins>
      <w:del w:id="5" w:author="Wu Yan (ZTE)" w:date="2024-02-01T17:03:29Z">
        <w:r>
          <w:rPr/>
          <w:delText>-</w:delText>
        </w:r>
      </w:del>
      <w:r>
        <w:t>, and</w:t>
      </w:r>
    </w:p>
    <w:p>
      <w:pPr>
        <w:pStyle w:val="99"/>
      </w:pPr>
      <w:r>
        <w:t>-</w:t>
      </w:r>
      <w:r>
        <w:tab/>
      </w:r>
      <w:r>
        <w:t>The SSB from the target cell configured for L1 measurement remains detectable according to the cell identification requirements specified in clause 9.2 and 9.3.</w:t>
      </w:r>
    </w:p>
    <w:p>
      <w:r>
        <w:t>Otherwise, the cell is unknown.</w:t>
      </w:r>
    </w:p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3"/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>
      <w:pPr>
        <w:pStyle w:val="4"/>
      </w:pPr>
      <w:r>
        <w:t>9.15.2</w:t>
      </w:r>
      <w:r>
        <w:tab/>
      </w:r>
      <w:r>
        <w:t>Requirements Applicability</w:t>
      </w:r>
    </w:p>
    <w:p>
      <w:r>
        <w:t>The requirements in clause 9.15 apply if the following conditions are met:</w:t>
      </w:r>
    </w:p>
    <w:p>
      <w:pPr>
        <w:pStyle w:val="99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SSB configured for inter-frequency L1-RSRP measurement is on the same carrier frequency of SSB configured for RRM measurement in one of the measurement objects </w:t>
      </w:r>
      <w:r>
        <w:rPr>
          <w:rFonts w:ascii="Times-Roman" w:hAnsi="Times-Roman" w:cs="Times-Roman"/>
          <w:color w:val="000000"/>
          <w:lang w:val="en-US" w:eastAsia="fr-FR"/>
        </w:rPr>
        <w:t>configured in the measObjectNR.</w:t>
      </w:r>
    </w:p>
    <w:p>
      <w:pPr>
        <w:pStyle w:val="99"/>
      </w:pPr>
      <w:r>
        <w:t>-</w:t>
      </w:r>
      <w:r>
        <w:tab/>
      </w:r>
      <w:r>
        <w:t xml:space="preserve">The inter-frequency neighbor cell is known. </w:t>
      </w:r>
    </w:p>
    <w:p>
      <w:pPr>
        <w:pStyle w:val="99"/>
      </w:pPr>
      <w:r>
        <w:t>-</w:t>
      </w:r>
      <w:r>
        <w:tab/>
      </w:r>
      <w:r>
        <w:t>The SSB resources configured for inter-frequency L1-RSRP measurements are measurable.</w:t>
      </w:r>
    </w:p>
    <w:p>
      <w:r>
        <w:t xml:space="preserve">An SSB resource configured for inter-frequency L1-RSRP shall be considered measurable when for each relevant SSB the following conditions are met: </w:t>
      </w:r>
    </w:p>
    <w:p>
      <w:pPr>
        <w:pStyle w:val="99"/>
      </w:pPr>
      <w:r>
        <w:t>-</w:t>
      </w:r>
      <w:r>
        <w:tab/>
      </w:r>
      <w:r>
        <w:t xml:space="preserve">L1-RSRP related side conditions given in [clauses 10.1.19.1 and 10.1.20.1 for FR1 and FR2], respectively, for a corresponding band, </w:t>
      </w:r>
    </w:p>
    <w:p>
      <w:pPr>
        <w:pStyle w:val="99"/>
      </w:pPr>
      <w:r>
        <w:t>-</w:t>
      </w:r>
      <w:r>
        <w:tab/>
      </w:r>
      <w:r>
        <w:t xml:space="preserve">SSB_RP and SSB Ês/Iot according to [Annex B.2.4.1] for a corresponding band. </w:t>
      </w:r>
    </w:p>
    <w:p>
      <w:r>
        <w:t>The inter-frequency neighbor cell is considered as known if the following conditions are met in this requirement:</w:t>
      </w:r>
    </w:p>
    <w:p>
      <w:pPr>
        <w:pStyle w:val="99"/>
        <w:rPr>
          <w:ins w:id="6" w:author="Wu Yan (ZTE)" w:date="2024-02-01T17:12:13Z"/>
        </w:rPr>
      </w:pPr>
      <w:ins w:id="7" w:author="Wu Yan (ZTE)" w:date="2024-02-01T17:12:13Z">
        <w:r>
          <w:rPr/>
          <w:t>-</w:t>
        </w:r>
      </w:ins>
      <w:ins w:id="8" w:author="Wu Yan (ZTE)" w:date="2024-02-01T17:12:13Z">
        <w:r>
          <w:rPr/>
          <w:tab/>
        </w:r>
      </w:ins>
      <w:ins w:id="9" w:author="Wu Yan (ZTE)" w:date="2024-02-01T17:12:13Z">
        <w:r>
          <w:rPr/>
          <w:t>The UE has performed L3 measurement on the target cell during the last [</w:t>
        </w:r>
      </w:ins>
      <w:ins w:id="10" w:author="Wu Yan (ZTE)" w:date="2024-02-01T17:12:13Z">
        <w:r>
          <w:rPr>
            <w:rFonts w:hint="eastAsia"/>
            <w:lang w:eastAsia="zh-CN"/>
          </w:rPr>
          <w:t>X</w:t>
        </w:r>
      </w:ins>
      <w:ins w:id="11" w:author="Wu Yan (ZTE)" w:date="2024-02-01T17:12:13Z">
        <w:r>
          <w:rPr/>
          <w:t>] seconds</w:t>
        </w:r>
      </w:ins>
      <w:ins w:id="12" w:author="Wu Yan (ZTE)" w:date="2024-02-01T17:12:13Z">
        <w:r>
          <w:rPr>
            <w:rFonts w:hint="eastAsia"/>
            <w:lang w:val="en-US" w:eastAsia="zh-CN"/>
          </w:rPr>
          <w:t xml:space="preserve"> </w:t>
        </w:r>
      </w:ins>
      <w:ins w:id="13" w:author="Wu Yan (ZTE)" w:date="2024-02-01T17:12:13Z">
        <w:r>
          <w:rPr/>
          <w:t>, and</w:t>
        </w:r>
      </w:ins>
    </w:p>
    <w:p>
      <w:pPr>
        <w:pStyle w:val="99"/>
        <w:rPr>
          <w:ins w:id="14" w:author="Wu Yan (ZTE)" w:date="2024-02-01T17:12:13Z"/>
        </w:rPr>
      </w:pPr>
      <w:ins w:id="15" w:author="Wu Yan (ZTE)" w:date="2024-02-01T17:12:13Z">
        <w:r>
          <w:rPr/>
          <w:t>-</w:t>
        </w:r>
      </w:ins>
      <w:ins w:id="16" w:author="Wu Yan (ZTE)" w:date="2024-02-01T17:12:13Z">
        <w:r>
          <w:rPr/>
          <w:tab/>
        </w:r>
      </w:ins>
      <w:ins w:id="17" w:author="Wu Yan (ZTE)" w:date="2024-02-01T17:12:13Z">
        <w:r>
          <w:rPr/>
          <w:t>The SSB from the target cell configured for L1 measurement remains detectable according to the cell identification requirements specified in clause 9.2 and 9.3.</w:t>
        </w:r>
      </w:ins>
    </w:p>
    <w:p>
      <w:pPr>
        <w:pStyle w:val="102"/>
        <w:rPr>
          <w:del w:id="18" w:author="Wu Yan (ZTE)" w:date="2024-02-01T17:12:13Z"/>
        </w:rPr>
      </w:pPr>
      <w:del w:id="19" w:author="Wu Yan (ZTE)" w:date="2024-02-01T17:12:13Z">
        <w:r>
          <w:rPr/>
          <w:delText>-</w:delText>
        </w:r>
      </w:del>
      <w:del w:id="20" w:author="Wu Yan (ZTE)" w:date="2024-02-01T17:12:13Z">
        <w:r>
          <w:rPr/>
          <w:tab/>
        </w:r>
      </w:del>
      <w:del w:id="21" w:author="Wu Yan (ZTE)" w:date="2024-02-01T17:12:13Z">
        <w:r>
          <w:rPr/>
          <w:delText>During the last 5 seconds before the reception of the cell switch command:</w:delText>
        </w:r>
      </w:del>
    </w:p>
    <w:p>
      <w:pPr>
        <w:pStyle w:val="102"/>
        <w:ind w:firstLine="0"/>
        <w:rPr>
          <w:del w:id="22" w:author="Wu Yan (ZTE)" w:date="2024-02-01T17:12:13Z"/>
        </w:rPr>
      </w:pPr>
      <w:del w:id="23" w:author="Wu Yan (ZTE)" w:date="2024-02-01T17:12:13Z">
        <w:r>
          <w:rPr/>
          <w:delText>-</w:delText>
        </w:r>
      </w:del>
      <w:del w:id="24" w:author="Wu Yan (ZTE)" w:date="2024-02-01T17:12:13Z">
        <w:r>
          <w:rPr/>
          <w:tab/>
        </w:r>
      </w:del>
      <w:del w:id="25" w:author="Wu Yan (ZTE)" w:date="2024-02-01T17:12:13Z">
        <w:r>
          <w:rPr/>
          <w:delText>the UE has sent a valid L1 or L3 measurement report for the target cell and</w:delText>
        </w:r>
      </w:del>
    </w:p>
    <w:p>
      <w:pPr>
        <w:pStyle w:val="102"/>
        <w:ind w:firstLine="0"/>
        <w:rPr>
          <w:del w:id="26" w:author="Wu Yan (ZTE)" w:date="2024-02-01T17:12:13Z"/>
        </w:rPr>
      </w:pPr>
      <w:del w:id="27" w:author="Wu Yan (ZTE)" w:date="2024-02-01T17:12:13Z">
        <w:r>
          <w:rPr/>
          <w:delText>-</w:delText>
        </w:r>
      </w:del>
      <w:del w:id="28" w:author="Wu Yan (ZTE)" w:date="2024-02-01T17:12:13Z">
        <w:r>
          <w:rPr/>
          <w:tab/>
        </w:r>
      </w:del>
      <w:del w:id="29" w:author="Wu Yan (ZTE)" w:date="2024-02-01T17:12:13Z">
        <w:r>
          <w:rPr/>
          <w:delText>One of the SSBs measured from the NR target cell being configured remains detectable according to the cell identification conditions specified in clause 9.2 for intra-frequency cell and in clause 9.3 for inter-frequency cell,</w:delText>
        </w:r>
      </w:del>
    </w:p>
    <w:p>
      <w:pPr>
        <w:pStyle w:val="102"/>
        <w:rPr>
          <w:del w:id="30" w:author="Wu Yan (ZTE)" w:date="2024-02-01T17:12:13Z"/>
        </w:rPr>
      </w:pPr>
      <w:del w:id="31" w:author="Wu Yan (ZTE)" w:date="2024-02-01T17:12:13Z">
        <w:r>
          <w:rPr/>
          <w:delText>-</w:delText>
        </w:r>
      </w:del>
      <w:del w:id="32" w:author="Wu Yan (ZTE)" w:date="2024-02-01T17:12:13Z">
        <w:r>
          <w:rPr/>
          <w:tab/>
        </w:r>
      </w:del>
      <w:del w:id="33" w:author="Wu Yan (ZTE)" w:date="2024-02-01T17:12:13Z">
        <w:r>
          <w:rPr/>
          <w:delText>One of the SSBs measured from the target cell also remains detectable during the cell switch delay according to the cell identification conditions specified in clause 9.2 for intra-frequency cell and in clause 9.3 for inter-frequency cell.</w:delText>
        </w:r>
      </w:del>
    </w:p>
    <w:p>
      <w:r>
        <w:t>Otherwise, the cell is unknown.</w:t>
      </w:r>
    </w:p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607FCF"/>
    <w:rsid w:val="131A755A"/>
    <w:rsid w:val="17A46BCF"/>
    <w:rsid w:val="24280D55"/>
    <w:rsid w:val="33B201E6"/>
    <w:rsid w:val="3EEA220B"/>
    <w:rsid w:val="4ACD671D"/>
    <w:rsid w:val="4CE3471E"/>
    <w:rsid w:val="4F5A3DC7"/>
    <w:rsid w:val="55A65F65"/>
    <w:rsid w:val="5615283D"/>
    <w:rsid w:val="576561FA"/>
    <w:rsid w:val="57B74E43"/>
    <w:rsid w:val="58FF0F15"/>
    <w:rsid w:val="63611E64"/>
    <w:rsid w:val="6908683F"/>
    <w:rsid w:val="6F5524CC"/>
    <w:rsid w:val="733F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0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Wu Yan (ZTE)</cp:lastModifiedBy>
  <cp:lastPrinted>2411-12-31T23:00:00Z</cp:lastPrinted>
  <dcterms:modified xsi:type="dcterms:W3CDTF">2024-02-19T12:10:50Z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30A82251EDD14C7B87E622D062A24C87</vt:lpwstr>
  </property>
</Properties>
</file>