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6CB8" w14:textId="71913028" w:rsidR="00FA3631" w:rsidRDefault="00FA3631" w:rsidP="00FA3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902D8A">
        <w:rPr>
          <w:b/>
          <w:i/>
          <w:noProof/>
          <w:sz w:val="28"/>
        </w:rPr>
        <w:t xml:space="preserve"> </w:t>
      </w:r>
      <w:r w:rsidR="00902D8A" w:rsidRPr="00902D8A">
        <w:rPr>
          <w:b/>
          <w:i/>
          <w:noProof/>
          <w:sz w:val="28"/>
        </w:rPr>
        <w:t>R4-2400495</w:t>
      </w:r>
    </w:p>
    <w:p w14:paraId="70977BDF" w14:textId="6681D46D" w:rsidR="00FA3631" w:rsidRDefault="006E2F6D" w:rsidP="00FA36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631" w14:paraId="6186D6A8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2094" w14:textId="77777777" w:rsidR="00FA3631" w:rsidRDefault="00FA3631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3631" w14:paraId="6AAF37C7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5E5D8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3631" w14:paraId="7B6F252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C2DB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0A1BFB61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71F1EC1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FBFA5C" w14:textId="77777777" w:rsidR="00FA3631" w:rsidRPr="00410371" w:rsidRDefault="00FA3631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25C095EE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4A4A0" w14:textId="4CD3F850" w:rsidR="00FA3631" w:rsidRPr="00902D8A" w:rsidRDefault="00902D8A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02D8A">
              <w:rPr>
                <w:b/>
                <w:bCs/>
                <w:noProof/>
              </w:rPr>
              <w:t>4029</w:t>
            </w:r>
          </w:p>
        </w:tc>
        <w:tc>
          <w:tcPr>
            <w:tcW w:w="709" w:type="dxa"/>
          </w:tcPr>
          <w:p w14:paraId="2C6C6DCF" w14:textId="77777777" w:rsidR="00FA3631" w:rsidRDefault="00FA3631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D7650" w14:textId="77777777" w:rsidR="00FA3631" w:rsidRPr="00410371" w:rsidRDefault="00FA3631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70CC48" w14:textId="77777777" w:rsidR="00FA3631" w:rsidRDefault="00FA3631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AB3E" w14:textId="74F7858C" w:rsidR="00FA3631" w:rsidRPr="00410371" w:rsidRDefault="00FA3631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3DA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A3DA7">
              <w:rPr>
                <w:b/>
                <w:noProof/>
                <w:sz w:val="28"/>
              </w:rPr>
              <w:t>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B2F22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5C309DA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76B6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199D0D5E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D92FE" w14:textId="77777777" w:rsidR="00FA3631" w:rsidRPr="00F25D98" w:rsidRDefault="00FA3631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3631" w14:paraId="2F9E05CC" w14:textId="77777777" w:rsidTr="0014446B">
        <w:tc>
          <w:tcPr>
            <w:tcW w:w="9641" w:type="dxa"/>
            <w:gridSpan w:val="9"/>
          </w:tcPr>
          <w:p w14:paraId="391682A0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13C7F" w14:textId="77777777" w:rsidR="00FA3631" w:rsidRDefault="00FA3631" w:rsidP="00FA36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631" w14:paraId="54302DAB" w14:textId="77777777" w:rsidTr="0014446B">
        <w:tc>
          <w:tcPr>
            <w:tcW w:w="2835" w:type="dxa"/>
          </w:tcPr>
          <w:p w14:paraId="338AC8BA" w14:textId="77777777" w:rsidR="00FA3631" w:rsidRDefault="00FA3631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435352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0632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7C9DE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84487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09EB0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1CE1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F9E56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9FE5F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4EAF0" w14:textId="77777777" w:rsidR="00FA3631" w:rsidRDefault="00FA3631" w:rsidP="00FA36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631" w14:paraId="12BC2B0A" w14:textId="77777777" w:rsidTr="0014446B">
        <w:tc>
          <w:tcPr>
            <w:tcW w:w="9640" w:type="dxa"/>
            <w:gridSpan w:val="11"/>
          </w:tcPr>
          <w:p w14:paraId="6FC5CFA7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491DF6B3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CBCB5D" w14:textId="77777777" w:rsidR="00F411A6" w:rsidRDefault="00F411A6" w:rsidP="00F4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5997C" w14:textId="70E21417" w:rsidR="00F411A6" w:rsidRDefault="008530C7" w:rsidP="00F411A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1D1C1D"/>
                <w:shd w:val="clear" w:color="auto" w:fill="FFFFFF"/>
              </w:rPr>
              <w:t>(</w:t>
            </w:r>
            <w:proofErr w:type="spellStart"/>
            <w:r w:rsidR="0005449B" w:rsidRPr="001030B4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="0005449B" w:rsidRPr="001030B4">
              <w:rPr>
                <w:rFonts w:cs="Arial"/>
                <w:color w:val="1D1C1D"/>
                <w:shd w:val="clear" w:color="auto" w:fill="FFFFFF"/>
              </w:rPr>
              <w:t>-Core</w:t>
            </w:r>
            <w:r>
              <w:rPr>
                <w:rFonts w:cs="Arial"/>
                <w:color w:val="1D1C1D"/>
                <w:shd w:val="clear" w:color="auto" w:fill="FFFFFF"/>
              </w:rPr>
              <w:t>)</w:t>
            </w:r>
            <w:r w:rsidR="0005449B">
              <w:rPr>
                <w:rFonts w:cs="Arial"/>
                <w:color w:val="1D1C1D"/>
                <w:shd w:val="clear" w:color="auto" w:fill="FFFFFF"/>
              </w:rPr>
              <w:t xml:space="preserve"> CR </w:t>
            </w:r>
            <w:r w:rsidR="00902D8A">
              <w:rPr>
                <w:rFonts w:cs="Arial"/>
                <w:color w:val="1D1C1D"/>
                <w:shd w:val="clear" w:color="auto" w:fill="FFFFFF"/>
              </w:rPr>
              <w:t>to</w:t>
            </w:r>
            <w:r w:rsidR="00D349EC">
              <w:rPr>
                <w:rFonts w:cs="Arial"/>
                <w:color w:val="1D1C1D"/>
                <w:shd w:val="clear" w:color="auto" w:fill="FFFFFF"/>
              </w:rPr>
              <w:t xml:space="preserve"> 38.133 for</w:t>
            </w:r>
            <w:r w:rsidR="0005449B">
              <w:rPr>
                <w:rFonts w:cs="Arial"/>
                <w:color w:val="1D1C1D"/>
                <w:shd w:val="clear" w:color="auto" w:fill="FFFFFF"/>
              </w:rPr>
              <w:t xml:space="preserve"> UE capability in NTN requirement</w:t>
            </w:r>
          </w:p>
        </w:tc>
      </w:tr>
      <w:tr w:rsidR="00F411A6" w14:paraId="4A6E835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D8E03E7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86458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7D94BE3A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CB1BF15" w14:textId="77777777" w:rsidR="00F411A6" w:rsidRDefault="00F411A6" w:rsidP="00F4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C42A0" w14:textId="0667B7CF" w:rsidR="00F411A6" w:rsidRDefault="00F411A6" w:rsidP="00F41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F411A6" w14:paraId="2CF96ED8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4E52A98F" w14:textId="77777777" w:rsidR="00F411A6" w:rsidRDefault="00F411A6" w:rsidP="00F4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FC1C4" w14:textId="7C1EA41B" w:rsidR="00F411A6" w:rsidRDefault="00F411A6" w:rsidP="00F41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411A6" w14:paraId="350134EF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81E2ADC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F2452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39DE416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A5871D2" w14:textId="77777777" w:rsidR="00F411A6" w:rsidRDefault="00F411A6" w:rsidP="00F4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33337" w14:textId="0C90301C" w:rsidR="00F411A6" w:rsidRPr="001030B4" w:rsidRDefault="00F411A6" w:rsidP="00F411A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proofErr w:type="spellStart"/>
            <w:r w:rsidRPr="001030B4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Pr="001030B4">
              <w:rPr>
                <w:rFonts w:cs="Arial"/>
                <w:color w:val="1D1C1D"/>
                <w:shd w:val="clear" w:color="auto" w:fill="FFFFFF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A0D272" w14:textId="77777777" w:rsidR="00F411A6" w:rsidRDefault="00F411A6" w:rsidP="00F411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636DB" w14:textId="77777777" w:rsidR="00F411A6" w:rsidRDefault="00F411A6" w:rsidP="00F41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3486C" w14:textId="380FFC87" w:rsidR="00F411A6" w:rsidRDefault="00F411A6" w:rsidP="00F41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42BF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42BF7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442690">
              <w:rPr>
                <w:noProof/>
              </w:rPr>
              <w:t>5</w:t>
            </w:r>
          </w:p>
        </w:tc>
      </w:tr>
      <w:tr w:rsidR="00F411A6" w14:paraId="4CEFE4C6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E801B62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747F5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0552D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06AA6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5132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479799BD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85247" w14:textId="77777777" w:rsidR="00F411A6" w:rsidRDefault="00F411A6" w:rsidP="00F41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E9392B" w14:textId="78E2BA5C" w:rsidR="00F411A6" w:rsidRDefault="00F411A6" w:rsidP="00DE229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31C7B" w14:textId="77777777" w:rsidR="00F411A6" w:rsidRDefault="00F411A6" w:rsidP="00F411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8902C" w14:textId="77777777" w:rsidR="00F411A6" w:rsidRDefault="00F411A6" w:rsidP="00F411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FBAA1" w14:textId="084C1609" w:rsidR="00F411A6" w:rsidRDefault="00F411A6" w:rsidP="00F411A6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ins w:id="0" w:author="Konstantinos Sarrigeorgidis" w:date="2024-01-19T11:37:00Z">
              <w:r>
                <w:rPr>
                  <w:noProof/>
                </w:rPr>
                <w:t>7</w:t>
              </w:r>
            </w:ins>
          </w:p>
        </w:tc>
      </w:tr>
      <w:tr w:rsidR="00F411A6" w14:paraId="444F5706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1CD0A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3C941" w14:textId="77777777" w:rsidR="00F411A6" w:rsidRDefault="00F411A6" w:rsidP="00F411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CAD8A" w14:textId="77777777" w:rsidR="00F411A6" w:rsidRDefault="00F411A6" w:rsidP="00F411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A4254" w14:textId="77777777" w:rsidR="00F411A6" w:rsidRPr="007C2097" w:rsidRDefault="00F411A6" w:rsidP="00F411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411A6" w14:paraId="50E99310" w14:textId="77777777" w:rsidTr="0014446B">
        <w:tc>
          <w:tcPr>
            <w:tcW w:w="1843" w:type="dxa"/>
          </w:tcPr>
          <w:p w14:paraId="32CA5819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28589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:rsidRPr="008F7618" w14:paraId="185BB349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BB2CB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6D163" w14:textId="54B297A4" w:rsidR="00F411A6" w:rsidRPr="00174BAF" w:rsidRDefault="0005449B" w:rsidP="00F411A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capability information is missing in the current </w:t>
            </w:r>
            <w:r w:rsidRPr="00CD4502">
              <w:rPr>
                <w:noProof/>
              </w:rPr>
              <w:t>NTN requirement</w:t>
            </w:r>
            <w:r>
              <w:rPr>
                <w:noProof/>
              </w:rPr>
              <w:t xml:space="preserve"> of scheduling restriction</w:t>
            </w:r>
          </w:p>
        </w:tc>
      </w:tr>
      <w:tr w:rsidR="00F411A6" w14:paraId="25B03875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9B5B7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CD7D0" w14:textId="77777777" w:rsidR="00F411A6" w:rsidRPr="000F7FCB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5783E6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793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DCFA5" w14:textId="2726BC46" w:rsidR="00F411A6" w:rsidRPr="006824F0" w:rsidRDefault="0005449B" w:rsidP="00F411A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To add the capability information in the current </w:t>
            </w:r>
            <w:r w:rsidRPr="00CD4502">
              <w:rPr>
                <w:noProof/>
              </w:rPr>
              <w:t>NTN requirement</w:t>
            </w:r>
            <w:r>
              <w:rPr>
                <w:noProof/>
              </w:rPr>
              <w:t xml:space="preserve"> of scheduling restriction</w:t>
            </w:r>
          </w:p>
        </w:tc>
      </w:tr>
      <w:tr w:rsidR="00F411A6" w14:paraId="21283DC7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414F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45D34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0809F67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6C360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209AD" w14:textId="6411D7D5" w:rsidR="00F411A6" w:rsidRPr="008C321D" w:rsidRDefault="0005449B" w:rsidP="00F411A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capability information is missing in the current </w:t>
            </w:r>
            <w:r w:rsidRPr="00CD4502">
              <w:rPr>
                <w:noProof/>
              </w:rPr>
              <w:t>NTN requirement</w:t>
            </w:r>
            <w:r>
              <w:rPr>
                <w:noProof/>
              </w:rPr>
              <w:t xml:space="preserve"> of scheduling restriction</w:t>
            </w:r>
          </w:p>
        </w:tc>
      </w:tr>
      <w:tr w:rsidR="00F411A6" w14:paraId="14344CA9" w14:textId="77777777" w:rsidTr="0014446B">
        <w:tc>
          <w:tcPr>
            <w:tcW w:w="2694" w:type="dxa"/>
            <w:gridSpan w:val="2"/>
          </w:tcPr>
          <w:p w14:paraId="0141B536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19B01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48E209F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D9F6D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9DCA2" w14:textId="4569FE2B" w:rsidR="00F411A6" w:rsidRDefault="00F411A6" w:rsidP="00F411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9.2C.5.3.2</w:t>
            </w:r>
          </w:p>
        </w:tc>
      </w:tr>
      <w:tr w:rsidR="00F411A6" w14:paraId="27A97BC2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8A1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4CC8" w14:textId="77777777" w:rsidR="00F411A6" w:rsidRDefault="00F411A6" w:rsidP="00F41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1A6" w14:paraId="6A79DDFC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98EB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0483D" w14:textId="77777777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00FF8" w14:textId="77777777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B185B2" w14:textId="77777777" w:rsidR="00F411A6" w:rsidRDefault="00F411A6" w:rsidP="00F41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2C704" w14:textId="77777777" w:rsidR="00F411A6" w:rsidRDefault="00F411A6" w:rsidP="00F411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1A6" w14:paraId="6ADA78C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FE36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64C82" w14:textId="77777777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210D6" w14:textId="77777777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ECB416" w14:textId="77777777" w:rsidR="00F411A6" w:rsidRDefault="00F411A6" w:rsidP="00F41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5A1BB" w14:textId="77777777" w:rsidR="00F411A6" w:rsidRDefault="00F411A6" w:rsidP="00F41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1A6" w14:paraId="51B5B159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F93B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E4572" w14:textId="1E29FF8A" w:rsidR="00F411A6" w:rsidRDefault="0005449B" w:rsidP="00F4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E74E" w14:textId="1324C47D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2A85A59" w14:textId="77777777" w:rsidR="00F411A6" w:rsidRDefault="00F411A6" w:rsidP="00F41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EFF52" w14:textId="557C4BDF" w:rsidR="00F411A6" w:rsidRDefault="00F411A6" w:rsidP="00F41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5449B">
              <w:rPr>
                <w:noProof/>
              </w:rPr>
              <w:t>38.533</w:t>
            </w:r>
          </w:p>
        </w:tc>
      </w:tr>
      <w:tr w:rsidR="00F411A6" w14:paraId="4A9612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84E4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3E556" w14:textId="77777777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EB2A" w14:textId="77777777" w:rsidR="00F411A6" w:rsidRDefault="00F411A6" w:rsidP="00F41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D75258" w14:textId="77777777" w:rsidR="00F411A6" w:rsidRDefault="00F411A6" w:rsidP="00F41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EDAA1" w14:textId="77777777" w:rsidR="00F411A6" w:rsidRDefault="00F411A6" w:rsidP="00F41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1A6" w14:paraId="14A4125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15173" w14:textId="77777777" w:rsidR="00F411A6" w:rsidRDefault="00F411A6" w:rsidP="00F41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E9919" w14:textId="77777777" w:rsidR="00F411A6" w:rsidRDefault="00F411A6" w:rsidP="00F411A6">
            <w:pPr>
              <w:pStyle w:val="CRCoverPage"/>
              <w:spacing w:after="0"/>
              <w:rPr>
                <w:noProof/>
              </w:rPr>
            </w:pPr>
          </w:p>
        </w:tc>
      </w:tr>
      <w:tr w:rsidR="00F411A6" w14:paraId="2D1336AB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B7FF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F9F69" w14:textId="77777777" w:rsidR="00F411A6" w:rsidRDefault="00F411A6" w:rsidP="00F411A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411A6" w:rsidRPr="008863B9" w14:paraId="163F5BA8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50873" w14:textId="77777777" w:rsidR="00F411A6" w:rsidRPr="008863B9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204D0" w14:textId="77777777" w:rsidR="00F411A6" w:rsidRPr="008863B9" w:rsidRDefault="00F411A6" w:rsidP="00F411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1A6" w14:paraId="22CFB21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C096F" w14:textId="77777777" w:rsidR="00F411A6" w:rsidRDefault="00F411A6" w:rsidP="00F41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B327" w14:textId="77777777" w:rsidR="00F411A6" w:rsidRDefault="00F411A6" w:rsidP="00F41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F0DF4D" w14:textId="77777777" w:rsidR="00FA3631" w:rsidRDefault="00FA3631" w:rsidP="00FA3631">
      <w:pPr>
        <w:pStyle w:val="CRCoverPage"/>
        <w:spacing w:after="0"/>
        <w:rPr>
          <w:noProof/>
          <w:sz w:val="8"/>
          <w:szCs w:val="8"/>
        </w:rPr>
      </w:pPr>
    </w:p>
    <w:p w14:paraId="77B33B80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41BF6669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06F3D14A" w14:textId="77777777" w:rsidR="00FA3631" w:rsidRDefault="00FA3631" w:rsidP="00FA3631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5EC101AC" w14:textId="77777777" w:rsidR="008A12C6" w:rsidRPr="008A12C6" w:rsidRDefault="008A12C6" w:rsidP="008A12C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8A12C6">
        <w:rPr>
          <w:rFonts w:ascii="Arial" w:eastAsia="Times New Roman" w:hAnsi="Arial"/>
          <w:sz w:val="22"/>
          <w:lang w:eastAsia="en-GB"/>
        </w:rPr>
        <w:lastRenderedPageBreak/>
        <w:t>9.2C.5.3.2</w:t>
      </w:r>
      <w:r w:rsidRPr="008A12C6">
        <w:rPr>
          <w:rFonts w:ascii="Arial" w:eastAsia="Times New Roman" w:hAnsi="Arial"/>
          <w:sz w:val="22"/>
          <w:lang w:eastAsia="en-GB"/>
        </w:rPr>
        <w:tab/>
        <w:t xml:space="preserve">Scheduling availability of UE performing measurements on a </w:t>
      </w:r>
      <w:proofErr w:type="spellStart"/>
      <w:r w:rsidRPr="008A12C6">
        <w:rPr>
          <w:rFonts w:ascii="Arial" w:eastAsia="Times New Roman" w:hAnsi="Arial"/>
          <w:sz w:val="22"/>
          <w:lang w:eastAsia="en-GB"/>
        </w:rPr>
        <w:t>neighbor</w:t>
      </w:r>
      <w:proofErr w:type="spellEnd"/>
      <w:r w:rsidRPr="008A12C6">
        <w:rPr>
          <w:rFonts w:ascii="Arial" w:eastAsia="Times New Roman" w:hAnsi="Arial"/>
          <w:sz w:val="22"/>
          <w:lang w:eastAsia="en-GB"/>
        </w:rPr>
        <w:t xml:space="preserve"> cell served by a different satellite in LEO</w:t>
      </w:r>
    </w:p>
    <w:p w14:paraId="06F9EB0F" w14:textId="77777777" w:rsidR="008A12C6" w:rsidRPr="008A12C6" w:rsidRDefault="008A12C6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398BC5AA" w14:textId="09E43FB1" w:rsidR="00FA3631" w:rsidRPr="004B7BCD" w:rsidRDefault="00FA3631" w:rsidP="00FA3631">
      <w:r w:rsidRPr="004B7BCD">
        <w:t xml:space="preserve">For UE which do not support </w:t>
      </w:r>
      <w:ins w:id="1" w:author="Konstantinos Sarrigeorgidis" w:date="2024-01-18T15:58:00Z">
        <w:r w:rsidR="00E80D9A" w:rsidRPr="00C46E5A">
          <w:rPr>
            <w:i/>
            <w:iCs/>
          </w:rPr>
          <w:t>parallelMeasure</w:t>
        </w:r>
      </w:ins>
      <w:ins w:id="2" w:author="Konstantinos Sarrigeorgidis" w:date="2024-01-18T15:59:00Z">
        <w:r w:rsidR="00E80D9A" w:rsidRPr="00C46E5A">
          <w:rPr>
            <w:i/>
            <w:iCs/>
          </w:rPr>
          <w:t>mentWithOutRestriction-r17</w:t>
        </w:r>
      </w:ins>
      <w:ins w:id="3" w:author="Konstantinos Sarrigeorgidis" w:date="2024-01-18T16:00:00Z">
        <w:r w:rsidR="00E80D9A" w:rsidRPr="00C46E5A">
          <w:rPr>
            <w:i/>
            <w:iCs/>
          </w:rPr>
          <w:t xml:space="preserve"> [1</w:t>
        </w:r>
      </w:ins>
      <w:ins w:id="4" w:author="Konstantinos Sarrigeorgidis" w:date="2024-01-18T16:08:00Z">
        <w:r w:rsidR="00D424E1" w:rsidRPr="00C46E5A">
          <w:rPr>
            <w:i/>
            <w:iCs/>
          </w:rPr>
          <w:t>4</w:t>
        </w:r>
      </w:ins>
      <w:ins w:id="5" w:author="Konstantinos Sarrigeorgidis" w:date="2024-01-18T16:00:00Z">
        <w:r w:rsidR="00E80D9A" w:rsidRPr="00C46E5A">
          <w:rPr>
            <w:i/>
            <w:iCs/>
          </w:rPr>
          <w:t>]</w:t>
        </w:r>
      </w:ins>
      <w:del w:id="6" w:author="Konstantinos Sarrigeorgidis" w:date="2024-01-18T15:59:00Z">
        <w:r w:rsidRPr="00C46E5A" w:rsidDel="00E80D9A">
          <w:rPr>
            <w:i/>
            <w:iCs/>
          </w:rPr>
          <w:delText>TBD</w:delText>
        </w:r>
      </w:del>
      <w:r w:rsidRPr="00C46E5A">
        <w:rPr>
          <w:i/>
          <w:iCs/>
        </w:rPr>
        <w:t xml:space="preserve"> </w:t>
      </w:r>
      <w:r w:rsidRPr="004B7BCD">
        <w:t xml:space="preserve">the following restrictions apply due to SS-RSRP/RSRQ/SINR measurement on a </w:t>
      </w:r>
      <w:proofErr w:type="spellStart"/>
      <w:r w:rsidRPr="004B7BCD">
        <w:t>neighbor</w:t>
      </w:r>
      <w:proofErr w:type="spellEnd"/>
      <w:r w:rsidRPr="004B7BCD">
        <w:t xml:space="preserve"> cell served by a different satellite in LEO.</w:t>
      </w:r>
    </w:p>
    <w:p w14:paraId="422ADAA2" w14:textId="77777777" w:rsidR="00FA3631" w:rsidRPr="004B7BCD" w:rsidRDefault="00FA3631" w:rsidP="00FA3631">
      <w:pPr>
        <w:pStyle w:val="B1"/>
        <w:rPr>
          <w:lang w:eastAsia="zh-CN"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 xml:space="preserve">is </w:t>
      </w:r>
      <w:proofErr w:type="gramStart"/>
      <w:r w:rsidRPr="004B7BCD">
        <w:t>configured(</w:t>
      </w:r>
      <w:proofErr w:type="gramEnd"/>
      <w:r w:rsidRPr="004B7BCD">
        <w:t>in TS 38.331 [2]),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Otherwise the SMTC periodicity follows </w:t>
      </w:r>
      <w:r w:rsidRPr="004B7BCD">
        <w:rPr>
          <w:i/>
        </w:rPr>
        <w:t>smtc1.</w:t>
      </w:r>
    </w:p>
    <w:p w14:paraId="01124475" w14:textId="77777777" w:rsidR="00FA3631" w:rsidRDefault="00FA3631" w:rsidP="00FA3631">
      <w:pPr>
        <w:pStyle w:val="B1"/>
        <w:rPr>
          <w:i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</w:t>
      </w:r>
      <w:r w:rsidRPr="004B7BCD">
        <w:rPr>
          <w:lang w:val="en-US" w:eastAsia="ko-KR"/>
        </w:rPr>
        <w:t xml:space="preserve">not </w:t>
      </w:r>
      <w:r w:rsidRPr="004B7BCD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>is configured in TS 38.331 [2],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</w:t>
      </w:r>
      <w:proofErr w:type="gramStart"/>
      <w:r w:rsidRPr="004B7BCD">
        <w:t>Otherwise</w:t>
      </w:r>
      <w:proofErr w:type="gramEnd"/>
      <w:r w:rsidRPr="004B7BCD">
        <w:t xml:space="preserve"> the SMTC periodicity follows </w:t>
      </w:r>
      <w:r w:rsidRPr="004B7BCD">
        <w:rPr>
          <w:i/>
        </w:rPr>
        <w:t>smtc1.</w:t>
      </w:r>
    </w:p>
    <w:p w14:paraId="34D8FA8C" w14:textId="77777777" w:rsidR="00FA3631" w:rsidRDefault="00FA3631" w:rsidP="00FA363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the following conditions are met:</w:t>
      </w:r>
    </w:p>
    <w:p w14:paraId="03108FA0" w14:textId="77777777" w:rsidR="00FA3631" w:rsidRPr="009C5807" w:rsidRDefault="00FA3631" w:rsidP="00FA3631">
      <w:pPr>
        <w:pStyle w:val="B2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2D62A609" w14:textId="77777777" w:rsidR="00FA3631" w:rsidRDefault="00FA3631" w:rsidP="00FA3631">
      <w:pPr>
        <w:pStyle w:val="B2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  <w:r>
        <w:rPr>
          <w:lang w:eastAsia="ja-JP"/>
        </w:rPr>
        <w:t xml:space="preserve"> slots</w:t>
      </w:r>
    </w:p>
    <w:p w14:paraId="6DE79ED5" w14:textId="77777777" w:rsidR="008A12C6" w:rsidRDefault="008A12C6" w:rsidP="008A12C6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</w:t>
      </w:r>
      <w:r w:rsidRPr="009C5807">
        <w:rPr>
          <w:rFonts w:eastAsia="MS Mincho"/>
          <w:lang w:eastAsia="ja-JP"/>
        </w:rPr>
        <w:t>he UE is expected to receive the PDCCH that the UE monitors in the Type0-PDCCH CSS set, and</w:t>
      </w:r>
      <w:r>
        <w:rPr>
          <w:rFonts w:eastAsia="MS Mincho"/>
          <w:lang w:eastAsia="ja-JP"/>
        </w:rPr>
        <w:t>/or</w:t>
      </w:r>
      <w:r w:rsidRPr="009C5807">
        <w:rPr>
          <w:rFonts w:eastAsia="MS Mincho"/>
          <w:lang w:eastAsia="ja-JP"/>
        </w:rPr>
        <w:t xml:space="preserve"> the corresponding PDSCH, on SSB symbols to be measured.</w:t>
      </w:r>
    </w:p>
    <w:p w14:paraId="75D7ABD2" w14:textId="77777777" w:rsidR="008A12C6" w:rsidRPr="009C5807" w:rsidRDefault="008A12C6" w:rsidP="00FA3631">
      <w:pPr>
        <w:pStyle w:val="B2"/>
        <w:rPr>
          <w:lang w:eastAsia="ja-JP"/>
        </w:rPr>
      </w:pPr>
    </w:p>
    <w:p w14:paraId="7224F027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62BCECAE" w14:textId="77777777" w:rsidR="00FA3631" w:rsidRDefault="00FA3631" w:rsidP="00FA3631">
      <w:pPr>
        <w:spacing w:before="120" w:after="120"/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&lt;End of Change 1&gt;</w:t>
      </w:r>
    </w:p>
    <w:p w14:paraId="3A1F8E08" w14:textId="77777777" w:rsidR="00FA3631" w:rsidRDefault="00FA3631"/>
    <w:sectPr w:rsidR="00FA3631" w:rsidSect="003951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631"/>
    <w:rsid w:val="00042BF7"/>
    <w:rsid w:val="0005449B"/>
    <w:rsid w:val="001030B4"/>
    <w:rsid w:val="001A65B9"/>
    <w:rsid w:val="002106F0"/>
    <w:rsid w:val="00294814"/>
    <w:rsid w:val="00395117"/>
    <w:rsid w:val="004354BF"/>
    <w:rsid w:val="00442690"/>
    <w:rsid w:val="004A3DA7"/>
    <w:rsid w:val="004E1D51"/>
    <w:rsid w:val="005027F6"/>
    <w:rsid w:val="00665F0F"/>
    <w:rsid w:val="00673096"/>
    <w:rsid w:val="006E2F6D"/>
    <w:rsid w:val="006F14E5"/>
    <w:rsid w:val="008530C7"/>
    <w:rsid w:val="008563B9"/>
    <w:rsid w:val="008A12C6"/>
    <w:rsid w:val="00902D8A"/>
    <w:rsid w:val="00A44817"/>
    <w:rsid w:val="00A716A8"/>
    <w:rsid w:val="00B55C91"/>
    <w:rsid w:val="00B85A73"/>
    <w:rsid w:val="00C46E5A"/>
    <w:rsid w:val="00C84991"/>
    <w:rsid w:val="00CD6CBE"/>
    <w:rsid w:val="00D01842"/>
    <w:rsid w:val="00D349EC"/>
    <w:rsid w:val="00D424E1"/>
    <w:rsid w:val="00DC5D85"/>
    <w:rsid w:val="00DE2299"/>
    <w:rsid w:val="00E80D9A"/>
    <w:rsid w:val="00F3239C"/>
    <w:rsid w:val="00F411A6"/>
    <w:rsid w:val="00FA3631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B777"/>
  <w15:chartTrackingRefBased/>
  <w15:docId w15:val="{4FF993AE-867A-F54B-9A58-238039B8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631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631"/>
    <w:pPr>
      <w:keepNext/>
      <w:keepLines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Normal"/>
    <w:next w:val="Normal"/>
    <w:link w:val="Heading5Char"/>
    <w:unhideWhenUsed/>
    <w:qFormat/>
    <w:rsid w:val="00FA3631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631"/>
    <w:pPr>
      <w:keepNext/>
      <w:keepLines/>
      <w:spacing w:after="0"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631"/>
    <w:pPr>
      <w:keepNext/>
      <w:keepLines/>
      <w:spacing w:after="0"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 w:line="276" w:lineRule="auto"/>
    </w:pPr>
    <w:rPr>
      <w:rFonts w:asciiTheme="minorHAnsi" w:hAnsiTheme="minorHAnsi" w:cstheme="minorBidi"/>
      <w:color w:val="5A5A5A" w:themeColor="text1" w:themeTint="A5"/>
      <w:spacing w:val="15"/>
      <w:kern w:val="2"/>
      <w:sz w:val="22"/>
      <w:szCs w:val="22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6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63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631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3631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6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6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6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631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FA3631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363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A363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63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63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631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FA3631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FA3631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FA363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FA363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FA363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A363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A3631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E80D9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Konstantinos Sarrigeorgidis</cp:lastModifiedBy>
  <cp:revision>16</cp:revision>
  <dcterms:created xsi:type="dcterms:W3CDTF">2024-01-19T19:37:00Z</dcterms:created>
  <dcterms:modified xsi:type="dcterms:W3CDTF">2024-02-18T21:35:00Z</dcterms:modified>
</cp:coreProperties>
</file>