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562C40B4"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841D5C">
        <w:rPr>
          <w:rFonts w:ascii="Arial" w:hAnsi="Arial"/>
          <w:b/>
          <w:i/>
          <w:noProof/>
          <w:sz w:val="28"/>
          <w:lang w:eastAsia="zh-CN"/>
        </w:rPr>
        <w:t>00418</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4F71ABA0" w:rsidR="00A378C6" w:rsidRPr="00A378C6" w:rsidRDefault="00346A64" w:rsidP="00346A64">
            <w:pPr>
              <w:spacing w:after="0"/>
              <w:jc w:val="center"/>
              <w:rPr>
                <w:rFonts w:ascii="Arial" w:hAnsi="Arial"/>
                <w:b/>
                <w:noProof/>
                <w:sz w:val="28"/>
              </w:rPr>
            </w:pPr>
            <w:r w:rsidRPr="00346A64">
              <w:rPr>
                <w:rFonts w:ascii="Arial" w:hAnsi="Arial"/>
                <w:b/>
                <w:noProof/>
                <w:sz w:val="28"/>
              </w:rPr>
              <w:t>38.133</w:t>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4226457E" w:rsidR="00A378C6" w:rsidRPr="00A378C6" w:rsidRDefault="00A378C6" w:rsidP="00A378C6">
            <w:pPr>
              <w:spacing w:after="0"/>
              <w:rPr>
                <w:rFonts w:ascii="Arial" w:hAnsi="Arial"/>
                <w:noProof/>
              </w:rPr>
            </w:pP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DB9F0F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286CDA">
              <w:rPr>
                <w:rFonts w:ascii="Arial" w:hAnsi="Arial"/>
                <w:b/>
                <w:noProof/>
                <w:sz w:val="28"/>
              </w:rPr>
              <w:t>4</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2033CD29" w:rsidR="006965D6" w:rsidRPr="00286CDA" w:rsidRDefault="00A42898" w:rsidP="006965D6">
            <w:pPr>
              <w:spacing w:after="0"/>
              <w:ind w:left="100"/>
              <w:rPr>
                <w:rFonts w:ascii="Arial" w:hAnsi="Arial"/>
                <w:noProof/>
                <w:lang w:val="en-US" w:eastAsia="zh-CN"/>
              </w:rPr>
            </w:pPr>
            <w:r w:rsidRPr="00A42898">
              <w:rPr>
                <w:rFonts w:ascii="Arial" w:hAnsi="Arial"/>
                <w:noProof/>
                <w:lang w:val="en-US" w:eastAsia="zh-CN"/>
              </w:rPr>
              <w:t>Draft CR on RRM test case for ATG UE transmit timing</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387B88B8" w:rsidR="00A378C6" w:rsidRPr="00A378C6" w:rsidRDefault="006965D6" w:rsidP="00A378C6">
            <w:pPr>
              <w:spacing w:after="0"/>
              <w:ind w:left="100"/>
              <w:rPr>
                <w:rFonts w:ascii="Arial" w:hAnsi="Arial"/>
              </w:rPr>
            </w:pPr>
            <w:r w:rsidRPr="006965D6">
              <w:rPr>
                <w:rFonts w:ascii="Arial" w:hAnsi="Arial"/>
              </w:rPr>
              <w:t>NR_ATG-Core</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534D788C" w:rsidR="00A378C6" w:rsidRPr="00A378C6" w:rsidRDefault="006965D6" w:rsidP="00A378C6">
            <w:pPr>
              <w:spacing w:after="0"/>
              <w:ind w:left="100" w:right="-609"/>
              <w:rPr>
                <w:rFonts w:ascii="Arial" w:hAnsi="Arial"/>
                <w:b/>
                <w:noProof/>
              </w:rPr>
            </w:pPr>
            <w:r>
              <w:rPr>
                <w:rFonts w:ascii="Arial" w:hAnsi="Arial" w:hint="eastAsia"/>
                <w:lang w:eastAsia="zh-CN"/>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FEE508" w14:textId="62DD2197" w:rsidR="006A68F3" w:rsidRPr="006965D6" w:rsidRDefault="006965D6" w:rsidP="006965D6">
            <w:pPr>
              <w:spacing w:after="0"/>
              <w:ind w:left="100"/>
              <w:rPr>
                <w:rFonts w:ascii="Arial" w:hAnsi="Arial"/>
                <w:noProof/>
                <w:lang w:eastAsia="zh-CN"/>
              </w:rPr>
            </w:pPr>
            <w:r>
              <w:rPr>
                <w:rFonts w:ascii="Arial" w:hAnsi="Arial" w:hint="eastAsia"/>
                <w:noProof/>
                <w:lang w:eastAsia="zh-CN"/>
              </w:rPr>
              <w:t>RRM</w:t>
            </w:r>
            <w:r>
              <w:rPr>
                <w:rFonts w:ascii="Arial" w:hAnsi="Arial"/>
                <w:noProof/>
                <w:lang w:eastAsia="zh-CN"/>
              </w:rPr>
              <w:t xml:space="preserve"> </w:t>
            </w:r>
            <w:r>
              <w:rPr>
                <w:rFonts w:ascii="Arial" w:hAnsi="Arial" w:hint="eastAsia"/>
                <w:noProof/>
                <w:lang w:eastAsia="zh-CN"/>
              </w:rPr>
              <w:t>test</w:t>
            </w:r>
            <w:r>
              <w:rPr>
                <w:rFonts w:ascii="Arial" w:hAnsi="Arial"/>
                <w:noProof/>
                <w:lang w:eastAsia="zh-CN"/>
              </w:rPr>
              <w:t xml:space="preserve"> </w:t>
            </w:r>
            <w:r>
              <w:rPr>
                <w:rFonts w:ascii="Arial" w:hAnsi="Arial" w:hint="eastAsia"/>
                <w:noProof/>
                <w:lang w:eastAsia="zh-CN"/>
              </w:rPr>
              <w:t>case</w:t>
            </w:r>
            <w:r>
              <w:rPr>
                <w:rFonts w:ascii="Arial" w:hAnsi="Arial"/>
                <w:noProof/>
                <w:lang w:eastAsia="zh-CN"/>
              </w:rPr>
              <w:t xml:space="preserve"> </w:t>
            </w:r>
            <w:r>
              <w:rPr>
                <w:rFonts w:ascii="Arial" w:hAnsi="Arial" w:hint="eastAsia"/>
                <w:noProof/>
                <w:lang w:eastAsia="zh-CN"/>
              </w:rPr>
              <w:t>for</w:t>
            </w:r>
            <w:r>
              <w:rPr>
                <w:rFonts w:ascii="Arial" w:hAnsi="Arial"/>
                <w:noProof/>
                <w:lang w:eastAsia="zh-CN"/>
              </w:rPr>
              <w:t xml:space="preserve"> </w:t>
            </w:r>
            <w:r>
              <w:rPr>
                <w:rFonts w:ascii="Arial" w:hAnsi="Arial" w:hint="eastAsia"/>
                <w:noProof/>
                <w:lang w:eastAsia="zh-CN"/>
              </w:rPr>
              <w:t>ATG</w:t>
            </w:r>
            <w:r>
              <w:rPr>
                <w:rFonts w:ascii="Arial" w:hAnsi="Arial"/>
                <w:noProof/>
                <w:lang w:eastAsia="zh-CN"/>
              </w:rPr>
              <w:t xml:space="preserve"> </w:t>
            </w:r>
            <w:r>
              <w:rPr>
                <w:rFonts w:ascii="Arial" w:hAnsi="Arial" w:hint="eastAsia"/>
                <w:noProof/>
                <w:lang w:eastAsia="zh-CN"/>
              </w:rPr>
              <w:t>UE</w:t>
            </w:r>
            <w:r>
              <w:rPr>
                <w:rFonts w:ascii="Arial" w:hAnsi="Arial"/>
                <w:noProof/>
                <w:lang w:eastAsia="zh-CN"/>
              </w:rPr>
              <w:t xml:space="preserve"> </w:t>
            </w:r>
            <w:r>
              <w:rPr>
                <w:rFonts w:ascii="Arial" w:hAnsi="Arial" w:hint="eastAsia"/>
                <w:noProof/>
                <w:lang w:eastAsia="zh-CN"/>
              </w:rPr>
              <w:t>transmit</w:t>
            </w:r>
            <w:r>
              <w:rPr>
                <w:rFonts w:ascii="Arial" w:hAnsi="Arial"/>
                <w:noProof/>
                <w:lang w:eastAsia="zh-CN"/>
              </w:rPr>
              <w:t xml:space="preserve"> </w:t>
            </w:r>
            <w:r>
              <w:rPr>
                <w:rFonts w:ascii="Arial" w:hAnsi="Arial" w:hint="eastAsia"/>
                <w:noProof/>
                <w:lang w:eastAsia="zh-CN"/>
              </w:rPr>
              <w:t>timing</w:t>
            </w:r>
            <w:r>
              <w:rPr>
                <w:rFonts w:ascii="Arial" w:hAnsi="Arial"/>
                <w:noProof/>
                <w:lang w:eastAsia="zh-CN"/>
              </w:rPr>
              <w:t xml:space="preserve"> </w:t>
            </w:r>
            <w:r>
              <w:rPr>
                <w:rFonts w:ascii="Arial" w:hAnsi="Arial" w:hint="eastAsia"/>
                <w:noProof/>
                <w:lang w:eastAsia="zh-CN"/>
              </w:rPr>
              <w:t>needs</w:t>
            </w:r>
            <w:r>
              <w:rPr>
                <w:rFonts w:ascii="Arial" w:hAnsi="Arial"/>
                <w:noProof/>
                <w:lang w:eastAsia="zh-CN"/>
              </w:rPr>
              <w:t xml:space="preserve"> </w:t>
            </w:r>
            <w:r>
              <w:rPr>
                <w:rFonts w:ascii="Arial" w:hAnsi="Arial" w:hint="eastAsia"/>
                <w:noProof/>
                <w:lang w:eastAsia="zh-CN"/>
              </w:rPr>
              <w:t>to</w:t>
            </w:r>
            <w:r>
              <w:rPr>
                <w:rFonts w:ascii="Arial" w:hAnsi="Arial"/>
                <w:noProof/>
                <w:lang w:val="en-US" w:eastAsia="zh-CN"/>
              </w:rPr>
              <w:t xml:space="preserve"> be specified.</w:t>
            </w:r>
            <w:r w:rsidR="00F34554" w:rsidRPr="005521FB">
              <w:rPr>
                <w:rFonts w:hint="eastAsia"/>
                <w:i/>
                <w:iCs/>
                <w:lang w:eastAsia="zh-CN"/>
              </w:rPr>
              <w:t xml:space="preserve"> </w:t>
            </w:r>
          </w:p>
          <w:p w14:paraId="7E0F9F91" w14:textId="69FA86B7" w:rsidR="00F34554" w:rsidRPr="00F34554" w:rsidRDefault="00F34554" w:rsidP="00F34554">
            <w:pPr>
              <w:pStyle w:val="ListParagraph"/>
              <w:spacing w:after="0"/>
              <w:ind w:left="46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2ABFED53" w14:textId="25C49903" w:rsidR="00F34554" w:rsidRPr="00F34554" w:rsidRDefault="006965D6" w:rsidP="00F34554">
            <w:pPr>
              <w:spacing w:after="0"/>
              <w:ind w:left="100"/>
              <w:rPr>
                <w:rFonts w:ascii="Arial" w:hAnsi="Arial"/>
                <w:noProof/>
              </w:rPr>
            </w:pPr>
            <w:r>
              <w:rPr>
                <w:rFonts w:ascii="Arial" w:hAnsi="Arial"/>
                <w:noProof/>
                <w:lang w:eastAsia="zh-CN"/>
              </w:rPr>
              <w:t>Introduce RRM test case for ATG UE transmit timing.</w:t>
            </w:r>
          </w:p>
          <w:p w14:paraId="675A39B7" w14:textId="7B7F6F3F" w:rsidR="002D19C7" w:rsidRPr="00A378C6" w:rsidRDefault="002D19C7" w:rsidP="006965D6">
            <w:pPr>
              <w:pStyle w:val="ListParagraph"/>
              <w:spacing w:after="0"/>
              <w:ind w:left="46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19F3E53F" w:rsidR="00A378C6" w:rsidRDefault="00F34554" w:rsidP="00A378C6">
            <w:pPr>
              <w:spacing w:after="0"/>
              <w:ind w:left="100"/>
              <w:rPr>
                <w:rFonts w:ascii="Arial" w:hAnsi="Arial"/>
                <w:noProof/>
              </w:rPr>
            </w:pPr>
            <w:r>
              <w:rPr>
                <w:rFonts w:ascii="Arial" w:hAnsi="Arial"/>
                <w:noProof/>
              </w:rPr>
              <w:t>The</w:t>
            </w:r>
            <w:r w:rsidR="006965D6">
              <w:rPr>
                <w:rFonts w:ascii="Arial" w:hAnsi="Arial"/>
                <w:noProof/>
              </w:rPr>
              <w:t>re is no test case for ATG UE transmit timing.</w:t>
            </w:r>
            <w:r>
              <w:rPr>
                <w:rFonts w:ascii="Arial" w:hAnsi="Arial"/>
                <w:noProof/>
              </w:rPr>
              <w:t xml:space="preserve"> </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9AD3328" w:rsidR="00A378C6" w:rsidRPr="00A378C6" w:rsidRDefault="001971B0" w:rsidP="00A378C6">
            <w:pPr>
              <w:spacing w:after="0"/>
              <w:ind w:left="100"/>
              <w:rPr>
                <w:rFonts w:ascii="Arial" w:hAnsi="Arial"/>
                <w:noProof/>
                <w:lang w:eastAsia="zh-CN"/>
              </w:rPr>
            </w:pPr>
            <w:r>
              <w:rPr>
                <w:rFonts w:ascii="Arial" w:hAnsi="Arial"/>
                <w:noProof/>
                <w:lang w:eastAsia="zh-CN"/>
              </w:rPr>
              <w:t>New clause A.x.y</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088D1B8D" w:rsidR="00A378C6" w:rsidRPr="00A378C6" w:rsidRDefault="00A378C6" w:rsidP="00A378C6">
            <w:pPr>
              <w:spacing w:after="0"/>
              <w:ind w:left="99"/>
              <w:rPr>
                <w:rFonts w:ascii="Arial" w:hAnsi="Arial"/>
                <w:noProof/>
              </w:rPr>
            </w:pPr>
            <w:r w:rsidRPr="00A378C6">
              <w:rPr>
                <w:rFonts w:ascii="Arial" w:hAnsi="Arial"/>
                <w:noProof/>
              </w:rPr>
              <w:t>TS 38.</w:t>
            </w:r>
            <w:r w:rsidR="00346A64">
              <w:rPr>
                <w:rFonts w:ascii="Arial" w:hAnsi="Arial"/>
                <w:noProof/>
              </w:rPr>
              <w:t>533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155869">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5869">
          <w:headerReference w:type="even" r:id="rId13"/>
          <w:footnotePr>
            <w:numRestart w:val="eachSect"/>
          </w:footnotePr>
          <w:pgSz w:w="11907" w:h="16840" w:code="9"/>
          <w:pgMar w:top="1418" w:right="1134" w:bottom="1134" w:left="1134" w:header="680" w:footer="567" w:gutter="0"/>
          <w:cols w:space="720"/>
        </w:sectPr>
      </w:pPr>
    </w:p>
    <w:p w14:paraId="2495D2F6" w14:textId="6144E7BE" w:rsidR="00AB28C9" w:rsidRPr="001C0E1B" w:rsidRDefault="00AB28C9" w:rsidP="00AB28C9">
      <w:pPr>
        <w:pStyle w:val="Heading2"/>
        <w:rPr>
          <w:ins w:id="1" w:author="Apple" w:date="2024-02-12T14:53:00Z"/>
        </w:rPr>
      </w:pPr>
      <w:ins w:id="2" w:author="Apple" w:date="2024-02-12T14:53:00Z">
        <w:r w:rsidRPr="001C0E1B">
          <w:lastRenderedPageBreak/>
          <w:t>A.</w:t>
        </w:r>
      </w:ins>
      <w:ins w:id="3" w:author="Apple" w:date="2024-02-19T19:46:00Z">
        <w:r w:rsidR="001971B0">
          <w:t>x.y</w:t>
        </w:r>
      </w:ins>
      <w:ins w:id="4" w:author="Apple" w:date="2024-02-12T14:53:00Z">
        <w:r w:rsidRPr="001C0E1B">
          <w:tab/>
          <w:t>Timing</w:t>
        </w:r>
      </w:ins>
    </w:p>
    <w:p w14:paraId="22CAEEC7" w14:textId="4CC6EEF7" w:rsidR="00AB28C9" w:rsidRPr="001C0E1B" w:rsidRDefault="00AB28C9" w:rsidP="00AB28C9">
      <w:pPr>
        <w:pStyle w:val="Heading3"/>
        <w:rPr>
          <w:ins w:id="5" w:author="Apple" w:date="2024-02-12T14:53:00Z"/>
        </w:rPr>
      </w:pPr>
      <w:bookmarkStart w:id="6" w:name="_Toc535476515"/>
      <w:ins w:id="7" w:author="Apple" w:date="2024-02-12T14:53:00Z">
        <w:r w:rsidRPr="001C0E1B">
          <w:t>A.</w:t>
        </w:r>
      </w:ins>
      <w:ins w:id="8" w:author="Apple" w:date="2024-02-19T19:46:00Z">
        <w:r w:rsidR="001971B0">
          <w:t>x</w:t>
        </w:r>
      </w:ins>
      <w:ins w:id="9" w:author="Apple" w:date="2024-02-12T14:53:00Z">
        <w:r w:rsidRPr="001C0E1B">
          <w:t>.</w:t>
        </w:r>
      </w:ins>
      <w:ins w:id="10" w:author="Apple" w:date="2024-02-19T19:46:00Z">
        <w:r w:rsidR="001971B0">
          <w:t>y</w:t>
        </w:r>
      </w:ins>
      <w:ins w:id="11" w:author="Apple" w:date="2024-02-12T14:53:00Z">
        <w:r w:rsidRPr="001C0E1B">
          <w:t>.1</w:t>
        </w:r>
        <w:r w:rsidRPr="001C0E1B">
          <w:tab/>
          <w:t>UE transmit timing</w:t>
        </w:r>
        <w:bookmarkEnd w:id="6"/>
      </w:ins>
    </w:p>
    <w:p w14:paraId="5E36FFBD" w14:textId="7674A7CE" w:rsidR="00AB28C9" w:rsidRPr="001C0E1B" w:rsidRDefault="00AB28C9" w:rsidP="00AB28C9">
      <w:pPr>
        <w:pStyle w:val="Heading4"/>
        <w:rPr>
          <w:ins w:id="12" w:author="Apple" w:date="2024-02-12T14:53:00Z"/>
        </w:rPr>
      </w:pPr>
      <w:bookmarkStart w:id="13" w:name="_Toc535476519"/>
      <w:ins w:id="14" w:author="Apple" w:date="2024-02-12T14:53:00Z">
        <w:r w:rsidRPr="001C0E1B">
          <w:t>A.</w:t>
        </w:r>
      </w:ins>
      <w:ins w:id="15" w:author="Apple" w:date="2024-02-19T19:46:00Z">
        <w:r w:rsidR="001971B0">
          <w:t>x</w:t>
        </w:r>
      </w:ins>
      <w:ins w:id="16" w:author="Apple" w:date="2024-02-12T14:53:00Z">
        <w:r w:rsidRPr="001C0E1B">
          <w:t>.</w:t>
        </w:r>
      </w:ins>
      <w:ins w:id="17" w:author="Apple" w:date="2024-02-19T19:46:00Z">
        <w:r w:rsidR="001971B0">
          <w:t>y</w:t>
        </w:r>
      </w:ins>
      <w:ins w:id="18" w:author="Apple" w:date="2024-02-12T14:53:00Z">
        <w:r w:rsidRPr="001C0E1B">
          <w:t>.1.1</w:t>
        </w:r>
        <w:r w:rsidRPr="001C0E1B">
          <w:tab/>
        </w:r>
      </w:ins>
      <w:ins w:id="19" w:author="Apple" w:date="2024-02-19T19:47:00Z">
        <w:r w:rsidR="001971B0">
          <w:t>ATG</w:t>
        </w:r>
      </w:ins>
      <w:ins w:id="20" w:author="Apple" w:date="2024-02-12T14:53:00Z">
        <w:r w:rsidRPr="001C0E1B">
          <w:t xml:space="preserve"> UE Transmit Timing Test for FR1</w:t>
        </w:r>
      </w:ins>
    </w:p>
    <w:p w14:paraId="7EFDDF61" w14:textId="76037A1B" w:rsidR="00AB28C9" w:rsidRPr="001C0E1B" w:rsidRDefault="00AB28C9" w:rsidP="00AB28C9">
      <w:pPr>
        <w:pStyle w:val="Heading5"/>
        <w:rPr>
          <w:ins w:id="21" w:author="Apple" w:date="2024-02-12T14:53:00Z"/>
        </w:rPr>
      </w:pPr>
      <w:bookmarkStart w:id="22" w:name="_Toc535476517"/>
      <w:ins w:id="23" w:author="Apple" w:date="2024-02-12T14:53:00Z">
        <w:r w:rsidRPr="001C0E1B">
          <w:t>A.</w:t>
        </w:r>
      </w:ins>
      <w:ins w:id="24" w:author="Apple" w:date="2024-02-19T19:46:00Z">
        <w:r w:rsidR="001971B0">
          <w:t>x</w:t>
        </w:r>
      </w:ins>
      <w:ins w:id="25" w:author="Apple" w:date="2024-02-12T14:53:00Z">
        <w:r w:rsidRPr="001C0E1B">
          <w:t>.</w:t>
        </w:r>
      </w:ins>
      <w:ins w:id="26" w:author="Apple" w:date="2024-02-19T19:46:00Z">
        <w:r w:rsidR="001971B0">
          <w:t>y</w:t>
        </w:r>
      </w:ins>
      <w:ins w:id="27" w:author="Apple" w:date="2024-02-12T14:53:00Z">
        <w:r w:rsidRPr="001C0E1B">
          <w:t>.1.1.1</w:t>
        </w:r>
        <w:r w:rsidRPr="001C0E1B">
          <w:tab/>
          <w:t>Test Purpose and environment</w:t>
        </w:r>
        <w:bookmarkEnd w:id="22"/>
      </w:ins>
    </w:p>
    <w:p w14:paraId="6C6F97C1" w14:textId="16BA6A49" w:rsidR="00AB28C9" w:rsidRPr="001C0E1B" w:rsidRDefault="00AB28C9" w:rsidP="00AB28C9">
      <w:pPr>
        <w:rPr>
          <w:ins w:id="28" w:author="Apple" w:date="2024-02-12T14:53:00Z"/>
        </w:rPr>
      </w:pPr>
      <w:ins w:id="29" w:author="Apple" w:date="2024-02-12T14:53:00Z">
        <w:r w:rsidRPr="001C0E1B">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w:t>
        </w:r>
      </w:ins>
      <w:ins w:id="30" w:author="Apple" w:date="2024-02-19T19:47:00Z">
        <w:r w:rsidR="001971B0">
          <w:t>D</w:t>
        </w:r>
      </w:ins>
      <w:ins w:id="31" w:author="Apple" w:date="2024-02-12T14:53:00Z">
        <w:r w:rsidRPr="001C0E1B">
          <w:t>.2.</w:t>
        </w:r>
      </w:ins>
    </w:p>
    <w:p w14:paraId="101DA933" w14:textId="673D52E9" w:rsidR="00AB28C9" w:rsidRPr="001C0E1B" w:rsidRDefault="00AB28C9" w:rsidP="00AB28C9">
      <w:pPr>
        <w:rPr>
          <w:ins w:id="32" w:author="Apple" w:date="2024-02-12T14:53:00Z"/>
        </w:rPr>
      </w:pPr>
      <w:ins w:id="33" w:author="Apple" w:date="2024-02-12T14:53:00Z">
        <w:r w:rsidRPr="001C0E1B">
          <w:t xml:space="preserve">Supported test configurations are shown in Table </w:t>
        </w:r>
        <w:r>
          <w:rPr>
            <w:rFonts w:hint="eastAsia"/>
            <w:lang w:val="en-US" w:eastAsia="zh-CN"/>
          </w:rPr>
          <w:t>A.</w:t>
        </w:r>
      </w:ins>
      <w:ins w:id="34" w:author="Apple" w:date="2024-02-19T19:46:00Z">
        <w:r w:rsidR="001971B0">
          <w:t>x</w:t>
        </w:r>
      </w:ins>
      <w:ins w:id="35" w:author="Apple" w:date="2024-02-12T14:53:00Z">
        <w:r w:rsidRPr="001C0E1B">
          <w:t>.</w:t>
        </w:r>
      </w:ins>
      <w:ins w:id="36" w:author="Apple" w:date="2024-02-19T19:47:00Z">
        <w:r w:rsidR="001971B0">
          <w:t>y</w:t>
        </w:r>
      </w:ins>
      <w:ins w:id="37" w:author="Apple" w:date="2024-02-12T14:53:00Z">
        <w:r w:rsidRPr="001C0E1B">
          <w:t>.1.1.1-1</w:t>
        </w:r>
        <w:r>
          <w:rPr>
            <w:rFonts w:hint="eastAsia"/>
            <w:lang w:val="en-US" w:eastAsia="zh-CN"/>
          </w:rPr>
          <w:t>.</w:t>
        </w:r>
      </w:ins>
    </w:p>
    <w:p w14:paraId="5CF0B429" w14:textId="625356D0" w:rsidR="00AB28C9" w:rsidRPr="001C0E1B" w:rsidRDefault="00AB28C9" w:rsidP="00AB28C9">
      <w:pPr>
        <w:pStyle w:val="TH"/>
        <w:rPr>
          <w:ins w:id="38" w:author="Apple" w:date="2024-02-12T14:53:00Z"/>
        </w:rPr>
      </w:pPr>
      <w:ins w:id="39" w:author="Apple" w:date="2024-02-12T14:53:00Z">
        <w:r w:rsidRPr="001C0E1B">
          <w:t>Table A.</w:t>
        </w:r>
      </w:ins>
      <w:ins w:id="40" w:author="Apple" w:date="2024-02-19T19:46:00Z">
        <w:r w:rsidR="001971B0">
          <w:t>x</w:t>
        </w:r>
      </w:ins>
      <w:ins w:id="41" w:author="Apple" w:date="2024-02-12T14:53:00Z">
        <w:r w:rsidRPr="001C0E1B">
          <w:t>.</w:t>
        </w:r>
      </w:ins>
      <w:ins w:id="42" w:author="Apple" w:date="2024-02-19T19:46:00Z">
        <w:r w:rsidR="001971B0">
          <w:t>y</w:t>
        </w:r>
      </w:ins>
      <w:ins w:id="43" w:author="Apple" w:date="2024-02-12T14:53:00Z">
        <w:r w:rsidRPr="001C0E1B">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B28C9" w:rsidRPr="001C0E1B" w14:paraId="092FBCB2" w14:textId="77777777" w:rsidTr="006A5954">
        <w:trPr>
          <w:trHeight w:val="187"/>
          <w:jc w:val="center"/>
          <w:ins w:id="44" w:author="Apple" w:date="2024-02-12T14:53:00Z"/>
        </w:trPr>
        <w:tc>
          <w:tcPr>
            <w:tcW w:w="1631" w:type="dxa"/>
            <w:tcBorders>
              <w:top w:val="single" w:sz="4" w:space="0" w:color="auto"/>
              <w:left w:val="single" w:sz="4" w:space="0" w:color="auto"/>
              <w:bottom w:val="single" w:sz="4" w:space="0" w:color="auto"/>
              <w:right w:val="single" w:sz="4" w:space="0" w:color="auto"/>
            </w:tcBorders>
            <w:hideMark/>
          </w:tcPr>
          <w:p w14:paraId="193C704C" w14:textId="77777777" w:rsidR="00AB28C9" w:rsidRPr="001C0E1B" w:rsidRDefault="00AB28C9" w:rsidP="006A5954">
            <w:pPr>
              <w:pStyle w:val="TAH"/>
              <w:rPr>
                <w:ins w:id="45" w:author="Apple" w:date="2024-02-12T14:53:00Z"/>
              </w:rPr>
            </w:pPr>
            <w:ins w:id="46" w:author="Apple" w:date="2024-02-12T14:53:00Z">
              <w:r w:rsidRPr="001C0E1B">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EACE090" w14:textId="77777777" w:rsidR="00AB28C9" w:rsidRPr="001C0E1B" w:rsidRDefault="00AB28C9" w:rsidP="006A5954">
            <w:pPr>
              <w:pStyle w:val="TAH"/>
              <w:rPr>
                <w:ins w:id="47" w:author="Apple" w:date="2024-02-12T14:53:00Z"/>
              </w:rPr>
            </w:pPr>
            <w:ins w:id="48" w:author="Apple" w:date="2024-02-12T14:53:00Z">
              <w:r w:rsidRPr="001C0E1B">
                <w:t>Description</w:t>
              </w:r>
            </w:ins>
          </w:p>
        </w:tc>
      </w:tr>
      <w:tr w:rsidR="00AB28C9" w:rsidRPr="001C0E1B" w14:paraId="1ADABB1F" w14:textId="77777777" w:rsidTr="006A5954">
        <w:trPr>
          <w:trHeight w:val="187"/>
          <w:jc w:val="center"/>
          <w:ins w:id="49" w:author="Apple" w:date="2024-02-12T14:53:00Z"/>
        </w:trPr>
        <w:tc>
          <w:tcPr>
            <w:tcW w:w="1631" w:type="dxa"/>
            <w:tcBorders>
              <w:top w:val="single" w:sz="4" w:space="0" w:color="auto"/>
              <w:left w:val="single" w:sz="4" w:space="0" w:color="auto"/>
              <w:bottom w:val="single" w:sz="4" w:space="0" w:color="auto"/>
              <w:right w:val="single" w:sz="4" w:space="0" w:color="auto"/>
            </w:tcBorders>
            <w:hideMark/>
          </w:tcPr>
          <w:p w14:paraId="0766BDFA" w14:textId="77777777" w:rsidR="00AB28C9" w:rsidRPr="001C0E1B" w:rsidRDefault="00AB28C9" w:rsidP="006A5954">
            <w:pPr>
              <w:pStyle w:val="TAC"/>
              <w:rPr>
                <w:ins w:id="50" w:author="Apple" w:date="2024-02-12T14:53:00Z"/>
              </w:rPr>
            </w:pPr>
            <w:ins w:id="51" w:author="Apple" w:date="2024-02-12T14:53:00Z">
              <w:r w:rsidRPr="001C0E1B">
                <w:t>1</w:t>
              </w:r>
            </w:ins>
          </w:p>
        </w:tc>
        <w:tc>
          <w:tcPr>
            <w:tcW w:w="4970" w:type="dxa"/>
            <w:tcBorders>
              <w:top w:val="single" w:sz="4" w:space="0" w:color="auto"/>
              <w:left w:val="single" w:sz="4" w:space="0" w:color="auto"/>
              <w:bottom w:val="single" w:sz="4" w:space="0" w:color="auto"/>
              <w:right w:val="single" w:sz="4" w:space="0" w:color="auto"/>
            </w:tcBorders>
            <w:hideMark/>
          </w:tcPr>
          <w:p w14:paraId="0B92D3F9" w14:textId="77777777" w:rsidR="00AB28C9" w:rsidRPr="001C0E1B" w:rsidRDefault="00AB28C9" w:rsidP="006A5954">
            <w:pPr>
              <w:pStyle w:val="TAC"/>
              <w:rPr>
                <w:ins w:id="52" w:author="Apple" w:date="2024-02-12T14:53:00Z"/>
              </w:rPr>
            </w:pPr>
            <w:ins w:id="53" w:author="Apple" w:date="2024-02-12T14:53:00Z">
              <w:r w:rsidRPr="001C0E1B">
                <w:t>NR FDD, SSB SCS 15 kHz, data SCS 15 kHz, BW 10 MHz</w:t>
              </w:r>
            </w:ins>
          </w:p>
        </w:tc>
      </w:tr>
      <w:tr w:rsidR="00AB28C9" w:rsidRPr="001C0E1B" w14:paraId="115DF612" w14:textId="77777777" w:rsidTr="006A5954">
        <w:trPr>
          <w:trHeight w:val="187"/>
          <w:jc w:val="center"/>
          <w:ins w:id="54" w:author="Apple" w:date="2024-02-12T14:53:00Z"/>
        </w:trPr>
        <w:tc>
          <w:tcPr>
            <w:tcW w:w="1631" w:type="dxa"/>
            <w:tcBorders>
              <w:top w:val="single" w:sz="4" w:space="0" w:color="auto"/>
              <w:left w:val="single" w:sz="4" w:space="0" w:color="auto"/>
              <w:bottom w:val="single" w:sz="4" w:space="0" w:color="auto"/>
              <w:right w:val="single" w:sz="4" w:space="0" w:color="auto"/>
            </w:tcBorders>
            <w:hideMark/>
          </w:tcPr>
          <w:p w14:paraId="54494890" w14:textId="77777777" w:rsidR="00AB28C9" w:rsidRPr="001C0E1B" w:rsidRDefault="00AB28C9" w:rsidP="006A5954">
            <w:pPr>
              <w:pStyle w:val="TAC"/>
              <w:rPr>
                <w:ins w:id="55" w:author="Apple" w:date="2024-02-12T14:53:00Z"/>
              </w:rPr>
            </w:pPr>
            <w:ins w:id="56" w:author="Apple" w:date="2024-02-12T14:53:00Z">
              <w:r w:rsidRPr="001C0E1B">
                <w:t>2</w:t>
              </w:r>
            </w:ins>
          </w:p>
        </w:tc>
        <w:tc>
          <w:tcPr>
            <w:tcW w:w="4970" w:type="dxa"/>
            <w:tcBorders>
              <w:top w:val="single" w:sz="4" w:space="0" w:color="auto"/>
              <w:left w:val="single" w:sz="4" w:space="0" w:color="auto"/>
              <w:bottom w:val="single" w:sz="4" w:space="0" w:color="auto"/>
              <w:right w:val="single" w:sz="4" w:space="0" w:color="auto"/>
            </w:tcBorders>
            <w:hideMark/>
          </w:tcPr>
          <w:p w14:paraId="1A718DE9" w14:textId="77777777" w:rsidR="00AB28C9" w:rsidRPr="001C0E1B" w:rsidRDefault="00AB28C9" w:rsidP="006A5954">
            <w:pPr>
              <w:pStyle w:val="TAC"/>
              <w:rPr>
                <w:ins w:id="57" w:author="Apple" w:date="2024-02-12T14:53:00Z"/>
              </w:rPr>
            </w:pPr>
            <w:ins w:id="58" w:author="Apple" w:date="2024-02-12T14:53:00Z">
              <w:r w:rsidRPr="001C0E1B">
                <w:t>NR TDD, SSB SCS 15 kHz, data SCS 15 kHz, BW 10 MHz</w:t>
              </w:r>
            </w:ins>
          </w:p>
        </w:tc>
      </w:tr>
      <w:tr w:rsidR="00AB28C9" w:rsidRPr="001C0E1B" w14:paraId="11BD0AF4" w14:textId="77777777" w:rsidTr="006A5954">
        <w:trPr>
          <w:trHeight w:val="187"/>
          <w:jc w:val="center"/>
          <w:ins w:id="59" w:author="Apple" w:date="2024-02-12T14:53:00Z"/>
        </w:trPr>
        <w:tc>
          <w:tcPr>
            <w:tcW w:w="1631" w:type="dxa"/>
            <w:tcBorders>
              <w:top w:val="single" w:sz="4" w:space="0" w:color="auto"/>
              <w:left w:val="single" w:sz="4" w:space="0" w:color="auto"/>
              <w:bottom w:val="single" w:sz="4" w:space="0" w:color="auto"/>
              <w:right w:val="single" w:sz="4" w:space="0" w:color="auto"/>
            </w:tcBorders>
            <w:hideMark/>
          </w:tcPr>
          <w:p w14:paraId="5CB5BC85" w14:textId="77777777" w:rsidR="00AB28C9" w:rsidRPr="001C0E1B" w:rsidRDefault="00AB28C9" w:rsidP="006A5954">
            <w:pPr>
              <w:pStyle w:val="TAC"/>
              <w:rPr>
                <w:ins w:id="60" w:author="Apple" w:date="2024-02-12T14:53:00Z"/>
              </w:rPr>
            </w:pPr>
            <w:ins w:id="61" w:author="Apple" w:date="2024-02-12T14:53:00Z">
              <w:r w:rsidRPr="001C0E1B">
                <w:t>3</w:t>
              </w:r>
            </w:ins>
          </w:p>
        </w:tc>
        <w:tc>
          <w:tcPr>
            <w:tcW w:w="4970" w:type="dxa"/>
            <w:tcBorders>
              <w:top w:val="single" w:sz="4" w:space="0" w:color="auto"/>
              <w:left w:val="single" w:sz="4" w:space="0" w:color="auto"/>
              <w:bottom w:val="single" w:sz="4" w:space="0" w:color="auto"/>
              <w:right w:val="single" w:sz="4" w:space="0" w:color="auto"/>
            </w:tcBorders>
            <w:hideMark/>
          </w:tcPr>
          <w:p w14:paraId="430E2C0F" w14:textId="77777777" w:rsidR="00AB28C9" w:rsidRPr="001C0E1B" w:rsidRDefault="00AB28C9" w:rsidP="006A5954">
            <w:pPr>
              <w:pStyle w:val="TAC"/>
              <w:rPr>
                <w:ins w:id="62" w:author="Apple" w:date="2024-02-12T14:53:00Z"/>
              </w:rPr>
            </w:pPr>
            <w:ins w:id="63" w:author="Apple" w:date="2024-02-12T14:53:00Z">
              <w:r w:rsidRPr="001C0E1B">
                <w:t>NR TDD, SSB SCS 30 kHz, data SCS 30 kHz, BW 40 MHz</w:t>
              </w:r>
            </w:ins>
          </w:p>
        </w:tc>
      </w:tr>
      <w:tr w:rsidR="00AB28C9" w:rsidRPr="001C0E1B" w14:paraId="3E42D110" w14:textId="77777777" w:rsidTr="006A5954">
        <w:trPr>
          <w:trHeight w:val="187"/>
          <w:jc w:val="center"/>
          <w:ins w:id="64" w:author="Apple" w:date="2024-02-12T14:53:00Z"/>
        </w:trPr>
        <w:tc>
          <w:tcPr>
            <w:tcW w:w="6601" w:type="dxa"/>
            <w:gridSpan w:val="2"/>
            <w:tcBorders>
              <w:top w:val="single" w:sz="4" w:space="0" w:color="auto"/>
              <w:left w:val="single" w:sz="4" w:space="0" w:color="auto"/>
              <w:bottom w:val="single" w:sz="4" w:space="0" w:color="auto"/>
              <w:right w:val="single" w:sz="4" w:space="0" w:color="auto"/>
            </w:tcBorders>
            <w:hideMark/>
          </w:tcPr>
          <w:p w14:paraId="1C59DB67" w14:textId="77777777" w:rsidR="00AB28C9" w:rsidRPr="001C0E1B" w:rsidRDefault="00AB28C9" w:rsidP="006A5954">
            <w:pPr>
              <w:pStyle w:val="TAN"/>
              <w:rPr>
                <w:ins w:id="65" w:author="Apple" w:date="2024-02-12T14:53:00Z"/>
              </w:rPr>
            </w:pPr>
            <w:ins w:id="66" w:author="Apple" w:date="2024-02-12T14:53:00Z">
              <w:r w:rsidRPr="001C0E1B">
                <w:t>Note:</w:t>
              </w:r>
              <w:r w:rsidRPr="001C0E1B">
                <w:tab/>
                <w:t xml:space="preserve">The UE is only required to be tested in one of the supported test configurations </w:t>
              </w:r>
            </w:ins>
          </w:p>
        </w:tc>
      </w:tr>
    </w:tbl>
    <w:p w14:paraId="245B3A11" w14:textId="77777777" w:rsidR="00AB28C9" w:rsidRPr="001C0E1B" w:rsidRDefault="00AB28C9" w:rsidP="00AB28C9">
      <w:pPr>
        <w:rPr>
          <w:ins w:id="67" w:author="Apple" w:date="2024-02-12T14:53:00Z"/>
        </w:rPr>
      </w:pPr>
    </w:p>
    <w:p w14:paraId="5ACF5D30" w14:textId="4C998D27" w:rsidR="00AB28C9" w:rsidRPr="001C0E1B" w:rsidRDefault="00AB28C9" w:rsidP="00AB28C9">
      <w:pPr>
        <w:rPr>
          <w:ins w:id="68" w:author="Apple" w:date="2024-02-12T14:53:00Z"/>
        </w:rPr>
      </w:pPr>
      <w:ins w:id="69" w:author="Apple" w:date="2024-02-12T14:53:00Z">
        <w:r w:rsidRPr="001C0E1B">
          <w:t>For this test a single NR cell is used. Table A.</w:t>
        </w:r>
      </w:ins>
      <w:ins w:id="70" w:author="Apple" w:date="2024-02-19T19:47:00Z">
        <w:r w:rsidR="001971B0">
          <w:t>x</w:t>
        </w:r>
      </w:ins>
      <w:ins w:id="71" w:author="Apple" w:date="2024-02-12T14:53:00Z">
        <w:r w:rsidRPr="001C0E1B">
          <w:t>.</w:t>
        </w:r>
      </w:ins>
      <w:ins w:id="72" w:author="Apple" w:date="2024-02-19T19:47:00Z">
        <w:r w:rsidR="001971B0">
          <w:t>y</w:t>
        </w:r>
      </w:ins>
      <w:ins w:id="73" w:author="Apple" w:date="2024-02-12T14:53:00Z">
        <w:r w:rsidRPr="001C0E1B">
          <w:t>.1.1.1-2 defines the parameters to be configured and strength of the transmitted signals. The transmit timing is verified by the UE transmitting SRS using the configuration defined in Table A.</w:t>
        </w:r>
      </w:ins>
      <w:ins w:id="74" w:author="Apple" w:date="2024-02-19T19:47:00Z">
        <w:r w:rsidR="001971B0">
          <w:t>x</w:t>
        </w:r>
      </w:ins>
      <w:ins w:id="75" w:author="Apple" w:date="2024-02-12T14:53:00Z">
        <w:r w:rsidRPr="001C0E1B">
          <w:t>.</w:t>
        </w:r>
      </w:ins>
      <w:ins w:id="76" w:author="Apple" w:date="2024-02-19T19:47:00Z">
        <w:r w:rsidR="001971B0">
          <w:t>y</w:t>
        </w:r>
      </w:ins>
      <w:ins w:id="77" w:author="Apple" w:date="2024-02-12T14:53:00Z">
        <w:r w:rsidRPr="001C0E1B">
          <w:t>.1.1.1-3.</w:t>
        </w:r>
      </w:ins>
    </w:p>
    <w:p w14:paraId="6036F16C" w14:textId="602E4968" w:rsidR="00AB28C9" w:rsidRPr="001C0E1B" w:rsidRDefault="00AB28C9" w:rsidP="00AB28C9">
      <w:pPr>
        <w:pStyle w:val="TH"/>
        <w:rPr>
          <w:ins w:id="78" w:author="Apple" w:date="2024-02-12T14:53:00Z"/>
        </w:rPr>
      </w:pPr>
      <w:ins w:id="79" w:author="Apple" w:date="2024-02-12T14:53:00Z">
        <w:r w:rsidRPr="001C0E1B">
          <w:lastRenderedPageBreak/>
          <w:t>Table A.</w:t>
        </w:r>
      </w:ins>
      <w:ins w:id="80" w:author="Apple" w:date="2024-02-19T19:47:00Z">
        <w:r w:rsidR="001971B0">
          <w:t>x</w:t>
        </w:r>
      </w:ins>
      <w:ins w:id="81" w:author="Apple" w:date="2024-02-12T14:53:00Z">
        <w:r w:rsidRPr="001C0E1B">
          <w:t>.</w:t>
        </w:r>
      </w:ins>
      <w:ins w:id="82" w:author="Apple" w:date="2024-02-19T19:47:00Z">
        <w:r w:rsidR="001971B0">
          <w:t>y</w:t>
        </w:r>
      </w:ins>
      <w:ins w:id="83" w:author="Apple" w:date="2024-02-12T14:53:00Z">
        <w:r w:rsidRPr="001C0E1B">
          <w:t>.1.1.1-2: Cell Specific Test Parameters for UL Transmit Timing test</w:t>
        </w:r>
      </w:ins>
    </w:p>
    <w:tbl>
      <w:tblPr>
        <w:tblStyle w:val="TableGrid15"/>
        <w:tblW w:w="0" w:type="auto"/>
        <w:jc w:val="center"/>
        <w:tblLook w:val="04A0" w:firstRow="1" w:lastRow="0" w:firstColumn="1" w:lastColumn="0" w:noHBand="0" w:noVBand="1"/>
      </w:tblPr>
      <w:tblGrid>
        <w:gridCol w:w="2263"/>
        <w:gridCol w:w="1387"/>
        <w:gridCol w:w="1434"/>
        <w:gridCol w:w="2890"/>
      </w:tblGrid>
      <w:tr w:rsidR="00EB22FD" w:rsidRPr="001C0E1B" w14:paraId="01126F44" w14:textId="77777777" w:rsidTr="006A5954">
        <w:trPr>
          <w:trHeight w:val="187"/>
          <w:jc w:val="center"/>
          <w:ins w:id="84" w:author="Apple" w:date="2024-02-12T14:53:00Z"/>
        </w:trPr>
        <w:tc>
          <w:tcPr>
            <w:tcW w:w="2263" w:type="dxa"/>
            <w:tcBorders>
              <w:top w:val="single" w:sz="4" w:space="0" w:color="auto"/>
              <w:left w:val="single" w:sz="4" w:space="0" w:color="auto"/>
              <w:bottom w:val="single" w:sz="4" w:space="0" w:color="auto"/>
              <w:right w:val="single" w:sz="4" w:space="0" w:color="auto"/>
            </w:tcBorders>
            <w:vAlign w:val="center"/>
            <w:hideMark/>
          </w:tcPr>
          <w:p w14:paraId="36D8A728" w14:textId="77777777" w:rsidR="00EB22FD" w:rsidRPr="001C0E1B" w:rsidRDefault="00EB22FD" w:rsidP="006A5954">
            <w:pPr>
              <w:pStyle w:val="TAH"/>
              <w:rPr>
                <w:ins w:id="85" w:author="Apple" w:date="2024-02-12T14:53:00Z"/>
                <w:rFonts w:eastAsia="Calibri"/>
              </w:rPr>
            </w:pPr>
            <w:ins w:id="86" w:author="Apple" w:date="2024-02-12T14:53:00Z">
              <w:r w:rsidRPr="001C0E1B">
                <w:lastRenderedPageBreak/>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30918B17" w14:textId="77777777" w:rsidR="00EB22FD" w:rsidRPr="001C0E1B" w:rsidRDefault="00EB22FD" w:rsidP="006A5954">
            <w:pPr>
              <w:pStyle w:val="TAH"/>
              <w:rPr>
                <w:ins w:id="87" w:author="Apple" w:date="2024-02-12T14:53:00Z"/>
              </w:rPr>
            </w:pPr>
            <w:ins w:id="88" w:author="Apple" w:date="2024-02-12T14:5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5A91B7DD" w14:textId="77777777" w:rsidR="00EB22FD" w:rsidRPr="001C0E1B" w:rsidRDefault="00EB22FD" w:rsidP="006A5954">
            <w:pPr>
              <w:pStyle w:val="TAH"/>
              <w:rPr>
                <w:ins w:id="89" w:author="Apple" w:date="2024-02-12T14:53:00Z"/>
              </w:rPr>
            </w:pPr>
            <w:ins w:id="90" w:author="Apple" w:date="2024-02-12T14:53:00Z">
              <w:r w:rsidRPr="001C0E1B">
                <w:t>Config</w:t>
              </w:r>
            </w:ins>
          </w:p>
        </w:tc>
        <w:tc>
          <w:tcPr>
            <w:tcW w:w="2890" w:type="dxa"/>
            <w:tcBorders>
              <w:top w:val="single" w:sz="4" w:space="0" w:color="auto"/>
              <w:left w:val="single" w:sz="4" w:space="0" w:color="auto"/>
              <w:bottom w:val="single" w:sz="4" w:space="0" w:color="auto"/>
              <w:right w:val="single" w:sz="4" w:space="0" w:color="auto"/>
            </w:tcBorders>
            <w:vAlign w:val="center"/>
            <w:hideMark/>
          </w:tcPr>
          <w:p w14:paraId="1A97666E" w14:textId="77777777" w:rsidR="00EB22FD" w:rsidRPr="001C0E1B" w:rsidRDefault="00EB22FD" w:rsidP="006A5954">
            <w:pPr>
              <w:pStyle w:val="TAH"/>
              <w:rPr>
                <w:ins w:id="91" w:author="Apple" w:date="2024-02-12T14:53:00Z"/>
              </w:rPr>
            </w:pPr>
            <w:ins w:id="92" w:author="Apple" w:date="2024-02-12T14:53:00Z">
              <w:r w:rsidRPr="001C0E1B">
                <w:t>Test1</w:t>
              </w:r>
            </w:ins>
          </w:p>
          <w:p w14:paraId="06A84958" w14:textId="3D4157D0" w:rsidR="00EB22FD" w:rsidRPr="001C0E1B" w:rsidRDefault="00EB22FD" w:rsidP="006A5954">
            <w:pPr>
              <w:pStyle w:val="TAH"/>
              <w:rPr>
                <w:ins w:id="93" w:author="Apple" w:date="2024-02-12T14:53:00Z"/>
              </w:rPr>
            </w:pPr>
          </w:p>
        </w:tc>
      </w:tr>
      <w:tr w:rsidR="00EB22FD" w:rsidRPr="001C0E1B" w14:paraId="0FB21876" w14:textId="77777777" w:rsidTr="006A5954">
        <w:trPr>
          <w:trHeight w:val="187"/>
          <w:jc w:val="center"/>
          <w:ins w:id="94" w:author="Apple" w:date="2024-02-12T14:53:00Z"/>
        </w:trPr>
        <w:tc>
          <w:tcPr>
            <w:tcW w:w="2263" w:type="dxa"/>
            <w:tcBorders>
              <w:top w:val="single" w:sz="4" w:space="0" w:color="auto"/>
              <w:left w:val="single" w:sz="4" w:space="0" w:color="auto"/>
              <w:bottom w:val="single" w:sz="4" w:space="0" w:color="auto"/>
              <w:right w:val="single" w:sz="4" w:space="0" w:color="auto"/>
            </w:tcBorders>
          </w:tcPr>
          <w:p w14:paraId="3B434351" w14:textId="77777777" w:rsidR="00EB22FD" w:rsidRPr="001C0E1B" w:rsidDel="00FF5E17" w:rsidRDefault="00EB22FD" w:rsidP="006A5954">
            <w:pPr>
              <w:pStyle w:val="TAL"/>
              <w:rPr>
                <w:ins w:id="95" w:author="Apple" w:date="2024-02-12T14:53:00Z"/>
              </w:rPr>
            </w:pPr>
            <w:ins w:id="96" w:author="Apple" w:date="2024-02-12T14:5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1E7A5C6F" w14:textId="77777777" w:rsidR="00EB22FD" w:rsidRPr="001C0E1B" w:rsidRDefault="00EB22FD" w:rsidP="006A5954">
            <w:pPr>
              <w:pStyle w:val="TAC"/>
              <w:rPr>
                <w:ins w:id="97"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5738E3BE" w14:textId="77777777" w:rsidR="00EB22FD" w:rsidRPr="001C0E1B" w:rsidRDefault="00EB22FD" w:rsidP="006A5954">
            <w:pPr>
              <w:pStyle w:val="TAC"/>
              <w:rPr>
                <w:ins w:id="98" w:author="Apple" w:date="2024-02-12T14:53:00Z"/>
              </w:rPr>
            </w:pPr>
            <w:ins w:id="99"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tcPr>
          <w:p w14:paraId="7405704C" w14:textId="40B84451" w:rsidR="00EB22FD" w:rsidRPr="001C0E1B" w:rsidRDefault="00EB22FD" w:rsidP="00EB22FD">
            <w:pPr>
              <w:pStyle w:val="TAC"/>
              <w:rPr>
                <w:ins w:id="100" w:author="Apple" w:date="2024-02-12T14:53:00Z"/>
              </w:rPr>
            </w:pPr>
            <w:ins w:id="101" w:author="Apple" w:date="2024-02-12T14:53:00Z">
              <w:r w:rsidRPr="001C0E1B">
                <w:t>1</w:t>
              </w:r>
            </w:ins>
          </w:p>
        </w:tc>
      </w:tr>
      <w:tr w:rsidR="00AB28C9" w:rsidRPr="001C0E1B" w14:paraId="028A1824" w14:textId="77777777" w:rsidTr="00EB22FD">
        <w:trPr>
          <w:trHeight w:val="187"/>
          <w:jc w:val="center"/>
          <w:ins w:id="102"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3E611C4B" w14:textId="77777777" w:rsidR="00AB28C9" w:rsidRPr="001C0E1B" w:rsidRDefault="00AB28C9" w:rsidP="006A5954">
            <w:pPr>
              <w:pStyle w:val="TAL"/>
              <w:rPr>
                <w:ins w:id="103" w:author="Apple" w:date="2024-02-12T14:53:00Z"/>
              </w:rPr>
            </w:pPr>
            <w:ins w:id="104" w:author="Apple" w:date="2024-02-12T14:53:00Z">
              <w:r w:rsidRPr="001C0E1B">
                <w:t>TDD configuration</w:t>
              </w:r>
            </w:ins>
          </w:p>
        </w:tc>
        <w:tc>
          <w:tcPr>
            <w:tcW w:w="1387" w:type="dxa"/>
            <w:tcBorders>
              <w:top w:val="single" w:sz="4" w:space="0" w:color="auto"/>
              <w:left w:val="single" w:sz="4" w:space="0" w:color="auto"/>
              <w:bottom w:val="nil"/>
              <w:right w:val="single" w:sz="4" w:space="0" w:color="auto"/>
            </w:tcBorders>
            <w:shd w:val="clear" w:color="auto" w:fill="auto"/>
          </w:tcPr>
          <w:p w14:paraId="2E873048" w14:textId="77777777" w:rsidR="00AB28C9" w:rsidRPr="001C0E1B" w:rsidRDefault="00AB28C9" w:rsidP="006A5954">
            <w:pPr>
              <w:pStyle w:val="TAC"/>
              <w:rPr>
                <w:ins w:id="105"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1353F521" w14:textId="77777777" w:rsidR="00AB28C9" w:rsidRPr="001C0E1B" w:rsidRDefault="00AB28C9" w:rsidP="006A5954">
            <w:pPr>
              <w:pStyle w:val="TAC"/>
              <w:rPr>
                <w:ins w:id="106" w:author="Apple" w:date="2024-02-12T14:53:00Z"/>
              </w:rPr>
            </w:pPr>
            <w:ins w:id="107" w:author="Apple" w:date="2024-02-12T14:53:00Z">
              <w:r w:rsidRPr="001C0E1B">
                <w:t>1</w:t>
              </w:r>
            </w:ins>
          </w:p>
        </w:tc>
        <w:tc>
          <w:tcPr>
            <w:tcW w:w="2890" w:type="dxa"/>
            <w:tcBorders>
              <w:top w:val="single" w:sz="4" w:space="0" w:color="auto"/>
              <w:left w:val="single" w:sz="4" w:space="0" w:color="auto"/>
              <w:bottom w:val="single" w:sz="4" w:space="0" w:color="auto"/>
              <w:right w:val="single" w:sz="4" w:space="0" w:color="auto"/>
            </w:tcBorders>
            <w:hideMark/>
          </w:tcPr>
          <w:p w14:paraId="16EFA498" w14:textId="77777777" w:rsidR="00AB28C9" w:rsidRPr="001C0E1B" w:rsidRDefault="00AB28C9" w:rsidP="006A5954">
            <w:pPr>
              <w:pStyle w:val="TAC"/>
              <w:rPr>
                <w:ins w:id="108" w:author="Apple" w:date="2024-02-12T14:53:00Z"/>
              </w:rPr>
            </w:pPr>
            <w:ins w:id="109" w:author="Apple" w:date="2024-02-12T14:53:00Z">
              <w:r w:rsidRPr="001C0E1B">
                <w:t>Not Applicable</w:t>
              </w:r>
            </w:ins>
          </w:p>
        </w:tc>
      </w:tr>
      <w:tr w:rsidR="00AB28C9" w:rsidRPr="001C0E1B" w14:paraId="1BF13120" w14:textId="77777777" w:rsidTr="00EB22FD">
        <w:trPr>
          <w:trHeight w:val="187"/>
          <w:jc w:val="center"/>
          <w:ins w:id="110" w:author="Apple" w:date="2024-02-12T14:53:00Z"/>
        </w:trPr>
        <w:tc>
          <w:tcPr>
            <w:tcW w:w="0" w:type="auto"/>
            <w:tcBorders>
              <w:top w:val="nil"/>
              <w:left w:val="single" w:sz="4" w:space="0" w:color="auto"/>
              <w:bottom w:val="nil"/>
              <w:right w:val="single" w:sz="4" w:space="0" w:color="auto"/>
            </w:tcBorders>
            <w:shd w:val="clear" w:color="auto" w:fill="auto"/>
            <w:hideMark/>
          </w:tcPr>
          <w:p w14:paraId="06CCC40B" w14:textId="77777777" w:rsidR="00AB28C9" w:rsidRPr="001C0E1B" w:rsidRDefault="00AB28C9" w:rsidP="006A5954">
            <w:pPr>
              <w:pStyle w:val="TAL"/>
              <w:rPr>
                <w:ins w:id="111"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78899EDB" w14:textId="77777777" w:rsidR="00AB28C9" w:rsidRPr="001C0E1B" w:rsidRDefault="00AB28C9" w:rsidP="006A5954">
            <w:pPr>
              <w:pStyle w:val="TAC"/>
              <w:rPr>
                <w:ins w:id="112"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2A0259E" w14:textId="77777777" w:rsidR="00AB28C9" w:rsidRPr="001C0E1B" w:rsidRDefault="00AB28C9" w:rsidP="006A5954">
            <w:pPr>
              <w:pStyle w:val="TAC"/>
              <w:rPr>
                <w:ins w:id="113" w:author="Apple" w:date="2024-02-12T14:53:00Z"/>
              </w:rPr>
            </w:pPr>
            <w:ins w:id="114" w:author="Apple" w:date="2024-02-12T14:53:00Z">
              <w:r w:rsidRPr="001C0E1B">
                <w:t>2</w:t>
              </w:r>
            </w:ins>
          </w:p>
        </w:tc>
        <w:tc>
          <w:tcPr>
            <w:tcW w:w="2890" w:type="dxa"/>
            <w:tcBorders>
              <w:top w:val="single" w:sz="4" w:space="0" w:color="auto"/>
              <w:left w:val="single" w:sz="4" w:space="0" w:color="auto"/>
              <w:bottom w:val="single" w:sz="4" w:space="0" w:color="auto"/>
              <w:right w:val="single" w:sz="4" w:space="0" w:color="auto"/>
            </w:tcBorders>
            <w:hideMark/>
          </w:tcPr>
          <w:p w14:paraId="64D008DF" w14:textId="77777777" w:rsidR="00AB28C9" w:rsidRPr="001C0E1B" w:rsidRDefault="00AB28C9" w:rsidP="006A5954">
            <w:pPr>
              <w:pStyle w:val="TAC"/>
              <w:rPr>
                <w:ins w:id="115" w:author="Apple" w:date="2024-02-12T14:53:00Z"/>
              </w:rPr>
            </w:pPr>
            <w:ins w:id="116" w:author="Apple" w:date="2024-02-12T14:53:00Z">
              <w:r w:rsidRPr="001C0E1B">
                <w:t>TDDConf.1.1</w:t>
              </w:r>
            </w:ins>
          </w:p>
        </w:tc>
      </w:tr>
      <w:tr w:rsidR="00AB28C9" w:rsidRPr="001C0E1B" w14:paraId="4D83787E" w14:textId="77777777" w:rsidTr="00EB22FD">
        <w:trPr>
          <w:trHeight w:val="187"/>
          <w:jc w:val="center"/>
          <w:ins w:id="117"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0EF65180" w14:textId="77777777" w:rsidR="00AB28C9" w:rsidRPr="001C0E1B" w:rsidRDefault="00AB28C9" w:rsidP="006A5954">
            <w:pPr>
              <w:pStyle w:val="TAL"/>
              <w:rPr>
                <w:ins w:id="118"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AA149CF" w14:textId="77777777" w:rsidR="00AB28C9" w:rsidRPr="001C0E1B" w:rsidRDefault="00AB28C9" w:rsidP="006A5954">
            <w:pPr>
              <w:pStyle w:val="TAC"/>
              <w:rPr>
                <w:ins w:id="119"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99476B" w14:textId="77777777" w:rsidR="00AB28C9" w:rsidRPr="001C0E1B" w:rsidRDefault="00AB28C9" w:rsidP="006A5954">
            <w:pPr>
              <w:pStyle w:val="TAC"/>
              <w:rPr>
                <w:ins w:id="120" w:author="Apple" w:date="2024-02-12T14:53:00Z"/>
              </w:rPr>
            </w:pPr>
            <w:ins w:id="121"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6B5596B4" w14:textId="77777777" w:rsidR="00AB28C9" w:rsidRPr="001C0E1B" w:rsidRDefault="00AB28C9" w:rsidP="006A5954">
            <w:pPr>
              <w:pStyle w:val="TAC"/>
              <w:rPr>
                <w:ins w:id="122" w:author="Apple" w:date="2024-02-12T14:53:00Z"/>
              </w:rPr>
            </w:pPr>
            <w:ins w:id="123" w:author="Apple" w:date="2024-02-12T14:53:00Z">
              <w:r>
                <w:t>TDDConf.2.1</w:t>
              </w:r>
            </w:ins>
          </w:p>
        </w:tc>
      </w:tr>
      <w:tr w:rsidR="00AB28C9" w:rsidRPr="001C0E1B" w14:paraId="78A146F7" w14:textId="77777777" w:rsidTr="00EB22FD">
        <w:trPr>
          <w:trHeight w:val="187"/>
          <w:jc w:val="center"/>
          <w:ins w:id="124"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47B2526A" w14:textId="77777777" w:rsidR="00AB28C9" w:rsidRPr="001C0E1B" w:rsidRDefault="00AB28C9" w:rsidP="006A5954">
            <w:pPr>
              <w:pStyle w:val="TAL"/>
              <w:rPr>
                <w:ins w:id="125" w:author="Apple" w:date="2024-02-12T14:53:00Z"/>
              </w:rPr>
            </w:pPr>
            <w:ins w:id="126" w:author="Apple" w:date="2024-02-12T14:53:00Z">
              <w:r w:rsidRPr="001C0E1B">
                <w:t>BW</w:t>
              </w:r>
              <w:r w:rsidRPr="001C0E1B">
                <w:rPr>
                  <w:vertAlign w:val="subscript"/>
                </w:rPr>
                <w:t>channel</w:t>
              </w:r>
            </w:ins>
          </w:p>
        </w:tc>
        <w:tc>
          <w:tcPr>
            <w:tcW w:w="1387" w:type="dxa"/>
            <w:tcBorders>
              <w:top w:val="single" w:sz="4" w:space="0" w:color="auto"/>
              <w:left w:val="single" w:sz="4" w:space="0" w:color="auto"/>
              <w:bottom w:val="nil"/>
              <w:right w:val="single" w:sz="4" w:space="0" w:color="auto"/>
            </w:tcBorders>
            <w:shd w:val="clear" w:color="auto" w:fill="auto"/>
            <w:hideMark/>
          </w:tcPr>
          <w:p w14:paraId="1F1081C7" w14:textId="77777777" w:rsidR="00AB28C9" w:rsidRPr="001C0E1B" w:rsidRDefault="00AB28C9" w:rsidP="006A5954">
            <w:pPr>
              <w:pStyle w:val="TAC"/>
              <w:rPr>
                <w:ins w:id="127" w:author="Apple" w:date="2024-02-12T14:53:00Z"/>
              </w:rPr>
            </w:pPr>
            <w:ins w:id="128" w:author="Apple" w:date="2024-02-12T14:53:00Z">
              <w:r w:rsidRPr="001C0E1B">
                <w:t>MHz</w:t>
              </w:r>
            </w:ins>
          </w:p>
        </w:tc>
        <w:tc>
          <w:tcPr>
            <w:tcW w:w="1434" w:type="dxa"/>
            <w:tcBorders>
              <w:top w:val="single" w:sz="4" w:space="0" w:color="auto"/>
              <w:left w:val="single" w:sz="4" w:space="0" w:color="auto"/>
              <w:bottom w:val="single" w:sz="4" w:space="0" w:color="auto"/>
              <w:right w:val="single" w:sz="4" w:space="0" w:color="auto"/>
            </w:tcBorders>
            <w:hideMark/>
          </w:tcPr>
          <w:p w14:paraId="574F7DE4" w14:textId="77777777" w:rsidR="00AB28C9" w:rsidRPr="001C0E1B" w:rsidRDefault="00AB28C9" w:rsidP="006A5954">
            <w:pPr>
              <w:pStyle w:val="TAC"/>
              <w:rPr>
                <w:ins w:id="129" w:author="Apple" w:date="2024-02-12T14:53:00Z"/>
              </w:rPr>
            </w:pPr>
            <w:ins w:id="130" w:author="Apple" w:date="2024-02-12T14:53:00Z">
              <w:r w:rsidRPr="001C0E1B">
                <w:t>1</w:t>
              </w:r>
            </w:ins>
          </w:p>
        </w:tc>
        <w:tc>
          <w:tcPr>
            <w:tcW w:w="2890" w:type="dxa"/>
            <w:tcBorders>
              <w:top w:val="single" w:sz="4" w:space="0" w:color="auto"/>
              <w:left w:val="single" w:sz="4" w:space="0" w:color="auto"/>
              <w:bottom w:val="single" w:sz="4" w:space="0" w:color="auto"/>
              <w:right w:val="single" w:sz="4" w:space="0" w:color="auto"/>
            </w:tcBorders>
            <w:hideMark/>
          </w:tcPr>
          <w:p w14:paraId="1F9D826D" w14:textId="77777777" w:rsidR="00AB28C9" w:rsidRPr="001C0E1B" w:rsidRDefault="00AB28C9" w:rsidP="006A5954">
            <w:pPr>
              <w:pStyle w:val="TAC"/>
              <w:rPr>
                <w:ins w:id="131" w:author="Apple" w:date="2024-02-12T14:53:00Z"/>
              </w:rPr>
            </w:pPr>
            <w:ins w:id="132" w:author="Apple" w:date="2024-02-12T14:53:00Z">
              <w:r w:rsidRPr="001C0E1B">
                <w:t>10: N</w:t>
              </w:r>
              <w:r w:rsidRPr="001C0E1B">
                <w:rPr>
                  <w:vertAlign w:val="subscript"/>
                </w:rPr>
                <w:t>RB,c</w:t>
              </w:r>
              <w:r w:rsidRPr="001C0E1B">
                <w:t xml:space="preserve"> = 52</w:t>
              </w:r>
            </w:ins>
          </w:p>
        </w:tc>
      </w:tr>
      <w:tr w:rsidR="00AB28C9" w:rsidRPr="001C0E1B" w14:paraId="169898BB" w14:textId="77777777" w:rsidTr="00EB22FD">
        <w:trPr>
          <w:trHeight w:val="187"/>
          <w:jc w:val="center"/>
          <w:ins w:id="133" w:author="Apple" w:date="2024-02-12T14:53:00Z"/>
        </w:trPr>
        <w:tc>
          <w:tcPr>
            <w:tcW w:w="0" w:type="auto"/>
            <w:tcBorders>
              <w:top w:val="nil"/>
              <w:left w:val="single" w:sz="4" w:space="0" w:color="auto"/>
              <w:bottom w:val="nil"/>
              <w:right w:val="single" w:sz="4" w:space="0" w:color="auto"/>
            </w:tcBorders>
            <w:shd w:val="clear" w:color="auto" w:fill="auto"/>
            <w:hideMark/>
          </w:tcPr>
          <w:p w14:paraId="5E2C7AD9" w14:textId="77777777" w:rsidR="00AB28C9" w:rsidRPr="001C0E1B" w:rsidRDefault="00AB28C9" w:rsidP="006A5954">
            <w:pPr>
              <w:pStyle w:val="TAL"/>
              <w:rPr>
                <w:ins w:id="134"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6B71C01B" w14:textId="77777777" w:rsidR="00AB28C9" w:rsidRPr="001C0E1B" w:rsidRDefault="00AB28C9" w:rsidP="006A5954">
            <w:pPr>
              <w:pStyle w:val="TAC"/>
              <w:rPr>
                <w:ins w:id="135"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5E3AD85" w14:textId="77777777" w:rsidR="00AB28C9" w:rsidRPr="001C0E1B" w:rsidRDefault="00AB28C9" w:rsidP="006A5954">
            <w:pPr>
              <w:pStyle w:val="TAC"/>
              <w:rPr>
                <w:ins w:id="136" w:author="Apple" w:date="2024-02-12T14:53:00Z"/>
              </w:rPr>
            </w:pPr>
            <w:ins w:id="137" w:author="Apple" w:date="2024-02-12T14:53:00Z">
              <w:r w:rsidRPr="001C0E1B">
                <w:t>2</w:t>
              </w:r>
            </w:ins>
          </w:p>
        </w:tc>
        <w:tc>
          <w:tcPr>
            <w:tcW w:w="2890" w:type="dxa"/>
            <w:tcBorders>
              <w:top w:val="single" w:sz="4" w:space="0" w:color="auto"/>
              <w:left w:val="single" w:sz="4" w:space="0" w:color="auto"/>
              <w:bottom w:val="single" w:sz="4" w:space="0" w:color="auto"/>
              <w:right w:val="single" w:sz="4" w:space="0" w:color="auto"/>
            </w:tcBorders>
            <w:hideMark/>
          </w:tcPr>
          <w:p w14:paraId="0A847567" w14:textId="77777777" w:rsidR="00AB28C9" w:rsidRPr="001C0E1B" w:rsidRDefault="00AB28C9" w:rsidP="006A5954">
            <w:pPr>
              <w:pStyle w:val="TAC"/>
              <w:rPr>
                <w:ins w:id="138" w:author="Apple" w:date="2024-02-12T14:53:00Z"/>
                <w:rFonts w:eastAsia="Malgun Gothic"/>
              </w:rPr>
            </w:pPr>
            <w:ins w:id="139" w:author="Apple" w:date="2024-02-12T14:53:00Z">
              <w:r w:rsidRPr="001C0E1B">
                <w:rPr>
                  <w:rFonts w:eastAsia="Malgun Gothic"/>
                </w:rPr>
                <w:t>10: N</w:t>
              </w:r>
              <w:r w:rsidRPr="001C0E1B">
                <w:rPr>
                  <w:rFonts w:eastAsia="Malgun Gothic"/>
                  <w:vertAlign w:val="subscript"/>
                </w:rPr>
                <w:t>RB,c</w:t>
              </w:r>
              <w:r w:rsidRPr="001C0E1B">
                <w:rPr>
                  <w:rFonts w:eastAsia="Malgun Gothic"/>
                </w:rPr>
                <w:t xml:space="preserve"> = 52</w:t>
              </w:r>
            </w:ins>
          </w:p>
        </w:tc>
      </w:tr>
      <w:tr w:rsidR="00AB28C9" w:rsidRPr="001C0E1B" w14:paraId="4828EAF3" w14:textId="77777777" w:rsidTr="00EB22FD">
        <w:trPr>
          <w:trHeight w:val="187"/>
          <w:jc w:val="center"/>
          <w:ins w:id="140"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77280D21" w14:textId="77777777" w:rsidR="00AB28C9" w:rsidRPr="001C0E1B" w:rsidRDefault="00AB28C9" w:rsidP="006A5954">
            <w:pPr>
              <w:pStyle w:val="TAL"/>
              <w:rPr>
                <w:ins w:id="141"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68CAAF7" w14:textId="77777777" w:rsidR="00AB28C9" w:rsidRPr="001C0E1B" w:rsidRDefault="00AB28C9" w:rsidP="006A5954">
            <w:pPr>
              <w:pStyle w:val="TAC"/>
              <w:rPr>
                <w:ins w:id="142"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D87A8DC" w14:textId="77777777" w:rsidR="00AB28C9" w:rsidRPr="001C0E1B" w:rsidRDefault="00AB28C9" w:rsidP="006A5954">
            <w:pPr>
              <w:pStyle w:val="TAC"/>
              <w:rPr>
                <w:ins w:id="143" w:author="Apple" w:date="2024-02-12T14:53:00Z"/>
                <w:rFonts w:eastAsia="Calibri"/>
              </w:rPr>
            </w:pPr>
            <w:ins w:id="144"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0865E5AE" w14:textId="77777777" w:rsidR="00AB28C9" w:rsidRPr="001C0E1B" w:rsidRDefault="00AB28C9" w:rsidP="006A5954">
            <w:pPr>
              <w:pStyle w:val="TAC"/>
              <w:rPr>
                <w:ins w:id="145" w:author="Apple" w:date="2024-02-12T14:53:00Z"/>
              </w:rPr>
            </w:pPr>
            <w:ins w:id="146" w:author="Apple" w:date="2024-02-12T14:53:00Z">
              <w:r w:rsidRPr="001C0E1B">
                <w:rPr>
                  <w:rFonts w:eastAsia="Malgun Gothic"/>
                </w:rPr>
                <w:t>40: N</w:t>
              </w:r>
              <w:r w:rsidRPr="001C0E1B">
                <w:rPr>
                  <w:rFonts w:eastAsia="Malgun Gothic"/>
                  <w:vertAlign w:val="subscript"/>
                </w:rPr>
                <w:t>RB,c</w:t>
              </w:r>
              <w:r w:rsidRPr="001C0E1B">
                <w:rPr>
                  <w:rFonts w:eastAsia="Malgun Gothic"/>
                </w:rPr>
                <w:t xml:space="preserve"> = 106</w:t>
              </w:r>
            </w:ins>
          </w:p>
        </w:tc>
      </w:tr>
      <w:tr w:rsidR="00AB28C9" w:rsidRPr="001C0E1B" w14:paraId="33BD7E1F" w14:textId="77777777" w:rsidTr="00EB22FD">
        <w:trPr>
          <w:trHeight w:val="187"/>
          <w:jc w:val="center"/>
          <w:ins w:id="147" w:author="Apple" w:date="2024-02-12T14:53:00Z"/>
        </w:trPr>
        <w:tc>
          <w:tcPr>
            <w:tcW w:w="2263" w:type="dxa"/>
            <w:tcBorders>
              <w:top w:val="single" w:sz="4" w:space="0" w:color="auto"/>
              <w:left w:val="single" w:sz="4" w:space="0" w:color="auto"/>
              <w:bottom w:val="single" w:sz="4" w:space="0" w:color="auto"/>
              <w:right w:val="single" w:sz="4" w:space="0" w:color="auto"/>
            </w:tcBorders>
          </w:tcPr>
          <w:p w14:paraId="64CA4298" w14:textId="77777777" w:rsidR="00AB28C9" w:rsidRPr="001C0E1B" w:rsidRDefault="00AB28C9" w:rsidP="006A5954">
            <w:pPr>
              <w:pStyle w:val="TAL"/>
              <w:rPr>
                <w:ins w:id="148" w:author="Apple" w:date="2024-02-12T14:53:00Z"/>
              </w:rPr>
            </w:pPr>
            <w:ins w:id="149" w:author="Apple" w:date="2024-02-12T14:5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3E69A4A6" w14:textId="77777777" w:rsidR="00AB28C9" w:rsidRPr="001C0E1B" w:rsidRDefault="00AB28C9" w:rsidP="006A5954">
            <w:pPr>
              <w:pStyle w:val="TAC"/>
              <w:rPr>
                <w:ins w:id="150"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75DE4F90" w14:textId="77777777" w:rsidR="00AB28C9" w:rsidRPr="001C0E1B" w:rsidRDefault="00AB28C9" w:rsidP="006A5954">
            <w:pPr>
              <w:pStyle w:val="TAC"/>
              <w:rPr>
                <w:ins w:id="151" w:author="Apple" w:date="2024-02-12T14:53:00Z"/>
              </w:rPr>
            </w:pPr>
            <w:ins w:id="152"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tcPr>
          <w:p w14:paraId="6C9F50A7" w14:textId="77777777" w:rsidR="00AB28C9" w:rsidRPr="001C0E1B" w:rsidRDefault="00AB28C9" w:rsidP="006A5954">
            <w:pPr>
              <w:pStyle w:val="TAC"/>
              <w:rPr>
                <w:ins w:id="153" w:author="Apple" w:date="2024-02-12T14:53:00Z"/>
              </w:rPr>
            </w:pPr>
            <w:ins w:id="154" w:author="Apple" w:date="2024-02-12T14:53:00Z">
              <w:r w:rsidRPr="001C0E1B">
                <w:t>DLBWP.0.1</w:t>
              </w:r>
            </w:ins>
          </w:p>
          <w:p w14:paraId="36E614EC" w14:textId="77777777" w:rsidR="00AB28C9" w:rsidRPr="001C0E1B" w:rsidRDefault="00AB28C9" w:rsidP="006A5954">
            <w:pPr>
              <w:pStyle w:val="TAC"/>
              <w:rPr>
                <w:ins w:id="155" w:author="Apple" w:date="2024-02-12T14:53:00Z"/>
              </w:rPr>
            </w:pPr>
            <w:ins w:id="156" w:author="Apple" w:date="2024-02-12T14:53:00Z">
              <w:r w:rsidRPr="001C0E1B">
                <w:t>ULBWP.0.1</w:t>
              </w:r>
            </w:ins>
          </w:p>
        </w:tc>
      </w:tr>
      <w:tr w:rsidR="00AB28C9" w:rsidRPr="001C0E1B" w14:paraId="5DDC0EDA" w14:textId="77777777" w:rsidTr="00EB22FD">
        <w:trPr>
          <w:trHeight w:val="187"/>
          <w:jc w:val="center"/>
          <w:ins w:id="157" w:author="Apple" w:date="2024-02-12T14:53:00Z"/>
        </w:trPr>
        <w:tc>
          <w:tcPr>
            <w:tcW w:w="2263" w:type="dxa"/>
            <w:tcBorders>
              <w:top w:val="single" w:sz="4" w:space="0" w:color="auto"/>
              <w:left w:val="single" w:sz="4" w:space="0" w:color="auto"/>
              <w:bottom w:val="single" w:sz="4" w:space="0" w:color="auto"/>
              <w:right w:val="single" w:sz="4" w:space="0" w:color="auto"/>
            </w:tcBorders>
          </w:tcPr>
          <w:p w14:paraId="079C43AE" w14:textId="77777777" w:rsidR="00AB28C9" w:rsidRPr="001C0E1B" w:rsidRDefault="00AB28C9" w:rsidP="006A5954">
            <w:pPr>
              <w:pStyle w:val="TAL"/>
              <w:rPr>
                <w:ins w:id="158" w:author="Apple" w:date="2024-02-12T14:53:00Z"/>
              </w:rPr>
            </w:pPr>
            <w:ins w:id="159" w:author="Apple" w:date="2024-02-12T14:5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10DD2A94" w14:textId="77777777" w:rsidR="00AB28C9" w:rsidRPr="001C0E1B" w:rsidRDefault="00AB28C9" w:rsidP="006A5954">
            <w:pPr>
              <w:pStyle w:val="TAC"/>
              <w:rPr>
                <w:ins w:id="160"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0FB7245E" w14:textId="77777777" w:rsidR="00AB28C9" w:rsidRPr="001C0E1B" w:rsidRDefault="00AB28C9" w:rsidP="006A5954">
            <w:pPr>
              <w:pStyle w:val="TAC"/>
              <w:rPr>
                <w:ins w:id="161" w:author="Apple" w:date="2024-02-12T14:53:00Z"/>
              </w:rPr>
            </w:pPr>
            <w:ins w:id="162"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tcPr>
          <w:p w14:paraId="7FFAF140" w14:textId="77777777" w:rsidR="00AB28C9" w:rsidRPr="001C0E1B" w:rsidRDefault="00AB28C9" w:rsidP="006A5954">
            <w:pPr>
              <w:pStyle w:val="TAC"/>
              <w:rPr>
                <w:ins w:id="163" w:author="Apple" w:date="2024-02-12T14:53:00Z"/>
              </w:rPr>
            </w:pPr>
            <w:ins w:id="164" w:author="Apple" w:date="2024-02-12T14:53:00Z">
              <w:r w:rsidRPr="001C0E1B">
                <w:t>DLBWP.1.1</w:t>
              </w:r>
            </w:ins>
          </w:p>
          <w:p w14:paraId="590632EA" w14:textId="77777777" w:rsidR="00AB28C9" w:rsidRPr="001C0E1B" w:rsidRDefault="00AB28C9" w:rsidP="006A5954">
            <w:pPr>
              <w:pStyle w:val="TAC"/>
              <w:rPr>
                <w:ins w:id="165" w:author="Apple" w:date="2024-02-12T14:53:00Z"/>
              </w:rPr>
            </w:pPr>
            <w:ins w:id="166" w:author="Apple" w:date="2024-02-12T14:53:00Z">
              <w:r w:rsidRPr="001C0E1B">
                <w:t>ULBWP.1.1</w:t>
              </w:r>
            </w:ins>
          </w:p>
        </w:tc>
      </w:tr>
      <w:tr w:rsidR="00EB22FD" w:rsidRPr="001C0E1B" w14:paraId="718534F3" w14:textId="77777777" w:rsidTr="006A5954">
        <w:trPr>
          <w:trHeight w:val="187"/>
          <w:jc w:val="center"/>
          <w:ins w:id="167"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5E32A4D9" w14:textId="77777777" w:rsidR="00EB22FD" w:rsidRPr="001C0E1B" w:rsidRDefault="00EB22FD" w:rsidP="006A5954">
            <w:pPr>
              <w:pStyle w:val="TAL"/>
              <w:rPr>
                <w:ins w:id="168" w:author="Apple" w:date="2024-02-12T14:53:00Z"/>
              </w:rPr>
            </w:pPr>
            <w:ins w:id="169" w:author="Apple" w:date="2024-02-12T14:53:00Z">
              <w:r w:rsidRPr="001C0E1B">
                <w:t>DRx Cycle</w:t>
              </w:r>
            </w:ins>
          </w:p>
        </w:tc>
        <w:tc>
          <w:tcPr>
            <w:tcW w:w="1387" w:type="dxa"/>
            <w:tcBorders>
              <w:top w:val="single" w:sz="4" w:space="0" w:color="auto"/>
              <w:left w:val="single" w:sz="4" w:space="0" w:color="auto"/>
              <w:bottom w:val="single" w:sz="4" w:space="0" w:color="auto"/>
              <w:right w:val="single" w:sz="4" w:space="0" w:color="auto"/>
            </w:tcBorders>
            <w:hideMark/>
          </w:tcPr>
          <w:p w14:paraId="57EB0900" w14:textId="77777777" w:rsidR="00EB22FD" w:rsidRPr="001C0E1B" w:rsidRDefault="00EB22FD" w:rsidP="006A5954">
            <w:pPr>
              <w:pStyle w:val="TAC"/>
              <w:rPr>
                <w:ins w:id="170" w:author="Apple" w:date="2024-02-12T14:53:00Z"/>
              </w:rPr>
            </w:pPr>
            <w:ins w:id="171" w:author="Apple" w:date="2024-02-12T14:53:00Z">
              <w:r w:rsidRPr="001C0E1B">
                <w:t>ms</w:t>
              </w:r>
            </w:ins>
          </w:p>
        </w:tc>
        <w:tc>
          <w:tcPr>
            <w:tcW w:w="1434" w:type="dxa"/>
            <w:tcBorders>
              <w:top w:val="single" w:sz="4" w:space="0" w:color="auto"/>
              <w:left w:val="single" w:sz="4" w:space="0" w:color="auto"/>
              <w:bottom w:val="single" w:sz="4" w:space="0" w:color="auto"/>
              <w:right w:val="single" w:sz="4" w:space="0" w:color="auto"/>
            </w:tcBorders>
            <w:hideMark/>
          </w:tcPr>
          <w:p w14:paraId="6EC51B9D" w14:textId="77777777" w:rsidR="00EB22FD" w:rsidRPr="001C0E1B" w:rsidRDefault="00EB22FD" w:rsidP="006A5954">
            <w:pPr>
              <w:pStyle w:val="TAC"/>
              <w:rPr>
                <w:ins w:id="172" w:author="Apple" w:date="2024-02-12T14:53:00Z"/>
              </w:rPr>
            </w:pPr>
            <w:ins w:id="173"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hideMark/>
          </w:tcPr>
          <w:p w14:paraId="05F3B576" w14:textId="109FD006" w:rsidR="00EB22FD" w:rsidRPr="001C0E1B" w:rsidRDefault="00EB22FD" w:rsidP="00EB22FD">
            <w:pPr>
              <w:pStyle w:val="TAC"/>
              <w:rPr>
                <w:ins w:id="174" w:author="Apple" w:date="2024-02-12T14:53:00Z"/>
              </w:rPr>
            </w:pPr>
            <w:ins w:id="175" w:author="Apple" w:date="2024-02-12T14:53:00Z">
              <w:r w:rsidRPr="001C0E1B">
                <w:t>N/A</w:t>
              </w:r>
            </w:ins>
          </w:p>
        </w:tc>
      </w:tr>
      <w:tr w:rsidR="00AB28C9" w:rsidRPr="001C0E1B" w14:paraId="128E08B1" w14:textId="77777777" w:rsidTr="00EB22FD">
        <w:trPr>
          <w:trHeight w:val="187"/>
          <w:jc w:val="center"/>
          <w:ins w:id="176"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1E4D3A40" w14:textId="77777777" w:rsidR="00AB28C9" w:rsidRPr="001C0E1B" w:rsidRDefault="00AB28C9" w:rsidP="006A5954">
            <w:pPr>
              <w:pStyle w:val="TAL"/>
              <w:rPr>
                <w:ins w:id="177" w:author="Apple" w:date="2024-02-12T14:53:00Z"/>
              </w:rPr>
            </w:pPr>
            <w:ins w:id="178" w:author="Apple" w:date="2024-02-12T14:53:00Z">
              <w:r w:rsidRPr="001C0E1B">
                <w:t>PDSCH Reference measurement channel</w:t>
              </w:r>
            </w:ins>
          </w:p>
        </w:tc>
        <w:tc>
          <w:tcPr>
            <w:tcW w:w="1387" w:type="dxa"/>
            <w:tcBorders>
              <w:top w:val="single" w:sz="4" w:space="0" w:color="auto"/>
              <w:left w:val="single" w:sz="4" w:space="0" w:color="auto"/>
              <w:bottom w:val="nil"/>
              <w:right w:val="single" w:sz="4" w:space="0" w:color="auto"/>
            </w:tcBorders>
            <w:shd w:val="clear" w:color="auto" w:fill="auto"/>
          </w:tcPr>
          <w:p w14:paraId="13C0795A" w14:textId="77777777" w:rsidR="00AB28C9" w:rsidRPr="001C0E1B" w:rsidRDefault="00AB28C9" w:rsidP="006A5954">
            <w:pPr>
              <w:pStyle w:val="TAC"/>
              <w:rPr>
                <w:ins w:id="179"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59FC2BD7" w14:textId="77777777" w:rsidR="00AB28C9" w:rsidRPr="001C0E1B" w:rsidRDefault="00AB28C9" w:rsidP="006A5954">
            <w:pPr>
              <w:pStyle w:val="TAC"/>
              <w:rPr>
                <w:ins w:id="180" w:author="Apple" w:date="2024-02-12T14:53:00Z"/>
              </w:rPr>
            </w:pPr>
            <w:ins w:id="181" w:author="Apple" w:date="2024-02-12T14:53:00Z">
              <w:r w:rsidRPr="001C0E1B">
                <w:t>1</w:t>
              </w:r>
            </w:ins>
          </w:p>
        </w:tc>
        <w:tc>
          <w:tcPr>
            <w:tcW w:w="2890" w:type="dxa"/>
            <w:tcBorders>
              <w:top w:val="single" w:sz="4" w:space="0" w:color="auto"/>
              <w:left w:val="single" w:sz="4" w:space="0" w:color="auto"/>
              <w:bottom w:val="single" w:sz="4" w:space="0" w:color="auto"/>
              <w:right w:val="single" w:sz="4" w:space="0" w:color="auto"/>
            </w:tcBorders>
            <w:hideMark/>
          </w:tcPr>
          <w:p w14:paraId="3A2AAF26" w14:textId="77777777" w:rsidR="00AB28C9" w:rsidRPr="001C0E1B" w:rsidRDefault="00AB28C9" w:rsidP="006A5954">
            <w:pPr>
              <w:pStyle w:val="TAC"/>
              <w:rPr>
                <w:ins w:id="182" w:author="Apple" w:date="2024-02-12T14:53:00Z"/>
              </w:rPr>
            </w:pPr>
            <w:ins w:id="183" w:author="Apple" w:date="2024-02-12T14:53:00Z">
              <w:r w:rsidRPr="001C0E1B">
                <w:t>SR.1.1 FDD</w:t>
              </w:r>
            </w:ins>
          </w:p>
        </w:tc>
      </w:tr>
      <w:tr w:rsidR="00AB28C9" w:rsidRPr="001C0E1B" w14:paraId="458AEC2C" w14:textId="77777777" w:rsidTr="00EB22FD">
        <w:trPr>
          <w:trHeight w:val="187"/>
          <w:jc w:val="center"/>
          <w:ins w:id="184" w:author="Apple" w:date="2024-02-12T14:53:00Z"/>
        </w:trPr>
        <w:tc>
          <w:tcPr>
            <w:tcW w:w="0" w:type="auto"/>
            <w:tcBorders>
              <w:top w:val="nil"/>
              <w:left w:val="single" w:sz="4" w:space="0" w:color="auto"/>
              <w:bottom w:val="nil"/>
              <w:right w:val="single" w:sz="4" w:space="0" w:color="auto"/>
            </w:tcBorders>
            <w:shd w:val="clear" w:color="auto" w:fill="auto"/>
            <w:hideMark/>
          </w:tcPr>
          <w:p w14:paraId="6DF03781" w14:textId="77777777" w:rsidR="00AB28C9" w:rsidRPr="001C0E1B" w:rsidRDefault="00AB28C9" w:rsidP="006A5954">
            <w:pPr>
              <w:pStyle w:val="TAL"/>
              <w:rPr>
                <w:ins w:id="185"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338E3B76" w14:textId="77777777" w:rsidR="00AB28C9" w:rsidRPr="001C0E1B" w:rsidRDefault="00AB28C9" w:rsidP="006A5954">
            <w:pPr>
              <w:pStyle w:val="TAC"/>
              <w:rPr>
                <w:ins w:id="186"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28BF169" w14:textId="77777777" w:rsidR="00AB28C9" w:rsidRPr="001C0E1B" w:rsidRDefault="00AB28C9" w:rsidP="006A5954">
            <w:pPr>
              <w:pStyle w:val="TAC"/>
              <w:rPr>
                <w:ins w:id="187" w:author="Apple" w:date="2024-02-12T14:53:00Z"/>
              </w:rPr>
            </w:pPr>
            <w:ins w:id="188" w:author="Apple" w:date="2024-02-12T14:53:00Z">
              <w:r w:rsidRPr="001C0E1B">
                <w:t>2</w:t>
              </w:r>
            </w:ins>
          </w:p>
        </w:tc>
        <w:tc>
          <w:tcPr>
            <w:tcW w:w="2890" w:type="dxa"/>
            <w:tcBorders>
              <w:top w:val="single" w:sz="4" w:space="0" w:color="auto"/>
              <w:left w:val="single" w:sz="4" w:space="0" w:color="auto"/>
              <w:bottom w:val="single" w:sz="4" w:space="0" w:color="auto"/>
              <w:right w:val="single" w:sz="4" w:space="0" w:color="auto"/>
            </w:tcBorders>
            <w:hideMark/>
          </w:tcPr>
          <w:p w14:paraId="7DB93749" w14:textId="77777777" w:rsidR="00AB28C9" w:rsidRPr="001C0E1B" w:rsidRDefault="00AB28C9" w:rsidP="006A5954">
            <w:pPr>
              <w:pStyle w:val="TAC"/>
              <w:rPr>
                <w:ins w:id="189" w:author="Apple" w:date="2024-02-12T14:53:00Z"/>
              </w:rPr>
            </w:pPr>
            <w:ins w:id="190" w:author="Apple" w:date="2024-02-12T14:53:00Z">
              <w:r w:rsidRPr="001C0E1B">
                <w:t>SR.1.1 TDD</w:t>
              </w:r>
            </w:ins>
          </w:p>
        </w:tc>
      </w:tr>
      <w:tr w:rsidR="00AB28C9" w:rsidRPr="001C0E1B" w14:paraId="2DD87415" w14:textId="77777777" w:rsidTr="00EB22FD">
        <w:trPr>
          <w:trHeight w:val="187"/>
          <w:jc w:val="center"/>
          <w:ins w:id="191"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7D93292D" w14:textId="77777777" w:rsidR="00AB28C9" w:rsidRPr="001C0E1B" w:rsidRDefault="00AB28C9" w:rsidP="006A5954">
            <w:pPr>
              <w:pStyle w:val="TAL"/>
              <w:rPr>
                <w:ins w:id="192"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19F9158" w14:textId="77777777" w:rsidR="00AB28C9" w:rsidRPr="001C0E1B" w:rsidRDefault="00AB28C9" w:rsidP="006A5954">
            <w:pPr>
              <w:pStyle w:val="TAC"/>
              <w:rPr>
                <w:ins w:id="193"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197A952" w14:textId="77777777" w:rsidR="00AB28C9" w:rsidRPr="001C0E1B" w:rsidRDefault="00AB28C9" w:rsidP="006A5954">
            <w:pPr>
              <w:pStyle w:val="TAC"/>
              <w:rPr>
                <w:ins w:id="194" w:author="Apple" w:date="2024-02-12T14:53:00Z"/>
              </w:rPr>
            </w:pPr>
            <w:ins w:id="195"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22478C27" w14:textId="77777777" w:rsidR="00AB28C9" w:rsidRPr="001C0E1B" w:rsidRDefault="00AB28C9" w:rsidP="006A5954">
            <w:pPr>
              <w:pStyle w:val="TAC"/>
              <w:rPr>
                <w:ins w:id="196" w:author="Apple" w:date="2024-02-12T14:53:00Z"/>
              </w:rPr>
            </w:pPr>
            <w:ins w:id="197" w:author="Apple" w:date="2024-02-12T14:53:00Z">
              <w:r w:rsidRPr="001C0E1B">
                <w:t>SR.2.1 TDD</w:t>
              </w:r>
            </w:ins>
          </w:p>
        </w:tc>
      </w:tr>
      <w:tr w:rsidR="00AB28C9" w:rsidRPr="001C0E1B" w14:paraId="0446773B" w14:textId="77777777" w:rsidTr="00EB22FD">
        <w:trPr>
          <w:trHeight w:val="187"/>
          <w:jc w:val="center"/>
          <w:ins w:id="198"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63EA2125" w14:textId="77777777" w:rsidR="00AB28C9" w:rsidRPr="001C0E1B" w:rsidRDefault="00AB28C9" w:rsidP="006A5954">
            <w:pPr>
              <w:pStyle w:val="TAL"/>
              <w:rPr>
                <w:ins w:id="199" w:author="Apple" w:date="2024-02-12T14:53:00Z"/>
              </w:rPr>
            </w:pPr>
            <w:ins w:id="200" w:author="Apple" w:date="2024-02-12T14:53:00Z">
              <w:r w:rsidRPr="001C0E1B">
                <w:t>RMSI CORESET Reference Channel</w:t>
              </w:r>
            </w:ins>
          </w:p>
        </w:tc>
        <w:tc>
          <w:tcPr>
            <w:tcW w:w="1387" w:type="dxa"/>
            <w:tcBorders>
              <w:top w:val="single" w:sz="4" w:space="0" w:color="auto"/>
              <w:left w:val="single" w:sz="4" w:space="0" w:color="auto"/>
              <w:bottom w:val="nil"/>
              <w:right w:val="single" w:sz="4" w:space="0" w:color="auto"/>
            </w:tcBorders>
            <w:shd w:val="clear" w:color="auto" w:fill="auto"/>
          </w:tcPr>
          <w:p w14:paraId="28066847" w14:textId="77777777" w:rsidR="00AB28C9" w:rsidRPr="001C0E1B" w:rsidRDefault="00AB28C9" w:rsidP="006A5954">
            <w:pPr>
              <w:pStyle w:val="TAC"/>
              <w:rPr>
                <w:ins w:id="201"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18DB2B7C" w14:textId="77777777" w:rsidR="00AB28C9" w:rsidRPr="001C0E1B" w:rsidRDefault="00AB28C9" w:rsidP="006A5954">
            <w:pPr>
              <w:pStyle w:val="TAC"/>
              <w:rPr>
                <w:ins w:id="202" w:author="Apple" w:date="2024-02-12T14:53:00Z"/>
              </w:rPr>
            </w:pPr>
            <w:ins w:id="203" w:author="Apple" w:date="2024-02-12T14:53:00Z">
              <w:r w:rsidRPr="001C0E1B">
                <w:t>1</w:t>
              </w:r>
            </w:ins>
          </w:p>
        </w:tc>
        <w:tc>
          <w:tcPr>
            <w:tcW w:w="2890" w:type="dxa"/>
            <w:tcBorders>
              <w:top w:val="single" w:sz="4" w:space="0" w:color="auto"/>
              <w:left w:val="single" w:sz="4" w:space="0" w:color="auto"/>
              <w:bottom w:val="single" w:sz="4" w:space="0" w:color="auto"/>
              <w:right w:val="single" w:sz="4" w:space="0" w:color="auto"/>
            </w:tcBorders>
            <w:hideMark/>
          </w:tcPr>
          <w:p w14:paraId="2B1FF6A9" w14:textId="77777777" w:rsidR="00AB28C9" w:rsidRPr="001C0E1B" w:rsidRDefault="00AB28C9" w:rsidP="006A5954">
            <w:pPr>
              <w:pStyle w:val="TAC"/>
              <w:rPr>
                <w:ins w:id="204" w:author="Apple" w:date="2024-02-12T14:53:00Z"/>
              </w:rPr>
            </w:pPr>
            <w:ins w:id="205" w:author="Apple" w:date="2024-02-12T14:53:00Z">
              <w:r w:rsidRPr="001C0E1B">
                <w:t>CR.1.1 FDD</w:t>
              </w:r>
            </w:ins>
          </w:p>
        </w:tc>
      </w:tr>
      <w:tr w:rsidR="00AB28C9" w:rsidRPr="001C0E1B" w14:paraId="7D0B2387" w14:textId="77777777" w:rsidTr="00EB22FD">
        <w:trPr>
          <w:trHeight w:val="187"/>
          <w:jc w:val="center"/>
          <w:ins w:id="206" w:author="Apple" w:date="2024-02-12T14:53:00Z"/>
        </w:trPr>
        <w:tc>
          <w:tcPr>
            <w:tcW w:w="0" w:type="auto"/>
            <w:tcBorders>
              <w:top w:val="nil"/>
              <w:left w:val="single" w:sz="4" w:space="0" w:color="auto"/>
              <w:bottom w:val="nil"/>
              <w:right w:val="single" w:sz="4" w:space="0" w:color="auto"/>
            </w:tcBorders>
            <w:shd w:val="clear" w:color="auto" w:fill="auto"/>
            <w:hideMark/>
          </w:tcPr>
          <w:p w14:paraId="1E58D100" w14:textId="77777777" w:rsidR="00AB28C9" w:rsidRPr="001C0E1B" w:rsidRDefault="00AB28C9" w:rsidP="006A5954">
            <w:pPr>
              <w:pStyle w:val="TAL"/>
              <w:rPr>
                <w:ins w:id="207"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5056BA2D" w14:textId="77777777" w:rsidR="00AB28C9" w:rsidRPr="001C0E1B" w:rsidRDefault="00AB28C9" w:rsidP="006A5954">
            <w:pPr>
              <w:pStyle w:val="TAC"/>
              <w:rPr>
                <w:ins w:id="208"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A312DA3" w14:textId="77777777" w:rsidR="00AB28C9" w:rsidRPr="001C0E1B" w:rsidRDefault="00AB28C9" w:rsidP="006A5954">
            <w:pPr>
              <w:pStyle w:val="TAC"/>
              <w:rPr>
                <w:ins w:id="209" w:author="Apple" w:date="2024-02-12T14:53:00Z"/>
              </w:rPr>
            </w:pPr>
            <w:ins w:id="210" w:author="Apple" w:date="2024-02-12T14:53:00Z">
              <w:r w:rsidRPr="001C0E1B">
                <w:t>2</w:t>
              </w:r>
            </w:ins>
          </w:p>
        </w:tc>
        <w:tc>
          <w:tcPr>
            <w:tcW w:w="2890" w:type="dxa"/>
            <w:tcBorders>
              <w:top w:val="single" w:sz="4" w:space="0" w:color="auto"/>
              <w:left w:val="single" w:sz="4" w:space="0" w:color="auto"/>
              <w:bottom w:val="single" w:sz="4" w:space="0" w:color="auto"/>
              <w:right w:val="single" w:sz="4" w:space="0" w:color="auto"/>
            </w:tcBorders>
            <w:hideMark/>
          </w:tcPr>
          <w:p w14:paraId="3BB07F29" w14:textId="77777777" w:rsidR="00AB28C9" w:rsidRPr="001C0E1B" w:rsidRDefault="00AB28C9" w:rsidP="006A5954">
            <w:pPr>
              <w:pStyle w:val="TAC"/>
              <w:rPr>
                <w:ins w:id="211" w:author="Apple" w:date="2024-02-12T14:53:00Z"/>
              </w:rPr>
            </w:pPr>
            <w:ins w:id="212" w:author="Apple" w:date="2024-02-12T14:53:00Z">
              <w:r w:rsidRPr="001C0E1B">
                <w:t>CR.1.1 TDD</w:t>
              </w:r>
            </w:ins>
          </w:p>
        </w:tc>
      </w:tr>
      <w:tr w:rsidR="00AB28C9" w:rsidRPr="001C0E1B" w14:paraId="40CE85CE" w14:textId="77777777" w:rsidTr="00EB22FD">
        <w:trPr>
          <w:trHeight w:val="187"/>
          <w:jc w:val="center"/>
          <w:ins w:id="213"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2F5EF7DE" w14:textId="77777777" w:rsidR="00AB28C9" w:rsidRPr="001C0E1B" w:rsidRDefault="00AB28C9" w:rsidP="006A5954">
            <w:pPr>
              <w:pStyle w:val="TAL"/>
              <w:rPr>
                <w:ins w:id="214"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957C2DB" w14:textId="77777777" w:rsidR="00AB28C9" w:rsidRPr="001C0E1B" w:rsidRDefault="00AB28C9" w:rsidP="006A5954">
            <w:pPr>
              <w:pStyle w:val="TAC"/>
              <w:rPr>
                <w:ins w:id="215"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6DB4923" w14:textId="77777777" w:rsidR="00AB28C9" w:rsidRPr="001C0E1B" w:rsidRDefault="00AB28C9" w:rsidP="006A5954">
            <w:pPr>
              <w:pStyle w:val="TAC"/>
              <w:rPr>
                <w:ins w:id="216" w:author="Apple" w:date="2024-02-12T14:53:00Z"/>
              </w:rPr>
            </w:pPr>
            <w:ins w:id="217"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0591AE0B" w14:textId="77777777" w:rsidR="00AB28C9" w:rsidRPr="001C0E1B" w:rsidRDefault="00AB28C9" w:rsidP="006A5954">
            <w:pPr>
              <w:pStyle w:val="TAC"/>
              <w:rPr>
                <w:ins w:id="218" w:author="Apple" w:date="2024-02-12T14:53:00Z"/>
              </w:rPr>
            </w:pPr>
            <w:ins w:id="219" w:author="Apple" w:date="2024-02-12T14:53:00Z">
              <w:r w:rsidRPr="001C0E1B">
                <w:t>CR.2.1 TDD</w:t>
              </w:r>
            </w:ins>
          </w:p>
        </w:tc>
      </w:tr>
      <w:tr w:rsidR="00AB28C9" w:rsidRPr="001C0E1B" w14:paraId="4FA9ED18" w14:textId="77777777" w:rsidTr="00EB22FD">
        <w:trPr>
          <w:trHeight w:val="187"/>
          <w:jc w:val="center"/>
          <w:ins w:id="220" w:author="Apple" w:date="2024-02-12T14:53:00Z"/>
        </w:trPr>
        <w:tc>
          <w:tcPr>
            <w:tcW w:w="2263" w:type="dxa"/>
            <w:tcBorders>
              <w:top w:val="single" w:sz="4" w:space="0" w:color="auto"/>
              <w:left w:val="single" w:sz="4" w:space="0" w:color="auto"/>
              <w:bottom w:val="nil"/>
              <w:right w:val="single" w:sz="4" w:space="0" w:color="auto"/>
            </w:tcBorders>
            <w:shd w:val="clear" w:color="auto" w:fill="auto"/>
          </w:tcPr>
          <w:p w14:paraId="4DF01750" w14:textId="77777777" w:rsidR="00AB28C9" w:rsidRPr="001C0E1B" w:rsidRDefault="00AB28C9" w:rsidP="006A5954">
            <w:pPr>
              <w:pStyle w:val="TAL"/>
              <w:rPr>
                <w:ins w:id="221" w:author="Apple" w:date="2024-02-12T14:53:00Z"/>
              </w:rPr>
            </w:pPr>
            <w:ins w:id="222" w:author="Apple" w:date="2024-02-12T14:53:00Z">
              <w:r w:rsidRPr="001C0E1B">
                <w:t>Dedicated CORESET Reference Channel</w:t>
              </w:r>
            </w:ins>
          </w:p>
        </w:tc>
        <w:tc>
          <w:tcPr>
            <w:tcW w:w="1387" w:type="dxa"/>
            <w:tcBorders>
              <w:top w:val="single" w:sz="4" w:space="0" w:color="auto"/>
              <w:left w:val="single" w:sz="4" w:space="0" w:color="auto"/>
              <w:bottom w:val="nil"/>
              <w:right w:val="single" w:sz="4" w:space="0" w:color="auto"/>
            </w:tcBorders>
            <w:shd w:val="clear" w:color="auto" w:fill="auto"/>
          </w:tcPr>
          <w:p w14:paraId="0EBB2BFC" w14:textId="77777777" w:rsidR="00AB28C9" w:rsidRPr="001C0E1B" w:rsidRDefault="00AB28C9" w:rsidP="006A5954">
            <w:pPr>
              <w:pStyle w:val="TAC"/>
              <w:rPr>
                <w:ins w:id="223"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3D9326CF" w14:textId="77777777" w:rsidR="00AB28C9" w:rsidRPr="001C0E1B" w:rsidRDefault="00AB28C9" w:rsidP="006A5954">
            <w:pPr>
              <w:pStyle w:val="TAC"/>
              <w:rPr>
                <w:ins w:id="224" w:author="Apple" w:date="2024-02-12T14:53:00Z"/>
              </w:rPr>
            </w:pPr>
            <w:ins w:id="225" w:author="Apple" w:date="2024-02-12T14:53:00Z">
              <w:r w:rsidRPr="001C0E1B">
                <w:t>1</w:t>
              </w:r>
            </w:ins>
          </w:p>
        </w:tc>
        <w:tc>
          <w:tcPr>
            <w:tcW w:w="2890" w:type="dxa"/>
            <w:tcBorders>
              <w:top w:val="single" w:sz="4" w:space="0" w:color="auto"/>
              <w:left w:val="single" w:sz="4" w:space="0" w:color="auto"/>
              <w:bottom w:val="single" w:sz="4" w:space="0" w:color="auto"/>
              <w:right w:val="single" w:sz="4" w:space="0" w:color="auto"/>
            </w:tcBorders>
          </w:tcPr>
          <w:p w14:paraId="514498E2" w14:textId="77777777" w:rsidR="00AB28C9" w:rsidRPr="001C0E1B" w:rsidRDefault="00AB28C9" w:rsidP="006A5954">
            <w:pPr>
              <w:pStyle w:val="TAC"/>
              <w:rPr>
                <w:ins w:id="226" w:author="Apple" w:date="2024-02-12T14:53:00Z"/>
              </w:rPr>
            </w:pPr>
            <w:ins w:id="227" w:author="Apple" w:date="2024-02-12T14:53:00Z">
              <w:r w:rsidRPr="001C0E1B">
                <w:t>CCR.1.1 FDD</w:t>
              </w:r>
            </w:ins>
          </w:p>
        </w:tc>
      </w:tr>
      <w:tr w:rsidR="00AB28C9" w:rsidRPr="001C0E1B" w14:paraId="718424AC" w14:textId="77777777" w:rsidTr="00EB22FD">
        <w:trPr>
          <w:trHeight w:val="187"/>
          <w:jc w:val="center"/>
          <w:ins w:id="228" w:author="Apple" w:date="2024-02-12T14:53:00Z"/>
        </w:trPr>
        <w:tc>
          <w:tcPr>
            <w:tcW w:w="2263" w:type="dxa"/>
            <w:tcBorders>
              <w:top w:val="nil"/>
              <w:left w:val="single" w:sz="4" w:space="0" w:color="auto"/>
              <w:bottom w:val="nil"/>
              <w:right w:val="single" w:sz="4" w:space="0" w:color="auto"/>
            </w:tcBorders>
            <w:shd w:val="clear" w:color="auto" w:fill="auto"/>
          </w:tcPr>
          <w:p w14:paraId="44F98723" w14:textId="77777777" w:rsidR="00AB28C9" w:rsidRPr="001C0E1B" w:rsidRDefault="00AB28C9" w:rsidP="006A5954">
            <w:pPr>
              <w:pStyle w:val="TAL"/>
              <w:rPr>
                <w:ins w:id="229" w:author="Apple" w:date="2024-02-12T14:53:00Z"/>
              </w:rPr>
            </w:pPr>
          </w:p>
        </w:tc>
        <w:tc>
          <w:tcPr>
            <w:tcW w:w="1387" w:type="dxa"/>
            <w:tcBorders>
              <w:top w:val="nil"/>
              <w:left w:val="single" w:sz="4" w:space="0" w:color="auto"/>
              <w:bottom w:val="nil"/>
              <w:right w:val="single" w:sz="4" w:space="0" w:color="auto"/>
            </w:tcBorders>
            <w:shd w:val="clear" w:color="auto" w:fill="auto"/>
          </w:tcPr>
          <w:p w14:paraId="33C22641" w14:textId="77777777" w:rsidR="00AB28C9" w:rsidRPr="001C0E1B" w:rsidRDefault="00AB28C9" w:rsidP="006A5954">
            <w:pPr>
              <w:pStyle w:val="TAC"/>
              <w:rPr>
                <w:ins w:id="230"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3A424B9A" w14:textId="77777777" w:rsidR="00AB28C9" w:rsidRPr="001C0E1B" w:rsidRDefault="00AB28C9" w:rsidP="006A5954">
            <w:pPr>
              <w:pStyle w:val="TAC"/>
              <w:rPr>
                <w:ins w:id="231" w:author="Apple" w:date="2024-02-12T14:53:00Z"/>
              </w:rPr>
            </w:pPr>
            <w:ins w:id="232" w:author="Apple" w:date="2024-02-12T14:53:00Z">
              <w:r w:rsidRPr="001C0E1B">
                <w:t>2</w:t>
              </w:r>
            </w:ins>
          </w:p>
        </w:tc>
        <w:tc>
          <w:tcPr>
            <w:tcW w:w="2890" w:type="dxa"/>
            <w:tcBorders>
              <w:top w:val="single" w:sz="4" w:space="0" w:color="auto"/>
              <w:left w:val="single" w:sz="4" w:space="0" w:color="auto"/>
              <w:bottom w:val="single" w:sz="4" w:space="0" w:color="auto"/>
              <w:right w:val="single" w:sz="4" w:space="0" w:color="auto"/>
            </w:tcBorders>
          </w:tcPr>
          <w:p w14:paraId="1C5B316F" w14:textId="77777777" w:rsidR="00AB28C9" w:rsidRPr="001C0E1B" w:rsidRDefault="00AB28C9" w:rsidP="006A5954">
            <w:pPr>
              <w:pStyle w:val="TAC"/>
              <w:rPr>
                <w:ins w:id="233" w:author="Apple" w:date="2024-02-12T14:53:00Z"/>
              </w:rPr>
            </w:pPr>
            <w:ins w:id="234" w:author="Apple" w:date="2024-02-12T14:53:00Z">
              <w:r w:rsidRPr="001C0E1B">
                <w:t>CCR.1.1 TDD</w:t>
              </w:r>
            </w:ins>
          </w:p>
        </w:tc>
      </w:tr>
      <w:tr w:rsidR="00AB28C9" w:rsidRPr="001C0E1B" w14:paraId="3623FB8C" w14:textId="77777777" w:rsidTr="00EB22FD">
        <w:trPr>
          <w:trHeight w:val="187"/>
          <w:jc w:val="center"/>
          <w:ins w:id="235" w:author="Apple" w:date="2024-02-12T14:53:00Z"/>
        </w:trPr>
        <w:tc>
          <w:tcPr>
            <w:tcW w:w="2263" w:type="dxa"/>
            <w:tcBorders>
              <w:top w:val="nil"/>
              <w:left w:val="single" w:sz="4" w:space="0" w:color="auto"/>
              <w:bottom w:val="single" w:sz="4" w:space="0" w:color="auto"/>
              <w:right w:val="single" w:sz="4" w:space="0" w:color="auto"/>
            </w:tcBorders>
            <w:shd w:val="clear" w:color="auto" w:fill="auto"/>
          </w:tcPr>
          <w:p w14:paraId="757FC0E9" w14:textId="77777777" w:rsidR="00AB28C9" w:rsidRPr="001C0E1B" w:rsidRDefault="00AB28C9" w:rsidP="006A5954">
            <w:pPr>
              <w:pStyle w:val="TAL"/>
              <w:rPr>
                <w:ins w:id="236" w:author="Apple" w:date="2024-02-12T14:53:00Z"/>
              </w:rPr>
            </w:pPr>
          </w:p>
        </w:tc>
        <w:tc>
          <w:tcPr>
            <w:tcW w:w="1387" w:type="dxa"/>
            <w:tcBorders>
              <w:top w:val="nil"/>
              <w:left w:val="single" w:sz="4" w:space="0" w:color="auto"/>
              <w:bottom w:val="single" w:sz="4" w:space="0" w:color="auto"/>
              <w:right w:val="single" w:sz="4" w:space="0" w:color="auto"/>
            </w:tcBorders>
            <w:shd w:val="clear" w:color="auto" w:fill="auto"/>
          </w:tcPr>
          <w:p w14:paraId="4118902C" w14:textId="77777777" w:rsidR="00AB28C9" w:rsidRPr="001C0E1B" w:rsidRDefault="00AB28C9" w:rsidP="006A5954">
            <w:pPr>
              <w:pStyle w:val="TAC"/>
              <w:rPr>
                <w:ins w:id="237"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665FC69E" w14:textId="77777777" w:rsidR="00AB28C9" w:rsidRPr="001C0E1B" w:rsidRDefault="00AB28C9" w:rsidP="006A5954">
            <w:pPr>
              <w:pStyle w:val="TAC"/>
              <w:rPr>
                <w:ins w:id="238" w:author="Apple" w:date="2024-02-12T14:53:00Z"/>
              </w:rPr>
            </w:pPr>
            <w:ins w:id="239"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tcPr>
          <w:p w14:paraId="0353850D" w14:textId="77777777" w:rsidR="00AB28C9" w:rsidRPr="001C0E1B" w:rsidRDefault="00AB28C9" w:rsidP="006A5954">
            <w:pPr>
              <w:pStyle w:val="TAC"/>
              <w:rPr>
                <w:ins w:id="240" w:author="Apple" w:date="2024-02-12T14:53:00Z"/>
              </w:rPr>
            </w:pPr>
            <w:ins w:id="241" w:author="Apple" w:date="2024-02-12T14:53:00Z">
              <w:r w:rsidRPr="001C0E1B">
                <w:t>CCR.2.1 TDD</w:t>
              </w:r>
            </w:ins>
          </w:p>
        </w:tc>
      </w:tr>
      <w:tr w:rsidR="00AB28C9" w:rsidRPr="001C0E1B" w14:paraId="398A9A0B" w14:textId="77777777" w:rsidTr="00EB22FD">
        <w:trPr>
          <w:trHeight w:val="187"/>
          <w:jc w:val="center"/>
          <w:ins w:id="242"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1D75E9B4" w14:textId="77777777" w:rsidR="00AB28C9" w:rsidRPr="001C0E1B" w:rsidRDefault="00AB28C9" w:rsidP="006A5954">
            <w:pPr>
              <w:pStyle w:val="TAL"/>
              <w:rPr>
                <w:ins w:id="243" w:author="Apple" w:date="2024-02-12T14:53:00Z"/>
              </w:rPr>
            </w:pPr>
            <w:ins w:id="244" w:author="Apple" w:date="2024-02-12T14:53:00Z">
              <w:r w:rsidRPr="001C0E1B">
                <w:t>OCNG Patterns</w:t>
              </w:r>
            </w:ins>
          </w:p>
        </w:tc>
        <w:tc>
          <w:tcPr>
            <w:tcW w:w="1387" w:type="dxa"/>
            <w:tcBorders>
              <w:top w:val="single" w:sz="4" w:space="0" w:color="auto"/>
              <w:left w:val="single" w:sz="4" w:space="0" w:color="auto"/>
              <w:bottom w:val="nil"/>
              <w:right w:val="single" w:sz="4" w:space="0" w:color="auto"/>
            </w:tcBorders>
            <w:shd w:val="clear" w:color="auto" w:fill="auto"/>
          </w:tcPr>
          <w:p w14:paraId="4F935F94" w14:textId="77777777" w:rsidR="00AB28C9" w:rsidRPr="001C0E1B" w:rsidRDefault="00AB28C9" w:rsidP="006A5954">
            <w:pPr>
              <w:pStyle w:val="TAC"/>
              <w:rPr>
                <w:ins w:id="245" w:author="Apple" w:date="2024-02-12T14:53:00Z"/>
              </w:rPr>
            </w:pPr>
          </w:p>
        </w:tc>
        <w:tc>
          <w:tcPr>
            <w:tcW w:w="1434" w:type="dxa"/>
            <w:vMerge w:val="restart"/>
            <w:tcBorders>
              <w:top w:val="single" w:sz="4" w:space="0" w:color="auto"/>
              <w:left w:val="single" w:sz="4" w:space="0" w:color="auto"/>
              <w:right w:val="single" w:sz="4" w:space="0" w:color="auto"/>
            </w:tcBorders>
            <w:hideMark/>
          </w:tcPr>
          <w:p w14:paraId="63C68BA7" w14:textId="77777777" w:rsidR="00AB28C9" w:rsidRPr="001C0E1B" w:rsidRDefault="00AB28C9" w:rsidP="006A5954">
            <w:pPr>
              <w:pStyle w:val="TAC"/>
              <w:rPr>
                <w:ins w:id="246" w:author="Apple" w:date="2024-02-12T14:53:00Z"/>
              </w:rPr>
            </w:pPr>
            <w:ins w:id="247" w:author="Apple" w:date="2024-02-12T14:53:00Z">
              <w:r w:rsidRPr="001C0E1B">
                <w:t>1,2,3</w:t>
              </w:r>
            </w:ins>
          </w:p>
        </w:tc>
        <w:tc>
          <w:tcPr>
            <w:tcW w:w="2890" w:type="dxa"/>
            <w:vMerge w:val="restart"/>
            <w:tcBorders>
              <w:top w:val="single" w:sz="4" w:space="0" w:color="auto"/>
              <w:left w:val="single" w:sz="4" w:space="0" w:color="auto"/>
              <w:right w:val="single" w:sz="4" w:space="0" w:color="auto"/>
            </w:tcBorders>
            <w:hideMark/>
          </w:tcPr>
          <w:p w14:paraId="52E86C2B" w14:textId="77777777" w:rsidR="00AB28C9" w:rsidRPr="001C0E1B" w:rsidRDefault="00AB28C9" w:rsidP="006A5954">
            <w:pPr>
              <w:pStyle w:val="TAC"/>
              <w:rPr>
                <w:ins w:id="248" w:author="Apple" w:date="2024-02-12T14:53:00Z"/>
              </w:rPr>
            </w:pPr>
            <w:ins w:id="249" w:author="Apple" w:date="2024-02-12T14:53:00Z">
              <w:r w:rsidRPr="001C0E1B">
                <w:rPr>
                  <w:snapToGrid w:val="0"/>
                </w:rPr>
                <w:t>OP.1</w:t>
              </w:r>
            </w:ins>
          </w:p>
        </w:tc>
      </w:tr>
      <w:tr w:rsidR="00AB28C9" w:rsidRPr="001C0E1B" w14:paraId="095AD60C" w14:textId="77777777" w:rsidTr="00EB22FD">
        <w:trPr>
          <w:trHeight w:val="187"/>
          <w:jc w:val="center"/>
          <w:ins w:id="250" w:author="Apple" w:date="2024-02-12T14:53:00Z"/>
        </w:trPr>
        <w:tc>
          <w:tcPr>
            <w:tcW w:w="2263" w:type="dxa"/>
            <w:tcBorders>
              <w:top w:val="nil"/>
              <w:left w:val="single" w:sz="4" w:space="0" w:color="auto"/>
              <w:bottom w:val="single" w:sz="4" w:space="0" w:color="auto"/>
              <w:right w:val="single" w:sz="4" w:space="0" w:color="auto"/>
            </w:tcBorders>
            <w:shd w:val="clear" w:color="auto" w:fill="auto"/>
          </w:tcPr>
          <w:p w14:paraId="15446B78" w14:textId="77777777" w:rsidR="00AB28C9" w:rsidRPr="001C0E1B" w:rsidRDefault="00AB28C9" w:rsidP="006A5954">
            <w:pPr>
              <w:pStyle w:val="TAL"/>
              <w:rPr>
                <w:ins w:id="251" w:author="Apple" w:date="2024-02-12T14:53:00Z"/>
              </w:rPr>
            </w:pPr>
          </w:p>
        </w:tc>
        <w:tc>
          <w:tcPr>
            <w:tcW w:w="1387" w:type="dxa"/>
            <w:tcBorders>
              <w:top w:val="nil"/>
              <w:left w:val="single" w:sz="4" w:space="0" w:color="auto"/>
              <w:bottom w:val="single" w:sz="4" w:space="0" w:color="auto"/>
              <w:right w:val="single" w:sz="4" w:space="0" w:color="auto"/>
            </w:tcBorders>
            <w:shd w:val="clear" w:color="auto" w:fill="auto"/>
          </w:tcPr>
          <w:p w14:paraId="7CDB9B67" w14:textId="77777777" w:rsidR="00AB28C9" w:rsidRPr="001C0E1B" w:rsidRDefault="00AB28C9" w:rsidP="006A5954">
            <w:pPr>
              <w:pStyle w:val="TAC"/>
              <w:rPr>
                <w:ins w:id="252" w:author="Apple" w:date="2024-02-12T14:53:00Z"/>
              </w:rPr>
            </w:pPr>
          </w:p>
        </w:tc>
        <w:tc>
          <w:tcPr>
            <w:tcW w:w="1434" w:type="dxa"/>
            <w:vMerge/>
            <w:tcBorders>
              <w:left w:val="single" w:sz="4" w:space="0" w:color="auto"/>
              <w:bottom w:val="single" w:sz="4" w:space="0" w:color="auto"/>
              <w:right w:val="single" w:sz="4" w:space="0" w:color="auto"/>
            </w:tcBorders>
          </w:tcPr>
          <w:p w14:paraId="0FE5C332" w14:textId="77777777" w:rsidR="00AB28C9" w:rsidRPr="001C0E1B" w:rsidRDefault="00AB28C9" w:rsidP="006A5954">
            <w:pPr>
              <w:pStyle w:val="TAC"/>
              <w:rPr>
                <w:ins w:id="253" w:author="Apple" w:date="2024-02-12T14:53:00Z"/>
              </w:rPr>
            </w:pPr>
          </w:p>
        </w:tc>
        <w:tc>
          <w:tcPr>
            <w:tcW w:w="2890" w:type="dxa"/>
            <w:vMerge/>
            <w:tcBorders>
              <w:left w:val="single" w:sz="4" w:space="0" w:color="auto"/>
              <w:bottom w:val="single" w:sz="4" w:space="0" w:color="auto"/>
              <w:right w:val="single" w:sz="4" w:space="0" w:color="auto"/>
            </w:tcBorders>
          </w:tcPr>
          <w:p w14:paraId="7C7E038B" w14:textId="77777777" w:rsidR="00AB28C9" w:rsidRPr="001C0E1B" w:rsidRDefault="00AB28C9" w:rsidP="006A5954">
            <w:pPr>
              <w:pStyle w:val="TAC"/>
              <w:rPr>
                <w:ins w:id="254" w:author="Apple" w:date="2024-02-12T14:53:00Z"/>
                <w:snapToGrid w:val="0"/>
              </w:rPr>
            </w:pPr>
          </w:p>
        </w:tc>
      </w:tr>
      <w:tr w:rsidR="00AB28C9" w:rsidRPr="001C0E1B" w14:paraId="36D815C2" w14:textId="77777777" w:rsidTr="00EB22FD">
        <w:trPr>
          <w:trHeight w:val="187"/>
          <w:jc w:val="center"/>
          <w:ins w:id="255" w:author="Apple" w:date="2024-02-12T14:53:00Z"/>
        </w:trPr>
        <w:tc>
          <w:tcPr>
            <w:tcW w:w="2263" w:type="dxa"/>
            <w:tcBorders>
              <w:top w:val="single" w:sz="4" w:space="0" w:color="auto"/>
              <w:left w:val="single" w:sz="4" w:space="0" w:color="auto"/>
              <w:bottom w:val="nil"/>
              <w:right w:val="single" w:sz="4" w:space="0" w:color="auto"/>
            </w:tcBorders>
            <w:shd w:val="clear" w:color="auto" w:fill="auto"/>
          </w:tcPr>
          <w:p w14:paraId="7CD24912" w14:textId="77777777" w:rsidR="00AB28C9" w:rsidRPr="001C0E1B" w:rsidRDefault="00AB28C9" w:rsidP="006A5954">
            <w:pPr>
              <w:pStyle w:val="TAL"/>
              <w:rPr>
                <w:ins w:id="256" w:author="Apple" w:date="2024-02-12T14:53:00Z"/>
              </w:rPr>
            </w:pPr>
            <w:ins w:id="257" w:author="Apple" w:date="2024-02-12T14:53:00Z">
              <w:r w:rsidRPr="001C0E1B">
                <w:t>SSB configuration</w:t>
              </w:r>
            </w:ins>
          </w:p>
        </w:tc>
        <w:tc>
          <w:tcPr>
            <w:tcW w:w="1387" w:type="dxa"/>
            <w:tcBorders>
              <w:top w:val="single" w:sz="4" w:space="0" w:color="auto"/>
              <w:left w:val="single" w:sz="4" w:space="0" w:color="auto"/>
              <w:bottom w:val="nil"/>
              <w:right w:val="single" w:sz="4" w:space="0" w:color="auto"/>
            </w:tcBorders>
            <w:shd w:val="clear" w:color="auto" w:fill="auto"/>
          </w:tcPr>
          <w:p w14:paraId="2A4A3904" w14:textId="77777777" w:rsidR="00AB28C9" w:rsidRPr="001C0E1B" w:rsidRDefault="00AB28C9" w:rsidP="006A5954">
            <w:pPr>
              <w:pStyle w:val="TAC"/>
              <w:rPr>
                <w:ins w:id="258"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7C7A237E" w14:textId="77777777" w:rsidR="00AB28C9" w:rsidRPr="001C0E1B" w:rsidRDefault="00AB28C9" w:rsidP="006A5954">
            <w:pPr>
              <w:pStyle w:val="TAC"/>
              <w:rPr>
                <w:ins w:id="259" w:author="Apple" w:date="2024-02-12T14:53:00Z"/>
              </w:rPr>
            </w:pPr>
            <w:ins w:id="260" w:author="Apple" w:date="2024-02-12T14:53:00Z">
              <w:r w:rsidRPr="001C0E1B">
                <w:t>1,2</w:t>
              </w:r>
            </w:ins>
          </w:p>
        </w:tc>
        <w:tc>
          <w:tcPr>
            <w:tcW w:w="2890" w:type="dxa"/>
            <w:tcBorders>
              <w:top w:val="single" w:sz="4" w:space="0" w:color="auto"/>
              <w:left w:val="single" w:sz="4" w:space="0" w:color="auto"/>
              <w:bottom w:val="single" w:sz="4" w:space="0" w:color="auto"/>
              <w:right w:val="single" w:sz="4" w:space="0" w:color="auto"/>
            </w:tcBorders>
          </w:tcPr>
          <w:p w14:paraId="74B09F31" w14:textId="77777777" w:rsidR="00AB28C9" w:rsidRPr="001C0E1B" w:rsidRDefault="00AB28C9" w:rsidP="006A5954">
            <w:pPr>
              <w:pStyle w:val="TAC"/>
              <w:rPr>
                <w:ins w:id="261" w:author="Apple" w:date="2024-02-12T14:53:00Z"/>
              </w:rPr>
            </w:pPr>
            <w:ins w:id="262" w:author="Apple" w:date="2024-02-12T14:53:00Z">
              <w:r w:rsidRPr="001C0E1B">
                <w:t>SSB.1 FR1</w:t>
              </w:r>
            </w:ins>
          </w:p>
        </w:tc>
      </w:tr>
      <w:tr w:rsidR="00AB28C9" w:rsidRPr="001C0E1B" w14:paraId="2D9D1CB8" w14:textId="77777777" w:rsidTr="00EB22FD">
        <w:trPr>
          <w:trHeight w:val="187"/>
          <w:jc w:val="center"/>
          <w:ins w:id="263" w:author="Apple" w:date="2024-02-12T14:53:00Z"/>
        </w:trPr>
        <w:tc>
          <w:tcPr>
            <w:tcW w:w="2263" w:type="dxa"/>
            <w:tcBorders>
              <w:top w:val="nil"/>
              <w:left w:val="single" w:sz="4" w:space="0" w:color="auto"/>
              <w:bottom w:val="single" w:sz="4" w:space="0" w:color="auto"/>
              <w:right w:val="single" w:sz="4" w:space="0" w:color="auto"/>
            </w:tcBorders>
            <w:shd w:val="clear" w:color="auto" w:fill="auto"/>
          </w:tcPr>
          <w:p w14:paraId="1AC7902A" w14:textId="77777777" w:rsidR="00AB28C9" w:rsidRPr="001C0E1B" w:rsidRDefault="00AB28C9" w:rsidP="006A5954">
            <w:pPr>
              <w:pStyle w:val="TAL"/>
              <w:rPr>
                <w:ins w:id="264" w:author="Apple" w:date="2024-02-12T14:53:00Z"/>
              </w:rPr>
            </w:pPr>
          </w:p>
        </w:tc>
        <w:tc>
          <w:tcPr>
            <w:tcW w:w="1387" w:type="dxa"/>
            <w:tcBorders>
              <w:top w:val="nil"/>
              <w:left w:val="single" w:sz="4" w:space="0" w:color="auto"/>
              <w:bottom w:val="single" w:sz="4" w:space="0" w:color="auto"/>
              <w:right w:val="single" w:sz="4" w:space="0" w:color="auto"/>
            </w:tcBorders>
            <w:shd w:val="clear" w:color="auto" w:fill="auto"/>
          </w:tcPr>
          <w:p w14:paraId="74F2692E" w14:textId="77777777" w:rsidR="00AB28C9" w:rsidRPr="001C0E1B" w:rsidRDefault="00AB28C9" w:rsidP="006A5954">
            <w:pPr>
              <w:pStyle w:val="TAC"/>
              <w:rPr>
                <w:ins w:id="265"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12BA0652" w14:textId="77777777" w:rsidR="00AB28C9" w:rsidRPr="001C0E1B" w:rsidRDefault="00AB28C9" w:rsidP="006A5954">
            <w:pPr>
              <w:pStyle w:val="TAC"/>
              <w:rPr>
                <w:ins w:id="266" w:author="Apple" w:date="2024-02-12T14:53:00Z"/>
              </w:rPr>
            </w:pPr>
            <w:ins w:id="267"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tcPr>
          <w:p w14:paraId="05912DF7" w14:textId="77777777" w:rsidR="00AB28C9" w:rsidRPr="001C0E1B" w:rsidRDefault="00AB28C9" w:rsidP="006A5954">
            <w:pPr>
              <w:pStyle w:val="TAC"/>
              <w:rPr>
                <w:ins w:id="268" w:author="Apple" w:date="2024-02-12T14:53:00Z"/>
              </w:rPr>
            </w:pPr>
            <w:ins w:id="269" w:author="Apple" w:date="2024-02-12T14:53:00Z">
              <w:r w:rsidRPr="001C0E1B">
                <w:t>SSB.2 FR1</w:t>
              </w:r>
            </w:ins>
          </w:p>
        </w:tc>
      </w:tr>
      <w:tr w:rsidR="00AB28C9" w:rsidRPr="001C0E1B" w14:paraId="23668773" w14:textId="77777777" w:rsidTr="00EB22FD">
        <w:trPr>
          <w:trHeight w:val="187"/>
          <w:jc w:val="center"/>
          <w:ins w:id="270"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7F639D53" w14:textId="77777777" w:rsidR="00AB28C9" w:rsidRPr="001C0E1B" w:rsidRDefault="00AB28C9" w:rsidP="006A5954">
            <w:pPr>
              <w:pStyle w:val="TAL"/>
              <w:rPr>
                <w:ins w:id="271" w:author="Apple" w:date="2024-02-12T14:53:00Z"/>
              </w:rPr>
            </w:pPr>
            <w:ins w:id="272" w:author="Apple" w:date="2024-02-12T14:53:00Z">
              <w:r w:rsidRPr="001C0E1B">
                <w:t>SMTC Configuration</w:t>
              </w:r>
            </w:ins>
          </w:p>
        </w:tc>
        <w:tc>
          <w:tcPr>
            <w:tcW w:w="1387" w:type="dxa"/>
            <w:tcBorders>
              <w:top w:val="single" w:sz="4" w:space="0" w:color="auto"/>
              <w:left w:val="single" w:sz="4" w:space="0" w:color="auto"/>
              <w:bottom w:val="nil"/>
              <w:right w:val="single" w:sz="4" w:space="0" w:color="auto"/>
            </w:tcBorders>
            <w:shd w:val="clear" w:color="auto" w:fill="auto"/>
          </w:tcPr>
          <w:p w14:paraId="2B977B3B" w14:textId="77777777" w:rsidR="00AB28C9" w:rsidRPr="001C0E1B" w:rsidRDefault="00AB28C9" w:rsidP="006A5954">
            <w:pPr>
              <w:pStyle w:val="TAC"/>
              <w:rPr>
                <w:ins w:id="273"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6D5F467F" w14:textId="77777777" w:rsidR="00AB28C9" w:rsidRPr="001C0E1B" w:rsidRDefault="00AB28C9" w:rsidP="006A5954">
            <w:pPr>
              <w:pStyle w:val="TAC"/>
              <w:rPr>
                <w:ins w:id="274" w:author="Apple" w:date="2024-02-12T14:53:00Z"/>
              </w:rPr>
            </w:pPr>
            <w:ins w:id="275" w:author="Apple" w:date="2024-02-12T14:53:00Z">
              <w:r w:rsidRPr="001C0E1B" w:rsidDel="00930ED5">
                <w:t>1</w:t>
              </w:r>
              <w:r w:rsidRPr="001C0E1B">
                <w:t>,2</w:t>
              </w:r>
            </w:ins>
          </w:p>
        </w:tc>
        <w:tc>
          <w:tcPr>
            <w:tcW w:w="2890" w:type="dxa"/>
            <w:tcBorders>
              <w:top w:val="single" w:sz="4" w:space="0" w:color="auto"/>
              <w:left w:val="single" w:sz="4" w:space="0" w:color="auto"/>
              <w:bottom w:val="single" w:sz="4" w:space="0" w:color="auto"/>
              <w:right w:val="single" w:sz="4" w:space="0" w:color="auto"/>
            </w:tcBorders>
            <w:hideMark/>
          </w:tcPr>
          <w:p w14:paraId="7B205B96" w14:textId="77777777" w:rsidR="00AB28C9" w:rsidRPr="001C0E1B" w:rsidRDefault="00AB28C9" w:rsidP="006A5954">
            <w:pPr>
              <w:pStyle w:val="TAC"/>
              <w:rPr>
                <w:ins w:id="276" w:author="Apple" w:date="2024-02-12T14:53:00Z"/>
              </w:rPr>
            </w:pPr>
            <w:ins w:id="277" w:author="Apple" w:date="2024-02-12T14:53:00Z">
              <w:r w:rsidRPr="001C0E1B" w:rsidDel="00930ED5">
                <w:t>S</w:t>
              </w:r>
              <w:r w:rsidRPr="001C0E1B">
                <w:t>MTC.1</w:t>
              </w:r>
            </w:ins>
          </w:p>
        </w:tc>
      </w:tr>
      <w:tr w:rsidR="00AB28C9" w:rsidRPr="001C0E1B" w14:paraId="440926F8" w14:textId="77777777" w:rsidTr="00EB22FD">
        <w:trPr>
          <w:trHeight w:val="187"/>
          <w:jc w:val="center"/>
          <w:ins w:id="278"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2F67074B" w14:textId="77777777" w:rsidR="00AB28C9" w:rsidRPr="001C0E1B" w:rsidRDefault="00AB28C9" w:rsidP="006A5954">
            <w:pPr>
              <w:pStyle w:val="TAL"/>
              <w:rPr>
                <w:ins w:id="279"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E8F8AC9" w14:textId="77777777" w:rsidR="00AB28C9" w:rsidRPr="001C0E1B" w:rsidRDefault="00AB28C9" w:rsidP="006A5954">
            <w:pPr>
              <w:pStyle w:val="TAC"/>
              <w:rPr>
                <w:ins w:id="280"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3CBFFE3" w14:textId="77777777" w:rsidR="00AB28C9" w:rsidRPr="001C0E1B" w:rsidRDefault="00AB28C9" w:rsidP="006A5954">
            <w:pPr>
              <w:pStyle w:val="TAC"/>
              <w:rPr>
                <w:ins w:id="281" w:author="Apple" w:date="2024-02-12T14:53:00Z"/>
              </w:rPr>
            </w:pPr>
            <w:ins w:id="282" w:author="Apple" w:date="2024-02-12T14:53:00Z">
              <w:r w:rsidRPr="001C0E1B" w:rsidDel="00930ED5">
                <w:t>3</w:t>
              </w:r>
            </w:ins>
          </w:p>
        </w:tc>
        <w:tc>
          <w:tcPr>
            <w:tcW w:w="2890" w:type="dxa"/>
            <w:tcBorders>
              <w:top w:val="single" w:sz="4" w:space="0" w:color="auto"/>
              <w:left w:val="single" w:sz="4" w:space="0" w:color="auto"/>
              <w:bottom w:val="single" w:sz="4" w:space="0" w:color="auto"/>
              <w:right w:val="single" w:sz="4" w:space="0" w:color="auto"/>
            </w:tcBorders>
            <w:hideMark/>
          </w:tcPr>
          <w:p w14:paraId="44246A27" w14:textId="77777777" w:rsidR="00AB28C9" w:rsidRPr="001C0E1B" w:rsidRDefault="00AB28C9" w:rsidP="006A5954">
            <w:pPr>
              <w:pStyle w:val="TAC"/>
              <w:rPr>
                <w:ins w:id="283" w:author="Apple" w:date="2024-02-12T14:53:00Z"/>
              </w:rPr>
            </w:pPr>
            <w:ins w:id="284" w:author="Apple" w:date="2024-02-12T14:53:00Z">
              <w:r w:rsidRPr="001C0E1B" w:rsidDel="00930ED5">
                <w:t>S</w:t>
              </w:r>
              <w:r w:rsidRPr="001C0E1B">
                <w:t>MTC.2</w:t>
              </w:r>
            </w:ins>
          </w:p>
        </w:tc>
      </w:tr>
      <w:tr w:rsidR="00AB28C9" w:rsidRPr="001C0E1B" w14:paraId="41ED1923" w14:textId="77777777" w:rsidTr="00EB22FD">
        <w:trPr>
          <w:trHeight w:val="187"/>
          <w:jc w:val="center"/>
          <w:ins w:id="285" w:author="Apple" w:date="2024-02-12T14:53:00Z"/>
        </w:trPr>
        <w:tc>
          <w:tcPr>
            <w:tcW w:w="0" w:type="auto"/>
            <w:tcBorders>
              <w:top w:val="single" w:sz="4" w:space="0" w:color="auto"/>
              <w:left w:val="single" w:sz="4" w:space="0" w:color="auto"/>
              <w:bottom w:val="nil"/>
              <w:right w:val="single" w:sz="4" w:space="0" w:color="auto"/>
            </w:tcBorders>
            <w:shd w:val="clear" w:color="auto" w:fill="auto"/>
          </w:tcPr>
          <w:p w14:paraId="2E28D8E7" w14:textId="77777777" w:rsidR="00AB28C9" w:rsidRPr="001C0E1B" w:rsidRDefault="00AB28C9" w:rsidP="006A5954">
            <w:pPr>
              <w:pStyle w:val="TAL"/>
              <w:rPr>
                <w:ins w:id="286" w:author="Apple" w:date="2024-02-12T14:53:00Z"/>
                <w:rFonts w:eastAsia="Calibri"/>
              </w:rPr>
            </w:pPr>
            <w:ins w:id="287" w:author="Apple" w:date="2024-02-12T14:53:00Z">
              <w:r w:rsidRPr="001C0E1B">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015E377" w14:textId="77777777" w:rsidR="00AB28C9" w:rsidRPr="001C0E1B" w:rsidRDefault="00AB28C9" w:rsidP="006A5954">
            <w:pPr>
              <w:pStyle w:val="TAC"/>
              <w:rPr>
                <w:ins w:id="288"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2C44C5C" w14:textId="77777777" w:rsidR="00AB28C9" w:rsidRPr="001C0E1B" w:rsidDel="00930ED5" w:rsidRDefault="00AB28C9" w:rsidP="006A5954">
            <w:pPr>
              <w:pStyle w:val="TAC"/>
              <w:rPr>
                <w:ins w:id="289" w:author="Apple" w:date="2024-02-12T14:53:00Z"/>
              </w:rPr>
            </w:pPr>
            <w:ins w:id="290" w:author="Apple" w:date="2024-02-12T14:53:00Z">
              <w:r w:rsidRPr="001C0E1B">
                <w:rPr>
                  <w:rFonts w:eastAsia="Calibri" w:cs="Arial"/>
                  <w:szCs w:val="18"/>
                </w:rPr>
                <w:t>1</w:t>
              </w:r>
            </w:ins>
          </w:p>
        </w:tc>
        <w:tc>
          <w:tcPr>
            <w:tcW w:w="2890" w:type="dxa"/>
            <w:tcBorders>
              <w:top w:val="single" w:sz="4" w:space="0" w:color="auto"/>
              <w:left w:val="single" w:sz="4" w:space="0" w:color="auto"/>
              <w:bottom w:val="single" w:sz="4" w:space="0" w:color="auto"/>
              <w:right w:val="single" w:sz="4" w:space="0" w:color="auto"/>
            </w:tcBorders>
          </w:tcPr>
          <w:p w14:paraId="0FB23021" w14:textId="77777777" w:rsidR="00AB28C9" w:rsidRPr="001C0E1B" w:rsidDel="00930ED5" w:rsidRDefault="00AB28C9" w:rsidP="006A5954">
            <w:pPr>
              <w:pStyle w:val="TAC"/>
              <w:rPr>
                <w:ins w:id="291" w:author="Apple" w:date="2024-02-12T14:53:00Z"/>
              </w:rPr>
            </w:pPr>
            <w:ins w:id="292" w:author="Apple" w:date="2024-02-12T14:53:00Z">
              <w:r w:rsidRPr="001C0E1B">
                <w:rPr>
                  <w:rFonts w:eastAsia="Calibri" w:cs="Arial"/>
                  <w:snapToGrid w:val="0"/>
                  <w:szCs w:val="18"/>
                </w:rPr>
                <w:t>TRS.1.1 FDD</w:t>
              </w:r>
            </w:ins>
          </w:p>
        </w:tc>
      </w:tr>
      <w:tr w:rsidR="00AB28C9" w:rsidRPr="001C0E1B" w14:paraId="2B110697" w14:textId="77777777" w:rsidTr="00EB22FD">
        <w:trPr>
          <w:trHeight w:val="187"/>
          <w:jc w:val="center"/>
          <w:ins w:id="293" w:author="Apple" w:date="2024-02-12T14:53:00Z"/>
        </w:trPr>
        <w:tc>
          <w:tcPr>
            <w:tcW w:w="0" w:type="auto"/>
            <w:tcBorders>
              <w:top w:val="nil"/>
              <w:left w:val="single" w:sz="4" w:space="0" w:color="auto"/>
              <w:bottom w:val="nil"/>
              <w:right w:val="single" w:sz="4" w:space="0" w:color="auto"/>
            </w:tcBorders>
            <w:shd w:val="clear" w:color="auto" w:fill="auto"/>
          </w:tcPr>
          <w:p w14:paraId="3FEA2191" w14:textId="77777777" w:rsidR="00AB28C9" w:rsidRPr="001C0E1B" w:rsidRDefault="00AB28C9" w:rsidP="006A5954">
            <w:pPr>
              <w:pStyle w:val="TAL"/>
              <w:rPr>
                <w:ins w:id="294" w:author="Apple" w:date="2024-02-12T14:5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41686F4" w14:textId="77777777" w:rsidR="00AB28C9" w:rsidRPr="001C0E1B" w:rsidRDefault="00AB28C9" w:rsidP="006A5954">
            <w:pPr>
              <w:pStyle w:val="TAC"/>
              <w:rPr>
                <w:ins w:id="295"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3F43F8DC" w14:textId="77777777" w:rsidR="00AB28C9" w:rsidRPr="001C0E1B" w:rsidDel="00930ED5" w:rsidRDefault="00AB28C9" w:rsidP="006A5954">
            <w:pPr>
              <w:pStyle w:val="TAC"/>
              <w:rPr>
                <w:ins w:id="296" w:author="Apple" w:date="2024-02-12T14:53:00Z"/>
              </w:rPr>
            </w:pPr>
            <w:ins w:id="297" w:author="Apple" w:date="2024-02-12T14:53:00Z">
              <w:r w:rsidRPr="001C0E1B">
                <w:rPr>
                  <w:rFonts w:eastAsia="Calibri" w:cs="Arial"/>
                  <w:szCs w:val="18"/>
                </w:rPr>
                <w:t>2</w:t>
              </w:r>
            </w:ins>
          </w:p>
        </w:tc>
        <w:tc>
          <w:tcPr>
            <w:tcW w:w="2890" w:type="dxa"/>
            <w:tcBorders>
              <w:top w:val="single" w:sz="4" w:space="0" w:color="auto"/>
              <w:left w:val="single" w:sz="4" w:space="0" w:color="auto"/>
              <w:bottom w:val="single" w:sz="4" w:space="0" w:color="auto"/>
              <w:right w:val="single" w:sz="4" w:space="0" w:color="auto"/>
            </w:tcBorders>
          </w:tcPr>
          <w:p w14:paraId="2DAEEEEF" w14:textId="77777777" w:rsidR="00AB28C9" w:rsidRPr="001C0E1B" w:rsidDel="00930ED5" w:rsidRDefault="00AB28C9" w:rsidP="006A5954">
            <w:pPr>
              <w:pStyle w:val="TAC"/>
              <w:rPr>
                <w:ins w:id="298" w:author="Apple" w:date="2024-02-12T14:53:00Z"/>
              </w:rPr>
            </w:pPr>
            <w:ins w:id="299" w:author="Apple" w:date="2024-02-12T14:53:00Z">
              <w:r w:rsidRPr="001C0E1B">
                <w:rPr>
                  <w:rFonts w:eastAsia="Calibri" w:cs="Arial"/>
                  <w:snapToGrid w:val="0"/>
                  <w:szCs w:val="18"/>
                </w:rPr>
                <w:t>TRS.1.1 TDD</w:t>
              </w:r>
            </w:ins>
          </w:p>
        </w:tc>
      </w:tr>
      <w:tr w:rsidR="00AB28C9" w:rsidRPr="001C0E1B" w14:paraId="42BD1705" w14:textId="77777777" w:rsidTr="00EB22FD">
        <w:trPr>
          <w:trHeight w:val="187"/>
          <w:jc w:val="center"/>
          <w:ins w:id="300" w:author="Apple" w:date="2024-02-12T14:53:00Z"/>
        </w:trPr>
        <w:tc>
          <w:tcPr>
            <w:tcW w:w="0" w:type="auto"/>
            <w:tcBorders>
              <w:top w:val="nil"/>
              <w:left w:val="single" w:sz="4" w:space="0" w:color="auto"/>
              <w:bottom w:val="single" w:sz="4" w:space="0" w:color="auto"/>
              <w:right w:val="single" w:sz="4" w:space="0" w:color="auto"/>
            </w:tcBorders>
            <w:shd w:val="clear" w:color="auto" w:fill="auto"/>
          </w:tcPr>
          <w:p w14:paraId="4736986F" w14:textId="77777777" w:rsidR="00AB28C9" w:rsidRPr="001C0E1B" w:rsidRDefault="00AB28C9" w:rsidP="006A5954">
            <w:pPr>
              <w:pStyle w:val="TAL"/>
              <w:rPr>
                <w:ins w:id="301" w:author="Apple" w:date="2024-02-12T14:5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482C267" w14:textId="77777777" w:rsidR="00AB28C9" w:rsidRPr="001C0E1B" w:rsidRDefault="00AB28C9" w:rsidP="006A5954">
            <w:pPr>
              <w:pStyle w:val="TAC"/>
              <w:rPr>
                <w:ins w:id="302"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768A85B" w14:textId="77777777" w:rsidR="00AB28C9" w:rsidRPr="001C0E1B" w:rsidDel="00930ED5" w:rsidRDefault="00AB28C9" w:rsidP="006A5954">
            <w:pPr>
              <w:pStyle w:val="TAC"/>
              <w:rPr>
                <w:ins w:id="303" w:author="Apple" w:date="2024-02-12T14:53:00Z"/>
              </w:rPr>
            </w:pPr>
            <w:ins w:id="304" w:author="Apple" w:date="2024-02-12T14:53:00Z">
              <w:r w:rsidRPr="001C0E1B">
                <w:rPr>
                  <w:rFonts w:eastAsia="Calibri" w:cs="Arial"/>
                  <w:szCs w:val="18"/>
                </w:rPr>
                <w:t>3</w:t>
              </w:r>
            </w:ins>
          </w:p>
        </w:tc>
        <w:tc>
          <w:tcPr>
            <w:tcW w:w="2890" w:type="dxa"/>
            <w:tcBorders>
              <w:top w:val="single" w:sz="4" w:space="0" w:color="auto"/>
              <w:left w:val="single" w:sz="4" w:space="0" w:color="auto"/>
              <w:bottom w:val="single" w:sz="4" w:space="0" w:color="auto"/>
              <w:right w:val="single" w:sz="4" w:space="0" w:color="auto"/>
            </w:tcBorders>
          </w:tcPr>
          <w:p w14:paraId="050F9B15" w14:textId="77777777" w:rsidR="00AB28C9" w:rsidRPr="001C0E1B" w:rsidDel="00930ED5" w:rsidRDefault="00AB28C9" w:rsidP="006A5954">
            <w:pPr>
              <w:pStyle w:val="TAC"/>
              <w:rPr>
                <w:ins w:id="305" w:author="Apple" w:date="2024-02-12T14:53:00Z"/>
              </w:rPr>
            </w:pPr>
            <w:ins w:id="306" w:author="Apple" w:date="2024-02-12T14:53:00Z">
              <w:r w:rsidRPr="001C0E1B">
                <w:rPr>
                  <w:rFonts w:eastAsia="Calibri" w:cs="Arial"/>
                  <w:snapToGrid w:val="0"/>
                  <w:szCs w:val="18"/>
                </w:rPr>
                <w:t>TRS.1.2 TDD</w:t>
              </w:r>
            </w:ins>
          </w:p>
        </w:tc>
      </w:tr>
      <w:tr w:rsidR="00EB22FD" w:rsidRPr="001C0E1B" w14:paraId="1FBA0FDF" w14:textId="77777777" w:rsidTr="006A5954">
        <w:trPr>
          <w:trHeight w:val="187"/>
          <w:jc w:val="center"/>
          <w:ins w:id="307"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6B2902F7" w14:textId="77777777" w:rsidR="00EB22FD" w:rsidRPr="001C0E1B" w:rsidRDefault="00EB22FD" w:rsidP="006A5954">
            <w:pPr>
              <w:pStyle w:val="TAL"/>
              <w:rPr>
                <w:ins w:id="308" w:author="Apple" w:date="2024-02-12T14:53:00Z"/>
              </w:rPr>
            </w:pPr>
            <w:ins w:id="309" w:author="Apple" w:date="2024-02-12T14:5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1F63AA01" w14:textId="77777777" w:rsidR="00EB22FD" w:rsidRPr="001C0E1B" w:rsidRDefault="00EB22FD" w:rsidP="006A5954">
            <w:pPr>
              <w:pStyle w:val="TAC"/>
              <w:rPr>
                <w:ins w:id="310" w:author="Apple" w:date="2024-02-12T14:53:00Z"/>
              </w:rPr>
            </w:pPr>
            <w:ins w:id="311" w:author="Apple" w:date="2024-02-12T14:5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4D7DADF9" w14:textId="77777777" w:rsidR="00EB22FD" w:rsidRPr="001C0E1B" w:rsidRDefault="00EB22FD" w:rsidP="006A5954">
            <w:pPr>
              <w:pStyle w:val="TAC"/>
              <w:rPr>
                <w:ins w:id="312" w:author="Apple" w:date="2024-02-12T14:53:00Z"/>
              </w:rPr>
            </w:pPr>
            <w:ins w:id="313" w:author="Apple" w:date="2024-02-12T14:53:00Z">
              <w:r w:rsidRPr="001C0E1B">
                <w:t>1,2,3</w:t>
              </w:r>
            </w:ins>
          </w:p>
        </w:tc>
        <w:tc>
          <w:tcPr>
            <w:tcW w:w="2890" w:type="dxa"/>
            <w:tcBorders>
              <w:top w:val="single" w:sz="4" w:space="0" w:color="auto"/>
              <w:left w:val="single" w:sz="4" w:space="0" w:color="auto"/>
              <w:bottom w:val="nil"/>
              <w:right w:val="single" w:sz="4" w:space="0" w:color="auto"/>
            </w:tcBorders>
            <w:shd w:val="clear" w:color="auto" w:fill="auto"/>
            <w:hideMark/>
          </w:tcPr>
          <w:p w14:paraId="207ABD3A" w14:textId="7398B262" w:rsidR="00EB22FD" w:rsidRPr="001C0E1B" w:rsidRDefault="00EB22FD" w:rsidP="00EB22FD">
            <w:pPr>
              <w:pStyle w:val="TAC"/>
              <w:rPr>
                <w:ins w:id="314" w:author="Apple" w:date="2024-02-12T14:53:00Z"/>
              </w:rPr>
            </w:pPr>
            <w:ins w:id="315" w:author="Apple" w:date="2024-02-12T14:53:00Z">
              <w:r w:rsidRPr="001C0E1B">
                <w:t>0</w:t>
              </w:r>
            </w:ins>
          </w:p>
        </w:tc>
      </w:tr>
      <w:tr w:rsidR="00EB22FD" w:rsidRPr="001C0E1B" w14:paraId="713F5FB4" w14:textId="77777777" w:rsidTr="006A5954">
        <w:trPr>
          <w:trHeight w:val="187"/>
          <w:jc w:val="center"/>
          <w:ins w:id="316"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3FFFA186" w14:textId="77777777" w:rsidR="00EB22FD" w:rsidRPr="001C0E1B" w:rsidRDefault="00EB22FD" w:rsidP="006A5954">
            <w:pPr>
              <w:pStyle w:val="TAL"/>
              <w:rPr>
                <w:ins w:id="317" w:author="Apple" w:date="2024-02-12T14:53:00Z"/>
              </w:rPr>
            </w:pPr>
            <w:ins w:id="318" w:author="Apple" w:date="2024-02-12T14:5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4CE45E68" w14:textId="77777777" w:rsidR="00EB22FD" w:rsidRPr="001C0E1B" w:rsidRDefault="00EB22FD" w:rsidP="006A5954">
            <w:pPr>
              <w:pStyle w:val="TAC"/>
              <w:rPr>
                <w:ins w:id="319"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7006959E" w14:textId="77777777" w:rsidR="00EB22FD" w:rsidRPr="001C0E1B" w:rsidRDefault="00EB22FD" w:rsidP="006A5954">
            <w:pPr>
              <w:pStyle w:val="TAC"/>
              <w:rPr>
                <w:ins w:id="320" w:author="Apple" w:date="2024-02-12T14:53:00Z"/>
                <w:rFonts w:eastAsia="Calibri"/>
              </w:rPr>
            </w:pPr>
          </w:p>
        </w:tc>
        <w:tc>
          <w:tcPr>
            <w:tcW w:w="0" w:type="auto"/>
            <w:vMerge w:val="restart"/>
            <w:tcBorders>
              <w:top w:val="nil"/>
              <w:left w:val="single" w:sz="4" w:space="0" w:color="auto"/>
              <w:right w:val="single" w:sz="4" w:space="0" w:color="auto"/>
            </w:tcBorders>
            <w:shd w:val="clear" w:color="auto" w:fill="auto"/>
            <w:hideMark/>
          </w:tcPr>
          <w:p w14:paraId="641769B6" w14:textId="77777777" w:rsidR="00EB22FD" w:rsidRPr="001C0E1B" w:rsidRDefault="00EB22FD" w:rsidP="006A5954">
            <w:pPr>
              <w:pStyle w:val="TAC"/>
              <w:rPr>
                <w:ins w:id="321" w:author="Apple" w:date="2024-02-12T14:53:00Z"/>
                <w:rFonts w:eastAsia="Calibri"/>
              </w:rPr>
            </w:pPr>
          </w:p>
        </w:tc>
      </w:tr>
      <w:tr w:rsidR="00EB22FD" w:rsidRPr="001C0E1B" w14:paraId="5CE1A2AE" w14:textId="77777777" w:rsidTr="006A5954">
        <w:trPr>
          <w:trHeight w:val="187"/>
          <w:jc w:val="center"/>
          <w:ins w:id="322"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27476E82" w14:textId="77777777" w:rsidR="00EB22FD" w:rsidRPr="001C0E1B" w:rsidRDefault="00EB22FD" w:rsidP="006A5954">
            <w:pPr>
              <w:pStyle w:val="TAL"/>
              <w:rPr>
                <w:ins w:id="323" w:author="Apple" w:date="2024-02-12T14:53:00Z"/>
              </w:rPr>
            </w:pPr>
            <w:ins w:id="324" w:author="Apple" w:date="2024-02-12T14:5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A673D47" w14:textId="77777777" w:rsidR="00EB22FD" w:rsidRPr="001C0E1B" w:rsidRDefault="00EB22FD" w:rsidP="006A5954">
            <w:pPr>
              <w:pStyle w:val="TAC"/>
              <w:rPr>
                <w:ins w:id="325"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65A6B4A4" w14:textId="77777777" w:rsidR="00EB22FD" w:rsidRPr="001C0E1B" w:rsidRDefault="00EB22FD" w:rsidP="006A5954">
            <w:pPr>
              <w:pStyle w:val="TAC"/>
              <w:rPr>
                <w:ins w:id="326" w:author="Apple" w:date="2024-02-12T14:53:00Z"/>
                <w:rFonts w:eastAsia="Calibri"/>
              </w:rPr>
            </w:pPr>
          </w:p>
        </w:tc>
        <w:tc>
          <w:tcPr>
            <w:tcW w:w="0" w:type="auto"/>
            <w:vMerge/>
            <w:tcBorders>
              <w:left w:val="single" w:sz="4" w:space="0" w:color="auto"/>
              <w:bottom w:val="nil"/>
              <w:right w:val="single" w:sz="4" w:space="0" w:color="auto"/>
            </w:tcBorders>
            <w:shd w:val="clear" w:color="auto" w:fill="auto"/>
            <w:hideMark/>
          </w:tcPr>
          <w:p w14:paraId="390055A0" w14:textId="77777777" w:rsidR="00EB22FD" w:rsidRPr="001C0E1B" w:rsidRDefault="00EB22FD" w:rsidP="006A5954">
            <w:pPr>
              <w:pStyle w:val="TAC"/>
              <w:rPr>
                <w:ins w:id="327" w:author="Apple" w:date="2024-02-12T14:53:00Z"/>
                <w:rFonts w:eastAsia="Calibri"/>
              </w:rPr>
            </w:pPr>
          </w:p>
        </w:tc>
      </w:tr>
      <w:tr w:rsidR="00EB22FD" w:rsidRPr="001C0E1B" w14:paraId="29723EAE" w14:textId="77777777" w:rsidTr="006A5954">
        <w:trPr>
          <w:trHeight w:val="187"/>
          <w:jc w:val="center"/>
          <w:ins w:id="328"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572AD8F5" w14:textId="77777777" w:rsidR="00EB22FD" w:rsidRPr="001C0E1B" w:rsidRDefault="00EB22FD" w:rsidP="006A5954">
            <w:pPr>
              <w:pStyle w:val="TAL"/>
              <w:rPr>
                <w:ins w:id="329" w:author="Apple" w:date="2024-02-12T14:53:00Z"/>
              </w:rPr>
            </w:pPr>
            <w:ins w:id="330" w:author="Apple" w:date="2024-02-12T14:5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1D2107D" w14:textId="77777777" w:rsidR="00EB22FD" w:rsidRPr="001C0E1B" w:rsidRDefault="00EB22FD" w:rsidP="006A5954">
            <w:pPr>
              <w:pStyle w:val="TAC"/>
              <w:rPr>
                <w:ins w:id="331"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12CF4AF4" w14:textId="77777777" w:rsidR="00EB22FD" w:rsidRPr="001C0E1B" w:rsidRDefault="00EB22FD" w:rsidP="006A5954">
            <w:pPr>
              <w:pStyle w:val="TAC"/>
              <w:rPr>
                <w:ins w:id="332" w:author="Apple" w:date="2024-02-12T14:53:00Z"/>
                <w:rFonts w:eastAsia="Calibri"/>
              </w:rPr>
            </w:pPr>
          </w:p>
        </w:tc>
        <w:tc>
          <w:tcPr>
            <w:tcW w:w="0" w:type="auto"/>
            <w:vMerge w:val="restart"/>
            <w:tcBorders>
              <w:top w:val="nil"/>
              <w:left w:val="single" w:sz="4" w:space="0" w:color="auto"/>
              <w:right w:val="single" w:sz="4" w:space="0" w:color="auto"/>
            </w:tcBorders>
            <w:shd w:val="clear" w:color="auto" w:fill="auto"/>
            <w:hideMark/>
          </w:tcPr>
          <w:p w14:paraId="50A01C80" w14:textId="77777777" w:rsidR="00EB22FD" w:rsidRPr="001C0E1B" w:rsidRDefault="00EB22FD" w:rsidP="006A5954">
            <w:pPr>
              <w:pStyle w:val="TAC"/>
              <w:rPr>
                <w:ins w:id="333" w:author="Apple" w:date="2024-02-12T14:53:00Z"/>
                <w:rFonts w:eastAsia="Calibri"/>
              </w:rPr>
            </w:pPr>
          </w:p>
        </w:tc>
      </w:tr>
      <w:tr w:rsidR="00EB22FD" w:rsidRPr="001C0E1B" w14:paraId="60E36A0E" w14:textId="77777777" w:rsidTr="006A5954">
        <w:trPr>
          <w:trHeight w:val="187"/>
          <w:jc w:val="center"/>
          <w:ins w:id="334"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1EDB6D6F" w14:textId="77777777" w:rsidR="00EB22FD" w:rsidRPr="001C0E1B" w:rsidRDefault="00EB22FD" w:rsidP="006A5954">
            <w:pPr>
              <w:pStyle w:val="TAL"/>
              <w:rPr>
                <w:ins w:id="335" w:author="Apple" w:date="2024-02-12T14:53:00Z"/>
              </w:rPr>
            </w:pPr>
            <w:ins w:id="336" w:author="Apple" w:date="2024-02-12T14:5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301F518" w14:textId="77777777" w:rsidR="00EB22FD" w:rsidRPr="001C0E1B" w:rsidRDefault="00EB22FD" w:rsidP="006A5954">
            <w:pPr>
              <w:pStyle w:val="TAC"/>
              <w:rPr>
                <w:ins w:id="337"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5D247548" w14:textId="77777777" w:rsidR="00EB22FD" w:rsidRPr="001C0E1B" w:rsidRDefault="00EB22FD" w:rsidP="006A5954">
            <w:pPr>
              <w:pStyle w:val="TAC"/>
              <w:rPr>
                <w:ins w:id="338" w:author="Apple" w:date="2024-02-12T14:53:00Z"/>
                <w:rFonts w:eastAsia="Calibri"/>
              </w:rPr>
            </w:pPr>
          </w:p>
        </w:tc>
        <w:tc>
          <w:tcPr>
            <w:tcW w:w="0" w:type="auto"/>
            <w:vMerge/>
            <w:tcBorders>
              <w:left w:val="single" w:sz="4" w:space="0" w:color="auto"/>
              <w:bottom w:val="nil"/>
              <w:right w:val="single" w:sz="4" w:space="0" w:color="auto"/>
            </w:tcBorders>
            <w:shd w:val="clear" w:color="auto" w:fill="auto"/>
            <w:hideMark/>
          </w:tcPr>
          <w:p w14:paraId="4BC85EA3" w14:textId="77777777" w:rsidR="00EB22FD" w:rsidRPr="001C0E1B" w:rsidRDefault="00EB22FD" w:rsidP="006A5954">
            <w:pPr>
              <w:pStyle w:val="TAC"/>
              <w:rPr>
                <w:ins w:id="339" w:author="Apple" w:date="2024-02-12T14:53:00Z"/>
                <w:rFonts w:eastAsia="Calibri"/>
              </w:rPr>
            </w:pPr>
          </w:p>
        </w:tc>
      </w:tr>
      <w:tr w:rsidR="00EB22FD" w:rsidRPr="001C0E1B" w14:paraId="7FAEE84D" w14:textId="77777777" w:rsidTr="006A5954">
        <w:trPr>
          <w:trHeight w:val="537"/>
          <w:jc w:val="center"/>
          <w:ins w:id="340"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0F6888EF" w14:textId="77777777" w:rsidR="00EB22FD" w:rsidRPr="001C0E1B" w:rsidRDefault="00EB22FD" w:rsidP="006A5954">
            <w:pPr>
              <w:pStyle w:val="TAL"/>
              <w:rPr>
                <w:ins w:id="341" w:author="Apple" w:date="2024-02-12T14:53:00Z"/>
              </w:rPr>
            </w:pPr>
            <w:ins w:id="342" w:author="Apple" w:date="2024-02-12T14:5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859F73E" w14:textId="77777777" w:rsidR="00EB22FD" w:rsidRPr="001C0E1B" w:rsidRDefault="00EB22FD" w:rsidP="006A5954">
            <w:pPr>
              <w:pStyle w:val="TAC"/>
              <w:rPr>
                <w:ins w:id="343"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6E6EC4C3" w14:textId="77777777" w:rsidR="00EB22FD" w:rsidRPr="001C0E1B" w:rsidRDefault="00EB22FD" w:rsidP="006A5954">
            <w:pPr>
              <w:pStyle w:val="TAC"/>
              <w:rPr>
                <w:ins w:id="344"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7187BEC8" w14:textId="77777777" w:rsidR="00EB22FD" w:rsidRPr="001C0E1B" w:rsidRDefault="00EB22FD" w:rsidP="006A5954">
            <w:pPr>
              <w:pStyle w:val="TAC"/>
              <w:rPr>
                <w:ins w:id="345" w:author="Apple" w:date="2024-02-12T14:53:00Z"/>
                <w:rFonts w:eastAsia="Calibri"/>
              </w:rPr>
            </w:pPr>
          </w:p>
        </w:tc>
      </w:tr>
      <w:tr w:rsidR="00EB22FD" w:rsidRPr="001C0E1B" w14:paraId="5DCFE4CF" w14:textId="77777777" w:rsidTr="006A5954">
        <w:trPr>
          <w:trHeight w:val="187"/>
          <w:jc w:val="center"/>
          <w:ins w:id="346"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7412D685" w14:textId="77777777" w:rsidR="00EB22FD" w:rsidRPr="001C0E1B" w:rsidRDefault="00EB22FD" w:rsidP="006A5954">
            <w:pPr>
              <w:pStyle w:val="TAL"/>
              <w:rPr>
                <w:ins w:id="347" w:author="Apple" w:date="2024-02-12T14:53:00Z"/>
              </w:rPr>
            </w:pPr>
            <w:ins w:id="348" w:author="Apple" w:date="2024-02-12T14:5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1BC9299" w14:textId="77777777" w:rsidR="00EB22FD" w:rsidRPr="001C0E1B" w:rsidRDefault="00EB22FD" w:rsidP="006A5954">
            <w:pPr>
              <w:pStyle w:val="TAC"/>
              <w:rPr>
                <w:ins w:id="349"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0A50A8D0" w14:textId="77777777" w:rsidR="00EB22FD" w:rsidRPr="001C0E1B" w:rsidRDefault="00EB22FD" w:rsidP="006A5954">
            <w:pPr>
              <w:pStyle w:val="TAC"/>
              <w:rPr>
                <w:ins w:id="350" w:author="Apple" w:date="2024-02-12T14:53:00Z"/>
                <w:rFonts w:eastAsia="Calibri"/>
              </w:rPr>
            </w:pPr>
          </w:p>
        </w:tc>
        <w:tc>
          <w:tcPr>
            <w:tcW w:w="0" w:type="auto"/>
            <w:vMerge w:val="restart"/>
            <w:tcBorders>
              <w:top w:val="nil"/>
              <w:left w:val="single" w:sz="4" w:space="0" w:color="auto"/>
              <w:right w:val="single" w:sz="4" w:space="0" w:color="auto"/>
            </w:tcBorders>
            <w:shd w:val="clear" w:color="auto" w:fill="auto"/>
            <w:hideMark/>
          </w:tcPr>
          <w:p w14:paraId="7C6585EE" w14:textId="77777777" w:rsidR="00EB22FD" w:rsidRPr="001C0E1B" w:rsidRDefault="00EB22FD" w:rsidP="006A5954">
            <w:pPr>
              <w:pStyle w:val="TAC"/>
              <w:rPr>
                <w:ins w:id="351" w:author="Apple" w:date="2024-02-12T14:53:00Z"/>
                <w:rFonts w:eastAsia="Calibri"/>
              </w:rPr>
            </w:pPr>
          </w:p>
        </w:tc>
      </w:tr>
      <w:tr w:rsidR="00EB22FD" w:rsidRPr="001C0E1B" w14:paraId="6535CCBC" w14:textId="77777777" w:rsidTr="006A5954">
        <w:trPr>
          <w:trHeight w:val="187"/>
          <w:jc w:val="center"/>
          <w:ins w:id="352"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0B89C1E1" w14:textId="77777777" w:rsidR="00EB22FD" w:rsidRPr="001C0E1B" w:rsidRDefault="00EB22FD" w:rsidP="006A5954">
            <w:pPr>
              <w:pStyle w:val="TAL"/>
              <w:rPr>
                <w:ins w:id="353" w:author="Apple" w:date="2024-02-12T14:53:00Z"/>
              </w:rPr>
            </w:pPr>
            <w:ins w:id="354" w:author="Apple" w:date="2024-02-12T14:53: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3EDF7EB3" w14:textId="77777777" w:rsidR="00EB22FD" w:rsidRPr="001C0E1B" w:rsidRDefault="00EB22FD" w:rsidP="006A5954">
            <w:pPr>
              <w:pStyle w:val="TAC"/>
              <w:rPr>
                <w:ins w:id="355" w:author="Apple" w:date="2024-02-12T14:53:00Z"/>
                <w:rFonts w:eastAsia="Calibri"/>
              </w:rPr>
            </w:pPr>
          </w:p>
        </w:tc>
        <w:tc>
          <w:tcPr>
            <w:tcW w:w="0" w:type="auto"/>
            <w:tcBorders>
              <w:top w:val="nil"/>
              <w:left w:val="single" w:sz="4" w:space="0" w:color="auto"/>
              <w:bottom w:val="nil"/>
              <w:right w:val="single" w:sz="4" w:space="0" w:color="auto"/>
            </w:tcBorders>
            <w:shd w:val="clear" w:color="auto" w:fill="auto"/>
            <w:hideMark/>
          </w:tcPr>
          <w:p w14:paraId="1F0C6814" w14:textId="77777777" w:rsidR="00EB22FD" w:rsidRPr="001C0E1B" w:rsidRDefault="00EB22FD" w:rsidP="006A5954">
            <w:pPr>
              <w:pStyle w:val="TAC"/>
              <w:rPr>
                <w:ins w:id="356" w:author="Apple" w:date="2024-02-12T14:53:00Z"/>
                <w:rFonts w:eastAsia="Calibri"/>
              </w:rPr>
            </w:pPr>
          </w:p>
        </w:tc>
        <w:tc>
          <w:tcPr>
            <w:tcW w:w="0" w:type="auto"/>
            <w:vMerge/>
            <w:tcBorders>
              <w:left w:val="single" w:sz="4" w:space="0" w:color="auto"/>
              <w:bottom w:val="nil"/>
              <w:right w:val="single" w:sz="4" w:space="0" w:color="auto"/>
            </w:tcBorders>
            <w:shd w:val="clear" w:color="auto" w:fill="auto"/>
            <w:hideMark/>
          </w:tcPr>
          <w:p w14:paraId="696F12EC" w14:textId="77777777" w:rsidR="00EB22FD" w:rsidRPr="001C0E1B" w:rsidRDefault="00EB22FD" w:rsidP="006A5954">
            <w:pPr>
              <w:pStyle w:val="TAC"/>
              <w:rPr>
                <w:ins w:id="357" w:author="Apple" w:date="2024-02-12T14:53:00Z"/>
                <w:rFonts w:eastAsia="Calibri"/>
              </w:rPr>
            </w:pPr>
          </w:p>
        </w:tc>
      </w:tr>
      <w:tr w:rsidR="00EB22FD" w:rsidRPr="001C0E1B" w14:paraId="0213A083" w14:textId="77777777" w:rsidTr="006A5954">
        <w:trPr>
          <w:trHeight w:val="187"/>
          <w:jc w:val="center"/>
          <w:ins w:id="358"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5BFC42CE" w14:textId="77777777" w:rsidR="00EB22FD" w:rsidRPr="001C0E1B" w:rsidRDefault="00EB22FD" w:rsidP="006A5954">
            <w:pPr>
              <w:pStyle w:val="TAL"/>
              <w:rPr>
                <w:ins w:id="359" w:author="Apple" w:date="2024-02-12T14:53:00Z"/>
              </w:rPr>
            </w:pPr>
            <w:ins w:id="360" w:author="Apple" w:date="2024-02-12T14:5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779BB1FF" w14:textId="77777777" w:rsidR="00EB22FD" w:rsidRPr="001C0E1B" w:rsidRDefault="00EB22FD" w:rsidP="006A5954">
            <w:pPr>
              <w:pStyle w:val="TAC"/>
              <w:rPr>
                <w:ins w:id="361"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2B0889AF" w14:textId="77777777" w:rsidR="00EB22FD" w:rsidRPr="001C0E1B" w:rsidRDefault="00EB22FD" w:rsidP="006A5954">
            <w:pPr>
              <w:pStyle w:val="TAC"/>
              <w:rPr>
                <w:ins w:id="362" w:author="Apple" w:date="2024-02-12T14: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2B9EF07" w14:textId="77777777" w:rsidR="00EB22FD" w:rsidRPr="001C0E1B" w:rsidRDefault="00EB22FD" w:rsidP="006A5954">
            <w:pPr>
              <w:pStyle w:val="TAC"/>
              <w:rPr>
                <w:ins w:id="363" w:author="Apple" w:date="2024-02-12T14:53:00Z"/>
                <w:rFonts w:eastAsia="Calibri"/>
              </w:rPr>
            </w:pPr>
          </w:p>
        </w:tc>
      </w:tr>
      <w:tr w:rsidR="00EB22FD" w:rsidRPr="001C0E1B" w14:paraId="4B8FB3D3" w14:textId="77777777" w:rsidTr="006A5954">
        <w:trPr>
          <w:trHeight w:val="187"/>
          <w:jc w:val="center"/>
          <w:ins w:id="364"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46016CB6" w14:textId="77777777" w:rsidR="00EB22FD" w:rsidRPr="001C0E1B" w:rsidRDefault="00155869" w:rsidP="006A5954">
            <w:pPr>
              <w:pStyle w:val="TAL"/>
              <w:rPr>
                <w:ins w:id="365" w:author="Apple" w:date="2024-02-12T14:53:00Z"/>
                <w:vertAlign w:val="superscript"/>
              </w:rPr>
            </w:pPr>
            <w:ins w:id="366" w:author="Apple" w:date="2024-02-12T14:53:00Z">
              <w:r w:rsidRPr="001C0E1B">
                <w:rPr>
                  <w:rFonts w:eastAsia="Calibri"/>
                  <w:noProof/>
                  <w:position w:val="-12"/>
                </w:rPr>
                <w:object w:dxaOrig="405" w:dyaOrig="345" w14:anchorId="1DEBD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9.2pt;height:13.05pt;mso-width-percent:0;mso-height-percent:0;mso-width-percent:0;mso-height-percent:0" o:ole="" fillcolor="window">
                    <v:imagedata r:id="rId14" o:title=""/>
                  </v:shape>
                  <o:OLEObject Type="Embed" ProgID="Equation.3" ShapeID="_x0000_i1034" DrawAspect="Content" ObjectID="_1769884876" r:id="rId15"/>
                </w:object>
              </w:r>
            </w:ins>
            <w:ins w:id="367" w:author="Apple" w:date="2024-02-12T14:53:00Z">
              <w:r w:rsidR="00EB22FD" w:rsidRPr="001C0E1B">
                <w:rPr>
                  <w:vertAlign w:val="superscript"/>
                </w:rPr>
                <w:t>Note2</w:t>
              </w:r>
            </w:ins>
          </w:p>
        </w:tc>
        <w:tc>
          <w:tcPr>
            <w:tcW w:w="1387" w:type="dxa"/>
            <w:tcBorders>
              <w:top w:val="single" w:sz="4" w:space="0" w:color="auto"/>
              <w:left w:val="single" w:sz="4" w:space="0" w:color="auto"/>
              <w:bottom w:val="single" w:sz="4" w:space="0" w:color="auto"/>
              <w:right w:val="single" w:sz="4" w:space="0" w:color="auto"/>
            </w:tcBorders>
            <w:hideMark/>
          </w:tcPr>
          <w:p w14:paraId="3FB45D45" w14:textId="77777777" w:rsidR="00EB22FD" w:rsidRPr="001C0E1B" w:rsidRDefault="00EB22FD" w:rsidP="006A5954">
            <w:pPr>
              <w:pStyle w:val="TAC"/>
              <w:rPr>
                <w:ins w:id="368" w:author="Apple" w:date="2024-02-12T14:53:00Z"/>
              </w:rPr>
            </w:pPr>
            <w:ins w:id="369" w:author="Apple" w:date="2024-02-12T14:53:00Z">
              <w:r w:rsidRPr="001C0E1B">
                <w:t>dBm/15 kHz</w:t>
              </w:r>
            </w:ins>
          </w:p>
        </w:tc>
        <w:tc>
          <w:tcPr>
            <w:tcW w:w="1434" w:type="dxa"/>
            <w:tcBorders>
              <w:top w:val="single" w:sz="4" w:space="0" w:color="auto"/>
              <w:left w:val="single" w:sz="4" w:space="0" w:color="auto"/>
              <w:bottom w:val="single" w:sz="4" w:space="0" w:color="auto"/>
              <w:right w:val="single" w:sz="4" w:space="0" w:color="auto"/>
            </w:tcBorders>
            <w:hideMark/>
          </w:tcPr>
          <w:p w14:paraId="056AFC62" w14:textId="77777777" w:rsidR="00EB22FD" w:rsidRPr="001C0E1B" w:rsidRDefault="00EB22FD" w:rsidP="006A5954">
            <w:pPr>
              <w:pStyle w:val="TAC"/>
              <w:rPr>
                <w:ins w:id="370" w:author="Apple" w:date="2024-02-12T14:53:00Z"/>
              </w:rPr>
            </w:pPr>
            <w:ins w:id="371"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hideMark/>
          </w:tcPr>
          <w:p w14:paraId="447EB26C" w14:textId="6CC4CB5D" w:rsidR="00EB22FD" w:rsidRPr="001C0E1B" w:rsidRDefault="00EB22FD" w:rsidP="00EB22FD">
            <w:pPr>
              <w:pStyle w:val="TAC"/>
              <w:rPr>
                <w:ins w:id="372" w:author="Apple" w:date="2024-02-12T14:53:00Z"/>
              </w:rPr>
            </w:pPr>
            <w:ins w:id="373" w:author="Apple" w:date="2024-02-12T14:53:00Z">
              <w:r w:rsidRPr="001C0E1B">
                <w:t>-98</w:t>
              </w:r>
            </w:ins>
          </w:p>
        </w:tc>
      </w:tr>
      <w:tr w:rsidR="00EB22FD" w:rsidRPr="001C0E1B" w14:paraId="4A0976A5" w14:textId="77777777" w:rsidTr="006A5954">
        <w:trPr>
          <w:trHeight w:val="187"/>
          <w:jc w:val="center"/>
          <w:ins w:id="374"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62F27047" w14:textId="77777777" w:rsidR="00EB22FD" w:rsidRPr="001C0E1B" w:rsidRDefault="00155869" w:rsidP="006A5954">
            <w:pPr>
              <w:pStyle w:val="TAL"/>
              <w:rPr>
                <w:ins w:id="375" w:author="Apple" w:date="2024-02-12T14:53:00Z"/>
                <w:vertAlign w:val="superscript"/>
              </w:rPr>
            </w:pPr>
            <w:ins w:id="376" w:author="Apple" w:date="2024-02-12T14:53:00Z">
              <w:r w:rsidRPr="001C0E1B">
                <w:rPr>
                  <w:rFonts w:eastAsia="Calibri"/>
                  <w:noProof/>
                  <w:position w:val="-12"/>
                </w:rPr>
                <w:object w:dxaOrig="405" w:dyaOrig="345" w14:anchorId="7B3AEF72">
                  <v:shape id="_x0000_i1033" type="#_x0000_t75" alt="" style="width:19.2pt;height:13.05pt;mso-width-percent:0;mso-height-percent:0;mso-width-percent:0;mso-height-percent:0" o:ole="" fillcolor="window">
                    <v:imagedata r:id="rId14" o:title=""/>
                  </v:shape>
                  <o:OLEObject Type="Embed" ProgID="Equation.3" ShapeID="_x0000_i1033" DrawAspect="Content" ObjectID="_1769884877" r:id="rId16"/>
                </w:object>
              </w:r>
            </w:ins>
            <w:ins w:id="377" w:author="Apple" w:date="2024-02-12T14:53:00Z">
              <w:r w:rsidR="00EB22FD" w:rsidRPr="001C0E1B">
                <w:rPr>
                  <w:vertAlign w:val="superscript"/>
                </w:rPr>
                <w:t>Note2</w:t>
              </w:r>
            </w:ins>
          </w:p>
        </w:tc>
        <w:tc>
          <w:tcPr>
            <w:tcW w:w="1387" w:type="dxa"/>
            <w:tcBorders>
              <w:top w:val="single" w:sz="4" w:space="0" w:color="auto"/>
              <w:left w:val="single" w:sz="4" w:space="0" w:color="auto"/>
              <w:bottom w:val="nil"/>
              <w:right w:val="single" w:sz="4" w:space="0" w:color="auto"/>
            </w:tcBorders>
            <w:shd w:val="clear" w:color="auto" w:fill="auto"/>
            <w:hideMark/>
          </w:tcPr>
          <w:p w14:paraId="09CA50B4" w14:textId="77777777" w:rsidR="00EB22FD" w:rsidRPr="001C0E1B" w:rsidRDefault="00EB22FD" w:rsidP="006A5954">
            <w:pPr>
              <w:pStyle w:val="TAC"/>
              <w:rPr>
                <w:ins w:id="378" w:author="Apple" w:date="2024-02-12T14:53:00Z"/>
              </w:rPr>
            </w:pPr>
            <w:ins w:id="379" w:author="Apple" w:date="2024-02-12T14:53:00Z">
              <w:r w:rsidRPr="001C0E1B">
                <w:t>dBm/SCS</w:t>
              </w:r>
            </w:ins>
          </w:p>
        </w:tc>
        <w:tc>
          <w:tcPr>
            <w:tcW w:w="1434" w:type="dxa"/>
            <w:tcBorders>
              <w:top w:val="single" w:sz="4" w:space="0" w:color="auto"/>
              <w:left w:val="single" w:sz="4" w:space="0" w:color="auto"/>
              <w:bottom w:val="single" w:sz="4" w:space="0" w:color="auto"/>
              <w:right w:val="single" w:sz="4" w:space="0" w:color="auto"/>
            </w:tcBorders>
            <w:hideMark/>
          </w:tcPr>
          <w:p w14:paraId="3186B500" w14:textId="77777777" w:rsidR="00EB22FD" w:rsidRPr="001C0E1B" w:rsidRDefault="00EB22FD" w:rsidP="006A5954">
            <w:pPr>
              <w:pStyle w:val="TAC"/>
              <w:rPr>
                <w:ins w:id="380" w:author="Apple" w:date="2024-02-12T14:53:00Z"/>
              </w:rPr>
            </w:pPr>
            <w:ins w:id="381" w:author="Apple" w:date="2024-02-12T14:53:00Z">
              <w:r w:rsidRPr="001C0E1B">
                <w:t>1,2</w:t>
              </w:r>
            </w:ins>
          </w:p>
        </w:tc>
        <w:tc>
          <w:tcPr>
            <w:tcW w:w="2890" w:type="dxa"/>
            <w:tcBorders>
              <w:top w:val="single" w:sz="4" w:space="0" w:color="auto"/>
              <w:left w:val="single" w:sz="4" w:space="0" w:color="auto"/>
              <w:bottom w:val="single" w:sz="4" w:space="0" w:color="auto"/>
              <w:right w:val="single" w:sz="4" w:space="0" w:color="auto"/>
            </w:tcBorders>
            <w:hideMark/>
          </w:tcPr>
          <w:p w14:paraId="36CF4EA9" w14:textId="0A0DA64C" w:rsidR="00EB22FD" w:rsidRPr="001C0E1B" w:rsidRDefault="00EB22FD" w:rsidP="00EB22FD">
            <w:pPr>
              <w:pStyle w:val="TAC"/>
              <w:rPr>
                <w:ins w:id="382" w:author="Apple" w:date="2024-02-12T14:53:00Z"/>
              </w:rPr>
            </w:pPr>
            <w:ins w:id="383" w:author="Apple" w:date="2024-02-12T14:53:00Z">
              <w:r w:rsidRPr="001C0E1B">
                <w:t>-98</w:t>
              </w:r>
            </w:ins>
          </w:p>
        </w:tc>
      </w:tr>
      <w:tr w:rsidR="00EB22FD" w:rsidRPr="001C0E1B" w14:paraId="59EF7F28" w14:textId="77777777" w:rsidTr="006A5954">
        <w:trPr>
          <w:trHeight w:val="187"/>
          <w:jc w:val="center"/>
          <w:ins w:id="384"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68197C31" w14:textId="77777777" w:rsidR="00EB22FD" w:rsidRPr="001C0E1B" w:rsidRDefault="00EB22FD" w:rsidP="006A5954">
            <w:pPr>
              <w:pStyle w:val="TAL"/>
              <w:rPr>
                <w:ins w:id="385" w:author="Apple" w:date="2024-02-12T14:53:00Z"/>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4BE655A" w14:textId="77777777" w:rsidR="00EB22FD" w:rsidRPr="001C0E1B" w:rsidRDefault="00EB22FD" w:rsidP="006A5954">
            <w:pPr>
              <w:pStyle w:val="TAC"/>
              <w:rPr>
                <w:ins w:id="386"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74309B6" w14:textId="77777777" w:rsidR="00EB22FD" w:rsidRPr="001C0E1B" w:rsidRDefault="00EB22FD" w:rsidP="006A5954">
            <w:pPr>
              <w:pStyle w:val="TAC"/>
              <w:rPr>
                <w:ins w:id="387" w:author="Apple" w:date="2024-02-12T14:53:00Z"/>
              </w:rPr>
            </w:pPr>
            <w:ins w:id="388"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50369B45" w14:textId="69608908" w:rsidR="00EB22FD" w:rsidRPr="001C0E1B" w:rsidRDefault="00EB22FD" w:rsidP="00EB22FD">
            <w:pPr>
              <w:pStyle w:val="TAC"/>
              <w:rPr>
                <w:ins w:id="389" w:author="Apple" w:date="2024-02-12T14:53:00Z"/>
              </w:rPr>
            </w:pPr>
            <w:ins w:id="390" w:author="Apple" w:date="2024-02-12T14:53:00Z">
              <w:r w:rsidRPr="001C0E1B">
                <w:t>-95</w:t>
              </w:r>
            </w:ins>
          </w:p>
        </w:tc>
      </w:tr>
      <w:tr w:rsidR="00EB22FD" w:rsidRPr="001C0E1B" w14:paraId="10DB845C" w14:textId="77777777" w:rsidTr="006A5954">
        <w:trPr>
          <w:trHeight w:val="187"/>
          <w:jc w:val="center"/>
          <w:ins w:id="391"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53EDFA3F" w14:textId="77777777" w:rsidR="00EB22FD" w:rsidRPr="001C0E1B" w:rsidRDefault="00155869" w:rsidP="006A5954">
            <w:pPr>
              <w:pStyle w:val="TAL"/>
              <w:rPr>
                <w:ins w:id="392" w:author="Apple" w:date="2024-02-12T14:53:00Z"/>
              </w:rPr>
            </w:pPr>
            <w:ins w:id="393" w:author="Apple" w:date="2024-02-12T14:53:00Z">
              <w:r w:rsidRPr="001C0E1B">
                <w:rPr>
                  <w:rFonts w:eastAsia="Calibri"/>
                  <w:noProof/>
                  <w:position w:val="-12"/>
                </w:rPr>
                <w:object w:dxaOrig="615" w:dyaOrig="390" w14:anchorId="1F00D1D7">
                  <v:shape id="_x0000_i1032" type="#_x0000_t75" alt="" style="width:32.9pt;height:13.05pt;mso-width-percent:0;mso-height-percent:0;mso-width-percent:0;mso-height-percent:0" o:ole="" fillcolor="window">
                    <v:imagedata r:id="rId17" o:title=""/>
                  </v:shape>
                  <o:OLEObject Type="Embed" ProgID="Equation.3" ShapeID="_x0000_i1032" DrawAspect="Content" ObjectID="_1769884878" r:id="rId18"/>
                </w:object>
              </w:r>
            </w:ins>
          </w:p>
        </w:tc>
        <w:tc>
          <w:tcPr>
            <w:tcW w:w="1387" w:type="dxa"/>
            <w:tcBorders>
              <w:top w:val="single" w:sz="4" w:space="0" w:color="auto"/>
              <w:left w:val="single" w:sz="4" w:space="0" w:color="auto"/>
              <w:bottom w:val="single" w:sz="4" w:space="0" w:color="auto"/>
              <w:right w:val="single" w:sz="4" w:space="0" w:color="auto"/>
            </w:tcBorders>
          </w:tcPr>
          <w:p w14:paraId="6BA61F1F" w14:textId="77777777" w:rsidR="00EB22FD" w:rsidRPr="001C0E1B" w:rsidRDefault="00EB22FD" w:rsidP="006A5954">
            <w:pPr>
              <w:pStyle w:val="TAC"/>
              <w:rPr>
                <w:ins w:id="394"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5F04D91A" w14:textId="77777777" w:rsidR="00EB22FD" w:rsidRPr="001C0E1B" w:rsidRDefault="00EB22FD" w:rsidP="006A5954">
            <w:pPr>
              <w:pStyle w:val="TAC"/>
              <w:rPr>
                <w:ins w:id="395" w:author="Apple" w:date="2024-02-12T14:53:00Z"/>
              </w:rPr>
            </w:pPr>
            <w:ins w:id="396"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hideMark/>
          </w:tcPr>
          <w:p w14:paraId="05B521BA" w14:textId="5C010F74" w:rsidR="00EB22FD" w:rsidRPr="001C0E1B" w:rsidRDefault="00EB22FD" w:rsidP="00EB22FD">
            <w:pPr>
              <w:pStyle w:val="TAC"/>
              <w:rPr>
                <w:ins w:id="397" w:author="Apple" w:date="2024-02-12T14:53:00Z"/>
              </w:rPr>
            </w:pPr>
            <w:ins w:id="398" w:author="Apple" w:date="2024-02-12T14:53:00Z">
              <w:r w:rsidRPr="001C0E1B">
                <w:t>3</w:t>
              </w:r>
            </w:ins>
          </w:p>
        </w:tc>
      </w:tr>
      <w:tr w:rsidR="00EB22FD" w:rsidRPr="001C0E1B" w14:paraId="1BE7A132" w14:textId="77777777" w:rsidTr="006A5954">
        <w:trPr>
          <w:trHeight w:val="187"/>
          <w:jc w:val="center"/>
          <w:ins w:id="399"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50718235" w14:textId="77777777" w:rsidR="00EB22FD" w:rsidRPr="001C0E1B" w:rsidRDefault="00155869" w:rsidP="006A5954">
            <w:pPr>
              <w:pStyle w:val="TAL"/>
              <w:rPr>
                <w:ins w:id="400" w:author="Apple" w:date="2024-02-12T14:53:00Z"/>
              </w:rPr>
            </w:pPr>
            <w:ins w:id="401" w:author="Apple" w:date="2024-02-12T14:53:00Z">
              <w:r w:rsidRPr="001C0E1B">
                <w:rPr>
                  <w:rFonts w:eastAsia="Calibri"/>
                  <w:noProof/>
                  <w:position w:val="-12"/>
                </w:rPr>
                <w:object w:dxaOrig="810" w:dyaOrig="390" w14:anchorId="7D7EEE75">
                  <v:shape id="_x0000_i1031" type="#_x0000_t75" alt="" style="width:39.1pt;height:13.05pt;mso-width-percent:0;mso-height-percent:0;mso-width-percent:0;mso-height-percent:0" o:ole="" fillcolor="window">
                    <v:imagedata r:id="rId19" o:title=""/>
                  </v:shape>
                  <o:OLEObject Type="Embed" ProgID="Equation.3" ShapeID="_x0000_i1031" DrawAspect="Content" ObjectID="_1769884879" r:id="rId20"/>
                </w:object>
              </w:r>
            </w:ins>
          </w:p>
        </w:tc>
        <w:tc>
          <w:tcPr>
            <w:tcW w:w="1387" w:type="dxa"/>
            <w:tcBorders>
              <w:top w:val="single" w:sz="4" w:space="0" w:color="auto"/>
              <w:left w:val="single" w:sz="4" w:space="0" w:color="auto"/>
              <w:bottom w:val="single" w:sz="4" w:space="0" w:color="auto"/>
              <w:right w:val="single" w:sz="4" w:space="0" w:color="auto"/>
            </w:tcBorders>
          </w:tcPr>
          <w:p w14:paraId="2D9CFB5B" w14:textId="77777777" w:rsidR="00EB22FD" w:rsidRPr="001C0E1B" w:rsidRDefault="00EB22FD" w:rsidP="006A5954">
            <w:pPr>
              <w:pStyle w:val="TAC"/>
              <w:rPr>
                <w:ins w:id="402"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7A638C33" w14:textId="77777777" w:rsidR="00EB22FD" w:rsidRPr="001C0E1B" w:rsidRDefault="00EB22FD" w:rsidP="006A5954">
            <w:pPr>
              <w:pStyle w:val="TAC"/>
              <w:rPr>
                <w:ins w:id="403" w:author="Apple" w:date="2024-02-12T14:53:00Z"/>
              </w:rPr>
            </w:pPr>
            <w:ins w:id="404"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hideMark/>
          </w:tcPr>
          <w:p w14:paraId="0C405ACA" w14:textId="020D74C8" w:rsidR="00EB22FD" w:rsidRPr="001C0E1B" w:rsidRDefault="00EB22FD" w:rsidP="00EB22FD">
            <w:pPr>
              <w:pStyle w:val="TAC"/>
              <w:rPr>
                <w:ins w:id="405" w:author="Apple" w:date="2024-02-12T14:53:00Z"/>
              </w:rPr>
            </w:pPr>
            <w:ins w:id="406" w:author="Apple" w:date="2024-02-12T14:53:00Z">
              <w:r w:rsidRPr="001C0E1B">
                <w:t>3</w:t>
              </w:r>
            </w:ins>
          </w:p>
        </w:tc>
      </w:tr>
      <w:tr w:rsidR="00EB22FD" w:rsidRPr="001C0E1B" w14:paraId="1D630DB3" w14:textId="77777777" w:rsidTr="006A5954">
        <w:trPr>
          <w:trHeight w:val="187"/>
          <w:jc w:val="center"/>
          <w:ins w:id="407"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201FBC47" w14:textId="77777777" w:rsidR="00EB22FD" w:rsidRPr="001C0E1B" w:rsidRDefault="00EB22FD" w:rsidP="006A5954">
            <w:pPr>
              <w:pStyle w:val="TAL"/>
              <w:rPr>
                <w:ins w:id="408" w:author="Apple" w:date="2024-02-12T14:53:00Z"/>
              </w:rPr>
            </w:pPr>
            <w:ins w:id="409" w:author="Apple" w:date="2024-02-12T14:53:00Z">
              <w:r w:rsidRPr="001C0E1B">
                <w:t>SS-RSRP</w:t>
              </w:r>
              <w:r w:rsidRPr="001C0E1B">
                <w:rPr>
                  <w:vertAlign w:val="superscript"/>
                </w:rPr>
                <w:t>Note3</w:t>
              </w:r>
            </w:ins>
          </w:p>
        </w:tc>
        <w:tc>
          <w:tcPr>
            <w:tcW w:w="1387" w:type="dxa"/>
            <w:tcBorders>
              <w:top w:val="single" w:sz="4" w:space="0" w:color="auto"/>
              <w:left w:val="single" w:sz="4" w:space="0" w:color="auto"/>
              <w:bottom w:val="nil"/>
              <w:right w:val="single" w:sz="4" w:space="0" w:color="auto"/>
            </w:tcBorders>
            <w:shd w:val="clear" w:color="auto" w:fill="auto"/>
            <w:hideMark/>
          </w:tcPr>
          <w:p w14:paraId="7C86C3B6" w14:textId="77777777" w:rsidR="00EB22FD" w:rsidRPr="001C0E1B" w:rsidRDefault="00EB22FD" w:rsidP="006A5954">
            <w:pPr>
              <w:pStyle w:val="TAC"/>
              <w:rPr>
                <w:ins w:id="410" w:author="Apple" w:date="2024-02-12T14:53:00Z"/>
              </w:rPr>
            </w:pPr>
            <w:ins w:id="411" w:author="Apple" w:date="2024-02-12T14:53:00Z">
              <w:r w:rsidRPr="001C0E1B">
                <w:t>dBm/SCS</w:t>
              </w:r>
            </w:ins>
          </w:p>
        </w:tc>
        <w:tc>
          <w:tcPr>
            <w:tcW w:w="1434" w:type="dxa"/>
            <w:tcBorders>
              <w:top w:val="single" w:sz="4" w:space="0" w:color="auto"/>
              <w:left w:val="single" w:sz="4" w:space="0" w:color="auto"/>
              <w:bottom w:val="single" w:sz="4" w:space="0" w:color="auto"/>
              <w:right w:val="single" w:sz="4" w:space="0" w:color="auto"/>
            </w:tcBorders>
            <w:hideMark/>
          </w:tcPr>
          <w:p w14:paraId="590F07BD" w14:textId="77777777" w:rsidR="00EB22FD" w:rsidRPr="001C0E1B" w:rsidRDefault="00EB22FD" w:rsidP="006A5954">
            <w:pPr>
              <w:pStyle w:val="TAC"/>
              <w:rPr>
                <w:ins w:id="412" w:author="Apple" w:date="2024-02-12T14:53:00Z"/>
              </w:rPr>
            </w:pPr>
            <w:ins w:id="413" w:author="Apple" w:date="2024-02-12T14:53:00Z">
              <w:r w:rsidRPr="001C0E1B">
                <w:t>1,2</w:t>
              </w:r>
            </w:ins>
          </w:p>
        </w:tc>
        <w:tc>
          <w:tcPr>
            <w:tcW w:w="2890" w:type="dxa"/>
            <w:tcBorders>
              <w:top w:val="single" w:sz="4" w:space="0" w:color="auto"/>
              <w:left w:val="single" w:sz="4" w:space="0" w:color="auto"/>
              <w:bottom w:val="single" w:sz="4" w:space="0" w:color="auto"/>
              <w:right w:val="single" w:sz="4" w:space="0" w:color="auto"/>
            </w:tcBorders>
            <w:hideMark/>
          </w:tcPr>
          <w:p w14:paraId="5651DB9E" w14:textId="45E04E40" w:rsidR="00EB22FD" w:rsidRPr="001C0E1B" w:rsidRDefault="00EB22FD" w:rsidP="00EB22FD">
            <w:pPr>
              <w:pStyle w:val="TAC"/>
              <w:rPr>
                <w:ins w:id="414" w:author="Apple" w:date="2024-02-12T14:53:00Z"/>
              </w:rPr>
            </w:pPr>
            <w:ins w:id="415" w:author="Apple" w:date="2024-02-12T14:53:00Z">
              <w:r w:rsidRPr="001C0E1B">
                <w:t>-95</w:t>
              </w:r>
            </w:ins>
          </w:p>
        </w:tc>
      </w:tr>
      <w:tr w:rsidR="00EB22FD" w:rsidRPr="001C0E1B" w14:paraId="6A5182CC" w14:textId="77777777" w:rsidTr="006A5954">
        <w:trPr>
          <w:trHeight w:val="187"/>
          <w:jc w:val="center"/>
          <w:ins w:id="416"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7C114292" w14:textId="77777777" w:rsidR="00EB22FD" w:rsidRPr="001C0E1B" w:rsidRDefault="00EB22FD" w:rsidP="006A5954">
            <w:pPr>
              <w:pStyle w:val="TAL"/>
              <w:rPr>
                <w:ins w:id="417" w:author="Apple" w:date="2024-02-12T14:53:00Z"/>
              </w:rPr>
            </w:pPr>
          </w:p>
        </w:tc>
        <w:tc>
          <w:tcPr>
            <w:tcW w:w="0" w:type="auto"/>
            <w:tcBorders>
              <w:top w:val="nil"/>
              <w:left w:val="single" w:sz="4" w:space="0" w:color="auto"/>
              <w:bottom w:val="single" w:sz="4" w:space="0" w:color="auto"/>
              <w:right w:val="single" w:sz="4" w:space="0" w:color="auto"/>
            </w:tcBorders>
            <w:shd w:val="clear" w:color="auto" w:fill="auto"/>
            <w:hideMark/>
          </w:tcPr>
          <w:p w14:paraId="3D33E43C" w14:textId="77777777" w:rsidR="00EB22FD" w:rsidRPr="001C0E1B" w:rsidRDefault="00EB22FD" w:rsidP="006A5954">
            <w:pPr>
              <w:pStyle w:val="TAC"/>
              <w:rPr>
                <w:ins w:id="418" w:author="Apple" w:date="2024-02-12T14:53: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AC79BC1" w14:textId="77777777" w:rsidR="00EB22FD" w:rsidRPr="001C0E1B" w:rsidRDefault="00EB22FD" w:rsidP="006A5954">
            <w:pPr>
              <w:pStyle w:val="TAC"/>
              <w:rPr>
                <w:ins w:id="419" w:author="Apple" w:date="2024-02-12T14:53:00Z"/>
              </w:rPr>
            </w:pPr>
            <w:ins w:id="420"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219EF609" w14:textId="263230AE" w:rsidR="00EB22FD" w:rsidRPr="001C0E1B" w:rsidRDefault="00EB22FD" w:rsidP="00EB22FD">
            <w:pPr>
              <w:pStyle w:val="TAC"/>
              <w:rPr>
                <w:ins w:id="421" w:author="Apple" w:date="2024-02-12T14:53:00Z"/>
              </w:rPr>
            </w:pPr>
            <w:ins w:id="422" w:author="Apple" w:date="2024-02-12T14:53:00Z">
              <w:r w:rsidRPr="001C0E1B">
                <w:t>-92</w:t>
              </w:r>
            </w:ins>
          </w:p>
        </w:tc>
      </w:tr>
      <w:tr w:rsidR="00EB22FD" w:rsidRPr="001C0E1B" w14:paraId="32C1967B" w14:textId="77777777" w:rsidTr="006A5954">
        <w:trPr>
          <w:trHeight w:val="187"/>
          <w:jc w:val="center"/>
          <w:ins w:id="423" w:author="Apple" w:date="2024-02-12T14:53:00Z"/>
        </w:trPr>
        <w:tc>
          <w:tcPr>
            <w:tcW w:w="2263" w:type="dxa"/>
            <w:tcBorders>
              <w:top w:val="single" w:sz="4" w:space="0" w:color="auto"/>
              <w:left w:val="single" w:sz="4" w:space="0" w:color="auto"/>
              <w:bottom w:val="nil"/>
              <w:right w:val="single" w:sz="4" w:space="0" w:color="auto"/>
            </w:tcBorders>
            <w:shd w:val="clear" w:color="auto" w:fill="auto"/>
            <w:hideMark/>
          </w:tcPr>
          <w:p w14:paraId="5413A98B" w14:textId="77777777" w:rsidR="00EB22FD" w:rsidRPr="001C0E1B" w:rsidRDefault="00EB22FD" w:rsidP="006A5954">
            <w:pPr>
              <w:pStyle w:val="TAL"/>
              <w:rPr>
                <w:ins w:id="424" w:author="Apple" w:date="2024-02-12T14:53:00Z"/>
              </w:rPr>
            </w:pPr>
            <w:ins w:id="425" w:author="Apple" w:date="2024-02-12T14:53:00Z">
              <w:r w:rsidRPr="001C0E1B">
                <w:t>Io</w:t>
              </w:r>
              <w:r w:rsidRPr="001C0E1B">
                <w:rPr>
                  <w:vertAlign w:val="superscript"/>
                </w:rPr>
                <w:t>Note3</w:t>
              </w:r>
            </w:ins>
          </w:p>
        </w:tc>
        <w:tc>
          <w:tcPr>
            <w:tcW w:w="1387" w:type="dxa"/>
            <w:tcBorders>
              <w:top w:val="single" w:sz="4" w:space="0" w:color="auto"/>
              <w:left w:val="single" w:sz="4" w:space="0" w:color="auto"/>
              <w:bottom w:val="single" w:sz="4" w:space="0" w:color="auto"/>
              <w:right w:val="single" w:sz="4" w:space="0" w:color="auto"/>
            </w:tcBorders>
            <w:hideMark/>
          </w:tcPr>
          <w:p w14:paraId="115C26BF" w14:textId="77777777" w:rsidR="00EB22FD" w:rsidRPr="001C0E1B" w:rsidRDefault="00EB22FD" w:rsidP="006A5954">
            <w:pPr>
              <w:pStyle w:val="TAC"/>
              <w:rPr>
                <w:ins w:id="426" w:author="Apple" w:date="2024-02-12T14:53:00Z"/>
              </w:rPr>
            </w:pPr>
            <w:ins w:id="427" w:author="Apple" w:date="2024-02-12T14:53:00Z">
              <w:r w:rsidRPr="001C0E1B">
                <w:t>dBm/9.36MHz</w:t>
              </w:r>
            </w:ins>
          </w:p>
        </w:tc>
        <w:tc>
          <w:tcPr>
            <w:tcW w:w="1434" w:type="dxa"/>
            <w:tcBorders>
              <w:top w:val="single" w:sz="4" w:space="0" w:color="auto"/>
              <w:left w:val="single" w:sz="4" w:space="0" w:color="auto"/>
              <w:bottom w:val="single" w:sz="4" w:space="0" w:color="auto"/>
              <w:right w:val="single" w:sz="4" w:space="0" w:color="auto"/>
            </w:tcBorders>
            <w:hideMark/>
          </w:tcPr>
          <w:p w14:paraId="17471A6C" w14:textId="77777777" w:rsidR="00EB22FD" w:rsidRPr="001C0E1B" w:rsidRDefault="00EB22FD" w:rsidP="006A5954">
            <w:pPr>
              <w:pStyle w:val="TAC"/>
              <w:rPr>
                <w:ins w:id="428" w:author="Apple" w:date="2024-02-12T14:53:00Z"/>
              </w:rPr>
            </w:pPr>
            <w:ins w:id="429" w:author="Apple" w:date="2024-02-12T14:53:00Z">
              <w:r w:rsidRPr="001C0E1B">
                <w:t>1,2</w:t>
              </w:r>
            </w:ins>
          </w:p>
        </w:tc>
        <w:tc>
          <w:tcPr>
            <w:tcW w:w="2890" w:type="dxa"/>
            <w:tcBorders>
              <w:top w:val="single" w:sz="4" w:space="0" w:color="auto"/>
              <w:left w:val="single" w:sz="4" w:space="0" w:color="auto"/>
              <w:bottom w:val="single" w:sz="4" w:space="0" w:color="auto"/>
              <w:right w:val="single" w:sz="4" w:space="0" w:color="auto"/>
            </w:tcBorders>
            <w:hideMark/>
          </w:tcPr>
          <w:p w14:paraId="6A2BF0CB" w14:textId="7E620159" w:rsidR="00EB22FD" w:rsidRPr="001C0E1B" w:rsidRDefault="00EB22FD" w:rsidP="00EB22FD">
            <w:pPr>
              <w:pStyle w:val="TAC"/>
              <w:rPr>
                <w:ins w:id="430" w:author="Apple" w:date="2024-02-12T14:53:00Z"/>
              </w:rPr>
            </w:pPr>
            <w:ins w:id="431" w:author="Apple" w:date="2024-02-12T14:53:00Z">
              <w:r w:rsidRPr="001C0E1B">
                <w:t>-65.2</w:t>
              </w:r>
            </w:ins>
          </w:p>
        </w:tc>
      </w:tr>
      <w:tr w:rsidR="00EB22FD" w:rsidRPr="001C0E1B" w14:paraId="7FC4E7B2" w14:textId="77777777" w:rsidTr="006A5954">
        <w:trPr>
          <w:trHeight w:val="187"/>
          <w:jc w:val="center"/>
          <w:ins w:id="432" w:author="Apple" w:date="2024-02-12T14:53:00Z"/>
        </w:trPr>
        <w:tc>
          <w:tcPr>
            <w:tcW w:w="0" w:type="auto"/>
            <w:tcBorders>
              <w:top w:val="nil"/>
              <w:left w:val="single" w:sz="4" w:space="0" w:color="auto"/>
              <w:bottom w:val="single" w:sz="4" w:space="0" w:color="auto"/>
              <w:right w:val="single" w:sz="4" w:space="0" w:color="auto"/>
            </w:tcBorders>
            <w:shd w:val="clear" w:color="auto" w:fill="auto"/>
            <w:hideMark/>
          </w:tcPr>
          <w:p w14:paraId="47B6B464" w14:textId="77777777" w:rsidR="00EB22FD" w:rsidRPr="001C0E1B" w:rsidRDefault="00EB22FD" w:rsidP="006A5954">
            <w:pPr>
              <w:pStyle w:val="TAL"/>
              <w:rPr>
                <w:ins w:id="433" w:author="Apple" w:date="2024-02-12T14:53:00Z"/>
              </w:rPr>
            </w:pPr>
          </w:p>
        </w:tc>
        <w:tc>
          <w:tcPr>
            <w:tcW w:w="1387" w:type="dxa"/>
            <w:tcBorders>
              <w:top w:val="single" w:sz="4" w:space="0" w:color="auto"/>
              <w:left w:val="single" w:sz="4" w:space="0" w:color="auto"/>
              <w:bottom w:val="single" w:sz="4" w:space="0" w:color="auto"/>
              <w:right w:val="single" w:sz="4" w:space="0" w:color="auto"/>
            </w:tcBorders>
            <w:hideMark/>
          </w:tcPr>
          <w:p w14:paraId="473333A6" w14:textId="77777777" w:rsidR="00EB22FD" w:rsidRPr="001C0E1B" w:rsidRDefault="00EB22FD" w:rsidP="006A5954">
            <w:pPr>
              <w:pStyle w:val="TAC"/>
              <w:rPr>
                <w:ins w:id="434" w:author="Apple" w:date="2024-02-12T14:53:00Z"/>
              </w:rPr>
            </w:pPr>
            <w:ins w:id="435" w:author="Apple" w:date="2024-02-12T14:53:00Z">
              <w:r w:rsidRPr="001C0E1B">
                <w:t>dBm/38.1MHz</w:t>
              </w:r>
            </w:ins>
          </w:p>
        </w:tc>
        <w:tc>
          <w:tcPr>
            <w:tcW w:w="1434" w:type="dxa"/>
            <w:tcBorders>
              <w:top w:val="single" w:sz="4" w:space="0" w:color="auto"/>
              <w:left w:val="single" w:sz="4" w:space="0" w:color="auto"/>
              <w:bottom w:val="single" w:sz="4" w:space="0" w:color="auto"/>
              <w:right w:val="single" w:sz="4" w:space="0" w:color="auto"/>
            </w:tcBorders>
            <w:hideMark/>
          </w:tcPr>
          <w:p w14:paraId="1251408C" w14:textId="77777777" w:rsidR="00EB22FD" w:rsidRPr="001C0E1B" w:rsidRDefault="00EB22FD" w:rsidP="006A5954">
            <w:pPr>
              <w:pStyle w:val="TAC"/>
              <w:rPr>
                <w:ins w:id="436" w:author="Apple" w:date="2024-02-12T14:53:00Z"/>
              </w:rPr>
            </w:pPr>
            <w:ins w:id="437"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hideMark/>
          </w:tcPr>
          <w:p w14:paraId="1620B4CD" w14:textId="1EC5B6BB" w:rsidR="00EB22FD" w:rsidRPr="001C0E1B" w:rsidRDefault="00EB22FD" w:rsidP="00EB22FD">
            <w:pPr>
              <w:pStyle w:val="TAC"/>
              <w:rPr>
                <w:ins w:id="438" w:author="Apple" w:date="2024-02-12T14:53:00Z"/>
              </w:rPr>
            </w:pPr>
            <w:ins w:id="439" w:author="Apple" w:date="2024-02-12T14:53:00Z">
              <w:r w:rsidRPr="001C0E1B">
                <w:t>-59.2</w:t>
              </w:r>
            </w:ins>
          </w:p>
        </w:tc>
      </w:tr>
      <w:tr w:rsidR="00AB28C9" w:rsidRPr="001C0E1B" w14:paraId="635E1696" w14:textId="77777777" w:rsidTr="00EB22FD">
        <w:trPr>
          <w:trHeight w:val="187"/>
          <w:jc w:val="center"/>
          <w:ins w:id="440" w:author="Apple" w:date="2024-02-12T14:53:00Z"/>
        </w:trPr>
        <w:tc>
          <w:tcPr>
            <w:tcW w:w="2263" w:type="dxa"/>
            <w:tcBorders>
              <w:top w:val="single" w:sz="4" w:space="0" w:color="auto"/>
              <w:left w:val="single" w:sz="4" w:space="0" w:color="auto"/>
              <w:bottom w:val="single" w:sz="4" w:space="0" w:color="auto"/>
              <w:right w:val="single" w:sz="4" w:space="0" w:color="auto"/>
            </w:tcBorders>
            <w:hideMark/>
          </w:tcPr>
          <w:p w14:paraId="3FF9A5F4" w14:textId="77777777" w:rsidR="00AB28C9" w:rsidRPr="001C0E1B" w:rsidRDefault="00AB28C9" w:rsidP="006A5954">
            <w:pPr>
              <w:pStyle w:val="TAL"/>
              <w:rPr>
                <w:ins w:id="441" w:author="Apple" w:date="2024-02-12T14:53:00Z"/>
              </w:rPr>
            </w:pPr>
            <w:ins w:id="442" w:author="Apple" w:date="2024-02-12T14:5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7605914" w14:textId="77777777" w:rsidR="00AB28C9" w:rsidRPr="001C0E1B" w:rsidRDefault="00AB28C9" w:rsidP="006A5954">
            <w:pPr>
              <w:pStyle w:val="TAC"/>
              <w:rPr>
                <w:ins w:id="443" w:author="Apple" w:date="2024-02-12T14:53:00Z"/>
              </w:rPr>
            </w:pPr>
          </w:p>
        </w:tc>
        <w:tc>
          <w:tcPr>
            <w:tcW w:w="1434" w:type="dxa"/>
            <w:tcBorders>
              <w:top w:val="single" w:sz="4" w:space="0" w:color="auto"/>
              <w:left w:val="single" w:sz="4" w:space="0" w:color="auto"/>
              <w:bottom w:val="single" w:sz="4" w:space="0" w:color="auto"/>
              <w:right w:val="single" w:sz="4" w:space="0" w:color="auto"/>
            </w:tcBorders>
            <w:hideMark/>
          </w:tcPr>
          <w:p w14:paraId="7646537E" w14:textId="77777777" w:rsidR="00AB28C9" w:rsidRPr="001C0E1B" w:rsidRDefault="00AB28C9" w:rsidP="006A5954">
            <w:pPr>
              <w:pStyle w:val="TAC"/>
              <w:rPr>
                <w:ins w:id="444" w:author="Apple" w:date="2024-02-12T14:53:00Z"/>
              </w:rPr>
            </w:pPr>
            <w:ins w:id="445" w:author="Apple" w:date="2024-02-12T14:53:00Z">
              <w:r w:rsidRPr="001C0E1B">
                <w:t>1,2,3</w:t>
              </w:r>
            </w:ins>
          </w:p>
        </w:tc>
        <w:tc>
          <w:tcPr>
            <w:tcW w:w="2890" w:type="dxa"/>
            <w:tcBorders>
              <w:top w:val="single" w:sz="4" w:space="0" w:color="auto"/>
              <w:left w:val="single" w:sz="4" w:space="0" w:color="auto"/>
              <w:bottom w:val="single" w:sz="4" w:space="0" w:color="auto"/>
              <w:right w:val="single" w:sz="4" w:space="0" w:color="auto"/>
            </w:tcBorders>
            <w:hideMark/>
          </w:tcPr>
          <w:p w14:paraId="02FDF2F3" w14:textId="77777777" w:rsidR="00AB28C9" w:rsidRPr="001C0E1B" w:rsidRDefault="00AB28C9" w:rsidP="006A5954">
            <w:pPr>
              <w:pStyle w:val="TAC"/>
              <w:rPr>
                <w:ins w:id="446" w:author="Apple" w:date="2024-02-12T14:53:00Z"/>
              </w:rPr>
            </w:pPr>
            <w:ins w:id="447" w:author="Apple" w:date="2024-02-12T14:53:00Z">
              <w:r w:rsidRPr="001C0E1B">
                <w:t>AWGN</w:t>
              </w:r>
            </w:ins>
          </w:p>
        </w:tc>
      </w:tr>
      <w:tr w:rsidR="00EB22FD" w:rsidRPr="001C0E1B" w14:paraId="3E827EF5" w14:textId="77777777" w:rsidTr="006A5954">
        <w:trPr>
          <w:trHeight w:val="187"/>
          <w:jc w:val="center"/>
          <w:ins w:id="448" w:author="Apple" w:date="2024-02-12T14:53:00Z"/>
        </w:trPr>
        <w:tc>
          <w:tcPr>
            <w:tcW w:w="2263" w:type="dxa"/>
            <w:tcBorders>
              <w:top w:val="single" w:sz="4" w:space="0" w:color="auto"/>
              <w:left w:val="single" w:sz="4" w:space="0" w:color="auto"/>
              <w:bottom w:val="nil"/>
              <w:right w:val="single" w:sz="4" w:space="0" w:color="auto"/>
            </w:tcBorders>
            <w:shd w:val="clear" w:color="auto" w:fill="auto"/>
          </w:tcPr>
          <w:p w14:paraId="2B956F2F" w14:textId="77777777" w:rsidR="00EB22FD" w:rsidRPr="001C0E1B" w:rsidRDefault="00EB22FD" w:rsidP="006A5954">
            <w:pPr>
              <w:pStyle w:val="TAL"/>
              <w:rPr>
                <w:ins w:id="449" w:author="Apple" w:date="2024-02-12T14:53:00Z"/>
              </w:rPr>
            </w:pPr>
            <w:ins w:id="450" w:author="Apple" w:date="2024-02-12T14:53:00Z">
              <w:r w:rsidRPr="001C0E1B">
                <w:t>SRS Config</w:t>
              </w:r>
            </w:ins>
          </w:p>
        </w:tc>
        <w:tc>
          <w:tcPr>
            <w:tcW w:w="1387" w:type="dxa"/>
            <w:tcBorders>
              <w:top w:val="single" w:sz="4" w:space="0" w:color="auto"/>
              <w:left w:val="single" w:sz="4" w:space="0" w:color="auto"/>
              <w:bottom w:val="single" w:sz="4" w:space="0" w:color="auto"/>
              <w:right w:val="single" w:sz="4" w:space="0" w:color="auto"/>
            </w:tcBorders>
          </w:tcPr>
          <w:p w14:paraId="1ED71DC4" w14:textId="77777777" w:rsidR="00EB22FD" w:rsidRPr="001C0E1B" w:rsidRDefault="00EB22FD" w:rsidP="006A5954">
            <w:pPr>
              <w:pStyle w:val="TAC"/>
              <w:rPr>
                <w:ins w:id="451"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3D9DAAD1" w14:textId="77777777" w:rsidR="00EB22FD" w:rsidRPr="001C0E1B" w:rsidRDefault="00EB22FD" w:rsidP="006A5954">
            <w:pPr>
              <w:pStyle w:val="TAC"/>
              <w:rPr>
                <w:ins w:id="452" w:author="Apple" w:date="2024-02-12T14:53:00Z"/>
              </w:rPr>
            </w:pPr>
            <w:ins w:id="453" w:author="Apple" w:date="2024-02-12T14:53:00Z">
              <w:r w:rsidRPr="001C0E1B">
                <w:t>1,2</w:t>
              </w:r>
            </w:ins>
          </w:p>
        </w:tc>
        <w:tc>
          <w:tcPr>
            <w:tcW w:w="2890" w:type="dxa"/>
            <w:tcBorders>
              <w:top w:val="single" w:sz="4" w:space="0" w:color="auto"/>
              <w:left w:val="single" w:sz="4" w:space="0" w:color="auto"/>
              <w:bottom w:val="single" w:sz="4" w:space="0" w:color="auto"/>
              <w:right w:val="single" w:sz="4" w:space="0" w:color="auto"/>
            </w:tcBorders>
          </w:tcPr>
          <w:p w14:paraId="22E4CC68" w14:textId="37C178FB" w:rsidR="00EB22FD" w:rsidRPr="001C0E1B" w:rsidRDefault="00EB22FD" w:rsidP="006A5954">
            <w:pPr>
              <w:pStyle w:val="TAC"/>
              <w:rPr>
                <w:ins w:id="454" w:author="Apple" w:date="2024-02-12T14:53:00Z"/>
              </w:rPr>
            </w:pPr>
            <w:ins w:id="455" w:author="Apple" w:date="2024-02-12T14:53:00Z">
              <w:r w:rsidRPr="001C0E1B">
                <w:t>SRSConf.1</w:t>
              </w:r>
              <w:r w:rsidRPr="001C0E1B">
                <w:rPr>
                  <w:vertAlign w:val="superscript"/>
                </w:rPr>
                <w:t>Note</w:t>
              </w:r>
            </w:ins>
            <w:ins w:id="456" w:author="Apple" w:date="2024-02-19T09:45:00Z">
              <w:r>
                <w:rPr>
                  <w:vertAlign w:val="superscript"/>
                </w:rPr>
                <w:t>5</w:t>
              </w:r>
            </w:ins>
          </w:p>
        </w:tc>
      </w:tr>
      <w:tr w:rsidR="00EB22FD" w:rsidRPr="001C0E1B" w14:paraId="54EC00BE" w14:textId="77777777" w:rsidTr="006A5954">
        <w:trPr>
          <w:trHeight w:val="187"/>
          <w:jc w:val="center"/>
          <w:ins w:id="457" w:author="Apple" w:date="2024-02-12T14:53:00Z"/>
        </w:trPr>
        <w:tc>
          <w:tcPr>
            <w:tcW w:w="2263" w:type="dxa"/>
            <w:tcBorders>
              <w:top w:val="nil"/>
              <w:left w:val="single" w:sz="4" w:space="0" w:color="auto"/>
              <w:bottom w:val="single" w:sz="4" w:space="0" w:color="auto"/>
              <w:right w:val="single" w:sz="4" w:space="0" w:color="auto"/>
            </w:tcBorders>
            <w:shd w:val="clear" w:color="auto" w:fill="auto"/>
          </w:tcPr>
          <w:p w14:paraId="2F4D5A4A" w14:textId="77777777" w:rsidR="00EB22FD" w:rsidRPr="001C0E1B" w:rsidRDefault="00EB22FD" w:rsidP="006A5954">
            <w:pPr>
              <w:pStyle w:val="TAL"/>
              <w:rPr>
                <w:ins w:id="458" w:author="Apple" w:date="2024-02-12T14:53:00Z"/>
              </w:rPr>
            </w:pPr>
          </w:p>
        </w:tc>
        <w:tc>
          <w:tcPr>
            <w:tcW w:w="1387" w:type="dxa"/>
            <w:tcBorders>
              <w:top w:val="single" w:sz="4" w:space="0" w:color="auto"/>
              <w:left w:val="single" w:sz="4" w:space="0" w:color="auto"/>
              <w:bottom w:val="single" w:sz="4" w:space="0" w:color="auto"/>
              <w:right w:val="single" w:sz="4" w:space="0" w:color="auto"/>
            </w:tcBorders>
          </w:tcPr>
          <w:p w14:paraId="458DA831" w14:textId="77777777" w:rsidR="00EB22FD" w:rsidRPr="001C0E1B" w:rsidRDefault="00EB22FD" w:rsidP="006A5954">
            <w:pPr>
              <w:pStyle w:val="TAC"/>
              <w:rPr>
                <w:ins w:id="459" w:author="Apple" w:date="2024-02-12T14:53:00Z"/>
              </w:rPr>
            </w:pPr>
          </w:p>
        </w:tc>
        <w:tc>
          <w:tcPr>
            <w:tcW w:w="1434" w:type="dxa"/>
            <w:tcBorders>
              <w:top w:val="single" w:sz="4" w:space="0" w:color="auto"/>
              <w:left w:val="single" w:sz="4" w:space="0" w:color="auto"/>
              <w:bottom w:val="single" w:sz="4" w:space="0" w:color="auto"/>
              <w:right w:val="single" w:sz="4" w:space="0" w:color="auto"/>
            </w:tcBorders>
          </w:tcPr>
          <w:p w14:paraId="667A3B70" w14:textId="77777777" w:rsidR="00EB22FD" w:rsidRPr="001C0E1B" w:rsidRDefault="00EB22FD" w:rsidP="006A5954">
            <w:pPr>
              <w:pStyle w:val="TAC"/>
              <w:rPr>
                <w:ins w:id="460" w:author="Apple" w:date="2024-02-12T14:53:00Z"/>
              </w:rPr>
            </w:pPr>
            <w:ins w:id="461" w:author="Apple" w:date="2024-02-12T14:53:00Z">
              <w:r w:rsidRPr="001C0E1B">
                <w:t>3</w:t>
              </w:r>
            </w:ins>
          </w:p>
        </w:tc>
        <w:tc>
          <w:tcPr>
            <w:tcW w:w="2890" w:type="dxa"/>
            <w:tcBorders>
              <w:top w:val="single" w:sz="4" w:space="0" w:color="auto"/>
              <w:left w:val="single" w:sz="4" w:space="0" w:color="auto"/>
              <w:bottom w:val="single" w:sz="4" w:space="0" w:color="auto"/>
              <w:right w:val="single" w:sz="4" w:space="0" w:color="auto"/>
            </w:tcBorders>
          </w:tcPr>
          <w:p w14:paraId="144FD005" w14:textId="0F0040FF" w:rsidR="00EB22FD" w:rsidRPr="001C0E1B" w:rsidRDefault="00EB22FD" w:rsidP="006A5954">
            <w:pPr>
              <w:pStyle w:val="TAC"/>
              <w:rPr>
                <w:ins w:id="462" w:author="Apple" w:date="2024-02-12T14:53:00Z"/>
              </w:rPr>
            </w:pPr>
            <w:ins w:id="463" w:author="Apple" w:date="2024-02-12T14:53:00Z">
              <w:r w:rsidRPr="001C0E1B">
                <w:t>SRSConf.1</w:t>
              </w:r>
              <w:r w:rsidRPr="001C0E1B">
                <w:rPr>
                  <w:vertAlign w:val="superscript"/>
                </w:rPr>
                <w:t>Note</w:t>
              </w:r>
            </w:ins>
            <w:ins w:id="464" w:author="Apple" w:date="2024-02-19T09:45:00Z">
              <w:r>
                <w:rPr>
                  <w:vertAlign w:val="superscript"/>
                </w:rPr>
                <w:t>5</w:t>
              </w:r>
            </w:ins>
          </w:p>
        </w:tc>
      </w:tr>
      <w:tr w:rsidR="00AB28C9" w:rsidRPr="001C0E1B" w14:paraId="5D5C778A" w14:textId="77777777" w:rsidTr="00EB22FD">
        <w:trPr>
          <w:jc w:val="center"/>
          <w:ins w:id="465" w:author="Apple" w:date="2024-02-12T14:53:00Z"/>
        </w:trPr>
        <w:tc>
          <w:tcPr>
            <w:tcW w:w="7974" w:type="dxa"/>
            <w:gridSpan w:val="4"/>
            <w:tcBorders>
              <w:top w:val="single" w:sz="4" w:space="0" w:color="auto"/>
              <w:left w:val="single" w:sz="4" w:space="0" w:color="auto"/>
              <w:bottom w:val="single" w:sz="4" w:space="0" w:color="auto"/>
              <w:right w:val="single" w:sz="4" w:space="0" w:color="auto"/>
            </w:tcBorders>
          </w:tcPr>
          <w:p w14:paraId="7CE56A50" w14:textId="77777777" w:rsidR="00AB28C9" w:rsidRPr="001C0E1B" w:rsidRDefault="00AB28C9" w:rsidP="006A5954">
            <w:pPr>
              <w:pStyle w:val="TAN"/>
              <w:rPr>
                <w:ins w:id="466" w:author="Apple" w:date="2024-02-12T14:53:00Z"/>
              </w:rPr>
            </w:pPr>
            <w:ins w:id="467" w:author="Apple" w:date="2024-02-12T14:53:00Z">
              <w:r w:rsidRPr="001C0E1B">
                <w:t>Note 1:</w:t>
              </w:r>
              <w:r w:rsidRPr="001C0E1B">
                <w:tab/>
                <w:t>OCNG shall be used such that both cells are fully allocated and a constant total transmitted power spectral density is achieved for all OFDM symbols.</w:t>
              </w:r>
            </w:ins>
          </w:p>
          <w:p w14:paraId="082C717B" w14:textId="77777777" w:rsidR="00AB28C9" w:rsidRPr="001C0E1B" w:rsidRDefault="00AB28C9" w:rsidP="006A5954">
            <w:pPr>
              <w:pStyle w:val="TAN"/>
              <w:rPr>
                <w:ins w:id="468" w:author="Apple" w:date="2024-02-12T14:53:00Z"/>
              </w:rPr>
            </w:pPr>
            <w:ins w:id="469" w:author="Apple" w:date="2024-02-12T14: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70" w:author="Apple" w:date="2024-02-12T14:53:00Z">
              <w:r w:rsidR="00155869" w:rsidRPr="001C0E1B">
                <w:rPr>
                  <w:noProof/>
                  <w:position w:val="-12"/>
                </w:rPr>
                <w:object w:dxaOrig="405" w:dyaOrig="345" w14:anchorId="098EF80B">
                  <v:shape id="_x0000_i1030" type="#_x0000_t75" alt="" style="width:19.2pt;height:13.05pt;mso-width-percent:0;mso-height-percent:0;mso-width-percent:0;mso-height-percent:0" o:ole="" fillcolor="window">
                    <v:imagedata r:id="rId14" o:title=""/>
                  </v:shape>
                  <o:OLEObject Type="Embed" ProgID="Equation.3" ShapeID="_x0000_i1030" DrawAspect="Content" ObjectID="_1769884880" r:id="rId21"/>
                </w:object>
              </w:r>
            </w:ins>
            <w:ins w:id="471" w:author="Apple" w:date="2024-02-12T14:53:00Z">
              <w:r w:rsidRPr="001C0E1B">
                <w:t xml:space="preserve"> to be fulfilled.</w:t>
              </w:r>
            </w:ins>
          </w:p>
          <w:p w14:paraId="2C0A3D3F" w14:textId="77777777" w:rsidR="00AB28C9" w:rsidRPr="001C0E1B" w:rsidRDefault="00AB28C9" w:rsidP="006A5954">
            <w:pPr>
              <w:pStyle w:val="TAN"/>
              <w:rPr>
                <w:ins w:id="472" w:author="Apple" w:date="2024-02-12T14:53:00Z"/>
              </w:rPr>
            </w:pPr>
            <w:ins w:id="473" w:author="Apple" w:date="2024-02-12T14:53:00Z">
              <w:r w:rsidRPr="001C0E1B">
                <w:t>Note 3:</w:t>
              </w:r>
              <w:r w:rsidRPr="001C0E1B">
                <w:tab/>
                <w:t>SS-RSRP and Io levels have been derived from other parameters for information purposes. They are not settable parameters themselves.</w:t>
              </w:r>
            </w:ins>
          </w:p>
          <w:p w14:paraId="1FDC7141" w14:textId="77777777" w:rsidR="00AB28C9" w:rsidRPr="001C0E1B" w:rsidRDefault="00AB28C9" w:rsidP="006A5954">
            <w:pPr>
              <w:pStyle w:val="TAN"/>
              <w:rPr>
                <w:ins w:id="474" w:author="Apple" w:date="2024-02-12T14:53:00Z"/>
              </w:rPr>
            </w:pPr>
            <w:ins w:id="475" w:author="Apple" w:date="2024-02-12T14:53:00Z">
              <w:r w:rsidRPr="001C0E1B">
                <w:t>Note 4:</w:t>
              </w:r>
              <w:r w:rsidRPr="001C0E1B">
                <w:tab/>
                <w:t>SS-RSRP minimum requirements are specified assuming independent interference and noise at each receiver antenna port.</w:t>
              </w:r>
            </w:ins>
          </w:p>
          <w:p w14:paraId="5E0E1585" w14:textId="7B7EC5CD" w:rsidR="00AB28C9" w:rsidRPr="001C0E1B" w:rsidRDefault="00AB28C9" w:rsidP="006A5954">
            <w:pPr>
              <w:pStyle w:val="TAN"/>
              <w:rPr>
                <w:ins w:id="476" w:author="Apple" w:date="2024-02-12T14:53:00Z"/>
              </w:rPr>
            </w:pPr>
            <w:ins w:id="477" w:author="Apple" w:date="2024-02-12T14:53:00Z">
              <w:r w:rsidRPr="001C0E1B">
                <w:t xml:space="preserve">Note </w:t>
              </w:r>
            </w:ins>
            <w:ins w:id="478" w:author="Apple" w:date="2024-02-19T09:45:00Z">
              <w:r w:rsidR="00EB22FD">
                <w:t>5</w:t>
              </w:r>
            </w:ins>
            <w:ins w:id="479" w:author="Apple" w:date="2024-02-12T14:53:00Z">
              <w:r w:rsidRPr="001C0E1B">
                <w:t>:</w:t>
              </w:r>
              <w:r w:rsidRPr="001C0E1B">
                <w:tab/>
                <w:t>SRS configs are given in Table A.6.4.1.1.1-3</w:t>
              </w:r>
            </w:ins>
          </w:p>
        </w:tc>
      </w:tr>
    </w:tbl>
    <w:p w14:paraId="3F62DC5F" w14:textId="77777777" w:rsidR="00AB28C9" w:rsidRPr="001C0E1B" w:rsidRDefault="00AB28C9" w:rsidP="00AB28C9">
      <w:pPr>
        <w:rPr>
          <w:ins w:id="480" w:author="Apple" w:date="2024-02-12T14:53:00Z"/>
        </w:rPr>
      </w:pPr>
    </w:p>
    <w:p w14:paraId="4EAD1049" w14:textId="1070B178" w:rsidR="00AB28C9" w:rsidRPr="001C0E1B" w:rsidRDefault="00AB28C9" w:rsidP="00AB28C9">
      <w:pPr>
        <w:pStyle w:val="TH"/>
        <w:rPr>
          <w:ins w:id="481" w:author="Apple" w:date="2024-02-12T14:53:00Z"/>
        </w:rPr>
      </w:pPr>
      <w:ins w:id="482" w:author="Apple" w:date="2024-02-12T14:53:00Z">
        <w:r w:rsidRPr="001C0E1B">
          <w:t>Table A.</w:t>
        </w:r>
      </w:ins>
      <w:ins w:id="483" w:author="Apple" w:date="2024-02-19T19:48:00Z">
        <w:r w:rsidR="001971B0">
          <w:t>x</w:t>
        </w:r>
      </w:ins>
      <w:ins w:id="484" w:author="Apple" w:date="2024-02-12T14:53:00Z">
        <w:r w:rsidRPr="001C0E1B">
          <w:t>.</w:t>
        </w:r>
      </w:ins>
      <w:ins w:id="485" w:author="Apple" w:date="2024-02-19T19:48:00Z">
        <w:r w:rsidR="001971B0">
          <w:t>y</w:t>
        </w:r>
      </w:ins>
      <w:ins w:id="486" w:author="Apple" w:date="2024-02-12T14:53:00Z">
        <w:r w:rsidRPr="001C0E1B">
          <w:t>.1.1.1-3: SRS Configuration for Timing Accuracy Test</w:t>
        </w:r>
      </w:ins>
    </w:p>
    <w:tbl>
      <w:tblPr>
        <w:tblStyle w:val="TableGrid9"/>
        <w:tblW w:w="0" w:type="auto"/>
        <w:jc w:val="center"/>
        <w:tblLook w:val="04A0" w:firstRow="1" w:lastRow="0" w:firstColumn="1" w:lastColumn="0" w:noHBand="0" w:noVBand="1"/>
        <w:tblPrChange w:id="487" w:author="Apple" w:date="2024-02-19T09:47:00Z">
          <w:tblPr>
            <w:tblStyle w:val="TableGrid9"/>
            <w:tblW w:w="0" w:type="auto"/>
            <w:tblLook w:val="04A0" w:firstRow="1" w:lastRow="0" w:firstColumn="1" w:lastColumn="0" w:noHBand="0" w:noVBand="1"/>
          </w:tblPr>
        </w:tblPrChange>
      </w:tblPr>
      <w:tblGrid>
        <w:gridCol w:w="1340"/>
        <w:gridCol w:w="2389"/>
        <w:gridCol w:w="1816"/>
        <w:gridCol w:w="1305"/>
        <w:tblGridChange w:id="488">
          <w:tblGrid>
            <w:gridCol w:w="1340"/>
            <w:gridCol w:w="2389"/>
            <w:gridCol w:w="1816"/>
            <w:gridCol w:w="1305"/>
          </w:tblGrid>
        </w:tblGridChange>
      </w:tblGrid>
      <w:tr w:rsidR="000042C8" w:rsidRPr="001C0E1B" w14:paraId="523EC87C" w14:textId="77777777" w:rsidTr="000042C8">
        <w:trPr>
          <w:trHeight w:val="187"/>
          <w:jc w:val="center"/>
          <w:ins w:id="489" w:author="Apple" w:date="2024-02-12T14:53:00Z"/>
          <w:trPrChange w:id="490" w:author="Apple" w:date="2024-02-19T09:47:00Z">
            <w:trPr>
              <w:trHeight w:val="187"/>
            </w:trPr>
          </w:trPrChange>
        </w:trPr>
        <w:tc>
          <w:tcPr>
            <w:tcW w:w="1340" w:type="dxa"/>
            <w:tcBorders>
              <w:bottom w:val="single" w:sz="4" w:space="0" w:color="auto"/>
            </w:tcBorders>
            <w:tcPrChange w:id="491" w:author="Apple" w:date="2024-02-19T09:47:00Z">
              <w:tcPr>
                <w:tcW w:w="1340" w:type="dxa"/>
                <w:tcBorders>
                  <w:bottom w:val="single" w:sz="4" w:space="0" w:color="auto"/>
                </w:tcBorders>
              </w:tcPr>
            </w:tcPrChange>
          </w:tcPr>
          <w:p w14:paraId="6056B050" w14:textId="77777777" w:rsidR="000042C8" w:rsidRPr="001C0E1B" w:rsidRDefault="000042C8" w:rsidP="006A5954">
            <w:pPr>
              <w:pStyle w:val="TAH"/>
              <w:rPr>
                <w:ins w:id="492" w:author="Apple" w:date="2024-02-12T14:53:00Z"/>
              </w:rPr>
            </w:pPr>
          </w:p>
        </w:tc>
        <w:tc>
          <w:tcPr>
            <w:tcW w:w="2389" w:type="dxa"/>
            <w:tcPrChange w:id="493" w:author="Apple" w:date="2024-02-19T09:47:00Z">
              <w:tcPr>
                <w:tcW w:w="2389" w:type="dxa"/>
              </w:tcPr>
            </w:tcPrChange>
          </w:tcPr>
          <w:p w14:paraId="78B6C733" w14:textId="77777777" w:rsidR="000042C8" w:rsidRPr="001C0E1B" w:rsidRDefault="000042C8" w:rsidP="006A5954">
            <w:pPr>
              <w:pStyle w:val="TAH"/>
              <w:rPr>
                <w:ins w:id="494" w:author="Apple" w:date="2024-02-12T14:53:00Z"/>
              </w:rPr>
            </w:pPr>
            <w:ins w:id="495" w:author="Apple" w:date="2024-02-12T14:53:00Z">
              <w:r w:rsidRPr="001C0E1B">
                <w:t>Field</w:t>
              </w:r>
            </w:ins>
          </w:p>
        </w:tc>
        <w:tc>
          <w:tcPr>
            <w:tcW w:w="1816" w:type="dxa"/>
            <w:tcPrChange w:id="496" w:author="Apple" w:date="2024-02-19T09:47:00Z">
              <w:tcPr>
                <w:tcW w:w="1816" w:type="dxa"/>
              </w:tcPr>
            </w:tcPrChange>
          </w:tcPr>
          <w:p w14:paraId="1704DD13" w14:textId="77777777" w:rsidR="000042C8" w:rsidRPr="001C0E1B" w:rsidRDefault="000042C8" w:rsidP="006A5954">
            <w:pPr>
              <w:pStyle w:val="TAH"/>
              <w:rPr>
                <w:ins w:id="497" w:author="Apple" w:date="2024-02-12T14:53:00Z"/>
              </w:rPr>
            </w:pPr>
            <w:ins w:id="498" w:author="Apple" w:date="2024-02-12T14:53:00Z">
              <w:r w:rsidRPr="001C0E1B">
                <w:t>SRSConf.1</w:t>
              </w:r>
            </w:ins>
          </w:p>
        </w:tc>
        <w:tc>
          <w:tcPr>
            <w:tcW w:w="1305" w:type="dxa"/>
            <w:tcPrChange w:id="499" w:author="Apple" w:date="2024-02-19T09:47:00Z">
              <w:tcPr>
                <w:tcW w:w="1305" w:type="dxa"/>
              </w:tcPr>
            </w:tcPrChange>
          </w:tcPr>
          <w:p w14:paraId="4A76FFC3" w14:textId="77777777" w:rsidR="000042C8" w:rsidRPr="001C0E1B" w:rsidRDefault="000042C8" w:rsidP="006A5954">
            <w:pPr>
              <w:pStyle w:val="TAH"/>
              <w:rPr>
                <w:ins w:id="500" w:author="Apple" w:date="2024-02-12T14:53:00Z"/>
              </w:rPr>
            </w:pPr>
            <w:ins w:id="501" w:author="Apple" w:date="2024-02-12T14:53:00Z">
              <w:r w:rsidRPr="001C0E1B">
                <w:t>Comments</w:t>
              </w:r>
            </w:ins>
          </w:p>
        </w:tc>
      </w:tr>
      <w:tr w:rsidR="000042C8" w:rsidRPr="001C0E1B" w14:paraId="40845261" w14:textId="77777777" w:rsidTr="000042C8">
        <w:trPr>
          <w:trHeight w:val="187"/>
          <w:jc w:val="center"/>
          <w:ins w:id="502" w:author="Apple" w:date="2024-02-12T14:53:00Z"/>
          <w:trPrChange w:id="503" w:author="Apple" w:date="2024-02-19T09:47:00Z">
            <w:trPr>
              <w:trHeight w:val="187"/>
            </w:trPr>
          </w:trPrChange>
        </w:trPr>
        <w:tc>
          <w:tcPr>
            <w:tcW w:w="1340" w:type="dxa"/>
            <w:tcBorders>
              <w:bottom w:val="nil"/>
            </w:tcBorders>
            <w:shd w:val="clear" w:color="auto" w:fill="auto"/>
            <w:tcPrChange w:id="504" w:author="Apple" w:date="2024-02-19T09:47:00Z">
              <w:tcPr>
                <w:tcW w:w="1340" w:type="dxa"/>
                <w:tcBorders>
                  <w:bottom w:val="nil"/>
                </w:tcBorders>
                <w:shd w:val="clear" w:color="auto" w:fill="auto"/>
              </w:tcPr>
            </w:tcPrChange>
          </w:tcPr>
          <w:p w14:paraId="4D9E256C" w14:textId="77777777" w:rsidR="000042C8" w:rsidRPr="001C0E1B" w:rsidRDefault="000042C8" w:rsidP="006A5954">
            <w:pPr>
              <w:pStyle w:val="TAL"/>
              <w:rPr>
                <w:ins w:id="505" w:author="Apple" w:date="2024-02-12T14:53:00Z"/>
              </w:rPr>
            </w:pPr>
            <w:ins w:id="506" w:author="Apple" w:date="2024-02-12T14:53:00Z">
              <w:r w:rsidRPr="001C0E1B">
                <w:t>SRS-ResourceSet</w:t>
              </w:r>
            </w:ins>
          </w:p>
        </w:tc>
        <w:tc>
          <w:tcPr>
            <w:tcW w:w="2389" w:type="dxa"/>
            <w:tcPrChange w:id="507" w:author="Apple" w:date="2024-02-19T09:47:00Z">
              <w:tcPr>
                <w:tcW w:w="2389" w:type="dxa"/>
              </w:tcPr>
            </w:tcPrChange>
          </w:tcPr>
          <w:p w14:paraId="470E7B0C" w14:textId="77777777" w:rsidR="000042C8" w:rsidRPr="001C0E1B" w:rsidRDefault="000042C8" w:rsidP="006A5954">
            <w:pPr>
              <w:pStyle w:val="TAL"/>
              <w:rPr>
                <w:ins w:id="508" w:author="Apple" w:date="2024-02-12T14:53:00Z"/>
              </w:rPr>
            </w:pPr>
            <w:ins w:id="509" w:author="Apple" w:date="2024-02-12T14:53:00Z">
              <w:r w:rsidRPr="001C0E1B">
                <w:t>srs-ResourceSetId</w:t>
              </w:r>
            </w:ins>
          </w:p>
        </w:tc>
        <w:tc>
          <w:tcPr>
            <w:tcW w:w="1816" w:type="dxa"/>
            <w:tcPrChange w:id="510" w:author="Apple" w:date="2024-02-19T09:47:00Z">
              <w:tcPr>
                <w:tcW w:w="1816" w:type="dxa"/>
              </w:tcPr>
            </w:tcPrChange>
          </w:tcPr>
          <w:p w14:paraId="11935AE5" w14:textId="77777777" w:rsidR="000042C8" w:rsidRPr="001C0E1B" w:rsidRDefault="000042C8" w:rsidP="006A5954">
            <w:pPr>
              <w:pStyle w:val="TAL"/>
              <w:rPr>
                <w:ins w:id="511" w:author="Apple" w:date="2024-02-12T14:53:00Z"/>
                <w:rFonts w:cs="Arial"/>
                <w:szCs w:val="18"/>
              </w:rPr>
            </w:pPr>
            <w:ins w:id="512" w:author="Apple" w:date="2024-02-12T14:53:00Z">
              <w:r w:rsidRPr="001C0E1B">
                <w:rPr>
                  <w:rFonts w:cs="Arial"/>
                  <w:szCs w:val="18"/>
                </w:rPr>
                <w:t>0</w:t>
              </w:r>
            </w:ins>
          </w:p>
        </w:tc>
        <w:tc>
          <w:tcPr>
            <w:tcW w:w="1305" w:type="dxa"/>
            <w:tcPrChange w:id="513" w:author="Apple" w:date="2024-02-19T09:47:00Z">
              <w:tcPr>
                <w:tcW w:w="1305" w:type="dxa"/>
              </w:tcPr>
            </w:tcPrChange>
          </w:tcPr>
          <w:p w14:paraId="604E8D01" w14:textId="77777777" w:rsidR="000042C8" w:rsidRPr="001C0E1B" w:rsidRDefault="000042C8" w:rsidP="006A5954">
            <w:pPr>
              <w:pStyle w:val="TAL"/>
              <w:rPr>
                <w:ins w:id="514" w:author="Apple" w:date="2024-02-12T14:53:00Z"/>
                <w:rFonts w:cs="Arial"/>
                <w:szCs w:val="18"/>
              </w:rPr>
            </w:pPr>
          </w:p>
        </w:tc>
      </w:tr>
      <w:tr w:rsidR="000042C8" w:rsidRPr="001C0E1B" w14:paraId="6502E0D5" w14:textId="77777777" w:rsidTr="000042C8">
        <w:trPr>
          <w:trHeight w:val="187"/>
          <w:jc w:val="center"/>
          <w:ins w:id="515" w:author="Apple" w:date="2024-02-12T14:53:00Z"/>
          <w:trPrChange w:id="516" w:author="Apple" w:date="2024-02-19T09:47:00Z">
            <w:trPr>
              <w:trHeight w:val="187"/>
            </w:trPr>
          </w:trPrChange>
        </w:trPr>
        <w:tc>
          <w:tcPr>
            <w:tcW w:w="1340" w:type="dxa"/>
            <w:tcBorders>
              <w:top w:val="nil"/>
              <w:bottom w:val="nil"/>
            </w:tcBorders>
            <w:shd w:val="clear" w:color="auto" w:fill="auto"/>
            <w:tcPrChange w:id="517" w:author="Apple" w:date="2024-02-19T09:47:00Z">
              <w:tcPr>
                <w:tcW w:w="1340" w:type="dxa"/>
                <w:tcBorders>
                  <w:top w:val="nil"/>
                  <w:bottom w:val="nil"/>
                </w:tcBorders>
                <w:shd w:val="clear" w:color="auto" w:fill="auto"/>
              </w:tcPr>
            </w:tcPrChange>
          </w:tcPr>
          <w:p w14:paraId="2F59261C" w14:textId="77777777" w:rsidR="000042C8" w:rsidRPr="001C0E1B" w:rsidRDefault="000042C8" w:rsidP="006A5954">
            <w:pPr>
              <w:pStyle w:val="TAL"/>
              <w:rPr>
                <w:ins w:id="518" w:author="Apple" w:date="2024-02-12T14:53:00Z"/>
              </w:rPr>
            </w:pPr>
          </w:p>
        </w:tc>
        <w:tc>
          <w:tcPr>
            <w:tcW w:w="2389" w:type="dxa"/>
            <w:tcPrChange w:id="519" w:author="Apple" w:date="2024-02-19T09:47:00Z">
              <w:tcPr>
                <w:tcW w:w="2389" w:type="dxa"/>
              </w:tcPr>
            </w:tcPrChange>
          </w:tcPr>
          <w:p w14:paraId="0A17D5F8" w14:textId="77777777" w:rsidR="000042C8" w:rsidRPr="001C0E1B" w:rsidRDefault="000042C8" w:rsidP="006A5954">
            <w:pPr>
              <w:pStyle w:val="TAL"/>
              <w:rPr>
                <w:ins w:id="520" w:author="Apple" w:date="2024-02-12T14:53:00Z"/>
              </w:rPr>
            </w:pPr>
            <w:ins w:id="521" w:author="Apple" w:date="2024-02-12T14:53:00Z">
              <w:r w:rsidRPr="001C0E1B">
                <w:t>srs-ResourceIdList</w:t>
              </w:r>
            </w:ins>
          </w:p>
        </w:tc>
        <w:tc>
          <w:tcPr>
            <w:tcW w:w="1816" w:type="dxa"/>
            <w:tcPrChange w:id="522" w:author="Apple" w:date="2024-02-19T09:47:00Z">
              <w:tcPr>
                <w:tcW w:w="1816" w:type="dxa"/>
              </w:tcPr>
            </w:tcPrChange>
          </w:tcPr>
          <w:p w14:paraId="4F783DBF" w14:textId="77777777" w:rsidR="000042C8" w:rsidRPr="001C0E1B" w:rsidRDefault="000042C8" w:rsidP="006A5954">
            <w:pPr>
              <w:pStyle w:val="TAL"/>
              <w:rPr>
                <w:ins w:id="523" w:author="Apple" w:date="2024-02-12T14:53:00Z"/>
                <w:rFonts w:cs="Arial"/>
                <w:szCs w:val="18"/>
              </w:rPr>
            </w:pPr>
            <w:ins w:id="524" w:author="Apple" w:date="2024-02-12T14:53:00Z">
              <w:r w:rsidRPr="001C0E1B">
                <w:rPr>
                  <w:rFonts w:cs="Arial"/>
                  <w:szCs w:val="18"/>
                </w:rPr>
                <w:t>0</w:t>
              </w:r>
            </w:ins>
          </w:p>
        </w:tc>
        <w:tc>
          <w:tcPr>
            <w:tcW w:w="1305" w:type="dxa"/>
            <w:tcPrChange w:id="525" w:author="Apple" w:date="2024-02-19T09:47:00Z">
              <w:tcPr>
                <w:tcW w:w="1305" w:type="dxa"/>
              </w:tcPr>
            </w:tcPrChange>
          </w:tcPr>
          <w:p w14:paraId="1A771239" w14:textId="77777777" w:rsidR="000042C8" w:rsidRPr="001C0E1B" w:rsidRDefault="000042C8" w:rsidP="006A5954">
            <w:pPr>
              <w:pStyle w:val="TAL"/>
              <w:rPr>
                <w:ins w:id="526" w:author="Apple" w:date="2024-02-12T14:53:00Z"/>
                <w:rFonts w:cs="Arial"/>
                <w:szCs w:val="18"/>
              </w:rPr>
            </w:pPr>
          </w:p>
        </w:tc>
      </w:tr>
      <w:tr w:rsidR="000042C8" w:rsidRPr="001C0E1B" w14:paraId="149655F7" w14:textId="77777777" w:rsidTr="000042C8">
        <w:trPr>
          <w:trHeight w:val="187"/>
          <w:jc w:val="center"/>
          <w:ins w:id="527" w:author="Apple" w:date="2024-02-12T14:53:00Z"/>
          <w:trPrChange w:id="528" w:author="Apple" w:date="2024-02-19T09:47:00Z">
            <w:trPr>
              <w:trHeight w:val="187"/>
            </w:trPr>
          </w:trPrChange>
        </w:trPr>
        <w:tc>
          <w:tcPr>
            <w:tcW w:w="1340" w:type="dxa"/>
            <w:tcBorders>
              <w:top w:val="nil"/>
              <w:bottom w:val="nil"/>
            </w:tcBorders>
            <w:shd w:val="clear" w:color="auto" w:fill="auto"/>
            <w:tcPrChange w:id="529" w:author="Apple" w:date="2024-02-19T09:47:00Z">
              <w:tcPr>
                <w:tcW w:w="1340" w:type="dxa"/>
                <w:tcBorders>
                  <w:top w:val="nil"/>
                  <w:bottom w:val="nil"/>
                </w:tcBorders>
                <w:shd w:val="clear" w:color="auto" w:fill="auto"/>
              </w:tcPr>
            </w:tcPrChange>
          </w:tcPr>
          <w:p w14:paraId="3A783A33" w14:textId="77777777" w:rsidR="000042C8" w:rsidRPr="001C0E1B" w:rsidRDefault="000042C8" w:rsidP="006A5954">
            <w:pPr>
              <w:pStyle w:val="TAL"/>
              <w:rPr>
                <w:ins w:id="530" w:author="Apple" w:date="2024-02-12T14:53:00Z"/>
              </w:rPr>
            </w:pPr>
          </w:p>
        </w:tc>
        <w:tc>
          <w:tcPr>
            <w:tcW w:w="2389" w:type="dxa"/>
            <w:tcPrChange w:id="531" w:author="Apple" w:date="2024-02-19T09:47:00Z">
              <w:tcPr>
                <w:tcW w:w="2389" w:type="dxa"/>
              </w:tcPr>
            </w:tcPrChange>
          </w:tcPr>
          <w:p w14:paraId="315D82CE" w14:textId="77777777" w:rsidR="000042C8" w:rsidRPr="001C0E1B" w:rsidRDefault="000042C8" w:rsidP="006A5954">
            <w:pPr>
              <w:pStyle w:val="TAL"/>
              <w:rPr>
                <w:ins w:id="532" w:author="Apple" w:date="2024-02-12T14:53:00Z"/>
              </w:rPr>
            </w:pPr>
            <w:ins w:id="533" w:author="Apple" w:date="2024-02-12T14:53:00Z">
              <w:r w:rsidRPr="001C0E1B">
                <w:t>resourceType</w:t>
              </w:r>
            </w:ins>
          </w:p>
        </w:tc>
        <w:tc>
          <w:tcPr>
            <w:tcW w:w="1816" w:type="dxa"/>
            <w:tcPrChange w:id="534" w:author="Apple" w:date="2024-02-19T09:47:00Z">
              <w:tcPr>
                <w:tcW w:w="1816" w:type="dxa"/>
              </w:tcPr>
            </w:tcPrChange>
          </w:tcPr>
          <w:p w14:paraId="6B6FEF3A" w14:textId="77777777" w:rsidR="000042C8" w:rsidRPr="001C0E1B" w:rsidRDefault="000042C8" w:rsidP="006A5954">
            <w:pPr>
              <w:pStyle w:val="TAL"/>
              <w:rPr>
                <w:ins w:id="535" w:author="Apple" w:date="2024-02-12T14:53:00Z"/>
                <w:rFonts w:cs="Arial"/>
                <w:szCs w:val="18"/>
              </w:rPr>
            </w:pPr>
            <w:ins w:id="536" w:author="Apple" w:date="2024-02-12T14:53:00Z">
              <w:r w:rsidRPr="001C0E1B">
                <w:rPr>
                  <w:rFonts w:cs="Arial"/>
                  <w:szCs w:val="18"/>
                </w:rPr>
                <w:t>Periodic</w:t>
              </w:r>
            </w:ins>
          </w:p>
        </w:tc>
        <w:tc>
          <w:tcPr>
            <w:tcW w:w="1305" w:type="dxa"/>
            <w:tcPrChange w:id="537" w:author="Apple" w:date="2024-02-19T09:47:00Z">
              <w:tcPr>
                <w:tcW w:w="1305" w:type="dxa"/>
              </w:tcPr>
            </w:tcPrChange>
          </w:tcPr>
          <w:p w14:paraId="6DD4B7A6" w14:textId="77777777" w:rsidR="000042C8" w:rsidRPr="001C0E1B" w:rsidRDefault="000042C8" w:rsidP="006A5954">
            <w:pPr>
              <w:pStyle w:val="TAL"/>
              <w:rPr>
                <w:ins w:id="538" w:author="Apple" w:date="2024-02-12T14:53:00Z"/>
                <w:rFonts w:cs="Arial"/>
                <w:szCs w:val="18"/>
              </w:rPr>
            </w:pPr>
          </w:p>
        </w:tc>
      </w:tr>
      <w:tr w:rsidR="000042C8" w:rsidRPr="001C0E1B" w14:paraId="4F5BE11E" w14:textId="77777777" w:rsidTr="000042C8">
        <w:trPr>
          <w:trHeight w:val="187"/>
          <w:jc w:val="center"/>
          <w:ins w:id="539" w:author="Apple" w:date="2024-02-12T14:53:00Z"/>
          <w:trPrChange w:id="540" w:author="Apple" w:date="2024-02-19T09:47:00Z">
            <w:trPr>
              <w:trHeight w:val="187"/>
            </w:trPr>
          </w:trPrChange>
        </w:trPr>
        <w:tc>
          <w:tcPr>
            <w:tcW w:w="1340" w:type="dxa"/>
            <w:tcBorders>
              <w:top w:val="nil"/>
              <w:bottom w:val="single" w:sz="4" w:space="0" w:color="auto"/>
            </w:tcBorders>
            <w:shd w:val="clear" w:color="auto" w:fill="auto"/>
            <w:tcPrChange w:id="541" w:author="Apple" w:date="2024-02-19T09:47:00Z">
              <w:tcPr>
                <w:tcW w:w="1340" w:type="dxa"/>
                <w:tcBorders>
                  <w:top w:val="nil"/>
                  <w:bottom w:val="single" w:sz="4" w:space="0" w:color="auto"/>
                </w:tcBorders>
                <w:shd w:val="clear" w:color="auto" w:fill="auto"/>
              </w:tcPr>
            </w:tcPrChange>
          </w:tcPr>
          <w:p w14:paraId="666CA58B" w14:textId="77777777" w:rsidR="000042C8" w:rsidRPr="001C0E1B" w:rsidRDefault="000042C8" w:rsidP="006A5954">
            <w:pPr>
              <w:pStyle w:val="TAL"/>
              <w:rPr>
                <w:ins w:id="542" w:author="Apple" w:date="2024-02-12T14:53:00Z"/>
              </w:rPr>
            </w:pPr>
          </w:p>
        </w:tc>
        <w:tc>
          <w:tcPr>
            <w:tcW w:w="2389" w:type="dxa"/>
            <w:tcPrChange w:id="543" w:author="Apple" w:date="2024-02-19T09:47:00Z">
              <w:tcPr>
                <w:tcW w:w="2389" w:type="dxa"/>
              </w:tcPr>
            </w:tcPrChange>
          </w:tcPr>
          <w:p w14:paraId="7117A3E7" w14:textId="77777777" w:rsidR="000042C8" w:rsidRPr="001C0E1B" w:rsidRDefault="000042C8" w:rsidP="006A5954">
            <w:pPr>
              <w:pStyle w:val="TAL"/>
              <w:rPr>
                <w:ins w:id="544" w:author="Apple" w:date="2024-02-12T14:53:00Z"/>
              </w:rPr>
            </w:pPr>
            <w:ins w:id="545" w:author="Apple" w:date="2024-02-12T14:53:00Z">
              <w:r w:rsidRPr="001C0E1B">
                <w:t>Usage</w:t>
              </w:r>
            </w:ins>
          </w:p>
        </w:tc>
        <w:tc>
          <w:tcPr>
            <w:tcW w:w="1816" w:type="dxa"/>
            <w:tcPrChange w:id="546" w:author="Apple" w:date="2024-02-19T09:47:00Z">
              <w:tcPr>
                <w:tcW w:w="1816" w:type="dxa"/>
              </w:tcPr>
            </w:tcPrChange>
          </w:tcPr>
          <w:p w14:paraId="32F7D007" w14:textId="77777777" w:rsidR="000042C8" w:rsidRPr="001C0E1B" w:rsidRDefault="000042C8" w:rsidP="006A5954">
            <w:pPr>
              <w:pStyle w:val="TAL"/>
              <w:rPr>
                <w:ins w:id="547" w:author="Apple" w:date="2024-02-12T14:53:00Z"/>
                <w:rFonts w:cs="Arial"/>
                <w:szCs w:val="18"/>
              </w:rPr>
            </w:pPr>
            <w:ins w:id="548" w:author="Apple" w:date="2024-02-12T14:53:00Z">
              <w:r w:rsidRPr="001C0E1B">
                <w:rPr>
                  <w:rFonts w:cs="Arial"/>
                  <w:szCs w:val="18"/>
                </w:rPr>
                <w:t>Codebook</w:t>
              </w:r>
            </w:ins>
          </w:p>
        </w:tc>
        <w:tc>
          <w:tcPr>
            <w:tcW w:w="1305" w:type="dxa"/>
            <w:tcPrChange w:id="549" w:author="Apple" w:date="2024-02-19T09:47:00Z">
              <w:tcPr>
                <w:tcW w:w="1305" w:type="dxa"/>
              </w:tcPr>
            </w:tcPrChange>
          </w:tcPr>
          <w:p w14:paraId="1E12B950" w14:textId="77777777" w:rsidR="000042C8" w:rsidRPr="001C0E1B" w:rsidRDefault="000042C8" w:rsidP="006A5954">
            <w:pPr>
              <w:pStyle w:val="TAL"/>
              <w:rPr>
                <w:ins w:id="550" w:author="Apple" w:date="2024-02-12T14:53:00Z"/>
                <w:rFonts w:cs="Arial"/>
                <w:szCs w:val="18"/>
              </w:rPr>
            </w:pPr>
          </w:p>
        </w:tc>
      </w:tr>
      <w:tr w:rsidR="000042C8" w:rsidRPr="001C0E1B" w14:paraId="4AB2BD43" w14:textId="77777777" w:rsidTr="000042C8">
        <w:trPr>
          <w:trHeight w:val="187"/>
          <w:jc w:val="center"/>
          <w:ins w:id="551" w:author="Apple" w:date="2024-02-12T14:53:00Z"/>
          <w:trPrChange w:id="552" w:author="Apple" w:date="2024-02-19T09:47:00Z">
            <w:trPr>
              <w:trHeight w:val="187"/>
            </w:trPr>
          </w:trPrChange>
        </w:trPr>
        <w:tc>
          <w:tcPr>
            <w:tcW w:w="1340" w:type="dxa"/>
            <w:tcBorders>
              <w:bottom w:val="nil"/>
            </w:tcBorders>
            <w:shd w:val="clear" w:color="auto" w:fill="auto"/>
            <w:tcPrChange w:id="553" w:author="Apple" w:date="2024-02-19T09:47:00Z">
              <w:tcPr>
                <w:tcW w:w="1340" w:type="dxa"/>
                <w:tcBorders>
                  <w:bottom w:val="nil"/>
                </w:tcBorders>
                <w:shd w:val="clear" w:color="auto" w:fill="auto"/>
              </w:tcPr>
            </w:tcPrChange>
          </w:tcPr>
          <w:p w14:paraId="12D81870" w14:textId="77777777" w:rsidR="000042C8" w:rsidRPr="001C0E1B" w:rsidRDefault="000042C8" w:rsidP="006A5954">
            <w:pPr>
              <w:pStyle w:val="TAL"/>
              <w:rPr>
                <w:ins w:id="554" w:author="Apple" w:date="2024-02-12T14:53:00Z"/>
              </w:rPr>
            </w:pPr>
            <w:ins w:id="555" w:author="Apple" w:date="2024-02-12T14:53:00Z">
              <w:r w:rsidRPr="001C0E1B">
                <w:t>SRS-Resource</w:t>
              </w:r>
            </w:ins>
          </w:p>
        </w:tc>
        <w:tc>
          <w:tcPr>
            <w:tcW w:w="2389" w:type="dxa"/>
            <w:tcPrChange w:id="556" w:author="Apple" w:date="2024-02-19T09:47:00Z">
              <w:tcPr>
                <w:tcW w:w="2389" w:type="dxa"/>
              </w:tcPr>
            </w:tcPrChange>
          </w:tcPr>
          <w:p w14:paraId="072E40AE" w14:textId="77777777" w:rsidR="000042C8" w:rsidRPr="001C0E1B" w:rsidRDefault="000042C8" w:rsidP="006A5954">
            <w:pPr>
              <w:pStyle w:val="TAL"/>
              <w:rPr>
                <w:ins w:id="557" w:author="Apple" w:date="2024-02-12T14:53:00Z"/>
              </w:rPr>
            </w:pPr>
            <w:ins w:id="558" w:author="Apple" w:date="2024-02-12T14:53:00Z">
              <w:r w:rsidRPr="001C0E1B">
                <w:t>SRS-ResourceId</w:t>
              </w:r>
            </w:ins>
          </w:p>
        </w:tc>
        <w:tc>
          <w:tcPr>
            <w:tcW w:w="1816" w:type="dxa"/>
            <w:tcPrChange w:id="559" w:author="Apple" w:date="2024-02-19T09:47:00Z">
              <w:tcPr>
                <w:tcW w:w="1816" w:type="dxa"/>
              </w:tcPr>
            </w:tcPrChange>
          </w:tcPr>
          <w:p w14:paraId="14740B56" w14:textId="77777777" w:rsidR="000042C8" w:rsidRPr="001C0E1B" w:rsidRDefault="000042C8" w:rsidP="006A5954">
            <w:pPr>
              <w:pStyle w:val="TAL"/>
              <w:rPr>
                <w:ins w:id="560" w:author="Apple" w:date="2024-02-12T14:53:00Z"/>
                <w:rFonts w:cs="Arial"/>
                <w:szCs w:val="18"/>
              </w:rPr>
            </w:pPr>
            <w:ins w:id="561" w:author="Apple" w:date="2024-02-12T14:53:00Z">
              <w:r w:rsidRPr="001C0E1B">
                <w:rPr>
                  <w:rFonts w:cs="Arial"/>
                  <w:szCs w:val="18"/>
                </w:rPr>
                <w:t>0</w:t>
              </w:r>
            </w:ins>
          </w:p>
        </w:tc>
        <w:tc>
          <w:tcPr>
            <w:tcW w:w="1305" w:type="dxa"/>
            <w:tcPrChange w:id="562" w:author="Apple" w:date="2024-02-19T09:47:00Z">
              <w:tcPr>
                <w:tcW w:w="1305" w:type="dxa"/>
              </w:tcPr>
            </w:tcPrChange>
          </w:tcPr>
          <w:p w14:paraId="7136499B" w14:textId="77777777" w:rsidR="000042C8" w:rsidRPr="001C0E1B" w:rsidRDefault="000042C8" w:rsidP="006A5954">
            <w:pPr>
              <w:pStyle w:val="TAL"/>
              <w:rPr>
                <w:ins w:id="563" w:author="Apple" w:date="2024-02-12T14:53:00Z"/>
                <w:rFonts w:cs="Arial"/>
                <w:szCs w:val="18"/>
              </w:rPr>
            </w:pPr>
          </w:p>
        </w:tc>
      </w:tr>
      <w:tr w:rsidR="000042C8" w:rsidRPr="001C0E1B" w14:paraId="010486B6" w14:textId="77777777" w:rsidTr="000042C8">
        <w:trPr>
          <w:trHeight w:val="187"/>
          <w:jc w:val="center"/>
          <w:ins w:id="564" w:author="Apple" w:date="2024-02-12T14:53:00Z"/>
          <w:trPrChange w:id="565" w:author="Apple" w:date="2024-02-19T09:47:00Z">
            <w:trPr>
              <w:trHeight w:val="187"/>
            </w:trPr>
          </w:trPrChange>
        </w:trPr>
        <w:tc>
          <w:tcPr>
            <w:tcW w:w="1340" w:type="dxa"/>
            <w:tcBorders>
              <w:top w:val="nil"/>
              <w:bottom w:val="nil"/>
            </w:tcBorders>
            <w:shd w:val="clear" w:color="auto" w:fill="auto"/>
            <w:tcPrChange w:id="566" w:author="Apple" w:date="2024-02-19T09:47:00Z">
              <w:tcPr>
                <w:tcW w:w="1340" w:type="dxa"/>
                <w:tcBorders>
                  <w:top w:val="nil"/>
                  <w:bottom w:val="nil"/>
                </w:tcBorders>
                <w:shd w:val="clear" w:color="auto" w:fill="auto"/>
              </w:tcPr>
            </w:tcPrChange>
          </w:tcPr>
          <w:p w14:paraId="46139A37" w14:textId="77777777" w:rsidR="000042C8" w:rsidRPr="001C0E1B" w:rsidRDefault="000042C8" w:rsidP="006A5954">
            <w:pPr>
              <w:pStyle w:val="TAL"/>
              <w:rPr>
                <w:ins w:id="567" w:author="Apple" w:date="2024-02-12T14:53:00Z"/>
              </w:rPr>
            </w:pPr>
          </w:p>
        </w:tc>
        <w:tc>
          <w:tcPr>
            <w:tcW w:w="2389" w:type="dxa"/>
            <w:tcPrChange w:id="568" w:author="Apple" w:date="2024-02-19T09:47:00Z">
              <w:tcPr>
                <w:tcW w:w="2389" w:type="dxa"/>
              </w:tcPr>
            </w:tcPrChange>
          </w:tcPr>
          <w:p w14:paraId="791018E0" w14:textId="77777777" w:rsidR="000042C8" w:rsidRPr="001C0E1B" w:rsidRDefault="000042C8" w:rsidP="006A5954">
            <w:pPr>
              <w:pStyle w:val="TAL"/>
              <w:rPr>
                <w:ins w:id="569" w:author="Apple" w:date="2024-02-12T14:53:00Z"/>
              </w:rPr>
            </w:pPr>
            <w:ins w:id="570" w:author="Apple" w:date="2024-02-12T14:53:00Z">
              <w:r w:rsidRPr="001C0E1B">
                <w:t>nrofSRS-Ports</w:t>
              </w:r>
            </w:ins>
          </w:p>
        </w:tc>
        <w:tc>
          <w:tcPr>
            <w:tcW w:w="1816" w:type="dxa"/>
            <w:tcPrChange w:id="571" w:author="Apple" w:date="2024-02-19T09:47:00Z">
              <w:tcPr>
                <w:tcW w:w="1816" w:type="dxa"/>
              </w:tcPr>
            </w:tcPrChange>
          </w:tcPr>
          <w:p w14:paraId="799754F7" w14:textId="77777777" w:rsidR="000042C8" w:rsidRPr="001C0E1B" w:rsidRDefault="000042C8" w:rsidP="006A5954">
            <w:pPr>
              <w:pStyle w:val="TAL"/>
              <w:rPr>
                <w:ins w:id="572" w:author="Apple" w:date="2024-02-12T14:53:00Z"/>
                <w:rFonts w:cs="Arial"/>
                <w:szCs w:val="18"/>
              </w:rPr>
            </w:pPr>
            <w:ins w:id="573" w:author="Apple" w:date="2024-02-12T14:53:00Z">
              <w:r w:rsidRPr="001C0E1B">
                <w:rPr>
                  <w:rFonts w:cs="Arial"/>
                  <w:szCs w:val="18"/>
                </w:rPr>
                <w:t>Port1</w:t>
              </w:r>
            </w:ins>
          </w:p>
        </w:tc>
        <w:tc>
          <w:tcPr>
            <w:tcW w:w="1305" w:type="dxa"/>
            <w:tcPrChange w:id="574" w:author="Apple" w:date="2024-02-19T09:47:00Z">
              <w:tcPr>
                <w:tcW w:w="1305" w:type="dxa"/>
              </w:tcPr>
            </w:tcPrChange>
          </w:tcPr>
          <w:p w14:paraId="60323412" w14:textId="77777777" w:rsidR="000042C8" w:rsidRPr="001C0E1B" w:rsidRDefault="000042C8" w:rsidP="006A5954">
            <w:pPr>
              <w:pStyle w:val="TAL"/>
              <w:rPr>
                <w:ins w:id="575" w:author="Apple" w:date="2024-02-12T14:53:00Z"/>
                <w:rFonts w:cs="Arial"/>
                <w:szCs w:val="18"/>
              </w:rPr>
            </w:pPr>
          </w:p>
        </w:tc>
      </w:tr>
      <w:tr w:rsidR="000042C8" w:rsidRPr="001C0E1B" w14:paraId="184EF79D" w14:textId="77777777" w:rsidTr="000042C8">
        <w:trPr>
          <w:trHeight w:val="187"/>
          <w:jc w:val="center"/>
          <w:ins w:id="576" w:author="Apple" w:date="2024-02-12T14:53:00Z"/>
          <w:trPrChange w:id="577" w:author="Apple" w:date="2024-02-19T09:47:00Z">
            <w:trPr>
              <w:trHeight w:val="187"/>
            </w:trPr>
          </w:trPrChange>
        </w:trPr>
        <w:tc>
          <w:tcPr>
            <w:tcW w:w="1340" w:type="dxa"/>
            <w:tcBorders>
              <w:top w:val="nil"/>
              <w:bottom w:val="nil"/>
            </w:tcBorders>
            <w:shd w:val="clear" w:color="auto" w:fill="auto"/>
            <w:tcPrChange w:id="578" w:author="Apple" w:date="2024-02-19T09:47:00Z">
              <w:tcPr>
                <w:tcW w:w="1340" w:type="dxa"/>
                <w:tcBorders>
                  <w:top w:val="nil"/>
                  <w:bottom w:val="nil"/>
                </w:tcBorders>
                <w:shd w:val="clear" w:color="auto" w:fill="auto"/>
              </w:tcPr>
            </w:tcPrChange>
          </w:tcPr>
          <w:p w14:paraId="25B0A45F" w14:textId="77777777" w:rsidR="000042C8" w:rsidRPr="001C0E1B" w:rsidRDefault="000042C8" w:rsidP="006A5954">
            <w:pPr>
              <w:pStyle w:val="TAL"/>
              <w:rPr>
                <w:ins w:id="579" w:author="Apple" w:date="2024-02-12T14:53:00Z"/>
              </w:rPr>
            </w:pPr>
          </w:p>
        </w:tc>
        <w:tc>
          <w:tcPr>
            <w:tcW w:w="2389" w:type="dxa"/>
            <w:tcPrChange w:id="580" w:author="Apple" w:date="2024-02-19T09:47:00Z">
              <w:tcPr>
                <w:tcW w:w="2389" w:type="dxa"/>
              </w:tcPr>
            </w:tcPrChange>
          </w:tcPr>
          <w:p w14:paraId="049EA975" w14:textId="77777777" w:rsidR="000042C8" w:rsidRPr="001C0E1B" w:rsidRDefault="000042C8" w:rsidP="006A5954">
            <w:pPr>
              <w:pStyle w:val="TAL"/>
              <w:rPr>
                <w:ins w:id="581" w:author="Apple" w:date="2024-02-12T14:53:00Z"/>
              </w:rPr>
            </w:pPr>
            <w:ins w:id="582" w:author="Apple" w:date="2024-02-12T14:53:00Z">
              <w:r w:rsidRPr="001C0E1B">
                <w:t xml:space="preserve">transmissionComb </w:t>
              </w:r>
            </w:ins>
          </w:p>
        </w:tc>
        <w:tc>
          <w:tcPr>
            <w:tcW w:w="1816" w:type="dxa"/>
            <w:tcPrChange w:id="583" w:author="Apple" w:date="2024-02-19T09:47:00Z">
              <w:tcPr>
                <w:tcW w:w="1816" w:type="dxa"/>
              </w:tcPr>
            </w:tcPrChange>
          </w:tcPr>
          <w:p w14:paraId="55D79D6B" w14:textId="77777777" w:rsidR="000042C8" w:rsidRPr="001C0E1B" w:rsidRDefault="000042C8" w:rsidP="006A5954">
            <w:pPr>
              <w:pStyle w:val="TAL"/>
              <w:rPr>
                <w:ins w:id="584" w:author="Apple" w:date="2024-02-12T14:53:00Z"/>
                <w:rFonts w:cs="Arial"/>
                <w:szCs w:val="18"/>
              </w:rPr>
            </w:pPr>
            <w:ins w:id="585" w:author="Apple" w:date="2024-02-12T14:53:00Z">
              <w:r w:rsidRPr="001C0E1B">
                <w:rPr>
                  <w:rFonts w:cs="Arial"/>
                  <w:szCs w:val="18"/>
                </w:rPr>
                <w:t>n2</w:t>
              </w:r>
            </w:ins>
          </w:p>
        </w:tc>
        <w:tc>
          <w:tcPr>
            <w:tcW w:w="1305" w:type="dxa"/>
            <w:tcPrChange w:id="586" w:author="Apple" w:date="2024-02-19T09:47:00Z">
              <w:tcPr>
                <w:tcW w:w="1305" w:type="dxa"/>
              </w:tcPr>
            </w:tcPrChange>
          </w:tcPr>
          <w:p w14:paraId="0F6106CF" w14:textId="77777777" w:rsidR="000042C8" w:rsidRPr="001C0E1B" w:rsidRDefault="000042C8" w:rsidP="006A5954">
            <w:pPr>
              <w:pStyle w:val="TAL"/>
              <w:rPr>
                <w:ins w:id="587" w:author="Apple" w:date="2024-02-12T14:53:00Z"/>
                <w:rFonts w:cs="Arial"/>
                <w:szCs w:val="18"/>
              </w:rPr>
            </w:pPr>
          </w:p>
        </w:tc>
      </w:tr>
      <w:tr w:rsidR="000042C8" w:rsidRPr="001C0E1B" w14:paraId="3F630199" w14:textId="77777777" w:rsidTr="000042C8">
        <w:trPr>
          <w:trHeight w:val="187"/>
          <w:jc w:val="center"/>
          <w:ins w:id="588" w:author="Apple" w:date="2024-02-12T14:53:00Z"/>
          <w:trPrChange w:id="589" w:author="Apple" w:date="2024-02-19T09:47:00Z">
            <w:trPr>
              <w:trHeight w:val="187"/>
            </w:trPr>
          </w:trPrChange>
        </w:trPr>
        <w:tc>
          <w:tcPr>
            <w:tcW w:w="1340" w:type="dxa"/>
            <w:tcBorders>
              <w:top w:val="nil"/>
              <w:bottom w:val="nil"/>
            </w:tcBorders>
            <w:shd w:val="clear" w:color="auto" w:fill="auto"/>
            <w:tcPrChange w:id="590" w:author="Apple" w:date="2024-02-19T09:47:00Z">
              <w:tcPr>
                <w:tcW w:w="1340" w:type="dxa"/>
                <w:tcBorders>
                  <w:top w:val="nil"/>
                  <w:bottom w:val="nil"/>
                </w:tcBorders>
                <w:shd w:val="clear" w:color="auto" w:fill="auto"/>
              </w:tcPr>
            </w:tcPrChange>
          </w:tcPr>
          <w:p w14:paraId="287DEF4B" w14:textId="77777777" w:rsidR="000042C8" w:rsidRPr="001C0E1B" w:rsidRDefault="000042C8" w:rsidP="006A5954">
            <w:pPr>
              <w:pStyle w:val="TAL"/>
              <w:rPr>
                <w:ins w:id="591" w:author="Apple" w:date="2024-02-12T14:53:00Z"/>
              </w:rPr>
            </w:pPr>
          </w:p>
        </w:tc>
        <w:tc>
          <w:tcPr>
            <w:tcW w:w="2389" w:type="dxa"/>
            <w:tcPrChange w:id="592" w:author="Apple" w:date="2024-02-19T09:47:00Z">
              <w:tcPr>
                <w:tcW w:w="2389" w:type="dxa"/>
              </w:tcPr>
            </w:tcPrChange>
          </w:tcPr>
          <w:p w14:paraId="0251DF00" w14:textId="77777777" w:rsidR="000042C8" w:rsidRPr="001C0E1B" w:rsidRDefault="000042C8" w:rsidP="006A5954">
            <w:pPr>
              <w:pStyle w:val="TAL"/>
              <w:rPr>
                <w:ins w:id="593" w:author="Apple" w:date="2024-02-12T14:53:00Z"/>
              </w:rPr>
            </w:pPr>
            <w:ins w:id="594" w:author="Apple" w:date="2024-02-12T14:53:00Z">
              <w:r w:rsidRPr="001C0E1B">
                <w:t>combOffset-n2</w:t>
              </w:r>
            </w:ins>
          </w:p>
        </w:tc>
        <w:tc>
          <w:tcPr>
            <w:tcW w:w="1816" w:type="dxa"/>
            <w:tcPrChange w:id="595" w:author="Apple" w:date="2024-02-19T09:47:00Z">
              <w:tcPr>
                <w:tcW w:w="1816" w:type="dxa"/>
              </w:tcPr>
            </w:tcPrChange>
          </w:tcPr>
          <w:p w14:paraId="19E4B2CF" w14:textId="77777777" w:rsidR="000042C8" w:rsidRPr="001C0E1B" w:rsidRDefault="000042C8" w:rsidP="006A5954">
            <w:pPr>
              <w:pStyle w:val="TAL"/>
              <w:rPr>
                <w:ins w:id="596" w:author="Apple" w:date="2024-02-12T14:53:00Z"/>
                <w:rFonts w:cs="Arial"/>
                <w:szCs w:val="18"/>
              </w:rPr>
            </w:pPr>
            <w:ins w:id="597" w:author="Apple" w:date="2024-02-12T14:53:00Z">
              <w:r w:rsidRPr="001C0E1B">
                <w:rPr>
                  <w:rFonts w:cs="Arial"/>
                  <w:szCs w:val="18"/>
                </w:rPr>
                <w:t>0</w:t>
              </w:r>
            </w:ins>
          </w:p>
        </w:tc>
        <w:tc>
          <w:tcPr>
            <w:tcW w:w="1305" w:type="dxa"/>
            <w:tcPrChange w:id="598" w:author="Apple" w:date="2024-02-19T09:47:00Z">
              <w:tcPr>
                <w:tcW w:w="1305" w:type="dxa"/>
              </w:tcPr>
            </w:tcPrChange>
          </w:tcPr>
          <w:p w14:paraId="06993A6C" w14:textId="77777777" w:rsidR="000042C8" w:rsidRPr="001C0E1B" w:rsidRDefault="000042C8" w:rsidP="006A5954">
            <w:pPr>
              <w:pStyle w:val="TAL"/>
              <w:rPr>
                <w:ins w:id="599" w:author="Apple" w:date="2024-02-12T14:53:00Z"/>
                <w:rFonts w:cs="Arial"/>
                <w:szCs w:val="18"/>
              </w:rPr>
            </w:pPr>
          </w:p>
        </w:tc>
      </w:tr>
      <w:tr w:rsidR="000042C8" w:rsidRPr="001C0E1B" w14:paraId="061A991D" w14:textId="77777777" w:rsidTr="000042C8">
        <w:trPr>
          <w:trHeight w:val="187"/>
          <w:jc w:val="center"/>
          <w:ins w:id="600" w:author="Apple" w:date="2024-02-12T14:53:00Z"/>
          <w:trPrChange w:id="601" w:author="Apple" w:date="2024-02-19T09:47:00Z">
            <w:trPr>
              <w:trHeight w:val="187"/>
            </w:trPr>
          </w:trPrChange>
        </w:trPr>
        <w:tc>
          <w:tcPr>
            <w:tcW w:w="1340" w:type="dxa"/>
            <w:tcBorders>
              <w:top w:val="nil"/>
              <w:bottom w:val="nil"/>
            </w:tcBorders>
            <w:shd w:val="clear" w:color="auto" w:fill="auto"/>
            <w:tcPrChange w:id="602" w:author="Apple" w:date="2024-02-19T09:47:00Z">
              <w:tcPr>
                <w:tcW w:w="1340" w:type="dxa"/>
                <w:tcBorders>
                  <w:top w:val="nil"/>
                  <w:bottom w:val="nil"/>
                </w:tcBorders>
                <w:shd w:val="clear" w:color="auto" w:fill="auto"/>
              </w:tcPr>
            </w:tcPrChange>
          </w:tcPr>
          <w:p w14:paraId="5441258B" w14:textId="77777777" w:rsidR="000042C8" w:rsidRPr="001C0E1B" w:rsidRDefault="000042C8" w:rsidP="006A5954">
            <w:pPr>
              <w:pStyle w:val="TAL"/>
              <w:rPr>
                <w:ins w:id="603" w:author="Apple" w:date="2024-02-12T14:53:00Z"/>
              </w:rPr>
            </w:pPr>
          </w:p>
        </w:tc>
        <w:tc>
          <w:tcPr>
            <w:tcW w:w="2389" w:type="dxa"/>
            <w:tcPrChange w:id="604" w:author="Apple" w:date="2024-02-19T09:47:00Z">
              <w:tcPr>
                <w:tcW w:w="2389" w:type="dxa"/>
              </w:tcPr>
            </w:tcPrChange>
          </w:tcPr>
          <w:p w14:paraId="624A32F7" w14:textId="77777777" w:rsidR="000042C8" w:rsidRPr="001C0E1B" w:rsidRDefault="000042C8" w:rsidP="006A5954">
            <w:pPr>
              <w:pStyle w:val="TAL"/>
              <w:rPr>
                <w:ins w:id="605" w:author="Apple" w:date="2024-02-12T14:53:00Z"/>
              </w:rPr>
            </w:pPr>
            <w:ins w:id="606" w:author="Apple" w:date="2024-02-12T14:53:00Z">
              <w:r w:rsidRPr="001C0E1B">
                <w:t>cyclicShift-n2</w:t>
              </w:r>
            </w:ins>
          </w:p>
        </w:tc>
        <w:tc>
          <w:tcPr>
            <w:tcW w:w="1816" w:type="dxa"/>
            <w:tcPrChange w:id="607" w:author="Apple" w:date="2024-02-19T09:47:00Z">
              <w:tcPr>
                <w:tcW w:w="1816" w:type="dxa"/>
              </w:tcPr>
            </w:tcPrChange>
          </w:tcPr>
          <w:p w14:paraId="53921608" w14:textId="77777777" w:rsidR="000042C8" w:rsidRPr="001C0E1B" w:rsidRDefault="000042C8" w:rsidP="006A5954">
            <w:pPr>
              <w:pStyle w:val="TAL"/>
              <w:rPr>
                <w:ins w:id="608" w:author="Apple" w:date="2024-02-12T14:53:00Z"/>
                <w:rFonts w:cs="Arial"/>
                <w:szCs w:val="18"/>
              </w:rPr>
            </w:pPr>
            <w:ins w:id="609" w:author="Apple" w:date="2024-02-12T14:53:00Z">
              <w:r w:rsidRPr="001C0E1B">
                <w:rPr>
                  <w:rFonts w:cs="Arial"/>
                  <w:szCs w:val="18"/>
                </w:rPr>
                <w:t>0</w:t>
              </w:r>
            </w:ins>
          </w:p>
        </w:tc>
        <w:tc>
          <w:tcPr>
            <w:tcW w:w="1305" w:type="dxa"/>
            <w:tcPrChange w:id="610" w:author="Apple" w:date="2024-02-19T09:47:00Z">
              <w:tcPr>
                <w:tcW w:w="1305" w:type="dxa"/>
              </w:tcPr>
            </w:tcPrChange>
          </w:tcPr>
          <w:p w14:paraId="1FCFE897" w14:textId="77777777" w:rsidR="000042C8" w:rsidRPr="001C0E1B" w:rsidRDefault="000042C8" w:rsidP="006A5954">
            <w:pPr>
              <w:pStyle w:val="TAL"/>
              <w:rPr>
                <w:ins w:id="611" w:author="Apple" w:date="2024-02-12T14:53:00Z"/>
                <w:rFonts w:cs="Arial"/>
                <w:szCs w:val="18"/>
              </w:rPr>
            </w:pPr>
          </w:p>
        </w:tc>
      </w:tr>
      <w:tr w:rsidR="000042C8" w:rsidRPr="001C0E1B" w14:paraId="45A13493" w14:textId="77777777" w:rsidTr="000042C8">
        <w:trPr>
          <w:trHeight w:val="187"/>
          <w:jc w:val="center"/>
          <w:ins w:id="612" w:author="Apple" w:date="2024-02-12T14:53:00Z"/>
          <w:trPrChange w:id="613" w:author="Apple" w:date="2024-02-19T09:47:00Z">
            <w:trPr>
              <w:trHeight w:val="187"/>
            </w:trPr>
          </w:trPrChange>
        </w:trPr>
        <w:tc>
          <w:tcPr>
            <w:tcW w:w="1340" w:type="dxa"/>
            <w:tcBorders>
              <w:top w:val="nil"/>
              <w:bottom w:val="nil"/>
            </w:tcBorders>
            <w:shd w:val="clear" w:color="auto" w:fill="auto"/>
            <w:tcPrChange w:id="614" w:author="Apple" w:date="2024-02-19T09:47:00Z">
              <w:tcPr>
                <w:tcW w:w="1340" w:type="dxa"/>
                <w:tcBorders>
                  <w:top w:val="nil"/>
                  <w:bottom w:val="nil"/>
                </w:tcBorders>
                <w:shd w:val="clear" w:color="auto" w:fill="auto"/>
              </w:tcPr>
            </w:tcPrChange>
          </w:tcPr>
          <w:p w14:paraId="4570A01D" w14:textId="77777777" w:rsidR="000042C8" w:rsidRPr="001C0E1B" w:rsidRDefault="000042C8" w:rsidP="006A5954">
            <w:pPr>
              <w:pStyle w:val="TAL"/>
              <w:rPr>
                <w:ins w:id="615" w:author="Apple" w:date="2024-02-12T14:53:00Z"/>
              </w:rPr>
            </w:pPr>
          </w:p>
        </w:tc>
        <w:tc>
          <w:tcPr>
            <w:tcW w:w="2389" w:type="dxa"/>
            <w:tcPrChange w:id="616" w:author="Apple" w:date="2024-02-19T09:47:00Z">
              <w:tcPr>
                <w:tcW w:w="2389" w:type="dxa"/>
              </w:tcPr>
            </w:tcPrChange>
          </w:tcPr>
          <w:p w14:paraId="0CBB4351" w14:textId="77777777" w:rsidR="000042C8" w:rsidRPr="001C0E1B" w:rsidRDefault="000042C8" w:rsidP="006A5954">
            <w:pPr>
              <w:pStyle w:val="TAL"/>
              <w:rPr>
                <w:ins w:id="617" w:author="Apple" w:date="2024-02-12T14:53:00Z"/>
              </w:rPr>
            </w:pPr>
            <w:ins w:id="618" w:author="Apple" w:date="2024-02-12T14:53:00Z">
              <w:r w:rsidRPr="001C0E1B">
                <w:t>resourceMapping</w:t>
              </w:r>
            </w:ins>
          </w:p>
          <w:p w14:paraId="0712388C" w14:textId="77777777" w:rsidR="000042C8" w:rsidRPr="001C0E1B" w:rsidRDefault="000042C8" w:rsidP="006A5954">
            <w:pPr>
              <w:pStyle w:val="TAL"/>
              <w:rPr>
                <w:ins w:id="619" w:author="Apple" w:date="2024-02-12T14:53:00Z"/>
              </w:rPr>
            </w:pPr>
            <w:ins w:id="620" w:author="Apple" w:date="2024-02-12T14:53:00Z">
              <w:r w:rsidRPr="001C0E1B">
                <w:t>startPosition</w:t>
              </w:r>
            </w:ins>
          </w:p>
        </w:tc>
        <w:tc>
          <w:tcPr>
            <w:tcW w:w="1816" w:type="dxa"/>
            <w:tcPrChange w:id="621" w:author="Apple" w:date="2024-02-19T09:47:00Z">
              <w:tcPr>
                <w:tcW w:w="1816" w:type="dxa"/>
              </w:tcPr>
            </w:tcPrChange>
          </w:tcPr>
          <w:p w14:paraId="610FF639" w14:textId="77777777" w:rsidR="000042C8" w:rsidRPr="001C0E1B" w:rsidRDefault="000042C8" w:rsidP="006A5954">
            <w:pPr>
              <w:pStyle w:val="TAL"/>
              <w:rPr>
                <w:ins w:id="622" w:author="Apple" w:date="2024-02-12T14:53:00Z"/>
                <w:rFonts w:cs="Arial"/>
                <w:szCs w:val="18"/>
              </w:rPr>
            </w:pPr>
            <w:ins w:id="623" w:author="Apple" w:date="2024-02-12T14:53:00Z">
              <w:r w:rsidRPr="001C0E1B">
                <w:rPr>
                  <w:rFonts w:cs="Arial"/>
                  <w:szCs w:val="18"/>
                </w:rPr>
                <w:t>0</w:t>
              </w:r>
            </w:ins>
          </w:p>
        </w:tc>
        <w:tc>
          <w:tcPr>
            <w:tcW w:w="1305" w:type="dxa"/>
            <w:tcPrChange w:id="624" w:author="Apple" w:date="2024-02-19T09:47:00Z">
              <w:tcPr>
                <w:tcW w:w="1305" w:type="dxa"/>
              </w:tcPr>
            </w:tcPrChange>
          </w:tcPr>
          <w:p w14:paraId="3C3B2FB0" w14:textId="77777777" w:rsidR="000042C8" w:rsidRPr="001C0E1B" w:rsidRDefault="000042C8" w:rsidP="006A5954">
            <w:pPr>
              <w:pStyle w:val="TAL"/>
              <w:rPr>
                <w:ins w:id="625" w:author="Apple" w:date="2024-02-12T14:53:00Z"/>
                <w:rFonts w:cs="Arial"/>
                <w:szCs w:val="18"/>
              </w:rPr>
            </w:pPr>
          </w:p>
        </w:tc>
      </w:tr>
      <w:tr w:rsidR="000042C8" w:rsidRPr="001C0E1B" w14:paraId="5E3D04E0" w14:textId="77777777" w:rsidTr="000042C8">
        <w:trPr>
          <w:trHeight w:val="187"/>
          <w:jc w:val="center"/>
          <w:ins w:id="626" w:author="Apple" w:date="2024-02-12T14:53:00Z"/>
          <w:trPrChange w:id="627" w:author="Apple" w:date="2024-02-19T09:47:00Z">
            <w:trPr>
              <w:trHeight w:val="187"/>
            </w:trPr>
          </w:trPrChange>
        </w:trPr>
        <w:tc>
          <w:tcPr>
            <w:tcW w:w="1340" w:type="dxa"/>
            <w:tcBorders>
              <w:top w:val="nil"/>
              <w:bottom w:val="nil"/>
            </w:tcBorders>
            <w:shd w:val="clear" w:color="auto" w:fill="auto"/>
            <w:tcPrChange w:id="628" w:author="Apple" w:date="2024-02-19T09:47:00Z">
              <w:tcPr>
                <w:tcW w:w="1340" w:type="dxa"/>
                <w:tcBorders>
                  <w:top w:val="nil"/>
                  <w:bottom w:val="nil"/>
                </w:tcBorders>
                <w:shd w:val="clear" w:color="auto" w:fill="auto"/>
              </w:tcPr>
            </w:tcPrChange>
          </w:tcPr>
          <w:p w14:paraId="546AC9BC" w14:textId="77777777" w:rsidR="000042C8" w:rsidRPr="001C0E1B" w:rsidRDefault="000042C8" w:rsidP="006A5954">
            <w:pPr>
              <w:pStyle w:val="TAL"/>
              <w:rPr>
                <w:ins w:id="629" w:author="Apple" w:date="2024-02-12T14:53:00Z"/>
              </w:rPr>
            </w:pPr>
          </w:p>
        </w:tc>
        <w:tc>
          <w:tcPr>
            <w:tcW w:w="2389" w:type="dxa"/>
            <w:tcPrChange w:id="630" w:author="Apple" w:date="2024-02-19T09:47:00Z">
              <w:tcPr>
                <w:tcW w:w="2389" w:type="dxa"/>
              </w:tcPr>
            </w:tcPrChange>
          </w:tcPr>
          <w:p w14:paraId="1FCA2570" w14:textId="77777777" w:rsidR="000042C8" w:rsidRPr="001C0E1B" w:rsidRDefault="000042C8" w:rsidP="006A5954">
            <w:pPr>
              <w:pStyle w:val="TAL"/>
              <w:rPr>
                <w:ins w:id="631" w:author="Apple" w:date="2024-02-12T14:53:00Z"/>
              </w:rPr>
            </w:pPr>
            <w:ins w:id="632" w:author="Apple" w:date="2024-02-12T14:53:00Z">
              <w:r w:rsidRPr="001C0E1B">
                <w:t>resourceMapping</w:t>
              </w:r>
            </w:ins>
          </w:p>
          <w:p w14:paraId="290B01FF" w14:textId="77777777" w:rsidR="000042C8" w:rsidRPr="001C0E1B" w:rsidRDefault="000042C8" w:rsidP="006A5954">
            <w:pPr>
              <w:pStyle w:val="TAL"/>
              <w:rPr>
                <w:ins w:id="633" w:author="Apple" w:date="2024-02-12T14:53:00Z"/>
              </w:rPr>
            </w:pPr>
            <w:ins w:id="634" w:author="Apple" w:date="2024-02-12T14:53:00Z">
              <w:r w:rsidRPr="001C0E1B">
                <w:t>nrofSymbols</w:t>
              </w:r>
              <w:r w:rsidRPr="001C0E1B">
                <w:tab/>
              </w:r>
            </w:ins>
          </w:p>
        </w:tc>
        <w:tc>
          <w:tcPr>
            <w:tcW w:w="1816" w:type="dxa"/>
            <w:tcPrChange w:id="635" w:author="Apple" w:date="2024-02-19T09:47:00Z">
              <w:tcPr>
                <w:tcW w:w="1816" w:type="dxa"/>
              </w:tcPr>
            </w:tcPrChange>
          </w:tcPr>
          <w:p w14:paraId="265851FB" w14:textId="77777777" w:rsidR="000042C8" w:rsidRPr="001C0E1B" w:rsidRDefault="000042C8" w:rsidP="006A5954">
            <w:pPr>
              <w:pStyle w:val="TAL"/>
              <w:rPr>
                <w:ins w:id="636" w:author="Apple" w:date="2024-02-12T14:53:00Z"/>
                <w:rFonts w:cs="Arial"/>
                <w:szCs w:val="18"/>
              </w:rPr>
            </w:pPr>
            <w:ins w:id="637" w:author="Apple" w:date="2024-02-12T14:53:00Z">
              <w:r w:rsidRPr="001C0E1B">
                <w:rPr>
                  <w:rFonts w:cs="Arial"/>
                  <w:szCs w:val="18"/>
                </w:rPr>
                <w:t>n1</w:t>
              </w:r>
            </w:ins>
          </w:p>
        </w:tc>
        <w:tc>
          <w:tcPr>
            <w:tcW w:w="1305" w:type="dxa"/>
            <w:tcPrChange w:id="638" w:author="Apple" w:date="2024-02-19T09:47:00Z">
              <w:tcPr>
                <w:tcW w:w="1305" w:type="dxa"/>
              </w:tcPr>
            </w:tcPrChange>
          </w:tcPr>
          <w:p w14:paraId="6495B491" w14:textId="77777777" w:rsidR="000042C8" w:rsidRPr="001C0E1B" w:rsidRDefault="000042C8" w:rsidP="006A5954">
            <w:pPr>
              <w:pStyle w:val="TAL"/>
              <w:rPr>
                <w:ins w:id="639" w:author="Apple" w:date="2024-02-12T14:53:00Z"/>
                <w:rFonts w:cs="Arial"/>
                <w:szCs w:val="18"/>
              </w:rPr>
            </w:pPr>
          </w:p>
        </w:tc>
      </w:tr>
      <w:tr w:rsidR="000042C8" w:rsidRPr="001C0E1B" w14:paraId="39D68C15" w14:textId="77777777" w:rsidTr="000042C8">
        <w:trPr>
          <w:trHeight w:val="187"/>
          <w:jc w:val="center"/>
          <w:ins w:id="640" w:author="Apple" w:date="2024-02-12T14:53:00Z"/>
          <w:trPrChange w:id="641" w:author="Apple" w:date="2024-02-19T09:47:00Z">
            <w:trPr>
              <w:trHeight w:val="187"/>
            </w:trPr>
          </w:trPrChange>
        </w:trPr>
        <w:tc>
          <w:tcPr>
            <w:tcW w:w="1340" w:type="dxa"/>
            <w:tcBorders>
              <w:top w:val="nil"/>
              <w:bottom w:val="nil"/>
            </w:tcBorders>
            <w:shd w:val="clear" w:color="auto" w:fill="auto"/>
            <w:tcPrChange w:id="642" w:author="Apple" w:date="2024-02-19T09:47:00Z">
              <w:tcPr>
                <w:tcW w:w="1340" w:type="dxa"/>
                <w:tcBorders>
                  <w:top w:val="nil"/>
                  <w:bottom w:val="nil"/>
                </w:tcBorders>
                <w:shd w:val="clear" w:color="auto" w:fill="auto"/>
              </w:tcPr>
            </w:tcPrChange>
          </w:tcPr>
          <w:p w14:paraId="65F0FC49" w14:textId="77777777" w:rsidR="000042C8" w:rsidRPr="001C0E1B" w:rsidRDefault="000042C8" w:rsidP="006A5954">
            <w:pPr>
              <w:pStyle w:val="TAL"/>
              <w:rPr>
                <w:ins w:id="643" w:author="Apple" w:date="2024-02-12T14:53:00Z"/>
              </w:rPr>
            </w:pPr>
          </w:p>
        </w:tc>
        <w:tc>
          <w:tcPr>
            <w:tcW w:w="2389" w:type="dxa"/>
            <w:tcPrChange w:id="644" w:author="Apple" w:date="2024-02-19T09:47:00Z">
              <w:tcPr>
                <w:tcW w:w="2389" w:type="dxa"/>
              </w:tcPr>
            </w:tcPrChange>
          </w:tcPr>
          <w:p w14:paraId="690B6079" w14:textId="77777777" w:rsidR="000042C8" w:rsidRPr="001C0E1B" w:rsidRDefault="000042C8" w:rsidP="006A5954">
            <w:pPr>
              <w:pStyle w:val="TAL"/>
              <w:rPr>
                <w:ins w:id="645" w:author="Apple" w:date="2024-02-12T14:53:00Z"/>
              </w:rPr>
            </w:pPr>
            <w:ins w:id="646" w:author="Apple" w:date="2024-02-12T14:53:00Z">
              <w:r w:rsidRPr="001C0E1B">
                <w:t>resourceMapping</w:t>
              </w:r>
            </w:ins>
          </w:p>
          <w:p w14:paraId="7480E7A2" w14:textId="77777777" w:rsidR="000042C8" w:rsidRPr="001C0E1B" w:rsidRDefault="000042C8" w:rsidP="006A5954">
            <w:pPr>
              <w:pStyle w:val="TAL"/>
              <w:rPr>
                <w:ins w:id="647" w:author="Apple" w:date="2024-02-12T14:53:00Z"/>
              </w:rPr>
            </w:pPr>
            <w:ins w:id="648" w:author="Apple" w:date="2024-02-12T14:53:00Z">
              <w:r w:rsidRPr="001C0E1B">
                <w:t>repetitionFactor</w:t>
              </w:r>
            </w:ins>
          </w:p>
        </w:tc>
        <w:tc>
          <w:tcPr>
            <w:tcW w:w="1816" w:type="dxa"/>
            <w:tcPrChange w:id="649" w:author="Apple" w:date="2024-02-19T09:47:00Z">
              <w:tcPr>
                <w:tcW w:w="1816" w:type="dxa"/>
              </w:tcPr>
            </w:tcPrChange>
          </w:tcPr>
          <w:p w14:paraId="10431E5A" w14:textId="77777777" w:rsidR="000042C8" w:rsidRPr="001C0E1B" w:rsidRDefault="000042C8" w:rsidP="006A5954">
            <w:pPr>
              <w:pStyle w:val="TAL"/>
              <w:rPr>
                <w:ins w:id="650" w:author="Apple" w:date="2024-02-12T14:53:00Z"/>
                <w:rFonts w:cs="Arial"/>
                <w:szCs w:val="18"/>
              </w:rPr>
            </w:pPr>
            <w:ins w:id="651" w:author="Apple" w:date="2024-02-12T14:53:00Z">
              <w:r w:rsidRPr="001C0E1B">
                <w:rPr>
                  <w:rFonts w:cs="Arial"/>
                  <w:szCs w:val="18"/>
                </w:rPr>
                <w:t>n1</w:t>
              </w:r>
            </w:ins>
          </w:p>
        </w:tc>
        <w:tc>
          <w:tcPr>
            <w:tcW w:w="1305" w:type="dxa"/>
            <w:tcPrChange w:id="652" w:author="Apple" w:date="2024-02-19T09:47:00Z">
              <w:tcPr>
                <w:tcW w:w="1305" w:type="dxa"/>
              </w:tcPr>
            </w:tcPrChange>
          </w:tcPr>
          <w:p w14:paraId="2CBBC08C" w14:textId="77777777" w:rsidR="000042C8" w:rsidRPr="001C0E1B" w:rsidRDefault="000042C8" w:rsidP="006A5954">
            <w:pPr>
              <w:pStyle w:val="TAL"/>
              <w:rPr>
                <w:ins w:id="653" w:author="Apple" w:date="2024-02-12T14:53:00Z"/>
                <w:rFonts w:cs="Arial"/>
                <w:szCs w:val="18"/>
              </w:rPr>
            </w:pPr>
          </w:p>
        </w:tc>
      </w:tr>
      <w:tr w:rsidR="000042C8" w:rsidRPr="001C0E1B" w14:paraId="1CE5CEE1" w14:textId="77777777" w:rsidTr="000042C8">
        <w:trPr>
          <w:trHeight w:val="187"/>
          <w:jc w:val="center"/>
          <w:ins w:id="654" w:author="Apple" w:date="2024-02-12T14:53:00Z"/>
          <w:trPrChange w:id="655" w:author="Apple" w:date="2024-02-19T09:47:00Z">
            <w:trPr>
              <w:trHeight w:val="187"/>
            </w:trPr>
          </w:trPrChange>
        </w:trPr>
        <w:tc>
          <w:tcPr>
            <w:tcW w:w="1340" w:type="dxa"/>
            <w:tcBorders>
              <w:top w:val="nil"/>
              <w:bottom w:val="nil"/>
            </w:tcBorders>
            <w:shd w:val="clear" w:color="auto" w:fill="auto"/>
            <w:tcPrChange w:id="656" w:author="Apple" w:date="2024-02-19T09:47:00Z">
              <w:tcPr>
                <w:tcW w:w="1340" w:type="dxa"/>
                <w:tcBorders>
                  <w:top w:val="nil"/>
                  <w:bottom w:val="nil"/>
                </w:tcBorders>
                <w:shd w:val="clear" w:color="auto" w:fill="auto"/>
              </w:tcPr>
            </w:tcPrChange>
          </w:tcPr>
          <w:p w14:paraId="76C8D792" w14:textId="77777777" w:rsidR="000042C8" w:rsidRPr="001C0E1B" w:rsidRDefault="000042C8" w:rsidP="006A5954">
            <w:pPr>
              <w:pStyle w:val="TAL"/>
              <w:rPr>
                <w:ins w:id="657" w:author="Apple" w:date="2024-02-12T14:53:00Z"/>
              </w:rPr>
            </w:pPr>
          </w:p>
        </w:tc>
        <w:tc>
          <w:tcPr>
            <w:tcW w:w="2389" w:type="dxa"/>
            <w:tcPrChange w:id="658" w:author="Apple" w:date="2024-02-19T09:47:00Z">
              <w:tcPr>
                <w:tcW w:w="2389" w:type="dxa"/>
              </w:tcPr>
            </w:tcPrChange>
          </w:tcPr>
          <w:p w14:paraId="1202E2FE" w14:textId="77777777" w:rsidR="000042C8" w:rsidRPr="001C0E1B" w:rsidRDefault="000042C8" w:rsidP="006A5954">
            <w:pPr>
              <w:pStyle w:val="TAL"/>
              <w:rPr>
                <w:ins w:id="659" w:author="Apple" w:date="2024-02-12T14:53:00Z"/>
              </w:rPr>
            </w:pPr>
            <w:ins w:id="660" w:author="Apple" w:date="2024-02-12T14:53:00Z">
              <w:r w:rsidRPr="001C0E1B">
                <w:t>freqDomainPosition</w:t>
              </w:r>
            </w:ins>
          </w:p>
        </w:tc>
        <w:tc>
          <w:tcPr>
            <w:tcW w:w="1816" w:type="dxa"/>
            <w:tcPrChange w:id="661" w:author="Apple" w:date="2024-02-19T09:47:00Z">
              <w:tcPr>
                <w:tcW w:w="1816" w:type="dxa"/>
              </w:tcPr>
            </w:tcPrChange>
          </w:tcPr>
          <w:p w14:paraId="13CAF3C8" w14:textId="77777777" w:rsidR="000042C8" w:rsidRPr="001C0E1B" w:rsidRDefault="000042C8" w:rsidP="006A5954">
            <w:pPr>
              <w:pStyle w:val="TAL"/>
              <w:rPr>
                <w:ins w:id="662" w:author="Apple" w:date="2024-02-12T14:53:00Z"/>
                <w:rFonts w:cs="Arial"/>
                <w:szCs w:val="18"/>
              </w:rPr>
            </w:pPr>
            <w:ins w:id="663" w:author="Apple" w:date="2024-02-12T14:53:00Z">
              <w:r w:rsidRPr="001C0E1B">
                <w:rPr>
                  <w:rFonts w:cs="Arial"/>
                  <w:szCs w:val="18"/>
                </w:rPr>
                <w:t>0</w:t>
              </w:r>
            </w:ins>
          </w:p>
        </w:tc>
        <w:tc>
          <w:tcPr>
            <w:tcW w:w="1305" w:type="dxa"/>
            <w:tcPrChange w:id="664" w:author="Apple" w:date="2024-02-19T09:47:00Z">
              <w:tcPr>
                <w:tcW w:w="1305" w:type="dxa"/>
              </w:tcPr>
            </w:tcPrChange>
          </w:tcPr>
          <w:p w14:paraId="4545AC0A" w14:textId="77777777" w:rsidR="000042C8" w:rsidRPr="001C0E1B" w:rsidRDefault="000042C8" w:rsidP="006A5954">
            <w:pPr>
              <w:pStyle w:val="TAL"/>
              <w:rPr>
                <w:ins w:id="665" w:author="Apple" w:date="2024-02-12T14:53:00Z"/>
                <w:rFonts w:cs="Arial"/>
                <w:szCs w:val="18"/>
              </w:rPr>
            </w:pPr>
          </w:p>
        </w:tc>
      </w:tr>
      <w:tr w:rsidR="000042C8" w:rsidRPr="001C0E1B" w14:paraId="640DFFFD" w14:textId="77777777" w:rsidTr="000042C8">
        <w:trPr>
          <w:trHeight w:val="187"/>
          <w:jc w:val="center"/>
          <w:ins w:id="666" w:author="Apple" w:date="2024-02-12T14:53:00Z"/>
          <w:trPrChange w:id="667" w:author="Apple" w:date="2024-02-19T09:47:00Z">
            <w:trPr>
              <w:trHeight w:val="187"/>
            </w:trPr>
          </w:trPrChange>
        </w:trPr>
        <w:tc>
          <w:tcPr>
            <w:tcW w:w="1340" w:type="dxa"/>
            <w:tcBorders>
              <w:top w:val="nil"/>
              <w:bottom w:val="nil"/>
            </w:tcBorders>
            <w:shd w:val="clear" w:color="auto" w:fill="auto"/>
            <w:tcPrChange w:id="668" w:author="Apple" w:date="2024-02-19T09:47:00Z">
              <w:tcPr>
                <w:tcW w:w="1340" w:type="dxa"/>
                <w:tcBorders>
                  <w:top w:val="nil"/>
                  <w:bottom w:val="nil"/>
                </w:tcBorders>
                <w:shd w:val="clear" w:color="auto" w:fill="auto"/>
              </w:tcPr>
            </w:tcPrChange>
          </w:tcPr>
          <w:p w14:paraId="373E6003" w14:textId="77777777" w:rsidR="000042C8" w:rsidRPr="001C0E1B" w:rsidRDefault="000042C8" w:rsidP="006A5954">
            <w:pPr>
              <w:pStyle w:val="TAL"/>
              <w:rPr>
                <w:ins w:id="669" w:author="Apple" w:date="2024-02-12T14:53:00Z"/>
              </w:rPr>
            </w:pPr>
          </w:p>
        </w:tc>
        <w:tc>
          <w:tcPr>
            <w:tcW w:w="2389" w:type="dxa"/>
            <w:tcPrChange w:id="670" w:author="Apple" w:date="2024-02-19T09:47:00Z">
              <w:tcPr>
                <w:tcW w:w="2389" w:type="dxa"/>
              </w:tcPr>
            </w:tcPrChange>
          </w:tcPr>
          <w:p w14:paraId="6EF6177F" w14:textId="77777777" w:rsidR="000042C8" w:rsidRPr="001C0E1B" w:rsidRDefault="000042C8" w:rsidP="006A5954">
            <w:pPr>
              <w:pStyle w:val="TAL"/>
              <w:rPr>
                <w:ins w:id="671" w:author="Apple" w:date="2024-02-12T14:53:00Z"/>
              </w:rPr>
            </w:pPr>
            <w:ins w:id="672" w:author="Apple" w:date="2024-02-12T14:53:00Z">
              <w:r w:rsidRPr="001C0E1B">
                <w:t>freqDomainShift</w:t>
              </w:r>
            </w:ins>
          </w:p>
        </w:tc>
        <w:tc>
          <w:tcPr>
            <w:tcW w:w="1816" w:type="dxa"/>
            <w:tcPrChange w:id="673" w:author="Apple" w:date="2024-02-19T09:47:00Z">
              <w:tcPr>
                <w:tcW w:w="1816" w:type="dxa"/>
              </w:tcPr>
            </w:tcPrChange>
          </w:tcPr>
          <w:p w14:paraId="71F05D1E" w14:textId="77777777" w:rsidR="000042C8" w:rsidRPr="001C0E1B" w:rsidRDefault="000042C8" w:rsidP="006A5954">
            <w:pPr>
              <w:pStyle w:val="TAL"/>
              <w:rPr>
                <w:ins w:id="674" w:author="Apple" w:date="2024-02-12T14:53:00Z"/>
                <w:rFonts w:cs="Arial"/>
                <w:szCs w:val="18"/>
              </w:rPr>
            </w:pPr>
            <w:ins w:id="675" w:author="Apple" w:date="2024-02-12T14:53:00Z">
              <w:r w:rsidRPr="001C0E1B">
                <w:rPr>
                  <w:rFonts w:cs="Arial"/>
                  <w:szCs w:val="18"/>
                </w:rPr>
                <w:t>0</w:t>
              </w:r>
            </w:ins>
          </w:p>
        </w:tc>
        <w:tc>
          <w:tcPr>
            <w:tcW w:w="1305" w:type="dxa"/>
            <w:tcPrChange w:id="676" w:author="Apple" w:date="2024-02-19T09:47:00Z">
              <w:tcPr>
                <w:tcW w:w="1305" w:type="dxa"/>
              </w:tcPr>
            </w:tcPrChange>
          </w:tcPr>
          <w:p w14:paraId="40750357" w14:textId="77777777" w:rsidR="000042C8" w:rsidRPr="001C0E1B" w:rsidRDefault="000042C8" w:rsidP="006A5954">
            <w:pPr>
              <w:pStyle w:val="TAL"/>
              <w:rPr>
                <w:ins w:id="677" w:author="Apple" w:date="2024-02-12T14:53:00Z"/>
                <w:rFonts w:cs="Arial"/>
                <w:szCs w:val="18"/>
              </w:rPr>
            </w:pPr>
          </w:p>
        </w:tc>
      </w:tr>
      <w:tr w:rsidR="000042C8" w:rsidRPr="001C0E1B" w14:paraId="343540E4" w14:textId="77777777" w:rsidTr="000042C8">
        <w:trPr>
          <w:trHeight w:val="187"/>
          <w:jc w:val="center"/>
          <w:ins w:id="678" w:author="Apple" w:date="2024-02-12T14:53:00Z"/>
          <w:trPrChange w:id="679" w:author="Apple" w:date="2024-02-19T09:47:00Z">
            <w:trPr>
              <w:trHeight w:val="187"/>
            </w:trPr>
          </w:trPrChange>
        </w:trPr>
        <w:tc>
          <w:tcPr>
            <w:tcW w:w="1340" w:type="dxa"/>
            <w:tcBorders>
              <w:top w:val="nil"/>
              <w:bottom w:val="nil"/>
            </w:tcBorders>
            <w:shd w:val="clear" w:color="auto" w:fill="auto"/>
            <w:tcPrChange w:id="680" w:author="Apple" w:date="2024-02-19T09:47:00Z">
              <w:tcPr>
                <w:tcW w:w="1340" w:type="dxa"/>
                <w:tcBorders>
                  <w:top w:val="nil"/>
                  <w:bottom w:val="nil"/>
                </w:tcBorders>
                <w:shd w:val="clear" w:color="auto" w:fill="auto"/>
              </w:tcPr>
            </w:tcPrChange>
          </w:tcPr>
          <w:p w14:paraId="08226F85" w14:textId="77777777" w:rsidR="000042C8" w:rsidRPr="001C0E1B" w:rsidRDefault="000042C8" w:rsidP="006A5954">
            <w:pPr>
              <w:pStyle w:val="TAL"/>
              <w:rPr>
                <w:ins w:id="681" w:author="Apple" w:date="2024-02-12T14:53:00Z"/>
              </w:rPr>
            </w:pPr>
          </w:p>
        </w:tc>
        <w:tc>
          <w:tcPr>
            <w:tcW w:w="2389" w:type="dxa"/>
            <w:tcPrChange w:id="682" w:author="Apple" w:date="2024-02-19T09:47:00Z">
              <w:tcPr>
                <w:tcW w:w="2389" w:type="dxa"/>
              </w:tcPr>
            </w:tcPrChange>
          </w:tcPr>
          <w:p w14:paraId="2C1CF64B" w14:textId="77777777" w:rsidR="000042C8" w:rsidRPr="001C0E1B" w:rsidRDefault="000042C8" w:rsidP="006A5954">
            <w:pPr>
              <w:pStyle w:val="TAL"/>
              <w:rPr>
                <w:ins w:id="683" w:author="Apple" w:date="2024-02-12T14:53:00Z"/>
              </w:rPr>
            </w:pPr>
            <w:ins w:id="684" w:author="Apple" w:date="2024-02-12T14:53:00Z">
              <w:r w:rsidRPr="001C0E1B">
                <w:t>freqHopping</w:t>
              </w:r>
            </w:ins>
          </w:p>
          <w:p w14:paraId="6E215ED4" w14:textId="77777777" w:rsidR="000042C8" w:rsidRPr="001C0E1B" w:rsidRDefault="000042C8" w:rsidP="006A5954">
            <w:pPr>
              <w:pStyle w:val="TAL"/>
              <w:rPr>
                <w:ins w:id="685" w:author="Apple" w:date="2024-02-12T14:53:00Z"/>
              </w:rPr>
            </w:pPr>
            <w:ins w:id="686" w:author="Apple" w:date="2024-02-12T14:53:00Z">
              <w:r w:rsidRPr="001C0E1B">
                <w:t>c-SRS</w:t>
              </w:r>
            </w:ins>
          </w:p>
        </w:tc>
        <w:tc>
          <w:tcPr>
            <w:tcW w:w="1816" w:type="dxa"/>
            <w:tcPrChange w:id="687" w:author="Apple" w:date="2024-02-19T09:47:00Z">
              <w:tcPr>
                <w:tcW w:w="1816" w:type="dxa"/>
              </w:tcPr>
            </w:tcPrChange>
          </w:tcPr>
          <w:p w14:paraId="113FE514" w14:textId="77777777" w:rsidR="000042C8" w:rsidRPr="001C0E1B" w:rsidRDefault="000042C8" w:rsidP="006A5954">
            <w:pPr>
              <w:pStyle w:val="TAL"/>
              <w:rPr>
                <w:ins w:id="688" w:author="Apple" w:date="2024-02-12T14:53:00Z"/>
                <w:rFonts w:cs="Arial"/>
                <w:szCs w:val="18"/>
              </w:rPr>
            </w:pPr>
            <w:ins w:id="689" w:author="Apple" w:date="2024-02-12T14:53:00Z">
              <w:r w:rsidRPr="001C0E1B">
                <w:rPr>
                  <w:rFonts w:cs="Arial"/>
                  <w:szCs w:val="18"/>
                </w:rPr>
                <w:t>14 for test configuration 1,2</w:t>
              </w:r>
            </w:ins>
          </w:p>
          <w:p w14:paraId="5B43DFB2" w14:textId="77777777" w:rsidR="000042C8" w:rsidRPr="001C0E1B" w:rsidRDefault="000042C8" w:rsidP="006A5954">
            <w:pPr>
              <w:pStyle w:val="TAL"/>
              <w:rPr>
                <w:ins w:id="690" w:author="Apple" w:date="2024-02-12T14:53:00Z"/>
                <w:rFonts w:cs="Arial"/>
                <w:szCs w:val="18"/>
              </w:rPr>
            </w:pPr>
            <w:ins w:id="691" w:author="Apple" w:date="2024-02-12T14:53:00Z">
              <w:r w:rsidRPr="001C0E1B">
                <w:rPr>
                  <w:rFonts w:cs="Arial"/>
                  <w:szCs w:val="18"/>
                </w:rPr>
                <w:t>25 for test configuration 3</w:t>
              </w:r>
            </w:ins>
          </w:p>
        </w:tc>
        <w:tc>
          <w:tcPr>
            <w:tcW w:w="1305" w:type="dxa"/>
            <w:tcPrChange w:id="692" w:author="Apple" w:date="2024-02-19T09:47:00Z">
              <w:tcPr>
                <w:tcW w:w="1305" w:type="dxa"/>
              </w:tcPr>
            </w:tcPrChange>
          </w:tcPr>
          <w:p w14:paraId="13EE335D" w14:textId="77777777" w:rsidR="000042C8" w:rsidRPr="001C0E1B" w:rsidRDefault="000042C8" w:rsidP="006A5954">
            <w:pPr>
              <w:pStyle w:val="TAL"/>
              <w:rPr>
                <w:ins w:id="693" w:author="Apple" w:date="2024-02-12T14:53:00Z"/>
                <w:rFonts w:cs="Arial"/>
                <w:szCs w:val="18"/>
              </w:rPr>
            </w:pPr>
            <w:ins w:id="694" w:author="Apple" w:date="2024-02-12T14:53:00Z">
              <w:r w:rsidRPr="001C0E1B">
                <w:rPr>
                  <w:rFonts w:cs="Arial"/>
                  <w:szCs w:val="18"/>
                </w:rPr>
                <w:t>Matches N</w:t>
              </w:r>
              <w:r w:rsidRPr="001C0E1B">
                <w:rPr>
                  <w:rFonts w:cs="Arial"/>
                  <w:szCs w:val="18"/>
                  <w:vertAlign w:val="subscript"/>
                </w:rPr>
                <w:t>RB,c</w:t>
              </w:r>
            </w:ins>
          </w:p>
        </w:tc>
      </w:tr>
      <w:tr w:rsidR="000042C8" w:rsidRPr="001C0E1B" w14:paraId="67EF68A9" w14:textId="77777777" w:rsidTr="000042C8">
        <w:trPr>
          <w:trHeight w:val="187"/>
          <w:jc w:val="center"/>
          <w:ins w:id="695" w:author="Apple" w:date="2024-02-12T14:53:00Z"/>
          <w:trPrChange w:id="696" w:author="Apple" w:date="2024-02-19T09:47:00Z">
            <w:trPr>
              <w:trHeight w:val="187"/>
            </w:trPr>
          </w:trPrChange>
        </w:trPr>
        <w:tc>
          <w:tcPr>
            <w:tcW w:w="1340" w:type="dxa"/>
            <w:tcBorders>
              <w:top w:val="nil"/>
              <w:bottom w:val="nil"/>
            </w:tcBorders>
            <w:shd w:val="clear" w:color="auto" w:fill="auto"/>
            <w:tcPrChange w:id="697" w:author="Apple" w:date="2024-02-19T09:47:00Z">
              <w:tcPr>
                <w:tcW w:w="1340" w:type="dxa"/>
                <w:tcBorders>
                  <w:top w:val="nil"/>
                  <w:bottom w:val="nil"/>
                </w:tcBorders>
                <w:shd w:val="clear" w:color="auto" w:fill="auto"/>
              </w:tcPr>
            </w:tcPrChange>
          </w:tcPr>
          <w:p w14:paraId="7A0736F4" w14:textId="77777777" w:rsidR="000042C8" w:rsidRPr="001C0E1B" w:rsidRDefault="000042C8" w:rsidP="006A5954">
            <w:pPr>
              <w:pStyle w:val="TAL"/>
              <w:rPr>
                <w:ins w:id="698" w:author="Apple" w:date="2024-02-12T14:53:00Z"/>
              </w:rPr>
            </w:pPr>
          </w:p>
        </w:tc>
        <w:tc>
          <w:tcPr>
            <w:tcW w:w="2389" w:type="dxa"/>
            <w:tcPrChange w:id="699" w:author="Apple" w:date="2024-02-19T09:47:00Z">
              <w:tcPr>
                <w:tcW w:w="2389" w:type="dxa"/>
              </w:tcPr>
            </w:tcPrChange>
          </w:tcPr>
          <w:p w14:paraId="01D41D77" w14:textId="77777777" w:rsidR="000042C8" w:rsidRPr="001C0E1B" w:rsidRDefault="000042C8" w:rsidP="006A5954">
            <w:pPr>
              <w:pStyle w:val="TAL"/>
              <w:rPr>
                <w:ins w:id="700" w:author="Apple" w:date="2024-02-12T14:53:00Z"/>
              </w:rPr>
            </w:pPr>
            <w:ins w:id="701" w:author="Apple" w:date="2024-02-12T14:53:00Z">
              <w:r w:rsidRPr="001C0E1B">
                <w:t>freqHopping</w:t>
              </w:r>
            </w:ins>
          </w:p>
          <w:p w14:paraId="417B0438" w14:textId="77777777" w:rsidR="000042C8" w:rsidRPr="001C0E1B" w:rsidRDefault="000042C8" w:rsidP="006A5954">
            <w:pPr>
              <w:pStyle w:val="TAL"/>
              <w:rPr>
                <w:ins w:id="702" w:author="Apple" w:date="2024-02-12T14:53:00Z"/>
              </w:rPr>
            </w:pPr>
            <w:ins w:id="703" w:author="Apple" w:date="2024-02-12T14:53:00Z">
              <w:r w:rsidRPr="001C0E1B">
                <w:t>b-SRS</w:t>
              </w:r>
            </w:ins>
          </w:p>
        </w:tc>
        <w:tc>
          <w:tcPr>
            <w:tcW w:w="1816" w:type="dxa"/>
            <w:tcPrChange w:id="704" w:author="Apple" w:date="2024-02-19T09:47:00Z">
              <w:tcPr>
                <w:tcW w:w="1816" w:type="dxa"/>
              </w:tcPr>
            </w:tcPrChange>
          </w:tcPr>
          <w:p w14:paraId="275DB5B5" w14:textId="77777777" w:rsidR="000042C8" w:rsidRPr="001C0E1B" w:rsidRDefault="000042C8" w:rsidP="006A5954">
            <w:pPr>
              <w:pStyle w:val="TAL"/>
              <w:rPr>
                <w:ins w:id="705" w:author="Apple" w:date="2024-02-12T14:53:00Z"/>
                <w:rFonts w:cs="Arial"/>
                <w:szCs w:val="18"/>
              </w:rPr>
            </w:pPr>
            <w:ins w:id="706" w:author="Apple" w:date="2024-02-12T14:53:00Z">
              <w:r w:rsidRPr="001C0E1B">
                <w:rPr>
                  <w:rFonts w:cs="Arial"/>
                  <w:szCs w:val="18"/>
                </w:rPr>
                <w:t>0</w:t>
              </w:r>
            </w:ins>
          </w:p>
        </w:tc>
        <w:tc>
          <w:tcPr>
            <w:tcW w:w="1305" w:type="dxa"/>
            <w:tcPrChange w:id="707" w:author="Apple" w:date="2024-02-19T09:47:00Z">
              <w:tcPr>
                <w:tcW w:w="1305" w:type="dxa"/>
              </w:tcPr>
            </w:tcPrChange>
          </w:tcPr>
          <w:p w14:paraId="3867247C" w14:textId="77777777" w:rsidR="000042C8" w:rsidRPr="001C0E1B" w:rsidRDefault="000042C8" w:rsidP="006A5954">
            <w:pPr>
              <w:pStyle w:val="TAL"/>
              <w:rPr>
                <w:ins w:id="708" w:author="Apple" w:date="2024-02-12T14:53:00Z"/>
                <w:rFonts w:cs="Arial"/>
                <w:szCs w:val="18"/>
              </w:rPr>
            </w:pPr>
          </w:p>
        </w:tc>
      </w:tr>
      <w:tr w:rsidR="000042C8" w:rsidRPr="001C0E1B" w14:paraId="1450C027" w14:textId="77777777" w:rsidTr="000042C8">
        <w:trPr>
          <w:trHeight w:val="187"/>
          <w:jc w:val="center"/>
          <w:ins w:id="709" w:author="Apple" w:date="2024-02-12T14:53:00Z"/>
          <w:trPrChange w:id="710" w:author="Apple" w:date="2024-02-19T09:47:00Z">
            <w:trPr>
              <w:trHeight w:val="187"/>
            </w:trPr>
          </w:trPrChange>
        </w:trPr>
        <w:tc>
          <w:tcPr>
            <w:tcW w:w="1340" w:type="dxa"/>
            <w:tcBorders>
              <w:top w:val="nil"/>
              <w:bottom w:val="nil"/>
            </w:tcBorders>
            <w:shd w:val="clear" w:color="auto" w:fill="auto"/>
            <w:tcPrChange w:id="711" w:author="Apple" w:date="2024-02-19T09:47:00Z">
              <w:tcPr>
                <w:tcW w:w="1340" w:type="dxa"/>
                <w:tcBorders>
                  <w:top w:val="nil"/>
                  <w:bottom w:val="nil"/>
                </w:tcBorders>
                <w:shd w:val="clear" w:color="auto" w:fill="auto"/>
              </w:tcPr>
            </w:tcPrChange>
          </w:tcPr>
          <w:p w14:paraId="668EFD66" w14:textId="77777777" w:rsidR="000042C8" w:rsidRPr="001C0E1B" w:rsidRDefault="000042C8" w:rsidP="006A5954">
            <w:pPr>
              <w:pStyle w:val="TAL"/>
              <w:rPr>
                <w:ins w:id="712" w:author="Apple" w:date="2024-02-12T14:53:00Z"/>
              </w:rPr>
            </w:pPr>
          </w:p>
        </w:tc>
        <w:tc>
          <w:tcPr>
            <w:tcW w:w="2389" w:type="dxa"/>
            <w:tcPrChange w:id="713" w:author="Apple" w:date="2024-02-19T09:47:00Z">
              <w:tcPr>
                <w:tcW w:w="2389" w:type="dxa"/>
              </w:tcPr>
            </w:tcPrChange>
          </w:tcPr>
          <w:p w14:paraId="169C2260" w14:textId="77777777" w:rsidR="000042C8" w:rsidRPr="001C0E1B" w:rsidRDefault="000042C8" w:rsidP="006A5954">
            <w:pPr>
              <w:pStyle w:val="TAL"/>
              <w:rPr>
                <w:ins w:id="714" w:author="Apple" w:date="2024-02-12T14:53:00Z"/>
              </w:rPr>
            </w:pPr>
            <w:ins w:id="715" w:author="Apple" w:date="2024-02-12T14:53:00Z">
              <w:r w:rsidRPr="001C0E1B">
                <w:t>freqHopping</w:t>
              </w:r>
            </w:ins>
          </w:p>
          <w:p w14:paraId="7EDF7B10" w14:textId="77777777" w:rsidR="000042C8" w:rsidRPr="001C0E1B" w:rsidRDefault="000042C8" w:rsidP="006A5954">
            <w:pPr>
              <w:pStyle w:val="TAL"/>
              <w:rPr>
                <w:ins w:id="716" w:author="Apple" w:date="2024-02-12T14:53:00Z"/>
              </w:rPr>
            </w:pPr>
            <w:ins w:id="717" w:author="Apple" w:date="2024-02-12T14:53:00Z">
              <w:r w:rsidRPr="001C0E1B">
                <w:t>b-hop</w:t>
              </w:r>
            </w:ins>
          </w:p>
        </w:tc>
        <w:tc>
          <w:tcPr>
            <w:tcW w:w="1816" w:type="dxa"/>
            <w:tcPrChange w:id="718" w:author="Apple" w:date="2024-02-19T09:47:00Z">
              <w:tcPr>
                <w:tcW w:w="1816" w:type="dxa"/>
              </w:tcPr>
            </w:tcPrChange>
          </w:tcPr>
          <w:p w14:paraId="5E810BDF" w14:textId="77777777" w:rsidR="000042C8" w:rsidRPr="001C0E1B" w:rsidRDefault="000042C8" w:rsidP="006A5954">
            <w:pPr>
              <w:pStyle w:val="TAL"/>
              <w:rPr>
                <w:ins w:id="719" w:author="Apple" w:date="2024-02-12T14:53:00Z"/>
                <w:rFonts w:cs="Arial"/>
                <w:szCs w:val="18"/>
              </w:rPr>
            </w:pPr>
            <w:ins w:id="720" w:author="Apple" w:date="2024-02-12T14:53:00Z">
              <w:r w:rsidRPr="001C0E1B">
                <w:rPr>
                  <w:rFonts w:cs="Arial"/>
                  <w:szCs w:val="18"/>
                </w:rPr>
                <w:t>0</w:t>
              </w:r>
            </w:ins>
          </w:p>
        </w:tc>
        <w:tc>
          <w:tcPr>
            <w:tcW w:w="1305" w:type="dxa"/>
            <w:tcPrChange w:id="721" w:author="Apple" w:date="2024-02-19T09:47:00Z">
              <w:tcPr>
                <w:tcW w:w="1305" w:type="dxa"/>
              </w:tcPr>
            </w:tcPrChange>
          </w:tcPr>
          <w:p w14:paraId="6551F5D4" w14:textId="77777777" w:rsidR="000042C8" w:rsidRPr="001C0E1B" w:rsidRDefault="000042C8" w:rsidP="006A5954">
            <w:pPr>
              <w:pStyle w:val="TAL"/>
              <w:rPr>
                <w:ins w:id="722" w:author="Apple" w:date="2024-02-12T14:53:00Z"/>
                <w:rFonts w:cs="Arial"/>
                <w:szCs w:val="18"/>
              </w:rPr>
            </w:pPr>
          </w:p>
        </w:tc>
      </w:tr>
      <w:tr w:rsidR="000042C8" w:rsidRPr="001C0E1B" w14:paraId="0436FDAA" w14:textId="77777777" w:rsidTr="000042C8">
        <w:trPr>
          <w:trHeight w:val="187"/>
          <w:jc w:val="center"/>
          <w:ins w:id="723" w:author="Apple" w:date="2024-02-12T14:53:00Z"/>
          <w:trPrChange w:id="724" w:author="Apple" w:date="2024-02-19T09:47:00Z">
            <w:trPr>
              <w:trHeight w:val="187"/>
            </w:trPr>
          </w:trPrChange>
        </w:trPr>
        <w:tc>
          <w:tcPr>
            <w:tcW w:w="1340" w:type="dxa"/>
            <w:tcBorders>
              <w:top w:val="nil"/>
              <w:bottom w:val="nil"/>
            </w:tcBorders>
            <w:shd w:val="clear" w:color="auto" w:fill="auto"/>
            <w:tcPrChange w:id="725" w:author="Apple" w:date="2024-02-19T09:47:00Z">
              <w:tcPr>
                <w:tcW w:w="1340" w:type="dxa"/>
                <w:tcBorders>
                  <w:top w:val="nil"/>
                  <w:bottom w:val="nil"/>
                </w:tcBorders>
                <w:shd w:val="clear" w:color="auto" w:fill="auto"/>
              </w:tcPr>
            </w:tcPrChange>
          </w:tcPr>
          <w:p w14:paraId="78E84E7D" w14:textId="77777777" w:rsidR="000042C8" w:rsidRPr="001C0E1B" w:rsidRDefault="000042C8" w:rsidP="006A5954">
            <w:pPr>
              <w:pStyle w:val="TAL"/>
              <w:rPr>
                <w:ins w:id="726" w:author="Apple" w:date="2024-02-12T14:53:00Z"/>
              </w:rPr>
            </w:pPr>
          </w:p>
        </w:tc>
        <w:tc>
          <w:tcPr>
            <w:tcW w:w="2389" w:type="dxa"/>
            <w:tcPrChange w:id="727" w:author="Apple" w:date="2024-02-19T09:47:00Z">
              <w:tcPr>
                <w:tcW w:w="2389" w:type="dxa"/>
              </w:tcPr>
            </w:tcPrChange>
          </w:tcPr>
          <w:p w14:paraId="031805B4" w14:textId="77777777" w:rsidR="000042C8" w:rsidRPr="001C0E1B" w:rsidRDefault="000042C8" w:rsidP="006A5954">
            <w:pPr>
              <w:pStyle w:val="TAL"/>
              <w:rPr>
                <w:ins w:id="728" w:author="Apple" w:date="2024-02-12T14:53:00Z"/>
              </w:rPr>
            </w:pPr>
            <w:ins w:id="729" w:author="Apple" w:date="2024-02-12T14:53:00Z">
              <w:r w:rsidRPr="001C0E1B">
                <w:t>groupOrSequenceHopping</w:t>
              </w:r>
            </w:ins>
          </w:p>
        </w:tc>
        <w:tc>
          <w:tcPr>
            <w:tcW w:w="1816" w:type="dxa"/>
            <w:tcPrChange w:id="730" w:author="Apple" w:date="2024-02-19T09:47:00Z">
              <w:tcPr>
                <w:tcW w:w="1816" w:type="dxa"/>
              </w:tcPr>
            </w:tcPrChange>
          </w:tcPr>
          <w:p w14:paraId="4B9F7A45" w14:textId="77777777" w:rsidR="000042C8" w:rsidRPr="001C0E1B" w:rsidRDefault="000042C8" w:rsidP="006A5954">
            <w:pPr>
              <w:pStyle w:val="TAL"/>
              <w:rPr>
                <w:ins w:id="731" w:author="Apple" w:date="2024-02-12T14:53:00Z"/>
                <w:rFonts w:cs="Arial"/>
                <w:szCs w:val="18"/>
              </w:rPr>
            </w:pPr>
            <w:ins w:id="732" w:author="Apple" w:date="2024-02-12T14:53:00Z">
              <w:r w:rsidRPr="001C0E1B">
                <w:rPr>
                  <w:rFonts w:cs="Arial"/>
                  <w:szCs w:val="18"/>
                </w:rPr>
                <w:t>Neither</w:t>
              </w:r>
            </w:ins>
          </w:p>
        </w:tc>
        <w:tc>
          <w:tcPr>
            <w:tcW w:w="1305" w:type="dxa"/>
            <w:tcPrChange w:id="733" w:author="Apple" w:date="2024-02-19T09:47:00Z">
              <w:tcPr>
                <w:tcW w:w="1305" w:type="dxa"/>
              </w:tcPr>
            </w:tcPrChange>
          </w:tcPr>
          <w:p w14:paraId="75BD8F7F" w14:textId="77777777" w:rsidR="000042C8" w:rsidRPr="001C0E1B" w:rsidRDefault="000042C8" w:rsidP="006A5954">
            <w:pPr>
              <w:pStyle w:val="TAL"/>
              <w:rPr>
                <w:ins w:id="734" w:author="Apple" w:date="2024-02-12T14:53:00Z"/>
                <w:rFonts w:cs="Arial"/>
                <w:szCs w:val="18"/>
              </w:rPr>
            </w:pPr>
          </w:p>
        </w:tc>
      </w:tr>
      <w:tr w:rsidR="000042C8" w:rsidRPr="001C0E1B" w14:paraId="5EDB0D74" w14:textId="77777777" w:rsidTr="000042C8">
        <w:trPr>
          <w:trHeight w:val="187"/>
          <w:jc w:val="center"/>
          <w:ins w:id="735" w:author="Apple" w:date="2024-02-12T14:53:00Z"/>
          <w:trPrChange w:id="736" w:author="Apple" w:date="2024-02-19T09:47:00Z">
            <w:trPr>
              <w:trHeight w:val="187"/>
            </w:trPr>
          </w:trPrChange>
        </w:trPr>
        <w:tc>
          <w:tcPr>
            <w:tcW w:w="1340" w:type="dxa"/>
            <w:tcBorders>
              <w:top w:val="nil"/>
              <w:bottom w:val="nil"/>
            </w:tcBorders>
            <w:shd w:val="clear" w:color="auto" w:fill="auto"/>
            <w:tcPrChange w:id="737" w:author="Apple" w:date="2024-02-19T09:47:00Z">
              <w:tcPr>
                <w:tcW w:w="1340" w:type="dxa"/>
                <w:tcBorders>
                  <w:top w:val="nil"/>
                  <w:bottom w:val="nil"/>
                </w:tcBorders>
                <w:shd w:val="clear" w:color="auto" w:fill="auto"/>
              </w:tcPr>
            </w:tcPrChange>
          </w:tcPr>
          <w:p w14:paraId="4CAE2645" w14:textId="77777777" w:rsidR="000042C8" w:rsidRPr="001C0E1B" w:rsidRDefault="000042C8" w:rsidP="006A5954">
            <w:pPr>
              <w:pStyle w:val="TAL"/>
              <w:rPr>
                <w:ins w:id="738" w:author="Apple" w:date="2024-02-12T14:53:00Z"/>
              </w:rPr>
            </w:pPr>
          </w:p>
        </w:tc>
        <w:tc>
          <w:tcPr>
            <w:tcW w:w="2389" w:type="dxa"/>
            <w:tcPrChange w:id="739" w:author="Apple" w:date="2024-02-19T09:47:00Z">
              <w:tcPr>
                <w:tcW w:w="2389" w:type="dxa"/>
              </w:tcPr>
            </w:tcPrChange>
          </w:tcPr>
          <w:p w14:paraId="4FFEF1CB" w14:textId="77777777" w:rsidR="000042C8" w:rsidRPr="001C0E1B" w:rsidRDefault="000042C8" w:rsidP="006A5954">
            <w:pPr>
              <w:pStyle w:val="TAL"/>
              <w:rPr>
                <w:ins w:id="740" w:author="Apple" w:date="2024-02-12T14:53:00Z"/>
              </w:rPr>
            </w:pPr>
            <w:ins w:id="741" w:author="Apple" w:date="2024-02-12T14:53:00Z">
              <w:r w:rsidRPr="001C0E1B">
                <w:t>resourceType</w:t>
              </w:r>
            </w:ins>
          </w:p>
        </w:tc>
        <w:tc>
          <w:tcPr>
            <w:tcW w:w="1816" w:type="dxa"/>
            <w:tcPrChange w:id="742" w:author="Apple" w:date="2024-02-19T09:47:00Z">
              <w:tcPr>
                <w:tcW w:w="1816" w:type="dxa"/>
              </w:tcPr>
            </w:tcPrChange>
          </w:tcPr>
          <w:p w14:paraId="028ED297" w14:textId="77777777" w:rsidR="000042C8" w:rsidRPr="001C0E1B" w:rsidRDefault="000042C8" w:rsidP="006A5954">
            <w:pPr>
              <w:pStyle w:val="TAL"/>
              <w:rPr>
                <w:ins w:id="743" w:author="Apple" w:date="2024-02-12T14:53:00Z"/>
                <w:rFonts w:cs="Arial"/>
                <w:szCs w:val="18"/>
              </w:rPr>
            </w:pPr>
            <w:ins w:id="744" w:author="Apple" w:date="2024-02-12T14:53:00Z">
              <w:r w:rsidRPr="001C0E1B">
                <w:rPr>
                  <w:rFonts w:cs="Arial"/>
                  <w:szCs w:val="18"/>
                </w:rPr>
                <w:t>Periodic</w:t>
              </w:r>
            </w:ins>
          </w:p>
        </w:tc>
        <w:tc>
          <w:tcPr>
            <w:tcW w:w="1305" w:type="dxa"/>
            <w:tcPrChange w:id="745" w:author="Apple" w:date="2024-02-19T09:47:00Z">
              <w:tcPr>
                <w:tcW w:w="1305" w:type="dxa"/>
              </w:tcPr>
            </w:tcPrChange>
          </w:tcPr>
          <w:p w14:paraId="111E9F89" w14:textId="77777777" w:rsidR="000042C8" w:rsidRPr="001C0E1B" w:rsidRDefault="000042C8" w:rsidP="006A5954">
            <w:pPr>
              <w:pStyle w:val="TAL"/>
              <w:rPr>
                <w:ins w:id="746" w:author="Apple" w:date="2024-02-12T14:53:00Z"/>
                <w:rFonts w:cs="Arial"/>
                <w:szCs w:val="18"/>
              </w:rPr>
            </w:pPr>
          </w:p>
        </w:tc>
      </w:tr>
      <w:tr w:rsidR="000042C8" w:rsidRPr="001C0E1B" w14:paraId="724A98F6" w14:textId="77777777" w:rsidTr="000042C8">
        <w:trPr>
          <w:trHeight w:val="187"/>
          <w:jc w:val="center"/>
          <w:ins w:id="747" w:author="Apple" w:date="2024-02-12T14:53:00Z"/>
          <w:trPrChange w:id="748" w:author="Apple" w:date="2024-02-19T09:47:00Z">
            <w:trPr>
              <w:trHeight w:val="187"/>
            </w:trPr>
          </w:trPrChange>
        </w:trPr>
        <w:tc>
          <w:tcPr>
            <w:tcW w:w="1340" w:type="dxa"/>
            <w:tcBorders>
              <w:top w:val="nil"/>
              <w:bottom w:val="nil"/>
            </w:tcBorders>
            <w:shd w:val="clear" w:color="auto" w:fill="auto"/>
            <w:tcPrChange w:id="749" w:author="Apple" w:date="2024-02-19T09:47:00Z">
              <w:tcPr>
                <w:tcW w:w="1340" w:type="dxa"/>
                <w:tcBorders>
                  <w:top w:val="nil"/>
                  <w:bottom w:val="nil"/>
                </w:tcBorders>
                <w:shd w:val="clear" w:color="auto" w:fill="auto"/>
              </w:tcPr>
            </w:tcPrChange>
          </w:tcPr>
          <w:p w14:paraId="14A00E4F" w14:textId="77777777" w:rsidR="000042C8" w:rsidRPr="001C0E1B" w:rsidRDefault="000042C8" w:rsidP="006A5954">
            <w:pPr>
              <w:pStyle w:val="TAL"/>
              <w:rPr>
                <w:ins w:id="750" w:author="Apple" w:date="2024-02-12T14:53:00Z"/>
              </w:rPr>
            </w:pPr>
          </w:p>
        </w:tc>
        <w:tc>
          <w:tcPr>
            <w:tcW w:w="2389" w:type="dxa"/>
            <w:tcPrChange w:id="751" w:author="Apple" w:date="2024-02-19T09:47:00Z">
              <w:tcPr>
                <w:tcW w:w="2389" w:type="dxa"/>
              </w:tcPr>
            </w:tcPrChange>
          </w:tcPr>
          <w:p w14:paraId="5B51A724" w14:textId="77777777" w:rsidR="000042C8" w:rsidRPr="001C0E1B" w:rsidRDefault="000042C8" w:rsidP="006A5954">
            <w:pPr>
              <w:pStyle w:val="TAL"/>
              <w:rPr>
                <w:ins w:id="752" w:author="Apple" w:date="2024-02-12T14:53:00Z"/>
              </w:rPr>
            </w:pPr>
            <w:ins w:id="753" w:author="Apple" w:date="2024-02-12T14:53:00Z">
              <w:r w:rsidRPr="001C0E1B">
                <w:t>periodicityAndOffset-p</w:t>
              </w:r>
            </w:ins>
          </w:p>
        </w:tc>
        <w:tc>
          <w:tcPr>
            <w:tcW w:w="1816" w:type="dxa"/>
            <w:tcPrChange w:id="754" w:author="Apple" w:date="2024-02-19T09:47:00Z">
              <w:tcPr>
                <w:tcW w:w="1816" w:type="dxa"/>
              </w:tcPr>
            </w:tcPrChange>
          </w:tcPr>
          <w:p w14:paraId="668603FD" w14:textId="77777777" w:rsidR="000042C8" w:rsidRPr="001C0E1B" w:rsidRDefault="000042C8" w:rsidP="006A5954">
            <w:pPr>
              <w:pStyle w:val="TAL"/>
              <w:rPr>
                <w:ins w:id="755" w:author="Apple" w:date="2024-02-12T14:53:00Z"/>
                <w:rFonts w:cs="Arial"/>
                <w:szCs w:val="18"/>
                <w:lang w:eastAsia="zh-CN"/>
              </w:rPr>
            </w:pPr>
            <w:ins w:id="756" w:author="Apple" w:date="2024-02-12T14:53:00Z">
              <w:r w:rsidRPr="001C0E1B">
                <w:rPr>
                  <w:rFonts w:cs="Arial"/>
                  <w:szCs w:val="18"/>
                </w:rPr>
                <w:t>sl1</w:t>
              </w:r>
              <w:r w:rsidRPr="001C0E1B">
                <w:rPr>
                  <w:rFonts w:cs="Arial"/>
                  <w:szCs w:val="18"/>
                  <w:lang w:eastAsia="zh-CN"/>
                </w:rPr>
                <w:t>, 0</w:t>
              </w:r>
            </w:ins>
          </w:p>
        </w:tc>
        <w:tc>
          <w:tcPr>
            <w:tcW w:w="1305" w:type="dxa"/>
            <w:tcPrChange w:id="757" w:author="Apple" w:date="2024-02-19T09:47:00Z">
              <w:tcPr>
                <w:tcW w:w="1305" w:type="dxa"/>
              </w:tcPr>
            </w:tcPrChange>
          </w:tcPr>
          <w:p w14:paraId="41F86BC1" w14:textId="77777777" w:rsidR="000042C8" w:rsidRPr="001C0E1B" w:rsidRDefault="000042C8" w:rsidP="006A5954">
            <w:pPr>
              <w:pStyle w:val="TAL"/>
              <w:rPr>
                <w:ins w:id="758" w:author="Apple" w:date="2024-02-12T14:53:00Z"/>
                <w:rFonts w:cs="Arial"/>
                <w:szCs w:val="18"/>
              </w:rPr>
            </w:pPr>
            <w:ins w:id="759" w:author="Apple" w:date="2024-02-12T14:53:00Z">
              <w:r w:rsidRPr="001C0E1B">
                <w:rPr>
                  <w:rFonts w:cs="Arial"/>
                  <w:szCs w:val="18"/>
                </w:rPr>
                <w:t xml:space="preserve">Offset to align with DRx periodicity </w:t>
              </w:r>
            </w:ins>
          </w:p>
        </w:tc>
      </w:tr>
      <w:tr w:rsidR="000042C8" w:rsidRPr="001C0E1B" w14:paraId="672AEDB9" w14:textId="77777777" w:rsidTr="000042C8">
        <w:trPr>
          <w:trHeight w:val="187"/>
          <w:jc w:val="center"/>
          <w:ins w:id="760" w:author="Apple" w:date="2024-02-12T14:53:00Z"/>
          <w:trPrChange w:id="761" w:author="Apple" w:date="2024-02-19T09:47:00Z">
            <w:trPr>
              <w:trHeight w:val="187"/>
            </w:trPr>
          </w:trPrChange>
        </w:trPr>
        <w:tc>
          <w:tcPr>
            <w:tcW w:w="1340" w:type="dxa"/>
            <w:tcBorders>
              <w:top w:val="nil"/>
            </w:tcBorders>
            <w:shd w:val="clear" w:color="auto" w:fill="auto"/>
            <w:tcPrChange w:id="762" w:author="Apple" w:date="2024-02-19T09:47:00Z">
              <w:tcPr>
                <w:tcW w:w="1340" w:type="dxa"/>
                <w:tcBorders>
                  <w:top w:val="nil"/>
                </w:tcBorders>
                <w:shd w:val="clear" w:color="auto" w:fill="auto"/>
              </w:tcPr>
            </w:tcPrChange>
          </w:tcPr>
          <w:p w14:paraId="32DB0B01" w14:textId="77777777" w:rsidR="000042C8" w:rsidRPr="001C0E1B" w:rsidRDefault="000042C8" w:rsidP="006A5954">
            <w:pPr>
              <w:pStyle w:val="TAL"/>
              <w:rPr>
                <w:ins w:id="763" w:author="Apple" w:date="2024-02-12T14:53:00Z"/>
              </w:rPr>
            </w:pPr>
          </w:p>
        </w:tc>
        <w:tc>
          <w:tcPr>
            <w:tcW w:w="2389" w:type="dxa"/>
            <w:tcPrChange w:id="764" w:author="Apple" w:date="2024-02-19T09:47:00Z">
              <w:tcPr>
                <w:tcW w:w="2389" w:type="dxa"/>
              </w:tcPr>
            </w:tcPrChange>
          </w:tcPr>
          <w:p w14:paraId="184205F3" w14:textId="77777777" w:rsidR="000042C8" w:rsidRPr="001C0E1B" w:rsidRDefault="000042C8" w:rsidP="006A5954">
            <w:pPr>
              <w:pStyle w:val="TAL"/>
              <w:rPr>
                <w:ins w:id="765" w:author="Apple" w:date="2024-02-12T14:53:00Z"/>
              </w:rPr>
            </w:pPr>
            <w:ins w:id="766" w:author="Apple" w:date="2024-02-12T14:53:00Z">
              <w:r w:rsidRPr="001C0E1B">
                <w:t>sequenceId</w:t>
              </w:r>
            </w:ins>
          </w:p>
        </w:tc>
        <w:tc>
          <w:tcPr>
            <w:tcW w:w="1816" w:type="dxa"/>
            <w:tcPrChange w:id="767" w:author="Apple" w:date="2024-02-19T09:47:00Z">
              <w:tcPr>
                <w:tcW w:w="1816" w:type="dxa"/>
              </w:tcPr>
            </w:tcPrChange>
          </w:tcPr>
          <w:p w14:paraId="37EAF3ED" w14:textId="77777777" w:rsidR="000042C8" w:rsidRPr="001C0E1B" w:rsidRDefault="000042C8" w:rsidP="006A5954">
            <w:pPr>
              <w:pStyle w:val="TAL"/>
              <w:rPr>
                <w:ins w:id="768" w:author="Apple" w:date="2024-02-12T14:53:00Z"/>
                <w:rFonts w:cs="Arial"/>
                <w:szCs w:val="18"/>
              </w:rPr>
            </w:pPr>
            <w:ins w:id="769" w:author="Apple" w:date="2024-02-12T14:53:00Z">
              <w:r w:rsidRPr="001C0E1B">
                <w:rPr>
                  <w:rFonts w:cs="Arial"/>
                  <w:szCs w:val="18"/>
                </w:rPr>
                <w:t>0</w:t>
              </w:r>
            </w:ins>
          </w:p>
        </w:tc>
        <w:tc>
          <w:tcPr>
            <w:tcW w:w="1305" w:type="dxa"/>
            <w:tcPrChange w:id="770" w:author="Apple" w:date="2024-02-19T09:47:00Z">
              <w:tcPr>
                <w:tcW w:w="1305" w:type="dxa"/>
              </w:tcPr>
            </w:tcPrChange>
          </w:tcPr>
          <w:p w14:paraId="30EF4B5D" w14:textId="77777777" w:rsidR="000042C8" w:rsidRPr="001C0E1B" w:rsidRDefault="000042C8" w:rsidP="006A5954">
            <w:pPr>
              <w:pStyle w:val="TAL"/>
              <w:rPr>
                <w:ins w:id="771" w:author="Apple" w:date="2024-02-12T14:53:00Z"/>
                <w:rFonts w:cs="Arial"/>
                <w:szCs w:val="18"/>
              </w:rPr>
            </w:pPr>
            <w:ins w:id="772" w:author="Apple" w:date="2024-02-12T14:53:00Z">
              <w:r w:rsidRPr="001C0E1B">
                <w:rPr>
                  <w:rFonts w:cs="Arial"/>
                  <w:szCs w:val="18"/>
                </w:rPr>
                <w:t>Any 10 bit number</w:t>
              </w:r>
            </w:ins>
          </w:p>
        </w:tc>
      </w:tr>
    </w:tbl>
    <w:p w14:paraId="74EEC239" w14:textId="77777777" w:rsidR="00AB28C9" w:rsidRPr="001C0E1B" w:rsidRDefault="00AB28C9" w:rsidP="00AB28C9">
      <w:pPr>
        <w:rPr>
          <w:ins w:id="773" w:author="Apple" w:date="2024-02-12T14:53:00Z"/>
        </w:rPr>
      </w:pPr>
    </w:p>
    <w:p w14:paraId="4360B3DA" w14:textId="78C075E8" w:rsidR="00AB28C9" w:rsidRPr="001C0E1B" w:rsidRDefault="00AB28C9" w:rsidP="00AB28C9">
      <w:pPr>
        <w:pStyle w:val="Heading5"/>
        <w:rPr>
          <w:ins w:id="774" w:author="Apple" w:date="2024-02-12T14:53:00Z"/>
        </w:rPr>
      </w:pPr>
      <w:bookmarkStart w:id="775" w:name="_Toc535476518"/>
      <w:ins w:id="776" w:author="Apple" w:date="2024-02-12T14:53:00Z">
        <w:r w:rsidRPr="001C0E1B">
          <w:t>A.</w:t>
        </w:r>
      </w:ins>
      <w:ins w:id="777" w:author="Apple" w:date="2024-02-19T19:48:00Z">
        <w:r w:rsidR="001971B0">
          <w:t>x</w:t>
        </w:r>
      </w:ins>
      <w:ins w:id="778" w:author="Apple" w:date="2024-02-12T14:53:00Z">
        <w:r w:rsidRPr="001C0E1B">
          <w:t>.</w:t>
        </w:r>
      </w:ins>
      <w:ins w:id="779" w:author="Apple" w:date="2024-02-19T19:48:00Z">
        <w:r w:rsidR="001971B0">
          <w:t>y</w:t>
        </w:r>
      </w:ins>
      <w:ins w:id="780" w:author="Apple" w:date="2024-02-12T14:53:00Z">
        <w:r w:rsidRPr="001C0E1B">
          <w:t>.1.1.2</w:t>
        </w:r>
        <w:r w:rsidRPr="001C0E1B">
          <w:tab/>
          <w:t>Test requirements</w:t>
        </w:r>
        <w:bookmarkEnd w:id="775"/>
      </w:ins>
    </w:p>
    <w:p w14:paraId="6FE09DB7" w14:textId="77777777" w:rsidR="00AB28C9" w:rsidRPr="001C0E1B" w:rsidRDefault="00AB28C9" w:rsidP="00AB28C9">
      <w:pPr>
        <w:rPr>
          <w:ins w:id="781" w:author="Apple" w:date="2024-02-12T14:53:00Z"/>
        </w:rPr>
      </w:pPr>
      <w:ins w:id="782" w:author="Apple" w:date="2024-02-12T14:53:00Z">
        <w:r w:rsidRPr="001C0E1B">
          <w:t>The test sequence shall be carried out in RRC_CONNECTED for every test case.</w:t>
        </w:r>
      </w:ins>
    </w:p>
    <w:p w14:paraId="170F686C" w14:textId="77777777" w:rsidR="00AB28C9" w:rsidRPr="001C0E1B" w:rsidRDefault="00AB28C9" w:rsidP="00AB28C9">
      <w:pPr>
        <w:rPr>
          <w:ins w:id="783" w:author="Apple" w:date="2024-02-12T14:53:00Z"/>
        </w:rPr>
      </w:pPr>
      <w:ins w:id="784" w:author="Apple" w:date="2024-02-12T14:53:00Z">
        <w:r w:rsidRPr="001C0E1B">
          <w:t>Following will be the test sequence for this test</w:t>
        </w:r>
      </w:ins>
    </w:p>
    <w:p w14:paraId="4525C323" w14:textId="4A94DB3B" w:rsidR="00AB28C9" w:rsidRPr="001C0E1B" w:rsidRDefault="00AB28C9" w:rsidP="00AB28C9">
      <w:pPr>
        <w:pStyle w:val="B10"/>
        <w:rPr>
          <w:ins w:id="785" w:author="Apple" w:date="2024-02-12T14:53:00Z"/>
        </w:rPr>
      </w:pPr>
      <w:ins w:id="786" w:author="Apple" w:date="2024-02-12T14:53:00Z">
        <w:r w:rsidRPr="001C0E1B">
          <w:t>1) Setup NR PCell according to parameters given in Table A.</w:t>
        </w:r>
      </w:ins>
      <w:ins w:id="787" w:author="Apple" w:date="2024-02-19T19:48:00Z">
        <w:r w:rsidR="001971B0">
          <w:t>x</w:t>
        </w:r>
      </w:ins>
      <w:ins w:id="788" w:author="Apple" w:date="2024-02-12T14:53:00Z">
        <w:r w:rsidRPr="001C0E1B">
          <w:t>.</w:t>
        </w:r>
      </w:ins>
      <w:ins w:id="789" w:author="Apple" w:date="2024-02-19T19:48:00Z">
        <w:r w:rsidR="001971B0">
          <w:t>y</w:t>
        </w:r>
      </w:ins>
      <w:ins w:id="790" w:author="Apple" w:date="2024-02-12T14:53:00Z">
        <w:r w:rsidRPr="001C0E1B">
          <w:t>.1.1.1-1.</w:t>
        </w:r>
      </w:ins>
    </w:p>
    <w:p w14:paraId="54BBEFA1" w14:textId="63621387" w:rsidR="00AB28C9" w:rsidRPr="001C0E1B" w:rsidRDefault="00AB28C9" w:rsidP="00AB28C9">
      <w:pPr>
        <w:pStyle w:val="B10"/>
        <w:rPr>
          <w:ins w:id="791" w:author="Apple" w:date="2024-02-12T14:53:00Z"/>
        </w:rPr>
      </w:pPr>
      <w:ins w:id="792" w:author="Apple" w:date="2024-02-12T14:5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N</w:t>
        </w:r>
        <w:r w:rsidRPr="001C0E1B">
          <w:rPr>
            <w:vertAlign w:val="subscript"/>
          </w:rPr>
          <w:t>TA_offset</w:t>
        </w:r>
      </w:ins>
      <w:ins w:id="793" w:author="Apple" w:date="2024-02-19T19:20:00Z">
        <w:r w:rsidR="006A5954">
          <w:t>+</w:t>
        </w:r>
      </w:ins>
      <m:oMath>
        <m:sSubSup>
          <m:sSubSupPr>
            <m:ctrlPr>
              <w:ins w:id="794" w:author="Apple" w:date="2024-02-19T19:20:00Z">
                <w:rPr>
                  <w:rFonts w:ascii="Cambria Math" w:hAnsi="Cambria Math"/>
                  <w:i/>
                </w:rPr>
              </w:ins>
            </m:ctrlPr>
          </m:sSubSupPr>
          <m:e>
            <m:r>
              <w:ins w:id="795" w:author="Apple" w:date="2024-02-19T19:20:00Z">
                <w:rPr>
                  <w:rFonts w:ascii="Cambria Math" w:hAnsi="Cambria Math"/>
                </w:rPr>
                <m:t>N</m:t>
              </w:ins>
            </m:r>
          </m:e>
          <m:sub>
            <m:r>
              <w:ins w:id="796" w:author="Apple" w:date="2024-02-19T19:20:00Z">
                <m:rPr>
                  <m:nor/>
                </m:rPr>
                <w:rPr>
                  <w:rFonts w:ascii="Cambria Math" w:hAnsi="Cambria Math"/>
                  <w:lang w:val="en-US"/>
                </w:rPr>
                <m:t>TA,adj</m:t>
              </w:ins>
            </m:r>
          </m:sub>
          <m:sup>
            <m:r>
              <w:ins w:id="797" w:author="Apple" w:date="2024-02-19T19:20:00Z">
                <m:rPr>
                  <m:nor/>
                </m:rPr>
                <w:rPr>
                  <w:rFonts w:ascii="Cambria Math" w:hAnsi="Cambria Math"/>
                  <w:lang w:val="en-US"/>
                </w:rPr>
                <m:t>UE</m:t>
              </w:ins>
            </m:r>
          </m:sup>
        </m:sSubSup>
      </m:oMath>
      <w:ins w:id="798" w:author="Apple" w:date="2024-02-12T14:53:00Z">
        <w:r w:rsidRPr="001C0E1B">
          <w:rPr>
            <w:rFonts w:hint="eastAsia"/>
            <w:lang w:eastAsia="zh-CN"/>
          </w:rPr>
          <w:t>)</w:t>
        </w:r>
        <w:r w:rsidRPr="001C0E1B">
          <w:t xml:space="preserve"> ×</w:t>
        </w:r>
        <w:r w:rsidRPr="001C0E1B">
          <w:rPr>
            <w:lang w:eastAsia="zh-CN"/>
          </w:rPr>
          <w:t>T</w:t>
        </w:r>
        <w:r w:rsidRPr="001C0E1B">
          <w:rPr>
            <w:vertAlign w:val="subscript"/>
            <w:lang w:eastAsia="zh-CN"/>
          </w:rPr>
          <w:t>c</w:t>
        </w:r>
        <w:r w:rsidRPr="001C0E1B">
          <w:t xml:space="preserve"> ± T</w:t>
        </w:r>
        <w:r w:rsidRPr="001C0E1B">
          <w:rPr>
            <w:vertAlign w:val="subscript"/>
          </w:rPr>
          <w:t>e</w:t>
        </w:r>
        <w:r w:rsidRPr="001C0E1B">
          <w:t xml:space="preserve"> of the first detected path of DL SSB.</w:t>
        </w:r>
      </w:ins>
    </w:p>
    <w:p w14:paraId="48E4CC21" w14:textId="77777777" w:rsidR="00AB28C9" w:rsidRPr="001C0E1B" w:rsidRDefault="00AB28C9" w:rsidP="00AB28C9">
      <w:pPr>
        <w:pStyle w:val="B30"/>
        <w:rPr>
          <w:ins w:id="799" w:author="Apple" w:date="2024-02-12T14:53:00Z"/>
        </w:rPr>
      </w:pPr>
      <w:ins w:id="800" w:author="Apple" w:date="2024-02-12T14:5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0C77E343" w14:textId="178109BB" w:rsidR="00AB28C9" w:rsidRDefault="00AB28C9" w:rsidP="00AB28C9">
      <w:pPr>
        <w:pStyle w:val="B30"/>
        <w:rPr>
          <w:ins w:id="801" w:author="Apple" w:date="2024-02-19T19:21:00Z"/>
        </w:rPr>
      </w:pPr>
      <w:ins w:id="802" w:author="Apple" w:date="2024-02-12T14:53:00Z">
        <w:r w:rsidRPr="001C0E1B">
          <w:lastRenderedPageBreak/>
          <w:t>b.</w:t>
        </w:r>
        <w:r w:rsidRPr="001C0E1B">
          <w:tab/>
          <w:t>The T</w:t>
        </w:r>
        <w:r w:rsidRPr="001C0E1B">
          <w:rPr>
            <w:vertAlign w:val="subscript"/>
          </w:rPr>
          <w:t>e</w:t>
        </w:r>
        <w:r w:rsidRPr="001C0E1B">
          <w:t xml:space="preserve"> values depend on the DL and UL SCS for which the test is being run and are given in Table 7.1</w:t>
        </w:r>
      </w:ins>
      <w:ins w:id="803" w:author="Apple" w:date="2024-02-19T19:48:00Z">
        <w:r w:rsidR="001971B0">
          <w:t>D</w:t>
        </w:r>
      </w:ins>
      <w:ins w:id="804" w:author="Apple" w:date="2024-02-12T14:53:00Z">
        <w:r w:rsidRPr="001C0E1B">
          <w:t>.2-1</w:t>
        </w:r>
      </w:ins>
    </w:p>
    <w:p w14:paraId="3017DB87" w14:textId="2D1CBF04" w:rsidR="006A5954" w:rsidRPr="001C0E1B" w:rsidRDefault="006A5954" w:rsidP="00AB28C9">
      <w:pPr>
        <w:pStyle w:val="B30"/>
        <w:rPr>
          <w:ins w:id="805" w:author="Apple" w:date="2024-02-12T14:53:00Z"/>
        </w:rPr>
      </w:pPr>
      <w:ins w:id="806" w:author="Apple" w:date="2024-02-19T19:21:00Z">
        <w:r>
          <w:rPr>
            <w:lang w:val="en-US" w:eastAsia="zh-CN"/>
          </w:rPr>
          <w:t xml:space="preserve">c.   </w:t>
        </w:r>
        <w:r w:rsidRPr="007479E8">
          <w:rPr>
            <w:lang w:eastAsia="ko-KR"/>
          </w:rPr>
          <w:t xml:space="preserve">The </w:t>
        </w:r>
      </w:ins>
      <m:oMath>
        <m:sSubSup>
          <m:sSubSupPr>
            <m:ctrlPr>
              <w:ins w:id="807" w:author="Apple" w:date="2024-02-19T19:21:00Z">
                <w:rPr>
                  <w:rFonts w:ascii="Cambria Math" w:hAnsi="Cambria Math"/>
                  <w:i/>
                </w:rPr>
              </w:ins>
            </m:ctrlPr>
          </m:sSubSupPr>
          <m:e>
            <m:r>
              <w:ins w:id="808" w:author="Apple" w:date="2024-02-19T19:21:00Z">
                <w:rPr>
                  <w:rFonts w:ascii="Cambria Math" w:hAnsi="Cambria Math"/>
                </w:rPr>
                <m:t>N</m:t>
              </w:ins>
            </m:r>
          </m:e>
          <m:sub>
            <m:r>
              <w:ins w:id="809" w:author="Apple" w:date="2024-02-19T19:21:00Z">
                <m:rPr>
                  <m:nor/>
                </m:rPr>
                <w:rPr>
                  <w:rFonts w:ascii="Cambria Math" w:hAnsi="Cambria Math"/>
                  <w:lang w:val="en-US"/>
                </w:rPr>
                <m:t>TA,adj</m:t>
              </w:ins>
            </m:r>
          </m:sub>
          <m:sup>
            <m:r>
              <w:ins w:id="810" w:author="Apple" w:date="2024-02-19T19:21:00Z">
                <m:rPr>
                  <m:nor/>
                </m:rPr>
                <w:rPr>
                  <w:rFonts w:ascii="Cambria Math" w:hAnsi="Cambria Math"/>
                  <w:lang w:val="en-US"/>
                </w:rPr>
                <m:t>UE</m:t>
              </w:ins>
            </m:r>
          </m:sup>
        </m:sSubSup>
      </m:oMath>
      <w:ins w:id="811" w:author="Apple" w:date="2024-02-19T19:21:00Z">
        <w:r>
          <w:rPr>
            <w:lang w:eastAsia="ko-KR"/>
          </w:rPr>
          <w:t xml:space="preserve"> value </w:t>
        </w:r>
        <w:r w:rsidRPr="007479E8">
          <w:rPr>
            <w:lang w:eastAsia="ko-KR"/>
          </w:rPr>
          <w:t>is</w:t>
        </w:r>
        <w:r>
          <w:rPr>
            <w:lang w:eastAsia="ko-KR"/>
          </w:rPr>
          <w:t xml:space="preserve"> </w:t>
        </w:r>
        <w:r>
          <w:t xml:space="preserve">computed by the UE based on </w:t>
        </w:r>
        <w:r w:rsidRPr="00A65E2A">
          <w:t>UE position</w:t>
        </w:r>
        <w:r>
          <w:t>.</w:t>
        </w:r>
      </w:ins>
    </w:p>
    <w:p w14:paraId="6E562993" w14:textId="51213F99" w:rsidR="00AB28C9" w:rsidRPr="001C0E1B" w:rsidRDefault="00AB28C9" w:rsidP="00AB28C9">
      <w:pPr>
        <w:ind w:left="568" w:hanging="284"/>
        <w:rPr>
          <w:ins w:id="812" w:author="Apple" w:date="2024-02-12T14:53:00Z"/>
        </w:rPr>
      </w:pPr>
      <w:ins w:id="813" w:author="Apple" w:date="2024-02-12T14:53:00Z">
        <w:r w:rsidRPr="001C0E1B">
          <w:t>3)</w:t>
        </w:r>
        <w:r w:rsidRPr="001C0E1B">
          <w:tab/>
          <w:t>The test system shall adjust the timing of the DL path by values given in Table A.</w:t>
        </w:r>
      </w:ins>
      <w:ins w:id="814" w:author="Apple" w:date="2024-02-19T19:48:00Z">
        <w:r w:rsidR="001971B0">
          <w:t>x</w:t>
        </w:r>
      </w:ins>
      <w:ins w:id="815" w:author="Apple" w:date="2024-02-12T14:53:00Z">
        <w:r w:rsidRPr="001C0E1B">
          <w:t>.</w:t>
        </w:r>
      </w:ins>
      <w:ins w:id="816" w:author="Apple" w:date="2024-02-19T19:48:00Z">
        <w:r w:rsidR="001971B0">
          <w:t>y</w:t>
        </w:r>
      </w:ins>
      <w:ins w:id="817" w:author="Apple" w:date="2024-02-12T14:53:00Z">
        <w:r w:rsidRPr="001C0E1B">
          <w:t>.1.1.2-1</w:t>
        </w:r>
      </w:ins>
    </w:p>
    <w:p w14:paraId="7A85DAFE" w14:textId="466EEC8E" w:rsidR="00AB28C9" w:rsidRPr="001C0E1B" w:rsidRDefault="00AB28C9" w:rsidP="00AB28C9">
      <w:pPr>
        <w:pStyle w:val="TH"/>
        <w:rPr>
          <w:ins w:id="818" w:author="Apple" w:date="2024-02-12T14:53:00Z"/>
        </w:rPr>
      </w:pPr>
      <w:ins w:id="819" w:author="Apple" w:date="2024-02-12T14:53:00Z">
        <w:r w:rsidRPr="001C0E1B">
          <w:t>Table A.</w:t>
        </w:r>
      </w:ins>
      <w:ins w:id="820" w:author="Apple" w:date="2024-02-19T19:48:00Z">
        <w:r w:rsidR="001971B0">
          <w:t>x</w:t>
        </w:r>
      </w:ins>
      <w:ins w:id="821" w:author="Apple" w:date="2024-02-12T14:53:00Z">
        <w:r w:rsidRPr="001C0E1B">
          <w:t>.</w:t>
        </w:r>
      </w:ins>
      <w:ins w:id="822" w:author="Apple" w:date="2024-02-19T19:48:00Z">
        <w:r w:rsidR="001971B0">
          <w:t>y</w:t>
        </w:r>
      </w:ins>
      <w:ins w:id="823" w:author="Apple" w:date="2024-02-12T14:53:00Z">
        <w:r w:rsidRPr="001C0E1B">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AB28C9" w:rsidRPr="001C0E1B" w14:paraId="1C5A32ED" w14:textId="77777777" w:rsidTr="006A5954">
        <w:trPr>
          <w:ins w:id="824" w:author="Apple" w:date="2024-02-12T14:53:00Z"/>
        </w:trPr>
        <w:tc>
          <w:tcPr>
            <w:tcW w:w="4293" w:type="dxa"/>
          </w:tcPr>
          <w:p w14:paraId="7C2F465E" w14:textId="77777777" w:rsidR="00AB28C9" w:rsidRPr="001C0E1B" w:rsidRDefault="00AB28C9" w:rsidP="006A5954">
            <w:pPr>
              <w:pStyle w:val="TAH"/>
              <w:rPr>
                <w:ins w:id="825" w:author="Apple" w:date="2024-02-12T14:53:00Z"/>
              </w:rPr>
            </w:pPr>
            <w:ins w:id="826" w:author="Apple" w:date="2024-02-12T14:53:00Z">
              <w:r w:rsidRPr="001C0E1B">
                <w:t>SCS of SSB signals (KHz)</w:t>
              </w:r>
            </w:ins>
          </w:p>
        </w:tc>
        <w:tc>
          <w:tcPr>
            <w:tcW w:w="4337" w:type="dxa"/>
            <w:gridSpan w:val="2"/>
          </w:tcPr>
          <w:p w14:paraId="3CAB8D58" w14:textId="77777777" w:rsidR="00AB28C9" w:rsidRPr="001C0E1B" w:rsidRDefault="00AB28C9" w:rsidP="006A5954">
            <w:pPr>
              <w:pStyle w:val="TAH"/>
              <w:rPr>
                <w:ins w:id="827" w:author="Apple" w:date="2024-02-12T14:53:00Z"/>
              </w:rPr>
            </w:pPr>
            <w:ins w:id="828" w:author="Apple" w:date="2024-02-12T14:53:00Z">
              <w:r w:rsidRPr="001C0E1B">
                <w:t>Adjustment Value</w:t>
              </w:r>
            </w:ins>
          </w:p>
        </w:tc>
      </w:tr>
      <w:tr w:rsidR="00AB28C9" w:rsidRPr="001C0E1B" w14:paraId="4313C878" w14:textId="77777777" w:rsidTr="006A5954">
        <w:trPr>
          <w:ins w:id="829" w:author="Apple" w:date="2024-02-12T14:53:00Z"/>
        </w:trPr>
        <w:tc>
          <w:tcPr>
            <w:tcW w:w="4293" w:type="dxa"/>
          </w:tcPr>
          <w:p w14:paraId="4B606C4A" w14:textId="77777777" w:rsidR="00AB28C9" w:rsidRPr="001C0E1B" w:rsidRDefault="00AB28C9" w:rsidP="006A5954">
            <w:pPr>
              <w:pStyle w:val="TAC"/>
              <w:rPr>
                <w:ins w:id="830" w:author="Apple" w:date="2024-02-12T14:53:00Z"/>
              </w:rPr>
            </w:pPr>
          </w:p>
        </w:tc>
        <w:tc>
          <w:tcPr>
            <w:tcW w:w="2168" w:type="dxa"/>
          </w:tcPr>
          <w:p w14:paraId="4D272395" w14:textId="77777777" w:rsidR="00AB28C9" w:rsidRPr="001C0E1B" w:rsidRDefault="00AB28C9" w:rsidP="006A5954">
            <w:pPr>
              <w:pStyle w:val="TAC"/>
              <w:rPr>
                <w:ins w:id="831" w:author="Apple" w:date="2024-02-12T14:53:00Z"/>
              </w:rPr>
            </w:pPr>
            <w:ins w:id="832" w:author="Apple" w:date="2024-02-12T14:53:00Z">
              <w:r w:rsidRPr="001C0E1B">
                <w:t>Test1</w:t>
              </w:r>
            </w:ins>
          </w:p>
        </w:tc>
        <w:tc>
          <w:tcPr>
            <w:tcW w:w="2169" w:type="dxa"/>
          </w:tcPr>
          <w:p w14:paraId="718CD6A7" w14:textId="77777777" w:rsidR="00AB28C9" w:rsidRPr="001C0E1B" w:rsidRDefault="00AB28C9" w:rsidP="006A5954">
            <w:pPr>
              <w:pStyle w:val="TAC"/>
              <w:rPr>
                <w:ins w:id="833" w:author="Apple" w:date="2024-02-12T14:53:00Z"/>
              </w:rPr>
            </w:pPr>
            <w:ins w:id="834" w:author="Apple" w:date="2024-02-12T14:53:00Z">
              <w:r w:rsidRPr="001C0E1B">
                <w:t>Test2</w:t>
              </w:r>
            </w:ins>
          </w:p>
        </w:tc>
      </w:tr>
      <w:tr w:rsidR="00AB28C9" w:rsidRPr="001C0E1B" w14:paraId="0C8273AD" w14:textId="77777777" w:rsidTr="006A5954">
        <w:trPr>
          <w:ins w:id="835" w:author="Apple" w:date="2024-02-12T14:53:00Z"/>
        </w:trPr>
        <w:tc>
          <w:tcPr>
            <w:tcW w:w="4293" w:type="dxa"/>
          </w:tcPr>
          <w:p w14:paraId="68FE6A8C" w14:textId="77777777" w:rsidR="00AB28C9" w:rsidRPr="001C0E1B" w:rsidRDefault="00AB28C9" w:rsidP="006A5954">
            <w:pPr>
              <w:pStyle w:val="TAC"/>
              <w:rPr>
                <w:ins w:id="836" w:author="Apple" w:date="2024-02-12T14:53:00Z"/>
              </w:rPr>
            </w:pPr>
            <w:ins w:id="837" w:author="Apple" w:date="2024-02-12T14:53:00Z">
              <w:r w:rsidRPr="001C0E1B">
                <w:t>15</w:t>
              </w:r>
            </w:ins>
          </w:p>
        </w:tc>
        <w:tc>
          <w:tcPr>
            <w:tcW w:w="2168" w:type="dxa"/>
          </w:tcPr>
          <w:p w14:paraId="034A7D97" w14:textId="77777777" w:rsidR="00AB28C9" w:rsidRPr="001C0E1B" w:rsidRDefault="00AB28C9" w:rsidP="006A5954">
            <w:pPr>
              <w:pStyle w:val="TAC"/>
              <w:rPr>
                <w:ins w:id="838" w:author="Apple" w:date="2024-02-12T14:53:00Z"/>
              </w:rPr>
            </w:pPr>
            <w:ins w:id="839" w:author="Apple" w:date="2024-02-12T14:53:00Z">
              <w:r w:rsidRPr="001C0E1B">
                <w:t>+64*64T</w:t>
              </w:r>
              <w:r w:rsidRPr="001C0E1B">
                <w:rPr>
                  <w:vertAlign w:val="subscript"/>
                </w:rPr>
                <w:t>c</w:t>
              </w:r>
            </w:ins>
          </w:p>
        </w:tc>
        <w:tc>
          <w:tcPr>
            <w:tcW w:w="2169" w:type="dxa"/>
          </w:tcPr>
          <w:p w14:paraId="5BC0BF94" w14:textId="77777777" w:rsidR="00AB28C9" w:rsidRPr="001C0E1B" w:rsidRDefault="00AB28C9" w:rsidP="006A5954">
            <w:pPr>
              <w:pStyle w:val="TAC"/>
              <w:rPr>
                <w:ins w:id="840" w:author="Apple" w:date="2024-02-12T14:53:00Z"/>
              </w:rPr>
            </w:pPr>
            <w:ins w:id="841" w:author="Apple" w:date="2024-02-12T14:53:00Z">
              <w:r w:rsidRPr="001C0E1B">
                <w:t>+32*64T</w:t>
              </w:r>
              <w:r w:rsidRPr="001C0E1B">
                <w:rPr>
                  <w:vertAlign w:val="subscript"/>
                </w:rPr>
                <w:t>c</w:t>
              </w:r>
            </w:ins>
          </w:p>
        </w:tc>
      </w:tr>
      <w:tr w:rsidR="00AB28C9" w:rsidRPr="001C0E1B" w14:paraId="0F1BAE24" w14:textId="77777777" w:rsidTr="006A5954">
        <w:trPr>
          <w:ins w:id="842" w:author="Apple" w:date="2024-02-12T14:53:00Z"/>
        </w:trPr>
        <w:tc>
          <w:tcPr>
            <w:tcW w:w="4293" w:type="dxa"/>
          </w:tcPr>
          <w:p w14:paraId="039C7557" w14:textId="77777777" w:rsidR="00AB28C9" w:rsidRPr="001C0E1B" w:rsidRDefault="00AB28C9" w:rsidP="006A5954">
            <w:pPr>
              <w:pStyle w:val="TAC"/>
              <w:rPr>
                <w:ins w:id="843" w:author="Apple" w:date="2024-02-12T14:53:00Z"/>
              </w:rPr>
            </w:pPr>
            <w:ins w:id="844" w:author="Apple" w:date="2024-02-12T14:53:00Z">
              <w:r w:rsidRPr="001C0E1B">
                <w:t>30</w:t>
              </w:r>
            </w:ins>
          </w:p>
        </w:tc>
        <w:tc>
          <w:tcPr>
            <w:tcW w:w="2168" w:type="dxa"/>
          </w:tcPr>
          <w:p w14:paraId="244E34A4" w14:textId="77777777" w:rsidR="00AB28C9" w:rsidRPr="001C0E1B" w:rsidRDefault="00AB28C9" w:rsidP="006A5954">
            <w:pPr>
              <w:pStyle w:val="TAC"/>
              <w:rPr>
                <w:ins w:id="845" w:author="Apple" w:date="2024-02-12T14:53:00Z"/>
              </w:rPr>
            </w:pPr>
            <w:ins w:id="846" w:author="Apple" w:date="2024-02-12T14:53:00Z">
              <w:r w:rsidRPr="001C0E1B">
                <w:t>+32*64T</w:t>
              </w:r>
              <w:r w:rsidRPr="001C0E1B">
                <w:rPr>
                  <w:vertAlign w:val="subscript"/>
                </w:rPr>
                <w:t>c</w:t>
              </w:r>
            </w:ins>
          </w:p>
        </w:tc>
        <w:tc>
          <w:tcPr>
            <w:tcW w:w="2169" w:type="dxa"/>
          </w:tcPr>
          <w:p w14:paraId="67464D98" w14:textId="77777777" w:rsidR="00AB28C9" w:rsidRPr="001C0E1B" w:rsidRDefault="00AB28C9" w:rsidP="006A5954">
            <w:pPr>
              <w:pStyle w:val="TAC"/>
              <w:rPr>
                <w:ins w:id="847" w:author="Apple" w:date="2024-02-12T14:53:00Z"/>
              </w:rPr>
            </w:pPr>
            <w:ins w:id="848" w:author="Apple" w:date="2024-02-12T14:53:00Z">
              <w:r w:rsidRPr="001C0E1B">
                <w:t>+16*64T</w:t>
              </w:r>
              <w:r w:rsidRPr="001C0E1B">
                <w:rPr>
                  <w:vertAlign w:val="subscript"/>
                </w:rPr>
                <w:t>c</w:t>
              </w:r>
            </w:ins>
          </w:p>
        </w:tc>
      </w:tr>
    </w:tbl>
    <w:p w14:paraId="33F46076" w14:textId="77777777" w:rsidR="00AB28C9" w:rsidRPr="001C0E1B" w:rsidRDefault="00AB28C9" w:rsidP="00AB28C9">
      <w:pPr>
        <w:rPr>
          <w:ins w:id="849" w:author="Apple" w:date="2024-02-12T14:53:00Z"/>
        </w:rPr>
      </w:pPr>
    </w:p>
    <w:p w14:paraId="41257059" w14:textId="46850F7B" w:rsidR="00AB28C9" w:rsidRPr="00022FFF" w:rsidRDefault="00AB28C9" w:rsidP="00AB28C9">
      <w:pPr>
        <w:ind w:left="568" w:hanging="284"/>
        <w:rPr>
          <w:ins w:id="850" w:author="Apple" w:date="2024-02-12T14:53:00Z"/>
        </w:rPr>
      </w:pPr>
      <w:ins w:id="851" w:author="Apple" w:date="2024-02-12T14:53:00Z">
        <w:r w:rsidRPr="00022FFF">
          <w:t>4)</w:t>
        </w:r>
        <w:r w:rsidRPr="00022FFF">
          <w:tab/>
          <w:t>The test system shall verify that the adjustment step size and the adjustment rate shall be according to requirements specified in clause 7.1</w:t>
        </w:r>
      </w:ins>
      <w:ins w:id="852" w:author="Apple" w:date="2024-02-19T19:42:00Z">
        <w:r w:rsidR="001971B0">
          <w:t>D</w:t>
        </w:r>
      </w:ins>
      <w:ins w:id="853" w:author="Apple" w:date="2024-02-12T14:53:00Z">
        <w:r w:rsidRPr="00022FFF">
          <w:t>.2 Table 7.1</w:t>
        </w:r>
      </w:ins>
      <w:ins w:id="854" w:author="Apple" w:date="2024-02-19T19:42:00Z">
        <w:r w:rsidR="001971B0">
          <w:t>D</w:t>
        </w:r>
      </w:ins>
      <w:ins w:id="855" w:author="Apple" w:date="2024-02-12T14:53:00Z">
        <w:r w:rsidRPr="00022FFF">
          <w:t>.2.1-1</w:t>
        </w:r>
        <w:r w:rsidRPr="00022FFF">
          <w:rPr>
            <w:lang w:eastAsia="zh-CN"/>
          </w:rPr>
          <w:t xml:space="preserve"> until the UE transmit timing offset is within </w:t>
        </w:r>
        <w:r w:rsidRPr="00022FFF">
          <w:t>(N</w:t>
        </w:r>
        <w:r w:rsidRPr="00022FFF">
          <w:rPr>
            <w:vertAlign w:val="subscript"/>
          </w:rPr>
          <w:t>TA</w:t>
        </w:r>
        <w:r w:rsidRPr="00022FFF">
          <w:t xml:space="preserve"> + N</w:t>
        </w:r>
        <w:r w:rsidRPr="00022FFF">
          <w:rPr>
            <w:vertAlign w:val="subscript"/>
          </w:rPr>
          <w:t>TA_offset</w:t>
        </w:r>
      </w:ins>
      <w:ins w:id="856" w:author="Apple" w:date="2024-02-19T19:40:00Z">
        <w:r w:rsidR="001971B0">
          <w:t>+</w:t>
        </w:r>
      </w:ins>
      <m:oMath>
        <m:sSubSup>
          <m:sSubSupPr>
            <m:ctrlPr>
              <w:ins w:id="857" w:author="Apple" w:date="2024-02-19T19:40:00Z">
                <w:rPr>
                  <w:rFonts w:ascii="Cambria Math" w:hAnsi="Cambria Math"/>
                  <w:i/>
                </w:rPr>
              </w:ins>
            </m:ctrlPr>
          </m:sSubSupPr>
          <m:e>
            <m:r>
              <w:ins w:id="858" w:author="Apple" w:date="2024-02-19T19:40:00Z">
                <w:rPr>
                  <w:rFonts w:ascii="Cambria Math" w:hAnsi="Cambria Math"/>
                </w:rPr>
                <m:t>N</m:t>
              </w:ins>
            </m:r>
          </m:e>
          <m:sub>
            <m:r>
              <w:ins w:id="859" w:author="Apple" w:date="2024-02-19T19:40:00Z">
                <m:rPr>
                  <m:nor/>
                </m:rPr>
                <w:rPr>
                  <w:rFonts w:ascii="Cambria Math" w:hAnsi="Cambria Math"/>
                  <w:lang w:val="en-US"/>
                </w:rPr>
                <m:t>TA,adj</m:t>
              </w:ins>
            </m:r>
          </m:sub>
          <m:sup>
            <m:r>
              <w:ins w:id="860" w:author="Apple" w:date="2024-02-19T19:40:00Z">
                <m:rPr>
                  <m:nor/>
                </m:rPr>
                <w:rPr>
                  <w:rFonts w:ascii="Cambria Math" w:hAnsi="Cambria Math"/>
                  <w:lang w:val="en-US"/>
                </w:rPr>
                <m:t>UE</m:t>
              </w:ins>
            </m:r>
          </m:sup>
        </m:sSubSup>
      </m:oMath>
      <w:ins w:id="861" w:author="Apple" w:date="2024-02-12T14:53:00Z">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rPr>
            <w:lang w:eastAsia="zh-CN"/>
          </w:rPr>
          <w:t xml:space="preserve"> respective to the first path (in time) of DL SSB</w:t>
        </w:r>
        <w:r w:rsidRPr="00596670">
          <w:rPr>
            <w:lang w:eastAsia="zh-CN"/>
          </w:rPr>
          <w:t xml:space="preserve"> </w:t>
        </w:r>
        <w:r>
          <w:rPr>
            <w:lang w:eastAsia="zh-CN"/>
          </w:rPr>
          <w:t>used by the UE to determine downlink timing is received from the reference cell at the UE antenna</w:t>
        </w:r>
        <w:r w:rsidRPr="00022FFF">
          <w:t>.</w:t>
        </w:r>
        <w:r w:rsidRPr="00022FFF">
          <w:rPr>
            <w:lang w:eastAsia="zh-CN"/>
          </w:rPr>
          <w:t xml:space="preserve"> </w:t>
        </w:r>
        <w:r w:rsidRPr="00022FFF">
          <w:t xml:space="preserve"> Skip this step for test 2</w:t>
        </w:r>
        <w:r w:rsidRPr="00022FFF">
          <w:rPr>
            <w:lang w:eastAsia="zh-CN"/>
          </w:rPr>
          <w:t xml:space="preserve"> with DRX configured</w:t>
        </w:r>
        <w:r w:rsidRPr="00022FFF">
          <w:t>.</w:t>
        </w:r>
      </w:ins>
    </w:p>
    <w:p w14:paraId="5453EC3C" w14:textId="2C0205D8" w:rsidR="00AB28C9" w:rsidRDefault="00AB28C9" w:rsidP="00AB28C9">
      <w:pPr>
        <w:ind w:left="568" w:hanging="284"/>
        <w:rPr>
          <w:ins w:id="862" w:author="Apple" w:date="2024-02-12T14:53:00Z"/>
        </w:rPr>
      </w:pPr>
      <w:ins w:id="863" w:author="Apple" w:date="2024-02-12T14:53:00Z">
        <w:r w:rsidRPr="00022FFF">
          <w:t>5)</w:t>
        </w:r>
        <w:r w:rsidRPr="00022FFF">
          <w:tab/>
          <w:t>The test system shall verify that the UE transmit timing offset stays within (N</w:t>
        </w:r>
        <w:r w:rsidRPr="00022FFF">
          <w:rPr>
            <w:vertAlign w:val="subscript"/>
          </w:rPr>
          <w:t>TA</w:t>
        </w:r>
        <w:r w:rsidRPr="00022FFF">
          <w:t xml:space="preserve"> + N</w:t>
        </w:r>
        <w:r w:rsidRPr="00022FFF">
          <w:rPr>
            <w:vertAlign w:val="subscript"/>
          </w:rPr>
          <w:t>TA_offset</w:t>
        </w:r>
      </w:ins>
      <w:ins w:id="864" w:author="Apple" w:date="2024-02-19T19:43:00Z">
        <w:r w:rsidR="001971B0">
          <w:t>+</w:t>
        </w:r>
      </w:ins>
      <m:oMath>
        <m:sSubSup>
          <m:sSubSupPr>
            <m:ctrlPr>
              <w:ins w:id="865" w:author="Apple" w:date="2024-02-19T19:43:00Z">
                <w:rPr>
                  <w:rFonts w:ascii="Cambria Math" w:hAnsi="Cambria Math"/>
                  <w:i/>
                </w:rPr>
              </w:ins>
            </m:ctrlPr>
          </m:sSubSupPr>
          <m:e>
            <m:r>
              <w:ins w:id="866" w:author="Apple" w:date="2024-02-19T19:43:00Z">
                <w:rPr>
                  <w:rFonts w:ascii="Cambria Math" w:hAnsi="Cambria Math"/>
                </w:rPr>
                <m:t>N</m:t>
              </w:ins>
            </m:r>
          </m:e>
          <m:sub>
            <m:r>
              <w:ins w:id="867" w:author="Apple" w:date="2024-02-19T19:43:00Z">
                <m:rPr>
                  <m:nor/>
                </m:rPr>
                <w:rPr>
                  <w:rFonts w:ascii="Cambria Math" w:hAnsi="Cambria Math"/>
                  <w:lang w:val="en-US"/>
                </w:rPr>
                <m:t>TA,adj</m:t>
              </w:ins>
            </m:r>
          </m:sub>
          <m:sup>
            <m:r>
              <w:ins w:id="868" w:author="Apple" w:date="2024-02-19T19:43:00Z">
                <m:rPr>
                  <m:nor/>
                </m:rPr>
                <w:rPr>
                  <w:rFonts w:ascii="Cambria Math" w:hAnsi="Cambria Math"/>
                  <w:lang w:val="en-US"/>
                </w:rPr>
                <m:t>UE</m:t>
              </w:ins>
            </m:r>
          </m:sup>
        </m:sSubSup>
      </m:oMath>
      <w:ins w:id="869" w:author="Apple" w:date="2024-02-12T14:53:00Z">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t xml:space="preserve"> of the first path</w:t>
        </w:r>
        <w:r>
          <w:t xml:space="preserve"> (in time)</w:t>
        </w:r>
        <w:r w:rsidRPr="00022FFF">
          <w:t xml:space="preserve"> of DL SSB</w:t>
        </w:r>
        <w:r w:rsidRPr="00596670">
          <w:rPr>
            <w:lang w:eastAsia="zh-CN"/>
          </w:rPr>
          <w:t xml:space="preserve"> </w:t>
        </w:r>
        <w:r>
          <w:rPr>
            <w:lang w:eastAsia="zh-CN"/>
          </w:rPr>
          <w:t>used by the UE to determine downlink timing is received from the reference cell at the UE antenna</w:t>
        </w:r>
        <w:r w:rsidRPr="00022FFF">
          <w:t>. For Test 2 the UE transmit timing offset shall be verified for the first transmission in the DRX cycle immediately after DL timing adjustment</w:t>
        </w:r>
      </w:ins>
    </w:p>
    <w:p w14:paraId="329A94D6" w14:textId="55259B40" w:rsidR="00AB28C9" w:rsidRPr="001C0E1B" w:rsidRDefault="00AB28C9" w:rsidP="00AB28C9">
      <w:pPr>
        <w:pStyle w:val="Heading3"/>
        <w:rPr>
          <w:ins w:id="870" w:author="Apple" w:date="2024-02-12T14:53:00Z"/>
        </w:rPr>
      </w:pPr>
      <w:ins w:id="871" w:author="Apple" w:date="2024-02-12T14:53:00Z">
        <w:r w:rsidRPr="001C0E1B">
          <w:t>A.</w:t>
        </w:r>
      </w:ins>
      <w:ins w:id="872" w:author="Apple" w:date="2024-02-19T19:48:00Z">
        <w:r w:rsidR="001971B0">
          <w:t>x</w:t>
        </w:r>
      </w:ins>
      <w:ins w:id="873" w:author="Apple" w:date="2024-02-12T14:53:00Z">
        <w:r w:rsidRPr="001C0E1B">
          <w:t>.</w:t>
        </w:r>
      </w:ins>
      <w:ins w:id="874" w:author="Apple" w:date="2024-02-19T19:48:00Z">
        <w:r w:rsidR="001971B0">
          <w:t>y</w:t>
        </w:r>
      </w:ins>
      <w:ins w:id="875" w:author="Apple" w:date="2024-02-12T14:53:00Z">
        <w:r w:rsidRPr="001C0E1B">
          <w:t>.2</w:t>
        </w:r>
        <w:r w:rsidRPr="001C0E1B">
          <w:tab/>
          <w:t>UE timer accuracy</w:t>
        </w:r>
        <w:bookmarkEnd w:id="13"/>
      </w:ins>
    </w:p>
    <w:p w14:paraId="6F4CA3D1" w14:textId="4253EC03" w:rsidR="00AB28C9" w:rsidRPr="001C0E1B" w:rsidRDefault="00AB28C9" w:rsidP="00AB28C9">
      <w:pPr>
        <w:pStyle w:val="Heading3"/>
        <w:rPr>
          <w:ins w:id="876" w:author="Apple" w:date="2024-02-12T14:53:00Z"/>
          <w:lang w:eastAsia="zh-CN"/>
        </w:rPr>
      </w:pPr>
      <w:bookmarkStart w:id="877" w:name="_Toc535476520"/>
      <w:ins w:id="878" w:author="Apple" w:date="2024-02-12T14:53:00Z">
        <w:r w:rsidRPr="001C0E1B">
          <w:t>A.</w:t>
        </w:r>
      </w:ins>
      <w:ins w:id="879" w:author="Apple" w:date="2024-02-19T19:48:00Z">
        <w:r w:rsidR="001971B0">
          <w:t>x</w:t>
        </w:r>
      </w:ins>
      <w:ins w:id="880" w:author="Apple" w:date="2024-02-12T14:53:00Z">
        <w:r w:rsidRPr="001C0E1B">
          <w:t>.</w:t>
        </w:r>
      </w:ins>
      <w:ins w:id="881" w:author="Apple" w:date="2024-02-19T19:48:00Z">
        <w:r w:rsidR="001971B0">
          <w:t>y</w:t>
        </w:r>
      </w:ins>
      <w:ins w:id="882" w:author="Apple" w:date="2024-02-12T14:53:00Z">
        <w:r w:rsidRPr="001C0E1B">
          <w:t>.3</w:t>
        </w:r>
        <w:r w:rsidRPr="001C0E1B">
          <w:tab/>
          <w:t>Timing advance</w:t>
        </w:r>
        <w:bookmarkEnd w:id="877"/>
      </w:ins>
    </w:p>
    <w:p w14:paraId="6A356D1A" w14:textId="27397732" w:rsidR="00AB28C9" w:rsidRPr="001C0E1B" w:rsidRDefault="00AB28C9" w:rsidP="00AB28C9">
      <w:pPr>
        <w:pStyle w:val="Heading4"/>
        <w:rPr>
          <w:ins w:id="883" w:author="Apple" w:date="2024-02-12T14:53:00Z"/>
        </w:rPr>
      </w:pPr>
      <w:bookmarkStart w:id="884" w:name="_Toc535476521"/>
      <w:ins w:id="885" w:author="Apple" w:date="2024-02-12T14:53:00Z">
        <w:r w:rsidRPr="001C0E1B">
          <w:t>A.</w:t>
        </w:r>
      </w:ins>
      <w:ins w:id="886" w:author="Apple" w:date="2024-02-19T19:48:00Z">
        <w:r w:rsidR="001971B0">
          <w:t>x</w:t>
        </w:r>
      </w:ins>
      <w:ins w:id="887" w:author="Apple" w:date="2024-02-12T14:53:00Z">
        <w:r w:rsidRPr="001C0E1B">
          <w:t>.</w:t>
        </w:r>
      </w:ins>
      <w:ins w:id="888" w:author="Apple" w:date="2024-02-19T19:48:00Z">
        <w:r w:rsidR="001971B0">
          <w:t>y</w:t>
        </w:r>
      </w:ins>
      <w:ins w:id="889" w:author="Apple" w:date="2024-02-12T14:53:00Z">
        <w:r w:rsidRPr="001C0E1B">
          <w:t>.3.1</w:t>
        </w:r>
        <w:r w:rsidRPr="001C0E1B">
          <w:tab/>
          <w:t>SA FR1 timing advance adjustment accuracy</w:t>
        </w:r>
        <w:bookmarkEnd w:id="884"/>
      </w:ins>
    </w:p>
    <w:p w14:paraId="1EA7791B" w14:textId="7C4D41B8" w:rsidR="00AB28C9" w:rsidRPr="001C0E1B" w:rsidRDefault="00AB28C9" w:rsidP="00AB28C9">
      <w:pPr>
        <w:pStyle w:val="Heading5"/>
        <w:rPr>
          <w:ins w:id="890" w:author="Apple" w:date="2024-02-12T14:53:00Z"/>
        </w:rPr>
      </w:pPr>
      <w:bookmarkStart w:id="891" w:name="_Toc535476522"/>
      <w:ins w:id="892" w:author="Apple" w:date="2024-02-12T14:53:00Z">
        <w:r w:rsidRPr="001C0E1B">
          <w:t>A.</w:t>
        </w:r>
      </w:ins>
      <w:ins w:id="893" w:author="Apple" w:date="2024-02-19T19:49:00Z">
        <w:r w:rsidR="001971B0">
          <w:t>x</w:t>
        </w:r>
      </w:ins>
      <w:ins w:id="894" w:author="Apple" w:date="2024-02-12T14:53:00Z">
        <w:r w:rsidRPr="001C0E1B">
          <w:t>.</w:t>
        </w:r>
      </w:ins>
      <w:ins w:id="895" w:author="Apple" w:date="2024-02-19T19:49:00Z">
        <w:r w:rsidR="001971B0">
          <w:t>y</w:t>
        </w:r>
      </w:ins>
      <w:ins w:id="896" w:author="Apple" w:date="2024-02-12T14:53:00Z">
        <w:r w:rsidRPr="001C0E1B">
          <w:t>.3.1.1</w:t>
        </w:r>
        <w:r w:rsidRPr="001C0E1B">
          <w:tab/>
          <w:t>Test Purpose and Environment</w:t>
        </w:r>
        <w:bookmarkEnd w:id="891"/>
      </w:ins>
    </w:p>
    <w:p w14:paraId="19DDC18D" w14:textId="77777777" w:rsidR="00AB28C9" w:rsidRPr="001C0E1B" w:rsidRDefault="00AB28C9" w:rsidP="00AB28C9">
      <w:pPr>
        <w:rPr>
          <w:ins w:id="897" w:author="Apple" w:date="2024-02-12T14:53:00Z"/>
        </w:rPr>
      </w:pPr>
      <w:ins w:id="898" w:author="Apple" w:date="2024-02-12T14:53:00Z">
        <w:r w:rsidRPr="001C0E1B">
          <w:t>The purpose of the test is to verify UE Timing Advance adjustment delay and accuracy requirement defined in clause 7.3.</w:t>
        </w:r>
      </w:ins>
    </w:p>
    <w:p w14:paraId="6B56EF4C" w14:textId="48768118" w:rsidR="00AB28C9" w:rsidRPr="001C0E1B" w:rsidRDefault="00AB28C9" w:rsidP="00AB28C9">
      <w:pPr>
        <w:pStyle w:val="Heading5"/>
        <w:rPr>
          <w:ins w:id="899" w:author="Apple" w:date="2024-02-12T14:53:00Z"/>
        </w:rPr>
      </w:pPr>
      <w:bookmarkStart w:id="900" w:name="_Toc535476523"/>
      <w:ins w:id="901" w:author="Apple" w:date="2024-02-12T14:53:00Z">
        <w:r w:rsidRPr="001C0E1B">
          <w:t>A.</w:t>
        </w:r>
      </w:ins>
      <w:ins w:id="902" w:author="Apple" w:date="2024-02-19T19:49:00Z">
        <w:r w:rsidR="001971B0">
          <w:t>x</w:t>
        </w:r>
      </w:ins>
      <w:ins w:id="903" w:author="Apple" w:date="2024-02-12T14:53:00Z">
        <w:r w:rsidRPr="001C0E1B">
          <w:t>.</w:t>
        </w:r>
      </w:ins>
      <w:ins w:id="904" w:author="Apple" w:date="2024-02-19T19:49:00Z">
        <w:r w:rsidR="001971B0">
          <w:t>y</w:t>
        </w:r>
      </w:ins>
      <w:ins w:id="905" w:author="Apple" w:date="2024-02-12T14:53:00Z">
        <w:r w:rsidRPr="001C0E1B">
          <w:t>.3.1.2</w:t>
        </w:r>
        <w:r w:rsidRPr="001C0E1B">
          <w:tab/>
          <w:t>Test Parameters</w:t>
        </w:r>
        <w:bookmarkEnd w:id="900"/>
      </w:ins>
    </w:p>
    <w:p w14:paraId="012735D7" w14:textId="5F1BD28D" w:rsidR="00AB28C9" w:rsidRPr="001C0E1B" w:rsidRDefault="00AB28C9" w:rsidP="00AB28C9">
      <w:pPr>
        <w:rPr>
          <w:ins w:id="906" w:author="Apple" w:date="2024-02-12T14:53:00Z"/>
        </w:rPr>
      </w:pPr>
      <w:ins w:id="907" w:author="Apple" w:date="2024-02-12T14:53:00Z">
        <w:r w:rsidRPr="001C0E1B">
          <w:t>Supported test configurations are shown in table A.</w:t>
        </w:r>
      </w:ins>
      <w:ins w:id="908" w:author="Apple" w:date="2024-02-19T19:49:00Z">
        <w:r w:rsidR="001971B0">
          <w:t>x</w:t>
        </w:r>
      </w:ins>
      <w:ins w:id="909" w:author="Apple" w:date="2024-02-12T14:53:00Z">
        <w:r w:rsidRPr="001C0E1B">
          <w:t>.</w:t>
        </w:r>
      </w:ins>
      <w:ins w:id="910" w:author="Apple" w:date="2024-02-19T19:49:00Z">
        <w:r w:rsidR="001971B0">
          <w:t>y</w:t>
        </w:r>
      </w:ins>
      <w:ins w:id="911" w:author="Apple" w:date="2024-02-12T14:53:00Z">
        <w:r w:rsidRPr="001C0E1B">
          <w:t>.3.1.2-1. Both timing advance adjustment delay and accuracy are tested by using the parameters in table A.</w:t>
        </w:r>
      </w:ins>
      <w:ins w:id="912" w:author="Apple" w:date="2024-02-19T19:49:00Z">
        <w:r w:rsidR="001971B0">
          <w:t>x</w:t>
        </w:r>
      </w:ins>
      <w:ins w:id="913" w:author="Apple" w:date="2024-02-12T14:53:00Z">
        <w:r w:rsidRPr="001C0E1B">
          <w:t>.</w:t>
        </w:r>
      </w:ins>
      <w:ins w:id="914" w:author="Apple" w:date="2024-02-19T19:49:00Z">
        <w:r w:rsidR="001971B0">
          <w:t>y</w:t>
        </w:r>
      </w:ins>
      <w:ins w:id="915" w:author="Apple" w:date="2024-02-12T14:53:00Z">
        <w:r w:rsidRPr="001C0E1B">
          <w:t>.3.1.2-2, A.</w:t>
        </w:r>
      </w:ins>
      <w:ins w:id="916" w:author="Apple" w:date="2024-02-19T19:49:00Z">
        <w:r w:rsidR="001971B0">
          <w:t>x</w:t>
        </w:r>
      </w:ins>
      <w:ins w:id="917" w:author="Apple" w:date="2024-02-12T14:53:00Z">
        <w:r w:rsidRPr="001C0E1B">
          <w:t>.</w:t>
        </w:r>
      </w:ins>
      <w:ins w:id="918" w:author="Apple" w:date="2024-02-19T19:49:00Z">
        <w:r w:rsidR="001971B0">
          <w:t>y</w:t>
        </w:r>
      </w:ins>
      <w:ins w:id="919" w:author="Apple" w:date="2024-02-12T14:53:00Z">
        <w:r w:rsidRPr="001C0E1B">
          <w:t>.3.1.2-3 and A.</w:t>
        </w:r>
      </w:ins>
      <w:ins w:id="920" w:author="Apple" w:date="2024-02-19T19:49:00Z">
        <w:r w:rsidR="001971B0">
          <w:t>x</w:t>
        </w:r>
      </w:ins>
      <w:ins w:id="921" w:author="Apple" w:date="2024-02-12T14:53:00Z">
        <w:r w:rsidRPr="001C0E1B">
          <w:t>.</w:t>
        </w:r>
      </w:ins>
      <w:ins w:id="922" w:author="Apple" w:date="2024-02-19T19:49:00Z">
        <w:r w:rsidR="001971B0">
          <w:t>y</w:t>
        </w:r>
      </w:ins>
      <w:ins w:id="923" w:author="Apple" w:date="2024-02-12T14:53:00Z">
        <w:r w:rsidRPr="001C0E1B">
          <w:t>.3.1.2-4.</w:t>
        </w:r>
      </w:ins>
    </w:p>
    <w:p w14:paraId="58493CEA" w14:textId="075A7CC6" w:rsidR="00AB28C9" w:rsidRPr="001C0E1B" w:rsidRDefault="00AB28C9" w:rsidP="00AB28C9">
      <w:pPr>
        <w:rPr>
          <w:ins w:id="924" w:author="Apple" w:date="2024-02-12T14:53:00Z"/>
        </w:rPr>
      </w:pPr>
      <w:ins w:id="925" w:author="Apple" w:date="2024-02-12T14:53: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ins>
      <w:ins w:id="926" w:author="Apple" w:date="2024-02-19T19:49:00Z">
        <w:r w:rsidR="001971B0">
          <w:t>x.y</w:t>
        </w:r>
      </w:ins>
      <w:ins w:id="927" w:author="Apple" w:date="2024-02-12T14:53:00Z">
        <w:r w:rsidRPr="001C0E1B">
          <w:t>.3.1.2-3, are sent from the UE and received by the test equipment. By measuring the reception of the SRS, the transmit timing, and hence the timing advance adjustment accuracy, can be measured.</w:t>
        </w:r>
      </w:ins>
    </w:p>
    <w:p w14:paraId="0CB2C59D" w14:textId="77777777" w:rsidR="00AB28C9" w:rsidRPr="001C0E1B" w:rsidRDefault="00AB28C9" w:rsidP="00AB28C9">
      <w:pPr>
        <w:rPr>
          <w:ins w:id="928" w:author="Apple" w:date="2024-02-12T14:53:00Z"/>
        </w:rPr>
      </w:pPr>
      <w:ins w:id="929" w:author="Apple" w:date="2024-02-12T14:53: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153C67E" w14:textId="5770DDB6" w:rsidR="00AB28C9" w:rsidRPr="001C0E1B" w:rsidRDefault="00AB28C9" w:rsidP="00AB28C9">
      <w:pPr>
        <w:rPr>
          <w:ins w:id="930" w:author="Apple" w:date="2024-02-12T14:53:00Z"/>
        </w:rPr>
      </w:pPr>
      <w:ins w:id="931" w:author="Apple" w:date="2024-02-12T14:53:00Z">
        <w:r w:rsidRPr="001C0E1B">
          <w:t>During time period T2, the test equipment shall send a sequence of messages with Timing Advance Command MAC Control Elements, with Timing Advance Command value specified in table A.</w:t>
        </w:r>
      </w:ins>
      <w:ins w:id="932" w:author="Apple" w:date="2024-02-19T19:49:00Z">
        <w:r w:rsidR="001971B0">
          <w:t>x</w:t>
        </w:r>
      </w:ins>
      <w:ins w:id="933" w:author="Apple" w:date="2024-02-12T14:53:00Z">
        <w:r w:rsidRPr="001C0E1B">
          <w:t>.</w:t>
        </w:r>
      </w:ins>
      <w:ins w:id="934" w:author="Apple" w:date="2024-02-19T19:49:00Z">
        <w:r w:rsidR="001971B0">
          <w:t>y</w:t>
        </w:r>
      </w:ins>
      <w:ins w:id="935" w:author="Apple" w:date="2024-02-12T14:53:00Z">
        <w:r w:rsidRPr="001C0E1B">
          <w:t>.3.1.2-2.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45F29AED" w14:textId="49BCDFBD" w:rsidR="00AB28C9" w:rsidRPr="001C0E1B" w:rsidRDefault="00AB28C9" w:rsidP="00AB28C9">
      <w:pPr>
        <w:rPr>
          <w:ins w:id="936" w:author="Apple" w:date="2024-02-12T14:53:00Z"/>
        </w:rPr>
      </w:pPr>
      <w:ins w:id="937" w:author="Apple" w:date="2024-02-12T14:53:00Z">
        <w:r w:rsidRPr="00866157">
          <w:t>As specified in Clause 7.3</w:t>
        </w:r>
      </w:ins>
      <w:ins w:id="938" w:author="Apple" w:date="2024-02-19T18:00:00Z">
        <w:r w:rsidR="00F2225E">
          <w:rPr>
            <w:rFonts w:hint="eastAsia"/>
            <w:lang w:eastAsia="zh-CN"/>
          </w:rPr>
          <w:t>D</w:t>
        </w:r>
      </w:ins>
      <w:ins w:id="939" w:author="Apple" w:date="2024-02-12T14:53:00Z">
        <w:r w:rsidRPr="00866157">
          <w:t>.2.1, the UE adjusts its uplink timing at slot n+k</w:t>
        </w:r>
      </w:ins>
      <w:ins w:id="940" w:author="Apple" w:date="2024-02-19T18:00:00Z">
        <w:r w:rsidR="00F2225E">
          <w:rPr>
            <w:i/>
          </w:rPr>
          <w:t>+2</w:t>
        </w:r>
        <w:r w:rsidR="00F2225E">
          <w:rPr>
            <w:i/>
            <w:vertAlign w:val="superscript"/>
          </w:rPr>
          <w:t>µ</w:t>
        </w:r>
        <w:r w:rsidR="00F2225E">
          <w:t xml:space="preserve"> </w:t>
        </w:r>
      </w:ins>
      <m:oMath>
        <m:sSub>
          <m:sSubPr>
            <m:ctrlPr>
              <w:ins w:id="941" w:author="Apple" w:date="2024-02-19T18:00:00Z">
                <w:rPr>
                  <w:rFonts w:ascii="Cambria Math" w:eastAsia="MS Mincho" w:hAnsi="Cambria Math"/>
                  <w:i/>
                  <w:kern w:val="2"/>
                  <w:sz w:val="24"/>
                  <w:szCs w:val="24"/>
                </w:rPr>
              </w:ins>
            </m:ctrlPr>
          </m:sSubPr>
          <m:e>
            <m:r>
              <w:ins w:id="942" w:author="Apple" w:date="2024-02-19T18:00:00Z">
                <w:rPr>
                  <w:rFonts w:ascii="Cambria Math" w:eastAsia="MS Mincho" w:hAnsi="Cambria Math"/>
                  <w:kern w:val="2"/>
                </w:rPr>
                <m:t>∙K</m:t>
              </w:ins>
            </m:r>
          </m:e>
          <m:sub>
            <m:r>
              <w:ins w:id="943" w:author="Apple" w:date="2024-02-19T18:00:00Z">
                <m:rPr>
                  <m:sty m:val="p"/>
                </m:rPr>
                <w:rPr>
                  <w:rFonts w:ascii="Cambria Math" w:eastAsia="MS Mincho" w:hAnsi="Cambria Math"/>
                  <w:kern w:val="2"/>
                </w:rPr>
                <m:t>offset</m:t>
              </w:ins>
            </m:r>
          </m:sub>
        </m:sSub>
      </m:oMath>
      <w:ins w:id="944" w:author="Apple" w:date="2024-02-12T14:53:00Z">
        <w:r w:rsidRPr="00866157">
          <w:t xml:space="preserve"> for a timing advance command received in slot n. This delay must be taken into account when measuring the timing advance adjustment accuracy, via the SRS sent from the</w:t>
        </w:r>
        <w:r w:rsidRPr="001C0E1B">
          <w:t xml:space="preserve"> UE.</w:t>
        </w:r>
      </w:ins>
    </w:p>
    <w:p w14:paraId="072E570F" w14:textId="77777777" w:rsidR="00AB28C9" w:rsidRPr="001C0E1B" w:rsidRDefault="00AB28C9" w:rsidP="00AB28C9">
      <w:pPr>
        <w:rPr>
          <w:ins w:id="945" w:author="Apple" w:date="2024-02-12T14:53:00Z"/>
        </w:rPr>
      </w:pPr>
      <w:ins w:id="946" w:author="Apple" w:date="2024-02-12T14:53: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7CE8F93" w14:textId="18F19C7F" w:rsidR="00AB28C9" w:rsidRPr="001C0E1B" w:rsidRDefault="00AB28C9" w:rsidP="00AB28C9">
      <w:pPr>
        <w:pStyle w:val="TH"/>
        <w:rPr>
          <w:ins w:id="947" w:author="Apple" w:date="2024-02-12T14:53:00Z"/>
          <w:lang w:eastAsia="zh-CN"/>
        </w:rPr>
      </w:pPr>
      <w:ins w:id="948" w:author="Apple" w:date="2024-02-12T14:53:00Z">
        <w:r w:rsidRPr="001C0E1B">
          <w:lastRenderedPageBreak/>
          <w:t>Table A.</w:t>
        </w:r>
      </w:ins>
      <w:ins w:id="949" w:author="Apple" w:date="2024-02-19T19:50:00Z">
        <w:r w:rsidR="001971B0">
          <w:t>x</w:t>
        </w:r>
      </w:ins>
      <w:ins w:id="950" w:author="Apple" w:date="2024-02-12T14:53:00Z">
        <w:r w:rsidRPr="001C0E1B">
          <w:t>.</w:t>
        </w:r>
      </w:ins>
      <w:ins w:id="951" w:author="Apple" w:date="2024-02-19T19:50:00Z">
        <w:r w:rsidR="001971B0">
          <w:t>y</w:t>
        </w:r>
      </w:ins>
      <w:ins w:id="952" w:author="Apple" w:date="2024-02-12T14:53:00Z">
        <w:r w:rsidRPr="001C0E1B">
          <w:t>.3.1.2-1: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B28C9" w:rsidRPr="001C0E1B" w14:paraId="0AFD0DB2" w14:textId="77777777" w:rsidTr="006A5954">
        <w:trPr>
          <w:ins w:id="953" w:author="Apple" w:date="2024-02-12T14:53:00Z"/>
        </w:trPr>
        <w:tc>
          <w:tcPr>
            <w:tcW w:w="2330" w:type="dxa"/>
            <w:shd w:val="clear" w:color="auto" w:fill="auto"/>
          </w:tcPr>
          <w:p w14:paraId="6A66CBEC" w14:textId="77777777" w:rsidR="00AB28C9" w:rsidRPr="001C0E1B" w:rsidRDefault="00AB28C9" w:rsidP="006A5954">
            <w:pPr>
              <w:pStyle w:val="TAH"/>
              <w:rPr>
                <w:ins w:id="954" w:author="Apple" w:date="2024-02-12T14:53:00Z"/>
              </w:rPr>
            </w:pPr>
            <w:ins w:id="955" w:author="Apple" w:date="2024-02-12T14:53:00Z">
              <w:r w:rsidRPr="001C0E1B">
                <w:t>Config</w:t>
              </w:r>
            </w:ins>
          </w:p>
        </w:tc>
        <w:tc>
          <w:tcPr>
            <w:tcW w:w="7299" w:type="dxa"/>
            <w:shd w:val="clear" w:color="auto" w:fill="auto"/>
          </w:tcPr>
          <w:p w14:paraId="04AA0E8E" w14:textId="77777777" w:rsidR="00AB28C9" w:rsidRPr="001C0E1B" w:rsidRDefault="00AB28C9" w:rsidP="006A5954">
            <w:pPr>
              <w:pStyle w:val="TAH"/>
              <w:rPr>
                <w:ins w:id="956" w:author="Apple" w:date="2024-02-12T14:53:00Z"/>
              </w:rPr>
            </w:pPr>
            <w:ins w:id="957" w:author="Apple" w:date="2024-02-12T14:53:00Z">
              <w:r w:rsidRPr="001C0E1B">
                <w:t>Description</w:t>
              </w:r>
            </w:ins>
          </w:p>
        </w:tc>
      </w:tr>
      <w:tr w:rsidR="00AB28C9" w:rsidRPr="001C0E1B" w14:paraId="7E38F7C9" w14:textId="77777777" w:rsidTr="006A5954">
        <w:trPr>
          <w:ins w:id="958" w:author="Apple" w:date="2024-02-12T14:53:00Z"/>
        </w:trPr>
        <w:tc>
          <w:tcPr>
            <w:tcW w:w="2330" w:type="dxa"/>
            <w:shd w:val="clear" w:color="auto" w:fill="auto"/>
          </w:tcPr>
          <w:p w14:paraId="29030A4E" w14:textId="77777777" w:rsidR="00AB28C9" w:rsidRPr="001C0E1B" w:rsidRDefault="00AB28C9" w:rsidP="006A5954">
            <w:pPr>
              <w:pStyle w:val="TAL"/>
              <w:rPr>
                <w:ins w:id="959" w:author="Apple" w:date="2024-02-12T14:53:00Z"/>
              </w:rPr>
            </w:pPr>
            <w:ins w:id="960" w:author="Apple" w:date="2024-02-12T14:53:00Z">
              <w:r w:rsidRPr="001C0E1B">
                <w:t>1</w:t>
              </w:r>
            </w:ins>
          </w:p>
        </w:tc>
        <w:tc>
          <w:tcPr>
            <w:tcW w:w="7299" w:type="dxa"/>
            <w:shd w:val="clear" w:color="auto" w:fill="auto"/>
          </w:tcPr>
          <w:p w14:paraId="74AF255B" w14:textId="77777777" w:rsidR="00AB28C9" w:rsidRPr="001C0E1B" w:rsidRDefault="00AB28C9" w:rsidP="006A5954">
            <w:pPr>
              <w:pStyle w:val="TAL"/>
              <w:rPr>
                <w:ins w:id="961" w:author="Apple" w:date="2024-02-12T14:53:00Z"/>
              </w:rPr>
            </w:pPr>
            <w:ins w:id="962" w:author="Apple" w:date="2024-02-12T14:53:00Z">
              <w:r w:rsidRPr="001C0E1B">
                <w:t>NR 15 kHz SSB SCS, 10 MHz bandwidth, FDD duplex mode</w:t>
              </w:r>
            </w:ins>
          </w:p>
        </w:tc>
      </w:tr>
      <w:tr w:rsidR="00AB28C9" w:rsidRPr="001C0E1B" w14:paraId="455A359E" w14:textId="77777777" w:rsidTr="006A5954">
        <w:trPr>
          <w:ins w:id="963" w:author="Apple" w:date="2024-02-12T14:53:00Z"/>
        </w:trPr>
        <w:tc>
          <w:tcPr>
            <w:tcW w:w="2330" w:type="dxa"/>
            <w:shd w:val="clear" w:color="auto" w:fill="auto"/>
          </w:tcPr>
          <w:p w14:paraId="6A86D13A" w14:textId="77777777" w:rsidR="00AB28C9" w:rsidRPr="001C0E1B" w:rsidRDefault="00AB28C9" w:rsidP="006A5954">
            <w:pPr>
              <w:pStyle w:val="TAL"/>
              <w:rPr>
                <w:ins w:id="964" w:author="Apple" w:date="2024-02-12T14:53:00Z"/>
              </w:rPr>
            </w:pPr>
            <w:ins w:id="965" w:author="Apple" w:date="2024-02-12T14:53:00Z">
              <w:r w:rsidRPr="001C0E1B">
                <w:t>2</w:t>
              </w:r>
            </w:ins>
          </w:p>
        </w:tc>
        <w:tc>
          <w:tcPr>
            <w:tcW w:w="7299" w:type="dxa"/>
            <w:shd w:val="clear" w:color="auto" w:fill="auto"/>
          </w:tcPr>
          <w:p w14:paraId="51159DF9" w14:textId="77777777" w:rsidR="00AB28C9" w:rsidRPr="001C0E1B" w:rsidRDefault="00AB28C9" w:rsidP="006A5954">
            <w:pPr>
              <w:pStyle w:val="TAL"/>
              <w:rPr>
                <w:ins w:id="966" w:author="Apple" w:date="2024-02-12T14:53:00Z"/>
              </w:rPr>
            </w:pPr>
            <w:ins w:id="967" w:author="Apple" w:date="2024-02-12T14:53:00Z">
              <w:r w:rsidRPr="001C0E1B">
                <w:t>NR 15 kHz SSB SCS, 10 MHz bandwidth, TDD duplex mode</w:t>
              </w:r>
            </w:ins>
          </w:p>
        </w:tc>
      </w:tr>
      <w:tr w:rsidR="00AB28C9" w:rsidRPr="001C0E1B" w14:paraId="66E5525E" w14:textId="77777777" w:rsidTr="006A5954">
        <w:trPr>
          <w:ins w:id="968" w:author="Apple" w:date="2024-02-12T14:53:00Z"/>
        </w:trPr>
        <w:tc>
          <w:tcPr>
            <w:tcW w:w="2330" w:type="dxa"/>
            <w:shd w:val="clear" w:color="auto" w:fill="auto"/>
          </w:tcPr>
          <w:p w14:paraId="30C7D846" w14:textId="77777777" w:rsidR="00AB28C9" w:rsidRPr="001C0E1B" w:rsidRDefault="00AB28C9" w:rsidP="006A5954">
            <w:pPr>
              <w:pStyle w:val="TAL"/>
              <w:rPr>
                <w:ins w:id="969" w:author="Apple" w:date="2024-02-12T14:53:00Z"/>
              </w:rPr>
            </w:pPr>
            <w:ins w:id="970" w:author="Apple" w:date="2024-02-12T14:53:00Z">
              <w:r w:rsidRPr="001C0E1B">
                <w:t>3</w:t>
              </w:r>
            </w:ins>
          </w:p>
        </w:tc>
        <w:tc>
          <w:tcPr>
            <w:tcW w:w="7299" w:type="dxa"/>
            <w:shd w:val="clear" w:color="auto" w:fill="auto"/>
          </w:tcPr>
          <w:p w14:paraId="7DC0C227" w14:textId="77777777" w:rsidR="00AB28C9" w:rsidRPr="001C0E1B" w:rsidRDefault="00AB28C9" w:rsidP="006A5954">
            <w:pPr>
              <w:pStyle w:val="TAL"/>
              <w:rPr>
                <w:ins w:id="971" w:author="Apple" w:date="2024-02-12T14:53:00Z"/>
              </w:rPr>
            </w:pPr>
            <w:ins w:id="972" w:author="Apple" w:date="2024-02-12T14:53:00Z">
              <w:r w:rsidRPr="001C0E1B">
                <w:t>NR 30 kHz SSB SCS, 40 MHz bandwidth, TDD duplex mode</w:t>
              </w:r>
            </w:ins>
          </w:p>
        </w:tc>
      </w:tr>
      <w:tr w:rsidR="00AB28C9" w:rsidRPr="001C0E1B" w14:paraId="3D963C56" w14:textId="77777777" w:rsidTr="006A5954">
        <w:trPr>
          <w:ins w:id="973" w:author="Apple" w:date="2024-02-12T14:53:00Z"/>
        </w:trPr>
        <w:tc>
          <w:tcPr>
            <w:tcW w:w="9629" w:type="dxa"/>
            <w:gridSpan w:val="2"/>
            <w:shd w:val="clear" w:color="auto" w:fill="auto"/>
          </w:tcPr>
          <w:p w14:paraId="0695D843" w14:textId="77777777" w:rsidR="00AB28C9" w:rsidRPr="001C0E1B" w:rsidRDefault="00AB28C9" w:rsidP="006A5954">
            <w:pPr>
              <w:pStyle w:val="TAN"/>
              <w:rPr>
                <w:ins w:id="974" w:author="Apple" w:date="2024-02-12T14:53:00Z"/>
              </w:rPr>
            </w:pPr>
            <w:ins w:id="975" w:author="Apple" w:date="2024-02-12T14:53:00Z">
              <w:r w:rsidRPr="001C0E1B">
                <w:t>Note:</w:t>
              </w:r>
              <w:r w:rsidRPr="001C0E1B">
                <w:tab/>
                <w:t>The UE is only required to be tested in one of the supported test configurations</w:t>
              </w:r>
            </w:ins>
          </w:p>
        </w:tc>
      </w:tr>
    </w:tbl>
    <w:p w14:paraId="47957959" w14:textId="77777777" w:rsidR="00AB28C9" w:rsidRPr="001C0E1B" w:rsidRDefault="00AB28C9" w:rsidP="00AB28C9">
      <w:pPr>
        <w:rPr>
          <w:ins w:id="976" w:author="Apple" w:date="2024-02-12T14:53:00Z"/>
        </w:rPr>
      </w:pPr>
    </w:p>
    <w:p w14:paraId="4C5D1775" w14:textId="5B08732F" w:rsidR="00AB28C9" w:rsidRPr="001C0E1B" w:rsidRDefault="00AB28C9" w:rsidP="00AB28C9">
      <w:pPr>
        <w:pStyle w:val="TH"/>
        <w:rPr>
          <w:ins w:id="977" w:author="Apple" w:date="2024-02-12T14:53:00Z"/>
          <w:rFonts w:ascii="Calibri" w:eastAsia="Calibri" w:hAnsi="Calibri"/>
          <w:sz w:val="22"/>
          <w:szCs w:val="22"/>
        </w:rPr>
      </w:pPr>
      <w:ins w:id="978" w:author="Apple" w:date="2024-02-12T14:53:00Z">
        <w:r w:rsidRPr="001C0E1B">
          <w:t>Table A.</w:t>
        </w:r>
      </w:ins>
      <w:ins w:id="979" w:author="Apple" w:date="2024-02-19T19:50:00Z">
        <w:r w:rsidR="001971B0">
          <w:t>x</w:t>
        </w:r>
      </w:ins>
      <w:ins w:id="980" w:author="Apple" w:date="2024-02-12T14:53:00Z">
        <w:r w:rsidRPr="001C0E1B">
          <w:t>.</w:t>
        </w:r>
      </w:ins>
      <w:ins w:id="981" w:author="Apple" w:date="2024-02-19T19:50:00Z">
        <w:r w:rsidR="001971B0">
          <w:t>y</w:t>
        </w:r>
      </w:ins>
      <w:ins w:id="982" w:author="Apple" w:date="2024-02-12T14:53:00Z">
        <w:r w:rsidRPr="001C0E1B">
          <w:t>.3.1.2-2: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B28C9" w:rsidRPr="001C0E1B" w14:paraId="25B1DADD" w14:textId="77777777" w:rsidTr="006A5954">
        <w:trPr>
          <w:cantSplit/>
          <w:jc w:val="center"/>
          <w:ins w:id="983" w:author="Apple" w:date="2024-02-12T14:53:00Z"/>
        </w:trPr>
        <w:tc>
          <w:tcPr>
            <w:tcW w:w="2543" w:type="dxa"/>
          </w:tcPr>
          <w:p w14:paraId="2A59D253" w14:textId="77777777" w:rsidR="00AB28C9" w:rsidRPr="001C0E1B" w:rsidRDefault="00AB28C9" w:rsidP="006A5954">
            <w:pPr>
              <w:pStyle w:val="TAH"/>
              <w:rPr>
                <w:ins w:id="984" w:author="Apple" w:date="2024-02-12T14:53:00Z"/>
                <w:rFonts w:cs="Arial"/>
              </w:rPr>
            </w:pPr>
            <w:ins w:id="985" w:author="Apple" w:date="2024-02-12T14:53:00Z">
              <w:r w:rsidRPr="001C0E1B">
                <w:t>Parameter</w:t>
              </w:r>
            </w:ins>
          </w:p>
        </w:tc>
        <w:tc>
          <w:tcPr>
            <w:tcW w:w="566" w:type="dxa"/>
          </w:tcPr>
          <w:p w14:paraId="52E6866E" w14:textId="77777777" w:rsidR="00AB28C9" w:rsidRPr="001C0E1B" w:rsidRDefault="00AB28C9" w:rsidP="006A5954">
            <w:pPr>
              <w:pStyle w:val="TAH"/>
              <w:rPr>
                <w:ins w:id="986" w:author="Apple" w:date="2024-02-12T14:53:00Z"/>
                <w:rFonts w:cs="Arial"/>
              </w:rPr>
            </w:pPr>
            <w:ins w:id="987" w:author="Apple" w:date="2024-02-12T14:53:00Z">
              <w:r w:rsidRPr="001C0E1B">
                <w:t>Unit</w:t>
              </w:r>
            </w:ins>
          </w:p>
        </w:tc>
        <w:tc>
          <w:tcPr>
            <w:tcW w:w="3248" w:type="dxa"/>
          </w:tcPr>
          <w:p w14:paraId="70C0005A" w14:textId="77777777" w:rsidR="00AB28C9" w:rsidRPr="001C0E1B" w:rsidRDefault="00AB28C9" w:rsidP="006A5954">
            <w:pPr>
              <w:pStyle w:val="TAH"/>
              <w:rPr>
                <w:ins w:id="988" w:author="Apple" w:date="2024-02-12T14:53:00Z"/>
                <w:rFonts w:cs="Arial"/>
              </w:rPr>
            </w:pPr>
            <w:ins w:id="989" w:author="Apple" w:date="2024-02-12T14:53:00Z">
              <w:r w:rsidRPr="001C0E1B">
                <w:t>Value</w:t>
              </w:r>
            </w:ins>
          </w:p>
        </w:tc>
        <w:tc>
          <w:tcPr>
            <w:tcW w:w="3390" w:type="dxa"/>
          </w:tcPr>
          <w:p w14:paraId="10DA6719" w14:textId="77777777" w:rsidR="00AB28C9" w:rsidRPr="001C0E1B" w:rsidRDefault="00AB28C9" w:rsidP="006A5954">
            <w:pPr>
              <w:pStyle w:val="TAH"/>
              <w:rPr>
                <w:ins w:id="990" w:author="Apple" w:date="2024-02-12T14:53:00Z"/>
                <w:rFonts w:cs="Arial"/>
              </w:rPr>
            </w:pPr>
            <w:ins w:id="991" w:author="Apple" w:date="2024-02-12T14:53:00Z">
              <w:r w:rsidRPr="001C0E1B">
                <w:t>Comment</w:t>
              </w:r>
            </w:ins>
          </w:p>
        </w:tc>
      </w:tr>
      <w:tr w:rsidR="00AB28C9" w:rsidRPr="001C0E1B" w14:paraId="198BADC3" w14:textId="77777777" w:rsidTr="006A5954">
        <w:trPr>
          <w:cantSplit/>
          <w:jc w:val="center"/>
          <w:ins w:id="992" w:author="Apple" w:date="2024-02-12T14:53:00Z"/>
        </w:trPr>
        <w:tc>
          <w:tcPr>
            <w:tcW w:w="2543" w:type="dxa"/>
          </w:tcPr>
          <w:p w14:paraId="33260D47" w14:textId="77777777" w:rsidR="00AB28C9" w:rsidRPr="001C0E1B" w:rsidRDefault="00AB28C9" w:rsidP="006A5954">
            <w:pPr>
              <w:pStyle w:val="TAC"/>
              <w:rPr>
                <w:ins w:id="993" w:author="Apple" w:date="2024-02-12T14:53:00Z"/>
              </w:rPr>
            </w:pPr>
            <w:ins w:id="994" w:author="Apple" w:date="2024-02-12T14:53:00Z">
              <w:r w:rsidRPr="001C0E1B">
                <w:t>RF channel number</w:t>
              </w:r>
            </w:ins>
          </w:p>
        </w:tc>
        <w:tc>
          <w:tcPr>
            <w:tcW w:w="566" w:type="dxa"/>
          </w:tcPr>
          <w:p w14:paraId="55D83116" w14:textId="77777777" w:rsidR="00AB28C9" w:rsidRPr="001C0E1B" w:rsidRDefault="00AB28C9" w:rsidP="006A5954">
            <w:pPr>
              <w:pStyle w:val="TAC"/>
              <w:rPr>
                <w:ins w:id="995" w:author="Apple" w:date="2024-02-12T14:53:00Z"/>
                <w:b/>
              </w:rPr>
            </w:pPr>
          </w:p>
        </w:tc>
        <w:tc>
          <w:tcPr>
            <w:tcW w:w="3248" w:type="dxa"/>
          </w:tcPr>
          <w:p w14:paraId="61E00017" w14:textId="77777777" w:rsidR="00AB28C9" w:rsidRPr="001C0E1B" w:rsidRDefault="00AB28C9" w:rsidP="006A5954">
            <w:pPr>
              <w:pStyle w:val="TAC"/>
              <w:rPr>
                <w:ins w:id="996" w:author="Apple" w:date="2024-02-12T14:53:00Z"/>
              </w:rPr>
            </w:pPr>
            <w:ins w:id="997" w:author="Apple" w:date="2024-02-12T14:53:00Z">
              <w:r w:rsidRPr="001C0E1B">
                <w:t>1</w:t>
              </w:r>
            </w:ins>
          </w:p>
        </w:tc>
        <w:tc>
          <w:tcPr>
            <w:tcW w:w="3390" w:type="dxa"/>
          </w:tcPr>
          <w:p w14:paraId="69707028" w14:textId="77777777" w:rsidR="00AB28C9" w:rsidRPr="001C0E1B" w:rsidRDefault="00AB28C9" w:rsidP="006A5954">
            <w:pPr>
              <w:pStyle w:val="TAC"/>
              <w:rPr>
                <w:ins w:id="998" w:author="Apple" w:date="2024-02-12T14:53:00Z"/>
              </w:rPr>
            </w:pPr>
          </w:p>
        </w:tc>
      </w:tr>
      <w:tr w:rsidR="00AB28C9" w:rsidRPr="001C0E1B" w14:paraId="6A984323" w14:textId="77777777" w:rsidTr="006A5954">
        <w:trPr>
          <w:cantSplit/>
          <w:jc w:val="center"/>
          <w:ins w:id="999" w:author="Apple" w:date="2024-02-12T14:53:00Z"/>
        </w:trPr>
        <w:tc>
          <w:tcPr>
            <w:tcW w:w="2543" w:type="dxa"/>
          </w:tcPr>
          <w:p w14:paraId="1E95D5A7" w14:textId="77777777" w:rsidR="00AB28C9" w:rsidRPr="001C0E1B" w:rsidRDefault="00AB28C9" w:rsidP="006A5954">
            <w:pPr>
              <w:pStyle w:val="TAC"/>
              <w:rPr>
                <w:ins w:id="1000" w:author="Apple" w:date="2024-02-12T14:53:00Z"/>
              </w:rPr>
            </w:pPr>
            <w:ins w:id="1001" w:author="Apple" w:date="2024-02-12T14:53:00Z">
              <w:r w:rsidRPr="001C0E1B">
                <w:t>Initial DL BWP</w:t>
              </w:r>
            </w:ins>
          </w:p>
        </w:tc>
        <w:tc>
          <w:tcPr>
            <w:tcW w:w="566" w:type="dxa"/>
          </w:tcPr>
          <w:p w14:paraId="753229E7" w14:textId="77777777" w:rsidR="00AB28C9" w:rsidRPr="001C0E1B" w:rsidRDefault="00AB28C9" w:rsidP="006A5954">
            <w:pPr>
              <w:pStyle w:val="TAC"/>
              <w:rPr>
                <w:ins w:id="1002" w:author="Apple" w:date="2024-02-12T14:53:00Z"/>
                <w:b/>
              </w:rPr>
            </w:pPr>
          </w:p>
        </w:tc>
        <w:tc>
          <w:tcPr>
            <w:tcW w:w="3248" w:type="dxa"/>
          </w:tcPr>
          <w:p w14:paraId="207E72A3" w14:textId="77777777" w:rsidR="00AB28C9" w:rsidRPr="001C0E1B" w:rsidRDefault="00AB28C9" w:rsidP="006A5954">
            <w:pPr>
              <w:pStyle w:val="TAC"/>
              <w:rPr>
                <w:ins w:id="1003" w:author="Apple" w:date="2024-02-12T14:53:00Z"/>
              </w:rPr>
            </w:pPr>
            <w:ins w:id="1004" w:author="Apple" w:date="2024-02-12T14:53:00Z">
              <w:r w:rsidRPr="001C0E1B">
                <w:t>DLBWP.0.1</w:t>
              </w:r>
            </w:ins>
          </w:p>
        </w:tc>
        <w:tc>
          <w:tcPr>
            <w:tcW w:w="3390" w:type="dxa"/>
          </w:tcPr>
          <w:p w14:paraId="2E00AA76" w14:textId="77777777" w:rsidR="00AB28C9" w:rsidRPr="001C0E1B" w:rsidRDefault="00AB28C9" w:rsidP="006A5954">
            <w:pPr>
              <w:pStyle w:val="TAC"/>
              <w:rPr>
                <w:ins w:id="1005" w:author="Apple" w:date="2024-02-12T14:53:00Z"/>
              </w:rPr>
            </w:pPr>
            <w:ins w:id="1006" w:author="Apple" w:date="2024-02-12T14:53:00Z">
              <w:r w:rsidRPr="001C0E1B">
                <w:rPr>
                  <w:rFonts w:cs="Arial"/>
                </w:rPr>
                <w:t>As specified in Table A.3.9.2.1-1</w:t>
              </w:r>
            </w:ins>
          </w:p>
        </w:tc>
      </w:tr>
      <w:tr w:rsidR="00AB28C9" w:rsidRPr="001C0E1B" w14:paraId="0EE3A506" w14:textId="77777777" w:rsidTr="006A5954">
        <w:trPr>
          <w:cantSplit/>
          <w:jc w:val="center"/>
          <w:ins w:id="1007" w:author="Apple" w:date="2024-02-12T14:53:00Z"/>
        </w:trPr>
        <w:tc>
          <w:tcPr>
            <w:tcW w:w="2543" w:type="dxa"/>
          </w:tcPr>
          <w:p w14:paraId="6E54807C" w14:textId="77777777" w:rsidR="00AB28C9" w:rsidRPr="001C0E1B" w:rsidRDefault="00AB28C9" w:rsidP="006A5954">
            <w:pPr>
              <w:pStyle w:val="TAC"/>
              <w:rPr>
                <w:ins w:id="1008" w:author="Apple" w:date="2024-02-12T14:53:00Z"/>
              </w:rPr>
            </w:pPr>
            <w:ins w:id="1009" w:author="Apple" w:date="2024-02-12T14:53:00Z">
              <w:r w:rsidRPr="001C0E1B">
                <w:t>Dedicated DL BWP</w:t>
              </w:r>
            </w:ins>
          </w:p>
        </w:tc>
        <w:tc>
          <w:tcPr>
            <w:tcW w:w="566" w:type="dxa"/>
          </w:tcPr>
          <w:p w14:paraId="3AD20F08" w14:textId="77777777" w:rsidR="00AB28C9" w:rsidRPr="001C0E1B" w:rsidRDefault="00AB28C9" w:rsidP="006A5954">
            <w:pPr>
              <w:pStyle w:val="TAC"/>
              <w:rPr>
                <w:ins w:id="1010" w:author="Apple" w:date="2024-02-12T14:53:00Z"/>
                <w:b/>
              </w:rPr>
            </w:pPr>
          </w:p>
        </w:tc>
        <w:tc>
          <w:tcPr>
            <w:tcW w:w="3248" w:type="dxa"/>
          </w:tcPr>
          <w:p w14:paraId="279774A8" w14:textId="77777777" w:rsidR="00AB28C9" w:rsidRPr="001C0E1B" w:rsidRDefault="00AB28C9" w:rsidP="006A5954">
            <w:pPr>
              <w:pStyle w:val="TAC"/>
              <w:rPr>
                <w:ins w:id="1011" w:author="Apple" w:date="2024-02-12T14:53:00Z"/>
              </w:rPr>
            </w:pPr>
            <w:ins w:id="1012" w:author="Apple" w:date="2024-02-12T14:53:00Z">
              <w:r w:rsidRPr="001C0E1B">
                <w:t>DLBWP.1.1</w:t>
              </w:r>
            </w:ins>
          </w:p>
        </w:tc>
        <w:tc>
          <w:tcPr>
            <w:tcW w:w="3390" w:type="dxa"/>
          </w:tcPr>
          <w:p w14:paraId="78632732" w14:textId="77777777" w:rsidR="00AB28C9" w:rsidRPr="001C0E1B" w:rsidRDefault="00AB28C9" w:rsidP="006A5954">
            <w:pPr>
              <w:pStyle w:val="TAC"/>
              <w:rPr>
                <w:ins w:id="1013" w:author="Apple" w:date="2024-02-12T14:53:00Z"/>
                <w:rFonts w:cs="Arial"/>
              </w:rPr>
            </w:pPr>
            <w:ins w:id="1014" w:author="Apple" w:date="2024-02-12T14:53:00Z">
              <w:r w:rsidRPr="001C0E1B">
                <w:rPr>
                  <w:rFonts w:cs="Arial"/>
                </w:rPr>
                <w:t>As specified in Table A.3.9.2.2-1</w:t>
              </w:r>
            </w:ins>
          </w:p>
        </w:tc>
      </w:tr>
      <w:tr w:rsidR="00AB28C9" w:rsidRPr="001C0E1B" w14:paraId="71DA77D2" w14:textId="77777777" w:rsidTr="006A5954">
        <w:trPr>
          <w:cantSplit/>
          <w:jc w:val="center"/>
          <w:ins w:id="1015" w:author="Apple" w:date="2024-02-12T14:53:00Z"/>
        </w:trPr>
        <w:tc>
          <w:tcPr>
            <w:tcW w:w="2543" w:type="dxa"/>
          </w:tcPr>
          <w:p w14:paraId="4E3E9465" w14:textId="77777777" w:rsidR="00AB28C9" w:rsidRPr="001C0E1B" w:rsidRDefault="00AB28C9" w:rsidP="006A5954">
            <w:pPr>
              <w:pStyle w:val="TAC"/>
              <w:rPr>
                <w:ins w:id="1016" w:author="Apple" w:date="2024-02-12T14:53:00Z"/>
              </w:rPr>
            </w:pPr>
            <w:ins w:id="1017" w:author="Apple" w:date="2024-02-12T14:53:00Z">
              <w:r w:rsidRPr="001C0E1B">
                <w:t>Initial UL BWP</w:t>
              </w:r>
            </w:ins>
          </w:p>
        </w:tc>
        <w:tc>
          <w:tcPr>
            <w:tcW w:w="566" w:type="dxa"/>
          </w:tcPr>
          <w:p w14:paraId="51CFCFE4" w14:textId="77777777" w:rsidR="00AB28C9" w:rsidRPr="001C0E1B" w:rsidRDefault="00AB28C9" w:rsidP="006A5954">
            <w:pPr>
              <w:pStyle w:val="TAC"/>
              <w:rPr>
                <w:ins w:id="1018" w:author="Apple" w:date="2024-02-12T14:53:00Z"/>
                <w:b/>
              </w:rPr>
            </w:pPr>
          </w:p>
        </w:tc>
        <w:tc>
          <w:tcPr>
            <w:tcW w:w="3248" w:type="dxa"/>
          </w:tcPr>
          <w:p w14:paraId="2C673891" w14:textId="77777777" w:rsidR="00AB28C9" w:rsidRPr="001C0E1B" w:rsidRDefault="00AB28C9" w:rsidP="006A5954">
            <w:pPr>
              <w:pStyle w:val="TAC"/>
              <w:rPr>
                <w:ins w:id="1019" w:author="Apple" w:date="2024-02-12T14:53:00Z"/>
              </w:rPr>
            </w:pPr>
            <w:ins w:id="1020" w:author="Apple" w:date="2024-02-12T14:53:00Z">
              <w:r w:rsidRPr="001C0E1B">
                <w:t>ULBWP.0.1</w:t>
              </w:r>
            </w:ins>
          </w:p>
        </w:tc>
        <w:tc>
          <w:tcPr>
            <w:tcW w:w="3390" w:type="dxa"/>
          </w:tcPr>
          <w:p w14:paraId="0EF1EB3F" w14:textId="77777777" w:rsidR="00AB28C9" w:rsidRPr="001C0E1B" w:rsidRDefault="00AB28C9" w:rsidP="006A5954">
            <w:pPr>
              <w:pStyle w:val="TAC"/>
              <w:rPr>
                <w:ins w:id="1021" w:author="Apple" w:date="2024-02-12T14:53:00Z"/>
                <w:rFonts w:cs="Arial"/>
              </w:rPr>
            </w:pPr>
            <w:ins w:id="1022" w:author="Apple" w:date="2024-02-12T14:53:00Z">
              <w:r w:rsidRPr="001C0E1B">
                <w:rPr>
                  <w:rFonts w:cs="Arial"/>
                </w:rPr>
                <w:t xml:space="preserve">As specified in Table </w:t>
              </w:r>
              <w:r w:rsidRPr="001C0E1B">
                <w:t>A.3.9.3.1-1</w:t>
              </w:r>
            </w:ins>
          </w:p>
        </w:tc>
      </w:tr>
      <w:tr w:rsidR="00AB28C9" w:rsidRPr="001C0E1B" w14:paraId="15D19E97" w14:textId="77777777" w:rsidTr="006A5954">
        <w:trPr>
          <w:cantSplit/>
          <w:jc w:val="center"/>
          <w:ins w:id="1023" w:author="Apple" w:date="2024-02-12T14:53:00Z"/>
        </w:trPr>
        <w:tc>
          <w:tcPr>
            <w:tcW w:w="2543" w:type="dxa"/>
          </w:tcPr>
          <w:p w14:paraId="6533AC5F" w14:textId="77777777" w:rsidR="00AB28C9" w:rsidRPr="001C0E1B" w:rsidRDefault="00AB28C9" w:rsidP="006A5954">
            <w:pPr>
              <w:pStyle w:val="TAC"/>
              <w:rPr>
                <w:ins w:id="1024" w:author="Apple" w:date="2024-02-12T14:53:00Z"/>
              </w:rPr>
            </w:pPr>
            <w:ins w:id="1025" w:author="Apple" w:date="2024-02-12T14:53:00Z">
              <w:r w:rsidRPr="001C0E1B">
                <w:t>Dedicated UL BWP</w:t>
              </w:r>
            </w:ins>
          </w:p>
        </w:tc>
        <w:tc>
          <w:tcPr>
            <w:tcW w:w="566" w:type="dxa"/>
          </w:tcPr>
          <w:p w14:paraId="0A68A6BC" w14:textId="77777777" w:rsidR="00AB28C9" w:rsidRPr="001C0E1B" w:rsidRDefault="00AB28C9" w:rsidP="006A5954">
            <w:pPr>
              <w:pStyle w:val="TAC"/>
              <w:rPr>
                <w:ins w:id="1026" w:author="Apple" w:date="2024-02-12T14:53:00Z"/>
                <w:b/>
              </w:rPr>
            </w:pPr>
          </w:p>
        </w:tc>
        <w:tc>
          <w:tcPr>
            <w:tcW w:w="3248" w:type="dxa"/>
          </w:tcPr>
          <w:p w14:paraId="6BD13530" w14:textId="77777777" w:rsidR="00AB28C9" w:rsidRPr="001C0E1B" w:rsidRDefault="00AB28C9" w:rsidP="006A5954">
            <w:pPr>
              <w:pStyle w:val="TAC"/>
              <w:rPr>
                <w:ins w:id="1027" w:author="Apple" w:date="2024-02-12T14:53:00Z"/>
              </w:rPr>
            </w:pPr>
            <w:ins w:id="1028" w:author="Apple" w:date="2024-02-12T14:53:00Z">
              <w:r w:rsidRPr="001C0E1B">
                <w:t>ULBWP.1.1</w:t>
              </w:r>
            </w:ins>
          </w:p>
        </w:tc>
        <w:tc>
          <w:tcPr>
            <w:tcW w:w="3390" w:type="dxa"/>
          </w:tcPr>
          <w:p w14:paraId="53F269CC" w14:textId="77777777" w:rsidR="00AB28C9" w:rsidRPr="001C0E1B" w:rsidRDefault="00AB28C9" w:rsidP="006A5954">
            <w:pPr>
              <w:pStyle w:val="TAC"/>
              <w:rPr>
                <w:ins w:id="1029" w:author="Apple" w:date="2024-02-12T14:53:00Z"/>
                <w:rFonts w:cs="Arial"/>
              </w:rPr>
            </w:pPr>
            <w:ins w:id="1030" w:author="Apple" w:date="2024-02-12T14:53:00Z">
              <w:r w:rsidRPr="001C0E1B">
                <w:rPr>
                  <w:rFonts w:cs="Arial"/>
                </w:rPr>
                <w:t xml:space="preserve">As specified in Table </w:t>
              </w:r>
              <w:r w:rsidRPr="001C0E1B">
                <w:t>A.3.9.3.2-1</w:t>
              </w:r>
            </w:ins>
          </w:p>
        </w:tc>
      </w:tr>
      <w:tr w:rsidR="00AB28C9" w:rsidRPr="001C0E1B" w14:paraId="27AF2AF2" w14:textId="77777777" w:rsidTr="006A5954">
        <w:trPr>
          <w:cantSplit/>
          <w:trHeight w:val="430"/>
          <w:jc w:val="center"/>
          <w:ins w:id="1031" w:author="Apple" w:date="2024-02-12T14:53:00Z"/>
        </w:trPr>
        <w:tc>
          <w:tcPr>
            <w:tcW w:w="2543" w:type="dxa"/>
            <w:tcBorders>
              <w:bottom w:val="single" w:sz="4" w:space="0" w:color="auto"/>
            </w:tcBorders>
          </w:tcPr>
          <w:p w14:paraId="25BDB46A" w14:textId="77777777" w:rsidR="00AB28C9" w:rsidRPr="001C0E1B" w:rsidRDefault="00AB28C9" w:rsidP="006A5954">
            <w:pPr>
              <w:pStyle w:val="TAC"/>
              <w:rPr>
                <w:ins w:id="1032" w:author="Apple" w:date="2024-02-12T14:53:00Z"/>
                <w:rFonts w:cs="Arial"/>
              </w:rPr>
            </w:pPr>
            <w:ins w:id="1033" w:author="Apple" w:date="2024-02-12T14:53: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bottom w:val="single" w:sz="4" w:space="0" w:color="auto"/>
            </w:tcBorders>
          </w:tcPr>
          <w:p w14:paraId="79BF0AC4" w14:textId="77777777" w:rsidR="00AB28C9" w:rsidRPr="001C0E1B" w:rsidRDefault="00AB28C9" w:rsidP="006A5954">
            <w:pPr>
              <w:pStyle w:val="TAC"/>
              <w:rPr>
                <w:ins w:id="1034" w:author="Apple" w:date="2024-02-12T14:53:00Z"/>
                <w:rFonts w:cs="Arial"/>
              </w:rPr>
            </w:pPr>
          </w:p>
        </w:tc>
        <w:tc>
          <w:tcPr>
            <w:tcW w:w="3248" w:type="dxa"/>
            <w:tcBorders>
              <w:bottom w:val="single" w:sz="4" w:space="0" w:color="auto"/>
            </w:tcBorders>
          </w:tcPr>
          <w:p w14:paraId="310CED40" w14:textId="77777777" w:rsidR="00AB28C9" w:rsidRPr="001C0E1B" w:rsidRDefault="00AB28C9" w:rsidP="006A5954">
            <w:pPr>
              <w:pStyle w:val="TAC"/>
              <w:rPr>
                <w:ins w:id="1035" w:author="Apple" w:date="2024-02-12T14:53:00Z"/>
                <w:rFonts w:cs="Arial"/>
              </w:rPr>
            </w:pPr>
            <w:ins w:id="1036" w:author="Apple" w:date="2024-02-12T14:53:00Z">
              <w:r w:rsidRPr="001C0E1B">
                <w:t>31</w:t>
              </w:r>
            </w:ins>
          </w:p>
        </w:tc>
        <w:tc>
          <w:tcPr>
            <w:tcW w:w="3390" w:type="dxa"/>
            <w:tcBorders>
              <w:bottom w:val="single" w:sz="4" w:space="0" w:color="auto"/>
            </w:tcBorders>
          </w:tcPr>
          <w:p w14:paraId="57F6873E" w14:textId="77777777" w:rsidR="00AB28C9" w:rsidRPr="001C0E1B" w:rsidRDefault="00AB28C9" w:rsidP="006A5954">
            <w:pPr>
              <w:pStyle w:val="TAC"/>
              <w:rPr>
                <w:ins w:id="1037" w:author="Apple" w:date="2024-02-12T14:53:00Z"/>
                <w:rFonts w:cs="Arial"/>
              </w:rPr>
            </w:pPr>
            <w:ins w:id="1038" w:author="Apple" w:date="2024-02-12T14:53:00Z">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t>for the purpose of establishing a reference value from which the timing advance adjustment accuracy can be measured during T2</w:t>
              </w:r>
            </w:ins>
          </w:p>
        </w:tc>
      </w:tr>
      <w:tr w:rsidR="00AB28C9" w:rsidRPr="001C0E1B" w14:paraId="71CFE892" w14:textId="77777777" w:rsidTr="006A5954">
        <w:trPr>
          <w:cantSplit/>
          <w:jc w:val="center"/>
          <w:ins w:id="1039" w:author="Apple" w:date="2024-02-12T14:53:00Z"/>
        </w:trPr>
        <w:tc>
          <w:tcPr>
            <w:tcW w:w="2543" w:type="dxa"/>
          </w:tcPr>
          <w:p w14:paraId="060F3C17" w14:textId="77777777" w:rsidR="00AB28C9" w:rsidRPr="001C0E1B" w:rsidRDefault="00AB28C9" w:rsidP="006A5954">
            <w:pPr>
              <w:pStyle w:val="TAC"/>
              <w:rPr>
                <w:ins w:id="1040" w:author="Apple" w:date="2024-02-12T14:53:00Z"/>
                <w:rFonts w:cs="Arial"/>
              </w:rPr>
            </w:pPr>
            <w:ins w:id="1041" w:author="Apple" w:date="2024-02-12T14:53: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Pr>
          <w:p w14:paraId="1180FE59" w14:textId="77777777" w:rsidR="00AB28C9" w:rsidRPr="001C0E1B" w:rsidRDefault="00AB28C9" w:rsidP="006A5954">
            <w:pPr>
              <w:pStyle w:val="TAC"/>
              <w:rPr>
                <w:ins w:id="1042" w:author="Apple" w:date="2024-02-12T14:53:00Z"/>
                <w:rFonts w:cs="Arial"/>
              </w:rPr>
            </w:pPr>
          </w:p>
        </w:tc>
        <w:tc>
          <w:tcPr>
            <w:tcW w:w="3248" w:type="dxa"/>
          </w:tcPr>
          <w:p w14:paraId="1CAA5475" w14:textId="77777777" w:rsidR="00AB28C9" w:rsidRPr="001C0E1B" w:rsidRDefault="00AB28C9" w:rsidP="006A5954">
            <w:pPr>
              <w:pStyle w:val="TAC"/>
              <w:rPr>
                <w:ins w:id="1043" w:author="Apple" w:date="2024-02-12T14:53:00Z"/>
                <w:rFonts w:cs="Arial"/>
              </w:rPr>
            </w:pPr>
            <w:ins w:id="1044" w:author="Apple" w:date="2024-02-12T14:53:00Z">
              <w:r w:rsidRPr="001C0E1B">
                <w:t>39</w:t>
              </w:r>
            </w:ins>
          </w:p>
        </w:tc>
        <w:tc>
          <w:tcPr>
            <w:tcW w:w="3390" w:type="dxa"/>
          </w:tcPr>
          <w:p w14:paraId="4D76C1DA" w14:textId="77777777" w:rsidR="00AB28C9" w:rsidRPr="001C0E1B" w:rsidRDefault="00AB28C9" w:rsidP="006A5954">
            <w:pPr>
              <w:pStyle w:val="TAC"/>
              <w:rPr>
                <w:ins w:id="1045" w:author="Apple" w:date="2024-02-12T14:53:00Z"/>
                <w:i/>
                <w:vertAlign w:val="subscript"/>
              </w:rPr>
            </w:pPr>
            <w:ins w:id="1046" w:author="Apple" w:date="2024-02-12T14:53:00Z">
              <w:r w:rsidRPr="001C0E1B">
                <w:t xml:space="preserve">For 15 kHz SCS </w:t>
              </w: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rPr>
                  <w:i/>
                </w:rPr>
                <w:t>+ 8192*T</w:t>
              </w:r>
              <w:r w:rsidRPr="001C0E1B">
                <w:rPr>
                  <w:i/>
                  <w:vertAlign w:val="subscript"/>
                </w:rPr>
                <w:t xml:space="preserve">c </w:t>
              </w:r>
            </w:ins>
          </w:p>
          <w:p w14:paraId="5FF7AE9F" w14:textId="77777777" w:rsidR="00AB28C9" w:rsidRPr="001C0E1B" w:rsidRDefault="00AB28C9" w:rsidP="006A5954">
            <w:pPr>
              <w:pStyle w:val="TAC"/>
              <w:rPr>
                <w:ins w:id="1047" w:author="Apple" w:date="2024-02-12T14:53:00Z"/>
                <w:i/>
                <w:vertAlign w:val="subscript"/>
              </w:rPr>
            </w:pPr>
            <w:ins w:id="1048" w:author="Apple" w:date="2024-02-12T14:53:00Z">
              <w:r w:rsidRPr="001C0E1B">
                <w:t xml:space="preserve">For 30 kHz SCS </w:t>
              </w: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rPr>
                  <w:i/>
                </w:rPr>
                <w:t>+ 4096*T</w:t>
              </w:r>
              <w:r w:rsidRPr="001C0E1B">
                <w:rPr>
                  <w:i/>
                  <w:vertAlign w:val="subscript"/>
                </w:rPr>
                <w:t xml:space="preserve">c </w:t>
              </w:r>
            </w:ins>
          </w:p>
          <w:p w14:paraId="3BF2EF37" w14:textId="77777777" w:rsidR="00AB28C9" w:rsidRPr="001C0E1B" w:rsidRDefault="00AB28C9" w:rsidP="006A5954">
            <w:pPr>
              <w:pStyle w:val="TAC"/>
              <w:rPr>
                <w:ins w:id="1049" w:author="Apple" w:date="2024-02-12T14:53:00Z"/>
                <w:rFonts w:cs="Arial"/>
              </w:rPr>
            </w:pPr>
            <w:ins w:id="1050" w:author="Apple" w:date="2024-02-12T14:53:00Z">
              <w:r w:rsidRPr="001C0E1B">
                <w:t>(based on equation in clause 4.2 of TS 38.213 [3])</w:t>
              </w:r>
            </w:ins>
          </w:p>
        </w:tc>
      </w:tr>
      <w:tr w:rsidR="00AB28C9" w:rsidRPr="001C0E1B" w14:paraId="5C0ABA4D" w14:textId="77777777" w:rsidTr="006A5954">
        <w:trPr>
          <w:cantSplit/>
          <w:jc w:val="center"/>
          <w:ins w:id="1051" w:author="Apple" w:date="2024-02-12T14:53:00Z"/>
        </w:trPr>
        <w:tc>
          <w:tcPr>
            <w:tcW w:w="2543" w:type="dxa"/>
          </w:tcPr>
          <w:p w14:paraId="501A0FD7" w14:textId="77777777" w:rsidR="00AB28C9" w:rsidRPr="001C0E1B" w:rsidRDefault="00AB28C9" w:rsidP="006A5954">
            <w:pPr>
              <w:pStyle w:val="TAC"/>
              <w:rPr>
                <w:ins w:id="1052" w:author="Apple" w:date="2024-02-12T14:53:00Z"/>
                <w:rFonts w:cs="Arial"/>
              </w:rPr>
            </w:pPr>
            <w:ins w:id="1053" w:author="Apple" w:date="2024-02-12T14:53:00Z">
              <w:r w:rsidRPr="001C0E1B">
                <w:t>T1</w:t>
              </w:r>
            </w:ins>
          </w:p>
        </w:tc>
        <w:tc>
          <w:tcPr>
            <w:tcW w:w="566" w:type="dxa"/>
          </w:tcPr>
          <w:p w14:paraId="12DE8D0A" w14:textId="77777777" w:rsidR="00AB28C9" w:rsidRPr="001C0E1B" w:rsidRDefault="00AB28C9" w:rsidP="006A5954">
            <w:pPr>
              <w:pStyle w:val="TAC"/>
              <w:rPr>
                <w:ins w:id="1054" w:author="Apple" w:date="2024-02-12T14:53:00Z"/>
                <w:rFonts w:cs="Arial"/>
              </w:rPr>
            </w:pPr>
            <w:ins w:id="1055" w:author="Apple" w:date="2024-02-12T14:53:00Z">
              <w:r w:rsidRPr="001C0E1B">
                <w:t>s</w:t>
              </w:r>
            </w:ins>
          </w:p>
        </w:tc>
        <w:tc>
          <w:tcPr>
            <w:tcW w:w="3248" w:type="dxa"/>
          </w:tcPr>
          <w:p w14:paraId="7ED57B9D" w14:textId="77777777" w:rsidR="00AB28C9" w:rsidRPr="001C0E1B" w:rsidRDefault="00AB28C9" w:rsidP="006A5954">
            <w:pPr>
              <w:pStyle w:val="TAC"/>
              <w:rPr>
                <w:ins w:id="1056" w:author="Apple" w:date="2024-02-12T14:53:00Z"/>
                <w:rFonts w:cs="Arial"/>
              </w:rPr>
            </w:pPr>
            <w:ins w:id="1057" w:author="Apple" w:date="2024-02-12T14:53:00Z">
              <w:r w:rsidRPr="001C0E1B">
                <w:t>5</w:t>
              </w:r>
            </w:ins>
          </w:p>
        </w:tc>
        <w:tc>
          <w:tcPr>
            <w:tcW w:w="3390" w:type="dxa"/>
          </w:tcPr>
          <w:p w14:paraId="5EF44512" w14:textId="77777777" w:rsidR="00AB28C9" w:rsidRPr="001C0E1B" w:rsidRDefault="00AB28C9" w:rsidP="006A5954">
            <w:pPr>
              <w:pStyle w:val="TAC"/>
              <w:rPr>
                <w:ins w:id="1058" w:author="Apple" w:date="2024-02-12T14:53:00Z"/>
                <w:rFonts w:cs="Arial"/>
              </w:rPr>
            </w:pPr>
          </w:p>
        </w:tc>
      </w:tr>
      <w:tr w:rsidR="00AB28C9" w:rsidRPr="001C0E1B" w14:paraId="21E1C5B2" w14:textId="77777777" w:rsidTr="006A5954">
        <w:trPr>
          <w:cantSplit/>
          <w:jc w:val="center"/>
          <w:ins w:id="1059" w:author="Apple" w:date="2024-02-12T14:53:00Z"/>
        </w:trPr>
        <w:tc>
          <w:tcPr>
            <w:tcW w:w="2543" w:type="dxa"/>
          </w:tcPr>
          <w:p w14:paraId="2299F1FE" w14:textId="77777777" w:rsidR="00AB28C9" w:rsidRPr="001C0E1B" w:rsidRDefault="00AB28C9" w:rsidP="006A5954">
            <w:pPr>
              <w:pStyle w:val="TAC"/>
              <w:rPr>
                <w:ins w:id="1060" w:author="Apple" w:date="2024-02-12T14:53:00Z"/>
                <w:rFonts w:cs="Arial"/>
              </w:rPr>
            </w:pPr>
            <w:ins w:id="1061" w:author="Apple" w:date="2024-02-12T14:53:00Z">
              <w:r w:rsidRPr="001C0E1B">
                <w:t>T2</w:t>
              </w:r>
            </w:ins>
          </w:p>
        </w:tc>
        <w:tc>
          <w:tcPr>
            <w:tcW w:w="566" w:type="dxa"/>
          </w:tcPr>
          <w:p w14:paraId="06E564D5" w14:textId="77777777" w:rsidR="00AB28C9" w:rsidRPr="001C0E1B" w:rsidRDefault="00AB28C9" w:rsidP="006A5954">
            <w:pPr>
              <w:pStyle w:val="TAC"/>
              <w:rPr>
                <w:ins w:id="1062" w:author="Apple" w:date="2024-02-12T14:53:00Z"/>
                <w:rFonts w:cs="Arial"/>
              </w:rPr>
            </w:pPr>
            <w:ins w:id="1063" w:author="Apple" w:date="2024-02-12T14:53:00Z">
              <w:r w:rsidRPr="001C0E1B">
                <w:t>s</w:t>
              </w:r>
            </w:ins>
          </w:p>
        </w:tc>
        <w:tc>
          <w:tcPr>
            <w:tcW w:w="3248" w:type="dxa"/>
          </w:tcPr>
          <w:p w14:paraId="295A04C4" w14:textId="77777777" w:rsidR="00AB28C9" w:rsidRPr="001C0E1B" w:rsidRDefault="00AB28C9" w:rsidP="006A5954">
            <w:pPr>
              <w:pStyle w:val="TAC"/>
              <w:rPr>
                <w:ins w:id="1064" w:author="Apple" w:date="2024-02-12T14:53:00Z"/>
                <w:rFonts w:cs="Arial"/>
              </w:rPr>
            </w:pPr>
            <w:ins w:id="1065" w:author="Apple" w:date="2024-02-12T14:53:00Z">
              <w:r w:rsidRPr="001C0E1B">
                <w:t>5</w:t>
              </w:r>
            </w:ins>
          </w:p>
        </w:tc>
        <w:tc>
          <w:tcPr>
            <w:tcW w:w="3390" w:type="dxa"/>
          </w:tcPr>
          <w:p w14:paraId="7D758E51" w14:textId="77777777" w:rsidR="00AB28C9" w:rsidRPr="001C0E1B" w:rsidRDefault="00AB28C9" w:rsidP="006A5954">
            <w:pPr>
              <w:pStyle w:val="TAC"/>
              <w:rPr>
                <w:ins w:id="1066" w:author="Apple" w:date="2024-02-12T14:53:00Z"/>
                <w:rFonts w:cs="Arial"/>
              </w:rPr>
            </w:pPr>
          </w:p>
        </w:tc>
      </w:tr>
    </w:tbl>
    <w:p w14:paraId="6D69F256" w14:textId="77777777" w:rsidR="00AB28C9" w:rsidRPr="001C0E1B" w:rsidRDefault="00AB28C9" w:rsidP="00AB28C9">
      <w:pPr>
        <w:rPr>
          <w:ins w:id="1067" w:author="Apple" w:date="2024-02-12T14:53:00Z"/>
        </w:rPr>
      </w:pPr>
    </w:p>
    <w:p w14:paraId="1482C1AF" w14:textId="3FF23118" w:rsidR="00AB28C9" w:rsidRPr="001C0E1B" w:rsidRDefault="00AB28C9" w:rsidP="00AB28C9">
      <w:pPr>
        <w:pStyle w:val="TH"/>
        <w:rPr>
          <w:ins w:id="1068" w:author="Apple" w:date="2024-02-12T14:53:00Z"/>
          <w:rFonts w:ascii="Calibri" w:eastAsia="Calibri" w:hAnsi="Calibri"/>
          <w:sz w:val="22"/>
          <w:szCs w:val="22"/>
        </w:rPr>
      </w:pPr>
      <w:ins w:id="1069" w:author="Apple" w:date="2024-02-12T14:53:00Z">
        <w:r w:rsidRPr="001C0E1B">
          <w:lastRenderedPageBreak/>
          <w:t>Table A.</w:t>
        </w:r>
      </w:ins>
      <w:ins w:id="1070" w:author="Apple" w:date="2024-02-19T19:50:00Z">
        <w:r w:rsidR="001971B0">
          <w:t>x</w:t>
        </w:r>
      </w:ins>
      <w:ins w:id="1071" w:author="Apple" w:date="2024-02-12T14:53:00Z">
        <w:r w:rsidRPr="001C0E1B">
          <w:t>.</w:t>
        </w:r>
      </w:ins>
      <w:ins w:id="1072" w:author="Apple" w:date="2024-02-19T19:50:00Z">
        <w:r w:rsidR="001971B0">
          <w:t>y</w:t>
        </w:r>
      </w:ins>
      <w:ins w:id="1073" w:author="Apple" w:date="2024-02-12T14:53:00Z">
        <w:r w:rsidRPr="001C0E1B">
          <w:t>.3.1.2-3: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AB28C9" w:rsidRPr="001C0E1B" w14:paraId="0662D1D7" w14:textId="77777777" w:rsidTr="006A5954">
        <w:trPr>
          <w:trHeight w:val="187"/>
          <w:jc w:val="center"/>
          <w:ins w:id="1074" w:author="Apple" w:date="2024-02-12T14:5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74D1463" w14:textId="77777777" w:rsidR="00AB28C9" w:rsidRPr="001C0E1B" w:rsidRDefault="00AB28C9" w:rsidP="006A5954">
            <w:pPr>
              <w:pStyle w:val="TAH"/>
              <w:rPr>
                <w:ins w:id="1075" w:author="Apple" w:date="2024-02-12T14:53:00Z"/>
              </w:rPr>
            </w:pPr>
            <w:ins w:id="1076" w:author="Apple" w:date="2024-02-12T14:53: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14148C" w14:textId="77777777" w:rsidR="00AB28C9" w:rsidRPr="001C0E1B" w:rsidRDefault="00AB28C9" w:rsidP="006A5954">
            <w:pPr>
              <w:pStyle w:val="TAH"/>
              <w:rPr>
                <w:ins w:id="1077" w:author="Apple" w:date="2024-02-12T14:53:00Z"/>
              </w:rPr>
            </w:pPr>
            <w:ins w:id="1078" w:author="Apple" w:date="2024-02-12T14:53:00Z">
              <w:r w:rsidRPr="001C0E1B">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651EFF" w14:textId="77777777" w:rsidR="00AB28C9" w:rsidRPr="001C0E1B" w:rsidRDefault="00AB28C9" w:rsidP="006A5954">
            <w:pPr>
              <w:pStyle w:val="TAH"/>
              <w:rPr>
                <w:ins w:id="1079" w:author="Apple" w:date="2024-02-12T14:53:00Z"/>
              </w:rPr>
            </w:pPr>
            <w:ins w:id="1080" w:author="Apple" w:date="2024-02-12T14:53:00Z">
              <w:r w:rsidRPr="001C0E1B">
                <w:t>Test1</w:t>
              </w:r>
            </w:ins>
          </w:p>
        </w:tc>
      </w:tr>
      <w:tr w:rsidR="00AB28C9" w:rsidRPr="001C0E1B" w14:paraId="2991EEB4" w14:textId="77777777" w:rsidTr="006A5954">
        <w:trPr>
          <w:trHeight w:val="187"/>
          <w:jc w:val="center"/>
          <w:ins w:id="1081" w:author="Apple" w:date="2024-02-12T14:5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818D73C" w14:textId="77777777" w:rsidR="00AB28C9" w:rsidRPr="001C0E1B" w:rsidRDefault="00AB28C9" w:rsidP="006A5954">
            <w:pPr>
              <w:pStyle w:val="TAH"/>
              <w:rPr>
                <w:ins w:id="1082" w:author="Apple" w:date="2024-02-12T14:5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C05E022" w14:textId="77777777" w:rsidR="00AB28C9" w:rsidRPr="001C0E1B" w:rsidRDefault="00AB28C9" w:rsidP="006A5954">
            <w:pPr>
              <w:pStyle w:val="TAH"/>
              <w:rPr>
                <w:ins w:id="1083" w:author="Apple" w:date="2024-02-12T14:53: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7428D4" w14:textId="77777777" w:rsidR="00AB28C9" w:rsidRPr="001C0E1B" w:rsidRDefault="00AB28C9" w:rsidP="006A5954">
            <w:pPr>
              <w:pStyle w:val="TAH"/>
              <w:rPr>
                <w:ins w:id="1084" w:author="Apple" w:date="2024-02-12T14:53:00Z"/>
              </w:rPr>
            </w:pPr>
            <w:ins w:id="1085" w:author="Apple" w:date="2024-02-12T14:53:00Z">
              <w:r w:rsidRPr="001C0E1B">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7B4F3ADB" w14:textId="77777777" w:rsidR="00AB28C9" w:rsidRPr="001C0E1B" w:rsidRDefault="00AB28C9" w:rsidP="006A5954">
            <w:pPr>
              <w:pStyle w:val="TAH"/>
              <w:rPr>
                <w:ins w:id="1086" w:author="Apple" w:date="2024-02-12T14:53:00Z"/>
              </w:rPr>
            </w:pPr>
            <w:ins w:id="1087" w:author="Apple" w:date="2024-02-12T14:53:00Z">
              <w:r w:rsidRPr="001C0E1B">
                <w:t>T2</w:t>
              </w:r>
            </w:ins>
          </w:p>
        </w:tc>
      </w:tr>
      <w:tr w:rsidR="00AB28C9" w:rsidRPr="001C0E1B" w14:paraId="1F2C043E" w14:textId="77777777" w:rsidTr="006A5954">
        <w:trPr>
          <w:trHeight w:val="187"/>
          <w:jc w:val="center"/>
          <w:ins w:id="1088"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5E7F2EB4" w14:textId="77777777" w:rsidR="00AB28C9" w:rsidRPr="001C0E1B" w:rsidRDefault="00AB28C9" w:rsidP="006A5954">
            <w:pPr>
              <w:pStyle w:val="TAL"/>
              <w:rPr>
                <w:ins w:id="1089" w:author="Apple" w:date="2024-02-12T14:53:00Z"/>
              </w:rPr>
            </w:pPr>
            <w:ins w:id="1090" w:author="Apple" w:date="2024-02-12T14:53:00Z">
              <w:r w:rsidRPr="001C0E1B">
                <w:t>Duplex mode</w:t>
              </w:r>
            </w:ins>
          </w:p>
        </w:tc>
        <w:tc>
          <w:tcPr>
            <w:tcW w:w="2010" w:type="dxa"/>
            <w:tcBorders>
              <w:top w:val="single" w:sz="4" w:space="0" w:color="auto"/>
              <w:left w:val="single" w:sz="4" w:space="0" w:color="auto"/>
              <w:right w:val="single" w:sz="4" w:space="0" w:color="auto"/>
            </w:tcBorders>
          </w:tcPr>
          <w:p w14:paraId="502F9BE3" w14:textId="77777777" w:rsidR="00AB28C9" w:rsidRPr="001C0E1B" w:rsidRDefault="00AB28C9" w:rsidP="006A5954">
            <w:pPr>
              <w:pStyle w:val="TAL"/>
              <w:rPr>
                <w:ins w:id="1091" w:author="Apple" w:date="2024-02-12T14:53:00Z"/>
              </w:rPr>
            </w:pPr>
            <w:ins w:id="1092" w:author="Apple" w:date="2024-02-12T14:53: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D7C2DE7" w14:textId="77777777" w:rsidR="00AB28C9" w:rsidRPr="001C0E1B" w:rsidRDefault="00AB28C9" w:rsidP="006A5954">
            <w:pPr>
              <w:pStyle w:val="TAC"/>
              <w:rPr>
                <w:ins w:id="1093"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2FF9D9F9" w14:textId="77777777" w:rsidR="00AB28C9" w:rsidRPr="001C0E1B" w:rsidRDefault="00AB28C9" w:rsidP="006A5954">
            <w:pPr>
              <w:pStyle w:val="TAC"/>
              <w:rPr>
                <w:ins w:id="1094" w:author="Apple" w:date="2024-02-12T14:53:00Z"/>
                <w:szCs w:val="18"/>
              </w:rPr>
            </w:pPr>
            <w:ins w:id="1095" w:author="Apple" w:date="2024-02-12T14:53:00Z">
              <w:r w:rsidRPr="001C0E1B">
                <w:rPr>
                  <w:szCs w:val="18"/>
                </w:rPr>
                <w:t>FDD</w:t>
              </w:r>
            </w:ins>
          </w:p>
        </w:tc>
      </w:tr>
      <w:tr w:rsidR="00AB28C9" w:rsidRPr="001C0E1B" w14:paraId="72DEC814" w14:textId="77777777" w:rsidTr="006A5954">
        <w:trPr>
          <w:trHeight w:val="187"/>
          <w:jc w:val="center"/>
          <w:ins w:id="1096"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76AB8FBE" w14:textId="77777777" w:rsidR="00AB28C9" w:rsidRPr="001C0E1B" w:rsidRDefault="00AB28C9" w:rsidP="006A5954">
            <w:pPr>
              <w:pStyle w:val="TAL"/>
              <w:rPr>
                <w:ins w:id="1097" w:author="Apple" w:date="2024-02-12T14:53:00Z"/>
              </w:rPr>
            </w:pPr>
          </w:p>
        </w:tc>
        <w:tc>
          <w:tcPr>
            <w:tcW w:w="2010" w:type="dxa"/>
            <w:tcBorders>
              <w:left w:val="single" w:sz="4" w:space="0" w:color="auto"/>
              <w:bottom w:val="single" w:sz="4" w:space="0" w:color="auto"/>
              <w:right w:val="single" w:sz="4" w:space="0" w:color="auto"/>
            </w:tcBorders>
          </w:tcPr>
          <w:p w14:paraId="2EB66855" w14:textId="77777777" w:rsidR="00AB28C9" w:rsidRPr="001C0E1B" w:rsidRDefault="00AB28C9" w:rsidP="006A5954">
            <w:pPr>
              <w:pStyle w:val="TAL"/>
              <w:rPr>
                <w:ins w:id="1098" w:author="Apple" w:date="2024-02-12T14:53:00Z"/>
              </w:rPr>
            </w:pPr>
            <w:ins w:id="1099" w:author="Apple" w:date="2024-02-12T14:53: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26CD458B" w14:textId="77777777" w:rsidR="00AB28C9" w:rsidRPr="001C0E1B" w:rsidRDefault="00AB28C9" w:rsidP="006A5954">
            <w:pPr>
              <w:pStyle w:val="TAC"/>
              <w:rPr>
                <w:ins w:id="1100"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2BF1B5F8" w14:textId="77777777" w:rsidR="00AB28C9" w:rsidRPr="001C0E1B" w:rsidRDefault="00AB28C9" w:rsidP="006A5954">
            <w:pPr>
              <w:pStyle w:val="TAC"/>
              <w:rPr>
                <w:ins w:id="1101" w:author="Apple" w:date="2024-02-12T14:53:00Z"/>
                <w:szCs w:val="18"/>
              </w:rPr>
            </w:pPr>
            <w:ins w:id="1102" w:author="Apple" w:date="2024-02-12T14:53:00Z">
              <w:r w:rsidRPr="001C0E1B">
                <w:rPr>
                  <w:szCs w:val="18"/>
                </w:rPr>
                <w:t>TDD</w:t>
              </w:r>
            </w:ins>
          </w:p>
        </w:tc>
      </w:tr>
      <w:tr w:rsidR="00AB28C9" w:rsidRPr="001C0E1B" w14:paraId="3870C456" w14:textId="77777777" w:rsidTr="006A5954">
        <w:trPr>
          <w:trHeight w:val="187"/>
          <w:jc w:val="center"/>
          <w:ins w:id="1103"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67AE9110" w14:textId="77777777" w:rsidR="00AB28C9" w:rsidRPr="001C0E1B" w:rsidRDefault="00AB28C9" w:rsidP="006A5954">
            <w:pPr>
              <w:pStyle w:val="TAL"/>
              <w:rPr>
                <w:ins w:id="1104" w:author="Apple" w:date="2024-02-12T14:53:00Z"/>
              </w:rPr>
            </w:pPr>
            <w:ins w:id="1105" w:author="Apple" w:date="2024-02-12T14:53:00Z">
              <w:r w:rsidRPr="001C0E1B">
                <w:t>TDD configuration</w:t>
              </w:r>
            </w:ins>
          </w:p>
        </w:tc>
        <w:tc>
          <w:tcPr>
            <w:tcW w:w="2010" w:type="dxa"/>
            <w:tcBorders>
              <w:top w:val="single" w:sz="4" w:space="0" w:color="auto"/>
              <w:left w:val="single" w:sz="4" w:space="0" w:color="auto"/>
              <w:right w:val="single" w:sz="4" w:space="0" w:color="auto"/>
            </w:tcBorders>
          </w:tcPr>
          <w:p w14:paraId="2EFFFEEF" w14:textId="77777777" w:rsidR="00AB28C9" w:rsidRPr="001C0E1B" w:rsidRDefault="00AB28C9" w:rsidP="006A5954">
            <w:pPr>
              <w:pStyle w:val="TAL"/>
              <w:rPr>
                <w:ins w:id="1106" w:author="Apple" w:date="2024-02-12T14:53:00Z"/>
              </w:rPr>
            </w:pPr>
            <w:ins w:id="1107" w:author="Apple" w:date="2024-02-12T14:5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DE3F4C9" w14:textId="77777777" w:rsidR="00AB28C9" w:rsidRPr="001C0E1B" w:rsidRDefault="00AB28C9" w:rsidP="006A5954">
            <w:pPr>
              <w:pStyle w:val="TAC"/>
              <w:rPr>
                <w:ins w:id="1108" w:author="Apple" w:date="2024-02-12T14:53:00Z"/>
              </w:rPr>
            </w:pPr>
          </w:p>
        </w:tc>
        <w:tc>
          <w:tcPr>
            <w:tcW w:w="4655" w:type="dxa"/>
            <w:gridSpan w:val="2"/>
            <w:tcBorders>
              <w:top w:val="single" w:sz="4" w:space="0" w:color="auto"/>
              <w:left w:val="single" w:sz="4" w:space="0" w:color="auto"/>
              <w:right w:val="single" w:sz="4" w:space="0" w:color="auto"/>
            </w:tcBorders>
          </w:tcPr>
          <w:p w14:paraId="1D329452" w14:textId="77777777" w:rsidR="00AB28C9" w:rsidRPr="001C0E1B" w:rsidRDefault="00AB28C9" w:rsidP="006A5954">
            <w:pPr>
              <w:pStyle w:val="TAC"/>
              <w:rPr>
                <w:ins w:id="1109" w:author="Apple" w:date="2024-02-12T14:53:00Z"/>
                <w:szCs w:val="18"/>
              </w:rPr>
            </w:pPr>
            <w:ins w:id="1110" w:author="Apple" w:date="2024-02-12T14:53:00Z">
              <w:r w:rsidRPr="001C0E1B">
                <w:rPr>
                  <w:szCs w:val="18"/>
                </w:rPr>
                <w:t>Not Applicable</w:t>
              </w:r>
            </w:ins>
          </w:p>
        </w:tc>
      </w:tr>
      <w:tr w:rsidR="00AB28C9" w:rsidRPr="001C0E1B" w14:paraId="24458820" w14:textId="77777777" w:rsidTr="006A5954">
        <w:trPr>
          <w:trHeight w:val="187"/>
          <w:jc w:val="center"/>
          <w:ins w:id="1111" w:author="Apple" w:date="2024-02-12T14:53:00Z"/>
        </w:trPr>
        <w:tc>
          <w:tcPr>
            <w:tcW w:w="1795" w:type="dxa"/>
            <w:gridSpan w:val="2"/>
            <w:tcBorders>
              <w:top w:val="nil"/>
              <w:left w:val="single" w:sz="4" w:space="0" w:color="auto"/>
              <w:bottom w:val="nil"/>
              <w:right w:val="single" w:sz="4" w:space="0" w:color="auto"/>
            </w:tcBorders>
            <w:shd w:val="clear" w:color="auto" w:fill="auto"/>
          </w:tcPr>
          <w:p w14:paraId="5928FA12" w14:textId="77777777" w:rsidR="00AB28C9" w:rsidRPr="001C0E1B" w:rsidRDefault="00AB28C9" w:rsidP="006A5954">
            <w:pPr>
              <w:pStyle w:val="TAL"/>
              <w:rPr>
                <w:ins w:id="1112" w:author="Apple" w:date="2024-02-12T14:53:00Z"/>
              </w:rPr>
            </w:pPr>
          </w:p>
        </w:tc>
        <w:tc>
          <w:tcPr>
            <w:tcW w:w="2010" w:type="dxa"/>
            <w:tcBorders>
              <w:left w:val="single" w:sz="4" w:space="0" w:color="auto"/>
              <w:right w:val="single" w:sz="4" w:space="0" w:color="auto"/>
            </w:tcBorders>
          </w:tcPr>
          <w:p w14:paraId="140E74C9" w14:textId="77777777" w:rsidR="00AB28C9" w:rsidRPr="001C0E1B" w:rsidRDefault="00AB28C9" w:rsidP="006A5954">
            <w:pPr>
              <w:pStyle w:val="TAL"/>
              <w:rPr>
                <w:ins w:id="1113" w:author="Apple" w:date="2024-02-12T14:53:00Z"/>
              </w:rPr>
            </w:pPr>
            <w:ins w:id="1114" w:author="Apple" w:date="2024-02-12T14:5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9A2FA3F" w14:textId="77777777" w:rsidR="00AB28C9" w:rsidRPr="001C0E1B" w:rsidRDefault="00AB28C9" w:rsidP="006A5954">
            <w:pPr>
              <w:pStyle w:val="TAC"/>
              <w:rPr>
                <w:ins w:id="1115" w:author="Apple" w:date="2024-02-12T14:53:00Z"/>
              </w:rPr>
            </w:pPr>
          </w:p>
        </w:tc>
        <w:tc>
          <w:tcPr>
            <w:tcW w:w="4655" w:type="dxa"/>
            <w:gridSpan w:val="2"/>
            <w:tcBorders>
              <w:left w:val="single" w:sz="4" w:space="0" w:color="auto"/>
              <w:right w:val="single" w:sz="4" w:space="0" w:color="auto"/>
            </w:tcBorders>
          </w:tcPr>
          <w:p w14:paraId="4C66F158" w14:textId="77777777" w:rsidR="00AB28C9" w:rsidRPr="00844C06" w:rsidRDefault="00AB28C9" w:rsidP="006A5954">
            <w:pPr>
              <w:pStyle w:val="TAC"/>
              <w:rPr>
                <w:ins w:id="1116" w:author="Apple" w:date="2024-02-12T14:53:00Z"/>
                <w:szCs w:val="18"/>
              </w:rPr>
            </w:pPr>
            <w:ins w:id="1117" w:author="Apple" w:date="2024-02-12T14:53:00Z">
              <w:r w:rsidRPr="00844C06">
                <w:rPr>
                  <w:szCs w:val="18"/>
                </w:rPr>
                <w:t>TDDConf.1.1</w:t>
              </w:r>
            </w:ins>
          </w:p>
        </w:tc>
      </w:tr>
      <w:tr w:rsidR="00AB28C9" w:rsidRPr="001C0E1B" w14:paraId="2DEF5CFB" w14:textId="77777777" w:rsidTr="006A5954">
        <w:trPr>
          <w:trHeight w:val="187"/>
          <w:jc w:val="center"/>
          <w:ins w:id="1118"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1A83EE39" w14:textId="77777777" w:rsidR="00AB28C9" w:rsidRPr="001C0E1B" w:rsidRDefault="00AB28C9" w:rsidP="006A5954">
            <w:pPr>
              <w:pStyle w:val="TAL"/>
              <w:rPr>
                <w:ins w:id="1119" w:author="Apple" w:date="2024-02-12T14:53:00Z"/>
              </w:rPr>
            </w:pPr>
          </w:p>
        </w:tc>
        <w:tc>
          <w:tcPr>
            <w:tcW w:w="2010" w:type="dxa"/>
            <w:tcBorders>
              <w:left w:val="single" w:sz="4" w:space="0" w:color="auto"/>
              <w:bottom w:val="single" w:sz="4" w:space="0" w:color="auto"/>
              <w:right w:val="single" w:sz="4" w:space="0" w:color="auto"/>
            </w:tcBorders>
          </w:tcPr>
          <w:p w14:paraId="5256B5D5" w14:textId="77777777" w:rsidR="00AB28C9" w:rsidRPr="001C0E1B" w:rsidRDefault="00AB28C9" w:rsidP="006A5954">
            <w:pPr>
              <w:pStyle w:val="TAL"/>
              <w:rPr>
                <w:ins w:id="1120" w:author="Apple" w:date="2024-02-12T14:53:00Z"/>
              </w:rPr>
            </w:pPr>
            <w:ins w:id="1121" w:author="Apple" w:date="2024-02-12T14:5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8A7DE6" w14:textId="77777777" w:rsidR="00AB28C9" w:rsidRPr="001C0E1B" w:rsidRDefault="00AB28C9" w:rsidP="006A5954">
            <w:pPr>
              <w:pStyle w:val="TAC"/>
              <w:rPr>
                <w:ins w:id="1122" w:author="Apple" w:date="2024-02-12T14:53:00Z"/>
              </w:rPr>
            </w:pPr>
          </w:p>
        </w:tc>
        <w:tc>
          <w:tcPr>
            <w:tcW w:w="4655" w:type="dxa"/>
            <w:gridSpan w:val="2"/>
            <w:tcBorders>
              <w:left w:val="single" w:sz="4" w:space="0" w:color="auto"/>
              <w:bottom w:val="single" w:sz="4" w:space="0" w:color="auto"/>
              <w:right w:val="single" w:sz="4" w:space="0" w:color="auto"/>
            </w:tcBorders>
          </w:tcPr>
          <w:p w14:paraId="530CD25F" w14:textId="77777777" w:rsidR="00AB28C9" w:rsidRPr="00844C06" w:rsidRDefault="00AB28C9" w:rsidP="006A5954">
            <w:pPr>
              <w:pStyle w:val="TAC"/>
              <w:rPr>
                <w:ins w:id="1123" w:author="Apple" w:date="2024-02-12T14:53:00Z"/>
                <w:szCs w:val="18"/>
              </w:rPr>
            </w:pPr>
            <w:ins w:id="1124" w:author="Apple" w:date="2024-02-12T14:53:00Z">
              <w:r w:rsidRPr="00844C06">
                <w:rPr>
                  <w:szCs w:val="18"/>
                </w:rPr>
                <w:t>TDDConf.2.1</w:t>
              </w:r>
            </w:ins>
          </w:p>
        </w:tc>
      </w:tr>
      <w:tr w:rsidR="00AB28C9" w:rsidRPr="001C0E1B" w14:paraId="4BEC7D89" w14:textId="77777777" w:rsidTr="006A5954">
        <w:trPr>
          <w:trHeight w:val="187"/>
          <w:jc w:val="center"/>
          <w:ins w:id="1125"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52CED430" w14:textId="77777777" w:rsidR="00AB28C9" w:rsidRPr="001C0E1B" w:rsidRDefault="00AB28C9" w:rsidP="006A5954">
            <w:pPr>
              <w:pStyle w:val="TAL"/>
              <w:rPr>
                <w:ins w:id="1126" w:author="Apple" w:date="2024-02-12T14:53:00Z"/>
              </w:rPr>
            </w:pPr>
            <w:ins w:id="1127" w:author="Apple" w:date="2024-02-12T14:53:00Z">
              <w:r w:rsidRPr="001C0E1B">
                <w:t>BW</w:t>
              </w:r>
              <w:r w:rsidRPr="001C0E1B">
                <w:rPr>
                  <w:vertAlign w:val="subscript"/>
                </w:rPr>
                <w:t>channel</w:t>
              </w:r>
            </w:ins>
          </w:p>
        </w:tc>
        <w:tc>
          <w:tcPr>
            <w:tcW w:w="2010" w:type="dxa"/>
            <w:tcBorders>
              <w:top w:val="single" w:sz="4" w:space="0" w:color="auto"/>
              <w:left w:val="single" w:sz="4" w:space="0" w:color="auto"/>
              <w:right w:val="single" w:sz="4" w:space="0" w:color="auto"/>
            </w:tcBorders>
          </w:tcPr>
          <w:p w14:paraId="63AF0875" w14:textId="77777777" w:rsidR="00AB28C9" w:rsidRPr="001C0E1B" w:rsidRDefault="00AB28C9" w:rsidP="006A5954">
            <w:pPr>
              <w:pStyle w:val="TAL"/>
              <w:rPr>
                <w:ins w:id="1128" w:author="Apple" w:date="2024-02-12T14:53:00Z"/>
              </w:rPr>
            </w:pPr>
            <w:ins w:id="1129" w:author="Apple" w:date="2024-02-12T14:5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E4543C" w14:textId="77777777" w:rsidR="00AB28C9" w:rsidRPr="001C0E1B" w:rsidRDefault="00AB28C9" w:rsidP="006A5954">
            <w:pPr>
              <w:pStyle w:val="TAC"/>
              <w:rPr>
                <w:ins w:id="1130" w:author="Apple" w:date="2024-02-12T14:53:00Z"/>
              </w:rPr>
            </w:pPr>
            <w:ins w:id="1131" w:author="Apple" w:date="2024-02-12T14:53:00Z">
              <w:r w:rsidRPr="001C0E1B">
                <w:t>MHz</w:t>
              </w:r>
            </w:ins>
          </w:p>
        </w:tc>
        <w:tc>
          <w:tcPr>
            <w:tcW w:w="4655" w:type="dxa"/>
            <w:gridSpan w:val="2"/>
            <w:tcBorders>
              <w:top w:val="single" w:sz="4" w:space="0" w:color="auto"/>
              <w:left w:val="single" w:sz="4" w:space="0" w:color="auto"/>
              <w:right w:val="single" w:sz="4" w:space="0" w:color="auto"/>
            </w:tcBorders>
          </w:tcPr>
          <w:p w14:paraId="6E805291" w14:textId="77777777" w:rsidR="00AB28C9" w:rsidRPr="001C0E1B" w:rsidRDefault="00AB28C9" w:rsidP="006A5954">
            <w:pPr>
              <w:pStyle w:val="TAC"/>
              <w:rPr>
                <w:ins w:id="1132" w:author="Apple" w:date="2024-02-12T14:53:00Z"/>
                <w:szCs w:val="18"/>
              </w:rPr>
            </w:pPr>
            <w:ins w:id="1133" w:author="Apple" w:date="2024-02-12T14:53:00Z">
              <w:r w:rsidRPr="001C0E1B">
                <w:rPr>
                  <w:szCs w:val="18"/>
                </w:rPr>
                <w:t>10: N</w:t>
              </w:r>
              <w:r w:rsidRPr="001C0E1B">
                <w:rPr>
                  <w:szCs w:val="18"/>
                  <w:vertAlign w:val="subscript"/>
                </w:rPr>
                <w:t>RB,c</w:t>
              </w:r>
              <w:r w:rsidRPr="001C0E1B">
                <w:rPr>
                  <w:szCs w:val="18"/>
                </w:rPr>
                <w:t xml:space="preserve"> = 52</w:t>
              </w:r>
            </w:ins>
          </w:p>
        </w:tc>
      </w:tr>
      <w:tr w:rsidR="00AB28C9" w:rsidRPr="001C0E1B" w14:paraId="1A516FD9" w14:textId="77777777" w:rsidTr="006A5954">
        <w:trPr>
          <w:trHeight w:val="187"/>
          <w:jc w:val="center"/>
          <w:ins w:id="1134" w:author="Apple" w:date="2024-02-12T14:53:00Z"/>
        </w:trPr>
        <w:tc>
          <w:tcPr>
            <w:tcW w:w="1795" w:type="dxa"/>
            <w:gridSpan w:val="2"/>
            <w:tcBorders>
              <w:top w:val="nil"/>
              <w:left w:val="single" w:sz="4" w:space="0" w:color="auto"/>
              <w:bottom w:val="nil"/>
              <w:right w:val="single" w:sz="4" w:space="0" w:color="auto"/>
            </w:tcBorders>
            <w:shd w:val="clear" w:color="auto" w:fill="auto"/>
          </w:tcPr>
          <w:p w14:paraId="4A98CA29" w14:textId="77777777" w:rsidR="00AB28C9" w:rsidRPr="001C0E1B" w:rsidRDefault="00AB28C9" w:rsidP="006A5954">
            <w:pPr>
              <w:pStyle w:val="TAL"/>
              <w:rPr>
                <w:ins w:id="1135" w:author="Apple" w:date="2024-02-12T14:53:00Z"/>
              </w:rPr>
            </w:pPr>
          </w:p>
        </w:tc>
        <w:tc>
          <w:tcPr>
            <w:tcW w:w="2010" w:type="dxa"/>
            <w:tcBorders>
              <w:left w:val="single" w:sz="4" w:space="0" w:color="auto"/>
              <w:right w:val="single" w:sz="4" w:space="0" w:color="auto"/>
            </w:tcBorders>
          </w:tcPr>
          <w:p w14:paraId="6290551E" w14:textId="77777777" w:rsidR="00AB28C9" w:rsidRPr="001C0E1B" w:rsidRDefault="00AB28C9" w:rsidP="006A5954">
            <w:pPr>
              <w:pStyle w:val="TAL"/>
              <w:rPr>
                <w:ins w:id="1136" w:author="Apple" w:date="2024-02-12T14:53:00Z"/>
              </w:rPr>
            </w:pPr>
            <w:ins w:id="1137" w:author="Apple" w:date="2024-02-12T14:5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61E5203" w14:textId="77777777" w:rsidR="00AB28C9" w:rsidRPr="001C0E1B" w:rsidRDefault="00AB28C9" w:rsidP="006A5954">
            <w:pPr>
              <w:pStyle w:val="TAC"/>
              <w:rPr>
                <w:ins w:id="1138" w:author="Apple" w:date="2024-02-12T14:53:00Z"/>
              </w:rPr>
            </w:pPr>
          </w:p>
        </w:tc>
        <w:tc>
          <w:tcPr>
            <w:tcW w:w="4655" w:type="dxa"/>
            <w:gridSpan w:val="2"/>
            <w:tcBorders>
              <w:left w:val="single" w:sz="4" w:space="0" w:color="auto"/>
              <w:right w:val="single" w:sz="4" w:space="0" w:color="auto"/>
            </w:tcBorders>
          </w:tcPr>
          <w:p w14:paraId="643D2F6E" w14:textId="77777777" w:rsidR="00AB28C9" w:rsidRPr="001C0E1B" w:rsidRDefault="00AB28C9" w:rsidP="006A5954">
            <w:pPr>
              <w:pStyle w:val="TAC"/>
              <w:rPr>
                <w:ins w:id="1139" w:author="Apple" w:date="2024-02-12T14:53:00Z"/>
                <w:szCs w:val="18"/>
              </w:rPr>
            </w:pPr>
            <w:ins w:id="1140" w:author="Apple" w:date="2024-02-12T14:53:00Z">
              <w:r w:rsidRPr="001C0E1B">
                <w:rPr>
                  <w:szCs w:val="18"/>
                </w:rPr>
                <w:t>10: N</w:t>
              </w:r>
              <w:r w:rsidRPr="001C0E1B">
                <w:rPr>
                  <w:szCs w:val="18"/>
                  <w:vertAlign w:val="subscript"/>
                </w:rPr>
                <w:t>RB,c</w:t>
              </w:r>
              <w:r w:rsidRPr="001C0E1B">
                <w:rPr>
                  <w:szCs w:val="18"/>
                </w:rPr>
                <w:t xml:space="preserve"> = 52</w:t>
              </w:r>
            </w:ins>
          </w:p>
        </w:tc>
      </w:tr>
      <w:tr w:rsidR="00AB28C9" w:rsidRPr="001C0E1B" w14:paraId="619317FE" w14:textId="77777777" w:rsidTr="006A5954">
        <w:trPr>
          <w:trHeight w:val="187"/>
          <w:jc w:val="center"/>
          <w:ins w:id="1141"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413C85FD" w14:textId="77777777" w:rsidR="00AB28C9" w:rsidRPr="001C0E1B" w:rsidRDefault="00AB28C9" w:rsidP="006A5954">
            <w:pPr>
              <w:pStyle w:val="TAL"/>
              <w:rPr>
                <w:ins w:id="1142" w:author="Apple" w:date="2024-02-12T14:53:00Z"/>
              </w:rPr>
            </w:pPr>
          </w:p>
        </w:tc>
        <w:tc>
          <w:tcPr>
            <w:tcW w:w="2010" w:type="dxa"/>
            <w:tcBorders>
              <w:left w:val="single" w:sz="4" w:space="0" w:color="auto"/>
              <w:bottom w:val="single" w:sz="4" w:space="0" w:color="auto"/>
              <w:right w:val="single" w:sz="4" w:space="0" w:color="auto"/>
            </w:tcBorders>
          </w:tcPr>
          <w:p w14:paraId="49ED108E" w14:textId="77777777" w:rsidR="00AB28C9" w:rsidRPr="001C0E1B" w:rsidRDefault="00AB28C9" w:rsidP="006A5954">
            <w:pPr>
              <w:pStyle w:val="TAL"/>
              <w:rPr>
                <w:ins w:id="1143" w:author="Apple" w:date="2024-02-12T14:53:00Z"/>
              </w:rPr>
            </w:pPr>
            <w:ins w:id="1144" w:author="Apple" w:date="2024-02-12T14:5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6A0E2AA" w14:textId="77777777" w:rsidR="00AB28C9" w:rsidRPr="001C0E1B" w:rsidRDefault="00AB28C9" w:rsidP="006A5954">
            <w:pPr>
              <w:pStyle w:val="TAC"/>
              <w:rPr>
                <w:ins w:id="1145" w:author="Apple" w:date="2024-02-12T14:53:00Z"/>
              </w:rPr>
            </w:pPr>
          </w:p>
        </w:tc>
        <w:tc>
          <w:tcPr>
            <w:tcW w:w="4655" w:type="dxa"/>
            <w:gridSpan w:val="2"/>
            <w:tcBorders>
              <w:left w:val="single" w:sz="4" w:space="0" w:color="auto"/>
              <w:bottom w:val="single" w:sz="4" w:space="0" w:color="auto"/>
              <w:right w:val="single" w:sz="4" w:space="0" w:color="auto"/>
            </w:tcBorders>
          </w:tcPr>
          <w:p w14:paraId="05246DC0" w14:textId="77777777" w:rsidR="00AB28C9" w:rsidRPr="001C0E1B" w:rsidRDefault="00AB28C9" w:rsidP="006A5954">
            <w:pPr>
              <w:pStyle w:val="TAC"/>
              <w:rPr>
                <w:ins w:id="1146" w:author="Apple" w:date="2024-02-12T14:53:00Z"/>
                <w:szCs w:val="18"/>
              </w:rPr>
            </w:pPr>
            <w:ins w:id="1147" w:author="Apple" w:date="2024-02-12T14:53:00Z">
              <w:r w:rsidRPr="001C0E1B">
                <w:rPr>
                  <w:szCs w:val="18"/>
                </w:rPr>
                <w:t>40: N</w:t>
              </w:r>
              <w:r w:rsidRPr="001C0E1B">
                <w:rPr>
                  <w:szCs w:val="18"/>
                  <w:vertAlign w:val="subscript"/>
                </w:rPr>
                <w:t>RB,c</w:t>
              </w:r>
              <w:r w:rsidRPr="001C0E1B">
                <w:rPr>
                  <w:szCs w:val="18"/>
                </w:rPr>
                <w:t xml:space="preserve"> = 106</w:t>
              </w:r>
            </w:ins>
          </w:p>
        </w:tc>
      </w:tr>
      <w:tr w:rsidR="00AB28C9" w:rsidRPr="001C0E1B" w14:paraId="18176C5F" w14:textId="77777777" w:rsidTr="006A5954">
        <w:trPr>
          <w:trHeight w:val="187"/>
          <w:jc w:val="center"/>
          <w:ins w:id="1148" w:author="Apple" w:date="2024-02-12T14:53:00Z"/>
        </w:trPr>
        <w:tc>
          <w:tcPr>
            <w:tcW w:w="1795" w:type="dxa"/>
            <w:gridSpan w:val="2"/>
            <w:tcBorders>
              <w:left w:val="single" w:sz="4" w:space="0" w:color="auto"/>
              <w:bottom w:val="nil"/>
              <w:right w:val="single" w:sz="4" w:space="0" w:color="auto"/>
            </w:tcBorders>
            <w:shd w:val="clear" w:color="auto" w:fill="auto"/>
          </w:tcPr>
          <w:p w14:paraId="630C62C8" w14:textId="77777777" w:rsidR="00AB28C9" w:rsidRPr="001C0E1B" w:rsidRDefault="00AB28C9" w:rsidP="006A5954">
            <w:pPr>
              <w:pStyle w:val="TAL"/>
              <w:rPr>
                <w:ins w:id="1149" w:author="Apple" w:date="2024-02-12T14:53:00Z"/>
              </w:rPr>
            </w:pPr>
            <w:ins w:id="1150" w:author="Apple" w:date="2024-02-12T14:53:00Z">
              <w:r w:rsidRPr="001C0E1B">
                <w:t>BWP BW</w:t>
              </w:r>
            </w:ins>
          </w:p>
        </w:tc>
        <w:tc>
          <w:tcPr>
            <w:tcW w:w="2010" w:type="dxa"/>
            <w:tcBorders>
              <w:left w:val="single" w:sz="4" w:space="0" w:color="auto"/>
              <w:bottom w:val="single" w:sz="4" w:space="0" w:color="auto"/>
              <w:right w:val="single" w:sz="4" w:space="0" w:color="auto"/>
            </w:tcBorders>
          </w:tcPr>
          <w:p w14:paraId="6D3687FE" w14:textId="77777777" w:rsidR="00AB28C9" w:rsidRPr="001C0E1B" w:rsidRDefault="00AB28C9" w:rsidP="006A5954">
            <w:pPr>
              <w:pStyle w:val="TAL"/>
              <w:rPr>
                <w:ins w:id="1151" w:author="Apple" w:date="2024-02-12T14:53:00Z"/>
              </w:rPr>
            </w:pPr>
            <w:ins w:id="1152" w:author="Apple" w:date="2024-02-12T14:53: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00C0658" w14:textId="77777777" w:rsidR="00AB28C9" w:rsidRPr="001C0E1B" w:rsidRDefault="00AB28C9" w:rsidP="006A5954">
            <w:pPr>
              <w:pStyle w:val="TAC"/>
              <w:rPr>
                <w:ins w:id="1153" w:author="Apple" w:date="2024-02-12T14:53:00Z"/>
              </w:rPr>
            </w:pPr>
            <w:ins w:id="1154" w:author="Apple" w:date="2024-02-12T14:53:00Z">
              <w:r w:rsidRPr="001C0E1B">
                <w:t>MHz</w:t>
              </w:r>
            </w:ins>
          </w:p>
        </w:tc>
        <w:tc>
          <w:tcPr>
            <w:tcW w:w="4655" w:type="dxa"/>
            <w:gridSpan w:val="2"/>
            <w:tcBorders>
              <w:left w:val="single" w:sz="4" w:space="0" w:color="auto"/>
              <w:bottom w:val="single" w:sz="4" w:space="0" w:color="auto"/>
              <w:right w:val="single" w:sz="4" w:space="0" w:color="auto"/>
            </w:tcBorders>
          </w:tcPr>
          <w:p w14:paraId="485C4D89" w14:textId="77777777" w:rsidR="00AB28C9" w:rsidRPr="001C0E1B" w:rsidRDefault="00AB28C9" w:rsidP="006A5954">
            <w:pPr>
              <w:pStyle w:val="TAC"/>
              <w:rPr>
                <w:ins w:id="1155" w:author="Apple" w:date="2024-02-12T14:53:00Z"/>
                <w:szCs w:val="18"/>
              </w:rPr>
            </w:pPr>
            <w:ins w:id="1156" w:author="Apple" w:date="2024-02-12T14:53:00Z">
              <w:r w:rsidRPr="001C0E1B">
                <w:rPr>
                  <w:szCs w:val="18"/>
                </w:rPr>
                <w:t>10: N</w:t>
              </w:r>
              <w:r w:rsidRPr="001C0E1B">
                <w:rPr>
                  <w:szCs w:val="18"/>
                  <w:vertAlign w:val="subscript"/>
                </w:rPr>
                <w:t>RB,c</w:t>
              </w:r>
              <w:r w:rsidRPr="001C0E1B">
                <w:rPr>
                  <w:szCs w:val="18"/>
                </w:rPr>
                <w:t xml:space="preserve"> = 52</w:t>
              </w:r>
            </w:ins>
          </w:p>
        </w:tc>
      </w:tr>
      <w:tr w:rsidR="00AB28C9" w:rsidRPr="001C0E1B" w14:paraId="0A395842" w14:textId="77777777" w:rsidTr="006A5954">
        <w:trPr>
          <w:trHeight w:val="187"/>
          <w:jc w:val="center"/>
          <w:ins w:id="1157" w:author="Apple" w:date="2024-02-12T14:53:00Z"/>
        </w:trPr>
        <w:tc>
          <w:tcPr>
            <w:tcW w:w="1795" w:type="dxa"/>
            <w:gridSpan w:val="2"/>
            <w:tcBorders>
              <w:top w:val="nil"/>
              <w:left w:val="single" w:sz="4" w:space="0" w:color="auto"/>
              <w:bottom w:val="nil"/>
              <w:right w:val="single" w:sz="4" w:space="0" w:color="auto"/>
            </w:tcBorders>
            <w:shd w:val="clear" w:color="auto" w:fill="auto"/>
          </w:tcPr>
          <w:p w14:paraId="55A525B1" w14:textId="77777777" w:rsidR="00AB28C9" w:rsidRPr="001C0E1B" w:rsidRDefault="00AB28C9" w:rsidP="006A5954">
            <w:pPr>
              <w:pStyle w:val="TAL"/>
              <w:rPr>
                <w:ins w:id="1158" w:author="Apple" w:date="2024-02-12T14:53:00Z"/>
              </w:rPr>
            </w:pPr>
          </w:p>
        </w:tc>
        <w:tc>
          <w:tcPr>
            <w:tcW w:w="2010" w:type="dxa"/>
            <w:tcBorders>
              <w:left w:val="single" w:sz="4" w:space="0" w:color="auto"/>
              <w:bottom w:val="single" w:sz="4" w:space="0" w:color="auto"/>
              <w:right w:val="single" w:sz="4" w:space="0" w:color="auto"/>
            </w:tcBorders>
          </w:tcPr>
          <w:p w14:paraId="3BA3E572" w14:textId="77777777" w:rsidR="00AB28C9" w:rsidRPr="001C0E1B" w:rsidRDefault="00AB28C9" w:rsidP="006A5954">
            <w:pPr>
              <w:pStyle w:val="TAL"/>
              <w:rPr>
                <w:ins w:id="1159" w:author="Apple" w:date="2024-02-12T14:53:00Z"/>
              </w:rPr>
            </w:pPr>
            <w:ins w:id="1160" w:author="Apple" w:date="2024-02-12T14:5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9A620B5" w14:textId="77777777" w:rsidR="00AB28C9" w:rsidRPr="001C0E1B" w:rsidRDefault="00AB28C9" w:rsidP="006A5954">
            <w:pPr>
              <w:pStyle w:val="TAC"/>
              <w:rPr>
                <w:ins w:id="1161" w:author="Apple" w:date="2024-02-12T14:53:00Z"/>
              </w:rPr>
            </w:pPr>
          </w:p>
        </w:tc>
        <w:tc>
          <w:tcPr>
            <w:tcW w:w="4655" w:type="dxa"/>
            <w:gridSpan w:val="2"/>
            <w:tcBorders>
              <w:left w:val="single" w:sz="4" w:space="0" w:color="auto"/>
              <w:bottom w:val="single" w:sz="4" w:space="0" w:color="auto"/>
              <w:right w:val="single" w:sz="4" w:space="0" w:color="auto"/>
            </w:tcBorders>
          </w:tcPr>
          <w:p w14:paraId="15416E83" w14:textId="77777777" w:rsidR="00AB28C9" w:rsidRPr="001C0E1B" w:rsidRDefault="00AB28C9" w:rsidP="006A5954">
            <w:pPr>
              <w:pStyle w:val="TAC"/>
              <w:rPr>
                <w:ins w:id="1162" w:author="Apple" w:date="2024-02-12T14:53:00Z"/>
                <w:szCs w:val="18"/>
              </w:rPr>
            </w:pPr>
            <w:ins w:id="1163" w:author="Apple" w:date="2024-02-12T14:53:00Z">
              <w:r w:rsidRPr="001C0E1B">
                <w:rPr>
                  <w:szCs w:val="18"/>
                </w:rPr>
                <w:t>10: N</w:t>
              </w:r>
              <w:r w:rsidRPr="001C0E1B">
                <w:rPr>
                  <w:szCs w:val="18"/>
                  <w:vertAlign w:val="subscript"/>
                </w:rPr>
                <w:t>RB,c</w:t>
              </w:r>
              <w:r w:rsidRPr="001C0E1B">
                <w:rPr>
                  <w:szCs w:val="18"/>
                </w:rPr>
                <w:t xml:space="preserve"> = 52</w:t>
              </w:r>
            </w:ins>
          </w:p>
        </w:tc>
      </w:tr>
      <w:tr w:rsidR="00AB28C9" w:rsidRPr="001C0E1B" w14:paraId="0462EF48" w14:textId="77777777" w:rsidTr="006A5954">
        <w:trPr>
          <w:trHeight w:val="187"/>
          <w:jc w:val="center"/>
          <w:ins w:id="1164"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54FB8616" w14:textId="77777777" w:rsidR="00AB28C9" w:rsidRPr="001C0E1B" w:rsidRDefault="00AB28C9" w:rsidP="006A5954">
            <w:pPr>
              <w:pStyle w:val="TAL"/>
              <w:rPr>
                <w:ins w:id="1165" w:author="Apple" w:date="2024-02-12T14:53:00Z"/>
              </w:rPr>
            </w:pPr>
          </w:p>
        </w:tc>
        <w:tc>
          <w:tcPr>
            <w:tcW w:w="2010" w:type="dxa"/>
            <w:tcBorders>
              <w:left w:val="single" w:sz="4" w:space="0" w:color="auto"/>
              <w:bottom w:val="single" w:sz="4" w:space="0" w:color="auto"/>
              <w:right w:val="single" w:sz="4" w:space="0" w:color="auto"/>
            </w:tcBorders>
          </w:tcPr>
          <w:p w14:paraId="5053D6FA" w14:textId="77777777" w:rsidR="00AB28C9" w:rsidRPr="001C0E1B" w:rsidRDefault="00AB28C9" w:rsidP="006A5954">
            <w:pPr>
              <w:pStyle w:val="TAL"/>
              <w:rPr>
                <w:ins w:id="1166" w:author="Apple" w:date="2024-02-12T14:53:00Z"/>
              </w:rPr>
            </w:pPr>
            <w:ins w:id="1167" w:author="Apple" w:date="2024-02-12T14:5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6B1E9F" w14:textId="77777777" w:rsidR="00AB28C9" w:rsidRPr="001C0E1B" w:rsidRDefault="00AB28C9" w:rsidP="006A5954">
            <w:pPr>
              <w:pStyle w:val="TAC"/>
              <w:rPr>
                <w:ins w:id="1168" w:author="Apple" w:date="2024-02-12T14:53:00Z"/>
              </w:rPr>
            </w:pPr>
          </w:p>
        </w:tc>
        <w:tc>
          <w:tcPr>
            <w:tcW w:w="4655" w:type="dxa"/>
            <w:gridSpan w:val="2"/>
            <w:tcBorders>
              <w:left w:val="single" w:sz="4" w:space="0" w:color="auto"/>
              <w:bottom w:val="single" w:sz="4" w:space="0" w:color="auto"/>
              <w:right w:val="single" w:sz="4" w:space="0" w:color="auto"/>
            </w:tcBorders>
          </w:tcPr>
          <w:p w14:paraId="17827F86" w14:textId="77777777" w:rsidR="00AB28C9" w:rsidRPr="001C0E1B" w:rsidRDefault="00AB28C9" w:rsidP="006A5954">
            <w:pPr>
              <w:pStyle w:val="TAC"/>
              <w:rPr>
                <w:ins w:id="1169" w:author="Apple" w:date="2024-02-12T14:53:00Z"/>
                <w:szCs w:val="18"/>
              </w:rPr>
            </w:pPr>
            <w:ins w:id="1170" w:author="Apple" w:date="2024-02-12T14:53:00Z">
              <w:r w:rsidRPr="001C0E1B">
                <w:rPr>
                  <w:szCs w:val="18"/>
                </w:rPr>
                <w:t>40: N</w:t>
              </w:r>
              <w:r w:rsidRPr="001C0E1B">
                <w:rPr>
                  <w:szCs w:val="18"/>
                  <w:vertAlign w:val="subscript"/>
                </w:rPr>
                <w:t>RB,c</w:t>
              </w:r>
              <w:r w:rsidRPr="001C0E1B">
                <w:rPr>
                  <w:szCs w:val="18"/>
                </w:rPr>
                <w:t xml:space="preserve"> = 106</w:t>
              </w:r>
            </w:ins>
          </w:p>
        </w:tc>
      </w:tr>
      <w:tr w:rsidR="00AB28C9" w:rsidRPr="001C0E1B" w14:paraId="2741A7A7" w14:textId="77777777" w:rsidTr="006A5954">
        <w:trPr>
          <w:trHeight w:val="187"/>
          <w:jc w:val="center"/>
          <w:ins w:id="1171" w:author="Apple" w:date="2024-02-12T14:53:00Z"/>
        </w:trPr>
        <w:tc>
          <w:tcPr>
            <w:tcW w:w="3805" w:type="dxa"/>
            <w:gridSpan w:val="3"/>
            <w:tcBorders>
              <w:left w:val="single" w:sz="4" w:space="0" w:color="auto"/>
              <w:bottom w:val="single" w:sz="4" w:space="0" w:color="auto"/>
              <w:right w:val="single" w:sz="4" w:space="0" w:color="auto"/>
            </w:tcBorders>
          </w:tcPr>
          <w:p w14:paraId="62824817" w14:textId="77777777" w:rsidR="00AB28C9" w:rsidRPr="001C0E1B" w:rsidRDefault="00AB28C9" w:rsidP="006A5954">
            <w:pPr>
              <w:pStyle w:val="TAL"/>
              <w:rPr>
                <w:ins w:id="1172" w:author="Apple" w:date="2024-02-12T14:53:00Z"/>
              </w:rPr>
            </w:pPr>
            <w:ins w:id="1173" w:author="Apple" w:date="2024-02-12T14:53:00Z">
              <w:r w:rsidRPr="001C0E1B">
                <w:t>DRx Cycle</w:t>
              </w:r>
            </w:ins>
          </w:p>
        </w:tc>
        <w:tc>
          <w:tcPr>
            <w:tcW w:w="1134" w:type="dxa"/>
            <w:tcBorders>
              <w:left w:val="single" w:sz="4" w:space="0" w:color="auto"/>
              <w:bottom w:val="single" w:sz="4" w:space="0" w:color="auto"/>
              <w:right w:val="single" w:sz="4" w:space="0" w:color="auto"/>
            </w:tcBorders>
          </w:tcPr>
          <w:p w14:paraId="3B147744" w14:textId="77777777" w:rsidR="00AB28C9" w:rsidRPr="001C0E1B" w:rsidRDefault="00AB28C9" w:rsidP="006A5954">
            <w:pPr>
              <w:pStyle w:val="TAC"/>
              <w:rPr>
                <w:ins w:id="1174" w:author="Apple" w:date="2024-02-12T14:53:00Z"/>
              </w:rPr>
            </w:pPr>
            <w:ins w:id="1175" w:author="Apple" w:date="2024-02-12T14:53:00Z">
              <w:r w:rsidRPr="001C0E1B">
                <w:t>ms</w:t>
              </w:r>
            </w:ins>
          </w:p>
        </w:tc>
        <w:tc>
          <w:tcPr>
            <w:tcW w:w="4655" w:type="dxa"/>
            <w:gridSpan w:val="2"/>
            <w:tcBorders>
              <w:left w:val="single" w:sz="4" w:space="0" w:color="auto"/>
              <w:bottom w:val="single" w:sz="4" w:space="0" w:color="auto"/>
              <w:right w:val="single" w:sz="4" w:space="0" w:color="auto"/>
            </w:tcBorders>
          </w:tcPr>
          <w:p w14:paraId="1B304E89" w14:textId="77777777" w:rsidR="00AB28C9" w:rsidRPr="001C0E1B" w:rsidRDefault="00AB28C9" w:rsidP="006A5954">
            <w:pPr>
              <w:pStyle w:val="TAC"/>
              <w:rPr>
                <w:ins w:id="1176" w:author="Apple" w:date="2024-02-12T14:53:00Z"/>
                <w:szCs w:val="18"/>
              </w:rPr>
            </w:pPr>
            <w:ins w:id="1177" w:author="Apple" w:date="2024-02-12T14:53:00Z">
              <w:r w:rsidRPr="001C0E1B">
                <w:rPr>
                  <w:szCs w:val="18"/>
                </w:rPr>
                <w:t>Not Applicable</w:t>
              </w:r>
            </w:ins>
          </w:p>
        </w:tc>
      </w:tr>
      <w:tr w:rsidR="00AB28C9" w:rsidRPr="001C0E1B" w14:paraId="22FEB53A" w14:textId="77777777" w:rsidTr="006A5954">
        <w:trPr>
          <w:trHeight w:val="187"/>
          <w:jc w:val="center"/>
          <w:ins w:id="1178"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CC968E5" w14:textId="77777777" w:rsidR="00AB28C9" w:rsidRPr="001C0E1B" w:rsidRDefault="00AB28C9" w:rsidP="006A5954">
            <w:pPr>
              <w:pStyle w:val="TAL"/>
              <w:rPr>
                <w:ins w:id="1179" w:author="Apple" w:date="2024-02-12T14:53:00Z"/>
              </w:rPr>
            </w:pPr>
            <w:ins w:id="1180" w:author="Apple" w:date="2024-02-12T14:53:00Z">
              <w:r w:rsidRPr="001C0E1B">
                <w:t xml:space="preserve">PDSCH Reference measurement channel </w:t>
              </w:r>
            </w:ins>
          </w:p>
        </w:tc>
        <w:tc>
          <w:tcPr>
            <w:tcW w:w="2010" w:type="dxa"/>
            <w:tcBorders>
              <w:top w:val="single" w:sz="4" w:space="0" w:color="auto"/>
              <w:left w:val="single" w:sz="4" w:space="0" w:color="auto"/>
              <w:right w:val="single" w:sz="4" w:space="0" w:color="auto"/>
            </w:tcBorders>
          </w:tcPr>
          <w:p w14:paraId="75C9C7A5" w14:textId="77777777" w:rsidR="00AB28C9" w:rsidRPr="001C0E1B" w:rsidRDefault="00AB28C9" w:rsidP="006A5954">
            <w:pPr>
              <w:pStyle w:val="TAL"/>
              <w:rPr>
                <w:ins w:id="1181" w:author="Apple" w:date="2024-02-12T14:53:00Z"/>
              </w:rPr>
            </w:pPr>
            <w:ins w:id="1182" w:author="Apple" w:date="2024-02-12T14:5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FCF675" w14:textId="77777777" w:rsidR="00AB28C9" w:rsidRPr="001C0E1B" w:rsidRDefault="00AB28C9" w:rsidP="006A5954">
            <w:pPr>
              <w:pStyle w:val="TAC"/>
              <w:rPr>
                <w:ins w:id="1183" w:author="Apple" w:date="2024-02-12T14:53:00Z"/>
              </w:rPr>
            </w:pPr>
          </w:p>
        </w:tc>
        <w:tc>
          <w:tcPr>
            <w:tcW w:w="4655" w:type="dxa"/>
            <w:gridSpan w:val="2"/>
            <w:tcBorders>
              <w:top w:val="single" w:sz="4" w:space="0" w:color="auto"/>
              <w:left w:val="single" w:sz="4" w:space="0" w:color="auto"/>
              <w:right w:val="single" w:sz="4" w:space="0" w:color="auto"/>
            </w:tcBorders>
            <w:hideMark/>
          </w:tcPr>
          <w:p w14:paraId="7B87C788" w14:textId="77777777" w:rsidR="00AB28C9" w:rsidRPr="001C0E1B" w:rsidRDefault="00AB28C9" w:rsidP="006A5954">
            <w:pPr>
              <w:pStyle w:val="TAC"/>
              <w:rPr>
                <w:ins w:id="1184" w:author="Apple" w:date="2024-02-12T14:53:00Z"/>
                <w:szCs w:val="18"/>
              </w:rPr>
            </w:pPr>
            <w:ins w:id="1185" w:author="Apple" w:date="2024-02-12T14:53:00Z">
              <w:r w:rsidRPr="001C0E1B">
                <w:rPr>
                  <w:szCs w:val="18"/>
                </w:rPr>
                <w:t>SR.1.1 FDD</w:t>
              </w:r>
            </w:ins>
          </w:p>
        </w:tc>
      </w:tr>
      <w:tr w:rsidR="00AB28C9" w:rsidRPr="001C0E1B" w14:paraId="3DDC5FAB" w14:textId="77777777" w:rsidTr="006A5954">
        <w:trPr>
          <w:trHeight w:val="187"/>
          <w:jc w:val="center"/>
          <w:ins w:id="1186" w:author="Apple" w:date="2024-02-12T14:53:00Z"/>
        </w:trPr>
        <w:tc>
          <w:tcPr>
            <w:tcW w:w="1795" w:type="dxa"/>
            <w:gridSpan w:val="2"/>
            <w:tcBorders>
              <w:top w:val="nil"/>
              <w:left w:val="single" w:sz="4" w:space="0" w:color="auto"/>
              <w:bottom w:val="nil"/>
              <w:right w:val="single" w:sz="4" w:space="0" w:color="auto"/>
            </w:tcBorders>
            <w:shd w:val="clear" w:color="auto" w:fill="auto"/>
          </w:tcPr>
          <w:p w14:paraId="207B3F79" w14:textId="77777777" w:rsidR="00AB28C9" w:rsidRPr="001C0E1B" w:rsidRDefault="00AB28C9" w:rsidP="006A5954">
            <w:pPr>
              <w:pStyle w:val="TAL"/>
              <w:rPr>
                <w:ins w:id="1187" w:author="Apple" w:date="2024-02-12T14:53:00Z"/>
              </w:rPr>
            </w:pPr>
          </w:p>
        </w:tc>
        <w:tc>
          <w:tcPr>
            <w:tcW w:w="2010" w:type="dxa"/>
            <w:tcBorders>
              <w:left w:val="single" w:sz="4" w:space="0" w:color="auto"/>
              <w:right w:val="single" w:sz="4" w:space="0" w:color="auto"/>
            </w:tcBorders>
          </w:tcPr>
          <w:p w14:paraId="333ED0C9" w14:textId="77777777" w:rsidR="00AB28C9" w:rsidRPr="001C0E1B" w:rsidRDefault="00AB28C9" w:rsidP="006A5954">
            <w:pPr>
              <w:pStyle w:val="TAL"/>
              <w:rPr>
                <w:ins w:id="1188" w:author="Apple" w:date="2024-02-12T14:53:00Z"/>
              </w:rPr>
            </w:pPr>
            <w:ins w:id="1189" w:author="Apple" w:date="2024-02-12T14:5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BDC81F8" w14:textId="77777777" w:rsidR="00AB28C9" w:rsidRPr="001C0E1B" w:rsidRDefault="00AB28C9" w:rsidP="006A5954">
            <w:pPr>
              <w:pStyle w:val="TAC"/>
              <w:rPr>
                <w:ins w:id="1190" w:author="Apple" w:date="2024-02-12T14:53:00Z"/>
              </w:rPr>
            </w:pPr>
          </w:p>
        </w:tc>
        <w:tc>
          <w:tcPr>
            <w:tcW w:w="4655" w:type="dxa"/>
            <w:gridSpan w:val="2"/>
            <w:tcBorders>
              <w:left w:val="single" w:sz="4" w:space="0" w:color="auto"/>
              <w:right w:val="single" w:sz="4" w:space="0" w:color="auto"/>
            </w:tcBorders>
          </w:tcPr>
          <w:p w14:paraId="2572BD7E" w14:textId="77777777" w:rsidR="00AB28C9" w:rsidRPr="001C0E1B" w:rsidRDefault="00AB28C9" w:rsidP="006A5954">
            <w:pPr>
              <w:pStyle w:val="TAC"/>
              <w:rPr>
                <w:ins w:id="1191" w:author="Apple" w:date="2024-02-12T14:53:00Z"/>
                <w:szCs w:val="18"/>
              </w:rPr>
            </w:pPr>
            <w:ins w:id="1192" w:author="Apple" w:date="2024-02-12T14:53:00Z">
              <w:r w:rsidRPr="00866157">
                <w:rPr>
                  <w:szCs w:val="18"/>
                </w:rPr>
                <w:t>SR.1.1 TDD</w:t>
              </w:r>
            </w:ins>
          </w:p>
        </w:tc>
      </w:tr>
      <w:tr w:rsidR="00AB28C9" w:rsidRPr="001C0E1B" w14:paraId="11A12688" w14:textId="77777777" w:rsidTr="006A5954">
        <w:trPr>
          <w:trHeight w:val="187"/>
          <w:jc w:val="center"/>
          <w:ins w:id="1193"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4A4EF53E" w14:textId="77777777" w:rsidR="00AB28C9" w:rsidRPr="001C0E1B" w:rsidRDefault="00AB28C9" w:rsidP="006A5954">
            <w:pPr>
              <w:pStyle w:val="TAL"/>
              <w:rPr>
                <w:ins w:id="1194" w:author="Apple" w:date="2024-02-12T14:53:00Z"/>
              </w:rPr>
            </w:pPr>
          </w:p>
        </w:tc>
        <w:tc>
          <w:tcPr>
            <w:tcW w:w="2010" w:type="dxa"/>
            <w:tcBorders>
              <w:left w:val="single" w:sz="4" w:space="0" w:color="auto"/>
              <w:bottom w:val="single" w:sz="4" w:space="0" w:color="auto"/>
              <w:right w:val="single" w:sz="4" w:space="0" w:color="auto"/>
            </w:tcBorders>
          </w:tcPr>
          <w:p w14:paraId="5223285C" w14:textId="77777777" w:rsidR="00AB28C9" w:rsidRPr="001C0E1B" w:rsidRDefault="00AB28C9" w:rsidP="006A5954">
            <w:pPr>
              <w:pStyle w:val="TAL"/>
              <w:rPr>
                <w:ins w:id="1195" w:author="Apple" w:date="2024-02-12T14:53:00Z"/>
              </w:rPr>
            </w:pPr>
            <w:ins w:id="1196" w:author="Apple" w:date="2024-02-12T14:5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9D02D49" w14:textId="77777777" w:rsidR="00AB28C9" w:rsidRPr="001C0E1B" w:rsidRDefault="00AB28C9" w:rsidP="006A5954">
            <w:pPr>
              <w:pStyle w:val="TAC"/>
              <w:rPr>
                <w:ins w:id="1197" w:author="Apple" w:date="2024-02-12T14:53:00Z"/>
              </w:rPr>
            </w:pPr>
          </w:p>
        </w:tc>
        <w:tc>
          <w:tcPr>
            <w:tcW w:w="4655" w:type="dxa"/>
            <w:gridSpan w:val="2"/>
            <w:tcBorders>
              <w:left w:val="single" w:sz="4" w:space="0" w:color="auto"/>
              <w:bottom w:val="single" w:sz="4" w:space="0" w:color="auto"/>
              <w:right w:val="single" w:sz="4" w:space="0" w:color="auto"/>
            </w:tcBorders>
          </w:tcPr>
          <w:p w14:paraId="32661785" w14:textId="77777777" w:rsidR="00AB28C9" w:rsidRPr="001C0E1B" w:rsidRDefault="00AB28C9" w:rsidP="006A5954">
            <w:pPr>
              <w:pStyle w:val="TAC"/>
              <w:rPr>
                <w:ins w:id="1198" w:author="Apple" w:date="2024-02-12T14:53:00Z"/>
                <w:szCs w:val="18"/>
              </w:rPr>
            </w:pPr>
            <w:ins w:id="1199" w:author="Apple" w:date="2024-02-12T14:53:00Z">
              <w:r w:rsidRPr="00866157">
                <w:rPr>
                  <w:szCs w:val="18"/>
                </w:rPr>
                <w:t>SR</w:t>
              </w:r>
              <w:r>
                <w:rPr>
                  <w:szCs w:val="18"/>
                </w:rPr>
                <w:t>.</w:t>
              </w:r>
              <w:r w:rsidRPr="00866157">
                <w:rPr>
                  <w:szCs w:val="18"/>
                </w:rPr>
                <w:t>2.1 TDD</w:t>
              </w:r>
            </w:ins>
          </w:p>
        </w:tc>
      </w:tr>
      <w:tr w:rsidR="00AB28C9" w:rsidRPr="001C0E1B" w14:paraId="4C84A3D4" w14:textId="77777777" w:rsidTr="006A5954">
        <w:trPr>
          <w:trHeight w:val="187"/>
          <w:jc w:val="center"/>
          <w:ins w:id="1200"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6E4FE162" w14:textId="77777777" w:rsidR="00AB28C9" w:rsidRPr="001C0E1B" w:rsidRDefault="00AB28C9" w:rsidP="006A5954">
            <w:pPr>
              <w:pStyle w:val="TAL"/>
              <w:rPr>
                <w:ins w:id="1201" w:author="Apple" w:date="2024-02-12T14:53:00Z"/>
              </w:rPr>
            </w:pPr>
            <w:ins w:id="1202" w:author="Apple" w:date="2024-02-12T14:53:00Z">
              <w:r>
                <w:rPr>
                  <w:rFonts w:cs="v5.0.0"/>
                </w:rPr>
                <w:t xml:space="preserve">RMSI </w:t>
              </w:r>
              <w:r w:rsidRPr="001C0E1B">
                <w:rPr>
                  <w:rFonts w:cs="v5.0.0"/>
                </w:rPr>
                <w:t>CORESET Reference Channel</w:t>
              </w:r>
            </w:ins>
          </w:p>
        </w:tc>
        <w:tc>
          <w:tcPr>
            <w:tcW w:w="2010" w:type="dxa"/>
            <w:tcBorders>
              <w:top w:val="single" w:sz="4" w:space="0" w:color="auto"/>
              <w:left w:val="single" w:sz="4" w:space="0" w:color="auto"/>
              <w:right w:val="single" w:sz="4" w:space="0" w:color="auto"/>
            </w:tcBorders>
          </w:tcPr>
          <w:p w14:paraId="09864C5D" w14:textId="77777777" w:rsidR="00AB28C9" w:rsidRPr="001C0E1B" w:rsidRDefault="00AB28C9" w:rsidP="006A5954">
            <w:pPr>
              <w:pStyle w:val="TAL"/>
              <w:rPr>
                <w:ins w:id="1203" w:author="Apple" w:date="2024-02-12T14:53:00Z"/>
              </w:rPr>
            </w:pPr>
            <w:ins w:id="1204" w:author="Apple" w:date="2024-02-12T14:5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2C4483" w14:textId="77777777" w:rsidR="00AB28C9" w:rsidRPr="001C0E1B" w:rsidRDefault="00AB28C9" w:rsidP="006A5954">
            <w:pPr>
              <w:pStyle w:val="TAC"/>
              <w:rPr>
                <w:ins w:id="1205"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3D4CF5F6" w14:textId="77777777" w:rsidR="00AB28C9" w:rsidRPr="001C0E1B" w:rsidRDefault="00AB28C9" w:rsidP="006A5954">
            <w:pPr>
              <w:pStyle w:val="TAC"/>
              <w:rPr>
                <w:ins w:id="1206" w:author="Apple" w:date="2024-02-12T14:53:00Z"/>
                <w:szCs w:val="18"/>
              </w:rPr>
            </w:pPr>
            <w:ins w:id="1207" w:author="Apple" w:date="2024-02-12T14:53:00Z">
              <w:r w:rsidRPr="001C0E1B">
                <w:rPr>
                  <w:szCs w:val="18"/>
                </w:rPr>
                <w:t>CR.1.1 FDD</w:t>
              </w:r>
            </w:ins>
          </w:p>
        </w:tc>
      </w:tr>
      <w:tr w:rsidR="00AB28C9" w:rsidRPr="001C0E1B" w14:paraId="6081DA5D" w14:textId="77777777" w:rsidTr="006A5954">
        <w:trPr>
          <w:trHeight w:val="187"/>
          <w:jc w:val="center"/>
          <w:ins w:id="1208" w:author="Apple" w:date="2024-02-12T14:53:00Z"/>
        </w:trPr>
        <w:tc>
          <w:tcPr>
            <w:tcW w:w="1795" w:type="dxa"/>
            <w:gridSpan w:val="2"/>
            <w:tcBorders>
              <w:top w:val="nil"/>
              <w:left w:val="single" w:sz="4" w:space="0" w:color="auto"/>
              <w:bottom w:val="nil"/>
              <w:right w:val="single" w:sz="4" w:space="0" w:color="auto"/>
            </w:tcBorders>
            <w:shd w:val="clear" w:color="auto" w:fill="auto"/>
          </w:tcPr>
          <w:p w14:paraId="178DCC7E" w14:textId="77777777" w:rsidR="00AB28C9" w:rsidRPr="001C0E1B" w:rsidRDefault="00AB28C9" w:rsidP="006A5954">
            <w:pPr>
              <w:pStyle w:val="TAL"/>
              <w:rPr>
                <w:ins w:id="1209" w:author="Apple" w:date="2024-02-12T14:53:00Z"/>
                <w:rFonts w:cs="v5.0.0"/>
              </w:rPr>
            </w:pPr>
          </w:p>
        </w:tc>
        <w:tc>
          <w:tcPr>
            <w:tcW w:w="2010" w:type="dxa"/>
            <w:tcBorders>
              <w:left w:val="single" w:sz="4" w:space="0" w:color="auto"/>
              <w:right w:val="single" w:sz="4" w:space="0" w:color="auto"/>
            </w:tcBorders>
          </w:tcPr>
          <w:p w14:paraId="35EAB466" w14:textId="77777777" w:rsidR="00AB28C9" w:rsidRPr="001C0E1B" w:rsidRDefault="00AB28C9" w:rsidP="006A5954">
            <w:pPr>
              <w:pStyle w:val="TAL"/>
              <w:rPr>
                <w:ins w:id="1210" w:author="Apple" w:date="2024-02-12T14:53:00Z"/>
                <w:rFonts w:cs="v5.0.0"/>
              </w:rPr>
            </w:pPr>
            <w:ins w:id="1211" w:author="Apple" w:date="2024-02-12T14:5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817707E" w14:textId="77777777" w:rsidR="00AB28C9" w:rsidRPr="001C0E1B" w:rsidRDefault="00AB28C9" w:rsidP="006A5954">
            <w:pPr>
              <w:pStyle w:val="TAC"/>
              <w:rPr>
                <w:ins w:id="1212"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06435789" w14:textId="77777777" w:rsidR="00AB28C9" w:rsidRPr="001C0E1B" w:rsidRDefault="00AB28C9" w:rsidP="006A5954">
            <w:pPr>
              <w:pStyle w:val="TAC"/>
              <w:rPr>
                <w:ins w:id="1213" w:author="Apple" w:date="2024-02-12T14:53:00Z"/>
                <w:szCs w:val="18"/>
              </w:rPr>
            </w:pPr>
            <w:ins w:id="1214" w:author="Apple" w:date="2024-02-12T14:53:00Z">
              <w:r w:rsidRPr="00866157">
                <w:rPr>
                  <w:szCs w:val="18"/>
                </w:rPr>
                <w:t>CR.1.1 TDD</w:t>
              </w:r>
            </w:ins>
          </w:p>
        </w:tc>
      </w:tr>
      <w:tr w:rsidR="00AB28C9" w:rsidRPr="001C0E1B" w14:paraId="3AAFF12F" w14:textId="77777777" w:rsidTr="006A5954">
        <w:trPr>
          <w:trHeight w:val="187"/>
          <w:jc w:val="center"/>
          <w:ins w:id="1215"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70A31971" w14:textId="77777777" w:rsidR="00AB28C9" w:rsidRPr="001C0E1B" w:rsidRDefault="00AB28C9" w:rsidP="006A5954">
            <w:pPr>
              <w:pStyle w:val="TAL"/>
              <w:rPr>
                <w:ins w:id="1216" w:author="Apple" w:date="2024-02-12T14:53:00Z"/>
                <w:rFonts w:cs="v5.0.0"/>
              </w:rPr>
            </w:pPr>
          </w:p>
        </w:tc>
        <w:tc>
          <w:tcPr>
            <w:tcW w:w="2010" w:type="dxa"/>
            <w:tcBorders>
              <w:left w:val="single" w:sz="4" w:space="0" w:color="auto"/>
              <w:bottom w:val="single" w:sz="4" w:space="0" w:color="auto"/>
              <w:right w:val="single" w:sz="4" w:space="0" w:color="auto"/>
            </w:tcBorders>
          </w:tcPr>
          <w:p w14:paraId="3C140753" w14:textId="77777777" w:rsidR="00AB28C9" w:rsidRPr="001C0E1B" w:rsidRDefault="00AB28C9" w:rsidP="006A5954">
            <w:pPr>
              <w:pStyle w:val="TAL"/>
              <w:rPr>
                <w:ins w:id="1217" w:author="Apple" w:date="2024-02-12T14:53:00Z"/>
                <w:rFonts w:cs="v5.0.0"/>
              </w:rPr>
            </w:pPr>
            <w:ins w:id="1218" w:author="Apple" w:date="2024-02-12T14:5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769DDFB" w14:textId="77777777" w:rsidR="00AB28C9" w:rsidRPr="001C0E1B" w:rsidRDefault="00AB28C9" w:rsidP="006A5954">
            <w:pPr>
              <w:pStyle w:val="TAC"/>
              <w:rPr>
                <w:ins w:id="1219"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6375D66D" w14:textId="77777777" w:rsidR="00AB28C9" w:rsidRPr="001C0E1B" w:rsidRDefault="00AB28C9" w:rsidP="006A5954">
            <w:pPr>
              <w:pStyle w:val="TAC"/>
              <w:rPr>
                <w:ins w:id="1220" w:author="Apple" w:date="2024-02-12T14:53:00Z"/>
                <w:szCs w:val="18"/>
              </w:rPr>
            </w:pPr>
            <w:ins w:id="1221" w:author="Apple" w:date="2024-02-12T14:53:00Z">
              <w:r w:rsidRPr="00866157">
                <w:rPr>
                  <w:szCs w:val="18"/>
                </w:rPr>
                <w:t>CR</w:t>
              </w:r>
              <w:r>
                <w:rPr>
                  <w:szCs w:val="18"/>
                </w:rPr>
                <w:t>.</w:t>
              </w:r>
              <w:r w:rsidRPr="00866157">
                <w:rPr>
                  <w:szCs w:val="18"/>
                </w:rPr>
                <w:t>2.1 TDD</w:t>
              </w:r>
            </w:ins>
          </w:p>
        </w:tc>
      </w:tr>
      <w:tr w:rsidR="00AB28C9" w:rsidRPr="001C0E1B" w14:paraId="5AB21703" w14:textId="77777777" w:rsidTr="006A5954">
        <w:trPr>
          <w:trHeight w:val="187"/>
          <w:jc w:val="center"/>
          <w:ins w:id="1222" w:author="Apple" w:date="2024-02-12T14:53:00Z"/>
        </w:trPr>
        <w:tc>
          <w:tcPr>
            <w:tcW w:w="1795" w:type="dxa"/>
            <w:gridSpan w:val="2"/>
            <w:vMerge w:val="restart"/>
            <w:tcBorders>
              <w:top w:val="nil"/>
              <w:left w:val="single" w:sz="4" w:space="0" w:color="auto"/>
              <w:right w:val="single" w:sz="4" w:space="0" w:color="auto"/>
            </w:tcBorders>
            <w:shd w:val="clear" w:color="auto" w:fill="auto"/>
            <w:vAlign w:val="center"/>
          </w:tcPr>
          <w:p w14:paraId="0AC46CE6" w14:textId="77777777" w:rsidR="00AB28C9" w:rsidRPr="001C0E1B" w:rsidRDefault="00AB28C9" w:rsidP="006A5954">
            <w:pPr>
              <w:pStyle w:val="TAL"/>
              <w:rPr>
                <w:ins w:id="1223" w:author="Apple" w:date="2024-02-12T14:53:00Z"/>
                <w:rFonts w:cs="v5.0.0"/>
              </w:rPr>
            </w:pPr>
            <w:ins w:id="1224" w:author="Apple" w:date="2024-02-12T14:53:00Z">
              <w:r>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C925859" w14:textId="77777777" w:rsidR="00AB28C9" w:rsidRPr="001C0E1B" w:rsidRDefault="00AB28C9" w:rsidP="006A5954">
            <w:pPr>
              <w:pStyle w:val="TAL"/>
              <w:rPr>
                <w:ins w:id="1225" w:author="Apple" w:date="2024-02-12T14:53:00Z"/>
              </w:rPr>
            </w:pPr>
            <w:ins w:id="1226" w:author="Apple" w:date="2024-02-12T14:53:00Z">
              <w:r>
                <w:rPr>
                  <w:rFonts w:cs="Arial"/>
                  <w:lang w:val="fr-FR"/>
                </w:rPr>
                <w:t>Config</w:t>
              </w:r>
              <w:r>
                <w:rPr>
                  <w:szCs w:val="18"/>
                  <w:lang w:val="fr-FR"/>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055408EE" w14:textId="77777777" w:rsidR="00AB28C9" w:rsidRPr="001C0E1B" w:rsidRDefault="00AB28C9" w:rsidP="006A5954">
            <w:pPr>
              <w:pStyle w:val="TAC"/>
              <w:rPr>
                <w:ins w:id="1227"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3E74797" w14:textId="77777777" w:rsidR="00AB28C9" w:rsidRPr="001C0E1B" w:rsidRDefault="00AB28C9" w:rsidP="006A5954">
            <w:pPr>
              <w:pStyle w:val="TAC"/>
              <w:rPr>
                <w:ins w:id="1228" w:author="Apple" w:date="2024-02-12T14:53:00Z"/>
                <w:szCs w:val="18"/>
              </w:rPr>
            </w:pPr>
            <w:ins w:id="1229" w:author="Apple" w:date="2024-02-12T14:53:00Z">
              <w:r w:rsidRPr="00127567">
                <w:rPr>
                  <w:rFonts w:cs="Arial"/>
                  <w:szCs w:val="18"/>
                  <w:lang w:val="fr-FR"/>
                </w:rPr>
                <w:t>CCR.1.1 FDD</w:t>
              </w:r>
              <w:r w:rsidRPr="00127567">
                <w:rPr>
                  <w:rFonts w:cs="Arial"/>
                  <w:szCs w:val="18"/>
                  <w:lang w:val="en-US"/>
                </w:rPr>
                <w:t xml:space="preserve">  </w:t>
              </w:r>
            </w:ins>
          </w:p>
        </w:tc>
      </w:tr>
      <w:tr w:rsidR="00AB28C9" w:rsidRPr="001C0E1B" w14:paraId="1FB46015" w14:textId="77777777" w:rsidTr="006A5954">
        <w:trPr>
          <w:trHeight w:val="187"/>
          <w:jc w:val="center"/>
          <w:ins w:id="1230" w:author="Apple" w:date="2024-02-12T14:53:00Z"/>
        </w:trPr>
        <w:tc>
          <w:tcPr>
            <w:tcW w:w="1795" w:type="dxa"/>
            <w:gridSpan w:val="2"/>
            <w:vMerge/>
            <w:tcBorders>
              <w:left w:val="single" w:sz="4" w:space="0" w:color="auto"/>
              <w:right w:val="single" w:sz="4" w:space="0" w:color="auto"/>
            </w:tcBorders>
            <w:shd w:val="clear" w:color="auto" w:fill="auto"/>
            <w:vAlign w:val="center"/>
          </w:tcPr>
          <w:p w14:paraId="7D29BFE7" w14:textId="77777777" w:rsidR="00AB28C9" w:rsidRPr="001C0E1B" w:rsidRDefault="00AB28C9" w:rsidP="006A5954">
            <w:pPr>
              <w:pStyle w:val="TAL"/>
              <w:rPr>
                <w:ins w:id="1231" w:author="Apple" w:date="2024-02-12T14:53:00Z"/>
                <w:rFonts w:cs="v5.0.0"/>
              </w:rPr>
            </w:pPr>
          </w:p>
        </w:tc>
        <w:tc>
          <w:tcPr>
            <w:tcW w:w="2010" w:type="dxa"/>
            <w:tcBorders>
              <w:left w:val="single" w:sz="4" w:space="0" w:color="auto"/>
              <w:bottom w:val="single" w:sz="4" w:space="0" w:color="auto"/>
              <w:right w:val="single" w:sz="4" w:space="0" w:color="auto"/>
            </w:tcBorders>
            <w:vAlign w:val="center"/>
          </w:tcPr>
          <w:p w14:paraId="45B3FDC0" w14:textId="77777777" w:rsidR="00AB28C9" w:rsidRPr="001C0E1B" w:rsidRDefault="00AB28C9" w:rsidP="006A5954">
            <w:pPr>
              <w:pStyle w:val="TAL"/>
              <w:rPr>
                <w:ins w:id="1232" w:author="Apple" w:date="2024-02-12T14:53:00Z"/>
              </w:rPr>
            </w:pPr>
            <w:ins w:id="1233" w:author="Apple" w:date="2024-02-12T14:53:00Z">
              <w:r>
                <w:rPr>
                  <w:rFonts w:cs="Arial"/>
                  <w:lang w:val="fr-FR"/>
                </w:rPr>
                <w:t>Config</w:t>
              </w:r>
              <w:r>
                <w:rPr>
                  <w:szCs w:val="18"/>
                  <w:lang w:val="fr-FR"/>
                </w:rPr>
                <w:t xml:space="preserve"> 2</w:t>
              </w:r>
            </w:ins>
          </w:p>
        </w:tc>
        <w:tc>
          <w:tcPr>
            <w:tcW w:w="1134" w:type="dxa"/>
            <w:vMerge/>
            <w:tcBorders>
              <w:left w:val="single" w:sz="4" w:space="0" w:color="auto"/>
              <w:right w:val="single" w:sz="4" w:space="0" w:color="auto"/>
            </w:tcBorders>
            <w:shd w:val="clear" w:color="auto" w:fill="auto"/>
            <w:vAlign w:val="center"/>
          </w:tcPr>
          <w:p w14:paraId="251A79C1" w14:textId="77777777" w:rsidR="00AB28C9" w:rsidRPr="001C0E1B" w:rsidRDefault="00AB28C9" w:rsidP="006A5954">
            <w:pPr>
              <w:pStyle w:val="TAC"/>
              <w:rPr>
                <w:ins w:id="1234"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3BDB423" w14:textId="77777777" w:rsidR="00AB28C9" w:rsidRPr="001C0E1B" w:rsidRDefault="00AB28C9" w:rsidP="006A5954">
            <w:pPr>
              <w:pStyle w:val="TAC"/>
              <w:rPr>
                <w:ins w:id="1235" w:author="Apple" w:date="2024-02-12T14:53:00Z"/>
                <w:szCs w:val="18"/>
              </w:rPr>
            </w:pPr>
            <w:ins w:id="1236" w:author="Apple" w:date="2024-02-12T14:53:00Z">
              <w:r w:rsidRPr="00127567">
                <w:rPr>
                  <w:rFonts w:cs="Arial"/>
                  <w:szCs w:val="18"/>
                  <w:lang w:val="fr-FR"/>
                </w:rPr>
                <w:t>CCR.1.1 TDD</w:t>
              </w:r>
            </w:ins>
          </w:p>
        </w:tc>
      </w:tr>
      <w:tr w:rsidR="00AB28C9" w:rsidRPr="001C0E1B" w14:paraId="01A43C06" w14:textId="77777777" w:rsidTr="006A5954">
        <w:trPr>
          <w:trHeight w:val="187"/>
          <w:jc w:val="center"/>
          <w:ins w:id="1237" w:author="Apple" w:date="2024-02-12T14:53: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65D6D666" w14:textId="77777777" w:rsidR="00AB28C9" w:rsidRPr="001C0E1B" w:rsidRDefault="00AB28C9" w:rsidP="006A5954">
            <w:pPr>
              <w:pStyle w:val="TAL"/>
              <w:rPr>
                <w:ins w:id="1238" w:author="Apple" w:date="2024-02-12T14:53:00Z"/>
                <w:rFonts w:cs="v5.0.0"/>
              </w:rPr>
            </w:pPr>
          </w:p>
        </w:tc>
        <w:tc>
          <w:tcPr>
            <w:tcW w:w="2010" w:type="dxa"/>
            <w:tcBorders>
              <w:left w:val="single" w:sz="4" w:space="0" w:color="auto"/>
              <w:bottom w:val="single" w:sz="4" w:space="0" w:color="auto"/>
              <w:right w:val="single" w:sz="4" w:space="0" w:color="auto"/>
            </w:tcBorders>
            <w:vAlign w:val="center"/>
          </w:tcPr>
          <w:p w14:paraId="7DEBFFE9" w14:textId="77777777" w:rsidR="00AB28C9" w:rsidRPr="001C0E1B" w:rsidRDefault="00AB28C9" w:rsidP="006A5954">
            <w:pPr>
              <w:pStyle w:val="TAL"/>
              <w:rPr>
                <w:ins w:id="1239" w:author="Apple" w:date="2024-02-12T14:53:00Z"/>
              </w:rPr>
            </w:pPr>
            <w:ins w:id="1240" w:author="Apple" w:date="2024-02-12T14:53:00Z">
              <w:r>
                <w:rPr>
                  <w:rFonts w:cs="Arial"/>
                  <w:lang w:val="fr-FR"/>
                </w:rPr>
                <w:t>Config</w:t>
              </w:r>
              <w:r>
                <w:rPr>
                  <w:szCs w:val="18"/>
                  <w:lang w:val="fr-FR"/>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61C58D52" w14:textId="77777777" w:rsidR="00AB28C9" w:rsidRPr="001C0E1B" w:rsidRDefault="00AB28C9" w:rsidP="006A5954">
            <w:pPr>
              <w:pStyle w:val="TAC"/>
              <w:rPr>
                <w:ins w:id="1241"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CB7068" w14:textId="77777777" w:rsidR="00AB28C9" w:rsidRPr="001C0E1B" w:rsidRDefault="00AB28C9" w:rsidP="006A5954">
            <w:pPr>
              <w:pStyle w:val="TAC"/>
              <w:rPr>
                <w:ins w:id="1242" w:author="Apple" w:date="2024-02-12T14:53:00Z"/>
                <w:szCs w:val="18"/>
              </w:rPr>
            </w:pPr>
            <w:ins w:id="1243" w:author="Apple" w:date="2024-02-12T14:53:00Z">
              <w:r w:rsidRPr="00127567">
                <w:rPr>
                  <w:rFonts w:cs="Arial"/>
                  <w:szCs w:val="18"/>
                  <w:lang w:val="fr-FR"/>
                </w:rPr>
                <w:t>CCR.2.1 TDD</w:t>
              </w:r>
            </w:ins>
          </w:p>
        </w:tc>
      </w:tr>
      <w:tr w:rsidR="00AB28C9" w:rsidRPr="001C0E1B" w14:paraId="1536FAE6" w14:textId="77777777" w:rsidTr="006A5954">
        <w:trPr>
          <w:trHeight w:val="187"/>
          <w:jc w:val="center"/>
          <w:ins w:id="1244" w:author="Apple" w:date="2024-02-12T14:53:00Z"/>
        </w:trPr>
        <w:tc>
          <w:tcPr>
            <w:tcW w:w="1795" w:type="dxa"/>
            <w:gridSpan w:val="2"/>
            <w:tcBorders>
              <w:left w:val="single" w:sz="4" w:space="0" w:color="auto"/>
              <w:bottom w:val="nil"/>
              <w:right w:val="single" w:sz="4" w:space="0" w:color="auto"/>
            </w:tcBorders>
            <w:shd w:val="clear" w:color="auto" w:fill="auto"/>
          </w:tcPr>
          <w:p w14:paraId="149F576C" w14:textId="77777777" w:rsidR="00AB28C9" w:rsidRPr="001C0E1B" w:rsidRDefault="00AB28C9" w:rsidP="006A5954">
            <w:pPr>
              <w:pStyle w:val="TAL"/>
              <w:rPr>
                <w:ins w:id="1245" w:author="Apple" w:date="2024-02-12T14:53:00Z"/>
                <w:rFonts w:cs="v5.0.0"/>
              </w:rPr>
            </w:pPr>
            <w:ins w:id="1246" w:author="Apple" w:date="2024-02-12T14:53:00Z">
              <w:r w:rsidRPr="001C0E1B">
                <w:rPr>
                  <w:bCs/>
                </w:rPr>
                <w:t>TRS configuration</w:t>
              </w:r>
            </w:ins>
          </w:p>
        </w:tc>
        <w:tc>
          <w:tcPr>
            <w:tcW w:w="2010" w:type="dxa"/>
            <w:tcBorders>
              <w:left w:val="single" w:sz="4" w:space="0" w:color="auto"/>
              <w:bottom w:val="single" w:sz="4" w:space="0" w:color="auto"/>
              <w:right w:val="single" w:sz="4" w:space="0" w:color="auto"/>
            </w:tcBorders>
          </w:tcPr>
          <w:p w14:paraId="3FE98847" w14:textId="77777777" w:rsidR="00AB28C9" w:rsidRPr="001C0E1B" w:rsidRDefault="00AB28C9" w:rsidP="006A5954">
            <w:pPr>
              <w:pStyle w:val="TAL"/>
              <w:rPr>
                <w:ins w:id="1247" w:author="Apple" w:date="2024-02-12T14:53:00Z"/>
              </w:rPr>
            </w:pPr>
            <w:ins w:id="1248" w:author="Apple" w:date="2024-02-12T14:53:00Z">
              <w:r w:rsidRPr="00866157">
                <w:t>Config</w:t>
              </w:r>
              <w:r w:rsidRPr="00866157">
                <w:rPr>
                  <w:szCs w:val="18"/>
                </w:rPr>
                <w:t xml:space="preserve"> 1</w:t>
              </w:r>
            </w:ins>
          </w:p>
        </w:tc>
        <w:tc>
          <w:tcPr>
            <w:tcW w:w="1134" w:type="dxa"/>
            <w:tcBorders>
              <w:left w:val="single" w:sz="4" w:space="0" w:color="auto"/>
              <w:bottom w:val="single" w:sz="4" w:space="0" w:color="auto"/>
              <w:right w:val="single" w:sz="4" w:space="0" w:color="auto"/>
            </w:tcBorders>
          </w:tcPr>
          <w:p w14:paraId="7D1DDA0D" w14:textId="77777777" w:rsidR="00AB28C9" w:rsidRPr="001C0E1B" w:rsidRDefault="00AB28C9" w:rsidP="006A5954">
            <w:pPr>
              <w:pStyle w:val="TAC"/>
              <w:rPr>
                <w:ins w:id="1249"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7D432D8A" w14:textId="77777777" w:rsidR="00AB28C9" w:rsidRPr="001C0E1B" w:rsidRDefault="00AB28C9" w:rsidP="006A5954">
            <w:pPr>
              <w:pStyle w:val="TAC"/>
              <w:rPr>
                <w:ins w:id="1250" w:author="Apple" w:date="2024-02-12T14:53:00Z"/>
                <w:szCs w:val="18"/>
              </w:rPr>
            </w:pPr>
            <w:ins w:id="1251" w:author="Apple" w:date="2024-02-12T14:53:00Z">
              <w:r w:rsidRPr="001C0E1B">
                <w:rPr>
                  <w:bCs/>
                  <w:szCs w:val="18"/>
                </w:rPr>
                <w:t>TRS.1.1 FDD</w:t>
              </w:r>
            </w:ins>
          </w:p>
        </w:tc>
      </w:tr>
      <w:tr w:rsidR="00AB28C9" w:rsidRPr="001C0E1B" w14:paraId="51765C85" w14:textId="77777777" w:rsidTr="006A5954">
        <w:trPr>
          <w:trHeight w:val="187"/>
          <w:jc w:val="center"/>
          <w:ins w:id="1252" w:author="Apple" w:date="2024-02-12T14:53:00Z"/>
        </w:trPr>
        <w:tc>
          <w:tcPr>
            <w:tcW w:w="1795" w:type="dxa"/>
            <w:gridSpan w:val="2"/>
            <w:tcBorders>
              <w:top w:val="nil"/>
              <w:left w:val="single" w:sz="4" w:space="0" w:color="auto"/>
              <w:bottom w:val="nil"/>
              <w:right w:val="single" w:sz="4" w:space="0" w:color="auto"/>
            </w:tcBorders>
            <w:shd w:val="clear" w:color="auto" w:fill="auto"/>
          </w:tcPr>
          <w:p w14:paraId="79441574" w14:textId="77777777" w:rsidR="00AB28C9" w:rsidRPr="001C0E1B" w:rsidRDefault="00AB28C9" w:rsidP="006A5954">
            <w:pPr>
              <w:pStyle w:val="TAL"/>
              <w:rPr>
                <w:ins w:id="1253" w:author="Apple" w:date="2024-02-12T14:53:00Z"/>
                <w:rFonts w:cs="v5.0.0"/>
              </w:rPr>
            </w:pPr>
          </w:p>
        </w:tc>
        <w:tc>
          <w:tcPr>
            <w:tcW w:w="2010" w:type="dxa"/>
            <w:tcBorders>
              <w:left w:val="single" w:sz="4" w:space="0" w:color="auto"/>
              <w:bottom w:val="single" w:sz="4" w:space="0" w:color="auto"/>
              <w:right w:val="single" w:sz="4" w:space="0" w:color="auto"/>
            </w:tcBorders>
          </w:tcPr>
          <w:p w14:paraId="43F8036B" w14:textId="77777777" w:rsidR="00AB28C9" w:rsidRPr="001C0E1B" w:rsidRDefault="00AB28C9" w:rsidP="006A5954">
            <w:pPr>
              <w:pStyle w:val="TAL"/>
              <w:rPr>
                <w:ins w:id="1254" w:author="Apple" w:date="2024-02-12T14:53:00Z"/>
              </w:rPr>
            </w:pPr>
            <w:ins w:id="1255" w:author="Apple" w:date="2024-02-12T14:53:00Z">
              <w:r w:rsidRPr="00866157">
                <w:t>Config</w:t>
              </w:r>
              <w:r w:rsidRPr="00866157">
                <w:rPr>
                  <w:szCs w:val="18"/>
                </w:rPr>
                <w:t xml:space="preserve"> 2</w:t>
              </w:r>
            </w:ins>
          </w:p>
        </w:tc>
        <w:tc>
          <w:tcPr>
            <w:tcW w:w="1134" w:type="dxa"/>
            <w:tcBorders>
              <w:left w:val="single" w:sz="4" w:space="0" w:color="auto"/>
              <w:bottom w:val="single" w:sz="4" w:space="0" w:color="auto"/>
              <w:right w:val="single" w:sz="4" w:space="0" w:color="auto"/>
            </w:tcBorders>
          </w:tcPr>
          <w:p w14:paraId="1CA7F884" w14:textId="77777777" w:rsidR="00AB28C9" w:rsidRPr="001C0E1B" w:rsidRDefault="00AB28C9" w:rsidP="006A5954">
            <w:pPr>
              <w:pStyle w:val="TAC"/>
              <w:rPr>
                <w:ins w:id="1256"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72F58EDB" w14:textId="77777777" w:rsidR="00AB28C9" w:rsidRPr="001C0E1B" w:rsidRDefault="00AB28C9" w:rsidP="006A5954">
            <w:pPr>
              <w:pStyle w:val="TAC"/>
              <w:rPr>
                <w:ins w:id="1257" w:author="Apple" w:date="2024-02-12T14:53:00Z"/>
                <w:szCs w:val="18"/>
              </w:rPr>
            </w:pPr>
            <w:ins w:id="1258" w:author="Apple" w:date="2024-02-12T14:53:00Z">
              <w:r w:rsidRPr="001C0E1B">
                <w:rPr>
                  <w:bCs/>
                  <w:szCs w:val="18"/>
                </w:rPr>
                <w:t>TRS.1.1 TDD</w:t>
              </w:r>
            </w:ins>
          </w:p>
        </w:tc>
      </w:tr>
      <w:tr w:rsidR="00AB28C9" w:rsidRPr="001C0E1B" w14:paraId="606CDBEF" w14:textId="77777777" w:rsidTr="006A5954">
        <w:trPr>
          <w:trHeight w:val="187"/>
          <w:jc w:val="center"/>
          <w:ins w:id="1259"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44C848FC" w14:textId="77777777" w:rsidR="00AB28C9" w:rsidRPr="001C0E1B" w:rsidRDefault="00AB28C9" w:rsidP="006A5954">
            <w:pPr>
              <w:pStyle w:val="TAL"/>
              <w:rPr>
                <w:ins w:id="1260" w:author="Apple" w:date="2024-02-12T14:53:00Z"/>
                <w:rFonts w:cs="v5.0.0"/>
              </w:rPr>
            </w:pPr>
          </w:p>
        </w:tc>
        <w:tc>
          <w:tcPr>
            <w:tcW w:w="2010" w:type="dxa"/>
            <w:tcBorders>
              <w:left w:val="single" w:sz="4" w:space="0" w:color="auto"/>
              <w:bottom w:val="single" w:sz="4" w:space="0" w:color="auto"/>
              <w:right w:val="single" w:sz="4" w:space="0" w:color="auto"/>
            </w:tcBorders>
          </w:tcPr>
          <w:p w14:paraId="52A4D040" w14:textId="77777777" w:rsidR="00AB28C9" w:rsidRPr="001C0E1B" w:rsidRDefault="00AB28C9" w:rsidP="006A5954">
            <w:pPr>
              <w:pStyle w:val="TAL"/>
              <w:rPr>
                <w:ins w:id="1261" w:author="Apple" w:date="2024-02-12T14:53:00Z"/>
              </w:rPr>
            </w:pPr>
            <w:ins w:id="1262" w:author="Apple" w:date="2024-02-12T14:53:00Z">
              <w:r w:rsidRPr="00866157">
                <w:t>Config</w:t>
              </w:r>
              <w:r w:rsidRPr="00866157">
                <w:rPr>
                  <w:szCs w:val="18"/>
                </w:rPr>
                <w:t xml:space="preserve"> 3</w:t>
              </w:r>
            </w:ins>
          </w:p>
        </w:tc>
        <w:tc>
          <w:tcPr>
            <w:tcW w:w="1134" w:type="dxa"/>
            <w:tcBorders>
              <w:left w:val="single" w:sz="4" w:space="0" w:color="auto"/>
              <w:bottom w:val="single" w:sz="4" w:space="0" w:color="auto"/>
              <w:right w:val="single" w:sz="4" w:space="0" w:color="auto"/>
            </w:tcBorders>
          </w:tcPr>
          <w:p w14:paraId="17D605E3" w14:textId="77777777" w:rsidR="00AB28C9" w:rsidRPr="001C0E1B" w:rsidRDefault="00AB28C9" w:rsidP="006A5954">
            <w:pPr>
              <w:pStyle w:val="TAC"/>
              <w:rPr>
                <w:ins w:id="1263"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tcPr>
          <w:p w14:paraId="08AC98C1" w14:textId="77777777" w:rsidR="00AB28C9" w:rsidRPr="001C0E1B" w:rsidRDefault="00AB28C9" w:rsidP="006A5954">
            <w:pPr>
              <w:pStyle w:val="TAC"/>
              <w:rPr>
                <w:ins w:id="1264" w:author="Apple" w:date="2024-02-12T14:53:00Z"/>
                <w:szCs w:val="18"/>
              </w:rPr>
            </w:pPr>
            <w:ins w:id="1265" w:author="Apple" w:date="2024-02-12T14:53:00Z">
              <w:r w:rsidRPr="001C0E1B">
                <w:rPr>
                  <w:bCs/>
                  <w:szCs w:val="18"/>
                </w:rPr>
                <w:t>TRS.1.2 TDD</w:t>
              </w:r>
            </w:ins>
          </w:p>
        </w:tc>
      </w:tr>
      <w:tr w:rsidR="00AB28C9" w:rsidRPr="001C0E1B" w14:paraId="0ABEDD61" w14:textId="77777777" w:rsidTr="006A5954">
        <w:trPr>
          <w:trHeight w:val="187"/>
          <w:jc w:val="center"/>
          <w:ins w:id="1266" w:author="Apple" w:date="2024-02-12T14:53:00Z"/>
        </w:trPr>
        <w:tc>
          <w:tcPr>
            <w:tcW w:w="3805" w:type="dxa"/>
            <w:gridSpan w:val="3"/>
            <w:tcBorders>
              <w:top w:val="single" w:sz="4" w:space="0" w:color="auto"/>
              <w:left w:val="single" w:sz="4" w:space="0" w:color="auto"/>
              <w:bottom w:val="single" w:sz="4" w:space="0" w:color="auto"/>
              <w:right w:val="single" w:sz="4" w:space="0" w:color="auto"/>
            </w:tcBorders>
            <w:hideMark/>
          </w:tcPr>
          <w:p w14:paraId="4B3E4607" w14:textId="77777777" w:rsidR="00AB28C9" w:rsidRPr="001C0E1B" w:rsidRDefault="00AB28C9" w:rsidP="006A5954">
            <w:pPr>
              <w:pStyle w:val="TAL"/>
              <w:rPr>
                <w:ins w:id="1267" w:author="Apple" w:date="2024-02-12T14:53:00Z"/>
              </w:rPr>
            </w:pPr>
            <w:ins w:id="1268" w:author="Apple" w:date="2024-02-12T14:5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F114B18" w14:textId="77777777" w:rsidR="00AB28C9" w:rsidRPr="001C0E1B" w:rsidRDefault="00AB28C9" w:rsidP="006A5954">
            <w:pPr>
              <w:pStyle w:val="TAC"/>
              <w:rPr>
                <w:ins w:id="1269" w:author="Apple" w:date="2024-02-12T14:53: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57A954F" w14:textId="77777777" w:rsidR="00AB28C9" w:rsidRPr="001C0E1B" w:rsidRDefault="00AB28C9" w:rsidP="006A5954">
            <w:pPr>
              <w:pStyle w:val="TAC"/>
              <w:rPr>
                <w:ins w:id="1270" w:author="Apple" w:date="2024-02-12T14:53:00Z"/>
                <w:szCs w:val="18"/>
              </w:rPr>
            </w:pPr>
            <w:ins w:id="1271" w:author="Apple" w:date="2024-02-12T14:53:00Z">
              <w:r w:rsidRPr="001C0E1B">
                <w:rPr>
                  <w:snapToGrid w:val="0"/>
                  <w:szCs w:val="18"/>
                </w:rPr>
                <w:t>OCNG pattern 1</w:t>
              </w:r>
            </w:ins>
          </w:p>
        </w:tc>
      </w:tr>
      <w:tr w:rsidR="00AB28C9" w:rsidRPr="001C0E1B" w14:paraId="16CE94FC" w14:textId="77777777" w:rsidTr="006A5954">
        <w:trPr>
          <w:trHeight w:val="187"/>
          <w:jc w:val="center"/>
          <w:ins w:id="1272"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573F985F" w14:textId="77777777" w:rsidR="00AB28C9" w:rsidRPr="001C0E1B" w:rsidRDefault="00AB28C9" w:rsidP="006A5954">
            <w:pPr>
              <w:pStyle w:val="TAL"/>
              <w:rPr>
                <w:ins w:id="1273" w:author="Apple" w:date="2024-02-12T14:53:00Z"/>
              </w:rPr>
            </w:pPr>
            <w:ins w:id="1274" w:author="Apple" w:date="2024-02-12T14:53:00Z">
              <w:r w:rsidRPr="001C0E1B">
                <w:t>SMTC configuration</w:t>
              </w:r>
            </w:ins>
          </w:p>
        </w:tc>
        <w:tc>
          <w:tcPr>
            <w:tcW w:w="2010" w:type="dxa"/>
            <w:tcBorders>
              <w:top w:val="single" w:sz="4" w:space="0" w:color="auto"/>
              <w:left w:val="single" w:sz="4" w:space="0" w:color="auto"/>
              <w:right w:val="single" w:sz="4" w:space="0" w:color="auto"/>
            </w:tcBorders>
          </w:tcPr>
          <w:p w14:paraId="3DC54EF3" w14:textId="77777777" w:rsidR="00AB28C9" w:rsidRPr="001C0E1B" w:rsidRDefault="00AB28C9" w:rsidP="006A5954">
            <w:pPr>
              <w:pStyle w:val="TAL"/>
              <w:rPr>
                <w:ins w:id="1275" w:author="Apple" w:date="2024-02-12T14:53:00Z"/>
              </w:rPr>
            </w:pPr>
            <w:ins w:id="1276" w:author="Apple" w:date="2024-02-12T14:5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72A355" w14:textId="77777777" w:rsidR="00AB28C9" w:rsidRPr="001C0E1B" w:rsidRDefault="00AB28C9" w:rsidP="006A5954">
            <w:pPr>
              <w:pStyle w:val="TAC"/>
              <w:rPr>
                <w:ins w:id="1277" w:author="Apple" w:date="2024-02-12T14:53:00Z"/>
              </w:rPr>
            </w:pPr>
          </w:p>
        </w:tc>
        <w:tc>
          <w:tcPr>
            <w:tcW w:w="4655" w:type="dxa"/>
            <w:gridSpan w:val="2"/>
            <w:tcBorders>
              <w:top w:val="single" w:sz="4" w:space="0" w:color="auto"/>
              <w:left w:val="single" w:sz="4" w:space="0" w:color="auto"/>
              <w:right w:val="single" w:sz="4" w:space="0" w:color="auto"/>
            </w:tcBorders>
          </w:tcPr>
          <w:p w14:paraId="29F0D2AA" w14:textId="77777777" w:rsidR="00AB28C9" w:rsidRPr="001C0E1B" w:rsidRDefault="00AB28C9" w:rsidP="006A5954">
            <w:pPr>
              <w:pStyle w:val="TAC"/>
              <w:rPr>
                <w:ins w:id="1278" w:author="Apple" w:date="2024-02-12T14:53:00Z"/>
                <w:szCs w:val="18"/>
              </w:rPr>
            </w:pPr>
            <w:ins w:id="1279" w:author="Apple" w:date="2024-02-12T14:53:00Z">
              <w:r w:rsidRPr="001C0E1B">
                <w:rPr>
                  <w:rFonts w:cs="v4.2.0"/>
                  <w:szCs w:val="18"/>
                </w:rPr>
                <w:t>SMTC.1 FR1</w:t>
              </w:r>
            </w:ins>
          </w:p>
        </w:tc>
      </w:tr>
      <w:tr w:rsidR="00AB28C9" w:rsidRPr="001C0E1B" w14:paraId="276E2969" w14:textId="77777777" w:rsidTr="006A5954">
        <w:trPr>
          <w:trHeight w:val="187"/>
          <w:jc w:val="center"/>
          <w:ins w:id="1280"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0E363721" w14:textId="77777777" w:rsidR="00AB28C9" w:rsidRPr="001C0E1B" w:rsidRDefault="00AB28C9" w:rsidP="006A5954">
            <w:pPr>
              <w:pStyle w:val="TAL"/>
              <w:rPr>
                <w:ins w:id="1281" w:author="Apple" w:date="2024-02-12T14:53:00Z"/>
              </w:rPr>
            </w:pPr>
          </w:p>
        </w:tc>
        <w:tc>
          <w:tcPr>
            <w:tcW w:w="2010" w:type="dxa"/>
            <w:tcBorders>
              <w:left w:val="single" w:sz="4" w:space="0" w:color="auto"/>
              <w:right w:val="single" w:sz="4" w:space="0" w:color="auto"/>
            </w:tcBorders>
          </w:tcPr>
          <w:p w14:paraId="50EDAD93" w14:textId="77777777" w:rsidR="00AB28C9" w:rsidRPr="001C0E1B" w:rsidRDefault="00AB28C9" w:rsidP="006A5954">
            <w:pPr>
              <w:pStyle w:val="TAL"/>
              <w:rPr>
                <w:ins w:id="1282" w:author="Apple" w:date="2024-02-12T14:53:00Z"/>
              </w:rPr>
            </w:pPr>
            <w:ins w:id="1283" w:author="Apple" w:date="2024-02-12T14:53: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928D045" w14:textId="77777777" w:rsidR="00AB28C9" w:rsidRPr="001C0E1B" w:rsidRDefault="00AB28C9" w:rsidP="006A5954">
            <w:pPr>
              <w:pStyle w:val="TAC"/>
              <w:rPr>
                <w:ins w:id="1284" w:author="Apple" w:date="2024-02-12T14:53:00Z"/>
              </w:rPr>
            </w:pPr>
          </w:p>
        </w:tc>
        <w:tc>
          <w:tcPr>
            <w:tcW w:w="4655" w:type="dxa"/>
            <w:gridSpan w:val="2"/>
            <w:tcBorders>
              <w:top w:val="single" w:sz="4" w:space="0" w:color="auto"/>
              <w:left w:val="single" w:sz="4" w:space="0" w:color="auto"/>
              <w:right w:val="single" w:sz="4" w:space="0" w:color="auto"/>
            </w:tcBorders>
          </w:tcPr>
          <w:p w14:paraId="3DCAC82D" w14:textId="77777777" w:rsidR="00AB28C9" w:rsidRPr="001C0E1B" w:rsidRDefault="00AB28C9" w:rsidP="006A5954">
            <w:pPr>
              <w:pStyle w:val="TAC"/>
              <w:rPr>
                <w:ins w:id="1285" w:author="Apple" w:date="2024-02-12T14:53:00Z"/>
                <w:szCs w:val="18"/>
              </w:rPr>
            </w:pPr>
            <w:ins w:id="1286" w:author="Apple" w:date="2024-02-12T14:53:00Z">
              <w:r w:rsidRPr="001C0E1B">
                <w:rPr>
                  <w:rFonts w:cs="v4.2.0"/>
                  <w:szCs w:val="18"/>
                </w:rPr>
                <w:t>SMTC.2 FR1</w:t>
              </w:r>
            </w:ins>
          </w:p>
        </w:tc>
      </w:tr>
      <w:tr w:rsidR="00AB28C9" w:rsidRPr="001C0E1B" w14:paraId="2CC12DF6" w14:textId="77777777" w:rsidTr="006A5954">
        <w:trPr>
          <w:trHeight w:val="187"/>
          <w:jc w:val="center"/>
          <w:ins w:id="1287" w:author="Apple" w:date="2024-02-12T14:53:00Z"/>
        </w:trPr>
        <w:tc>
          <w:tcPr>
            <w:tcW w:w="1795" w:type="dxa"/>
            <w:gridSpan w:val="2"/>
            <w:tcBorders>
              <w:left w:val="single" w:sz="4" w:space="0" w:color="auto"/>
              <w:bottom w:val="nil"/>
              <w:right w:val="single" w:sz="4" w:space="0" w:color="auto"/>
            </w:tcBorders>
            <w:shd w:val="clear" w:color="auto" w:fill="auto"/>
          </w:tcPr>
          <w:p w14:paraId="48376A6D" w14:textId="77777777" w:rsidR="00AB28C9" w:rsidRPr="001C0E1B" w:rsidRDefault="00AB28C9" w:rsidP="006A5954">
            <w:pPr>
              <w:pStyle w:val="TAL"/>
              <w:rPr>
                <w:ins w:id="1288" w:author="Apple" w:date="2024-02-12T14:53:00Z"/>
              </w:rPr>
            </w:pPr>
            <w:ins w:id="1289" w:author="Apple" w:date="2024-02-12T14:53:00Z">
              <w:r w:rsidRPr="001C0E1B">
                <w:t>SSB configuration</w:t>
              </w:r>
            </w:ins>
          </w:p>
        </w:tc>
        <w:tc>
          <w:tcPr>
            <w:tcW w:w="2010" w:type="dxa"/>
            <w:tcBorders>
              <w:left w:val="single" w:sz="4" w:space="0" w:color="auto"/>
              <w:right w:val="single" w:sz="4" w:space="0" w:color="auto"/>
            </w:tcBorders>
          </w:tcPr>
          <w:p w14:paraId="10FAA3CE" w14:textId="77777777" w:rsidR="00AB28C9" w:rsidRPr="001C0E1B" w:rsidRDefault="00AB28C9" w:rsidP="006A5954">
            <w:pPr>
              <w:pStyle w:val="TAL"/>
              <w:rPr>
                <w:ins w:id="1290" w:author="Apple" w:date="2024-02-12T14:53:00Z"/>
              </w:rPr>
            </w:pPr>
            <w:ins w:id="1291" w:author="Apple" w:date="2024-02-12T14:53:00Z">
              <w:r w:rsidRPr="001C0E1B">
                <w:rPr>
                  <w:rFonts w:cs="Arial"/>
                </w:rPr>
                <w:t>Config</w:t>
              </w:r>
              <w:r w:rsidRPr="001C0E1B">
                <w:rPr>
                  <w:szCs w:val="18"/>
                </w:rPr>
                <w:t xml:space="preserve"> </w:t>
              </w:r>
              <w:r w:rsidRPr="001C0E1B">
                <w:rPr>
                  <w:rFonts w:cs="Arial"/>
                </w:rPr>
                <w:t>1,2</w:t>
              </w:r>
            </w:ins>
          </w:p>
        </w:tc>
        <w:tc>
          <w:tcPr>
            <w:tcW w:w="1134" w:type="dxa"/>
            <w:tcBorders>
              <w:left w:val="single" w:sz="4" w:space="0" w:color="auto"/>
              <w:right w:val="single" w:sz="4" w:space="0" w:color="auto"/>
            </w:tcBorders>
          </w:tcPr>
          <w:p w14:paraId="7A6ABEE5" w14:textId="77777777" w:rsidR="00AB28C9" w:rsidRPr="001C0E1B" w:rsidRDefault="00AB28C9" w:rsidP="006A5954">
            <w:pPr>
              <w:pStyle w:val="TAC"/>
              <w:rPr>
                <w:ins w:id="1292" w:author="Apple" w:date="2024-02-12T14:53:00Z"/>
              </w:rPr>
            </w:pPr>
          </w:p>
        </w:tc>
        <w:tc>
          <w:tcPr>
            <w:tcW w:w="4655" w:type="dxa"/>
            <w:gridSpan w:val="2"/>
            <w:tcBorders>
              <w:top w:val="single" w:sz="4" w:space="0" w:color="auto"/>
              <w:left w:val="single" w:sz="4" w:space="0" w:color="auto"/>
              <w:right w:val="single" w:sz="4" w:space="0" w:color="auto"/>
            </w:tcBorders>
          </w:tcPr>
          <w:p w14:paraId="6C2A45B5" w14:textId="77777777" w:rsidR="00AB28C9" w:rsidRPr="001C0E1B" w:rsidRDefault="00AB28C9" w:rsidP="006A5954">
            <w:pPr>
              <w:pStyle w:val="TAC"/>
              <w:rPr>
                <w:ins w:id="1293" w:author="Apple" w:date="2024-02-12T14:53:00Z"/>
                <w:rFonts w:cs="v4.2.0"/>
                <w:szCs w:val="18"/>
              </w:rPr>
            </w:pPr>
            <w:ins w:id="1294" w:author="Apple" w:date="2024-02-12T14:53:00Z">
              <w:r w:rsidRPr="001C0E1B">
                <w:rPr>
                  <w:szCs w:val="18"/>
                </w:rPr>
                <w:t>SSB.1 FR1</w:t>
              </w:r>
            </w:ins>
          </w:p>
        </w:tc>
      </w:tr>
      <w:tr w:rsidR="00AB28C9" w:rsidRPr="001C0E1B" w14:paraId="5E5696EE" w14:textId="77777777" w:rsidTr="006A5954">
        <w:trPr>
          <w:trHeight w:val="187"/>
          <w:jc w:val="center"/>
          <w:ins w:id="1295"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0A0CFDED" w14:textId="77777777" w:rsidR="00AB28C9" w:rsidRPr="001C0E1B" w:rsidRDefault="00AB28C9" w:rsidP="006A5954">
            <w:pPr>
              <w:pStyle w:val="TAL"/>
              <w:rPr>
                <w:ins w:id="1296" w:author="Apple" w:date="2024-02-12T14:53:00Z"/>
              </w:rPr>
            </w:pPr>
          </w:p>
        </w:tc>
        <w:tc>
          <w:tcPr>
            <w:tcW w:w="2010" w:type="dxa"/>
            <w:tcBorders>
              <w:left w:val="single" w:sz="4" w:space="0" w:color="auto"/>
              <w:right w:val="single" w:sz="4" w:space="0" w:color="auto"/>
            </w:tcBorders>
          </w:tcPr>
          <w:p w14:paraId="2F76327C" w14:textId="77777777" w:rsidR="00AB28C9" w:rsidRPr="001C0E1B" w:rsidRDefault="00AB28C9" w:rsidP="006A5954">
            <w:pPr>
              <w:pStyle w:val="TAL"/>
              <w:rPr>
                <w:ins w:id="1297" w:author="Apple" w:date="2024-02-12T14:53:00Z"/>
              </w:rPr>
            </w:pPr>
            <w:ins w:id="1298" w:author="Apple" w:date="2024-02-12T14:53:00Z">
              <w:r w:rsidRPr="001C0E1B">
                <w:rPr>
                  <w:rFonts w:cs="Arial"/>
                </w:rPr>
                <w:t>Config</w:t>
              </w:r>
              <w:r w:rsidRPr="001C0E1B">
                <w:rPr>
                  <w:szCs w:val="18"/>
                </w:rPr>
                <w:t xml:space="preserve"> </w:t>
              </w:r>
              <w:r w:rsidRPr="001C0E1B">
                <w:rPr>
                  <w:rFonts w:cs="Arial"/>
                </w:rPr>
                <w:t>3</w:t>
              </w:r>
            </w:ins>
          </w:p>
        </w:tc>
        <w:tc>
          <w:tcPr>
            <w:tcW w:w="1134" w:type="dxa"/>
            <w:tcBorders>
              <w:left w:val="single" w:sz="4" w:space="0" w:color="auto"/>
              <w:bottom w:val="single" w:sz="4" w:space="0" w:color="auto"/>
              <w:right w:val="single" w:sz="4" w:space="0" w:color="auto"/>
            </w:tcBorders>
          </w:tcPr>
          <w:p w14:paraId="647B7A2A" w14:textId="77777777" w:rsidR="00AB28C9" w:rsidRPr="001C0E1B" w:rsidRDefault="00AB28C9" w:rsidP="006A5954">
            <w:pPr>
              <w:pStyle w:val="TAC"/>
              <w:rPr>
                <w:ins w:id="1299" w:author="Apple" w:date="2024-02-12T14:53:00Z"/>
              </w:rPr>
            </w:pPr>
          </w:p>
        </w:tc>
        <w:tc>
          <w:tcPr>
            <w:tcW w:w="4655" w:type="dxa"/>
            <w:gridSpan w:val="2"/>
            <w:tcBorders>
              <w:top w:val="single" w:sz="4" w:space="0" w:color="auto"/>
              <w:left w:val="single" w:sz="4" w:space="0" w:color="auto"/>
              <w:right w:val="single" w:sz="4" w:space="0" w:color="auto"/>
            </w:tcBorders>
          </w:tcPr>
          <w:p w14:paraId="700A8328" w14:textId="77777777" w:rsidR="00AB28C9" w:rsidRPr="001C0E1B" w:rsidRDefault="00AB28C9" w:rsidP="006A5954">
            <w:pPr>
              <w:pStyle w:val="TAC"/>
              <w:rPr>
                <w:ins w:id="1300" w:author="Apple" w:date="2024-02-12T14:53:00Z"/>
                <w:rFonts w:cs="v4.2.0"/>
                <w:szCs w:val="18"/>
              </w:rPr>
            </w:pPr>
            <w:ins w:id="1301" w:author="Apple" w:date="2024-02-12T14:53:00Z">
              <w:r w:rsidRPr="001C0E1B">
                <w:rPr>
                  <w:szCs w:val="18"/>
                </w:rPr>
                <w:t>SSB.2 FR1</w:t>
              </w:r>
            </w:ins>
          </w:p>
        </w:tc>
      </w:tr>
      <w:tr w:rsidR="00AB28C9" w:rsidRPr="001C0E1B" w14:paraId="5847A9EC" w14:textId="77777777" w:rsidTr="006A5954">
        <w:trPr>
          <w:trHeight w:val="187"/>
          <w:jc w:val="center"/>
          <w:ins w:id="1302"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3AE91CFA" w14:textId="77777777" w:rsidR="00AB28C9" w:rsidRPr="001C0E1B" w:rsidRDefault="00AB28C9" w:rsidP="006A5954">
            <w:pPr>
              <w:pStyle w:val="TAL"/>
              <w:rPr>
                <w:ins w:id="1303" w:author="Apple" w:date="2024-02-12T14:53:00Z"/>
              </w:rPr>
            </w:pPr>
            <w:ins w:id="1304" w:author="Apple" w:date="2024-02-12T14:53:00Z">
              <w:r w:rsidRPr="001C0E1B">
                <w:t>PDSCH/PDCCH subcarrier spacing</w:t>
              </w:r>
            </w:ins>
          </w:p>
        </w:tc>
        <w:tc>
          <w:tcPr>
            <w:tcW w:w="2010" w:type="dxa"/>
            <w:tcBorders>
              <w:top w:val="single" w:sz="4" w:space="0" w:color="auto"/>
              <w:left w:val="single" w:sz="4" w:space="0" w:color="auto"/>
              <w:right w:val="single" w:sz="4" w:space="0" w:color="auto"/>
            </w:tcBorders>
          </w:tcPr>
          <w:p w14:paraId="1C09679B" w14:textId="77777777" w:rsidR="00AB28C9" w:rsidRPr="001C0E1B" w:rsidRDefault="00AB28C9" w:rsidP="006A5954">
            <w:pPr>
              <w:pStyle w:val="TAL"/>
              <w:rPr>
                <w:ins w:id="1305" w:author="Apple" w:date="2024-02-12T14:53:00Z"/>
              </w:rPr>
            </w:pPr>
            <w:ins w:id="1306" w:author="Apple" w:date="2024-02-12T14:5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FD87569" w14:textId="77777777" w:rsidR="00AB28C9" w:rsidRPr="001C0E1B" w:rsidRDefault="00AB28C9" w:rsidP="006A5954">
            <w:pPr>
              <w:pStyle w:val="TAC"/>
              <w:rPr>
                <w:ins w:id="1307" w:author="Apple" w:date="2024-02-12T14:53:00Z"/>
              </w:rPr>
            </w:pPr>
            <w:ins w:id="1308" w:author="Apple" w:date="2024-02-12T14:53:00Z">
              <w:r w:rsidRPr="001C0E1B">
                <w:t>kHz</w:t>
              </w:r>
            </w:ins>
          </w:p>
        </w:tc>
        <w:tc>
          <w:tcPr>
            <w:tcW w:w="4655" w:type="dxa"/>
            <w:gridSpan w:val="2"/>
            <w:tcBorders>
              <w:top w:val="single" w:sz="4" w:space="0" w:color="auto"/>
              <w:left w:val="single" w:sz="4" w:space="0" w:color="auto"/>
              <w:right w:val="single" w:sz="4" w:space="0" w:color="auto"/>
            </w:tcBorders>
          </w:tcPr>
          <w:p w14:paraId="1E1CF74B" w14:textId="77777777" w:rsidR="00AB28C9" w:rsidRPr="001C0E1B" w:rsidRDefault="00AB28C9" w:rsidP="006A5954">
            <w:pPr>
              <w:pStyle w:val="TAC"/>
              <w:rPr>
                <w:ins w:id="1309" w:author="Apple" w:date="2024-02-12T14:53:00Z"/>
                <w:szCs w:val="18"/>
              </w:rPr>
            </w:pPr>
            <w:ins w:id="1310" w:author="Apple" w:date="2024-02-12T14:53:00Z">
              <w:r w:rsidRPr="001C0E1B">
                <w:rPr>
                  <w:szCs w:val="18"/>
                </w:rPr>
                <w:t>15 kHz</w:t>
              </w:r>
            </w:ins>
          </w:p>
        </w:tc>
      </w:tr>
      <w:tr w:rsidR="00AB28C9" w:rsidRPr="001C0E1B" w14:paraId="20F98599" w14:textId="77777777" w:rsidTr="006A5954">
        <w:trPr>
          <w:trHeight w:val="187"/>
          <w:jc w:val="center"/>
          <w:ins w:id="1311" w:author="Apple" w:date="2024-02-12T14:53:00Z"/>
        </w:trPr>
        <w:tc>
          <w:tcPr>
            <w:tcW w:w="1795" w:type="dxa"/>
            <w:gridSpan w:val="2"/>
            <w:tcBorders>
              <w:top w:val="nil"/>
              <w:left w:val="single" w:sz="4" w:space="0" w:color="auto"/>
              <w:bottom w:val="single" w:sz="4" w:space="0" w:color="auto"/>
              <w:right w:val="single" w:sz="4" w:space="0" w:color="auto"/>
            </w:tcBorders>
            <w:shd w:val="clear" w:color="auto" w:fill="auto"/>
          </w:tcPr>
          <w:p w14:paraId="504EACFB" w14:textId="77777777" w:rsidR="00AB28C9" w:rsidRPr="001C0E1B" w:rsidRDefault="00AB28C9" w:rsidP="006A5954">
            <w:pPr>
              <w:pStyle w:val="TAL"/>
              <w:rPr>
                <w:ins w:id="1312" w:author="Apple" w:date="2024-02-12T14:53:00Z"/>
              </w:rPr>
            </w:pPr>
          </w:p>
        </w:tc>
        <w:tc>
          <w:tcPr>
            <w:tcW w:w="2010" w:type="dxa"/>
            <w:tcBorders>
              <w:left w:val="single" w:sz="4" w:space="0" w:color="auto"/>
              <w:right w:val="single" w:sz="4" w:space="0" w:color="auto"/>
            </w:tcBorders>
          </w:tcPr>
          <w:p w14:paraId="754F08C0" w14:textId="77777777" w:rsidR="00AB28C9" w:rsidRPr="001C0E1B" w:rsidRDefault="00AB28C9" w:rsidP="006A5954">
            <w:pPr>
              <w:pStyle w:val="TAL"/>
              <w:rPr>
                <w:ins w:id="1313" w:author="Apple" w:date="2024-02-12T14:53:00Z"/>
              </w:rPr>
            </w:pPr>
            <w:ins w:id="1314" w:author="Apple" w:date="2024-02-12T14:53: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740F9958" w14:textId="77777777" w:rsidR="00AB28C9" w:rsidRPr="001C0E1B" w:rsidRDefault="00AB28C9" w:rsidP="006A5954">
            <w:pPr>
              <w:pStyle w:val="TAC"/>
              <w:rPr>
                <w:ins w:id="1315" w:author="Apple" w:date="2024-02-12T14:53:00Z"/>
              </w:rPr>
            </w:pPr>
          </w:p>
        </w:tc>
        <w:tc>
          <w:tcPr>
            <w:tcW w:w="4655" w:type="dxa"/>
            <w:gridSpan w:val="2"/>
            <w:tcBorders>
              <w:left w:val="single" w:sz="4" w:space="0" w:color="auto"/>
              <w:right w:val="single" w:sz="4" w:space="0" w:color="auto"/>
            </w:tcBorders>
          </w:tcPr>
          <w:p w14:paraId="157ABEE1" w14:textId="77777777" w:rsidR="00AB28C9" w:rsidRPr="001C0E1B" w:rsidRDefault="00AB28C9" w:rsidP="006A5954">
            <w:pPr>
              <w:pStyle w:val="TAC"/>
              <w:rPr>
                <w:ins w:id="1316" w:author="Apple" w:date="2024-02-12T14:53:00Z"/>
                <w:szCs w:val="18"/>
              </w:rPr>
            </w:pPr>
            <w:ins w:id="1317" w:author="Apple" w:date="2024-02-12T14:53:00Z">
              <w:r w:rsidRPr="001C0E1B">
                <w:rPr>
                  <w:szCs w:val="18"/>
                </w:rPr>
                <w:t>30 kHz</w:t>
              </w:r>
            </w:ins>
          </w:p>
        </w:tc>
      </w:tr>
      <w:tr w:rsidR="00AB28C9" w:rsidRPr="001C0E1B" w14:paraId="6A773F79" w14:textId="77777777" w:rsidTr="006A5954">
        <w:trPr>
          <w:trHeight w:val="187"/>
          <w:jc w:val="center"/>
          <w:ins w:id="1318" w:author="Apple" w:date="2024-02-12T14:53:00Z"/>
        </w:trPr>
        <w:tc>
          <w:tcPr>
            <w:tcW w:w="1795" w:type="dxa"/>
            <w:gridSpan w:val="2"/>
            <w:tcBorders>
              <w:top w:val="single" w:sz="4" w:space="0" w:color="auto"/>
              <w:left w:val="single" w:sz="4" w:space="0" w:color="auto"/>
              <w:bottom w:val="nil"/>
              <w:right w:val="single" w:sz="4" w:space="0" w:color="auto"/>
            </w:tcBorders>
            <w:shd w:val="clear" w:color="auto" w:fill="auto"/>
          </w:tcPr>
          <w:p w14:paraId="1F86F97A" w14:textId="77777777" w:rsidR="00AB28C9" w:rsidRPr="001C0E1B" w:rsidRDefault="00AB28C9" w:rsidP="006A5954">
            <w:pPr>
              <w:pStyle w:val="TAL"/>
              <w:rPr>
                <w:ins w:id="1319" w:author="Apple" w:date="2024-02-12T14:53:00Z"/>
              </w:rPr>
            </w:pPr>
            <w:ins w:id="1320" w:author="Apple" w:date="2024-02-12T14:53:00Z">
              <w:r w:rsidRPr="001C0E1B">
                <w:t>PUCCH/PUSCH subcarrier spacing</w:t>
              </w:r>
            </w:ins>
          </w:p>
        </w:tc>
        <w:tc>
          <w:tcPr>
            <w:tcW w:w="2010" w:type="dxa"/>
            <w:tcBorders>
              <w:top w:val="single" w:sz="4" w:space="0" w:color="auto"/>
              <w:left w:val="single" w:sz="4" w:space="0" w:color="auto"/>
              <w:right w:val="single" w:sz="4" w:space="0" w:color="auto"/>
            </w:tcBorders>
          </w:tcPr>
          <w:p w14:paraId="181D8E52" w14:textId="77777777" w:rsidR="00AB28C9" w:rsidRPr="001C0E1B" w:rsidRDefault="00AB28C9" w:rsidP="006A5954">
            <w:pPr>
              <w:pStyle w:val="TAL"/>
              <w:rPr>
                <w:ins w:id="1321" w:author="Apple" w:date="2024-02-12T14:53:00Z"/>
              </w:rPr>
            </w:pPr>
            <w:ins w:id="1322" w:author="Apple" w:date="2024-02-12T14:5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0E9A0D4" w14:textId="77777777" w:rsidR="00AB28C9" w:rsidRPr="001C0E1B" w:rsidRDefault="00AB28C9" w:rsidP="006A5954">
            <w:pPr>
              <w:pStyle w:val="TAC"/>
              <w:rPr>
                <w:ins w:id="1323" w:author="Apple" w:date="2024-02-12T14:53:00Z"/>
              </w:rPr>
            </w:pPr>
            <w:ins w:id="1324" w:author="Apple" w:date="2024-02-12T14:53:00Z">
              <w:r w:rsidRPr="001C0E1B">
                <w:t>kHz</w:t>
              </w:r>
            </w:ins>
          </w:p>
        </w:tc>
        <w:tc>
          <w:tcPr>
            <w:tcW w:w="4655" w:type="dxa"/>
            <w:gridSpan w:val="2"/>
            <w:tcBorders>
              <w:top w:val="single" w:sz="4" w:space="0" w:color="auto"/>
              <w:left w:val="single" w:sz="4" w:space="0" w:color="auto"/>
              <w:right w:val="single" w:sz="4" w:space="0" w:color="auto"/>
            </w:tcBorders>
          </w:tcPr>
          <w:p w14:paraId="5DCBB1F7" w14:textId="77777777" w:rsidR="00AB28C9" w:rsidRPr="001C0E1B" w:rsidRDefault="00AB28C9" w:rsidP="006A5954">
            <w:pPr>
              <w:pStyle w:val="TAC"/>
              <w:rPr>
                <w:ins w:id="1325" w:author="Apple" w:date="2024-02-12T14:53:00Z"/>
                <w:szCs w:val="18"/>
              </w:rPr>
            </w:pPr>
            <w:ins w:id="1326" w:author="Apple" w:date="2024-02-12T14:53:00Z">
              <w:r w:rsidRPr="001C0E1B">
                <w:rPr>
                  <w:szCs w:val="18"/>
                </w:rPr>
                <w:t>15 kHz</w:t>
              </w:r>
            </w:ins>
          </w:p>
        </w:tc>
      </w:tr>
      <w:tr w:rsidR="00AB28C9" w:rsidRPr="001C0E1B" w14:paraId="59A08110" w14:textId="77777777" w:rsidTr="006A5954">
        <w:trPr>
          <w:trHeight w:val="187"/>
          <w:jc w:val="center"/>
          <w:ins w:id="1327" w:author="Apple" w:date="2024-02-12T14:53:00Z"/>
        </w:trPr>
        <w:tc>
          <w:tcPr>
            <w:tcW w:w="1795" w:type="dxa"/>
            <w:gridSpan w:val="2"/>
            <w:tcBorders>
              <w:top w:val="nil"/>
              <w:left w:val="single" w:sz="4" w:space="0" w:color="auto"/>
              <w:right w:val="single" w:sz="4" w:space="0" w:color="auto"/>
            </w:tcBorders>
            <w:shd w:val="clear" w:color="auto" w:fill="auto"/>
          </w:tcPr>
          <w:p w14:paraId="7BCAF0A0" w14:textId="77777777" w:rsidR="00AB28C9" w:rsidRPr="001C0E1B" w:rsidRDefault="00AB28C9" w:rsidP="006A5954">
            <w:pPr>
              <w:pStyle w:val="TAL"/>
              <w:rPr>
                <w:ins w:id="1328" w:author="Apple" w:date="2024-02-12T14:53:00Z"/>
              </w:rPr>
            </w:pPr>
          </w:p>
        </w:tc>
        <w:tc>
          <w:tcPr>
            <w:tcW w:w="2010" w:type="dxa"/>
            <w:tcBorders>
              <w:left w:val="single" w:sz="4" w:space="0" w:color="auto"/>
              <w:right w:val="single" w:sz="4" w:space="0" w:color="auto"/>
            </w:tcBorders>
          </w:tcPr>
          <w:p w14:paraId="337E2B01" w14:textId="77777777" w:rsidR="00AB28C9" w:rsidRPr="001C0E1B" w:rsidRDefault="00AB28C9" w:rsidP="006A5954">
            <w:pPr>
              <w:pStyle w:val="TAL"/>
              <w:rPr>
                <w:ins w:id="1329" w:author="Apple" w:date="2024-02-12T14:53:00Z"/>
              </w:rPr>
            </w:pPr>
            <w:ins w:id="1330" w:author="Apple" w:date="2024-02-12T14:53: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448907" w14:textId="77777777" w:rsidR="00AB28C9" w:rsidRPr="001C0E1B" w:rsidRDefault="00AB28C9" w:rsidP="006A5954">
            <w:pPr>
              <w:pStyle w:val="TAC"/>
              <w:rPr>
                <w:ins w:id="1331" w:author="Apple" w:date="2024-02-12T14:53:00Z"/>
              </w:rPr>
            </w:pPr>
          </w:p>
        </w:tc>
        <w:tc>
          <w:tcPr>
            <w:tcW w:w="4655" w:type="dxa"/>
            <w:gridSpan w:val="2"/>
            <w:tcBorders>
              <w:left w:val="single" w:sz="4" w:space="0" w:color="auto"/>
              <w:bottom w:val="single" w:sz="4" w:space="0" w:color="auto"/>
              <w:right w:val="single" w:sz="4" w:space="0" w:color="auto"/>
            </w:tcBorders>
          </w:tcPr>
          <w:p w14:paraId="024985D9" w14:textId="77777777" w:rsidR="00AB28C9" w:rsidRPr="001C0E1B" w:rsidRDefault="00AB28C9" w:rsidP="006A5954">
            <w:pPr>
              <w:pStyle w:val="TAC"/>
              <w:rPr>
                <w:ins w:id="1332" w:author="Apple" w:date="2024-02-12T14:53:00Z"/>
              </w:rPr>
            </w:pPr>
            <w:ins w:id="1333" w:author="Apple" w:date="2024-02-12T14:53:00Z">
              <w:r w:rsidRPr="001C0E1B">
                <w:t>30 kHz</w:t>
              </w:r>
            </w:ins>
          </w:p>
        </w:tc>
      </w:tr>
      <w:tr w:rsidR="00AB28C9" w:rsidRPr="001C0E1B" w14:paraId="0257A30B" w14:textId="77777777" w:rsidTr="006A5954">
        <w:trPr>
          <w:trHeight w:val="187"/>
          <w:jc w:val="center"/>
          <w:ins w:id="1334"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7D843B99" w14:textId="77777777" w:rsidR="00AB28C9" w:rsidRPr="001C0E1B" w:rsidRDefault="00AB28C9" w:rsidP="006A5954">
            <w:pPr>
              <w:pStyle w:val="TAL"/>
              <w:rPr>
                <w:ins w:id="1335" w:author="Apple" w:date="2024-02-12T14:53:00Z"/>
                <w:szCs w:val="18"/>
              </w:rPr>
            </w:pPr>
            <w:ins w:id="1336" w:author="Apple" w:date="2024-02-12T14:53: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4EF45EE" w14:textId="77777777" w:rsidR="00AB28C9" w:rsidRPr="001C0E1B" w:rsidRDefault="00AB28C9" w:rsidP="006A5954">
            <w:pPr>
              <w:pStyle w:val="TAC"/>
              <w:rPr>
                <w:ins w:id="1337" w:author="Apple" w:date="2024-02-12T14:53:00Z"/>
                <w:szCs w:val="18"/>
              </w:rPr>
            </w:pPr>
            <w:ins w:id="1338" w:author="Apple" w:date="2024-02-12T14:53:00Z">
              <w:r w:rsidRPr="001C0E1B">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7A5AA422" w14:textId="77777777" w:rsidR="00AB28C9" w:rsidRPr="001C0E1B" w:rsidRDefault="00AB28C9" w:rsidP="006A5954">
            <w:pPr>
              <w:pStyle w:val="TAC"/>
              <w:rPr>
                <w:ins w:id="1339" w:author="Apple" w:date="2024-02-12T14:53:00Z"/>
                <w:szCs w:val="18"/>
              </w:rPr>
            </w:pPr>
            <w:ins w:id="1340" w:author="Apple" w:date="2024-02-12T14:53:00Z">
              <w:r w:rsidRPr="001C0E1B">
                <w:rPr>
                  <w:szCs w:val="18"/>
                  <w:lang w:eastAsia="ja-JP"/>
                </w:rPr>
                <w:t>0</w:t>
              </w:r>
            </w:ins>
          </w:p>
        </w:tc>
      </w:tr>
      <w:tr w:rsidR="00AB28C9" w:rsidRPr="001C0E1B" w14:paraId="32BA1131" w14:textId="77777777" w:rsidTr="006A5954">
        <w:trPr>
          <w:trHeight w:val="187"/>
          <w:jc w:val="center"/>
          <w:ins w:id="1341"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771685AE" w14:textId="77777777" w:rsidR="00AB28C9" w:rsidRPr="001C0E1B" w:rsidRDefault="00AB28C9" w:rsidP="006A5954">
            <w:pPr>
              <w:pStyle w:val="TAL"/>
              <w:rPr>
                <w:ins w:id="1342" w:author="Apple" w:date="2024-02-12T14:53:00Z"/>
                <w:szCs w:val="18"/>
              </w:rPr>
            </w:pPr>
            <w:ins w:id="1343" w:author="Apple" w:date="2024-02-12T14:53: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6135641" w14:textId="77777777" w:rsidR="00AB28C9" w:rsidRPr="001C0E1B" w:rsidRDefault="00AB28C9" w:rsidP="006A5954">
            <w:pPr>
              <w:pStyle w:val="TAC"/>
              <w:rPr>
                <w:ins w:id="1344"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1EE0D78D" w14:textId="77777777" w:rsidR="00AB28C9" w:rsidRPr="001C0E1B" w:rsidRDefault="00AB28C9" w:rsidP="006A5954">
            <w:pPr>
              <w:pStyle w:val="TAC"/>
              <w:rPr>
                <w:ins w:id="1345" w:author="Apple" w:date="2024-02-12T14:53:00Z"/>
                <w:szCs w:val="18"/>
              </w:rPr>
            </w:pPr>
          </w:p>
        </w:tc>
      </w:tr>
      <w:tr w:rsidR="00AB28C9" w:rsidRPr="001C0E1B" w14:paraId="044A12C8" w14:textId="77777777" w:rsidTr="006A5954">
        <w:trPr>
          <w:trHeight w:val="187"/>
          <w:jc w:val="center"/>
          <w:ins w:id="1346"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27325DE4" w14:textId="77777777" w:rsidR="00AB28C9" w:rsidRPr="001C0E1B" w:rsidRDefault="00AB28C9" w:rsidP="006A5954">
            <w:pPr>
              <w:pStyle w:val="TAL"/>
              <w:rPr>
                <w:ins w:id="1347" w:author="Apple" w:date="2024-02-12T14:53:00Z"/>
                <w:szCs w:val="18"/>
              </w:rPr>
            </w:pPr>
            <w:ins w:id="1348" w:author="Apple" w:date="2024-02-12T14:53: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248CC8B" w14:textId="77777777" w:rsidR="00AB28C9" w:rsidRPr="001C0E1B" w:rsidRDefault="00AB28C9" w:rsidP="006A5954">
            <w:pPr>
              <w:pStyle w:val="TAC"/>
              <w:rPr>
                <w:ins w:id="1349"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4DDBCCBB" w14:textId="77777777" w:rsidR="00AB28C9" w:rsidRPr="001C0E1B" w:rsidRDefault="00AB28C9" w:rsidP="006A5954">
            <w:pPr>
              <w:pStyle w:val="TAC"/>
              <w:rPr>
                <w:ins w:id="1350" w:author="Apple" w:date="2024-02-12T14:53:00Z"/>
                <w:szCs w:val="18"/>
              </w:rPr>
            </w:pPr>
          </w:p>
        </w:tc>
      </w:tr>
      <w:tr w:rsidR="00AB28C9" w:rsidRPr="001C0E1B" w14:paraId="43A9CBA1" w14:textId="77777777" w:rsidTr="006A5954">
        <w:trPr>
          <w:trHeight w:val="187"/>
          <w:jc w:val="center"/>
          <w:ins w:id="1351"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28BF24E6" w14:textId="77777777" w:rsidR="00AB28C9" w:rsidRPr="001C0E1B" w:rsidRDefault="00AB28C9" w:rsidP="006A5954">
            <w:pPr>
              <w:pStyle w:val="TAL"/>
              <w:rPr>
                <w:ins w:id="1352" w:author="Apple" w:date="2024-02-12T14:53:00Z"/>
                <w:szCs w:val="18"/>
              </w:rPr>
            </w:pPr>
            <w:ins w:id="1353" w:author="Apple" w:date="2024-02-12T14:53: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7F765C5" w14:textId="77777777" w:rsidR="00AB28C9" w:rsidRPr="001C0E1B" w:rsidRDefault="00AB28C9" w:rsidP="006A5954">
            <w:pPr>
              <w:pStyle w:val="TAC"/>
              <w:rPr>
                <w:ins w:id="1354"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790804B7" w14:textId="77777777" w:rsidR="00AB28C9" w:rsidRPr="001C0E1B" w:rsidRDefault="00AB28C9" w:rsidP="006A5954">
            <w:pPr>
              <w:pStyle w:val="TAC"/>
              <w:rPr>
                <w:ins w:id="1355" w:author="Apple" w:date="2024-02-12T14:53:00Z"/>
                <w:szCs w:val="18"/>
              </w:rPr>
            </w:pPr>
          </w:p>
        </w:tc>
      </w:tr>
      <w:tr w:rsidR="00AB28C9" w:rsidRPr="001C0E1B" w14:paraId="463EBFE2" w14:textId="77777777" w:rsidTr="006A5954">
        <w:trPr>
          <w:trHeight w:val="187"/>
          <w:jc w:val="center"/>
          <w:ins w:id="1356"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63F5AF96" w14:textId="77777777" w:rsidR="00AB28C9" w:rsidRPr="001C0E1B" w:rsidRDefault="00AB28C9" w:rsidP="006A5954">
            <w:pPr>
              <w:pStyle w:val="TAL"/>
              <w:rPr>
                <w:ins w:id="1357" w:author="Apple" w:date="2024-02-12T14:53:00Z"/>
                <w:szCs w:val="18"/>
              </w:rPr>
            </w:pPr>
            <w:ins w:id="1358" w:author="Apple" w:date="2024-02-12T14:53: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35DEDFF" w14:textId="77777777" w:rsidR="00AB28C9" w:rsidRPr="001C0E1B" w:rsidRDefault="00AB28C9" w:rsidP="006A5954">
            <w:pPr>
              <w:pStyle w:val="TAC"/>
              <w:rPr>
                <w:ins w:id="1359"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25804E0B" w14:textId="77777777" w:rsidR="00AB28C9" w:rsidRPr="001C0E1B" w:rsidRDefault="00AB28C9" w:rsidP="006A5954">
            <w:pPr>
              <w:pStyle w:val="TAC"/>
              <w:rPr>
                <w:ins w:id="1360" w:author="Apple" w:date="2024-02-12T14:53:00Z"/>
                <w:szCs w:val="18"/>
              </w:rPr>
            </w:pPr>
          </w:p>
        </w:tc>
      </w:tr>
      <w:tr w:rsidR="00AB28C9" w:rsidRPr="001C0E1B" w14:paraId="61537D4B" w14:textId="77777777" w:rsidTr="006A5954">
        <w:trPr>
          <w:trHeight w:val="187"/>
          <w:jc w:val="center"/>
          <w:ins w:id="1361"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70540A4E" w14:textId="77777777" w:rsidR="00AB28C9" w:rsidRPr="001C0E1B" w:rsidRDefault="00AB28C9" w:rsidP="006A5954">
            <w:pPr>
              <w:pStyle w:val="TAL"/>
              <w:rPr>
                <w:ins w:id="1362" w:author="Apple" w:date="2024-02-12T14:53:00Z"/>
                <w:szCs w:val="18"/>
              </w:rPr>
            </w:pPr>
            <w:ins w:id="1363" w:author="Apple" w:date="2024-02-12T14:53: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31C3DEE" w14:textId="77777777" w:rsidR="00AB28C9" w:rsidRPr="001C0E1B" w:rsidRDefault="00AB28C9" w:rsidP="006A5954">
            <w:pPr>
              <w:pStyle w:val="TAC"/>
              <w:rPr>
                <w:ins w:id="1364"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4D80CD5E" w14:textId="77777777" w:rsidR="00AB28C9" w:rsidRPr="001C0E1B" w:rsidRDefault="00AB28C9" w:rsidP="006A5954">
            <w:pPr>
              <w:pStyle w:val="TAC"/>
              <w:rPr>
                <w:ins w:id="1365" w:author="Apple" w:date="2024-02-12T14:53:00Z"/>
                <w:szCs w:val="18"/>
              </w:rPr>
            </w:pPr>
          </w:p>
        </w:tc>
      </w:tr>
      <w:tr w:rsidR="00AB28C9" w:rsidRPr="001C0E1B" w14:paraId="7F0ECD3E" w14:textId="77777777" w:rsidTr="006A5954">
        <w:trPr>
          <w:trHeight w:val="187"/>
          <w:jc w:val="center"/>
          <w:ins w:id="1366"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5AFA8089" w14:textId="77777777" w:rsidR="00AB28C9" w:rsidRPr="001C0E1B" w:rsidRDefault="00AB28C9" w:rsidP="006A5954">
            <w:pPr>
              <w:pStyle w:val="TAL"/>
              <w:rPr>
                <w:ins w:id="1367" w:author="Apple" w:date="2024-02-12T14:53:00Z"/>
                <w:szCs w:val="18"/>
              </w:rPr>
            </w:pPr>
            <w:ins w:id="1368" w:author="Apple" w:date="2024-02-12T14:53: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721DCE3" w14:textId="77777777" w:rsidR="00AB28C9" w:rsidRPr="001C0E1B" w:rsidRDefault="00AB28C9" w:rsidP="006A5954">
            <w:pPr>
              <w:pStyle w:val="TAC"/>
              <w:rPr>
                <w:ins w:id="1369"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4923D77E" w14:textId="77777777" w:rsidR="00AB28C9" w:rsidRPr="001C0E1B" w:rsidRDefault="00AB28C9" w:rsidP="006A5954">
            <w:pPr>
              <w:pStyle w:val="TAC"/>
              <w:rPr>
                <w:ins w:id="1370" w:author="Apple" w:date="2024-02-12T14:53:00Z"/>
                <w:szCs w:val="18"/>
              </w:rPr>
            </w:pPr>
          </w:p>
        </w:tc>
      </w:tr>
      <w:tr w:rsidR="00AB28C9" w:rsidRPr="001C0E1B" w14:paraId="5FAAD082" w14:textId="77777777" w:rsidTr="006A5954">
        <w:trPr>
          <w:trHeight w:val="187"/>
          <w:jc w:val="center"/>
          <w:ins w:id="1371"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75E4C6DF" w14:textId="77777777" w:rsidR="00AB28C9" w:rsidRPr="001C0E1B" w:rsidRDefault="00AB28C9" w:rsidP="006A5954">
            <w:pPr>
              <w:pStyle w:val="TAL"/>
              <w:rPr>
                <w:ins w:id="1372" w:author="Apple" w:date="2024-02-12T14:53:00Z"/>
                <w:szCs w:val="18"/>
              </w:rPr>
            </w:pPr>
            <w:ins w:id="1373" w:author="Apple" w:date="2024-02-12T14:53: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4AE42E2" w14:textId="77777777" w:rsidR="00AB28C9" w:rsidRPr="001C0E1B" w:rsidRDefault="00AB28C9" w:rsidP="006A5954">
            <w:pPr>
              <w:pStyle w:val="TAC"/>
              <w:rPr>
                <w:ins w:id="1374" w:author="Apple" w:date="2024-02-12T14:53:00Z"/>
                <w:szCs w:val="18"/>
              </w:rPr>
            </w:pPr>
          </w:p>
        </w:tc>
        <w:tc>
          <w:tcPr>
            <w:tcW w:w="4655" w:type="dxa"/>
            <w:gridSpan w:val="2"/>
            <w:tcBorders>
              <w:top w:val="nil"/>
              <w:left w:val="single" w:sz="4" w:space="0" w:color="auto"/>
              <w:bottom w:val="nil"/>
              <w:right w:val="single" w:sz="4" w:space="0" w:color="auto"/>
            </w:tcBorders>
            <w:shd w:val="clear" w:color="auto" w:fill="auto"/>
          </w:tcPr>
          <w:p w14:paraId="0C48CB45" w14:textId="77777777" w:rsidR="00AB28C9" w:rsidRPr="001C0E1B" w:rsidRDefault="00AB28C9" w:rsidP="006A5954">
            <w:pPr>
              <w:pStyle w:val="TAC"/>
              <w:rPr>
                <w:ins w:id="1375" w:author="Apple" w:date="2024-02-12T14:53:00Z"/>
                <w:szCs w:val="18"/>
              </w:rPr>
            </w:pPr>
          </w:p>
        </w:tc>
      </w:tr>
      <w:tr w:rsidR="00AB28C9" w:rsidRPr="001C0E1B" w14:paraId="5928037E" w14:textId="77777777" w:rsidTr="006A5954">
        <w:trPr>
          <w:trHeight w:val="187"/>
          <w:jc w:val="center"/>
          <w:ins w:id="1376" w:author="Apple" w:date="2024-02-12T14:53:00Z"/>
        </w:trPr>
        <w:tc>
          <w:tcPr>
            <w:tcW w:w="3805" w:type="dxa"/>
            <w:gridSpan w:val="3"/>
            <w:tcBorders>
              <w:top w:val="single" w:sz="4" w:space="0" w:color="auto"/>
              <w:left w:val="single" w:sz="4" w:space="0" w:color="auto"/>
              <w:bottom w:val="single" w:sz="4" w:space="0" w:color="auto"/>
              <w:right w:val="single" w:sz="4" w:space="0" w:color="auto"/>
            </w:tcBorders>
          </w:tcPr>
          <w:p w14:paraId="370DFF24" w14:textId="77777777" w:rsidR="00AB28C9" w:rsidRPr="001C0E1B" w:rsidRDefault="00AB28C9" w:rsidP="006A5954">
            <w:pPr>
              <w:pStyle w:val="TAL"/>
              <w:rPr>
                <w:ins w:id="1377" w:author="Apple" w:date="2024-02-12T14:53:00Z"/>
                <w:szCs w:val="18"/>
              </w:rPr>
            </w:pPr>
            <w:ins w:id="1378" w:author="Apple" w:date="2024-02-12T14:53: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F01E1D8" w14:textId="77777777" w:rsidR="00AB28C9" w:rsidRPr="001C0E1B" w:rsidRDefault="00AB28C9" w:rsidP="006A5954">
            <w:pPr>
              <w:pStyle w:val="TAC"/>
              <w:rPr>
                <w:ins w:id="1379" w:author="Apple" w:date="2024-02-12T14:53: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641E62B" w14:textId="77777777" w:rsidR="00AB28C9" w:rsidRPr="001C0E1B" w:rsidRDefault="00AB28C9" w:rsidP="006A5954">
            <w:pPr>
              <w:pStyle w:val="TAC"/>
              <w:rPr>
                <w:ins w:id="1380" w:author="Apple" w:date="2024-02-12T14:53:00Z"/>
                <w:szCs w:val="18"/>
              </w:rPr>
            </w:pPr>
          </w:p>
        </w:tc>
      </w:tr>
      <w:tr w:rsidR="00AB28C9" w:rsidRPr="001C0E1B" w14:paraId="7293481D" w14:textId="77777777" w:rsidTr="006A5954">
        <w:trPr>
          <w:trHeight w:val="187"/>
          <w:jc w:val="center"/>
          <w:ins w:id="1381" w:author="Apple" w:date="2024-02-12T14:53:00Z"/>
        </w:trPr>
        <w:tc>
          <w:tcPr>
            <w:tcW w:w="3805" w:type="dxa"/>
            <w:gridSpan w:val="3"/>
            <w:tcBorders>
              <w:top w:val="single" w:sz="4" w:space="0" w:color="auto"/>
              <w:left w:val="single" w:sz="4" w:space="0" w:color="auto"/>
              <w:right w:val="single" w:sz="4" w:space="0" w:color="auto"/>
            </w:tcBorders>
          </w:tcPr>
          <w:p w14:paraId="6F1AECFC" w14:textId="77777777" w:rsidR="00AB28C9" w:rsidRPr="001C0E1B" w:rsidRDefault="00155869" w:rsidP="006A5954">
            <w:pPr>
              <w:pStyle w:val="TAL"/>
              <w:rPr>
                <w:ins w:id="1382" w:author="Apple" w:date="2024-02-12T14:53:00Z"/>
              </w:rPr>
            </w:pPr>
            <w:ins w:id="1383" w:author="Apple" w:date="2024-02-12T14:53:00Z">
              <w:r w:rsidRPr="001C0E1B">
                <w:rPr>
                  <w:rFonts w:eastAsia="Calibri"/>
                  <w:noProof/>
                  <w:position w:val="-12"/>
                  <w:szCs w:val="22"/>
                </w:rPr>
                <w:object w:dxaOrig="405" w:dyaOrig="345" w14:anchorId="4CCE62EF">
                  <v:shape id="_x0000_i1029" type="#_x0000_t75" alt="" style="width:19.2pt;height:13.05pt;mso-width-percent:0;mso-height-percent:0;mso-width-percent:0;mso-height-percent:0" o:ole="" fillcolor="window">
                    <v:imagedata r:id="rId14" o:title=""/>
                  </v:shape>
                  <o:OLEObject Type="Embed" ProgID="Equation.3" ShapeID="_x0000_i1029" DrawAspect="Content" ObjectID="_1769884881" r:id="rId22"/>
                </w:object>
              </w:r>
            </w:ins>
            <w:ins w:id="1384" w:author="Apple" w:date="2024-02-12T14:53:00Z">
              <w:r w:rsidR="00AB28C9"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702752E" w14:textId="77777777" w:rsidR="00AB28C9" w:rsidRPr="001C0E1B" w:rsidRDefault="00AB28C9" w:rsidP="006A5954">
            <w:pPr>
              <w:pStyle w:val="TAC"/>
              <w:rPr>
                <w:ins w:id="1385" w:author="Apple" w:date="2024-02-12T14:53:00Z"/>
              </w:rPr>
            </w:pPr>
            <w:ins w:id="1386" w:author="Apple" w:date="2024-02-12T14:53:00Z">
              <w:r w:rsidRPr="001C0E1B">
                <w:t>dBm/15kHz</w:t>
              </w:r>
            </w:ins>
          </w:p>
        </w:tc>
        <w:tc>
          <w:tcPr>
            <w:tcW w:w="4655" w:type="dxa"/>
            <w:gridSpan w:val="2"/>
            <w:tcBorders>
              <w:top w:val="single" w:sz="4" w:space="0" w:color="auto"/>
              <w:left w:val="single" w:sz="4" w:space="0" w:color="auto"/>
              <w:right w:val="single" w:sz="4" w:space="0" w:color="auto"/>
            </w:tcBorders>
          </w:tcPr>
          <w:p w14:paraId="34566CA8" w14:textId="77777777" w:rsidR="00AB28C9" w:rsidRPr="001C0E1B" w:rsidRDefault="00AB28C9" w:rsidP="006A5954">
            <w:pPr>
              <w:pStyle w:val="TAC"/>
              <w:rPr>
                <w:ins w:id="1387" w:author="Apple" w:date="2024-02-12T14:53:00Z"/>
              </w:rPr>
            </w:pPr>
            <w:ins w:id="1388" w:author="Apple" w:date="2024-02-12T14:53:00Z">
              <w:r w:rsidRPr="001C0E1B">
                <w:t>-98</w:t>
              </w:r>
            </w:ins>
          </w:p>
        </w:tc>
      </w:tr>
      <w:tr w:rsidR="00AB28C9" w:rsidRPr="001C0E1B" w14:paraId="7354ECE7" w14:textId="77777777" w:rsidTr="006A5954">
        <w:trPr>
          <w:trHeight w:val="187"/>
          <w:jc w:val="center"/>
          <w:ins w:id="1389" w:author="Apple" w:date="2024-02-12T14:53:00Z"/>
        </w:trPr>
        <w:tc>
          <w:tcPr>
            <w:tcW w:w="970" w:type="dxa"/>
            <w:tcBorders>
              <w:top w:val="single" w:sz="4" w:space="0" w:color="auto"/>
              <w:left w:val="single" w:sz="4" w:space="0" w:color="auto"/>
              <w:bottom w:val="nil"/>
              <w:right w:val="single" w:sz="4" w:space="0" w:color="auto"/>
            </w:tcBorders>
            <w:shd w:val="clear" w:color="auto" w:fill="auto"/>
          </w:tcPr>
          <w:p w14:paraId="17426DA2" w14:textId="77777777" w:rsidR="00AB28C9" w:rsidRPr="001C0E1B" w:rsidRDefault="00155869" w:rsidP="006A5954">
            <w:pPr>
              <w:pStyle w:val="TAL"/>
              <w:rPr>
                <w:ins w:id="1390" w:author="Apple" w:date="2024-02-12T14:53:00Z"/>
                <w:vertAlign w:val="superscript"/>
              </w:rPr>
            </w:pPr>
            <w:ins w:id="1391" w:author="Apple" w:date="2024-02-12T14:53:00Z">
              <w:r w:rsidRPr="001C0E1B">
                <w:rPr>
                  <w:rFonts w:eastAsia="Calibri"/>
                  <w:noProof/>
                  <w:position w:val="-12"/>
                  <w:szCs w:val="22"/>
                </w:rPr>
                <w:object w:dxaOrig="405" w:dyaOrig="345" w14:anchorId="24B659B8">
                  <v:shape id="_x0000_i1028" type="#_x0000_t75" alt="" style="width:19.2pt;height:13.05pt;mso-width-percent:0;mso-height-percent:0;mso-width-percent:0;mso-height-percent:0" o:ole="" fillcolor="window">
                    <v:imagedata r:id="rId14" o:title=""/>
                  </v:shape>
                  <o:OLEObject Type="Embed" ProgID="Equation.3" ShapeID="_x0000_i1028" DrawAspect="Content" ObjectID="_1769884882" r:id="rId23"/>
                </w:object>
              </w:r>
            </w:ins>
            <w:ins w:id="1392" w:author="Apple" w:date="2024-02-12T14:53:00Z">
              <w:r w:rsidR="00AB28C9"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6A74A54F" w14:textId="77777777" w:rsidR="00AB28C9" w:rsidRPr="001C0E1B" w:rsidRDefault="00AB28C9" w:rsidP="006A5954">
            <w:pPr>
              <w:pStyle w:val="TAL"/>
              <w:rPr>
                <w:ins w:id="1393" w:author="Apple" w:date="2024-02-12T14:53:00Z"/>
                <w:rFonts w:eastAsia="Calibri"/>
                <w:szCs w:val="22"/>
              </w:rPr>
            </w:pPr>
            <w:ins w:id="1394" w:author="Apple" w:date="2024-02-12T14:5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7F6B027" w14:textId="77777777" w:rsidR="00AB28C9" w:rsidRPr="001C0E1B" w:rsidRDefault="00AB28C9" w:rsidP="006A5954">
            <w:pPr>
              <w:pStyle w:val="TAC"/>
              <w:rPr>
                <w:ins w:id="1395" w:author="Apple" w:date="2024-02-12T14:53:00Z"/>
              </w:rPr>
            </w:pPr>
            <w:ins w:id="1396" w:author="Apple" w:date="2024-02-12T14:53:00Z">
              <w:r w:rsidRPr="001C0E1B">
                <w:t>dBm/SCS</w:t>
              </w:r>
            </w:ins>
          </w:p>
        </w:tc>
        <w:tc>
          <w:tcPr>
            <w:tcW w:w="4655" w:type="dxa"/>
            <w:gridSpan w:val="2"/>
            <w:tcBorders>
              <w:top w:val="single" w:sz="4" w:space="0" w:color="auto"/>
              <w:left w:val="single" w:sz="4" w:space="0" w:color="auto"/>
              <w:right w:val="single" w:sz="4" w:space="0" w:color="auto"/>
            </w:tcBorders>
          </w:tcPr>
          <w:p w14:paraId="6DD08395" w14:textId="77777777" w:rsidR="00AB28C9" w:rsidRPr="001C0E1B" w:rsidRDefault="00AB28C9" w:rsidP="006A5954">
            <w:pPr>
              <w:pStyle w:val="TAC"/>
              <w:rPr>
                <w:ins w:id="1397" w:author="Apple" w:date="2024-02-12T14:53:00Z"/>
              </w:rPr>
            </w:pPr>
            <w:ins w:id="1398" w:author="Apple" w:date="2024-02-12T14:53:00Z">
              <w:r w:rsidRPr="001C0E1B">
                <w:t>-98</w:t>
              </w:r>
            </w:ins>
          </w:p>
        </w:tc>
      </w:tr>
      <w:tr w:rsidR="00AB28C9" w:rsidRPr="001C0E1B" w14:paraId="7C420BEE" w14:textId="77777777" w:rsidTr="006A5954">
        <w:trPr>
          <w:trHeight w:val="187"/>
          <w:jc w:val="center"/>
          <w:ins w:id="1399" w:author="Apple" w:date="2024-02-12T14:53:00Z"/>
        </w:trPr>
        <w:tc>
          <w:tcPr>
            <w:tcW w:w="970" w:type="dxa"/>
            <w:tcBorders>
              <w:top w:val="nil"/>
              <w:left w:val="single" w:sz="4" w:space="0" w:color="auto"/>
              <w:right w:val="single" w:sz="4" w:space="0" w:color="auto"/>
            </w:tcBorders>
            <w:shd w:val="clear" w:color="auto" w:fill="auto"/>
          </w:tcPr>
          <w:p w14:paraId="1C114AD6" w14:textId="77777777" w:rsidR="00AB28C9" w:rsidRPr="001C0E1B" w:rsidRDefault="00AB28C9" w:rsidP="006A5954">
            <w:pPr>
              <w:pStyle w:val="TAL"/>
              <w:rPr>
                <w:ins w:id="1400" w:author="Apple" w:date="2024-02-12T14:53:00Z"/>
                <w:rFonts w:eastAsia="Calibri"/>
                <w:szCs w:val="22"/>
              </w:rPr>
            </w:pPr>
          </w:p>
        </w:tc>
        <w:tc>
          <w:tcPr>
            <w:tcW w:w="2835" w:type="dxa"/>
            <w:gridSpan w:val="2"/>
            <w:tcBorders>
              <w:left w:val="single" w:sz="4" w:space="0" w:color="auto"/>
              <w:right w:val="single" w:sz="4" w:space="0" w:color="auto"/>
            </w:tcBorders>
          </w:tcPr>
          <w:p w14:paraId="5E70C364" w14:textId="77777777" w:rsidR="00AB28C9" w:rsidRPr="001C0E1B" w:rsidRDefault="00AB28C9" w:rsidP="006A5954">
            <w:pPr>
              <w:pStyle w:val="TAL"/>
              <w:rPr>
                <w:ins w:id="1401" w:author="Apple" w:date="2024-02-12T14:53:00Z"/>
                <w:rFonts w:eastAsia="Calibri"/>
                <w:szCs w:val="22"/>
              </w:rPr>
            </w:pPr>
            <w:ins w:id="1402" w:author="Apple" w:date="2024-02-12T14:53: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704B064" w14:textId="77777777" w:rsidR="00AB28C9" w:rsidRPr="001C0E1B" w:rsidRDefault="00AB28C9" w:rsidP="006A5954">
            <w:pPr>
              <w:pStyle w:val="TAC"/>
              <w:rPr>
                <w:ins w:id="1403" w:author="Apple" w:date="2024-02-12T14:53:00Z"/>
              </w:rPr>
            </w:pPr>
          </w:p>
        </w:tc>
        <w:tc>
          <w:tcPr>
            <w:tcW w:w="4655" w:type="dxa"/>
            <w:gridSpan w:val="2"/>
            <w:tcBorders>
              <w:left w:val="single" w:sz="4" w:space="0" w:color="auto"/>
              <w:right w:val="single" w:sz="4" w:space="0" w:color="auto"/>
            </w:tcBorders>
          </w:tcPr>
          <w:p w14:paraId="79EFB6BB" w14:textId="77777777" w:rsidR="00AB28C9" w:rsidRPr="001C0E1B" w:rsidRDefault="00AB28C9" w:rsidP="006A5954">
            <w:pPr>
              <w:pStyle w:val="TAC"/>
              <w:rPr>
                <w:ins w:id="1404" w:author="Apple" w:date="2024-02-12T14:53:00Z"/>
              </w:rPr>
            </w:pPr>
            <w:ins w:id="1405" w:author="Apple" w:date="2024-02-12T14:53:00Z">
              <w:r w:rsidRPr="001C0E1B">
                <w:t>-95</w:t>
              </w:r>
            </w:ins>
          </w:p>
        </w:tc>
      </w:tr>
      <w:tr w:rsidR="00AB28C9" w:rsidRPr="001C0E1B" w14:paraId="1E1491FB" w14:textId="77777777" w:rsidTr="006A5954">
        <w:trPr>
          <w:trHeight w:val="187"/>
          <w:jc w:val="center"/>
          <w:ins w:id="1406" w:author="Apple" w:date="2024-02-12T14:53:00Z"/>
        </w:trPr>
        <w:tc>
          <w:tcPr>
            <w:tcW w:w="3805" w:type="dxa"/>
            <w:gridSpan w:val="3"/>
            <w:tcBorders>
              <w:top w:val="single" w:sz="4" w:space="0" w:color="auto"/>
              <w:left w:val="single" w:sz="4" w:space="0" w:color="auto"/>
              <w:bottom w:val="single" w:sz="4" w:space="0" w:color="auto"/>
              <w:right w:val="single" w:sz="4" w:space="0" w:color="auto"/>
            </w:tcBorders>
            <w:hideMark/>
          </w:tcPr>
          <w:p w14:paraId="0CD0AE2A" w14:textId="77777777" w:rsidR="00AB28C9" w:rsidRPr="001C0E1B" w:rsidRDefault="00155869" w:rsidP="006A5954">
            <w:pPr>
              <w:pStyle w:val="TAL"/>
              <w:rPr>
                <w:ins w:id="1407" w:author="Apple" w:date="2024-02-12T14:53:00Z"/>
                <w:i/>
              </w:rPr>
            </w:pPr>
            <w:ins w:id="1408" w:author="Apple" w:date="2024-02-12T14:53:00Z">
              <w:r w:rsidRPr="001C0E1B">
                <w:rPr>
                  <w:rFonts w:eastAsia="Calibri"/>
                  <w:i/>
                  <w:noProof/>
                  <w:position w:val="-12"/>
                  <w:szCs w:val="22"/>
                </w:rPr>
                <w:object w:dxaOrig="615" w:dyaOrig="390" w14:anchorId="029CBB18">
                  <v:shape id="_x0000_i1027" type="#_x0000_t75" alt="" style="width:32.9pt;height:13.05pt;mso-width-percent:0;mso-height-percent:0;mso-width-percent:0;mso-height-percent:0" o:ole="" fillcolor="window">
                    <v:imagedata r:id="rId17" o:title=""/>
                  </v:shape>
                  <o:OLEObject Type="Embed" ProgID="Equation.3" ShapeID="_x0000_i1027" DrawAspect="Content" ObjectID="_176988488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CB628BF" w14:textId="77777777" w:rsidR="00AB28C9" w:rsidRPr="001C0E1B" w:rsidRDefault="00AB28C9" w:rsidP="006A5954">
            <w:pPr>
              <w:pStyle w:val="TAC"/>
              <w:rPr>
                <w:ins w:id="1409" w:author="Apple" w:date="2024-02-12T14:53:00Z"/>
              </w:rPr>
            </w:pPr>
            <w:ins w:id="1410" w:author="Apple" w:date="2024-02-12T14:53: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345F6A9" w14:textId="77777777" w:rsidR="00AB28C9" w:rsidRPr="001C0E1B" w:rsidRDefault="00AB28C9" w:rsidP="006A5954">
            <w:pPr>
              <w:pStyle w:val="TAC"/>
              <w:rPr>
                <w:ins w:id="1411" w:author="Apple" w:date="2024-02-12T14:53:00Z"/>
              </w:rPr>
            </w:pPr>
            <w:ins w:id="1412" w:author="Apple" w:date="2024-02-12T14:53:00Z">
              <w:r w:rsidRPr="001C0E1B">
                <w:t>3</w:t>
              </w:r>
            </w:ins>
          </w:p>
        </w:tc>
      </w:tr>
      <w:tr w:rsidR="00AB28C9" w:rsidRPr="001C0E1B" w14:paraId="6D2AD5E4" w14:textId="77777777" w:rsidTr="006A5954">
        <w:trPr>
          <w:trHeight w:val="187"/>
          <w:jc w:val="center"/>
          <w:ins w:id="1413" w:author="Apple" w:date="2024-02-12T14:53:00Z"/>
        </w:trPr>
        <w:tc>
          <w:tcPr>
            <w:tcW w:w="3805" w:type="dxa"/>
            <w:gridSpan w:val="3"/>
            <w:tcBorders>
              <w:top w:val="single" w:sz="4" w:space="0" w:color="auto"/>
              <w:left w:val="single" w:sz="4" w:space="0" w:color="auto"/>
              <w:bottom w:val="single" w:sz="4" w:space="0" w:color="auto"/>
              <w:right w:val="single" w:sz="4" w:space="0" w:color="auto"/>
            </w:tcBorders>
            <w:hideMark/>
          </w:tcPr>
          <w:p w14:paraId="163102D5" w14:textId="77777777" w:rsidR="00AB28C9" w:rsidRPr="001C0E1B" w:rsidRDefault="00155869" w:rsidP="006A5954">
            <w:pPr>
              <w:pStyle w:val="TAL"/>
              <w:rPr>
                <w:ins w:id="1414" w:author="Apple" w:date="2024-02-12T14:53:00Z"/>
              </w:rPr>
            </w:pPr>
            <w:ins w:id="1415" w:author="Apple" w:date="2024-02-12T14:53:00Z">
              <w:r w:rsidRPr="001C0E1B">
                <w:rPr>
                  <w:rFonts w:eastAsia="Calibri"/>
                  <w:noProof/>
                  <w:position w:val="-12"/>
                  <w:szCs w:val="22"/>
                </w:rPr>
                <w:object w:dxaOrig="810" w:dyaOrig="390" w14:anchorId="51C233A0">
                  <v:shape id="_x0000_i1026" type="#_x0000_t75" alt="" style="width:39.1pt;height:13.05pt;mso-width-percent:0;mso-height-percent:0;mso-width-percent:0;mso-height-percent:0" o:ole="" fillcolor="window">
                    <v:imagedata r:id="rId19" o:title=""/>
                  </v:shape>
                  <o:OLEObject Type="Embed" ProgID="Equation.3" ShapeID="_x0000_i1026" DrawAspect="Content" ObjectID="_1769884884"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1466524" w14:textId="77777777" w:rsidR="00AB28C9" w:rsidRPr="001C0E1B" w:rsidRDefault="00AB28C9" w:rsidP="006A5954">
            <w:pPr>
              <w:pStyle w:val="TAC"/>
              <w:rPr>
                <w:ins w:id="1416" w:author="Apple" w:date="2024-02-12T14:53:00Z"/>
              </w:rPr>
            </w:pPr>
            <w:ins w:id="1417" w:author="Apple" w:date="2024-02-12T14:53:00Z">
              <w:r w:rsidRPr="001C0E1B">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4A30606" w14:textId="77777777" w:rsidR="00AB28C9" w:rsidRPr="001C0E1B" w:rsidRDefault="00AB28C9" w:rsidP="006A5954">
            <w:pPr>
              <w:pStyle w:val="TAC"/>
              <w:rPr>
                <w:ins w:id="1418" w:author="Apple" w:date="2024-02-12T14:53:00Z"/>
              </w:rPr>
            </w:pPr>
            <w:ins w:id="1419" w:author="Apple" w:date="2024-02-12T14:53:00Z">
              <w:r w:rsidRPr="001C0E1B">
                <w:t>3</w:t>
              </w:r>
            </w:ins>
          </w:p>
        </w:tc>
      </w:tr>
      <w:tr w:rsidR="00AB28C9" w:rsidRPr="001C0E1B" w14:paraId="0AE7A501" w14:textId="77777777" w:rsidTr="006A5954">
        <w:trPr>
          <w:trHeight w:val="187"/>
          <w:jc w:val="center"/>
          <w:ins w:id="1420" w:author="Apple" w:date="2024-02-12T14:53:00Z"/>
        </w:trPr>
        <w:tc>
          <w:tcPr>
            <w:tcW w:w="970" w:type="dxa"/>
            <w:tcBorders>
              <w:top w:val="single" w:sz="4" w:space="0" w:color="auto"/>
              <w:left w:val="single" w:sz="4" w:space="0" w:color="auto"/>
              <w:bottom w:val="nil"/>
              <w:right w:val="single" w:sz="4" w:space="0" w:color="auto"/>
            </w:tcBorders>
            <w:shd w:val="clear" w:color="auto" w:fill="auto"/>
            <w:hideMark/>
          </w:tcPr>
          <w:p w14:paraId="1F5C7122" w14:textId="77777777" w:rsidR="00AB28C9" w:rsidRPr="001C0E1B" w:rsidRDefault="00AB28C9" w:rsidP="006A5954">
            <w:pPr>
              <w:pStyle w:val="TAL"/>
              <w:rPr>
                <w:ins w:id="1421" w:author="Apple" w:date="2024-02-12T14:53:00Z"/>
              </w:rPr>
            </w:pPr>
            <w:ins w:id="1422" w:author="Apple" w:date="2024-02-12T14:53: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86CEF02" w14:textId="77777777" w:rsidR="00AB28C9" w:rsidRPr="001C0E1B" w:rsidRDefault="00AB28C9" w:rsidP="006A5954">
            <w:pPr>
              <w:pStyle w:val="TAL"/>
              <w:rPr>
                <w:ins w:id="1423" w:author="Apple" w:date="2024-02-12T14:53:00Z"/>
              </w:rPr>
            </w:pPr>
            <w:ins w:id="1424" w:author="Apple" w:date="2024-02-12T14:53: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619E868" w14:textId="77777777" w:rsidR="00AB28C9" w:rsidRPr="001C0E1B" w:rsidRDefault="00AB28C9" w:rsidP="006A5954">
            <w:pPr>
              <w:pStyle w:val="TAC"/>
              <w:rPr>
                <w:ins w:id="1425" w:author="Apple" w:date="2024-02-12T14:53:00Z"/>
              </w:rPr>
            </w:pPr>
            <w:ins w:id="1426" w:author="Apple" w:date="2024-02-12T14:53:00Z">
              <w:r w:rsidRPr="001C0E1B">
                <w:t>dBm/</w:t>
              </w:r>
            </w:ins>
          </w:p>
          <w:p w14:paraId="6AF5BEF6" w14:textId="77777777" w:rsidR="00AB28C9" w:rsidRPr="001C0E1B" w:rsidRDefault="00AB28C9" w:rsidP="006A5954">
            <w:pPr>
              <w:pStyle w:val="TAC"/>
              <w:rPr>
                <w:ins w:id="1427" w:author="Apple" w:date="2024-02-12T14:53:00Z"/>
              </w:rPr>
            </w:pPr>
            <w:ins w:id="1428" w:author="Apple" w:date="2024-02-12T14:53:00Z">
              <w:r w:rsidRPr="001C0E1B">
                <w:t>9.36MHz</w:t>
              </w:r>
            </w:ins>
          </w:p>
        </w:tc>
        <w:tc>
          <w:tcPr>
            <w:tcW w:w="4655" w:type="dxa"/>
            <w:gridSpan w:val="2"/>
            <w:tcBorders>
              <w:top w:val="single" w:sz="4" w:space="0" w:color="auto"/>
              <w:left w:val="single" w:sz="4" w:space="0" w:color="auto"/>
              <w:right w:val="single" w:sz="4" w:space="0" w:color="auto"/>
            </w:tcBorders>
            <w:hideMark/>
          </w:tcPr>
          <w:p w14:paraId="70ABD3C2" w14:textId="77777777" w:rsidR="00AB28C9" w:rsidRPr="001C0E1B" w:rsidRDefault="00AB28C9" w:rsidP="006A5954">
            <w:pPr>
              <w:pStyle w:val="TAC"/>
              <w:rPr>
                <w:ins w:id="1429" w:author="Apple" w:date="2024-02-12T14:53:00Z"/>
              </w:rPr>
            </w:pPr>
            <w:ins w:id="1430" w:author="Apple" w:date="2024-02-12T14:53:00Z">
              <w:r w:rsidRPr="001C0E1B">
                <w:t>-67.57</w:t>
              </w:r>
            </w:ins>
          </w:p>
        </w:tc>
      </w:tr>
      <w:tr w:rsidR="00AB28C9" w:rsidRPr="001C0E1B" w14:paraId="38BEA297" w14:textId="77777777" w:rsidTr="006A5954">
        <w:trPr>
          <w:trHeight w:val="187"/>
          <w:jc w:val="center"/>
          <w:ins w:id="1431" w:author="Apple" w:date="2024-02-12T14:53:00Z"/>
        </w:trPr>
        <w:tc>
          <w:tcPr>
            <w:tcW w:w="970" w:type="dxa"/>
            <w:tcBorders>
              <w:top w:val="nil"/>
              <w:left w:val="single" w:sz="4" w:space="0" w:color="auto"/>
              <w:right w:val="single" w:sz="4" w:space="0" w:color="auto"/>
            </w:tcBorders>
            <w:shd w:val="clear" w:color="auto" w:fill="auto"/>
            <w:hideMark/>
          </w:tcPr>
          <w:p w14:paraId="73B1BDA6" w14:textId="77777777" w:rsidR="00AB28C9" w:rsidRPr="001C0E1B" w:rsidRDefault="00AB28C9" w:rsidP="006A5954">
            <w:pPr>
              <w:pStyle w:val="TAL"/>
              <w:rPr>
                <w:ins w:id="1432" w:author="Apple" w:date="2024-02-12T14:53:00Z"/>
              </w:rPr>
            </w:pPr>
          </w:p>
        </w:tc>
        <w:tc>
          <w:tcPr>
            <w:tcW w:w="2835" w:type="dxa"/>
            <w:gridSpan w:val="2"/>
            <w:tcBorders>
              <w:left w:val="single" w:sz="4" w:space="0" w:color="auto"/>
              <w:right w:val="single" w:sz="4" w:space="0" w:color="auto"/>
            </w:tcBorders>
          </w:tcPr>
          <w:p w14:paraId="04C5828B" w14:textId="77777777" w:rsidR="00AB28C9" w:rsidRPr="001C0E1B" w:rsidRDefault="00AB28C9" w:rsidP="006A5954">
            <w:pPr>
              <w:pStyle w:val="TAL"/>
              <w:rPr>
                <w:ins w:id="1433" w:author="Apple" w:date="2024-02-12T14:53:00Z"/>
              </w:rPr>
            </w:pPr>
            <w:ins w:id="1434" w:author="Apple" w:date="2024-02-12T14:53:00Z">
              <w:r w:rsidRPr="001C0E1B">
                <w:t>Config</w:t>
              </w:r>
              <w:r w:rsidRPr="001C0E1B">
                <w:rPr>
                  <w:szCs w:val="18"/>
                </w:rPr>
                <w:t xml:space="preserve"> </w:t>
              </w:r>
              <w:r w:rsidRPr="001C0E1B">
                <w:rPr>
                  <w:rFonts w:eastAsia="Calibri"/>
                  <w:szCs w:val="22"/>
                </w:rPr>
                <w:t>3</w:t>
              </w:r>
            </w:ins>
          </w:p>
        </w:tc>
        <w:tc>
          <w:tcPr>
            <w:tcW w:w="1134" w:type="dxa"/>
            <w:tcBorders>
              <w:left w:val="single" w:sz="4" w:space="0" w:color="auto"/>
              <w:right w:val="single" w:sz="4" w:space="0" w:color="auto"/>
            </w:tcBorders>
            <w:hideMark/>
          </w:tcPr>
          <w:p w14:paraId="282DBDED" w14:textId="77777777" w:rsidR="00AB28C9" w:rsidRPr="001C0E1B" w:rsidRDefault="00AB28C9" w:rsidP="006A5954">
            <w:pPr>
              <w:pStyle w:val="TAC"/>
              <w:rPr>
                <w:ins w:id="1435" w:author="Apple" w:date="2024-02-12T14:53:00Z"/>
              </w:rPr>
            </w:pPr>
            <w:ins w:id="1436" w:author="Apple" w:date="2024-02-12T14:53:00Z">
              <w:r w:rsidRPr="001C0E1B">
                <w:t>dBm/</w:t>
              </w:r>
            </w:ins>
          </w:p>
          <w:p w14:paraId="7DDC061C" w14:textId="77777777" w:rsidR="00AB28C9" w:rsidRPr="001C0E1B" w:rsidRDefault="00AB28C9" w:rsidP="006A5954">
            <w:pPr>
              <w:pStyle w:val="TAC"/>
              <w:rPr>
                <w:ins w:id="1437" w:author="Apple" w:date="2024-02-12T14:53:00Z"/>
              </w:rPr>
            </w:pPr>
            <w:ins w:id="1438" w:author="Apple" w:date="2024-02-12T14:53:00Z">
              <w:r w:rsidRPr="001C0E1B">
                <w:t>38.16MHz</w:t>
              </w:r>
            </w:ins>
          </w:p>
        </w:tc>
        <w:tc>
          <w:tcPr>
            <w:tcW w:w="4655" w:type="dxa"/>
            <w:gridSpan w:val="2"/>
            <w:tcBorders>
              <w:left w:val="single" w:sz="4" w:space="0" w:color="auto"/>
              <w:right w:val="single" w:sz="4" w:space="0" w:color="auto"/>
            </w:tcBorders>
            <w:hideMark/>
          </w:tcPr>
          <w:p w14:paraId="7CE35847" w14:textId="77777777" w:rsidR="00AB28C9" w:rsidRPr="001C0E1B" w:rsidRDefault="00AB28C9" w:rsidP="006A5954">
            <w:pPr>
              <w:pStyle w:val="TAC"/>
              <w:rPr>
                <w:ins w:id="1439" w:author="Apple" w:date="2024-02-12T14:53:00Z"/>
              </w:rPr>
            </w:pPr>
            <w:ins w:id="1440" w:author="Apple" w:date="2024-02-12T14:53:00Z">
              <w:r w:rsidRPr="001C0E1B">
                <w:t>-62.58</w:t>
              </w:r>
            </w:ins>
          </w:p>
        </w:tc>
      </w:tr>
      <w:tr w:rsidR="00AB28C9" w:rsidRPr="001C0E1B" w14:paraId="56AB9B8E" w14:textId="77777777" w:rsidTr="006A5954">
        <w:trPr>
          <w:trHeight w:val="187"/>
          <w:jc w:val="center"/>
          <w:ins w:id="1441" w:author="Apple" w:date="2024-02-12T14:53:00Z"/>
        </w:trPr>
        <w:tc>
          <w:tcPr>
            <w:tcW w:w="3805" w:type="dxa"/>
            <w:gridSpan w:val="3"/>
            <w:tcBorders>
              <w:top w:val="single" w:sz="4" w:space="0" w:color="auto"/>
              <w:left w:val="single" w:sz="4" w:space="0" w:color="auto"/>
              <w:bottom w:val="single" w:sz="4" w:space="0" w:color="auto"/>
              <w:right w:val="single" w:sz="4" w:space="0" w:color="auto"/>
            </w:tcBorders>
            <w:hideMark/>
          </w:tcPr>
          <w:p w14:paraId="04704C02" w14:textId="77777777" w:rsidR="00AB28C9" w:rsidRPr="001C0E1B" w:rsidRDefault="00AB28C9" w:rsidP="006A5954">
            <w:pPr>
              <w:pStyle w:val="TAL"/>
              <w:rPr>
                <w:ins w:id="1442" w:author="Apple" w:date="2024-02-12T14:53:00Z"/>
              </w:rPr>
            </w:pPr>
            <w:ins w:id="1443" w:author="Apple" w:date="2024-02-12T14:5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3209156" w14:textId="77777777" w:rsidR="00AB28C9" w:rsidRPr="001C0E1B" w:rsidRDefault="00AB28C9" w:rsidP="006A5954">
            <w:pPr>
              <w:pStyle w:val="TAC"/>
              <w:rPr>
                <w:ins w:id="1444" w:author="Apple" w:date="2024-02-12T14:53:00Z"/>
              </w:rPr>
            </w:pPr>
            <w:ins w:id="1445" w:author="Apple" w:date="2024-02-12T14:53:00Z">
              <w:r w:rsidRPr="001C0E1B">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3747B50" w14:textId="77777777" w:rsidR="00AB28C9" w:rsidRPr="001C0E1B" w:rsidRDefault="00AB28C9" w:rsidP="006A5954">
            <w:pPr>
              <w:pStyle w:val="TAC"/>
              <w:rPr>
                <w:ins w:id="1446" w:author="Apple" w:date="2024-02-12T14:53:00Z"/>
              </w:rPr>
            </w:pPr>
            <w:ins w:id="1447" w:author="Apple" w:date="2024-02-12T14:53:00Z">
              <w:r w:rsidRPr="001C0E1B">
                <w:t>AWGN</w:t>
              </w:r>
            </w:ins>
          </w:p>
        </w:tc>
      </w:tr>
      <w:tr w:rsidR="00AB28C9" w:rsidRPr="001C0E1B" w14:paraId="392FB301" w14:textId="77777777" w:rsidTr="006A5954">
        <w:trPr>
          <w:trHeight w:val="187"/>
          <w:jc w:val="center"/>
          <w:ins w:id="1448" w:author="Apple" w:date="2024-02-12T14:53: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07B7B38" w14:textId="4ACEE4E3" w:rsidR="00AB28C9" w:rsidRPr="001C0E1B" w:rsidRDefault="00AB28C9" w:rsidP="006A5954">
            <w:pPr>
              <w:pStyle w:val="TAN"/>
              <w:rPr>
                <w:ins w:id="1449" w:author="Apple" w:date="2024-02-12T14:53:00Z"/>
              </w:rPr>
            </w:pPr>
            <w:ins w:id="1450" w:author="Apple" w:date="2024-02-12T14:53:00Z">
              <w:r w:rsidRPr="001C0E1B">
                <w:lastRenderedPageBreak/>
                <w:t>Note 1:</w:t>
              </w:r>
              <w:r w:rsidRPr="001C0E1B">
                <w:tab/>
                <w:t xml:space="preserve">OCNG shall be used such that both cells are fully </w:t>
              </w:r>
            </w:ins>
            <w:ins w:id="1451" w:author="Apple" w:date="2024-02-19T17:55:00Z">
              <w:r w:rsidR="00F2225E" w:rsidRPr="001C0E1B">
                <w:t>allocated,</w:t>
              </w:r>
            </w:ins>
            <w:ins w:id="1452" w:author="Apple" w:date="2024-02-12T14:53:00Z">
              <w:r w:rsidRPr="001C0E1B">
                <w:t xml:space="preserve"> and a constant total transmitted power spectral density is achieved for all OFDM symbols.</w:t>
              </w:r>
            </w:ins>
          </w:p>
          <w:p w14:paraId="6C32C4A5" w14:textId="77777777" w:rsidR="00AB28C9" w:rsidRPr="001C0E1B" w:rsidRDefault="00AB28C9" w:rsidP="006A5954">
            <w:pPr>
              <w:pStyle w:val="TAN"/>
              <w:rPr>
                <w:ins w:id="1453" w:author="Apple" w:date="2024-02-12T14:53:00Z"/>
              </w:rPr>
            </w:pPr>
            <w:ins w:id="1454" w:author="Apple" w:date="2024-02-12T14: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55" w:author="Apple" w:date="2024-02-12T14:53:00Z">
              <w:r w:rsidR="00155869" w:rsidRPr="001C0E1B">
                <w:rPr>
                  <w:rFonts w:eastAsia="Calibri" w:cs="v4.2.0"/>
                  <w:noProof/>
                  <w:position w:val="-12"/>
                  <w:szCs w:val="22"/>
                </w:rPr>
                <w:object w:dxaOrig="405" w:dyaOrig="345" w14:anchorId="22436BE7">
                  <v:shape id="_x0000_i1025" type="#_x0000_t75" alt="" style="width:19.2pt;height:13.05pt;mso-width-percent:0;mso-height-percent:0;mso-width-percent:0;mso-height-percent:0" o:ole="" fillcolor="window">
                    <v:imagedata r:id="rId14" o:title=""/>
                  </v:shape>
                  <o:OLEObject Type="Embed" ProgID="Equation.3" ShapeID="_x0000_i1025" DrawAspect="Content" ObjectID="_1769884885" r:id="rId26"/>
                </w:object>
              </w:r>
            </w:ins>
            <w:ins w:id="1456" w:author="Apple" w:date="2024-02-12T14:53:00Z">
              <w:r w:rsidRPr="001C0E1B">
                <w:t xml:space="preserve"> to be fulfilled.</w:t>
              </w:r>
            </w:ins>
          </w:p>
          <w:p w14:paraId="72AEDBB5" w14:textId="77777777" w:rsidR="00AB28C9" w:rsidRPr="001C0E1B" w:rsidRDefault="00AB28C9" w:rsidP="006A5954">
            <w:pPr>
              <w:pStyle w:val="TAN"/>
              <w:rPr>
                <w:ins w:id="1457" w:author="Apple" w:date="2024-02-12T14:53:00Z"/>
              </w:rPr>
            </w:pPr>
            <w:ins w:id="1458" w:author="Apple" w:date="2024-02-12T14:53:00Z">
              <w:r w:rsidRPr="001C0E1B">
                <w:t>Note 3:</w:t>
              </w:r>
              <w:r w:rsidRPr="001C0E1B">
                <w:tab/>
                <w:t>Io levels have been derived from other parameters for information purposes. They are not settable parameters themselves.</w:t>
              </w:r>
            </w:ins>
          </w:p>
        </w:tc>
      </w:tr>
    </w:tbl>
    <w:p w14:paraId="75F2F7C4" w14:textId="77777777" w:rsidR="00AB28C9" w:rsidRPr="001C0E1B" w:rsidRDefault="00AB28C9" w:rsidP="00AB28C9">
      <w:pPr>
        <w:rPr>
          <w:ins w:id="1459" w:author="Apple" w:date="2024-02-12T14:53:00Z"/>
        </w:rPr>
      </w:pPr>
    </w:p>
    <w:p w14:paraId="05180235" w14:textId="0992E6A0" w:rsidR="00AB28C9" w:rsidRPr="001C0E1B" w:rsidRDefault="00AB28C9" w:rsidP="00AB28C9">
      <w:pPr>
        <w:pStyle w:val="TH"/>
        <w:rPr>
          <w:ins w:id="1460" w:author="Apple" w:date="2024-02-12T14:53:00Z"/>
          <w:rFonts w:ascii="Calibri" w:eastAsia="Calibri" w:hAnsi="Calibri"/>
          <w:sz w:val="22"/>
          <w:szCs w:val="22"/>
        </w:rPr>
      </w:pPr>
      <w:ins w:id="1461" w:author="Apple" w:date="2024-02-12T14:53:00Z">
        <w:r w:rsidRPr="001C0E1B">
          <w:t>Table A.</w:t>
        </w:r>
      </w:ins>
      <w:ins w:id="1462" w:author="Apple" w:date="2024-02-19T19:50:00Z">
        <w:r w:rsidR="001971B0">
          <w:t>x</w:t>
        </w:r>
      </w:ins>
      <w:ins w:id="1463" w:author="Apple" w:date="2024-02-12T14:53:00Z">
        <w:r w:rsidRPr="001C0E1B">
          <w:t>.</w:t>
        </w:r>
      </w:ins>
      <w:ins w:id="1464" w:author="Apple" w:date="2024-02-19T19:50:00Z">
        <w:r w:rsidR="001971B0">
          <w:t>y</w:t>
        </w:r>
      </w:ins>
      <w:ins w:id="1465" w:author="Apple" w:date="2024-02-12T14:53:00Z">
        <w:r w:rsidRPr="001C0E1B">
          <w:t>.3.1.2-4: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B28C9" w:rsidRPr="001C0E1B" w14:paraId="5FB1F96B" w14:textId="77777777" w:rsidTr="006A5954">
        <w:trPr>
          <w:trHeight w:val="187"/>
          <w:jc w:val="center"/>
          <w:ins w:id="1466" w:author="Apple" w:date="2024-02-12T14:53:00Z"/>
        </w:trPr>
        <w:tc>
          <w:tcPr>
            <w:tcW w:w="3402" w:type="dxa"/>
            <w:gridSpan w:val="2"/>
          </w:tcPr>
          <w:p w14:paraId="0519633B" w14:textId="77777777" w:rsidR="00AB28C9" w:rsidRPr="001C0E1B" w:rsidRDefault="00AB28C9" w:rsidP="006A5954">
            <w:pPr>
              <w:pStyle w:val="TAH"/>
              <w:rPr>
                <w:ins w:id="1467" w:author="Apple" w:date="2024-02-12T14:53:00Z"/>
              </w:rPr>
            </w:pPr>
            <w:ins w:id="1468" w:author="Apple" w:date="2024-02-12T14:53:00Z">
              <w:r w:rsidRPr="001C0E1B">
                <w:t>Field</w:t>
              </w:r>
            </w:ins>
          </w:p>
        </w:tc>
        <w:tc>
          <w:tcPr>
            <w:tcW w:w="1453" w:type="dxa"/>
          </w:tcPr>
          <w:p w14:paraId="3A0075D9" w14:textId="77777777" w:rsidR="00AB28C9" w:rsidRPr="001C0E1B" w:rsidRDefault="00AB28C9" w:rsidP="006A5954">
            <w:pPr>
              <w:pStyle w:val="TAH"/>
              <w:rPr>
                <w:ins w:id="1469" w:author="Apple" w:date="2024-02-12T14:53:00Z"/>
              </w:rPr>
            </w:pPr>
            <w:ins w:id="1470" w:author="Apple" w:date="2024-02-12T14:53:00Z">
              <w:r w:rsidRPr="001C0E1B">
                <w:t>Value</w:t>
              </w:r>
            </w:ins>
          </w:p>
        </w:tc>
        <w:tc>
          <w:tcPr>
            <w:tcW w:w="3650" w:type="dxa"/>
            <w:tcBorders>
              <w:bottom w:val="single" w:sz="4" w:space="0" w:color="auto"/>
            </w:tcBorders>
          </w:tcPr>
          <w:p w14:paraId="3EB5CE23" w14:textId="77777777" w:rsidR="00AB28C9" w:rsidRPr="001C0E1B" w:rsidRDefault="00AB28C9" w:rsidP="006A5954">
            <w:pPr>
              <w:pStyle w:val="TAH"/>
              <w:rPr>
                <w:ins w:id="1471" w:author="Apple" w:date="2024-02-12T14:53:00Z"/>
              </w:rPr>
            </w:pPr>
            <w:ins w:id="1472" w:author="Apple" w:date="2024-02-12T14:53:00Z">
              <w:r w:rsidRPr="001C0E1B">
                <w:t>Comment</w:t>
              </w:r>
            </w:ins>
          </w:p>
        </w:tc>
      </w:tr>
      <w:tr w:rsidR="00AB28C9" w:rsidRPr="001C0E1B" w14:paraId="54B5FBE6" w14:textId="77777777" w:rsidTr="006A5954">
        <w:trPr>
          <w:trHeight w:val="187"/>
          <w:jc w:val="center"/>
          <w:ins w:id="1473" w:author="Apple" w:date="2024-02-12T14:53:00Z"/>
        </w:trPr>
        <w:tc>
          <w:tcPr>
            <w:tcW w:w="1701" w:type="dxa"/>
            <w:tcBorders>
              <w:bottom w:val="nil"/>
            </w:tcBorders>
            <w:shd w:val="clear" w:color="auto" w:fill="auto"/>
          </w:tcPr>
          <w:p w14:paraId="49BA5C81" w14:textId="77777777" w:rsidR="00AB28C9" w:rsidRPr="001C0E1B" w:rsidRDefault="00AB28C9" w:rsidP="006A5954">
            <w:pPr>
              <w:pStyle w:val="TAC"/>
              <w:rPr>
                <w:ins w:id="1474" w:author="Apple" w:date="2024-02-12T14:53:00Z"/>
                <w:rFonts w:cs="Arial"/>
              </w:rPr>
            </w:pPr>
            <w:ins w:id="1475" w:author="Apple" w:date="2024-02-12T14:53:00Z">
              <w:r w:rsidRPr="001C0E1B">
                <w:t>c-SRS</w:t>
              </w:r>
            </w:ins>
          </w:p>
        </w:tc>
        <w:tc>
          <w:tcPr>
            <w:tcW w:w="1701" w:type="dxa"/>
          </w:tcPr>
          <w:p w14:paraId="0D7BAA84" w14:textId="77777777" w:rsidR="00AB28C9" w:rsidRPr="001C0E1B" w:rsidRDefault="00AB28C9" w:rsidP="006A5954">
            <w:pPr>
              <w:pStyle w:val="TAC"/>
              <w:rPr>
                <w:ins w:id="1476" w:author="Apple" w:date="2024-02-12T14:53:00Z"/>
                <w:rFonts w:cs="Arial"/>
              </w:rPr>
            </w:pPr>
            <w:ins w:id="1477" w:author="Apple" w:date="2024-02-12T14:53:00Z">
              <w:r w:rsidRPr="001C0E1B">
                <w:rPr>
                  <w:rFonts w:cs="Arial"/>
                </w:rPr>
                <w:t>Config</w:t>
              </w:r>
              <w:r w:rsidRPr="001C0E1B">
                <w:rPr>
                  <w:szCs w:val="18"/>
                </w:rPr>
                <w:t xml:space="preserve"> 1,2</w:t>
              </w:r>
            </w:ins>
          </w:p>
        </w:tc>
        <w:tc>
          <w:tcPr>
            <w:tcW w:w="1453" w:type="dxa"/>
            <w:shd w:val="clear" w:color="auto" w:fill="auto"/>
          </w:tcPr>
          <w:p w14:paraId="5C4941C6" w14:textId="77777777" w:rsidR="00AB28C9" w:rsidRPr="001C0E1B" w:rsidRDefault="00AB28C9" w:rsidP="006A5954">
            <w:pPr>
              <w:pStyle w:val="TAC"/>
              <w:rPr>
                <w:ins w:id="1478" w:author="Apple" w:date="2024-02-12T14:53:00Z"/>
                <w:rFonts w:cs="Arial"/>
              </w:rPr>
            </w:pPr>
            <w:ins w:id="1479" w:author="Apple" w:date="2024-02-12T14:53:00Z">
              <w:r w:rsidRPr="001C0E1B">
                <w:rPr>
                  <w:rFonts w:cs="Arial"/>
                </w:rPr>
                <w:t>12</w:t>
              </w:r>
            </w:ins>
          </w:p>
        </w:tc>
        <w:tc>
          <w:tcPr>
            <w:tcW w:w="3650" w:type="dxa"/>
            <w:vMerge w:val="restart"/>
            <w:tcBorders>
              <w:bottom w:val="nil"/>
            </w:tcBorders>
            <w:shd w:val="clear" w:color="auto" w:fill="auto"/>
          </w:tcPr>
          <w:p w14:paraId="016D2F23" w14:textId="77777777" w:rsidR="00AB28C9" w:rsidRPr="001C0E1B" w:rsidRDefault="00AB28C9" w:rsidP="006A5954">
            <w:pPr>
              <w:pStyle w:val="TAC"/>
              <w:rPr>
                <w:ins w:id="1480" w:author="Apple" w:date="2024-02-12T14:53:00Z"/>
                <w:rFonts w:cs="Arial"/>
              </w:rPr>
            </w:pPr>
            <w:ins w:id="1481" w:author="Apple" w:date="2024-02-12T14:53:00Z">
              <w:r w:rsidRPr="001C0E1B">
                <w:rPr>
                  <w:lang w:eastAsia="ja-JP"/>
                </w:rPr>
                <w:t>Frequency hopping is disabled</w:t>
              </w:r>
            </w:ins>
          </w:p>
        </w:tc>
      </w:tr>
      <w:tr w:rsidR="00AB28C9" w:rsidRPr="001C0E1B" w14:paraId="551045FE" w14:textId="77777777" w:rsidTr="006A5954">
        <w:trPr>
          <w:trHeight w:val="187"/>
          <w:jc w:val="center"/>
          <w:ins w:id="1482" w:author="Apple" w:date="2024-02-12T14:53:00Z"/>
        </w:trPr>
        <w:tc>
          <w:tcPr>
            <w:tcW w:w="1701" w:type="dxa"/>
            <w:tcBorders>
              <w:top w:val="nil"/>
            </w:tcBorders>
            <w:shd w:val="clear" w:color="auto" w:fill="auto"/>
          </w:tcPr>
          <w:p w14:paraId="648D8A82" w14:textId="77777777" w:rsidR="00AB28C9" w:rsidRPr="001C0E1B" w:rsidRDefault="00AB28C9" w:rsidP="006A5954">
            <w:pPr>
              <w:pStyle w:val="TAC"/>
              <w:rPr>
                <w:ins w:id="1483" w:author="Apple" w:date="2024-02-12T14:53:00Z"/>
              </w:rPr>
            </w:pPr>
          </w:p>
        </w:tc>
        <w:tc>
          <w:tcPr>
            <w:tcW w:w="1701" w:type="dxa"/>
          </w:tcPr>
          <w:p w14:paraId="25078E5F" w14:textId="77777777" w:rsidR="00AB28C9" w:rsidRPr="001C0E1B" w:rsidRDefault="00AB28C9" w:rsidP="006A5954">
            <w:pPr>
              <w:pStyle w:val="TAC"/>
              <w:rPr>
                <w:ins w:id="1484" w:author="Apple" w:date="2024-02-12T14:53:00Z"/>
                <w:rFonts w:cs="Arial"/>
              </w:rPr>
            </w:pPr>
            <w:ins w:id="1485" w:author="Apple" w:date="2024-02-12T14:53:00Z">
              <w:r w:rsidRPr="001C0E1B">
                <w:rPr>
                  <w:rFonts w:cs="Arial"/>
                </w:rPr>
                <w:t>Config</w:t>
              </w:r>
              <w:r w:rsidRPr="001C0E1B">
                <w:rPr>
                  <w:szCs w:val="18"/>
                </w:rPr>
                <w:t xml:space="preserve"> 3</w:t>
              </w:r>
            </w:ins>
          </w:p>
        </w:tc>
        <w:tc>
          <w:tcPr>
            <w:tcW w:w="1453" w:type="dxa"/>
            <w:shd w:val="clear" w:color="auto" w:fill="auto"/>
          </w:tcPr>
          <w:p w14:paraId="2DED90A1" w14:textId="77777777" w:rsidR="00AB28C9" w:rsidRPr="001C0E1B" w:rsidRDefault="00AB28C9" w:rsidP="006A5954">
            <w:pPr>
              <w:pStyle w:val="TAC"/>
              <w:rPr>
                <w:ins w:id="1486" w:author="Apple" w:date="2024-02-12T14:53:00Z"/>
                <w:rFonts w:cs="Arial"/>
              </w:rPr>
            </w:pPr>
            <w:ins w:id="1487" w:author="Apple" w:date="2024-02-12T14:53:00Z">
              <w:r w:rsidRPr="001C0E1B">
                <w:rPr>
                  <w:rFonts w:cs="Arial"/>
                </w:rPr>
                <w:t>24</w:t>
              </w:r>
            </w:ins>
          </w:p>
        </w:tc>
        <w:tc>
          <w:tcPr>
            <w:tcW w:w="3650" w:type="dxa"/>
            <w:vMerge/>
            <w:tcBorders>
              <w:top w:val="nil"/>
              <w:bottom w:val="nil"/>
            </w:tcBorders>
            <w:shd w:val="clear" w:color="auto" w:fill="auto"/>
          </w:tcPr>
          <w:p w14:paraId="0DD23A39" w14:textId="77777777" w:rsidR="00AB28C9" w:rsidRPr="001C0E1B" w:rsidRDefault="00AB28C9" w:rsidP="006A5954">
            <w:pPr>
              <w:pStyle w:val="TAC"/>
              <w:rPr>
                <w:ins w:id="1488" w:author="Apple" w:date="2024-02-12T14:53:00Z"/>
                <w:rFonts w:cs="Arial"/>
              </w:rPr>
            </w:pPr>
          </w:p>
        </w:tc>
      </w:tr>
      <w:tr w:rsidR="00AB28C9" w:rsidRPr="001C0E1B" w14:paraId="22D923C2" w14:textId="77777777" w:rsidTr="006A5954">
        <w:trPr>
          <w:trHeight w:val="187"/>
          <w:jc w:val="center"/>
          <w:ins w:id="1489" w:author="Apple" w:date="2024-02-12T14:53:00Z"/>
        </w:trPr>
        <w:tc>
          <w:tcPr>
            <w:tcW w:w="3402" w:type="dxa"/>
            <w:gridSpan w:val="2"/>
          </w:tcPr>
          <w:p w14:paraId="6C59FE55" w14:textId="77777777" w:rsidR="00AB28C9" w:rsidRPr="001C0E1B" w:rsidRDefault="00AB28C9" w:rsidP="006A5954">
            <w:pPr>
              <w:pStyle w:val="TAC"/>
              <w:rPr>
                <w:ins w:id="1490" w:author="Apple" w:date="2024-02-12T14:53:00Z"/>
              </w:rPr>
            </w:pPr>
            <w:ins w:id="1491" w:author="Apple" w:date="2024-02-12T14:53:00Z">
              <w:r w:rsidRPr="001C0E1B">
                <w:t>b-SRS</w:t>
              </w:r>
            </w:ins>
          </w:p>
        </w:tc>
        <w:tc>
          <w:tcPr>
            <w:tcW w:w="1453" w:type="dxa"/>
            <w:shd w:val="clear" w:color="auto" w:fill="auto"/>
          </w:tcPr>
          <w:p w14:paraId="537EF3A5" w14:textId="77777777" w:rsidR="00AB28C9" w:rsidRPr="001C0E1B" w:rsidRDefault="00AB28C9" w:rsidP="006A5954">
            <w:pPr>
              <w:pStyle w:val="TAC"/>
              <w:rPr>
                <w:ins w:id="1492" w:author="Apple" w:date="2024-02-12T14:53:00Z"/>
                <w:rFonts w:cs="Arial"/>
              </w:rPr>
            </w:pPr>
            <w:ins w:id="1493" w:author="Apple" w:date="2024-02-12T14:53:00Z">
              <w:r w:rsidRPr="001C0E1B">
                <w:rPr>
                  <w:rFonts w:cs="Arial"/>
                </w:rPr>
                <w:t>0</w:t>
              </w:r>
            </w:ins>
          </w:p>
        </w:tc>
        <w:tc>
          <w:tcPr>
            <w:tcW w:w="3650" w:type="dxa"/>
            <w:vMerge w:val="restart"/>
            <w:tcBorders>
              <w:top w:val="nil"/>
              <w:bottom w:val="nil"/>
            </w:tcBorders>
            <w:shd w:val="clear" w:color="auto" w:fill="auto"/>
          </w:tcPr>
          <w:p w14:paraId="4855E904" w14:textId="77777777" w:rsidR="00AB28C9" w:rsidRPr="001C0E1B" w:rsidRDefault="00AB28C9" w:rsidP="006A5954">
            <w:pPr>
              <w:pStyle w:val="TAC"/>
              <w:rPr>
                <w:ins w:id="1494" w:author="Apple" w:date="2024-02-12T14:53:00Z"/>
                <w:rFonts w:cs="Arial"/>
              </w:rPr>
            </w:pPr>
          </w:p>
        </w:tc>
      </w:tr>
      <w:tr w:rsidR="00AB28C9" w:rsidRPr="001C0E1B" w14:paraId="19580876" w14:textId="77777777" w:rsidTr="006A5954">
        <w:trPr>
          <w:trHeight w:val="187"/>
          <w:jc w:val="center"/>
          <w:ins w:id="1495" w:author="Apple" w:date="2024-02-12T14:53:00Z"/>
        </w:trPr>
        <w:tc>
          <w:tcPr>
            <w:tcW w:w="3402" w:type="dxa"/>
            <w:gridSpan w:val="2"/>
          </w:tcPr>
          <w:p w14:paraId="7F3D9321" w14:textId="77777777" w:rsidR="00AB28C9" w:rsidRPr="001C0E1B" w:rsidRDefault="00AB28C9" w:rsidP="006A5954">
            <w:pPr>
              <w:pStyle w:val="TAC"/>
              <w:rPr>
                <w:ins w:id="1496" w:author="Apple" w:date="2024-02-12T14:53:00Z"/>
              </w:rPr>
            </w:pPr>
            <w:ins w:id="1497" w:author="Apple" w:date="2024-02-12T14:53:00Z">
              <w:r w:rsidRPr="001C0E1B">
                <w:t>b-hop</w:t>
              </w:r>
            </w:ins>
          </w:p>
        </w:tc>
        <w:tc>
          <w:tcPr>
            <w:tcW w:w="1453" w:type="dxa"/>
            <w:shd w:val="clear" w:color="auto" w:fill="auto"/>
          </w:tcPr>
          <w:p w14:paraId="78424807" w14:textId="77777777" w:rsidR="00AB28C9" w:rsidRPr="001C0E1B" w:rsidRDefault="00AB28C9" w:rsidP="006A5954">
            <w:pPr>
              <w:pStyle w:val="TAC"/>
              <w:rPr>
                <w:ins w:id="1498" w:author="Apple" w:date="2024-02-12T14:53:00Z"/>
                <w:rFonts w:cs="Arial"/>
              </w:rPr>
            </w:pPr>
            <w:ins w:id="1499" w:author="Apple" w:date="2024-02-12T14:53:00Z">
              <w:r w:rsidRPr="001C0E1B">
                <w:rPr>
                  <w:rFonts w:cs="Arial"/>
                </w:rPr>
                <w:t>0</w:t>
              </w:r>
            </w:ins>
          </w:p>
        </w:tc>
        <w:tc>
          <w:tcPr>
            <w:tcW w:w="3650" w:type="dxa"/>
            <w:vMerge/>
            <w:tcBorders>
              <w:top w:val="nil"/>
              <w:bottom w:val="single" w:sz="4" w:space="0" w:color="auto"/>
            </w:tcBorders>
            <w:shd w:val="clear" w:color="auto" w:fill="auto"/>
          </w:tcPr>
          <w:p w14:paraId="21D23C17" w14:textId="77777777" w:rsidR="00AB28C9" w:rsidRPr="001C0E1B" w:rsidRDefault="00AB28C9" w:rsidP="006A5954">
            <w:pPr>
              <w:pStyle w:val="TAC"/>
              <w:rPr>
                <w:ins w:id="1500" w:author="Apple" w:date="2024-02-12T14:53:00Z"/>
                <w:rFonts w:cs="Arial"/>
              </w:rPr>
            </w:pPr>
          </w:p>
        </w:tc>
      </w:tr>
      <w:tr w:rsidR="00AB28C9" w:rsidRPr="001C0E1B" w14:paraId="224B8208" w14:textId="77777777" w:rsidTr="006A5954">
        <w:trPr>
          <w:trHeight w:val="187"/>
          <w:jc w:val="center"/>
          <w:ins w:id="1501" w:author="Apple" w:date="2024-02-12T14:53:00Z"/>
        </w:trPr>
        <w:tc>
          <w:tcPr>
            <w:tcW w:w="3402" w:type="dxa"/>
            <w:gridSpan w:val="2"/>
          </w:tcPr>
          <w:p w14:paraId="614962FE" w14:textId="77777777" w:rsidR="00AB28C9" w:rsidRPr="001C0E1B" w:rsidRDefault="00AB28C9" w:rsidP="006A5954">
            <w:pPr>
              <w:pStyle w:val="TAC"/>
              <w:rPr>
                <w:ins w:id="1502" w:author="Apple" w:date="2024-02-12T14:53:00Z"/>
              </w:rPr>
            </w:pPr>
            <w:ins w:id="1503" w:author="Apple" w:date="2024-02-12T14:53:00Z">
              <w:r w:rsidRPr="001C0E1B">
                <w:t>freqDomainPosition</w:t>
              </w:r>
            </w:ins>
          </w:p>
        </w:tc>
        <w:tc>
          <w:tcPr>
            <w:tcW w:w="1453" w:type="dxa"/>
            <w:shd w:val="clear" w:color="auto" w:fill="auto"/>
          </w:tcPr>
          <w:p w14:paraId="57679917" w14:textId="77777777" w:rsidR="00AB28C9" w:rsidRPr="001C0E1B" w:rsidRDefault="00AB28C9" w:rsidP="006A5954">
            <w:pPr>
              <w:pStyle w:val="TAC"/>
              <w:rPr>
                <w:ins w:id="1504" w:author="Apple" w:date="2024-02-12T14:53:00Z"/>
                <w:rFonts w:cs="Arial"/>
              </w:rPr>
            </w:pPr>
            <w:ins w:id="1505" w:author="Apple" w:date="2024-02-12T14:53:00Z">
              <w:r w:rsidRPr="001C0E1B">
                <w:rPr>
                  <w:rFonts w:cs="Arial"/>
                </w:rPr>
                <w:t>0</w:t>
              </w:r>
            </w:ins>
          </w:p>
        </w:tc>
        <w:tc>
          <w:tcPr>
            <w:tcW w:w="3650" w:type="dxa"/>
            <w:tcBorders>
              <w:bottom w:val="nil"/>
            </w:tcBorders>
            <w:shd w:val="clear" w:color="auto" w:fill="auto"/>
          </w:tcPr>
          <w:p w14:paraId="3C68F9FF" w14:textId="77777777" w:rsidR="00AB28C9" w:rsidRPr="001C0E1B" w:rsidRDefault="00AB28C9" w:rsidP="006A5954">
            <w:pPr>
              <w:pStyle w:val="TAC"/>
              <w:rPr>
                <w:ins w:id="1506" w:author="Apple" w:date="2024-02-12T14:53:00Z"/>
                <w:rFonts w:cs="Arial"/>
              </w:rPr>
            </w:pPr>
            <w:ins w:id="1507" w:author="Apple" w:date="2024-02-12T14:53:00Z">
              <w:r w:rsidRPr="001C0E1B">
                <w:rPr>
                  <w:rFonts w:cs="Arial"/>
                </w:rPr>
                <w:t>Frequency domain position of SRS</w:t>
              </w:r>
            </w:ins>
          </w:p>
        </w:tc>
      </w:tr>
      <w:tr w:rsidR="00AB28C9" w:rsidRPr="001C0E1B" w14:paraId="2E09AA54" w14:textId="77777777" w:rsidTr="006A5954">
        <w:trPr>
          <w:trHeight w:val="187"/>
          <w:jc w:val="center"/>
          <w:ins w:id="1508" w:author="Apple" w:date="2024-02-12T14:53:00Z"/>
        </w:trPr>
        <w:tc>
          <w:tcPr>
            <w:tcW w:w="3402" w:type="dxa"/>
            <w:gridSpan w:val="2"/>
          </w:tcPr>
          <w:p w14:paraId="45C830F1" w14:textId="77777777" w:rsidR="00AB28C9" w:rsidRPr="001C0E1B" w:rsidRDefault="00AB28C9" w:rsidP="006A5954">
            <w:pPr>
              <w:pStyle w:val="TAC"/>
              <w:rPr>
                <w:ins w:id="1509" w:author="Apple" w:date="2024-02-12T14:53:00Z"/>
              </w:rPr>
            </w:pPr>
            <w:ins w:id="1510" w:author="Apple" w:date="2024-02-12T14:53:00Z">
              <w:r w:rsidRPr="001C0E1B">
                <w:t>freqDomainShift</w:t>
              </w:r>
            </w:ins>
          </w:p>
        </w:tc>
        <w:tc>
          <w:tcPr>
            <w:tcW w:w="1453" w:type="dxa"/>
            <w:shd w:val="clear" w:color="auto" w:fill="auto"/>
          </w:tcPr>
          <w:p w14:paraId="2C0A64B2" w14:textId="77777777" w:rsidR="00AB28C9" w:rsidRPr="001C0E1B" w:rsidRDefault="00AB28C9" w:rsidP="006A5954">
            <w:pPr>
              <w:pStyle w:val="TAC"/>
              <w:rPr>
                <w:ins w:id="1511" w:author="Apple" w:date="2024-02-12T14:53:00Z"/>
                <w:rFonts w:cs="Arial"/>
              </w:rPr>
            </w:pPr>
            <w:ins w:id="1512" w:author="Apple" w:date="2024-02-12T14:53:00Z">
              <w:r w:rsidRPr="001C0E1B">
                <w:rPr>
                  <w:rFonts w:cs="Arial"/>
                </w:rPr>
                <w:t>0</w:t>
              </w:r>
            </w:ins>
          </w:p>
        </w:tc>
        <w:tc>
          <w:tcPr>
            <w:tcW w:w="3650" w:type="dxa"/>
            <w:tcBorders>
              <w:top w:val="nil"/>
            </w:tcBorders>
            <w:shd w:val="clear" w:color="auto" w:fill="auto"/>
          </w:tcPr>
          <w:p w14:paraId="25C5BDA8" w14:textId="77777777" w:rsidR="00AB28C9" w:rsidRPr="001C0E1B" w:rsidRDefault="00AB28C9" w:rsidP="006A5954">
            <w:pPr>
              <w:pStyle w:val="TAC"/>
              <w:rPr>
                <w:ins w:id="1513" w:author="Apple" w:date="2024-02-12T14:53:00Z"/>
                <w:rFonts w:cs="Arial"/>
              </w:rPr>
            </w:pPr>
          </w:p>
        </w:tc>
      </w:tr>
      <w:tr w:rsidR="00AB28C9" w:rsidRPr="001C0E1B" w14:paraId="04E15B74" w14:textId="77777777" w:rsidTr="006A5954">
        <w:trPr>
          <w:trHeight w:val="187"/>
          <w:jc w:val="center"/>
          <w:ins w:id="1514" w:author="Apple" w:date="2024-02-12T14:53:00Z"/>
        </w:trPr>
        <w:tc>
          <w:tcPr>
            <w:tcW w:w="3402" w:type="dxa"/>
            <w:gridSpan w:val="2"/>
          </w:tcPr>
          <w:p w14:paraId="43D81941" w14:textId="77777777" w:rsidR="00AB28C9" w:rsidRPr="001C0E1B" w:rsidRDefault="00AB28C9" w:rsidP="006A5954">
            <w:pPr>
              <w:pStyle w:val="TAC"/>
              <w:rPr>
                <w:ins w:id="1515" w:author="Apple" w:date="2024-02-12T14:53:00Z"/>
              </w:rPr>
            </w:pPr>
            <w:ins w:id="1516" w:author="Apple" w:date="2024-02-12T14:53:00Z">
              <w:r w:rsidRPr="001C0E1B">
                <w:t>groupOrSequenceHopping</w:t>
              </w:r>
            </w:ins>
          </w:p>
        </w:tc>
        <w:tc>
          <w:tcPr>
            <w:tcW w:w="1453" w:type="dxa"/>
            <w:shd w:val="clear" w:color="auto" w:fill="auto"/>
          </w:tcPr>
          <w:p w14:paraId="544DAA0E" w14:textId="77777777" w:rsidR="00AB28C9" w:rsidRPr="001C0E1B" w:rsidRDefault="00AB28C9" w:rsidP="006A5954">
            <w:pPr>
              <w:pStyle w:val="TAC"/>
              <w:rPr>
                <w:ins w:id="1517" w:author="Apple" w:date="2024-02-12T14:53:00Z"/>
                <w:rFonts w:cs="Arial"/>
              </w:rPr>
            </w:pPr>
            <w:ins w:id="1518" w:author="Apple" w:date="2024-02-12T14:53:00Z">
              <w:r w:rsidRPr="001C0E1B">
                <w:t>neither</w:t>
              </w:r>
            </w:ins>
          </w:p>
        </w:tc>
        <w:tc>
          <w:tcPr>
            <w:tcW w:w="3650" w:type="dxa"/>
          </w:tcPr>
          <w:p w14:paraId="4281B3F3" w14:textId="77777777" w:rsidR="00AB28C9" w:rsidRPr="001C0E1B" w:rsidRDefault="00AB28C9" w:rsidP="006A5954">
            <w:pPr>
              <w:pStyle w:val="TAC"/>
              <w:rPr>
                <w:ins w:id="1519" w:author="Apple" w:date="2024-02-12T14:53:00Z"/>
                <w:rFonts w:cs="Arial"/>
              </w:rPr>
            </w:pPr>
            <w:ins w:id="1520" w:author="Apple" w:date="2024-02-12T14:53:00Z">
              <w:r w:rsidRPr="001C0E1B">
                <w:rPr>
                  <w:rFonts w:cs="Arial"/>
                </w:rPr>
                <w:t>No group or sequence hopping</w:t>
              </w:r>
            </w:ins>
          </w:p>
        </w:tc>
      </w:tr>
      <w:tr w:rsidR="00AB28C9" w:rsidRPr="001C0E1B" w14:paraId="29331AA2" w14:textId="77777777" w:rsidTr="006A5954">
        <w:trPr>
          <w:trHeight w:val="187"/>
          <w:jc w:val="center"/>
          <w:ins w:id="1521" w:author="Apple" w:date="2024-02-12T14:53:00Z"/>
        </w:trPr>
        <w:tc>
          <w:tcPr>
            <w:tcW w:w="3402" w:type="dxa"/>
            <w:gridSpan w:val="2"/>
          </w:tcPr>
          <w:p w14:paraId="547E3360" w14:textId="77777777" w:rsidR="00AB28C9" w:rsidRPr="001C0E1B" w:rsidRDefault="00AB28C9" w:rsidP="006A5954">
            <w:pPr>
              <w:pStyle w:val="TAC"/>
              <w:rPr>
                <w:ins w:id="1522" w:author="Apple" w:date="2024-02-12T14:53:00Z"/>
                <w:rFonts w:cs="Arial"/>
              </w:rPr>
            </w:pPr>
            <w:ins w:id="1523" w:author="Apple" w:date="2024-02-12T14:53:00Z">
              <w:r w:rsidRPr="001C0E1B">
                <w:t>SRS-PeriodicityAndOffset</w:t>
              </w:r>
            </w:ins>
          </w:p>
        </w:tc>
        <w:tc>
          <w:tcPr>
            <w:tcW w:w="1453" w:type="dxa"/>
            <w:shd w:val="clear" w:color="auto" w:fill="auto"/>
          </w:tcPr>
          <w:p w14:paraId="0885D999" w14:textId="77777777" w:rsidR="00AB28C9" w:rsidRPr="001C0E1B" w:rsidRDefault="00AB28C9" w:rsidP="006A5954">
            <w:pPr>
              <w:pStyle w:val="TAC"/>
              <w:rPr>
                <w:ins w:id="1524" w:author="Apple" w:date="2024-02-12T14:53:00Z"/>
                <w:rFonts w:cs="Arial"/>
              </w:rPr>
            </w:pPr>
            <w:ins w:id="1525" w:author="Apple" w:date="2024-02-12T14:53:00Z">
              <w:r w:rsidRPr="001C0E1B">
                <w:rPr>
                  <w:lang w:eastAsia="ja-JP"/>
                </w:rPr>
                <w:t>sl5=</w:t>
              </w:r>
              <w:r w:rsidRPr="001C0E1B">
                <w:t>2 for SCS 15kHz</w:t>
              </w:r>
              <w:r w:rsidRPr="001C0E1B">
                <w:br/>
                <w:t>sl5</w:t>
              </w:r>
              <w:r w:rsidRPr="001C0E1B">
                <w:rPr>
                  <w:lang w:eastAsia="ja-JP"/>
                </w:rPr>
                <w:t>=</w:t>
              </w:r>
              <w:r w:rsidRPr="001C0E1B">
                <w:t>4 for SCS 30kHz</w:t>
              </w:r>
            </w:ins>
          </w:p>
        </w:tc>
        <w:tc>
          <w:tcPr>
            <w:tcW w:w="3650" w:type="dxa"/>
          </w:tcPr>
          <w:p w14:paraId="11F96F64" w14:textId="77777777" w:rsidR="00AB28C9" w:rsidRPr="001C0E1B" w:rsidRDefault="00AB28C9" w:rsidP="006A5954">
            <w:pPr>
              <w:pStyle w:val="TAC"/>
              <w:rPr>
                <w:ins w:id="1526" w:author="Apple" w:date="2024-02-12T14:53:00Z"/>
                <w:rFonts w:cs="Arial"/>
              </w:rPr>
            </w:pPr>
            <w:ins w:id="1527" w:author="Apple" w:date="2024-02-12T14:53:00Z">
              <w:r w:rsidRPr="001C0E1B">
                <w:rPr>
                  <w:rFonts w:cs="Arial"/>
                </w:rPr>
                <w:t>Once every 5 slots</w:t>
              </w:r>
            </w:ins>
          </w:p>
        </w:tc>
      </w:tr>
      <w:tr w:rsidR="00AB28C9" w:rsidRPr="001C0E1B" w14:paraId="15A60239" w14:textId="77777777" w:rsidTr="006A5954">
        <w:trPr>
          <w:trHeight w:val="187"/>
          <w:jc w:val="center"/>
          <w:ins w:id="1528" w:author="Apple" w:date="2024-02-12T14:53:00Z"/>
        </w:trPr>
        <w:tc>
          <w:tcPr>
            <w:tcW w:w="3402" w:type="dxa"/>
            <w:gridSpan w:val="2"/>
          </w:tcPr>
          <w:p w14:paraId="28918162" w14:textId="77777777" w:rsidR="00AB28C9" w:rsidRPr="001C0E1B" w:rsidRDefault="00AB28C9" w:rsidP="006A5954">
            <w:pPr>
              <w:pStyle w:val="TAC"/>
              <w:rPr>
                <w:ins w:id="1529" w:author="Apple" w:date="2024-02-12T14:53:00Z"/>
                <w:rFonts w:cs="Arial"/>
              </w:rPr>
            </w:pPr>
            <w:ins w:id="1530" w:author="Apple" w:date="2024-02-12T14:53:00Z">
              <w:r w:rsidRPr="001C0E1B">
                <w:t>pathlossReferenceRS</w:t>
              </w:r>
            </w:ins>
          </w:p>
        </w:tc>
        <w:tc>
          <w:tcPr>
            <w:tcW w:w="1453" w:type="dxa"/>
            <w:shd w:val="clear" w:color="auto" w:fill="auto"/>
          </w:tcPr>
          <w:p w14:paraId="711D5FD8" w14:textId="77777777" w:rsidR="00AB28C9" w:rsidRPr="001C0E1B" w:rsidRDefault="00AB28C9" w:rsidP="006A5954">
            <w:pPr>
              <w:pStyle w:val="TAC"/>
              <w:rPr>
                <w:ins w:id="1531" w:author="Apple" w:date="2024-02-12T14:53:00Z"/>
                <w:rFonts w:cs="Arial"/>
              </w:rPr>
            </w:pPr>
            <w:ins w:id="1532" w:author="Apple" w:date="2024-02-12T14:53:00Z">
              <w:r w:rsidRPr="001C0E1B">
                <w:t>ssb-Index=0</w:t>
              </w:r>
            </w:ins>
          </w:p>
        </w:tc>
        <w:tc>
          <w:tcPr>
            <w:tcW w:w="3650" w:type="dxa"/>
          </w:tcPr>
          <w:p w14:paraId="0EF2DA1B" w14:textId="77777777" w:rsidR="00AB28C9" w:rsidRPr="001C0E1B" w:rsidRDefault="00AB28C9" w:rsidP="006A5954">
            <w:pPr>
              <w:pStyle w:val="TAC"/>
              <w:rPr>
                <w:ins w:id="1533" w:author="Apple" w:date="2024-02-12T14:53:00Z"/>
                <w:rFonts w:cs="Arial"/>
              </w:rPr>
            </w:pPr>
            <w:ins w:id="1534" w:author="Apple" w:date="2024-02-12T14:53:00Z">
              <w:r w:rsidRPr="001C0E1B">
                <w:rPr>
                  <w:szCs w:val="22"/>
                  <w:lang w:eastAsia="ja-JP"/>
                </w:rPr>
                <w:t>SSB #0 is used for SRS path loss estimation</w:t>
              </w:r>
            </w:ins>
          </w:p>
        </w:tc>
      </w:tr>
      <w:tr w:rsidR="00AB28C9" w:rsidRPr="001C0E1B" w14:paraId="1080CBB1" w14:textId="77777777" w:rsidTr="006A5954">
        <w:trPr>
          <w:trHeight w:val="187"/>
          <w:jc w:val="center"/>
          <w:ins w:id="1535" w:author="Apple" w:date="2024-02-12T14:53:00Z"/>
        </w:trPr>
        <w:tc>
          <w:tcPr>
            <w:tcW w:w="3402" w:type="dxa"/>
            <w:gridSpan w:val="2"/>
          </w:tcPr>
          <w:p w14:paraId="1CAFF1F7" w14:textId="77777777" w:rsidR="00AB28C9" w:rsidRPr="001C0E1B" w:rsidRDefault="00AB28C9" w:rsidP="006A5954">
            <w:pPr>
              <w:pStyle w:val="TAC"/>
              <w:rPr>
                <w:ins w:id="1536" w:author="Apple" w:date="2024-02-12T14:53:00Z"/>
                <w:rFonts w:cs="Arial"/>
                <w:vertAlign w:val="superscript"/>
              </w:rPr>
            </w:pPr>
            <w:ins w:id="1537" w:author="Apple" w:date="2024-02-12T14:53:00Z">
              <w:r w:rsidRPr="001C0E1B">
                <w:rPr>
                  <w:rFonts w:cs="Arial"/>
                </w:rPr>
                <w:t>usage</w:t>
              </w:r>
            </w:ins>
          </w:p>
        </w:tc>
        <w:tc>
          <w:tcPr>
            <w:tcW w:w="1453" w:type="dxa"/>
            <w:shd w:val="clear" w:color="auto" w:fill="auto"/>
          </w:tcPr>
          <w:p w14:paraId="24E25F7B" w14:textId="77777777" w:rsidR="00AB28C9" w:rsidRPr="001C0E1B" w:rsidRDefault="00AB28C9" w:rsidP="006A5954">
            <w:pPr>
              <w:pStyle w:val="TAC"/>
              <w:rPr>
                <w:ins w:id="1538" w:author="Apple" w:date="2024-02-12T14:53:00Z"/>
                <w:rFonts w:cs="Arial"/>
              </w:rPr>
            </w:pPr>
            <w:ins w:id="1539" w:author="Apple" w:date="2024-02-12T14:53:00Z">
              <w:r w:rsidRPr="001C0E1B">
                <w:t>Codebook</w:t>
              </w:r>
            </w:ins>
          </w:p>
        </w:tc>
        <w:tc>
          <w:tcPr>
            <w:tcW w:w="3650" w:type="dxa"/>
            <w:tcBorders>
              <w:bottom w:val="single" w:sz="4" w:space="0" w:color="auto"/>
            </w:tcBorders>
          </w:tcPr>
          <w:p w14:paraId="1B75C7DB" w14:textId="77777777" w:rsidR="00AB28C9" w:rsidRPr="001C0E1B" w:rsidRDefault="00AB28C9" w:rsidP="006A5954">
            <w:pPr>
              <w:pStyle w:val="TAC"/>
              <w:rPr>
                <w:ins w:id="1540" w:author="Apple" w:date="2024-02-12T14:53:00Z"/>
                <w:rFonts w:cs="Arial"/>
              </w:rPr>
            </w:pPr>
            <w:ins w:id="1541" w:author="Apple" w:date="2024-02-12T14:53:00Z">
              <w:r w:rsidRPr="001C0E1B">
                <w:rPr>
                  <w:rFonts w:cs="Arial"/>
                </w:rPr>
                <w:t>Codebook based UL transmission</w:t>
              </w:r>
            </w:ins>
          </w:p>
        </w:tc>
      </w:tr>
      <w:tr w:rsidR="00AB28C9" w:rsidRPr="001C0E1B" w14:paraId="4A60F9A5" w14:textId="77777777" w:rsidTr="006A5954">
        <w:trPr>
          <w:trHeight w:val="187"/>
          <w:jc w:val="center"/>
          <w:ins w:id="1542" w:author="Apple" w:date="2024-02-12T14:53:00Z"/>
        </w:trPr>
        <w:tc>
          <w:tcPr>
            <w:tcW w:w="3402" w:type="dxa"/>
            <w:gridSpan w:val="2"/>
          </w:tcPr>
          <w:p w14:paraId="38130271" w14:textId="77777777" w:rsidR="00AB28C9" w:rsidRPr="001C0E1B" w:rsidRDefault="00AB28C9" w:rsidP="006A5954">
            <w:pPr>
              <w:pStyle w:val="TAC"/>
              <w:rPr>
                <w:ins w:id="1543" w:author="Apple" w:date="2024-02-12T14:53:00Z"/>
                <w:rFonts w:cs="Arial"/>
              </w:rPr>
            </w:pPr>
            <w:ins w:id="1544" w:author="Apple" w:date="2024-02-12T14:53:00Z">
              <w:r w:rsidRPr="001C0E1B">
                <w:t>startPosition</w:t>
              </w:r>
            </w:ins>
          </w:p>
        </w:tc>
        <w:tc>
          <w:tcPr>
            <w:tcW w:w="1453" w:type="dxa"/>
            <w:shd w:val="clear" w:color="auto" w:fill="auto"/>
          </w:tcPr>
          <w:p w14:paraId="4C518B48" w14:textId="77777777" w:rsidR="00AB28C9" w:rsidRPr="001C0E1B" w:rsidRDefault="00AB28C9" w:rsidP="006A5954">
            <w:pPr>
              <w:pStyle w:val="TAC"/>
              <w:rPr>
                <w:ins w:id="1545" w:author="Apple" w:date="2024-02-12T14:53:00Z"/>
              </w:rPr>
            </w:pPr>
            <w:ins w:id="1546" w:author="Apple" w:date="2024-02-12T14:53:00Z">
              <w:r w:rsidRPr="001C0E1B">
                <w:t>0</w:t>
              </w:r>
            </w:ins>
          </w:p>
        </w:tc>
        <w:tc>
          <w:tcPr>
            <w:tcW w:w="3650" w:type="dxa"/>
            <w:tcBorders>
              <w:bottom w:val="nil"/>
            </w:tcBorders>
            <w:shd w:val="clear" w:color="auto" w:fill="auto"/>
          </w:tcPr>
          <w:p w14:paraId="6F592803" w14:textId="77777777" w:rsidR="00AB28C9" w:rsidRPr="001C0E1B" w:rsidRDefault="00AB28C9" w:rsidP="006A5954">
            <w:pPr>
              <w:pStyle w:val="TAC"/>
              <w:rPr>
                <w:ins w:id="1547" w:author="Apple" w:date="2024-02-12T14:53:00Z"/>
                <w:rFonts w:cs="Arial"/>
              </w:rPr>
            </w:pPr>
            <w:ins w:id="1548" w:author="Apple" w:date="2024-02-12T14:53:00Z">
              <w:r w:rsidRPr="001C0E1B">
                <w:t>resourceMapping setting. SRS on last symbol of slot, and 1symbols for SRS without repetition.</w:t>
              </w:r>
            </w:ins>
          </w:p>
        </w:tc>
      </w:tr>
      <w:tr w:rsidR="00AB28C9" w:rsidRPr="001C0E1B" w14:paraId="66F67203" w14:textId="77777777" w:rsidTr="006A5954">
        <w:trPr>
          <w:trHeight w:val="187"/>
          <w:jc w:val="center"/>
          <w:ins w:id="1549" w:author="Apple" w:date="2024-02-12T14:53:00Z"/>
        </w:trPr>
        <w:tc>
          <w:tcPr>
            <w:tcW w:w="3402" w:type="dxa"/>
            <w:gridSpan w:val="2"/>
          </w:tcPr>
          <w:p w14:paraId="055600D8" w14:textId="77777777" w:rsidR="00AB28C9" w:rsidRPr="001C0E1B" w:rsidRDefault="00AB28C9" w:rsidP="006A5954">
            <w:pPr>
              <w:pStyle w:val="TAC"/>
              <w:rPr>
                <w:ins w:id="1550" w:author="Apple" w:date="2024-02-12T14:53:00Z"/>
                <w:rFonts w:cs="Arial"/>
              </w:rPr>
            </w:pPr>
            <w:ins w:id="1551" w:author="Apple" w:date="2024-02-12T14:53:00Z">
              <w:r w:rsidRPr="001C0E1B">
                <w:t>nrofSymbols</w:t>
              </w:r>
            </w:ins>
          </w:p>
        </w:tc>
        <w:tc>
          <w:tcPr>
            <w:tcW w:w="1453" w:type="dxa"/>
            <w:shd w:val="clear" w:color="auto" w:fill="auto"/>
          </w:tcPr>
          <w:p w14:paraId="4F6B0009" w14:textId="77777777" w:rsidR="00AB28C9" w:rsidRPr="001C0E1B" w:rsidRDefault="00AB28C9" w:rsidP="006A5954">
            <w:pPr>
              <w:pStyle w:val="TAC"/>
              <w:rPr>
                <w:ins w:id="1552" w:author="Apple" w:date="2024-02-12T14:53:00Z"/>
              </w:rPr>
            </w:pPr>
            <w:ins w:id="1553" w:author="Apple" w:date="2024-02-12T14:53:00Z">
              <w:r w:rsidRPr="001C0E1B">
                <w:t>n1</w:t>
              </w:r>
            </w:ins>
          </w:p>
        </w:tc>
        <w:tc>
          <w:tcPr>
            <w:tcW w:w="3650" w:type="dxa"/>
            <w:tcBorders>
              <w:top w:val="nil"/>
              <w:bottom w:val="nil"/>
            </w:tcBorders>
            <w:shd w:val="clear" w:color="auto" w:fill="auto"/>
          </w:tcPr>
          <w:p w14:paraId="56ED417E" w14:textId="77777777" w:rsidR="00AB28C9" w:rsidRPr="001C0E1B" w:rsidRDefault="00AB28C9" w:rsidP="006A5954">
            <w:pPr>
              <w:pStyle w:val="TAC"/>
              <w:rPr>
                <w:ins w:id="1554" w:author="Apple" w:date="2024-02-12T14:53:00Z"/>
              </w:rPr>
            </w:pPr>
          </w:p>
        </w:tc>
      </w:tr>
      <w:tr w:rsidR="00AB28C9" w:rsidRPr="001C0E1B" w14:paraId="2E3703F7" w14:textId="77777777" w:rsidTr="006A5954">
        <w:trPr>
          <w:trHeight w:val="187"/>
          <w:jc w:val="center"/>
          <w:ins w:id="1555" w:author="Apple" w:date="2024-02-12T14:53:00Z"/>
        </w:trPr>
        <w:tc>
          <w:tcPr>
            <w:tcW w:w="3402" w:type="dxa"/>
            <w:gridSpan w:val="2"/>
          </w:tcPr>
          <w:p w14:paraId="1780C4DE" w14:textId="77777777" w:rsidR="00AB28C9" w:rsidRPr="001C0E1B" w:rsidRDefault="00AB28C9" w:rsidP="006A5954">
            <w:pPr>
              <w:pStyle w:val="TAC"/>
              <w:rPr>
                <w:ins w:id="1556" w:author="Apple" w:date="2024-02-12T14:53:00Z"/>
                <w:rFonts w:cs="Arial"/>
              </w:rPr>
            </w:pPr>
            <w:ins w:id="1557" w:author="Apple" w:date="2024-02-12T14:53:00Z">
              <w:r w:rsidRPr="001C0E1B">
                <w:t>repetitionFactor</w:t>
              </w:r>
            </w:ins>
          </w:p>
        </w:tc>
        <w:tc>
          <w:tcPr>
            <w:tcW w:w="1453" w:type="dxa"/>
            <w:shd w:val="clear" w:color="auto" w:fill="auto"/>
          </w:tcPr>
          <w:p w14:paraId="420D4214" w14:textId="77777777" w:rsidR="00AB28C9" w:rsidRPr="001C0E1B" w:rsidRDefault="00AB28C9" w:rsidP="006A5954">
            <w:pPr>
              <w:pStyle w:val="TAC"/>
              <w:rPr>
                <w:ins w:id="1558" w:author="Apple" w:date="2024-02-12T14:53:00Z"/>
              </w:rPr>
            </w:pPr>
            <w:ins w:id="1559" w:author="Apple" w:date="2024-02-12T14:53:00Z">
              <w:r w:rsidRPr="001C0E1B">
                <w:t>n1</w:t>
              </w:r>
            </w:ins>
          </w:p>
        </w:tc>
        <w:tc>
          <w:tcPr>
            <w:tcW w:w="3650" w:type="dxa"/>
            <w:tcBorders>
              <w:top w:val="nil"/>
              <w:bottom w:val="single" w:sz="4" w:space="0" w:color="auto"/>
            </w:tcBorders>
            <w:shd w:val="clear" w:color="auto" w:fill="auto"/>
          </w:tcPr>
          <w:p w14:paraId="11ACD368" w14:textId="77777777" w:rsidR="00AB28C9" w:rsidRPr="001C0E1B" w:rsidRDefault="00AB28C9" w:rsidP="006A5954">
            <w:pPr>
              <w:pStyle w:val="TAC"/>
              <w:rPr>
                <w:ins w:id="1560" w:author="Apple" w:date="2024-02-12T14:53:00Z"/>
              </w:rPr>
            </w:pPr>
          </w:p>
        </w:tc>
      </w:tr>
      <w:tr w:rsidR="00AB28C9" w:rsidRPr="001C0E1B" w14:paraId="1E5644A1" w14:textId="77777777" w:rsidTr="006A5954">
        <w:trPr>
          <w:trHeight w:val="187"/>
          <w:jc w:val="center"/>
          <w:ins w:id="1561" w:author="Apple" w:date="2024-02-12T14:53:00Z"/>
        </w:trPr>
        <w:tc>
          <w:tcPr>
            <w:tcW w:w="3402" w:type="dxa"/>
            <w:gridSpan w:val="2"/>
          </w:tcPr>
          <w:p w14:paraId="0F9FE3A4" w14:textId="77777777" w:rsidR="00AB28C9" w:rsidRPr="001C0E1B" w:rsidRDefault="00AB28C9" w:rsidP="006A5954">
            <w:pPr>
              <w:pStyle w:val="TAC"/>
              <w:rPr>
                <w:ins w:id="1562" w:author="Apple" w:date="2024-02-12T14:53:00Z"/>
                <w:rFonts w:cs="Arial"/>
              </w:rPr>
            </w:pPr>
            <w:ins w:id="1563" w:author="Apple" w:date="2024-02-12T14:53:00Z">
              <w:r w:rsidRPr="001C0E1B">
                <w:t>combOffset-n2</w:t>
              </w:r>
            </w:ins>
          </w:p>
        </w:tc>
        <w:tc>
          <w:tcPr>
            <w:tcW w:w="1453" w:type="dxa"/>
            <w:shd w:val="clear" w:color="auto" w:fill="auto"/>
          </w:tcPr>
          <w:p w14:paraId="03ECB3F1" w14:textId="77777777" w:rsidR="00AB28C9" w:rsidRPr="001C0E1B" w:rsidRDefault="00AB28C9" w:rsidP="006A5954">
            <w:pPr>
              <w:pStyle w:val="TAC"/>
              <w:rPr>
                <w:ins w:id="1564" w:author="Apple" w:date="2024-02-12T14:53:00Z"/>
                <w:rFonts w:cs="Arial"/>
              </w:rPr>
            </w:pPr>
            <w:ins w:id="1565" w:author="Apple" w:date="2024-02-12T14:53:00Z">
              <w:r w:rsidRPr="001C0E1B">
                <w:rPr>
                  <w:rFonts w:cs="Arial"/>
                </w:rPr>
                <w:t>0</w:t>
              </w:r>
            </w:ins>
          </w:p>
        </w:tc>
        <w:tc>
          <w:tcPr>
            <w:tcW w:w="3650" w:type="dxa"/>
            <w:tcBorders>
              <w:bottom w:val="nil"/>
            </w:tcBorders>
            <w:shd w:val="clear" w:color="auto" w:fill="auto"/>
          </w:tcPr>
          <w:p w14:paraId="2ABFE238" w14:textId="77777777" w:rsidR="00AB28C9" w:rsidRPr="001C0E1B" w:rsidRDefault="00AB28C9" w:rsidP="006A5954">
            <w:pPr>
              <w:pStyle w:val="TAC"/>
              <w:rPr>
                <w:ins w:id="1566" w:author="Apple" w:date="2024-02-12T14:53:00Z"/>
                <w:rFonts w:cs="Arial"/>
              </w:rPr>
            </w:pPr>
            <w:ins w:id="1567" w:author="Apple" w:date="2024-02-12T14:53:00Z">
              <w:r w:rsidRPr="001C0E1B">
                <w:rPr>
                  <w:rFonts w:cs="Arial"/>
                </w:rPr>
                <w:t>transmissionComb setting</w:t>
              </w:r>
            </w:ins>
          </w:p>
        </w:tc>
      </w:tr>
      <w:tr w:rsidR="00AB28C9" w:rsidRPr="001C0E1B" w14:paraId="65B1A2C2" w14:textId="77777777" w:rsidTr="006A5954">
        <w:trPr>
          <w:trHeight w:val="187"/>
          <w:jc w:val="center"/>
          <w:ins w:id="1568" w:author="Apple" w:date="2024-02-12T14:53:00Z"/>
        </w:trPr>
        <w:tc>
          <w:tcPr>
            <w:tcW w:w="3402" w:type="dxa"/>
            <w:gridSpan w:val="2"/>
          </w:tcPr>
          <w:p w14:paraId="6E93967F" w14:textId="77777777" w:rsidR="00AB28C9" w:rsidRPr="001C0E1B" w:rsidRDefault="00AB28C9" w:rsidP="006A5954">
            <w:pPr>
              <w:pStyle w:val="TAC"/>
              <w:rPr>
                <w:ins w:id="1569" w:author="Apple" w:date="2024-02-12T14:53:00Z"/>
                <w:rFonts w:cs="Arial"/>
              </w:rPr>
            </w:pPr>
            <w:ins w:id="1570" w:author="Apple" w:date="2024-02-12T14:53:00Z">
              <w:r w:rsidRPr="001C0E1B">
                <w:t>cyclicShift-n2</w:t>
              </w:r>
            </w:ins>
          </w:p>
        </w:tc>
        <w:tc>
          <w:tcPr>
            <w:tcW w:w="1453" w:type="dxa"/>
            <w:shd w:val="clear" w:color="auto" w:fill="auto"/>
          </w:tcPr>
          <w:p w14:paraId="2F018750" w14:textId="77777777" w:rsidR="00AB28C9" w:rsidRPr="001C0E1B" w:rsidRDefault="00AB28C9" w:rsidP="006A5954">
            <w:pPr>
              <w:pStyle w:val="TAC"/>
              <w:rPr>
                <w:ins w:id="1571" w:author="Apple" w:date="2024-02-12T14:53:00Z"/>
                <w:rFonts w:cs="Arial"/>
              </w:rPr>
            </w:pPr>
            <w:ins w:id="1572" w:author="Apple" w:date="2024-02-12T14:53:00Z">
              <w:r w:rsidRPr="001C0E1B">
                <w:rPr>
                  <w:rFonts w:cs="Arial"/>
                </w:rPr>
                <w:t>0</w:t>
              </w:r>
            </w:ins>
          </w:p>
        </w:tc>
        <w:tc>
          <w:tcPr>
            <w:tcW w:w="3650" w:type="dxa"/>
            <w:tcBorders>
              <w:top w:val="nil"/>
            </w:tcBorders>
            <w:shd w:val="clear" w:color="auto" w:fill="auto"/>
          </w:tcPr>
          <w:p w14:paraId="68B0E798" w14:textId="77777777" w:rsidR="00AB28C9" w:rsidRPr="001C0E1B" w:rsidRDefault="00AB28C9" w:rsidP="006A5954">
            <w:pPr>
              <w:pStyle w:val="TAC"/>
              <w:rPr>
                <w:ins w:id="1573" w:author="Apple" w:date="2024-02-12T14:53:00Z"/>
                <w:rFonts w:cs="Arial"/>
              </w:rPr>
            </w:pPr>
          </w:p>
        </w:tc>
      </w:tr>
      <w:tr w:rsidR="00AB28C9" w:rsidRPr="001C0E1B" w14:paraId="5F6098BF" w14:textId="77777777" w:rsidTr="006A5954">
        <w:trPr>
          <w:trHeight w:val="187"/>
          <w:jc w:val="center"/>
          <w:ins w:id="1574" w:author="Apple" w:date="2024-02-12T14:53:00Z"/>
        </w:trPr>
        <w:tc>
          <w:tcPr>
            <w:tcW w:w="3402" w:type="dxa"/>
            <w:gridSpan w:val="2"/>
          </w:tcPr>
          <w:p w14:paraId="6ABDE5EF" w14:textId="77777777" w:rsidR="00AB28C9" w:rsidRPr="001C0E1B" w:rsidRDefault="00AB28C9" w:rsidP="006A5954">
            <w:pPr>
              <w:pStyle w:val="TAC"/>
              <w:rPr>
                <w:ins w:id="1575" w:author="Apple" w:date="2024-02-12T14:53:00Z"/>
                <w:rFonts w:cs="Arial"/>
              </w:rPr>
            </w:pPr>
            <w:ins w:id="1576" w:author="Apple" w:date="2024-02-12T14:53:00Z">
              <w:r w:rsidRPr="001C0E1B">
                <w:rPr>
                  <w:rFonts w:cs="Arial"/>
                </w:rPr>
                <w:t>nrofSRS-Ports</w:t>
              </w:r>
            </w:ins>
          </w:p>
        </w:tc>
        <w:tc>
          <w:tcPr>
            <w:tcW w:w="1453" w:type="dxa"/>
            <w:shd w:val="clear" w:color="auto" w:fill="auto"/>
          </w:tcPr>
          <w:p w14:paraId="122AEC86" w14:textId="77777777" w:rsidR="00AB28C9" w:rsidRPr="001C0E1B" w:rsidRDefault="00AB28C9" w:rsidP="006A5954">
            <w:pPr>
              <w:pStyle w:val="TAC"/>
              <w:rPr>
                <w:ins w:id="1577" w:author="Apple" w:date="2024-02-12T14:53:00Z"/>
                <w:rFonts w:cs="Arial"/>
              </w:rPr>
            </w:pPr>
            <w:ins w:id="1578" w:author="Apple" w:date="2024-02-12T14:53:00Z">
              <w:r w:rsidRPr="001C0E1B">
                <w:t>port1</w:t>
              </w:r>
            </w:ins>
          </w:p>
        </w:tc>
        <w:tc>
          <w:tcPr>
            <w:tcW w:w="3650" w:type="dxa"/>
          </w:tcPr>
          <w:p w14:paraId="13C09D56" w14:textId="77777777" w:rsidR="00AB28C9" w:rsidRPr="001C0E1B" w:rsidRDefault="00AB28C9" w:rsidP="006A5954">
            <w:pPr>
              <w:pStyle w:val="TAC"/>
              <w:rPr>
                <w:ins w:id="1579" w:author="Apple" w:date="2024-02-12T14:53:00Z"/>
                <w:rFonts w:cs="Arial"/>
              </w:rPr>
            </w:pPr>
            <w:ins w:id="1580" w:author="Apple" w:date="2024-02-12T14:53:00Z">
              <w:r w:rsidRPr="001C0E1B">
                <w:rPr>
                  <w:rFonts w:cs="Arial"/>
                </w:rPr>
                <w:t>Number of antenna ports used for</w:t>
              </w:r>
              <w:r w:rsidRPr="001C0E1B">
                <w:rPr>
                  <w:rFonts w:cs="Arial"/>
                  <w:lang w:eastAsia="zh-CN"/>
                </w:rPr>
                <w:t xml:space="preserve"> SRS transmission</w:t>
              </w:r>
            </w:ins>
          </w:p>
        </w:tc>
      </w:tr>
      <w:tr w:rsidR="00AB28C9" w:rsidRPr="001C0E1B" w14:paraId="41505483" w14:textId="77777777" w:rsidTr="006A5954">
        <w:trPr>
          <w:trHeight w:val="187"/>
          <w:jc w:val="center"/>
          <w:ins w:id="1581" w:author="Apple" w:date="2024-02-12T14:53:00Z"/>
        </w:trPr>
        <w:tc>
          <w:tcPr>
            <w:tcW w:w="8505" w:type="dxa"/>
            <w:gridSpan w:val="4"/>
            <w:vAlign w:val="center"/>
          </w:tcPr>
          <w:p w14:paraId="17D0D38C" w14:textId="77777777" w:rsidR="00AB28C9" w:rsidRPr="001C0E1B" w:rsidRDefault="00AB28C9" w:rsidP="006A5954">
            <w:pPr>
              <w:pStyle w:val="TAN"/>
              <w:rPr>
                <w:ins w:id="1582" w:author="Apple" w:date="2024-02-12T14:53:00Z"/>
              </w:rPr>
            </w:pPr>
            <w:ins w:id="1583" w:author="Apple" w:date="2024-02-12T14:53:00Z">
              <w:r w:rsidRPr="001C0E1B">
                <w:t>Note:</w:t>
              </w:r>
              <w:r w:rsidRPr="001C0E1B">
                <w:tab/>
                <w:t>For further information see clause 6.3.2 in TS 38.331 [2].</w:t>
              </w:r>
            </w:ins>
          </w:p>
        </w:tc>
      </w:tr>
    </w:tbl>
    <w:p w14:paraId="41C6F756" w14:textId="77777777" w:rsidR="00AB28C9" w:rsidRPr="001C0E1B" w:rsidRDefault="00AB28C9" w:rsidP="00AB28C9">
      <w:pPr>
        <w:rPr>
          <w:ins w:id="1584" w:author="Apple" w:date="2024-02-12T14:53:00Z"/>
        </w:rPr>
      </w:pPr>
    </w:p>
    <w:p w14:paraId="090B7E9B" w14:textId="2529F69F" w:rsidR="00AB28C9" w:rsidRPr="001C0E1B" w:rsidRDefault="00AB28C9" w:rsidP="00AB28C9">
      <w:pPr>
        <w:pStyle w:val="Heading5"/>
        <w:rPr>
          <w:ins w:id="1585" w:author="Apple" w:date="2024-02-12T14:53:00Z"/>
        </w:rPr>
      </w:pPr>
      <w:bookmarkStart w:id="1586" w:name="_Toc535476524"/>
      <w:ins w:id="1587" w:author="Apple" w:date="2024-02-12T14:53:00Z">
        <w:r w:rsidRPr="001C0E1B">
          <w:t>A.</w:t>
        </w:r>
      </w:ins>
      <w:ins w:id="1588" w:author="Apple" w:date="2024-02-19T19:50:00Z">
        <w:r w:rsidR="001971B0">
          <w:t>x</w:t>
        </w:r>
      </w:ins>
      <w:ins w:id="1589" w:author="Apple" w:date="2024-02-12T14:53:00Z">
        <w:r w:rsidRPr="001C0E1B">
          <w:t>.</w:t>
        </w:r>
      </w:ins>
      <w:ins w:id="1590" w:author="Apple" w:date="2024-02-19T19:50:00Z">
        <w:r w:rsidR="001971B0">
          <w:t>y</w:t>
        </w:r>
      </w:ins>
      <w:ins w:id="1591" w:author="Apple" w:date="2024-02-12T14:53:00Z">
        <w:r w:rsidRPr="001C0E1B">
          <w:t>.3.1.3</w:t>
        </w:r>
        <w:r w:rsidRPr="001C0E1B">
          <w:tab/>
          <w:t>Test Requirements</w:t>
        </w:r>
        <w:bookmarkEnd w:id="1586"/>
      </w:ins>
    </w:p>
    <w:p w14:paraId="1904A40D" w14:textId="4A87BEA5" w:rsidR="00AB28C9" w:rsidRPr="001C0E1B" w:rsidRDefault="00AB28C9" w:rsidP="00AB28C9">
      <w:pPr>
        <w:rPr>
          <w:ins w:id="1592" w:author="Apple" w:date="2024-02-12T14:53:00Z"/>
        </w:rPr>
      </w:pPr>
      <w:ins w:id="1593" w:author="Apple" w:date="2024-02-12T14:53: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ins>
      <w:ins w:id="1594" w:author="Apple" w:date="2024-02-19T17:54:00Z">
        <w:r w:rsidR="00F2225E">
          <w:rPr>
            <w:i/>
          </w:rPr>
          <w:t>+2</w:t>
        </w:r>
        <w:r w:rsidR="00F2225E">
          <w:rPr>
            <w:i/>
            <w:vertAlign w:val="superscript"/>
          </w:rPr>
          <w:t>µ</w:t>
        </w:r>
        <w:r w:rsidR="00F2225E">
          <w:t xml:space="preserve"> </w:t>
        </w:r>
      </w:ins>
      <m:oMath>
        <m:sSub>
          <m:sSubPr>
            <m:ctrlPr>
              <w:ins w:id="1595" w:author="Apple" w:date="2024-02-19T17:54:00Z">
                <w:rPr>
                  <w:rFonts w:ascii="Cambria Math" w:eastAsia="MS Mincho" w:hAnsi="Cambria Math"/>
                  <w:i/>
                  <w:kern w:val="2"/>
                  <w:sz w:val="24"/>
                  <w:szCs w:val="24"/>
                </w:rPr>
              </w:ins>
            </m:ctrlPr>
          </m:sSubPr>
          <m:e>
            <m:r>
              <w:ins w:id="1596" w:author="Apple" w:date="2024-02-19T17:54:00Z">
                <w:rPr>
                  <w:rFonts w:ascii="Cambria Math" w:eastAsia="MS Mincho" w:hAnsi="Cambria Math"/>
                  <w:kern w:val="2"/>
                </w:rPr>
                <m:t>∙K</m:t>
              </w:ins>
            </m:r>
          </m:e>
          <m:sub>
            <m:r>
              <w:ins w:id="1597" w:author="Apple" w:date="2024-02-19T17:54:00Z">
                <m:rPr>
                  <m:sty m:val="p"/>
                </m:rPr>
                <w:rPr>
                  <w:rFonts w:ascii="Cambria Math" w:eastAsia="MS Mincho" w:hAnsi="Cambria Math"/>
                  <w:kern w:val="2"/>
                </w:rPr>
                <m:t>offset</m:t>
              </w:ins>
            </m:r>
          </m:sub>
        </m:sSub>
      </m:oMath>
      <w:ins w:id="1598" w:author="Apple" w:date="2024-02-12T14:53:00Z">
        <w:r w:rsidRPr="001C0E1B">
          <w:t xml:space="preserve"> slots after the reception of the timing advance command, where k=5.</w:t>
        </w:r>
      </w:ins>
    </w:p>
    <w:p w14:paraId="621652D9" w14:textId="37D8694D" w:rsidR="00AB28C9" w:rsidRPr="001C0E1B" w:rsidRDefault="00AB28C9" w:rsidP="00AB28C9">
      <w:pPr>
        <w:rPr>
          <w:ins w:id="1599" w:author="Apple" w:date="2024-02-12T14:53:00Z"/>
        </w:rPr>
      </w:pPr>
      <w:ins w:id="1600" w:author="Apple" w:date="2024-02-12T14:53:00Z">
        <w:r w:rsidRPr="001C0E1B">
          <w:t>The Timing Advance adjustment accuracy shall be within the limits specified in clause 7.3</w:t>
        </w:r>
      </w:ins>
      <w:ins w:id="1601" w:author="Apple" w:date="2024-02-19T17:52:00Z">
        <w:r w:rsidR="00F2225E">
          <w:rPr>
            <w:rFonts w:hint="eastAsia"/>
            <w:lang w:eastAsia="zh-CN"/>
          </w:rPr>
          <w:t>D</w:t>
        </w:r>
      </w:ins>
      <w:ins w:id="1602" w:author="Apple" w:date="2024-02-12T14:53:00Z">
        <w:r w:rsidRPr="001C0E1B">
          <w:t>.2.2.</w:t>
        </w:r>
      </w:ins>
    </w:p>
    <w:p w14:paraId="0D753DA8" w14:textId="77777777" w:rsidR="00AB28C9" w:rsidRPr="001C0E1B" w:rsidRDefault="00AB28C9" w:rsidP="00AB28C9">
      <w:pPr>
        <w:rPr>
          <w:ins w:id="1603" w:author="Apple" w:date="2024-02-12T14:53:00Z"/>
        </w:rPr>
      </w:pPr>
      <w:ins w:id="1604" w:author="Apple" w:date="2024-02-12T14:53:00Z">
        <w:r w:rsidRPr="001C0E1B">
          <w:t>The rate of correct Timing Advance adjustments observed during repeated tests shall be at least 90%.</w:t>
        </w:r>
      </w:ins>
    </w:p>
    <w:p w14:paraId="34900B56" w14:textId="77777777" w:rsidR="00F2225E" w:rsidRPr="002F6118" w:rsidRDefault="00F2225E">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15586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C293" w14:textId="77777777" w:rsidR="00155869" w:rsidRDefault="00155869">
      <w:r>
        <w:separator/>
      </w:r>
    </w:p>
  </w:endnote>
  <w:endnote w:type="continuationSeparator" w:id="0">
    <w:p w14:paraId="743AA057" w14:textId="77777777" w:rsidR="00155869" w:rsidRDefault="0015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009A" w14:textId="77777777" w:rsidR="00155869" w:rsidRDefault="00155869">
      <w:r>
        <w:separator/>
      </w:r>
    </w:p>
  </w:footnote>
  <w:footnote w:type="continuationSeparator" w:id="0">
    <w:p w14:paraId="00DF660F" w14:textId="77777777" w:rsidR="00155869" w:rsidRDefault="0015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EF3059"/>
    <w:multiLevelType w:val="hybridMultilevel"/>
    <w:tmpl w:val="A11E99A8"/>
    <w:lvl w:ilvl="0" w:tplc="B896E73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8"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19096252">
    <w:abstractNumId w:val="14"/>
  </w:num>
  <w:num w:numId="2" w16cid:durableId="1759910431">
    <w:abstractNumId w:val="46"/>
  </w:num>
  <w:num w:numId="3" w16cid:durableId="1154683055">
    <w:abstractNumId w:val="6"/>
  </w:num>
  <w:num w:numId="4" w16cid:durableId="1252932468">
    <w:abstractNumId w:val="33"/>
  </w:num>
  <w:num w:numId="5" w16cid:durableId="659232221">
    <w:abstractNumId w:val="19"/>
  </w:num>
  <w:num w:numId="6" w16cid:durableId="45225606">
    <w:abstractNumId w:val="43"/>
  </w:num>
  <w:num w:numId="7" w16cid:durableId="306669398">
    <w:abstractNumId w:val="47"/>
  </w:num>
  <w:num w:numId="8" w16cid:durableId="1231620033">
    <w:abstractNumId w:val="23"/>
  </w:num>
  <w:num w:numId="9" w16cid:durableId="723989378">
    <w:abstractNumId w:val="48"/>
  </w:num>
  <w:num w:numId="10" w16cid:durableId="1323198225">
    <w:abstractNumId w:val="17"/>
  </w:num>
  <w:num w:numId="11" w16cid:durableId="1654941691">
    <w:abstractNumId w:val="8"/>
  </w:num>
  <w:num w:numId="12" w16cid:durableId="2061054256">
    <w:abstractNumId w:val="22"/>
  </w:num>
  <w:num w:numId="13" w16cid:durableId="865409436">
    <w:abstractNumId w:val="25"/>
  </w:num>
  <w:num w:numId="14" w16cid:durableId="60258710">
    <w:abstractNumId w:val="18"/>
  </w:num>
  <w:num w:numId="15" w16cid:durableId="1848713003">
    <w:abstractNumId w:val="0"/>
  </w:num>
  <w:num w:numId="16" w16cid:durableId="1460955194">
    <w:abstractNumId w:val="41"/>
  </w:num>
  <w:num w:numId="17" w16cid:durableId="196241370">
    <w:abstractNumId w:val="10"/>
  </w:num>
  <w:num w:numId="18" w16cid:durableId="681128602">
    <w:abstractNumId w:val="3"/>
  </w:num>
  <w:num w:numId="19" w16cid:durableId="1141189945">
    <w:abstractNumId w:val="40"/>
  </w:num>
  <w:num w:numId="20" w16cid:durableId="652949969">
    <w:abstractNumId w:val="35"/>
  </w:num>
  <w:num w:numId="21" w16cid:durableId="1379427485">
    <w:abstractNumId w:val="28"/>
    <w:lvlOverride w:ilvl="0">
      <w:startOverride w:val="1"/>
    </w:lvlOverride>
  </w:num>
  <w:num w:numId="22" w16cid:durableId="37365226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44"/>
  </w:num>
  <w:num w:numId="24" w16cid:durableId="1994217409">
    <w:abstractNumId w:val="4"/>
  </w:num>
  <w:num w:numId="25" w16cid:durableId="509686144">
    <w:abstractNumId w:val="15"/>
  </w:num>
  <w:num w:numId="26" w16cid:durableId="921836730">
    <w:abstractNumId w:val="34"/>
  </w:num>
  <w:num w:numId="27" w16cid:durableId="612244751">
    <w:abstractNumId w:val="49"/>
  </w:num>
  <w:num w:numId="28" w16cid:durableId="1699773000">
    <w:abstractNumId w:val="30"/>
  </w:num>
  <w:num w:numId="29" w16cid:durableId="1823811046">
    <w:abstractNumId w:val="24"/>
  </w:num>
  <w:num w:numId="30" w16cid:durableId="495877263">
    <w:abstractNumId w:val="45"/>
  </w:num>
  <w:num w:numId="31" w16cid:durableId="1122380482">
    <w:abstractNumId w:val="39"/>
  </w:num>
  <w:num w:numId="32" w16cid:durableId="165289292">
    <w:abstractNumId w:val="5"/>
  </w:num>
  <w:num w:numId="33" w16cid:durableId="1204053594">
    <w:abstractNumId w:val="13"/>
  </w:num>
  <w:num w:numId="34" w16cid:durableId="1249772613">
    <w:abstractNumId w:val="32"/>
  </w:num>
  <w:num w:numId="35" w16cid:durableId="202985114">
    <w:abstractNumId w:val="11"/>
  </w:num>
  <w:num w:numId="36" w16cid:durableId="15884184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3513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0544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25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0908709">
    <w:abstractNumId w:val="1"/>
  </w:num>
  <w:num w:numId="41" w16cid:durableId="2486594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98179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13640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5445949">
    <w:abstractNumId w:val="26"/>
  </w:num>
  <w:num w:numId="46" w16cid:durableId="123349796">
    <w:abstractNumId w:val="27"/>
  </w:num>
  <w:num w:numId="47" w16cid:durableId="1043943228">
    <w:abstractNumId w:val="9"/>
  </w:num>
  <w:num w:numId="48" w16cid:durableId="1976451649">
    <w:abstractNumId w:val="38"/>
  </w:num>
  <w:num w:numId="49" w16cid:durableId="34938360">
    <w:abstractNumId w:val="42"/>
  </w:num>
  <w:num w:numId="50" w16cid:durableId="27717859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62543836">
    <w:abstractNumId w:val="29"/>
  </w:num>
  <w:num w:numId="52" w16cid:durableId="831720018">
    <w:abstractNumId w:val="37"/>
  </w:num>
  <w:num w:numId="53" w16cid:durableId="681664068">
    <w:abstractNumId w:val="20"/>
  </w:num>
  <w:num w:numId="54" w16cid:durableId="51770055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B"/>
    <w:rsid w:val="00002630"/>
    <w:rsid w:val="00003E46"/>
    <w:rsid w:val="000042C8"/>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55869"/>
    <w:rsid w:val="0016259F"/>
    <w:rsid w:val="001637CA"/>
    <w:rsid w:val="00177C8C"/>
    <w:rsid w:val="00192C46"/>
    <w:rsid w:val="001971B0"/>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F1BBC"/>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34D7B"/>
    <w:rsid w:val="00440410"/>
    <w:rsid w:val="00440D3F"/>
    <w:rsid w:val="004460B6"/>
    <w:rsid w:val="00477D68"/>
    <w:rsid w:val="00482FE3"/>
    <w:rsid w:val="00483351"/>
    <w:rsid w:val="00486DE2"/>
    <w:rsid w:val="00490B3D"/>
    <w:rsid w:val="004A7741"/>
    <w:rsid w:val="004B75B7"/>
    <w:rsid w:val="004C1DA8"/>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C3B05"/>
    <w:rsid w:val="005D2D46"/>
    <w:rsid w:val="005E2C44"/>
    <w:rsid w:val="006000DC"/>
    <w:rsid w:val="00607E8E"/>
    <w:rsid w:val="00621188"/>
    <w:rsid w:val="006257ED"/>
    <w:rsid w:val="00640D64"/>
    <w:rsid w:val="00650229"/>
    <w:rsid w:val="006511C6"/>
    <w:rsid w:val="00653DE4"/>
    <w:rsid w:val="00663913"/>
    <w:rsid w:val="00665C47"/>
    <w:rsid w:val="006836DF"/>
    <w:rsid w:val="00684057"/>
    <w:rsid w:val="00685967"/>
    <w:rsid w:val="0069148B"/>
    <w:rsid w:val="00695808"/>
    <w:rsid w:val="006965D6"/>
    <w:rsid w:val="006A5954"/>
    <w:rsid w:val="006A68F3"/>
    <w:rsid w:val="006B4653"/>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5DE3"/>
    <w:rsid w:val="008205BC"/>
    <w:rsid w:val="00823F99"/>
    <w:rsid w:val="008279FA"/>
    <w:rsid w:val="00831A75"/>
    <w:rsid w:val="00835295"/>
    <w:rsid w:val="00841D5C"/>
    <w:rsid w:val="00844C06"/>
    <w:rsid w:val="00847870"/>
    <w:rsid w:val="00854A69"/>
    <w:rsid w:val="008626E7"/>
    <w:rsid w:val="00870EE7"/>
    <w:rsid w:val="0088507E"/>
    <w:rsid w:val="008863B9"/>
    <w:rsid w:val="008A45A6"/>
    <w:rsid w:val="008D3CCC"/>
    <w:rsid w:val="008E2DD4"/>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95374"/>
    <w:rsid w:val="009A373A"/>
    <w:rsid w:val="009A547C"/>
    <w:rsid w:val="009A5753"/>
    <w:rsid w:val="009A579D"/>
    <w:rsid w:val="009A68AB"/>
    <w:rsid w:val="009E3297"/>
    <w:rsid w:val="009F6972"/>
    <w:rsid w:val="009F734F"/>
    <w:rsid w:val="00A000DC"/>
    <w:rsid w:val="00A04DE9"/>
    <w:rsid w:val="00A246B6"/>
    <w:rsid w:val="00A25C1F"/>
    <w:rsid w:val="00A26C8A"/>
    <w:rsid w:val="00A378C6"/>
    <w:rsid w:val="00A41F2A"/>
    <w:rsid w:val="00A42898"/>
    <w:rsid w:val="00A47E70"/>
    <w:rsid w:val="00A50CF0"/>
    <w:rsid w:val="00A62136"/>
    <w:rsid w:val="00A7671C"/>
    <w:rsid w:val="00A802CD"/>
    <w:rsid w:val="00AA2CBC"/>
    <w:rsid w:val="00AA60E4"/>
    <w:rsid w:val="00AB208B"/>
    <w:rsid w:val="00AB28C9"/>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4280"/>
    <w:rsid w:val="00B852EF"/>
    <w:rsid w:val="00B968C8"/>
    <w:rsid w:val="00BA0145"/>
    <w:rsid w:val="00BA3EC5"/>
    <w:rsid w:val="00BA51D9"/>
    <w:rsid w:val="00BB5DFC"/>
    <w:rsid w:val="00BD0AAE"/>
    <w:rsid w:val="00BD1493"/>
    <w:rsid w:val="00BD1E5D"/>
    <w:rsid w:val="00BD279D"/>
    <w:rsid w:val="00BD4C05"/>
    <w:rsid w:val="00BD5E9A"/>
    <w:rsid w:val="00BD6BB8"/>
    <w:rsid w:val="00C162A2"/>
    <w:rsid w:val="00C2328C"/>
    <w:rsid w:val="00C50BF9"/>
    <w:rsid w:val="00C66BA2"/>
    <w:rsid w:val="00C67037"/>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22FD"/>
    <w:rsid w:val="00EB5A1F"/>
    <w:rsid w:val="00EB6CDB"/>
    <w:rsid w:val="00EE59B0"/>
    <w:rsid w:val="00EE7D7C"/>
    <w:rsid w:val="00EF0349"/>
    <w:rsid w:val="00EF1E83"/>
    <w:rsid w:val="00F0177F"/>
    <w:rsid w:val="00F043A3"/>
    <w:rsid w:val="00F2225E"/>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A602C"/>
    <w:rsid w:val="00FB267B"/>
    <w:rsid w:val="00FB6386"/>
    <w:rsid w:val="00FC5128"/>
    <w:rsid w:val="00FD7083"/>
    <w:rsid w:val="00FD7F29"/>
    <w:rsid w:val="00FE5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E5738291-D235-D341-944E-928FD2B3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uiPriority w:val="99"/>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aliases w:val="L7 Char"/>
    <w:link w:val="Heading7"/>
    <w:qFormat/>
    <w:rsid w:val="00F81007"/>
    <w:rPr>
      <w:rFonts w:ascii="Arial" w:hAnsi="Arial"/>
      <w:lang w:val="en-GB" w:eastAsia="en-US"/>
    </w:rPr>
  </w:style>
  <w:style w:type="character" w:customStyle="1" w:styleId="Heading8Char">
    <w:name w:val="Heading 8 Char"/>
    <w:aliases w:val="Table Heading Char"/>
    <w:link w:val="Heading8"/>
    <w:qFormat/>
    <w:rsid w:val="00F81007"/>
    <w:rPr>
      <w:rFonts w:ascii="Arial" w:hAnsi="Arial"/>
      <w:sz w:val="36"/>
      <w:lang w:val="en-GB" w:eastAsia="en-US"/>
    </w:rPr>
  </w:style>
  <w:style w:type="character" w:customStyle="1" w:styleId="Heading9Char">
    <w:name w:val="Heading 9 Char"/>
    <w:aliases w:val="Figure Heading Char,FH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81007"/>
    <w:rPr>
      <w:b/>
      <w:bCs/>
    </w:rPr>
  </w:style>
  <w:style w:type="character" w:customStyle="1" w:styleId="CharChar7">
    <w:name w:val="Char Char7"/>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qFormat/>
    <w:rsid w:val="00F81007"/>
    <w:rPr>
      <w:rFonts w:ascii="Times New Roman" w:hAnsi="Times New Roman"/>
      <w:lang w:val="en-GB" w:eastAsia="en-US"/>
    </w:rPr>
  </w:style>
  <w:style w:type="character" w:customStyle="1" w:styleId="CharChar9">
    <w:name w:val="Char Char9"/>
    <w:qFormat/>
    <w:rsid w:val="00F81007"/>
    <w:rPr>
      <w:rFonts w:ascii="Tahoma" w:hAnsi="Tahoma" w:cs="Tahoma"/>
      <w:sz w:val="16"/>
      <w:szCs w:val="16"/>
      <w:lang w:val="en-GB" w:eastAsia="en-US"/>
    </w:rPr>
  </w:style>
  <w:style w:type="character" w:customStyle="1" w:styleId="CharChar8">
    <w:name w:val="Char Char8"/>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aliases w:val="Section Header"/>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10">
    <w:name w:val="吹き出し11"/>
    <w:basedOn w:val="Normal"/>
    <w:uiPriority w:val="99"/>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1">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aliases w:val="lb2 Char"/>
    <w:link w:val="ListBullet2"/>
    <w:qFormat/>
    <w:rsid w:val="00F81007"/>
    <w:rPr>
      <w:rFonts w:ascii="Times New Roman" w:hAnsi="Times New Roman"/>
      <w:lang w:val="en-GB" w:eastAsia="en-US"/>
    </w:rPr>
  </w:style>
  <w:style w:type="character" w:customStyle="1" w:styleId="ListBulletChar">
    <w:name w:val="List Bullet Char"/>
    <w:aliases w:val="UL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aliases w:val="+"/>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6">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5">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c">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uiPriority w:val="39"/>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uiPriority w:val="39"/>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uiPriority w:val="39"/>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e">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1"/>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6">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17">
    <w:name w:val="変更箇所1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8">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uiPriority w:val="99"/>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uiPriority w:val="39"/>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2199</Words>
  <Characters>12537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cp:revision>
  <cp:lastPrinted>1900-01-01T05:59:17Z</cp:lastPrinted>
  <dcterms:created xsi:type="dcterms:W3CDTF">2024-02-19T13:27:00Z</dcterms:created>
  <dcterms:modified xsi:type="dcterms:W3CDTF">2024-02-19T13:27:00Z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