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27FC13B7" w:rsidR="00880B8A" w:rsidRPr="009538C0" w:rsidRDefault="00880B8A" w:rsidP="0099559F">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w:t>
      </w:r>
      <w:r w:rsidR="00715035">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538C0" w:rsidRPr="009538C0">
        <w:rPr>
          <w:rFonts w:ascii="Arial" w:hAnsi="Arial" w:cs="Arial"/>
          <w:b/>
          <w:noProof/>
          <w:sz w:val="24"/>
          <w:lang w:val="en-CN"/>
        </w:rPr>
        <w:t>R4-2400379</w:t>
      </w:r>
    </w:p>
    <w:p w14:paraId="39AFDC8B" w14:textId="5C0DA0F9" w:rsidR="00880B8A" w:rsidRDefault="00B641C1"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B18D8" w:rsidR="001E41F3" w:rsidRPr="00410371" w:rsidRDefault="00000000">
            <w:pPr>
              <w:pStyle w:val="CRCoverPage"/>
              <w:spacing w:after="0"/>
              <w:jc w:val="center"/>
              <w:rPr>
                <w:noProof/>
                <w:sz w:val="28"/>
              </w:rPr>
            </w:pPr>
            <w:fldSimple w:instr=" DOCPROPERTY  Version  \* MERGEFORMAT ">
              <w:r w:rsidR="00C91BBD">
                <w:rPr>
                  <w:b/>
                  <w:noProof/>
                  <w:sz w:val="28"/>
                </w:rPr>
                <w:t>18.</w:t>
              </w:r>
              <w:r w:rsidR="00FD11A7">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D008" w:rsidR="001E41F3" w:rsidRPr="0071512A" w:rsidRDefault="007B75FA" w:rsidP="0071512A">
            <w:pPr>
              <w:pStyle w:val="CRCoverPage"/>
              <w:ind w:left="100"/>
              <w:rPr>
                <w:lang w:val="en-CN" w:eastAsia="zh-CN"/>
              </w:rPr>
            </w:pPr>
            <w:r w:rsidRPr="007B75FA">
              <w:rPr>
                <w:lang w:val="en-CN"/>
              </w:rPr>
              <w:t>Draft CR for NeedForGaps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F969F" w:rsidR="001E41F3" w:rsidRDefault="00000000">
            <w:pPr>
              <w:pStyle w:val="CRCoverPage"/>
              <w:spacing w:after="0"/>
              <w:ind w:left="100"/>
              <w:rPr>
                <w:noProof/>
              </w:rPr>
            </w:pPr>
            <w:fldSimple w:instr=" DOCPROPERTY  ResDate  \* MERGEFORMAT ">
              <w:r w:rsidR="00D029F2">
                <w:rPr>
                  <w:noProof/>
                </w:rPr>
                <w:t>202</w:t>
              </w:r>
              <w:r w:rsidR="00715853">
                <w:rPr>
                  <w:noProof/>
                </w:rPr>
                <w:t>4</w:t>
              </w:r>
              <w:r w:rsidR="00D029F2">
                <w:rPr>
                  <w:noProof/>
                </w:rPr>
                <w:t>-</w:t>
              </w:r>
              <w:r w:rsidR="00715853">
                <w:rPr>
                  <w:noProof/>
                </w:rPr>
                <w:t>0</w:t>
              </w:r>
              <w:r w:rsidR="00880B8A">
                <w:rPr>
                  <w:noProof/>
                </w:rPr>
                <w:t>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3798" w14:paraId="1256F52C" w14:textId="77777777" w:rsidTr="00547111">
        <w:tc>
          <w:tcPr>
            <w:tcW w:w="2694" w:type="dxa"/>
            <w:gridSpan w:val="2"/>
            <w:tcBorders>
              <w:top w:val="single" w:sz="4" w:space="0" w:color="auto"/>
              <w:left w:val="single" w:sz="4" w:space="0" w:color="auto"/>
            </w:tcBorders>
          </w:tcPr>
          <w:p w14:paraId="52C87DB0" w14:textId="77777777" w:rsidR="009C3798" w:rsidRDefault="009C3798" w:rsidP="009C3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E3010" w:rsidR="009C3798" w:rsidRPr="00B76240" w:rsidRDefault="00264BA2" w:rsidP="009C3798">
            <w:pPr>
              <w:pStyle w:val="CRCoverPage"/>
              <w:spacing w:after="0"/>
              <w:ind w:left="100"/>
              <w:rPr>
                <w:noProof/>
                <w:lang w:val="en-US"/>
              </w:rPr>
            </w:pPr>
            <w:r>
              <w:rPr>
                <w:lang w:eastAsia="zh-CN"/>
              </w:rPr>
              <w:t>Interruption requirements for R18 NeedForGaps were introduced in RAN4#109. However, the requirements are still incomplete. Besides, total interruption D is not specified correctly.</w:t>
            </w:r>
          </w:p>
        </w:tc>
      </w:tr>
      <w:tr w:rsidR="009C3798" w14:paraId="4CA74D09" w14:textId="77777777" w:rsidTr="00547111">
        <w:tc>
          <w:tcPr>
            <w:tcW w:w="2694" w:type="dxa"/>
            <w:gridSpan w:val="2"/>
            <w:tcBorders>
              <w:left w:val="single" w:sz="4" w:space="0" w:color="auto"/>
            </w:tcBorders>
          </w:tcPr>
          <w:p w14:paraId="2D0866D6" w14:textId="77777777" w:rsidR="009C3798" w:rsidRDefault="009C3798" w:rsidP="009C3798">
            <w:pPr>
              <w:pStyle w:val="CRCoverPage"/>
              <w:spacing w:after="0"/>
              <w:rPr>
                <w:b/>
                <w:i/>
                <w:noProof/>
                <w:sz w:val="8"/>
                <w:szCs w:val="8"/>
              </w:rPr>
            </w:pPr>
          </w:p>
        </w:tc>
        <w:tc>
          <w:tcPr>
            <w:tcW w:w="6946" w:type="dxa"/>
            <w:gridSpan w:val="9"/>
            <w:tcBorders>
              <w:right w:val="single" w:sz="4" w:space="0" w:color="auto"/>
            </w:tcBorders>
          </w:tcPr>
          <w:p w14:paraId="365DEF04" w14:textId="77777777" w:rsidR="009C3798" w:rsidRDefault="009C3798" w:rsidP="009C3798">
            <w:pPr>
              <w:pStyle w:val="CRCoverPage"/>
              <w:spacing w:after="0"/>
              <w:rPr>
                <w:noProof/>
                <w:sz w:val="8"/>
                <w:szCs w:val="8"/>
              </w:rPr>
            </w:pPr>
          </w:p>
        </w:tc>
      </w:tr>
      <w:tr w:rsidR="009C3798" w14:paraId="21016551" w14:textId="77777777" w:rsidTr="00547111">
        <w:tc>
          <w:tcPr>
            <w:tcW w:w="2694" w:type="dxa"/>
            <w:gridSpan w:val="2"/>
            <w:tcBorders>
              <w:left w:val="single" w:sz="4" w:space="0" w:color="auto"/>
            </w:tcBorders>
          </w:tcPr>
          <w:p w14:paraId="49433147" w14:textId="77777777" w:rsidR="009C3798" w:rsidRDefault="009C3798" w:rsidP="009C3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EA81FF" w14:textId="5EA3AC16" w:rsidR="009C3798" w:rsidRDefault="00336FD4" w:rsidP="009C3798">
            <w:pPr>
              <w:pStyle w:val="CRCoverPage"/>
              <w:numPr>
                <w:ilvl w:val="0"/>
                <w:numId w:val="21"/>
              </w:numPr>
              <w:spacing w:after="0"/>
              <w:rPr>
                <w:noProof/>
              </w:rPr>
            </w:pPr>
            <w:r>
              <w:rPr>
                <w:noProof/>
                <w:lang w:eastAsia="zh-CN"/>
              </w:rPr>
              <w:t>Clarify that requirements apply only when gap is not configured, or gap is fully non-overlapped with SMTC on any carriers that are measured with interruption.</w:t>
            </w:r>
          </w:p>
          <w:p w14:paraId="0A905AE8" w14:textId="77777777" w:rsidR="00E811F6" w:rsidRDefault="00E811F6" w:rsidP="009C3798">
            <w:pPr>
              <w:pStyle w:val="CRCoverPage"/>
              <w:numPr>
                <w:ilvl w:val="0"/>
                <w:numId w:val="21"/>
              </w:numPr>
              <w:spacing w:after="0"/>
              <w:rPr>
                <w:noProof/>
              </w:rPr>
            </w:pPr>
            <w:r>
              <w:rPr>
                <w:noProof/>
              </w:rPr>
              <w:t>Update total interruption D.</w:t>
            </w:r>
          </w:p>
          <w:p w14:paraId="6B42DA6F" w14:textId="77777777" w:rsidR="00E811F6" w:rsidRDefault="00E811F6" w:rsidP="009C3798">
            <w:pPr>
              <w:pStyle w:val="CRCoverPage"/>
              <w:numPr>
                <w:ilvl w:val="0"/>
                <w:numId w:val="21"/>
              </w:numPr>
              <w:spacing w:after="0"/>
              <w:rPr>
                <w:noProof/>
              </w:rPr>
            </w:pPr>
            <w:r>
              <w:rPr>
                <w:noProof/>
              </w:rPr>
              <w:t>Add requirements for DRX &gt;= 320ms.</w:t>
            </w:r>
          </w:p>
          <w:p w14:paraId="31C656EC" w14:textId="0C3079FA" w:rsidR="00121B0A" w:rsidRDefault="00121B0A" w:rsidP="009C3798">
            <w:pPr>
              <w:pStyle w:val="CRCoverPage"/>
              <w:numPr>
                <w:ilvl w:val="0"/>
                <w:numId w:val="21"/>
              </w:numPr>
              <w:spacing w:after="0"/>
              <w:rPr>
                <w:noProof/>
              </w:rPr>
            </w:pPr>
            <w:r>
              <w:rPr>
                <w:noProof/>
              </w:rPr>
              <w:t>Algin T</w:t>
            </w:r>
            <w:r w:rsidRPr="00121B0A">
              <w:rPr>
                <w:noProof/>
                <w:vertAlign w:val="subscript"/>
              </w:rPr>
              <w:t>cycle</w:t>
            </w:r>
            <w:r>
              <w:rPr>
                <w:noProof/>
              </w:rPr>
              <w:t xml:space="preserve"> with measurement requirements.</w:t>
            </w:r>
          </w:p>
        </w:tc>
      </w:tr>
      <w:tr w:rsidR="009C3798" w14:paraId="1F886379" w14:textId="77777777" w:rsidTr="00547111">
        <w:tc>
          <w:tcPr>
            <w:tcW w:w="2694" w:type="dxa"/>
            <w:gridSpan w:val="2"/>
            <w:tcBorders>
              <w:left w:val="single" w:sz="4" w:space="0" w:color="auto"/>
            </w:tcBorders>
          </w:tcPr>
          <w:p w14:paraId="4D989623" w14:textId="77777777" w:rsidR="009C3798" w:rsidRDefault="009C3798" w:rsidP="009C3798">
            <w:pPr>
              <w:pStyle w:val="CRCoverPage"/>
              <w:spacing w:after="0"/>
              <w:rPr>
                <w:b/>
                <w:i/>
                <w:noProof/>
                <w:sz w:val="8"/>
                <w:szCs w:val="8"/>
              </w:rPr>
            </w:pPr>
          </w:p>
        </w:tc>
        <w:tc>
          <w:tcPr>
            <w:tcW w:w="6946" w:type="dxa"/>
            <w:gridSpan w:val="9"/>
            <w:tcBorders>
              <w:right w:val="single" w:sz="4" w:space="0" w:color="auto"/>
            </w:tcBorders>
          </w:tcPr>
          <w:p w14:paraId="71C4A204" w14:textId="77777777" w:rsidR="009C3798" w:rsidRDefault="009C3798" w:rsidP="009C3798">
            <w:pPr>
              <w:pStyle w:val="CRCoverPage"/>
              <w:spacing w:after="0"/>
              <w:rPr>
                <w:noProof/>
                <w:sz w:val="8"/>
                <w:szCs w:val="8"/>
              </w:rPr>
            </w:pPr>
          </w:p>
        </w:tc>
      </w:tr>
      <w:tr w:rsidR="009C3798" w14:paraId="678D7BF9" w14:textId="77777777" w:rsidTr="00547111">
        <w:tc>
          <w:tcPr>
            <w:tcW w:w="2694" w:type="dxa"/>
            <w:gridSpan w:val="2"/>
            <w:tcBorders>
              <w:left w:val="single" w:sz="4" w:space="0" w:color="auto"/>
              <w:bottom w:val="single" w:sz="4" w:space="0" w:color="auto"/>
            </w:tcBorders>
          </w:tcPr>
          <w:p w14:paraId="4E5CE1B6" w14:textId="77777777" w:rsidR="009C3798" w:rsidRDefault="009C3798" w:rsidP="009C3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6C7D3" w:rsidR="009C3798" w:rsidRDefault="00E811F6" w:rsidP="009C3798">
            <w:pPr>
              <w:pStyle w:val="CRCoverPage"/>
              <w:spacing w:after="0"/>
              <w:ind w:left="100"/>
              <w:rPr>
                <w:noProof/>
              </w:rPr>
            </w:pPr>
            <w:r>
              <w:rPr>
                <w:lang w:eastAsia="zh-CN"/>
              </w:rPr>
              <w:t>Interruption requirements for R18 NeedForGaps would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EF8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5690">
          <w:headerReference w:type="even" r:id="rId12"/>
          <w:footnotePr>
            <w:numRestart w:val="eachSect"/>
          </w:footnotePr>
          <w:pgSz w:w="11907" w:h="16840" w:code="9"/>
          <w:pgMar w:top="1418" w:right="1134" w:bottom="1134" w:left="1134" w:header="680" w:footer="567" w:gutter="0"/>
          <w:cols w:space="720"/>
        </w:sectPr>
      </w:pPr>
    </w:p>
    <w:p w14:paraId="0E443950" w14:textId="77777777" w:rsidR="00270BE8" w:rsidRPr="00217569" w:rsidRDefault="00270BE8" w:rsidP="00270BE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F20CDD7" w14:textId="77777777" w:rsidR="007C5837" w:rsidRDefault="007C5837" w:rsidP="007C5837">
      <w:pPr>
        <w:pStyle w:val="Heading5"/>
      </w:pPr>
      <w:r>
        <w:t>8.2.2.2.19</w:t>
      </w:r>
      <w:r>
        <w:tab/>
        <w:t xml:space="preserve">Interruptions due to measurements without gap carried out by UE supporting </w:t>
      </w:r>
      <w:r>
        <w:rPr>
          <w:i/>
          <w:iCs/>
        </w:rPr>
        <w:t>[NeedForInterruptionInfoNR-R18]</w:t>
      </w:r>
    </w:p>
    <w:p w14:paraId="7FEA5F19" w14:textId="77777777" w:rsidR="005356CA" w:rsidRDefault="007C5837" w:rsidP="007C5837">
      <w:pPr>
        <w:rPr>
          <w:ins w:id="3" w:author="Qiming Li" w:date="2024-01-31T13:41:00Z"/>
        </w:rPr>
      </w:pPr>
      <w:bookmarkStart w:id="4" w:name="_Hlk149577060"/>
      <w:r>
        <w:t xml:space="preserve">When a UE supports </w:t>
      </w:r>
      <w:r>
        <w:rPr>
          <w:i/>
          <w:iCs/>
        </w:rPr>
        <w:t>[NeedForInterruptionInfoNR-R18]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w:t>
      </w:r>
    </w:p>
    <w:p w14:paraId="18856E40" w14:textId="3DC1B9DD" w:rsidR="007C5837" w:rsidRDefault="007C5837" w:rsidP="005356CA">
      <w:pPr>
        <w:pStyle w:val="ListParagraph"/>
        <w:numPr>
          <w:ilvl w:val="0"/>
          <w:numId w:val="22"/>
        </w:numPr>
        <w:ind w:firstLineChars="0"/>
        <w:rPr>
          <w:ins w:id="5" w:author="Qiming Li" w:date="2024-01-31T13:41:00Z"/>
        </w:rPr>
      </w:pPr>
      <w:r>
        <w:t>the UE is in SA operation mode.</w:t>
      </w:r>
    </w:p>
    <w:p w14:paraId="2D94C64C" w14:textId="379F9756" w:rsidR="005356CA" w:rsidRDefault="005356CA">
      <w:pPr>
        <w:pStyle w:val="ListParagraph"/>
        <w:numPr>
          <w:ilvl w:val="0"/>
          <w:numId w:val="22"/>
        </w:numPr>
        <w:ind w:firstLineChars="0"/>
        <w:pPrChange w:id="6" w:author="Qiming Li" w:date="2024-01-31T13:41:00Z">
          <w:pPr/>
        </w:pPrChange>
      </w:pPr>
      <w:ins w:id="7" w:author="Qiming Li" w:date="2024-01-31T13:41:00Z">
        <w:r>
          <w:t xml:space="preserve">Gap is not configured, or gap is fully non-overlapped with SMTC on any carriers on </w:t>
        </w:r>
      </w:ins>
      <w:ins w:id="8" w:author="Qiming Li" w:date="2024-01-31T13:42:00Z">
        <w:r>
          <w:t xml:space="preserve">which UE indicates </w:t>
        </w:r>
        <w:r>
          <w:rPr>
            <w:i/>
            <w:iCs/>
          </w:rPr>
          <w:t>[no-gap-with-interruption]</w:t>
        </w:r>
      </w:ins>
    </w:p>
    <w:p w14:paraId="51E3491E" w14:textId="70C56217" w:rsidR="007C5837" w:rsidRDefault="007C5837" w:rsidP="007C5837">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8.2.2.2.19-1</w:t>
      </w:r>
      <w:ins w:id="9" w:author="Qiming Li" w:date="2024-01-31T14:07:00Z">
        <w:r w:rsidR="00F3241C">
          <w:rPr>
            <w:lang w:val="en-US" w:eastAsia="zh-CN"/>
          </w:rPr>
          <w:t>, Table 8.2.2.2.19-2, Table 8.2.2.2.19-3 and Table 8.2.2.2.19-4</w:t>
        </w:r>
      </w:ins>
      <w:r>
        <w:rPr>
          <w:lang w:val="en-US" w:eastAsia="zh-CN"/>
        </w:rPr>
        <w:t xml:space="preserve">, where </w:t>
      </w:r>
      <w:r>
        <w:t>CSSF</w:t>
      </w:r>
      <w:r>
        <w:rPr>
          <w:vertAlign w:val="subscript"/>
        </w:rPr>
        <w:t xml:space="preserve">outside_gap,i </w:t>
      </w:r>
      <w:r>
        <w:t>is defined in clause 9.1.5.1 for measurement conducted outside measurement gaps.</w:t>
      </w:r>
    </w:p>
    <w:p w14:paraId="1778E2C3" w14:textId="5BEECC54" w:rsidR="007C5837" w:rsidRDefault="007C5837" w:rsidP="007C5837">
      <w:pPr>
        <w:pStyle w:val="TH"/>
      </w:pPr>
      <w:r>
        <w:t>Table 8.2.2.2.19-1: T</w:t>
      </w:r>
      <w:r>
        <w:rPr>
          <w:vertAlign w:val="subscript"/>
        </w:rPr>
        <w:t>cycle,i</w:t>
      </w:r>
      <w:r>
        <w:t xml:space="preserve"> length for inter/intra-frequency measurement target carrier i</w:t>
      </w:r>
      <w:ins w:id="10" w:author="Qiming Li" w:date="2024-01-31T13:44:00Z">
        <w:r w:rsidR="006E1A77">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5837" w14:paraId="348535E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3A004AC" w14:textId="77777777" w:rsidR="007C5837" w:rsidRDefault="007C5837" w:rsidP="00DC00EF">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7CDFE5F0" w14:textId="77777777" w:rsidR="007C5837" w:rsidRDefault="007C5837" w:rsidP="00DC00EF">
            <w:pPr>
              <w:pStyle w:val="TAH"/>
              <w:rPr>
                <w:lang w:val="en-US"/>
              </w:rPr>
            </w:pPr>
            <w:r>
              <w:rPr>
                <w:lang w:val="en-US"/>
              </w:rPr>
              <w:t>T</w:t>
            </w:r>
            <w:r>
              <w:rPr>
                <w:vertAlign w:val="subscript"/>
                <w:lang w:val="en-US"/>
              </w:rPr>
              <w:t>Cycle,i</w:t>
            </w:r>
          </w:p>
        </w:tc>
      </w:tr>
      <w:tr w:rsidR="007C5837" w14:paraId="1EAFF3F2"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570BECB" w14:textId="77777777" w:rsidR="007C5837" w:rsidRDefault="007C5837" w:rsidP="00DC00EF">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01546B95" w14:textId="0A3AC82E" w:rsidR="007C5837" w:rsidRDefault="007C5837" w:rsidP="00DC00EF">
            <w:pPr>
              <w:pStyle w:val="TAC"/>
              <w:rPr>
                <w:lang w:val="en-US"/>
              </w:rPr>
            </w:pPr>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p>
        </w:tc>
      </w:tr>
      <w:tr w:rsidR="007C5837" w14:paraId="7E4FD4E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F2E42F6" w14:textId="77777777" w:rsidR="007C5837" w:rsidRDefault="007C5837" w:rsidP="00DC00EF">
            <w:pPr>
              <w:pStyle w:val="TAC"/>
              <w:rPr>
                <w:lang w:val="en-US"/>
              </w:rPr>
            </w:pPr>
            <w:r>
              <w:rPr>
                <w:lang w:val="en-US"/>
              </w:rPr>
              <w:t xml:space="preserve">[DRX cycle </w:t>
            </w:r>
            <w:r>
              <w:rPr>
                <w:rFonts w:hint="eastAsia"/>
                <w:lang w:val="en-US"/>
              </w:rPr>
              <w:t>≤</w:t>
            </w:r>
            <w:r>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CBB79E" w14:textId="4BE36195" w:rsidR="007C5837" w:rsidRDefault="00DD0C46" w:rsidP="00DC00EF">
            <w:pPr>
              <w:pStyle w:val="TAC"/>
              <w:rPr>
                <w:b/>
                <w:lang w:val="en-US"/>
              </w:rPr>
            </w:pPr>
            <w:ins w:id="11" w:author="Qiming Li" w:date="2024-01-31T13:49:00Z">
              <w:r>
                <w:rPr>
                  <w:lang w:val="en-US" w:eastAsia="zh-CN"/>
                </w:rPr>
                <w:t xml:space="preserve">1.5 </w:t>
              </w:r>
              <w:r>
                <w:rPr>
                  <w:lang w:val="en-US"/>
                </w:rPr>
                <w:t>x</w:t>
              </w:r>
              <w:r>
                <w:rPr>
                  <w:lang w:val="en-US" w:eastAsia="zh-CN"/>
                </w:rPr>
                <w:t xml:space="preserve"> max (80ms, </w:t>
              </w:r>
              <w:r>
                <w:rPr>
                  <w:lang w:val="en-US"/>
                </w:rPr>
                <w:t>SMTC period</w:t>
              </w:r>
              <w:r>
                <w:rPr>
                  <w:lang w:val="en-US" w:eastAsia="zh-CN"/>
                </w:rPr>
                <w:t>)</w:t>
              </w:r>
              <w:r>
                <w:rPr>
                  <w:lang w:val="en-US"/>
                </w:rPr>
                <w:t xml:space="preserve"> x CSSF</w:t>
              </w:r>
              <w:r>
                <w:rPr>
                  <w:vertAlign w:val="subscript"/>
                  <w:lang w:val="en-US"/>
                </w:rPr>
                <w:t>outside_gap,i</w:t>
              </w:r>
            </w:ins>
            <w:del w:id="12" w:author="Qiming Li" w:date="2024-01-31T13:49:00Z">
              <w:r w:rsidR="007C5837" w:rsidDel="00DD0C46">
                <w:rPr>
                  <w:lang w:val="en-US"/>
                </w:rPr>
                <w:delText>[TBD]</w:delText>
              </w:r>
            </w:del>
          </w:p>
        </w:tc>
      </w:tr>
      <w:tr w:rsidR="007C5837" w14:paraId="386D43FD"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7A79E13" w14:textId="77777777" w:rsidR="007C5837" w:rsidRDefault="007C5837" w:rsidP="00DC00EF">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6817FE" w14:textId="10726B3B" w:rsidR="007C5837" w:rsidRDefault="00DD0C46" w:rsidP="00DC00EF">
            <w:pPr>
              <w:pStyle w:val="TAC"/>
              <w:rPr>
                <w:bCs/>
                <w:lang w:val="fr-FR"/>
              </w:rPr>
            </w:pPr>
            <w:ins w:id="13" w:author="Qiming Li" w:date="2024-01-31T13:50:00Z">
              <w:r>
                <w:rPr>
                  <w:lang w:val="en-US" w:eastAsia="zh-CN"/>
                </w:rPr>
                <w:t>DRX cycle</w:t>
              </w:r>
            </w:ins>
            <w:ins w:id="14" w:author="Qiming Li" w:date="2024-01-31T13:49:00Z">
              <w:r>
                <w:rPr>
                  <w:lang w:val="en-US"/>
                </w:rPr>
                <w:t xml:space="preserve"> x CSSF</w:t>
              </w:r>
              <w:r>
                <w:rPr>
                  <w:vertAlign w:val="subscript"/>
                  <w:lang w:val="en-US"/>
                </w:rPr>
                <w:t>outside_gap,i</w:t>
              </w:r>
            </w:ins>
            <w:del w:id="15" w:author="Qiming Li" w:date="2024-01-31T13:49:00Z">
              <w:r w:rsidR="007C5837" w:rsidDel="00DD0C46">
                <w:rPr>
                  <w:bCs/>
                  <w:lang w:val="fr-FR"/>
                </w:rPr>
                <w:delText>[TBD]</w:delText>
              </w:r>
            </w:del>
          </w:p>
        </w:tc>
      </w:tr>
      <w:tr w:rsidR="002C7E8D" w14:paraId="6E0AF355" w14:textId="77777777" w:rsidTr="00217A6B">
        <w:trPr>
          <w:ins w:id="16" w:author="Qiming Li" w:date="2024-01-31T13:53:00Z"/>
        </w:trPr>
        <w:tc>
          <w:tcPr>
            <w:tcW w:w="9241" w:type="dxa"/>
            <w:gridSpan w:val="2"/>
            <w:tcBorders>
              <w:top w:val="single" w:sz="4" w:space="0" w:color="auto"/>
              <w:left w:val="single" w:sz="4" w:space="0" w:color="auto"/>
              <w:bottom w:val="single" w:sz="4" w:space="0" w:color="auto"/>
              <w:right w:val="single" w:sz="4" w:space="0" w:color="auto"/>
            </w:tcBorders>
          </w:tcPr>
          <w:p w14:paraId="1738831F" w14:textId="17412A4F" w:rsidR="002C7E8D" w:rsidRPr="002C7E8D" w:rsidRDefault="002C7E8D">
            <w:pPr>
              <w:keepNext/>
              <w:keepLines/>
              <w:spacing w:after="0"/>
              <w:ind w:left="851" w:hanging="851"/>
              <w:rPr>
                <w:ins w:id="17" w:author="Qiming Li" w:date="2024-01-31T13:53:00Z"/>
                <w:rFonts w:eastAsia="Malgun Gothic"/>
                <w:kern w:val="2"/>
                <w:szCs w:val="22"/>
                <w:lang w:eastAsia="zh-CN"/>
                <w:rPrChange w:id="18" w:author="Qiming Li" w:date="2024-01-31T13:54:00Z">
                  <w:rPr>
                    <w:ins w:id="19" w:author="Qiming Li" w:date="2024-01-31T13:53:00Z"/>
                    <w:lang w:val="en-US" w:eastAsia="zh-CN"/>
                  </w:rPr>
                </w:rPrChange>
              </w:rPr>
              <w:pPrChange w:id="20" w:author="Qiming Li" w:date="2024-01-31T13:54:00Z">
                <w:pPr>
                  <w:pStyle w:val="TAC"/>
                </w:pPr>
              </w:pPrChange>
            </w:pPr>
            <w:ins w:id="21" w:author="Qiming Li" w:date="2024-01-31T13:54:00Z">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ins>
          </w:p>
        </w:tc>
      </w:tr>
    </w:tbl>
    <w:p w14:paraId="52D61D25" w14:textId="77777777" w:rsidR="007C5837" w:rsidRDefault="007C5837" w:rsidP="007C5837">
      <w:pPr>
        <w:rPr>
          <w:ins w:id="22" w:author="Qiming Li" w:date="2024-01-31T13:50:00Z"/>
        </w:rPr>
      </w:pPr>
    </w:p>
    <w:p w14:paraId="5E410D7C" w14:textId="16B96E49" w:rsidR="00CA67E1" w:rsidRDefault="00CA67E1" w:rsidP="00CA67E1">
      <w:pPr>
        <w:pStyle w:val="TH"/>
        <w:rPr>
          <w:ins w:id="23" w:author="Qiming Li" w:date="2024-01-31T13:50:00Z"/>
        </w:rPr>
      </w:pPr>
      <w:ins w:id="24" w:author="Qiming Li" w:date="2024-01-31T13:50:00Z">
        <w:r>
          <w:t>Table 8.2.2.2.19-2: T</w:t>
        </w:r>
        <w:r>
          <w:rPr>
            <w:vertAlign w:val="subscript"/>
          </w:rPr>
          <w:t>cycle,i</w:t>
        </w:r>
        <w:r>
          <w:t xml:space="preserve"> length for inter/intra-frequency measurement target carrier i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67E1" w14:paraId="335B08D2" w14:textId="77777777" w:rsidTr="00DC00EF">
        <w:trPr>
          <w:ins w:id="25" w:author="Qiming Li" w:date="2024-01-31T13:50:00Z"/>
        </w:trPr>
        <w:tc>
          <w:tcPr>
            <w:tcW w:w="4620" w:type="dxa"/>
            <w:tcBorders>
              <w:top w:val="single" w:sz="4" w:space="0" w:color="auto"/>
              <w:left w:val="single" w:sz="4" w:space="0" w:color="auto"/>
              <w:bottom w:val="single" w:sz="4" w:space="0" w:color="auto"/>
              <w:right w:val="single" w:sz="4" w:space="0" w:color="auto"/>
            </w:tcBorders>
            <w:hideMark/>
          </w:tcPr>
          <w:p w14:paraId="00AF3CA5" w14:textId="77777777" w:rsidR="00CA67E1" w:rsidRDefault="00CA67E1" w:rsidP="00DC00EF">
            <w:pPr>
              <w:pStyle w:val="TAH"/>
              <w:rPr>
                <w:ins w:id="26" w:author="Qiming Li" w:date="2024-01-31T13:50:00Z"/>
                <w:lang w:val="en-US"/>
              </w:rPr>
            </w:pPr>
            <w:ins w:id="27" w:author="Qiming Li" w:date="2024-01-31T13:50:00Z">
              <w:r>
                <w:rPr>
                  <w:lang w:val="en-US"/>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DB63D50" w14:textId="77777777" w:rsidR="00CA67E1" w:rsidRDefault="00CA67E1" w:rsidP="00DC00EF">
            <w:pPr>
              <w:pStyle w:val="TAH"/>
              <w:rPr>
                <w:ins w:id="28" w:author="Qiming Li" w:date="2024-01-31T13:50:00Z"/>
                <w:lang w:val="en-US"/>
              </w:rPr>
            </w:pPr>
            <w:ins w:id="29" w:author="Qiming Li" w:date="2024-01-31T13:50:00Z">
              <w:r>
                <w:rPr>
                  <w:lang w:val="en-US"/>
                </w:rPr>
                <w:t>T</w:t>
              </w:r>
              <w:r>
                <w:rPr>
                  <w:vertAlign w:val="subscript"/>
                  <w:lang w:val="en-US"/>
                </w:rPr>
                <w:t>Cycle,i</w:t>
              </w:r>
            </w:ins>
          </w:p>
        </w:tc>
      </w:tr>
      <w:tr w:rsidR="00CA67E1" w14:paraId="1ED44484" w14:textId="77777777" w:rsidTr="00DC00EF">
        <w:trPr>
          <w:ins w:id="30" w:author="Qiming Li" w:date="2024-01-31T13:50:00Z"/>
        </w:trPr>
        <w:tc>
          <w:tcPr>
            <w:tcW w:w="4620" w:type="dxa"/>
            <w:tcBorders>
              <w:top w:val="single" w:sz="4" w:space="0" w:color="auto"/>
              <w:left w:val="single" w:sz="4" w:space="0" w:color="auto"/>
              <w:bottom w:val="single" w:sz="4" w:space="0" w:color="auto"/>
              <w:right w:val="single" w:sz="4" w:space="0" w:color="auto"/>
            </w:tcBorders>
            <w:hideMark/>
          </w:tcPr>
          <w:p w14:paraId="466E2EAA" w14:textId="77777777" w:rsidR="00CA67E1" w:rsidRDefault="00CA67E1" w:rsidP="00DC00EF">
            <w:pPr>
              <w:pStyle w:val="TAC"/>
              <w:rPr>
                <w:ins w:id="31" w:author="Qiming Li" w:date="2024-01-31T13:50:00Z"/>
                <w:lang w:val="en-US"/>
              </w:rPr>
            </w:pPr>
            <w:ins w:id="32" w:author="Qiming Li" w:date="2024-01-31T13:50:00Z">
              <w:r>
                <w:rPr>
                  <w:lang w:val="en-US"/>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C010973" w14:textId="37B81043" w:rsidR="00CA67E1" w:rsidRDefault="00EB471C" w:rsidP="00DC00EF">
            <w:pPr>
              <w:pStyle w:val="TAC"/>
              <w:rPr>
                <w:ins w:id="33" w:author="Qiming Li" w:date="2024-01-31T13:50:00Z"/>
                <w:lang w:val="en-US"/>
              </w:rPr>
            </w:pPr>
            <w:ins w:id="34" w:author="Qiming Li" w:date="2024-01-31T13:51:00Z">
              <w:r>
                <w:t>K</w:t>
              </w:r>
              <w:r>
                <w:rPr>
                  <w:vertAlign w:val="subscript"/>
                  <w:lang w:val="en-US"/>
                </w:rPr>
                <w:t>layer1_measurement</w:t>
              </w:r>
              <w:r>
                <w:t xml:space="preserve"> x</w:t>
              </w:r>
              <w:r>
                <w:rPr>
                  <w:lang w:val="en-US" w:eastAsia="zh-CN"/>
                </w:rPr>
                <w:t xml:space="preserve"> </w:t>
              </w:r>
            </w:ins>
            <w:ins w:id="35" w:author="Qiming Li" w:date="2024-01-31T13:50:00Z">
              <w:r w:rsidR="00CA67E1">
                <w:rPr>
                  <w:lang w:val="en-US" w:eastAsia="zh-CN"/>
                </w:rPr>
                <w:t xml:space="preserve">max (80ms, </w:t>
              </w:r>
              <w:r w:rsidR="00CA67E1">
                <w:rPr>
                  <w:lang w:val="en-US"/>
                </w:rPr>
                <w:t>SMTC period</w:t>
              </w:r>
              <w:r w:rsidR="00CA67E1">
                <w:rPr>
                  <w:lang w:val="en-US" w:eastAsia="zh-CN"/>
                </w:rPr>
                <w:t>)</w:t>
              </w:r>
              <w:r w:rsidR="00CA67E1">
                <w:rPr>
                  <w:lang w:val="en-US"/>
                </w:rPr>
                <w:t xml:space="preserve"> x CSSF</w:t>
              </w:r>
              <w:r w:rsidR="00CA67E1">
                <w:rPr>
                  <w:vertAlign w:val="subscript"/>
                  <w:lang w:val="en-US"/>
                </w:rPr>
                <w:t>outside_gap,i</w:t>
              </w:r>
            </w:ins>
          </w:p>
        </w:tc>
      </w:tr>
      <w:tr w:rsidR="00CA67E1" w14:paraId="226804DF" w14:textId="77777777" w:rsidTr="00DC00EF">
        <w:trPr>
          <w:ins w:id="36" w:author="Qiming Li" w:date="2024-01-31T13:50:00Z"/>
        </w:trPr>
        <w:tc>
          <w:tcPr>
            <w:tcW w:w="4620" w:type="dxa"/>
            <w:tcBorders>
              <w:top w:val="single" w:sz="4" w:space="0" w:color="auto"/>
              <w:left w:val="single" w:sz="4" w:space="0" w:color="auto"/>
              <w:bottom w:val="single" w:sz="4" w:space="0" w:color="auto"/>
              <w:right w:val="single" w:sz="4" w:space="0" w:color="auto"/>
            </w:tcBorders>
            <w:hideMark/>
          </w:tcPr>
          <w:p w14:paraId="50553739" w14:textId="77777777" w:rsidR="00CA67E1" w:rsidRDefault="00CA67E1" w:rsidP="00DC00EF">
            <w:pPr>
              <w:pStyle w:val="TAC"/>
              <w:rPr>
                <w:ins w:id="37" w:author="Qiming Li" w:date="2024-01-31T13:50:00Z"/>
                <w:lang w:val="en-US"/>
              </w:rPr>
            </w:pPr>
            <w:ins w:id="38" w:author="Qiming Li" w:date="2024-01-31T13:50:00Z">
              <w:r>
                <w:rPr>
                  <w:lang w:val="en-US"/>
                </w:rPr>
                <w:t xml:space="preserve">[DRX cycle </w:t>
              </w:r>
              <w:r>
                <w:rPr>
                  <w:rFonts w:hint="eastAsia"/>
                  <w:lang w:val="en-US"/>
                </w:rPr>
                <w:t>≤</w:t>
              </w:r>
              <w:r>
                <w:rPr>
                  <w:lang w:val="en-US"/>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34532E" w14:textId="63E24166" w:rsidR="00CA67E1" w:rsidRDefault="00CA67E1" w:rsidP="00DC00EF">
            <w:pPr>
              <w:pStyle w:val="TAC"/>
              <w:rPr>
                <w:ins w:id="39" w:author="Qiming Li" w:date="2024-01-31T13:50:00Z"/>
                <w:b/>
                <w:lang w:val="en-US"/>
              </w:rPr>
            </w:pPr>
            <w:ins w:id="40" w:author="Qiming Li" w:date="2024-01-31T13:50:00Z">
              <w:r>
                <w:rPr>
                  <w:lang w:val="en-US" w:eastAsia="zh-CN"/>
                </w:rPr>
                <w:t xml:space="preserve">1.5 </w:t>
              </w:r>
              <w:r>
                <w:rPr>
                  <w:lang w:val="en-US"/>
                </w:rPr>
                <w:t>x</w:t>
              </w:r>
            </w:ins>
            <w:ins w:id="41" w:author="Qiming Li" w:date="2024-01-31T13:51:00Z">
              <w:r w:rsidR="00EB471C">
                <w:t xml:space="preserve"> K</w:t>
              </w:r>
              <w:r w:rsidR="00EB471C">
                <w:rPr>
                  <w:vertAlign w:val="subscript"/>
                  <w:lang w:val="en-US"/>
                </w:rPr>
                <w:t>layer1_measurement</w:t>
              </w:r>
              <w:r w:rsidR="00EB471C">
                <w:t xml:space="preserve"> x</w:t>
              </w:r>
            </w:ins>
            <w:ins w:id="42" w:author="Qiming Li" w:date="2024-01-31T13:50:00Z">
              <w:r>
                <w:rPr>
                  <w:lang w:val="en-US" w:eastAsia="zh-CN"/>
                </w:rPr>
                <w:t xml:space="preserve"> max (80ms, </w:t>
              </w:r>
              <w:r>
                <w:rPr>
                  <w:lang w:val="en-US"/>
                </w:rPr>
                <w:t>SMTC period</w:t>
              </w:r>
              <w:r>
                <w:rPr>
                  <w:lang w:val="en-US" w:eastAsia="zh-CN"/>
                </w:rPr>
                <w:t>)</w:t>
              </w:r>
              <w:r>
                <w:rPr>
                  <w:lang w:val="en-US"/>
                </w:rPr>
                <w:t xml:space="preserve"> x CSSF</w:t>
              </w:r>
              <w:r>
                <w:rPr>
                  <w:vertAlign w:val="subscript"/>
                  <w:lang w:val="en-US"/>
                </w:rPr>
                <w:t>outside_gap,i</w:t>
              </w:r>
            </w:ins>
          </w:p>
        </w:tc>
      </w:tr>
      <w:tr w:rsidR="00CA67E1" w14:paraId="4DA33E00" w14:textId="77777777" w:rsidTr="00DC00EF">
        <w:trPr>
          <w:ins w:id="43" w:author="Qiming Li" w:date="2024-01-31T13:50:00Z"/>
        </w:trPr>
        <w:tc>
          <w:tcPr>
            <w:tcW w:w="4620" w:type="dxa"/>
            <w:tcBorders>
              <w:top w:val="single" w:sz="4" w:space="0" w:color="auto"/>
              <w:left w:val="single" w:sz="4" w:space="0" w:color="auto"/>
              <w:bottom w:val="single" w:sz="4" w:space="0" w:color="auto"/>
              <w:right w:val="single" w:sz="4" w:space="0" w:color="auto"/>
            </w:tcBorders>
            <w:hideMark/>
          </w:tcPr>
          <w:p w14:paraId="0B8FADEA" w14:textId="77777777" w:rsidR="00CA67E1" w:rsidRDefault="00CA67E1" w:rsidP="00DC00EF">
            <w:pPr>
              <w:pStyle w:val="TAC"/>
              <w:rPr>
                <w:ins w:id="44" w:author="Qiming Li" w:date="2024-01-31T13:50:00Z"/>
                <w:lang w:val="en-US"/>
              </w:rPr>
            </w:pPr>
            <w:ins w:id="45" w:author="Qiming Li" w:date="2024-01-31T13:50:00Z">
              <w:r>
                <w:rPr>
                  <w:lang w:val="en-US"/>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0FA7C0" w14:textId="2CEDC7D2" w:rsidR="00CA67E1" w:rsidRDefault="00CA67E1" w:rsidP="00DC00EF">
            <w:pPr>
              <w:pStyle w:val="TAC"/>
              <w:rPr>
                <w:ins w:id="46" w:author="Qiming Li" w:date="2024-01-31T13:50:00Z"/>
                <w:bCs/>
                <w:lang w:val="fr-FR"/>
              </w:rPr>
            </w:pPr>
            <w:ins w:id="47" w:author="Qiming Li" w:date="2024-01-31T13:50:00Z">
              <w:r>
                <w:rPr>
                  <w:lang w:val="en-US" w:eastAsia="zh-CN"/>
                </w:rPr>
                <w:t>DRX cycle</w:t>
              </w:r>
              <w:r>
                <w:rPr>
                  <w:lang w:val="en-US"/>
                </w:rPr>
                <w:t xml:space="preserve"> x</w:t>
              </w:r>
            </w:ins>
            <w:ins w:id="48" w:author="Qiming Li" w:date="2024-01-31T13:52:00Z">
              <w:r w:rsidR="00EB471C">
                <w:t xml:space="preserve"> K</w:t>
              </w:r>
              <w:r w:rsidR="00EB471C">
                <w:rPr>
                  <w:vertAlign w:val="subscript"/>
                  <w:lang w:val="en-US"/>
                </w:rPr>
                <w:t>layer1_measurement</w:t>
              </w:r>
              <w:r w:rsidR="00EB471C">
                <w:t xml:space="preserve"> x</w:t>
              </w:r>
            </w:ins>
            <w:ins w:id="49" w:author="Qiming Li" w:date="2024-01-31T13:50:00Z">
              <w:r>
                <w:rPr>
                  <w:lang w:val="en-US"/>
                </w:rPr>
                <w:t xml:space="preserve"> CSSF</w:t>
              </w:r>
              <w:r>
                <w:rPr>
                  <w:vertAlign w:val="subscript"/>
                  <w:lang w:val="en-US"/>
                </w:rPr>
                <w:t>outside_gap,i</w:t>
              </w:r>
            </w:ins>
          </w:p>
        </w:tc>
      </w:tr>
      <w:tr w:rsidR="002C7E8D" w14:paraId="2C293182" w14:textId="77777777" w:rsidTr="00FB3733">
        <w:trPr>
          <w:ins w:id="50" w:author="Qiming Li" w:date="2024-01-31T13:53:00Z"/>
        </w:trPr>
        <w:tc>
          <w:tcPr>
            <w:tcW w:w="9241" w:type="dxa"/>
            <w:gridSpan w:val="2"/>
            <w:tcBorders>
              <w:top w:val="single" w:sz="4" w:space="0" w:color="auto"/>
              <w:left w:val="single" w:sz="4" w:space="0" w:color="auto"/>
              <w:bottom w:val="single" w:sz="4" w:space="0" w:color="auto"/>
              <w:right w:val="single" w:sz="4" w:space="0" w:color="auto"/>
            </w:tcBorders>
          </w:tcPr>
          <w:p w14:paraId="7C56E201" w14:textId="1F18BE93" w:rsidR="002C7E8D" w:rsidRPr="002C7E8D" w:rsidRDefault="002C7E8D">
            <w:pPr>
              <w:keepNext/>
              <w:keepLines/>
              <w:spacing w:after="0"/>
              <w:ind w:left="851" w:hanging="851"/>
              <w:rPr>
                <w:ins w:id="51" w:author="Qiming Li" w:date="2024-01-31T13:53:00Z"/>
                <w:rFonts w:eastAsia="Malgun Gothic"/>
                <w:kern w:val="2"/>
                <w:szCs w:val="22"/>
                <w:lang w:eastAsia="zh-CN"/>
                <w:rPrChange w:id="52" w:author="Qiming Li" w:date="2024-01-31T13:54:00Z">
                  <w:rPr>
                    <w:ins w:id="53" w:author="Qiming Li" w:date="2024-01-31T13:53:00Z"/>
                    <w:lang w:val="en-US" w:eastAsia="zh-CN"/>
                  </w:rPr>
                </w:rPrChange>
              </w:rPr>
              <w:pPrChange w:id="54" w:author="Qiming Li" w:date="2024-01-31T13:54:00Z">
                <w:pPr>
                  <w:pStyle w:val="TAC"/>
                </w:pPr>
              </w:pPrChange>
            </w:pPr>
            <w:ins w:id="55" w:author="Qiming Li" w:date="2024-01-31T13:54:00Z">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ins>
          </w:p>
        </w:tc>
      </w:tr>
    </w:tbl>
    <w:p w14:paraId="5E921898" w14:textId="77777777" w:rsidR="00CA67E1" w:rsidRPr="002C7E8D" w:rsidRDefault="00CA67E1" w:rsidP="007C5837">
      <w:pPr>
        <w:rPr>
          <w:ins w:id="56" w:author="Qiming Li" w:date="2024-01-31T13:52:00Z"/>
          <w:lang w:val="en-US"/>
          <w:rPrChange w:id="57" w:author="Qiming Li" w:date="2024-01-31T13:53:00Z">
            <w:rPr>
              <w:ins w:id="58" w:author="Qiming Li" w:date="2024-01-31T13:52:00Z"/>
            </w:rPr>
          </w:rPrChange>
        </w:rPr>
      </w:pPr>
    </w:p>
    <w:p w14:paraId="62B3641A" w14:textId="2E7B6CA4" w:rsidR="009670E3" w:rsidRDefault="009670E3" w:rsidP="009670E3">
      <w:pPr>
        <w:pStyle w:val="TH"/>
        <w:rPr>
          <w:ins w:id="59" w:author="Qiming Li" w:date="2024-01-31T13:52:00Z"/>
        </w:rPr>
      </w:pPr>
      <w:ins w:id="60" w:author="Qiming Li" w:date="2024-01-31T13:52:00Z">
        <w:r>
          <w:t>Table 8.2.2.2.19-3: T</w:t>
        </w:r>
        <w:r>
          <w:rPr>
            <w:vertAlign w:val="subscript"/>
          </w:rPr>
          <w:t>cycle,i</w:t>
        </w:r>
        <w:r>
          <w:t xml:space="preserve"> length for inter/intra-frequency measurement target carrier i in FR1</w:t>
        </w:r>
        <w:r w:rsidRPr="009670E3">
          <w:rPr>
            <w:rFonts w:eastAsia="Malgun Gothic"/>
          </w:rPr>
          <w:t xml:space="preserve"> </w:t>
        </w:r>
        <w:r>
          <w:rPr>
            <w:rFonts w:eastAsia="Malgun Gothic"/>
          </w:rPr>
          <w:t xml:space="preserve">when </w:t>
        </w:r>
        <w:r>
          <w:rPr>
            <w:rFonts w:eastAsia="Malgun Gothic"/>
            <w:i/>
            <w:iCs/>
          </w:rPr>
          <w:t>highSpeedMeasFlag-r16</w:t>
        </w:r>
        <w:r>
          <w:rPr>
            <w:rFonts w:eastAsia="Malgun Gothic"/>
          </w:rPr>
          <w:t xml:space="preserve"> and/or highSpeedMeasCA-Scell-r17 is configured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4D14" w14:paraId="7517C1CC" w14:textId="77777777" w:rsidTr="00DC00EF">
        <w:trPr>
          <w:ins w:id="61" w:author="Qiming Li" w:date="2024-01-31T13:55:00Z"/>
        </w:trPr>
        <w:tc>
          <w:tcPr>
            <w:tcW w:w="4620" w:type="dxa"/>
            <w:tcBorders>
              <w:top w:val="single" w:sz="4" w:space="0" w:color="auto"/>
              <w:left w:val="single" w:sz="4" w:space="0" w:color="auto"/>
              <w:bottom w:val="single" w:sz="4" w:space="0" w:color="auto"/>
              <w:right w:val="single" w:sz="4" w:space="0" w:color="auto"/>
            </w:tcBorders>
          </w:tcPr>
          <w:p w14:paraId="204AF881" w14:textId="77777777" w:rsidR="005C4D14" w:rsidRDefault="005C4D14" w:rsidP="00DC00EF">
            <w:pPr>
              <w:pStyle w:val="TAH"/>
              <w:rPr>
                <w:ins w:id="62" w:author="Qiming Li" w:date="2024-01-31T13:55:00Z"/>
                <w:kern w:val="2"/>
                <w:szCs w:val="22"/>
              </w:rPr>
            </w:pPr>
            <w:ins w:id="63" w:author="Qiming Li" w:date="2024-01-31T13:55: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772C2F19" w14:textId="77777777" w:rsidR="005C4D14" w:rsidRDefault="005C4D14" w:rsidP="00DC00EF">
            <w:pPr>
              <w:pStyle w:val="TAH"/>
              <w:rPr>
                <w:ins w:id="64" w:author="Qiming Li" w:date="2024-01-31T13:55:00Z"/>
                <w:kern w:val="2"/>
                <w:szCs w:val="22"/>
              </w:rPr>
            </w:pPr>
            <w:ins w:id="65" w:author="Qiming Li" w:date="2024-01-31T13:55:00Z">
              <w:r>
                <w:rPr>
                  <w:kern w:val="2"/>
                  <w:szCs w:val="22"/>
                </w:rPr>
                <w:t>T</w:t>
              </w:r>
              <w:r>
                <w:rPr>
                  <w:kern w:val="2"/>
                  <w:szCs w:val="22"/>
                  <w:vertAlign w:val="subscript"/>
                </w:rPr>
                <w:t xml:space="preserve"> SSB_measurement_period_intra</w:t>
              </w:r>
              <w:r>
                <w:rPr>
                  <w:kern w:val="2"/>
                  <w:szCs w:val="22"/>
                </w:rPr>
                <w:t xml:space="preserve">  </w:t>
              </w:r>
            </w:ins>
          </w:p>
        </w:tc>
      </w:tr>
      <w:tr w:rsidR="005C4D14" w14:paraId="12CCBC2F" w14:textId="77777777" w:rsidTr="00DC00EF">
        <w:trPr>
          <w:ins w:id="66" w:author="Qiming Li" w:date="2024-01-31T13:55:00Z"/>
        </w:trPr>
        <w:tc>
          <w:tcPr>
            <w:tcW w:w="4620" w:type="dxa"/>
            <w:tcBorders>
              <w:top w:val="single" w:sz="4" w:space="0" w:color="auto"/>
              <w:left w:val="single" w:sz="4" w:space="0" w:color="auto"/>
              <w:bottom w:val="single" w:sz="4" w:space="0" w:color="auto"/>
              <w:right w:val="single" w:sz="4" w:space="0" w:color="auto"/>
            </w:tcBorders>
          </w:tcPr>
          <w:p w14:paraId="2B72A8B8" w14:textId="77777777" w:rsidR="005C4D14" w:rsidRDefault="005C4D14" w:rsidP="00DC00EF">
            <w:pPr>
              <w:pStyle w:val="TAC"/>
              <w:rPr>
                <w:ins w:id="67" w:author="Qiming Li" w:date="2024-01-31T13:55:00Z"/>
                <w:kern w:val="2"/>
                <w:szCs w:val="22"/>
              </w:rPr>
            </w:pPr>
            <w:ins w:id="68" w:author="Qiming Li" w:date="2024-01-31T13:55:00Z">
              <w:r>
                <w:rPr>
                  <w:kern w:val="2"/>
                  <w:szCs w:val="22"/>
                </w:rPr>
                <w:t>No DRX</w:t>
              </w:r>
              <w:r>
                <w:rPr>
                  <w:rFonts w:eastAsiaTheme="minorEastAsia" w:hint="eastAsia"/>
                  <w:kern w:val="2"/>
                  <w:szCs w:val="22"/>
                  <w:vertAlign w:val="superscript"/>
                  <w:lang w:eastAsia="zh-CN"/>
                </w:rPr>
                <w:t xml:space="preserve"> Note 2</w:t>
              </w:r>
            </w:ins>
          </w:p>
        </w:tc>
        <w:tc>
          <w:tcPr>
            <w:tcW w:w="4621" w:type="dxa"/>
            <w:tcBorders>
              <w:top w:val="single" w:sz="4" w:space="0" w:color="auto"/>
              <w:left w:val="single" w:sz="4" w:space="0" w:color="auto"/>
              <w:bottom w:val="single" w:sz="4" w:space="0" w:color="auto"/>
              <w:right w:val="single" w:sz="4" w:space="0" w:color="auto"/>
            </w:tcBorders>
          </w:tcPr>
          <w:p w14:paraId="68BF6D30" w14:textId="00601198" w:rsidR="005C4D14" w:rsidRDefault="005C4D14" w:rsidP="00DC00EF">
            <w:pPr>
              <w:pStyle w:val="TAC"/>
              <w:rPr>
                <w:ins w:id="69" w:author="Qiming Li" w:date="2024-01-31T13:55:00Z"/>
                <w:kern w:val="2"/>
                <w:szCs w:val="22"/>
              </w:rPr>
            </w:pPr>
            <w:ins w:id="70" w:author="Qiming Li" w:date="2024-01-31T13:55:00Z">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ins>
          </w:p>
        </w:tc>
      </w:tr>
      <w:tr w:rsidR="005C4D14" w14:paraId="6B20D9AB" w14:textId="77777777" w:rsidTr="00DC00EF">
        <w:trPr>
          <w:ins w:id="71" w:author="Qiming Li" w:date="2024-01-31T13:55:00Z"/>
        </w:trPr>
        <w:tc>
          <w:tcPr>
            <w:tcW w:w="4620" w:type="dxa"/>
            <w:tcBorders>
              <w:top w:val="single" w:sz="4" w:space="0" w:color="auto"/>
              <w:left w:val="single" w:sz="4" w:space="0" w:color="auto"/>
              <w:bottom w:val="single" w:sz="4" w:space="0" w:color="auto"/>
              <w:right w:val="single" w:sz="4" w:space="0" w:color="auto"/>
            </w:tcBorders>
          </w:tcPr>
          <w:p w14:paraId="535C0036" w14:textId="7C127732" w:rsidR="005C4D14" w:rsidRDefault="005C4D14" w:rsidP="00DC00EF">
            <w:pPr>
              <w:pStyle w:val="TAC"/>
              <w:rPr>
                <w:ins w:id="72" w:author="Qiming Li" w:date="2024-01-31T13:55:00Z"/>
                <w:kern w:val="2"/>
                <w:szCs w:val="22"/>
              </w:rPr>
            </w:pPr>
            <w:ins w:id="73" w:author="Qiming Li" w:date="2024-01-31T13:55:00Z">
              <w:r>
                <w:rPr>
                  <w:kern w:val="2"/>
                  <w:szCs w:val="22"/>
                </w:rPr>
                <w:t>DRX cycle</w:t>
              </w:r>
              <w:r>
                <w:rPr>
                  <w:rFonts w:hint="eastAsia"/>
                  <w:kern w:val="2"/>
                  <w:szCs w:val="22"/>
                  <w:lang w:val="en-US"/>
                </w:rPr>
                <w:t>≤</w:t>
              </w:r>
              <w:r>
                <w:rPr>
                  <w:kern w:val="2"/>
                  <w:szCs w:val="22"/>
                </w:rPr>
                <w:t xml:space="preserve"> </w:t>
              </w:r>
            </w:ins>
            <w:ins w:id="74" w:author="Qiming Li" w:date="2024-01-31T13:57:00Z">
              <w:r>
                <w:rPr>
                  <w:kern w:val="2"/>
                  <w:szCs w:val="22"/>
                </w:rPr>
                <w:t>32</w:t>
              </w:r>
            </w:ins>
            <w:ins w:id="75" w:author="Qiming Li" w:date="2024-01-31T13:55:00Z">
              <w:r>
                <w:rPr>
                  <w:rFonts w:eastAsiaTheme="minorEastAsia" w:hint="eastAsia"/>
                  <w:kern w:val="2"/>
                  <w:szCs w:val="22"/>
                  <w:lang w:eastAsia="zh-CN"/>
                </w:rPr>
                <w:t>0</w:t>
              </w:r>
              <w:r>
                <w:rPr>
                  <w:kern w:val="2"/>
                  <w:szCs w:val="22"/>
                </w:rPr>
                <w:t>ms</w:t>
              </w:r>
            </w:ins>
          </w:p>
        </w:tc>
        <w:tc>
          <w:tcPr>
            <w:tcW w:w="4621" w:type="dxa"/>
            <w:tcBorders>
              <w:top w:val="single" w:sz="4" w:space="0" w:color="auto"/>
              <w:left w:val="single" w:sz="4" w:space="0" w:color="auto"/>
              <w:bottom w:val="single" w:sz="4" w:space="0" w:color="auto"/>
              <w:right w:val="single" w:sz="4" w:space="0" w:color="auto"/>
            </w:tcBorders>
          </w:tcPr>
          <w:p w14:paraId="0B80E6BF" w14:textId="5F869815" w:rsidR="005C4D14" w:rsidRDefault="005C4D14" w:rsidP="00DC00EF">
            <w:pPr>
              <w:pStyle w:val="TAC"/>
              <w:rPr>
                <w:ins w:id="76" w:author="Qiming Li" w:date="2024-01-31T13:55:00Z"/>
                <w:b/>
                <w:kern w:val="2"/>
                <w:szCs w:val="22"/>
              </w:rPr>
            </w:pPr>
            <w:ins w:id="77" w:author="Qiming Li" w:date="2024-01-31T13:55:00Z">
              <w:r>
                <w:rPr>
                  <w:rFonts w:eastAsia="DengXian"/>
                  <w:lang w:eastAsia="zh-CN"/>
                </w:rPr>
                <w:t>M2</w:t>
              </w:r>
              <w:r>
                <w:rPr>
                  <w:vertAlign w:val="superscript"/>
                </w:rPr>
                <w:t xml:space="preserve"> Note </w:t>
              </w:r>
              <w:r>
                <w:rPr>
                  <w:rFonts w:eastAsia="DengXian"/>
                  <w:vertAlign w:val="superscript"/>
                  <w:lang w:eastAsia="zh-CN"/>
                </w:rPr>
                <w:t>2</w:t>
              </w:r>
              <w:r>
                <w:t xml:space="preserve"> x </w:t>
              </w:r>
            </w:ins>
            <w:ins w:id="78" w:author="Qiming Li" w:date="2024-01-31T13:57:00Z">
              <w:r>
                <w:t>max(</w:t>
              </w:r>
              <w:r>
                <w:rPr>
                  <w:rFonts w:hint="eastAsia"/>
                  <w:lang w:val="en-US" w:eastAsia="zh-CN"/>
                </w:rPr>
                <w:t xml:space="preserve">80ms, </w:t>
              </w:r>
              <w:r>
                <w:t xml:space="preserve">SMTC period,DRX cycle) </w:t>
              </w:r>
            </w:ins>
            <w:ins w:id="79" w:author="Qiming Li" w:date="2024-01-31T13:55:00Z">
              <w:r>
                <w:rPr>
                  <w:lang w:val="en-US"/>
                </w:rPr>
                <w:t>x CSSF</w:t>
              </w:r>
              <w:r>
                <w:rPr>
                  <w:vertAlign w:val="subscript"/>
                  <w:lang w:val="en-US"/>
                </w:rPr>
                <w:t>outside_gap,i</w:t>
              </w:r>
            </w:ins>
          </w:p>
        </w:tc>
      </w:tr>
      <w:tr w:rsidR="005C4D14" w14:paraId="1FC57F01" w14:textId="77777777" w:rsidTr="00DC00EF">
        <w:trPr>
          <w:ins w:id="80" w:author="Qiming Li" w:date="2024-01-31T13:55:00Z"/>
        </w:trPr>
        <w:tc>
          <w:tcPr>
            <w:tcW w:w="4620" w:type="dxa"/>
            <w:tcBorders>
              <w:top w:val="single" w:sz="4" w:space="0" w:color="auto"/>
              <w:left w:val="single" w:sz="4" w:space="0" w:color="auto"/>
              <w:bottom w:val="single" w:sz="4" w:space="0" w:color="auto"/>
              <w:right w:val="single" w:sz="4" w:space="0" w:color="auto"/>
            </w:tcBorders>
          </w:tcPr>
          <w:p w14:paraId="16740AB4" w14:textId="77777777" w:rsidR="005C4D14" w:rsidRDefault="005C4D14" w:rsidP="00DC00EF">
            <w:pPr>
              <w:pStyle w:val="TAC"/>
              <w:rPr>
                <w:ins w:id="81" w:author="Qiming Li" w:date="2024-01-31T13:55:00Z"/>
                <w:b/>
                <w:kern w:val="2"/>
                <w:szCs w:val="22"/>
              </w:rPr>
            </w:pPr>
            <w:ins w:id="82" w:author="Qiming Li" w:date="2024-01-31T13:55: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7CCB5695" w14:textId="4D1C1F93" w:rsidR="005C4D14" w:rsidRDefault="005C4D14" w:rsidP="00DC00EF">
            <w:pPr>
              <w:pStyle w:val="TAC"/>
              <w:rPr>
                <w:ins w:id="83" w:author="Qiming Li" w:date="2024-01-31T13:55:00Z"/>
                <w:rFonts w:eastAsiaTheme="minorEastAsia"/>
                <w:b/>
                <w:kern w:val="2"/>
                <w:szCs w:val="22"/>
                <w:lang w:val="fr-FR" w:eastAsia="zh-CN"/>
              </w:rPr>
            </w:pPr>
            <w:ins w:id="84" w:author="Qiming Li" w:date="2024-01-31T13:55:00Z">
              <w:r>
                <w:rPr>
                  <w:lang w:val="fr-FR"/>
                </w:rPr>
                <w:t>DRX cycle x CSSF</w:t>
              </w:r>
              <w:r>
                <w:rPr>
                  <w:vertAlign w:val="subscript"/>
                  <w:lang w:val="fr-FR"/>
                </w:rPr>
                <w:t>intra</w:t>
              </w:r>
            </w:ins>
          </w:p>
        </w:tc>
      </w:tr>
      <w:tr w:rsidR="005C4D14" w14:paraId="4CA9149B" w14:textId="77777777" w:rsidTr="00DC00EF">
        <w:trPr>
          <w:trHeight w:val="70"/>
          <w:ins w:id="85" w:author="Qiming Li" w:date="2024-01-31T13:55:00Z"/>
        </w:trPr>
        <w:tc>
          <w:tcPr>
            <w:tcW w:w="9241" w:type="dxa"/>
            <w:gridSpan w:val="2"/>
            <w:tcBorders>
              <w:top w:val="single" w:sz="4" w:space="0" w:color="auto"/>
              <w:left w:val="single" w:sz="4" w:space="0" w:color="auto"/>
              <w:bottom w:val="single" w:sz="4" w:space="0" w:color="auto"/>
              <w:right w:val="single" w:sz="4" w:space="0" w:color="auto"/>
            </w:tcBorders>
          </w:tcPr>
          <w:p w14:paraId="76A5F9FD" w14:textId="77777777" w:rsidR="005C4D14" w:rsidRDefault="005C4D14" w:rsidP="00DC00EF">
            <w:pPr>
              <w:keepNext/>
              <w:keepLines/>
              <w:spacing w:after="0"/>
              <w:ind w:left="851" w:hanging="851"/>
              <w:rPr>
                <w:ins w:id="86" w:author="Qiming Li" w:date="2024-01-31T13:55:00Z"/>
                <w:rFonts w:ascii="Arial" w:eastAsia="Malgun Gothic" w:hAnsi="Arial"/>
                <w:kern w:val="2"/>
                <w:sz w:val="18"/>
                <w:szCs w:val="22"/>
                <w:lang w:eastAsia="zh-CN"/>
              </w:rPr>
            </w:pPr>
            <w:ins w:id="87" w:author="Qiming Li" w:date="2024-01-31T13:55:00Z">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ins>
          </w:p>
          <w:p w14:paraId="58745AB1" w14:textId="77777777" w:rsidR="005C4D14" w:rsidRDefault="005C4D14" w:rsidP="00DC00EF">
            <w:pPr>
              <w:keepNext/>
              <w:keepLines/>
              <w:spacing w:after="0"/>
              <w:ind w:left="851" w:hanging="851"/>
              <w:rPr>
                <w:ins w:id="88" w:author="Qiming Li" w:date="2024-01-31T13:55:00Z"/>
                <w:rFonts w:ascii="Arial" w:hAnsi="Arial"/>
                <w:snapToGrid w:val="0"/>
                <w:kern w:val="2"/>
                <w:sz w:val="18"/>
                <w:szCs w:val="22"/>
                <w:lang w:eastAsia="zh-CN"/>
              </w:rPr>
            </w:pPr>
            <w:ins w:id="89" w:author="Qiming Li" w:date="2024-01-31T13:55:00Z">
              <w:r>
                <w:rPr>
                  <w:rFonts w:ascii="Arial" w:hAnsi="Arial"/>
                  <w:kern w:val="2"/>
                  <w:sz w:val="18"/>
                  <w:szCs w:val="22"/>
                </w:rPr>
                <w:t xml:space="preserve">NOTE </w:t>
              </w:r>
              <w:r>
                <w:rPr>
                  <w:rFonts w:ascii="Arial" w:eastAsia="Malgun Gothic" w:hAnsi="Arial"/>
                  <w:kern w:val="2"/>
                  <w:sz w:val="18"/>
                  <w:szCs w:val="22"/>
                  <w:lang w:eastAsia="zh-CN"/>
                </w:rPr>
                <w:t>2</w:t>
              </w:r>
              <w:r>
                <w:rPr>
                  <w:rFonts w:ascii="Arial" w:eastAsia="Malgun Gothic" w:hAnsi="Arial"/>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&gt; </w:t>
              </w:r>
              <w:r>
                <w:rPr>
                  <w:rFonts w:ascii="Arial" w:eastAsia="Malgun Gothic" w:hAnsi="Arial"/>
                  <w:snapToGrid w:val="0"/>
                  <w:kern w:val="2"/>
                  <w:sz w:val="18"/>
                  <w:szCs w:val="22"/>
                  <w:lang w:eastAsia="zh-CN"/>
                </w:rPr>
                <w:t>4</w:t>
              </w:r>
              <w:r>
                <w:rPr>
                  <w:rFonts w:ascii="Arial" w:hAnsi="Arial"/>
                  <w:snapToGrid w:val="0"/>
                  <w:kern w:val="2"/>
                  <w:sz w:val="18"/>
                  <w:szCs w:val="22"/>
                  <w:lang w:eastAsia="zh-CN"/>
                </w:rPr>
                <w:t>0 ms</w:t>
              </w:r>
              <w:r>
                <w:rPr>
                  <w:rFonts w:ascii="Arial" w:eastAsia="Malgun Gothic" w:hAnsi="Arial"/>
                  <w:snapToGrid w:val="0"/>
                  <w:kern w:val="2"/>
                  <w:sz w:val="18"/>
                  <w:szCs w:val="22"/>
                  <w:lang w:eastAsia="zh-CN"/>
                </w:rPr>
                <w:t>,</w:t>
              </w:r>
              <w:r>
                <w:rPr>
                  <w:rFonts w:ascii="Arial" w:hAnsi="Arial"/>
                  <w:snapToGrid w:val="0"/>
                  <w:kern w:val="2"/>
                  <w:sz w:val="18"/>
                  <w:szCs w:val="22"/>
                  <w:lang w:eastAsia="zh-CN"/>
                </w:rPr>
                <w:t xml:space="preserve"> otherwise M2=1</w:t>
              </w:r>
            </w:ins>
          </w:p>
          <w:p w14:paraId="50D43C18" w14:textId="641BEF5A" w:rsidR="005C4D14" w:rsidRDefault="005C4D14" w:rsidP="00DC00EF">
            <w:pPr>
              <w:pStyle w:val="TAN"/>
              <w:rPr>
                <w:ins w:id="90" w:author="Qiming Li" w:date="2024-01-31T13:55:00Z"/>
                <w:kern w:val="2"/>
                <w:szCs w:val="22"/>
              </w:rPr>
            </w:pPr>
            <w:ins w:id="91" w:author="Qiming Li" w:date="2024-01-31T13:55:00Z">
              <w:r>
                <w:rPr>
                  <w:kern w:val="2"/>
                  <w:szCs w:val="22"/>
                </w:rPr>
                <w:t xml:space="preserve">NOTE </w:t>
              </w:r>
            </w:ins>
            <w:ins w:id="92" w:author="Qiming Li" w:date="2024-01-31T13:58:00Z">
              <w:r w:rsidR="00080DC4">
                <w:rPr>
                  <w:kern w:val="2"/>
                  <w:szCs w:val="22"/>
                </w:rPr>
                <w:t>3</w:t>
              </w:r>
            </w:ins>
            <w:ins w:id="93" w:author="Qiming Li" w:date="2024-01-31T13:55:00Z">
              <w:r>
                <w:rPr>
                  <w:kern w:val="2"/>
                  <w:szCs w:val="22"/>
                </w:rPr>
                <w:t>:</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ins>
          </w:p>
          <w:p w14:paraId="79124334" w14:textId="0B828C2F" w:rsidR="005C4D14" w:rsidRDefault="005C4D14" w:rsidP="00DC00EF">
            <w:pPr>
              <w:pStyle w:val="TAN"/>
              <w:rPr>
                <w:ins w:id="94" w:author="Qiming Li" w:date="2024-01-31T13:55:00Z"/>
                <w:rFonts w:eastAsiaTheme="minorEastAsia"/>
                <w:kern w:val="2"/>
                <w:szCs w:val="22"/>
                <w:lang w:eastAsia="zh-CN"/>
              </w:rPr>
            </w:pPr>
            <w:ins w:id="95" w:author="Qiming Li" w:date="2024-01-31T13:55:00Z">
              <w:r>
                <w:rPr>
                  <w:kern w:val="2"/>
                  <w:szCs w:val="22"/>
                </w:rPr>
                <w:t xml:space="preserve">NOTE </w:t>
              </w:r>
            </w:ins>
            <w:ins w:id="96" w:author="Qiming Li" w:date="2024-01-31T13:58:00Z">
              <w:r w:rsidR="00080DC4">
                <w:rPr>
                  <w:kern w:val="2"/>
                  <w:szCs w:val="22"/>
                </w:rPr>
                <w:t>4</w:t>
              </w:r>
            </w:ins>
            <w:ins w:id="97" w:author="Qiming Li" w:date="2024-01-31T13:55:00Z">
              <w:r>
                <w:rPr>
                  <w:kern w:val="2"/>
                  <w:szCs w:val="22"/>
                </w:rPr>
                <w:t xml:space="preserve">: </w:t>
              </w:r>
              <w:r>
                <w:rPr>
                  <w:kern w:val="2"/>
                  <w:szCs w:val="22"/>
                </w:rPr>
                <w:tab/>
                <w:t>When highSpeedMeasCA-Scell-r17 is configured, the requirements apply to measurements of secondary component carrier with active SCell.</w:t>
              </w:r>
            </w:ins>
          </w:p>
        </w:tc>
      </w:tr>
    </w:tbl>
    <w:p w14:paraId="426179AB" w14:textId="77777777" w:rsidR="005C4D14" w:rsidRDefault="005C4D14" w:rsidP="007C5837">
      <w:pPr>
        <w:rPr>
          <w:ins w:id="98" w:author="Qiming Li" w:date="2024-01-31T13:59:00Z"/>
        </w:rPr>
      </w:pPr>
    </w:p>
    <w:p w14:paraId="11C43E30" w14:textId="1D67A117" w:rsidR="00C72958" w:rsidRPr="00F3241C" w:rsidRDefault="00C72958">
      <w:pPr>
        <w:pStyle w:val="TH"/>
        <w:rPr>
          <w:ins w:id="99" w:author="Qiming Li" w:date="2024-01-31T14:00:00Z"/>
        </w:rPr>
        <w:pPrChange w:id="100" w:author="Qiming Li" w:date="2024-01-31T14:06:00Z">
          <w:pPr/>
        </w:pPrChange>
      </w:pPr>
      <w:ins w:id="101" w:author="Qiming Li" w:date="2024-01-31T13:59:00Z">
        <w:r>
          <w:lastRenderedPageBreak/>
          <w:t>Table 8.2.2.2.19-4: T</w:t>
        </w:r>
        <w:r>
          <w:rPr>
            <w:vertAlign w:val="subscript"/>
          </w:rPr>
          <w:t>cycle,i</w:t>
        </w:r>
        <w:r>
          <w:t xml:space="preserve"> length for inter/intra-frequency measurement target carrier i in FR2</w:t>
        </w:r>
        <w:r w:rsidRPr="00C72958">
          <w:t xml:space="preserve"> </w:t>
        </w:r>
        <w:r>
          <w:t xml:space="preserve">when </w:t>
        </w:r>
        <w:r>
          <w:rPr>
            <w:i/>
            <w:iCs/>
          </w:rPr>
          <w:t>highSpeedMeasFlagFR2-r17</w:t>
        </w:r>
        <w:r>
          <w:t xml:space="preserve"> is configured and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5E2A" w14:paraId="26856FE8" w14:textId="77777777" w:rsidTr="00DC00EF">
        <w:trPr>
          <w:ins w:id="102" w:author="Qiming Li" w:date="2024-01-31T14:00:00Z"/>
        </w:trPr>
        <w:tc>
          <w:tcPr>
            <w:tcW w:w="4620" w:type="dxa"/>
            <w:tcBorders>
              <w:top w:val="single" w:sz="4" w:space="0" w:color="auto"/>
              <w:left w:val="single" w:sz="4" w:space="0" w:color="auto"/>
              <w:bottom w:val="single" w:sz="4" w:space="0" w:color="auto"/>
              <w:right w:val="single" w:sz="4" w:space="0" w:color="auto"/>
            </w:tcBorders>
          </w:tcPr>
          <w:p w14:paraId="5252A624" w14:textId="77777777" w:rsidR="00C05E2A" w:rsidRDefault="00C05E2A" w:rsidP="00DC00EF">
            <w:pPr>
              <w:pStyle w:val="TAH"/>
              <w:rPr>
                <w:ins w:id="103" w:author="Qiming Li" w:date="2024-01-31T14:00:00Z"/>
                <w:kern w:val="2"/>
                <w:szCs w:val="22"/>
              </w:rPr>
            </w:pPr>
            <w:ins w:id="104" w:author="Qiming Li" w:date="2024-01-31T14:00:00Z">
              <w:r>
                <w:rPr>
                  <w:kern w:val="2"/>
                  <w:szCs w:val="22"/>
                </w:rPr>
                <w:t>DRX cycle</w:t>
              </w:r>
            </w:ins>
          </w:p>
        </w:tc>
        <w:tc>
          <w:tcPr>
            <w:tcW w:w="4621" w:type="dxa"/>
            <w:tcBorders>
              <w:top w:val="single" w:sz="4" w:space="0" w:color="auto"/>
              <w:left w:val="single" w:sz="4" w:space="0" w:color="auto"/>
              <w:bottom w:val="single" w:sz="4" w:space="0" w:color="auto"/>
              <w:right w:val="single" w:sz="4" w:space="0" w:color="auto"/>
            </w:tcBorders>
          </w:tcPr>
          <w:p w14:paraId="47BC869F" w14:textId="77777777" w:rsidR="00C05E2A" w:rsidRDefault="00C05E2A" w:rsidP="00DC00EF">
            <w:pPr>
              <w:pStyle w:val="TAH"/>
              <w:rPr>
                <w:ins w:id="105" w:author="Qiming Li" w:date="2024-01-31T14:00:00Z"/>
                <w:kern w:val="2"/>
                <w:szCs w:val="22"/>
              </w:rPr>
            </w:pPr>
            <w:ins w:id="106" w:author="Qiming Li" w:date="2024-01-31T14:00:00Z">
              <w:r>
                <w:rPr>
                  <w:kern w:val="2"/>
                  <w:szCs w:val="22"/>
                </w:rPr>
                <w:t>T</w:t>
              </w:r>
              <w:r>
                <w:rPr>
                  <w:kern w:val="2"/>
                  <w:szCs w:val="22"/>
                  <w:vertAlign w:val="subscript"/>
                </w:rPr>
                <w:t xml:space="preserve"> SSB_measurement_period_intra</w:t>
              </w:r>
              <w:r>
                <w:rPr>
                  <w:kern w:val="2"/>
                  <w:szCs w:val="22"/>
                </w:rPr>
                <w:t xml:space="preserve">  </w:t>
              </w:r>
            </w:ins>
          </w:p>
        </w:tc>
      </w:tr>
      <w:tr w:rsidR="00C05E2A" w14:paraId="7C0F3C8E" w14:textId="77777777" w:rsidTr="00DC00EF">
        <w:trPr>
          <w:ins w:id="107" w:author="Qiming Li" w:date="2024-01-31T14:00:00Z"/>
        </w:trPr>
        <w:tc>
          <w:tcPr>
            <w:tcW w:w="4620" w:type="dxa"/>
            <w:tcBorders>
              <w:top w:val="single" w:sz="4" w:space="0" w:color="auto"/>
              <w:left w:val="single" w:sz="4" w:space="0" w:color="auto"/>
              <w:bottom w:val="single" w:sz="4" w:space="0" w:color="auto"/>
              <w:right w:val="single" w:sz="4" w:space="0" w:color="auto"/>
            </w:tcBorders>
          </w:tcPr>
          <w:p w14:paraId="6822F191" w14:textId="77777777" w:rsidR="00C05E2A" w:rsidRDefault="00C05E2A" w:rsidP="00DC00EF">
            <w:pPr>
              <w:pStyle w:val="TAC"/>
              <w:rPr>
                <w:ins w:id="108" w:author="Qiming Li" w:date="2024-01-31T14:00:00Z"/>
                <w:kern w:val="2"/>
                <w:szCs w:val="22"/>
              </w:rPr>
            </w:pPr>
            <w:ins w:id="109" w:author="Qiming Li" w:date="2024-01-31T14:00:00Z">
              <w:r>
                <w:rPr>
                  <w:kern w:val="2"/>
                  <w:szCs w:val="22"/>
                </w:rPr>
                <w:t>No DRX</w:t>
              </w:r>
            </w:ins>
          </w:p>
        </w:tc>
        <w:tc>
          <w:tcPr>
            <w:tcW w:w="4621" w:type="dxa"/>
            <w:tcBorders>
              <w:top w:val="single" w:sz="4" w:space="0" w:color="auto"/>
              <w:left w:val="single" w:sz="4" w:space="0" w:color="auto"/>
              <w:bottom w:val="single" w:sz="4" w:space="0" w:color="auto"/>
              <w:right w:val="single" w:sz="4" w:space="0" w:color="auto"/>
            </w:tcBorders>
          </w:tcPr>
          <w:p w14:paraId="1F9A4329" w14:textId="3A7CE59A" w:rsidR="00C05E2A" w:rsidRDefault="00C05E2A" w:rsidP="00DC00EF">
            <w:pPr>
              <w:pStyle w:val="TAC"/>
              <w:rPr>
                <w:ins w:id="110" w:author="Qiming Li" w:date="2024-01-31T14:00:00Z"/>
                <w:kern w:val="2"/>
                <w:szCs w:val="22"/>
              </w:rPr>
            </w:pPr>
            <w:ins w:id="111" w:author="Qiming Li" w:date="2024-01-31T14:00:00Z">
              <w:r>
                <w:rPr>
                  <w:kern w:val="2"/>
                  <w:szCs w:val="22"/>
                </w:rPr>
                <w:t>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 xml:space="preserve">SMTC period) x </w:t>
              </w:r>
            </w:ins>
            <w:ins w:id="112" w:author="Qiming Li" w:date="2024-01-31T14:01:00Z">
              <w:r>
                <w:rPr>
                  <w:lang w:val="en-US"/>
                </w:rPr>
                <w:t>CSSF</w:t>
              </w:r>
              <w:r>
                <w:rPr>
                  <w:vertAlign w:val="subscript"/>
                  <w:lang w:val="en-US"/>
                </w:rPr>
                <w:t>outside_gap,i</w:t>
              </w:r>
            </w:ins>
          </w:p>
        </w:tc>
      </w:tr>
      <w:tr w:rsidR="00C05E2A" w14:paraId="633F8437" w14:textId="77777777" w:rsidTr="00DC00EF">
        <w:trPr>
          <w:ins w:id="113" w:author="Qiming Li" w:date="2024-01-31T14:00:00Z"/>
        </w:trPr>
        <w:tc>
          <w:tcPr>
            <w:tcW w:w="4620" w:type="dxa"/>
            <w:tcBorders>
              <w:top w:val="single" w:sz="4" w:space="0" w:color="auto"/>
              <w:left w:val="single" w:sz="4" w:space="0" w:color="auto"/>
              <w:bottom w:val="single" w:sz="4" w:space="0" w:color="auto"/>
              <w:right w:val="single" w:sz="4" w:space="0" w:color="auto"/>
            </w:tcBorders>
          </w:tcPr>
          <w:p w14:paraId="6F930A6B" w14:textId="77777777" w:rsidR="00C05E2A" w:rsidRDefault="00C05E2A" w:rsidP="00DC00EF">
            <w:pPr>
              <w:pStyle w:val="TAC"/>
              <w:rPr>
                <w:ins w:id="114" w:author="Qiming Li" w:date="2024-01-31T14:00:00Z"/>
                <w:kern w:val="2"/>
                <w:szCs w:val="22"/>
              </w:rPr>
            </w:pPr>
            <w:ins w:id="115" w:author="Qiming Li" w:date="2024-01-31T14:00:00Z">
              <w:r>
                <w:rPr>
                  <w:kern w:val="2"/>
                  <w:szCs w:val="22"/>
                </w:rPr>
                <w:t>DRX cycle</w:t>
              </w:r>
              <w:r>
                <w:rPr>
                  <w:kern w:val="2"/>
                  <w:szCs w:val="22"/>
                  <w:lang w:val="en-US"/>
                </w:rPr>
                <w:t>≤</w:t>
              </w:r>
              <w:r>
                <w:rPr>
                  <w:kern w:val="2"/>
                  <w:szCs w:val="22"/>
                </w:rPr>
                <w:t xml:space="preserve"> 80ms</w:t>
              </w:r>
            </w:ins>
          </w:p>
        </w:tc>
        <w:tc>
          <w:tcPr>
            <w:tcW w:w="4621" w:type="dxa"/>
            <w:tcBorders>
              <w:top w:val="single" w:sz="4" w:space="0" w:color="auto"/>
              <w:left w:val="single" w:sz="4" w:space="0" w:color="auto"/>
              <w:bottom w:val="single" w:sz="4" w:space="0" w:color="auto"/>
              <w:right w:val="single" w:sz="4" w:space="0" w:color="auto"/>
            </w:tcBorders>
          </w:tcPr>
          <w:p w14:paraId="7703AE38" w14:textId="3479065D" w:rsidR="00C05E2A" w:rsidRDefault="00C05E2A" w:rsidP="00DC00EF">
            <w:pPr>
              <w:pStyle w:val="TAC"/>
              <w:rPr>
                <w:ins w:id="116" w:author="Qiming Li" w:date="2024-01-31T14:00:00Z"/>
                <w:kern w:val="2"/>
                <w:szCs w:val="22"/>
              </w:rPr>
            </w:pPr>
            <w:ins w:id="117" w:author="Qiming Li" w:date="2024-01-31T14:01:00Z">
              <w:r>
                <w:t>K</w:t>
              </w:r>
              <w:r>
                <w:rPr>
                  <w:vertAlign w:val="subscript"/>
                  <w:lang w:val="en-US"/>
                </w:rPr>
                <w:t>layer1_measurement</w:t>
              </w:r>
              <w:r>
                <w:t xml:space="preserve"> x max(</w:t>
              </w:r>
              <w:r>
                <w:rPr>
                  <w:rFonts w:hint="eastAsia"/>
                  <w:lang w:val="en-US" w:eastAsia="zh-CN"/>
                </w:rPr>
                <w:t xml:space="preserve">80ms, </w:t>
              </w:r>
              <w:r>
                <w:t xml:space="preserve">SMTC period,DRX cycle) </w:t>
              </w:r>
            </w:ins>
            <w:ins w:id="118" w:author="Qiming Li" w:date="2024-01-31T14:00:00Z">
              <w:r>
                <w:t xml:space="preserve">x </w:t>
              </w:r>
            </w:ins>
            <w:ins w:id="119" w:author="Qiming Li" w:date="2024-01-31T14:02:00Z">
              <w:r>
                <w:rPr>
                  <w:lang w:val="en-US"/>
                </w:rPr>
                <w:t>CSSF</w:t>
              </w:r>
              <w:r>
                <w:rPr>
                  <w:vertAlign w:val="subscript"/>
                  <w:lang w:val="en-US"/>
                </w:rPr>
                <w:t>outside_gap,i</w:t>
              </w:r>
            </w:ins>
          </w:p>
        </w:tc>
      </w:tr>
      <w:tr w:rsidR="00C05E2A" w14:paraId="7FFDADCC" w14:textId="77777777" w:rsidTr="00DC00EF">
        <w:trPr>
          <w:ins w:id="120" w:author="Qiming Li" w:date="2024-01-31T14:00:00Z"/>
        </w:trPr>
        <w:tc>
          <w:tcPr>
            <w:tcW w:w="4620" w:type="dxa"/>
            <w:tcBorders>
              <w:top w:val="single" w:sz="4" w:space="0" w:color="auto"/>
              <w:left w:val="single" w:sz="4" w:space="0" w:color="auto"/>
              <w:bottom w:val="single" w:sz="4" w:space="0" w:color="auto"/>
              <w:right w:val="single" w:sz="4" w:space="0" w:color="auto"/>
            </w:tcBorders>
          </w:tcPr>
          <w:p w14:paraId="16C02526" w14:textId="77777777" w:rsidR="00C05E2A" w:rsidRDefault="00C05E2A" w:rsidP="00DC00EF">
            <w:pPr>
              <w:pStyle w:val="TAC"/>
              <w:rPr>
                <w:ins w:id="121" w:author="Qiming Li" w:date="2024-01-31T14:00:00Z"/>
                <w:kern w:val="2"/>
                <w:szCs w:val="22"/>
              </w:rPr>
            </w:pPr>
            <w:ins w:id="122" w:author="Qiming Li" w:date="2024-01-31T14:00:00Z">
              <w:r>
                <w:rPr>
                  <w:kern w:val="2"/>
                  <w:szCs w:val="22"/>
                </w:rPr>
                <w:t>80ms&lt; DRX cycle</w:t>
              </w:r>
              <w:r>
                <w:rPr>
                  <w:kern w:val="2"/>
                  <w:szCs w:val="22"/>
                  <w:lang w:val="en-US"/>
                </w:rPr>
                <w:t>≤</w:t>
              </w:r>
              <w:r>
                <w:rPr>
                  <w:kern w:val="2"/>
                  <w:szCs w:val="22"/>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45DDD3F" w14:textId="2334AFA0" w:rsidR="00C05E2A" w:rsidRDefault="00C6415B" w:rsidP="00DC00EF">
            <w:pPr>
              <w:pStyle w:val="TAC"/>
              <w:rPr>
                <w:ins w:id="123" w:author="Qiming Li" w:date="2024-01-31T14:00:00Z"/>
                <w:b/>
                <w:kern w:val="2"/>
                <w:szCs w:val="22"/>
              </w:rPr>
            </w:pPr>
            <w:ins w:id="124" w:author="Qiming Li" w:date="2024-01-31T14:05:00Z">
              <w:r>
                <w:t>1.5</w:t>
              </w:r>
            </w:ins>
            <w:ins w:id="125" w:author="Qiming Li" w:date="2024-01-31T14:06:00Z">
              <w:r>
                <w:t xml:space="preserve"> x </w:t>
              </w:r>
            </w:ins>
            <w:ins w:id="126" w:author="Qiming Li" w:date="2024-01-31T14:05:00Z">
              <w:r>
                <w:t>K</w:t>
              </w:r>
              <w:r>
                <w:rPr>
                  <w:vertAlign w:val="subscript"/>
                  <w:lang w:val="en-US"/>
                </w:rPr>
                <w:t>layer1_measurement</w:t>
              </w:r>
              <w:r>
                <w:t xml:space="preserve"> x max(</w:t>
              </w:r>
              <w:r>
                <w:rPr>
                  <w:rFonts w:hint="eastAsia"/>
                  <w:lang w:val="en-US" w:eastAsia="zh-CN"/>
                </w:rPr>
                <w:t xml:space="preserve">80ms, </w:t>
              </w:r>
              <w:r>
                <w:t xml:space="preserve">SMTC period,DRX cycle) x </w:t>
              </w:r>
              <w:r>
                <w:rPr>
                  <w:lang w:val="en-US"/>
                </w:rPr>
                <w:t>CSSF</w:t>
              </w:r>
              <w:r>
                <w:rPr>
                  <w:vertAlign w:val="subscript"/>
                  <w:lang w:val="en-US"/>
                </w:rPr>
                <w:t>outside_gap,i</w:t>
              </w:r>
            </w:ins>
          </w:p>
        </w:tc>
      </w:tr>
      <w:tr w:rsidR="00C05E2A" w14:paraId="679574CB" w14:textId="77777777" w:rsidTr="00DC00EF">
        <w:trPr>
          <w:ins w:id="127" w:author="Qiming Li" w:date="2024-01-31T14:00:00Z"/>
        </w:trPr>
        <w:tc>
          <w:tcPr>
            <w:tcW w:w="4620" w:type="dxa"/>
            <w:tcBorders>
              <w:top w:val="single" w:sz="4" w:space="0" w:color="auto"/>
              <w:left w:val="single" w:sz="4" w:space="0" w:color="auto"/>
              <w:bottom w:val="single" w:sz="4" w:space="0" w:color="auto"/>
              <w:right w:val="single" w:sz="4" w:space="0" w:color="auto"/>
            </w:tcBorders>
          </w:tcPr>
          <w:p w14:paraId="42016B3D" w14:textId="77777777" w:rsidR="00C05E2A" w:rsidRDefault="00C05E2A" w:rsidP="00DC00EF">
            <w:pPr>
              <w:pStyle w:val="TAC"/>
              <w:rPr>
                <w:ins w:id="128" w:author="Qiming Li" w:date="2024-01-31T14:00:00Z"/>
                <w:b/>
                <w:kern w:val="2"/>
                <w:szCs w:val="22"/>
              </w:rPr>
            </w:pPr>
            <w:ins w:id="129" w:author="Qiming Li" w:date="2024-01-31T14:00:00Z">
              <w:r>
                <w:rPr>
                  <w:kern w:val="2"/>
                  <w:szCs w:val="22"/>
                </w:rPr>
                <w:t>DRX cycle&gt;320ms</w:t>
              </w:r>
            </w:ins>
          </w:p>
        </w:tc>
        <w:tc>
          <w:tcPr>
            <w:tcW w:w="4621" w:type="dxa"/>
            <w:tcBorders>
              <w:top w:val="single" w:sz="4" w:space="0" w:color="auto"/>
              <w:left w:val="single" w:sz="4" w:space="0" w:color="auto"/>
              <w:bottom w:val="single" w:sz="4" w:space="0" w:color="auto"/>
              <w:right w:val="single" w:sz="4" w:space="0" w:color="auto"/>
            </w:tcBorders>
          </w:tcPr>
          <w:p w14:paraId="4B7BCDDD" w14:textId="0B265109" w:rsidR="00C05E2A" w:rsidRDefault="00D067B6" w:rsidP="00DC00EF">
            <w:pPr>
              <w:pStyle w:val="TAC"/>
              <w:rPr>
                <w:ins w:id="130" w:author="Qiming Li" w:date="2024-01-31T14:00:00Z"/>
                <w:b/>
                <w:kern w:val="2"/>
                <w:szCs w:val="22"/>
              </w:rPr>
            </w:pPr>
            <w:ins w:id="131" w:author="Qiming Li" w:date="2024-01-31T14:06:00Z">
              <w:r>
                <w:t>K</w:t>
              </w:r>
              <w:r>
                <w:rPr>
                  <w:vertAlign w:val="subscript"/>
                  <w:lang w:val="en-US"/>
                </w:rPr>
                <w:t>layer1_measurement</w:t>
              </w:r>
              <w:r>
                <w:t xml:space="preserve"> x max(</w:t>
              </w:r>
              <w:r>
                <w:rPr>
                  <w:rFonts w:hint="eastAsia"/>
                  <w:lang w:val="en-US" w:eastAsia="zh-CN"/>
                </w:rPr>
                <w:t xml:space="preserve">80ms, </w:t>
              </w:r>
              <w:r>
                <w:t xml:space="preserve">SMTC period,DRX cycle) x </w:t>
              </w:r>
              <w:r>
                <w:rPr>
                  <w:lang w:val="en-US"/>
                </w:rPr>
                <w:t>CSSF</w:t>
              </w:r>
              <w:r>
                <w:rPr>
                  <w:vertAlign w:val="subscript"/>
                  <w:lang w:val="en-US"/>
                </w:rPr>
                <w:t>outside_gap,i</w:t>
              </w:r>
            </w:ins>
          </w:p>
        </w:tc>
      </w:tr>
      <w:tr w:rsidR="00C05E2A" w14:paraId="4AA2C2E7" w14:textId="77777777" w:rsidTr="00DC00EF">
        <w:trPr>
          <w:trHeight w:val="70"/>
          <w:ins w:id="132" w:author="Qiming Li" w:date="2024-01-31T14:00:00Z"/>
        </w:trPr>
        <w:tc>
          <w:tcPr>
            <w:tcW w:w="9241" w:type="dxa"/>
            <w:gridSpan w:val="2"/>
            <w:tcBorders>
              <w:top w:val="single" w:sz="4" w:space="0" w:color="auto"/>
              <w:left w:val="single" w:sz="4" w:space="0" w:color="auto"/>
              <w:bottom w:val="single" w:sz="4" w:space="0" w:color="auto"/>
              <w:right w:val="single" w:sz="4" w:space="0" w:color="auto"/>
            </w:tcBorders>
          </w:tcPr>
          <w:p w14:paraId="7B74CB28" w14:textId="11692C91" w:rsidR="00C05E2A" w:rsidRDefault="00C05E2A" w:rsidP="009426BC">
            <w:pPr>
              <w:pStyle w:val="TAN"/>
              <w:rPr>
                <w:ins w:id="133" w:author="Qiming Li" w:date="2024-01-31T14:00:00Z"/>
                <w:kern w:val="2"/>
                <w:szCs w:val="22"/>
              </w:rPr>
            </w:pPr>
            <w:ins w:id="134" w:author="Qiming Li" w:date="2024-01-31T14:00:00Z">
              <w:r>
                <w:rPr>
                  <w:kern w:val="2"/>
                  <w:szCs w:val="22"/>
                </w:rPr>
                <w:t>NOTE 1:</w:t>
              </w:r>
              <w:r>
                <w:rPr>
                  <w:kern w:val="2"/>
                  <w:szCs w:val="22"/>
                </w:rPr>
                <w:tab/>
                <w:t>If different SMTC periodicities are configured for different cells, the SMTC period in the requirement is the one used by the cell being identified</w:t>
              </w:r>
            </w:ins>
          </w:p>
        </w:tc>
      </w:tr>
    </w:tbl>
    <w:p w14:paraId="22E12D46" w14:textId="77777777" w:rsidR="00C05E2A" w:rsidRDefault="00C05E2A" w:rsidP="007C5837"/>
    <w:p w14:paraId="7B290548" w14:textId="77777777" w:rsidR="007C5837" w:rsidRDefault="007C5837" w:rsidP="007C5837">
      <w:r>
        <w:t xml:space="preserve">UE is allowed to cause interruption on a certain frequency layer i with the maximum interruption ratio that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t>.</w:t>
      </w:r>
    </w:p>
    <w:p w14:paraId="6FBC8A1F" w14:textId="77777777" w:rsidR="007C5837" w:rsidRDefault="007C5837" w:rsidP="007C5837">
      <w:r>
        <w:t xml:space="preserve">The total allowed maximum interruption ratio (D) on each of the active serving cells due to UE measurements without gap applied in this sub-clause is specified as </w:t>
      </w:r>
    </w:p>
    <w:p w14:paraId="2F0BC7EA" w14:textId="06F7D1F5" w:rsidR="007C5837" w:rsidRDefault="007C5837" w:rsidP="007C5837">
      <w:pPr>
        <w:pStyle w:val="EQ"/>
      </w:pPr>
      <w:r>
        <w:rPr>
          <w:iCs/>
          <w:noProof w:val="0"/>
        </w:rPr>
        <w:tab/>
      </w:r>
      <m:oMath>
        <m:r>
          <w:rPr>
            <w:rFonts w:ascii="Cambria Math" w:hAnsi="Cambria Math"/>
          </w:rPr>
          <m:t>D</m:t>
        </m:r>
        <m:r>
          <m:rPr>
            <m:sty m:val="p"/>
          </m:rPr>
          <w:rPr>
            <w:rFonts w:ascii="Cambria Math" w:hAnsi="Cambria Math"/>
          </w:rPr>
          <m:t xml:space="preserve">= </m:t>
        </m:r>
        <m:f>
          <m:fPr>
            <m:ctrlPr>
              <w:ins w:id="135" w:author="Qiming Li" w:date="2024-01-31T14:10:00Z">
                <w:rPr>
                  <w:rFonts w:ascii="Cambria Math" w:hAnsi="Cambria Math"/>
                  <w:b/>
                  <w:bCs/>
                  <w:szCs w:val="24"/>
                  <w:lang w:val="en-US" w:eastAsia="zh-CN"/>
                </w:rPr>
              </w:ins>
            </m:ctrlPr>
          </m:fPr>
          <m:num>
            <m:r>
              <w:ins w:id="136" w:author="Qiming Li" w:date="2024-01-31T14:10:00Z">
                <m:rPr>
                  <m:sty m:val="bi"/>
                </m:rPr>
                <w:rPr>
                  <w:rFonts w:ascii="Cambria Math" w:hAnsi="Cambria Math"/>
                  <w:szCs w:val="24"/>
                  <w:lang w:val="en-US" w:eastAsia="zh-CN"/>
                </w:rPr>
                <m:t>1</m:t>
              </w:ins>
            </m:r>
            <m:ctrlPr>
              <w:ins w:id="137" w:author="Qiming Li" w:date="2024-01-31T14:10:00Z">
                <w:rPr>
                  <w:rFonts w:ascii="Cambria Math" w:hAnsi="Cambria Math"/>
                  <w:b/>
                  <w:bCs/>
                  <w:i/>
                  <w:szCs w:val="24"/>
                  <w:lang w:val="en-US" w:eastAsia="zh-CN"/>
                </w:rPr>
              </w:ins>
            </m:ctrlPr>
          </m:num>
          <m:den>
            <m:r>
              <w:ins w:id="138" w:author="Qiming Li" w:date="2024-01-31T14:10:00Z">
                <m:rPr>
                  <m:sty m:val="bi"/>
                </m:rPr>
                <w:rPr>
                  <w:rFonts w:ascii="Cambria Math" w:hAnsi="Cambria Math"/>
                  <w:szCs w:val="24"/>
                  <w:lang w:val="en-US" w:eastAsia="zh-CN"/>
                </w:rPr>
                <m:t>M</m:t>
              </w:ins>
            </m:r>
            <m:ctrlPr>
              <w:ins w:id="139" w:author="Qiming Li" w:date="2024-01-31T14:10:00Z">
                <w:rPr>
                  <w:rFonts w:ascii="Cambria Math" w:hAnsi="Cambria Math"/>
                  <w:b/>
                  <w:bCs/>
                  <w:i/>
                  <w:szCs w:val="24"/>
                  <w:lang w:val="en-US" w:eastAsia="zh-CN"/>
                </w:rPr>
              </w:ins>
            </m:ctrlP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72013133" w14:textId="77777777" w:rsidR="007C5837" w:rsidRDefault="007C5837" w:rsidP="007C5837">
      <w:r>
        <w:t>Where,</w:t>
      </w:r>
    </w:p>
    <w:p w14:paraId="32C95F86" w14:textId="77777777" w:rsidR="007C5837" w:rsidRDefault="007C5837" w:rsidP="007C5837">
      <w:pPr>
        <w:pStyle w:val="B10"/>
        <w:rPr>
          <w:ins w:id="140" w:author="Qiming Li" w:date="2024-01-31T14:11:00Z"/>
        </w:rPr>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17FE06D3" w14:textId="6C4A3724" w:rsidR="00543029" w:rsidRDefault="00543029" w:rsidP="007C5837">
      <w:pPr>
        <w:pStyle w:val="B10"/>
      </w:pPr>
      <w:ins w:id="141" w:author="Qiming Li" w:date="2024-01-31T14:11:00Z">
        <w:r>
          <w:t xml:space="preserve">-    </w:t>
        </w:r>
        <w:r w:rsidRPr="00543029">
          <w:rPr>
            <w:rPrChange w:id="142" w:author="Qiming Li" w:date="2024-01-31T14:11:00Z">
              <w:rPr>
                <w:b/>
                <w:bCs/>
                <w:lang w:val="en-US"/>
              </w:rPr>
            </w:rPrChange>
          </w:rPr>
          <w:t xml:space="preserve">M is total number of carriers which are measured outside </w:t>
        </w:r>
        <w:r w:rsidR="00E14BE1">
          <w:t>gap</w:t>
        </w:r>
        <w:r w:rsidRPr="00543029">
          <w:rPr>
            <w:rPrChange w:id="143" w:author="Qiming Li" w:date="2024-01-31T14:11:00Z">
              <w:rPr>
                <w:b/>
                <w:bCs/>
                <w:lang w:val="en-US"/>
              </w:rPr>
            </w:rPrChange>
          </w:rPr>
          <w:t>, including carriers that are measured with and without interruption</w:t>
        </w:r>
        <w:r>
          <w:t>, and</w:t>
        </w:r>
      </w:ins>
    </w:p>
    <w:p w14:paraId="72626407" w14:textId="77777777" w:rsidR="007C5837" w:rsidRDefault="007C5837" w:rsidP="007C5837">
      <w:pPr>
        <w:pStyle w:val="B10"/>
      </w:pPr>
      <w:r>
        <w:t>-</w:t>
      </w:r>
      <w:r>
        <w:tab/>
        <w:t>L is the maximum interruption length for each interruption occasion specified in the Table 8.2.2.2.19-2 and 8.2.2.2.19-3.</w:t>
      </w:r>
    </w:p>
    <w:p w14:paraId="43A46444" w14:textId="77777777" w:rsidR="007C5837" w:rsidRDefault="007C5837" w:rsidP="007C5837">
      <w:pPr>
        <w:rPr>
          <w:lang w:val="en-US" w:eastAsia="zh-CN"/>
        </w:rPr>
      </w:pPr>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active serving cells if UE does not support per-FR measurement gaps. </w:t>
      </w:r>
    </w:p>
    <w:p w14:paraId="14A76AFC" w14:textId="77777777" w:rsidR="007C5837" w:rsidRDefault="007C5837" w:rsidP="007C5837">
      <w:pPr>
        <w:pStyle w:val="TH"/>
        <w:rPr>
          <w:lang w:val="en-US" w:eastAsia="zh-CN"/>
        </w:rPr>
      </w:pPr>
      <w:r>
        <w:t xml:space="preserve">Table </w:t>
      </w:r>
      <w:r>
        <w:rPr>
          <w:lang w:val="en-US" w:eastAsia="zh-CN"/>
        </w:rPr>
        <w:t>8.2.2.2.19</w:t>
      </w:r>
      <w:r>
        <w:t>-2: Interruption length L</w:t>
      </w:r>
      <w:r>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7C5837" w14:paraId="53CC5C0C" w14:textId="77777777" w:rsidTr="00DC00EF">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75BFF6B2" w14:textId="77777777" w:rsidR="007C5837" w:rsidRDefault="007C5837" w:rsidP="00DC00EF">
            <w:pPr>
              <w:pStyle w:val="TAH"/>
              <w:rPr>
                <w:lang w:val="en-US"/>
              </w:rPr>
            </w:pPr>
            <w:r>
              <w:rPr>
                <w:noProof/>
                <w:lang w:val="en-US" w:eastAsia="zh-CN"/>
              </w:rPr>
              <w:drawing>
                <wp:inline distT="0" distB="0" distL="0" distR="0" wp14:anchorId="4D75B326" wp14:editId="3766938B">
                  <wp:extent cx="151130" cy="151130"/>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06810DC" w14:textId="77777777" w:rsidR="007C5837" w:rsidRDefault="007C5837" w:rsidP="00DC00EF">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135BAE0D" w14:textId="77777777" w:rsidR="007C5837" w:rsidRDefault="007C5837" w:rsidP="00DC00EF">
            <w:pPr>
              <w:pStyle w:val="TAH"/>
              <w:rPr>
                <w:lang w:val="en-US"/>
              </w:rPr>
            </w:pPr>
            <w:r>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3F30F24D" w14:textId="77777777" w:rsidR="007C5837" w:rsidRDefault="007C5837" w:rsidP="00DC00EF">
            <w:pPr>
              <w:pStyle w:val="TAH"/>
              <w:rPr>
                <w:lang w:val="en-US"/>
              </w:rPr>
            </w:pPr>
            <w:r>
              <w:rPr>
                <w:lang w:val="en-US"/>
              </w:rPr>
              <w:t>Interruption length L (slots)</w:t>
            </w:r>
          </w:p>
        </w:tc>
      </w:tr>
      <w:tr w:rsidR="007C5837" w14:paraId="69EA66DD" w14:textId="77777777" w:rsidTr="00DC00EF">
        <w:trPr>
          <w:jc w:val="center"/>
        </w:trPr>
        <w:tc>
          <w:tcPr>
            <w:tcW w:w="852" w:type="dxa"/>
            <w:tcBorders>
              <w:top w:val="single" w:sz="4" w:space="0" w:color="auto"/>
              <w:left w:val="single" w:sz="4" w:space="0" w:color="auto"/>
              <w:bottom w:val="single" w:sz="4" w:space="0" w:color="auto"/>
              <w:right w:val="single" w:sz="4" w:space="0" w:color="auto"/>
            </w:tcBorders>
            <w:hideMark/>
          </w:tcPr>
          <w:p w14:paraId="61F41DA9" w14:textId="77777777" w:rsidR="007C5837" w:rsidRDefault="007C5837" w:rsidP="00DC00EF">
            <w:pPr>
              <w:pStyle w:val="TAC"/>
              <w:rPr>
                <w:lang w:val="en-US"/>
              </w:rPr>
            </w:pPr>
            <w:r>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6D22CC69" w14:textId="77777777" w:rsidR="007C5837" w:rsidRDefault="007C5837" w:rsidP="00DC00EF">
            <w:pPr>
              <w:pStyle w:val="TAC"/>
              <w:rPr>
                <w:lang w:val="en-US"/>
              </w:rPr>
            </w:pPr>
            <w:r>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6B08C730" w14:textId="77777777" w:rsidR="007C5837" w:rsidRDefault="007C5837" w:rsidP="00DC00EF">
            <w:pPr>
              <w:pStyle w:val="TAC"/>
              <w:rPr>
                <w:lang w:val="en-US"/>
              </w:rPr>
            </w:pPr>
            <w:r>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4ACE5D9F" w14:textId="77777777" w:rsidR="007C5837" w:rsidRDefault="007C5837" w:rsidP="00DC00EF">
            <w:pPr>
              <w:pStyle w:val="TAC"/>
              <w:rPr>
                <w:lang w:val="en-US" w:eastAsia="zh-CN"/>
              </w:rPr>
            </w:pPr>
            <w:r>
              <w:rPr>
                <w:lang w:val="en-US" w:eastAsia="zh-CN"/>
              </w:rPr>
              <w:t>[1]</w:t>
            </w:r>
          </w:p>
        </w:tc>
      </w:tr>
      <w:tr w:rsidR="007C5837" w14:paraId="6D4DF738" w14:textId="77777777" w:rsidTr="00DC00EF">
        <w:trPr>
          <w:jc w:val="center"/>
        </w:trPr>
        <w:tc>
          <w:tcPr>
            <w:tcW w:w="852" w:type="dxa"/>
            <w:tcBorders>
              <w:top w:val="single" w:sz="4" w:space="0" w:color="auto"/>
              <w:left w:val="single" w:sz="4" w:space="0" w:color="auto"/>
              <w:bottom w:val="single" w:sz="4" w:space="0" w:color="auto"/>
              <w:right w:val="single" w:sz="4" w:space="0" w:color="auto"/>
            </w:tcBorders>
            <w:hideMark/>
          </w:tcPr>
          <w:p w14:paraId="60791EC6" w14:textId="77777777" w:rsidR="007C5837" w:rsidRDefault="007C5837" w:rsidP="00DC00EF">
            <w:pPr>
              <w:pStyle w:val="TAC"/>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219E80C0" w14:textId="77777777" w:rsidR="007C5837" w:rsidRDefault="007C5837" w:rsidP="00DC00EF">
            <w:pPr>
              <w:pStyle w:val="TAC"/>
              <w:rPr>
                <w:lang w:val="en-US"/>
              </w:rPr>
            </w:pPr>
            <w:r>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58BE1207" w14:textId="77777777" w:rsidR="007C5837" w:rsidRDefault="007C5837" w:rsidP="00DC00EF">
            <w:pPr>
              <w:pStyle w:val="TAC"/>
              <w:rPr>
                <w:lang w:val="en-US"/>
              </w:rPr>
            </w:pPr>
            <w:r>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0EC66CF0" w14:textId="77777777" w:rsidR="007C5837" w:rsidRDefault="007C5837" w:rsidP="00DC00EF">
            <w:pPr>
              <w:pStyle w:val="TAC"/>
              <w:rPr>
                <w:lang w:val="en-US" w:eastAsia="zh-CN"/>
              </w:rPr>
            </w:pPr>
            <w:r>
              <w:rPr>
                <w:lang w:val="en-US" w:eastAsia="zh-CN"/>
              </w:rPr>
              <w:t>[2]</w:t>
            </w:r>
          </w:p>
        </w:tc>
      </w:tr>
      <w:tr w:rsidR="007C5837" w14:paraId="38FF6AEA" w14:textId="77777777" w:rsidTr="00DC00EF">
        <w:trPr>
          <w:jc w:val="center"/>
        </w:trPr>
        <w:tc>
          <w:tcPr>
            <w:tcW w:w="852" w:type="dxa"/>
            <w:tcBorders>
              <w:top w:val="single" w:sz="4" w:space="0" w:color="auto"/>
              <w:left w:val="single" w:sz="4" w:space="0" w:color="auto"/>
              <w:bottom w:val="single" w:sz="4" w:space="0" w:color="auto"/>
              <w:right w:val="single" w:sz="4" w:space="0" w:color="auto"/>
            </w:tcBorders>
            <w:hideMark/>
          </w:tcPr>
          <w:p w14:paraId="63121CD9" w14:textId="77777777" w:rsidR="007C5837" w:rsidRDefault="007C5837" w:rsidP="00DC00EF">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48E99443" w14:textId="77777777" w:rsidR="007C5837" w:rsidRDefault="007C5837" w:rsidP="00DC00EF">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43E9A99A" w14:textId="77777777" w:rsidR="007C5837" w:rsidRDefault="007C5837" w:rsidP="00DC00EF">
            <w:pPr>
              <w:pStyle w:val="TAC"/>
              <w:rPr>
                <w:lang w:val="en-US"/>
              </w:rPr>
            </w:pPr>
            <w:r>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761C5BEC" w14:textId="77777777" w:rsidR="007C5837" w:rsidRDefault="007C5837" w:rsidP="00DC00EF">
            <w:pPr>
              <w:pStyle w:val="TAC"/>
              <w:rPr>
                <w:lang w:val="en-US" w:eastAsia="zh-CN"/>
              </w:rPr>
            </w:pPr>
            <w:r>
              <w:rPr>
                <w:lang w:val="en-US" w:eastAsia="zh-CN"/>
              </w:rPr>
              <w:t>[4]</w:t>
            </w:r>
          </w:p>
        </w:tc>
      </w:tr>
    </w:tbl>
    <w:p w14:paraId="39B5685A" w14:textId="77777777" w:rsidR="007C5837" w:rsidRDefault="007C5837" w:rsidP="007C5837">
      <w:pPr>
        <w:rPr>
          <w:lang w:eastAsia="zh-CN"/>
        </w:rPr>
      </w:pPr>
    </w:p>
    <w:p w14:paraId="7F711A43" w14:textId="77777777" w:rsidR="007C5837" w:rsidRDefault="007C5837" w:rsidP="007C5837">
      <w:pPr>
        <w:pStyle w:val="TH"/>
        <w:rPr>
          <w:lang w:val="en-US" w:eastAsia="zh-CN"/>
        </w:rPr>
      </w:pPr>
      <w:r>
        <w:t xml:space="preserve">Table </w:t>
      </w:r>
      <w:r>
        <w:rPr>
          <w:lang w:val="en-US" w:eastAsia="zh-CN"/>
        </w:rPr>
        <w:t>8.2.2.2.19</w:t>
      </w:r>
      <w:r>
        <w:t>-</w:t>
      </w:r>
      <w:r>
        <w:rPr>
          <w:lang w:val="en-US" w:eastAsia="zh-CN"/>
        </w:rPr>
        <w:t>3</w:t>
      </w:r>
      <w:r>
        <w:t>: Interruption length L</w:t>
      </w:r>
      <w:r>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7C5837" w14:paraId="5A27405F" w14:textId="77777777" w:rsidTr="00DC00EF">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310966D0" w14:textId="77777777" w:rsidR="007C5837" w:rsidRDefault="007C5837" w:rsidP="00DC00EF">
            <w:pPr>
              <w:pStyle w:val="TAH"/>
              <w:rPr>
                <w:lang w:val="en-US"/>
              </w:rPr>
            </w:pPr>
            <w:r>
              <w:rPr>
                <w:noProof/>
                <w:lang w:val="en-US" w:eastAsia="zh-CN"/>
              </w:rPr>
              <w:drawing>
                <wp:inline distT="0" distB="0" distL="0" distR="0" wp14:anchorId="7537140F" wp14:editId="5D09781C">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0BA17BF" w14:textId="77777777" w:rsidR="007C5837" w:rsidRDefault="007C5837" w:rsidP="00DC00EF">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0E2DE098" w14:textId="77777777" w:rsidR="007C5837" w:rsidRDefault="007C5837" w:rsidP="00DC00EF">
            <w:pPr>
              <w:pStyle w:val="TAH"/>
              <w:rPr>
                <w:lang w:val="en-US"/>
              </w:rPr>
            </w:pPr>
            <w:r>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110DD168" w14:textId="77777777" w:rsidR="007C5837" w:rsidRDefault="007C5837" w:rsidP="00DC00EF">
            <w:pPr>
              <w:pStyle w:val="TAH"/>
              <w:rPr>
                <w:lang w:val="en-US"/>
              </w:rPr>
            </w:pPr>
            <w:r>
              <w:rPr>
                <w:lang w:val="en-US"/>
              </w:rPr>
              <w:t>Interruption length L (slots)</w:t>
            </w:r>
          </w:p>
        </w:tc>
      </w:tr>
      <w:tr w:rsidR="007C5837" w14:paraId="704DD058" w14:textId="77777777" w:rsidTr="00DC00EF">
        <w:trPr>
          <w:jc w:val="center"/>
        </w:trPr>
        <w:tc>
          <w:tcPr>
            <w:tcW w:w="852" w:type="dxa"/>
            <w:tcBorders>
              <w:top w:val="single" w:sz="4" w:space="0" w:color="auto"/>
              <w:left w:val="single" w:sz="4" w:space="0" w:color="auto"/>
              <w:bottom w:val="single" w:sz="4" w:space="0" w:color="auto"/>
              <w:right w:val="single" w:sz="4" w:space="0" w:color="auto"/>
            </w:tcBorders>
            <w:hideMark/>
          </w:tcPr>
          <w:p w14:paraId="2EDD6231" w14:textId="77777777" w:rsidR="007C5837" w:rsidRDefault="007C5837" w:rsidP="00DC00EF">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7E0CB7EE" w14:textId="77777777" w:rsidR="007C5837" w:rsidRDefault="007C5837" w:rsidP="00DC00EF">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48F92643" w14:textId="77777777" w:rsidR="007C5837" w:rsidRDefault="007C5837" w:rsidP="00DC00EF">
            <w:pPr>
              <w:pStyle w:val="TAC"/>
              <w:rPr>
                <w:lang w:val="en-US"/>
              </w:rPr>
            </w:pPr>
            <w:r>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193DBB79" w14:textId="77777777" w:rsidR="007C5837" w:rsidRDefault="007C5837" w:rsidP="00DC00EF">
            <w:pPr>
              <w:pStyle w:val="TAC"/>
              <w:rPr>
                <w:lang w:val="en-US" w:eastAsia="zh-CN"/>
              </w:rPr>
            </w:pPr>
            <w:r>
              <w:rPr>
                <w:lang w:val="en-US" w:eastAsia="zh-CN"/>
              </w:rPr>
              <w:t>[3]</w:t>
            </w:r>
          </w:p>
        </w:tc>
      </w:tr>
      <w:tr w:rsidR="007C5837" w14:paraId="0D249BFD" w14:textId="77777777" w:rsidTr="00DC00EF">
        <w:trPr>
          <w:jc w:val="center"/>
        </w:trPr>
        <w:tc>
          <w:tcPr>
            <w:tcW w:w="852" w:type="dxa"/>
            <w:tcBorders>
              <w:top w:val="single" w:sz="4" w:space="0" w:color="auto"/>
              <w:left w:val="single" w:sz="4" w:space="0" w:color="auto"/>
              <w:bottom w:val="single" w:sz="4" w:space="0" w:color="auto"/>
              <w:right w:val="single" w:sz="4" w:space="0" w:color="auto"/>
            </w:tcBorders>
            <w:hideMark/>
          </w:tcPr>
          <w:p w14:paraId="743EB36E" w14:textId="77777777" w:rsidR="007C5837" w:rsidRDefault="007C5837" w:rsidP="00DC00EF">
            <w:pPr>
              <w:pStyle w:val="TAC"/>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24767FB8" w14:textId="77777777" w:rsidR="007C5837" w:rsidRDefault="007C5837" w:rsidP="00DC00EF">
            <w:pPr>
              <w:pStyle w:val="TAC"/>
              <w:rPr>
                <w:lang w:val="en-US"/>
              </w:rPr>
            </w:pPr>
            <w:r>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710E79F3" w14:textId="77777777" w:rsidR="007C5837" w:rsidRDefault="007C5837" w:rsidP="00DC00EF">
            <w:pPr>
              <w:pStyle w:val="TAC"/>
              <w:rPr>
                <w:lang w:val="en-US"/>
              </w:rPr>
            </w:pPr>
            <w:r>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536963C0" w14:textId="77777777" w:rsidR="007C5837" w:rsidRDefault="007C5837" w:rsidP="00DC00EF">
            <w:pPr>
              <w:pStyle w:val="TAC"/>
              <w:rPr>
                <w:lang w:val="en-US" w:eastAsia="zh-CN"/>
              </w:rPr>
            </w:pPr>
            <w:r>
              <w:rPr>
                <w:lang w:val="en-US" w:eastAsia="zh-CN"/>
              </w:rPr>
              <w:t>[6]</w:t>
            </w:r>
          </w:p>
        </w:tc>
      </w:tr>
      <w:bookmarkEnd w:id="4"/>
    </w:tbl>
    <w:p w14:paraId="5080E737" w14:textId="77777777" w:rsidR="007C5837" w:rsidRDefault="007C5837" w:rsidP="007C5837">
      <w:pPr>
        <w:rPr>
          <w:lang w:eastAsia="zh-CN"/>
        </w:rPr>
      </w:pPr>
    </w:p>
    <w:p w14:paraId="7C330C8F" w14:textId="77777777" w:rsidR="007C5837" w:rsidRDefault="007C5837" w:rsidP="007C5837">
      <w:pPr>
        <w:rPr>
          <w:i/>
          <w:iCs/>
          <w:lang w:eastAsia="zh-CN"/>
        </w:rPr>
      </w:pPr>
      <w:r>
        <w:rPr>
          <w:i/>
          <w:iCs/>
          <w:lang w:eastAsia="zh-CN"/>
        </w:rPr>
        <w:t>Editors’ note: Discussion is ongoing on cases where DRX is configured. Further update to this sub-clause subjects to the conclusions of the discussion.</w:t>
      </w:r>
    </w:p>
    <w:p w14:paraId="1971A01D" w14:textId="77777777" w:rsidR="00270BE8" w:rsidRDefault="00270BE8" w:rsidP="00270BE8">
      <w:pPr>
        <w:rPr>
          <w:noProof/>
        </w:rPr>
      </w:pPr>
    </w:p>
    <w:p w14:paraId="37183D8C" w14:textId="77777777" w:rsidR="00270BE8" w:rsidRPr="00217569" w:rsidRDefault="00270BE8" w:rsidP="00270BE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1</w:t>
      </w:r>
    </w:p>
    <w:p w14:paraId="37FDE280" w14:textId="77777777" w:rsidR="00270BE8" w:rsidRDefault="00270BE8" w:rsidP="00270BE8">
      <w:pPr>
        <w:rPr>
          <w:noProof/>
        </w:rPr>
      </w:pPr>
    </w:p>
    <w:p w14:paraId="314EE917" w14:textId="4A3BCD32" w:rsidR="00416DD1" w:rsidRPr="00217569" w:rsidRDefault="00416DD1" w:rsidP="00416DD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p>
    <w:p w14:paraId="40437F0F" w14:textId="77777777" w:rsidR="005712D0" w:rsidRPr="009C5807" w:rsidRDefault="005712D0" w:rsidP="005712D0">
      <w:pPr>
        <w:pStyle w:val="Heading3"/>
      </w:pPr>
      <w:r w:rsidRPr="009C5807">
        <w:t>9.2.5</w:t>
      </w:r>
      <w:r w:rsidRPr="009C5807">
        <w:tab/>
        <w:t>Intrafrequency measurements without measurement gaps</w:t>
      </w:r>
    </w:p>
    <w:p w14:paraId="786E3AA3" w14:textId="77777777" w:rsidR="005712D0" w:rsidRPr="009C5807" w:rsidRDefault="005712D0" w:rsidP="005712D0">
      <w:pPr>
        <w:pStyle w:val="Heading4"/>
      </w:pPr>
      <w:r w:rsidRPr="009C5807">
        <w:t>9.2.5.1</w:t>
      </w:r>
      <w:r w:rsidRPr="009C5807">
        <w:tab/>
        <w:t>Intrafrequency cell identification</w:t>
      </w:r>
    </w:p>
    <w:p w14:paraId="37CC7767" w14:textId="77777777" w:rsidR="005712D0" w:rsidRPr="009C5807" w:rsidRDefault="005712D0" w:rsidP="005712D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3A0D6B62" w14:textId="77777777" w:rsidR="005712D0" w:rsidRPr="009C5807" w:rsidRDefault="005712D0" w:rsidP="005712D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FDD5496" w14:textId="77777777" w:rsidR="005712D0" w:rsidRPr="009C5807" w:rsidRDefault="005712D0" w:rsidP="005712D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5902CAFE" w14:textId="77777777" w:rsidR="005712D0" w:rsidRPr="009C5807" w:rsidRDefault="005712D0" w:rsidP="005712D0">
      <w:pPr>
        <w:rPr>
          <w:lang w:val="en-US"/>
        </w:rPr>
      </w:pPr>
      <w:r w:rsidRPr="009C5807">
        <w:rPr>
          <w:lang w:val="en-US"/>
        </w:rPr>
        <w:t>Where:</w:t>
      </w:r>
    </w:p>
    <w:p w14:paraId="5B325D92" w14:textId="77777777" w:rsidR="005712D0" w:rsidRPr="009C5807" w:rsidRDefault="005712D0" w:rsidP="005712D0">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363C8813" w14:textId="77777777" w:rsidR="005712D0" w:rsidRPr="002D1E2B" w:rsidRDefault="005712D0" w:rsidP="005712D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4B3D192B" w14:textId="77777777" w:rsidR="005712D0" w:rsidRPr="002D1E2B" w:rsidRDefault="005712D0" w:rsidP="005712D0">
      <w:pPr>
        <w:pStyle w:val="B2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r>
        <w:rPr>
          <w:rFonts w:hint="eastAsia"/>
          <w:lang w:eastAsia="zh-TW"/>
        </w:rPr>
        <w:t xml:space="preserve"> 9.2.5.1-X1</w:t>
      </w:r>
      <w:r>
        <w:rPr>
          <w:rFonts w:hint="eastAsia"/>
          <w:lang w:val="en-US" w:eastAsia="zh-CN"/>
        </w:rPr>
        <w:t xml:space="preserve"> for FR1 and </w:t>
      </w:r>
      <w:r>
        <w:rPr>
          <w:lang w:eastAsia="zh-TW"/>
        </w:rPr>
        <w:t xml:space="preserve"> Table </w:t>
      </w:r>
      <w:r>
        <w:rPr>
          <w:rFonts w:hint="eastAsia"/>
          <w:lang w:eastAsia="zh-TW"/>
        </w:rPr>
        <w:t>9.2.5.1-X</w:t>
      </w:r>
      <w:r>
        <w:rPr>
          <w:rFonts w:hint="eastAsia"/>
          <w:lang w:val="en-US" w:eastAsia="zh-CN"/>
        </w:rPr>
        <w:t>2 for FR2.</w:t>
      </w:r>
    </w:p>
    <w:p w14:paraId="01FB5F6A" w14:textId="77777777" w:rsidR="005712D0" w:rsidRDefault="005712D0" w:rsidP="005712D0">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2388225A" w14:textId="77777777" w:rsidR="005712D0" w:rsidRPr="009C5807" w:rsidRDefault="005712D0" w:rsidP="005712D0">
      <w:pPr>
        <w:pStyle w:val="B10"/>
      </w:pPr>
      <w:r w:rsidRPr="009C5807">
        <w:tab/>
        <w:t>T</w:t>
      </w:r>
      <w:r w:rsidRPr="009C5807">
        <w:rPr>
          <w:vertAlign w:val="subscript"/>
        </w:rPr>
        <w:t>SSB_time_index_intra</w:t>
      </w:r>
      <w:r w:rsidRPr="009C5807">
        <w:t xml:space="preserve">: it is the time period used to acquire the index of the SSB being measured </w:t>
      </w:r>
    </w:p>
    <w:p w14:paraId="389A9D0E" w14:textId="77777777" w:rsidR="005712D0" w:rsidRDefault="005712D0" w:rsidP="005712D0">
      <w:pPr>
        <w:pStyle w:val="B10"/>
      </w:pPr>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X4 for FR2-2.</w:t>
      </w:r>
    </w:p>
    <w:p w14:paraId="1E880212" w14:textId="77777777" w:rsidR="005712D0" w:rsidRPr="009C5807" w:rsidRDefault="005712D0" w:rsidP="005712D0">
      <w:pPr>
        <w:pStyle w:val="B10"/>
      </w:pPr>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62C43A2A" w14:textId="77777777" w:rsidR="005712D0" w:rsidRPr="009C5807" w:rsidRDefault="005712D0" w:rsidP="005712D0">
      <w:pPr>
        <w:pStyle w:val="B10"/>
      </w:pPr>
      <w:r>
        <w:t>-</w:t>
      </w:r>
      <w:r w:rsidRPr="009C5807">
        <w:tab/>
        <w:t>T</w:t>
      </w:r>
      <w:r w:rsidRPr="009C5807">
        <w:rPr>
          <w:vertAlign w:val="subscript"/>
        </w:rPr>
        <w:t xml:space="preserve"> SSB_measurement_period_intra</w:t>
      </w:r>
      <w:r w:rsidRPr="009C5807">
        <w:t xml:space="preserve">: equal to a measurement period of SSB based measurement </w:t>
      </w:r>
    </w:p>
    <w:p w14:paraId="1CF83DFE" w14:textId="77777777" w:rsidR="005712D0" w:rsidRPr="002D1E2B" w:rsidRDefault="005712D0" w:rsidP="005712D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A6EFFDA" w14:textId="77777777" w:rsidR="005712D0" w:rsidRPr="002D1E2B" w:rsidRDefault="005712D0" w:rsidP="005712D0">
      <w:pPr>
        <w:pStyle w:val="B2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p>
    <w:p w14:paraId="0F5A5272" w14:textId="77777777" w:rsidR="005712D0" w:rsidRDefault="005712D0" w:rsidP="005712D0">
      <w:pPr>
        <w:pStyle w:val="B10"/>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p>
    <w:p w14:paraId="1719A9D2" w14:textId="77777777" w:rsidR="005712D0" w:rsidRDefault="005712D0" w:rsidP="005712D0">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4E949EED" w14:textId="77777777" w:rsidR="005712D0" w:rsidRDefault="005712D0" w:rsidP="005712D0">
      <w:pPr>
        <w:pStyle w:val="B10"/>
      </w:pPr>
      <w:r>
        <w:lastRenderedPageBreak/>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36A1C86F" w14:textId="77777777" w:rsidR="005712D0" w:rsidRPr="009C5807" w:rsidRDefault="005712D0" w:rsidP="005712D0">
      <w:pPr>
        <w:pStyle w:val="B10"/>
      </w:pPr>
      <w:r>
        <w:t>-</w:t>
      </w:r>
      <w:r w:rsidRPr="009C5807">
        <w:tab/>
        <w:t>CSSF</w:t>
      </w:r>
      <w:r w:rsidRPr="009C5807">
        <w:rPr>
          <w:vertAlign w:val="subscript"/>
        </w:rPr>
        <w:t>intra</w:t>
      </w:r>
      <w:r w:rsidRPr="009C5807">
        <w:t>: it is a carrier specific scaling factor and is determined</w:t>
      </w:r>
    </w:p>
    <w:p w14:paraId="77931819" w14:textId="77777777" w:rsidR="005712D0" w:rsidRDefault="005712D0" w:rsidP="005712D0">
      <w:pPr>
        <w:pStyle w:val="B20"/>
      </w:pPr>
      <w:r>
        <w:t>-</w:t>
      </w:r>
      <w:r>
        <w:tab/>
      </w:r>
      <w:r w:rsidRPr="009C5807">
        <w:t>according to CSSF</w:t>
      </w:r>
      <w:r w:rsidRPr="009C5807">
        <w:rPr>
          <w:vertAlign w:val="subscript"/>
        </w:rPr>
        <w:t xml:space="preserve">outside_gap,i </w:t>
      </w:r>
      <w:r w:rsidRPr="009C5807">
        <w:t xml:space="preserve">in clause 9.1.5.1 for measurement conducted outside measurement gaps, i.e. </w:t>
      </w:r>
    </w:p>
    <w:p w14:paraId="611065C0" w14:textId="77777777" w:rsidR="005712D0" w:rsidRDefault="005712D0" w:rsidP="005712D0">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4D1C5B87" w14:textId="77777777" w:rsidR="005712D0" w:rsidRDefault="005712D0" w:rsidP="005712D0">
      <w:pPr>
        <w:pStyle w:val="B30"/>
        <w:rPr>
          <w:lang w:val="en-US" w:eastAsia="zh-CN"/>
        </w:rPr>
      </w:pPr>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with GAP for UE indicating [</w:t>
      </w:r>
      <w:r>
        <w:rPr>
          <w:rFonts w:hint="eastAsia"/>
          <w:lang w:val="en-US" w:eastAsia="zh-CN"/>
        </w:rPr>
        <w:t>no gap with interruption</w:t>
      </w:r>
      <w:r>
        <w:t xml:space="preserve">], </w:t>
      </w:r>
      <w:r>
        <w:rPr>
          <w:rFonts w:hint="eastAsia"/>
          <w:lang w:val="en-US" w:eastAsia="zh-CN"/>
        </w:rPr>
        <w:t xml:space="preserve"> or</w:t>
      </w:r>
    </w:p>
    <w:p w14:paraId="53F02FA5" w14:textId="77777777" w:rsidR="005712D0" w:rsidRDefault="005712D0" w:rsidP="005712D0">
      <w:pPr>
        <w:pStyle w:val="B30"/>
        <w:rPr>
          <w:lang w:eastAsia="zh-CN"/>
        </w:rPr>
      </w:pPr>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with GAP for UE indicating [</w:t>
      </w:r>
      <w:r>
        <w:rPr>
          <w:rFonts w:hint="eastAsia"/>
          <w:lang w:val="en-US" w:eastAsia="zh-CN"/>
        </w:rPr>
        <w:t>no gap without interruption</w:t>
      </w:r>
      <w:r>
        <w:t>]</w:t>
      </w:r>
      <w:r>
        <w:rPr>
          <w:rFonts w:hint="eastAsia"/>
          <w:lang w:val="en-US" w:eastAsia="zh-CN"/>
        </w:rPr>
        <w:t xml:space="preserve">, </w:t>
      </w:r>
      <w:r>
        <w:t>or</w:t>
      </w:r>
    </w:p>
    <w:p w14:paraId="4060B278" w14:textId="77777777" w:rsidR="005712D0" w:rsidRDefault="005712D0" w:rsidP="005712D0">
      <w:pPr>
        <w:pStyle w:val="B10"/>
      </w:pPr>
      <w:bookmarkStart w:id="144"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44"/>
    </w:p>
    <w:p w14:paraId="58AB8427" w14:textId="77777777" w:rsidR="005712D0" w:rsidRPr="009C5807" w:rsidRDefault="005712D0" w:rsidP="005712D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6F9AED9" w14:textId="77777777" w:rsidR="005712D0" w:rsidRPr="009C5807" w:rsidRDefault="005712D0" w:rsidP="005712D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73B59D23" w14:textId="77777777" w:rsidR="005712D0" w:rsidRDefault="005712D0" w:rsidP="005712D0">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195A2D8C" w14:textId="77777777" w:rsidR="005712D0" w:rsidRPr="009C5807" w:rsidRDefault="005712D0" w:rsidP="005712D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339201A4" w14:textId="77777777" w:rsidR="005712D0" w:rsidRDefault="005712D0" w:rsidP="005712D0">
      <w:pPr>
        <w:pStyle w:val="B10"/>
        <w:ind w:firstLine="0"/>
        <w:rPr>
          <w:lang w:eastAsia="zh-CN"/>
        </w:rPr>
      </w:pPr>
      <w:r>
        <w:t xml:space="preserve">When UE supports </w:t>
      </w:r>
      <w:r>
        <w:rPr>
          <w:lang w:eastAsia="zh-CN"/>
        </w:rPr>
        <w:t xml:space="preserve">concurrent measurement GAPs, i.e., supports </w:t>
      </w:r>
      <w:r>
        <w:t>the following capability or capabilities’</w:t>
      </w:r>
      <w:r>
        <w:rPr>
          <w:lang w:eastAsia="zh-CN"/>
        </w:rPr>
        <w:t xml:space="preserve"> </w:t>
      </w:r>
      <w:r>
        <w:t>combination:</w:t>
      </w:r>
      <w:r>
        <w:rPr>
          <w:lang w:eastAsia="zh-CN"/>
        </w:rPr>
        <w:t xml:space="preserve"> </w:t>
      </w:r>
    </w:p>
    <w:p w14:paraId="0355C9BF" w14:textId="77777777" w:rsidR="005712D0" w:rsidRDefault="005712D0" w:rsidP="005712D0">
      <w:pPr>
        <w:pStyle w:val="B20"/>
      </w:pPr>
      <w:r>
        <w:t>-</w:t>
      </w:r>
      <w:r>
        <w:tab/>
      </w:r>
      <w:r w:rsidRPr="001E323A">
        <w:t>concurrentMeasGap-r17</w:t>
      </w:r>
      <w:r>
        <w:t>,</w:t>
      </w:r>
      <w:r>
        <w:rPr>
          <w:lang w:eastAsia="zh-CN"/>
        </w:rPr>
        <w:t xml:space="preserve"> </w:t>
      </w:r>
      <w:r>
        <w:t>or</w:t>
      </w:r>
    </w:p>
    <w:p w14:paraId="0D295DB6" w14:textId="77777777" w:rsidR="005712D0" w:rsidRDefault="005712D0" w:rsidP="005712D0">
      <w:pPr>
        <w:pStyle w:val="B20"/>
        <w:rPr>
          <w:i/>
        </w:rPr>
      </w:pPr>
      <w:r>
        <w:t>-</w:t>
      </w:r>
      <w:r>
        <w:tab/>
      </w:r>
      <w:r w:rsidRPr="00170F34">
        <w:t xml:space="preserve">or </w:t>
      </w:r>
      <w:r w:rsidRPr="00170F34">
        <w:rPr>
          <w:i/>
        </w:rPr>
        <w:t>musim-GapPreference-r17</w:t>
      </w:r>
      <w:r>
        <w:rPr>
          <w:i/>
        </w:rPr>
        <w:t>, or</w:t>
      </w:r>
    </w:p>
    <w:p w14:paraId="06FCC0E0" w14:textId="77777777" w:rsidR="005712D0" w:rsidRDefault="005712D0" w:rsidP="005712D0">
      <w:pPr>
        <w:pStyle w:val="B20"/>
      </w:pPr>
      <w:r>
        <w:rPr>
          <w:i/>
        </w:rPr>
        <w:t>-</w:t>
      </w:r>
      <w:r>
        <w:rPr>
          <w:i/>
        </w:rPr>
        <w:tab/>
      </w:r>
      <w:r>
        <w:t xml:space="preserve">both </w:t>
      </w:r>
      <w:r w:rsidRPr="0084207A">
        <w:t xml:space="preserve">concurrent measurement gap </w:t>
      </w:r>
      <w:r>
        <w:t>and</w:t>
      </w:r>
      <w:r w:rsidRPr="00170F34">
        <w:t xml:space="preserve"> </w:t>
      </w:r>
      <w:r w:rsidRPr="00170F34">
        <w:rPr>
          <w:i/>
        </w:rPr>
        <w:t>musim-GapPreference-r17</w:t>
      </w:r>
      <w:r>
        <w:rPr>
          <w:i/>
        </w:rPr>
        <w:t>, or</w:t>
      </w:r>
    </w:p>
    <w:p w14:paraId="297FF5DE" w14:textId="77777777" w:rsidR="005712D0" w:rsidRDefault="005712D0" w:rsidP="005712D0">
      <w:pPr>
        <w:pStyle w:val="B20"/>
        <w:rPr>
          <w:lang w:eastAsia="zh-CN"/>
        </w:rPr>
      </w:pPr>
      <w:r>
        <w:t>-</w:t>
      </w:r>
      <w:r>
        <w:tab/>
        <w:t>[</w:t>
      </w:r>
      <w:r>
        <w:rPr>
          <w:lang w:eastAsia="zh-CN"/>
        </w:rPr>
        <w:t>concurrent gap with Pre-MG capability]</w:t>
      </w:r>
      <w:r>
        <w:t>, or</w:t>
      </w:r>
    </w:p>
    <w:p w14:paraId="2D080ABC" w14:textId="77777777" w:rsidR="005712D0" w:rsidRDefault="005712D0" w:rsidP="005712D0">
      <w:pPr>
        <w:pStyle w:val="B20"/>
        <w:rPr>
          <w:lang w:eastAsia="zh-CN"/>
        </w:rPr>
      </w:pPr>
      <w:r>
        <w:t>-</w:t>
      </w:r>
      <w:r>
        <w:tab/>
        <w:t>[</w:t>
      </w:r>
      <w:r>
        <w:rPr>
          <w:lang w:eastAsia="zh-CN"/>
        </w:rPr>
        <w:t>concurrent gap with NCSG capability],</w:t>
      </w:r>
      <w:r>
        <w:t xml:space="preserve"> </w:t>
      </w:r>
    </w:p>
    <w:p w14:paraId="289093E8" w14:textId="77777777" w:rsidR="005712D0" w:rsidRPr="0084207A" w:rsidRDefault="005712D0" w:rsidP="005712D0">
      <w:pPr>
        <w:pStyle w:val="B10"/>
      </w:pPr>
      <w:r>
        <w:t xml:space="preserve">and </w:t>
      </w:r>
      <w:r>
        <w:rPr>
          <w:lang w:eastAsia="zh-CN"/>
        </w:rPr>
        <w:t xml:space="preserve">UE </w:t>
      </w:r>
      <w:r>
        <w:t xml:space="preserve">concurrent </w:t>
      </w:r>
      <w:r>
        <w:rPr>
          <w:lang w:eastAsia="zh-CN"/>
        </w:rPr>
        <w:t>measurement 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4D86FB4E" w14:textId="77777777" w:rsidR="005712D0" w:rsidRPr="0084207A" w:rsidRDefault="005712D0" w:rsidP="005712D0">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4E63B8E0" w14:textId="77777777" w:rsidR="005712D0" w:rsidRPr="0084207A" w:rsidRDefault="005712D0" w:rsidP="005712D0">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 periodic MUSIM gaps, and/or per-FR measurement GAPs within the same FR as the SSB frequency layer, and starting from the beginning of any SMTC occasion:</w:t>
      </w:r>
    </w:p>
    <w:p w14:paraId="62B84589" w14:textId="77777777" w:rsidR="005712D0" w:rsidRPr="0084207A" w:rsidRDefault="005712D0" w:rsidP="005712D0">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525082A4" w14:textId="77777777" w:rsidR="005712D0" w:rsidRPr="0084207A" w:rsidRDefault="005712D0" w:rsidP="005712D0">
      <w:pPr>
        <w:pStyle w:val="B20"/>
        <w:rPr>
          <w:lang w:eastAsia="zh-CN"/>
        </w:rPr>
      </w:pPr>
      <w:r>
        <w:rPr>
          <w:lang w:eastAsia="zh-CN"/>
        </w:rPr>
        <w:lastRenderedPageBreak/>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and </w:t>
      </w:r>
      <w:r>
        <w:t>9.1.10.6, respectively</w:t>
      </w:r>
      <w:r>
        <w:rPr>
          <w:lang w:eastAsia="zh-CN"/>
        </w:rPr>
        <w:t>.</w:t>
      </w:r>
    </w:p>
    <w:p w14:paraId="75B0C0AA" w14:textId="77777777" w:rsidR="005712D0" w:rsidRDefault="005712D0" w:rsidP="005712D0">
      <w:pPr>
        <w:pStyle w:val="B20"/>
        <w:rPr>
          <w:lang w:eastAsia="zh-TW"/>
        </w:rPr>
      </w:pPr>
      <w:r w:rsidRPr="0084207A">
        <w:rPr>
          <w:lang w:eastAsia="zh-TW"/>
        </w:rPr>
        <w:tab/>
      </w:r>
      <w:r w:rsidRPr="0084207A">
        <w:rPr>
          <w:rFonts w:hint="eastAsia"/>
          <w:lang w:eastAsia="zh-TW"/>
        </w:rPr>
        <w:t>K</w:t>
      </w:r>
      <w:r w:rsidRPr="0084207A">
        <w:rPr>
          <w:vertAlign w:val="subscript"/>
          <w:lang w:eastAsia="zh-TW"/>
        </w:rPr>
        <w:t>p</w:t>
      </w:r>
      <w:r w:rsidRPr="0084207A">
        <w:rPr>
          <w:lang w:eastAsia="zh-TW"/>
        </w:rPr>
        <w:t xml:space="preserve"> = 1 when </w:t>
      </w:r>
      <w:r w:rsidRPr="0084207A">
        <w:rPr>
          <w:lang w:eastAsia="zh-CN"/>
        </w:rPr>
        <w:t>N</w:t>
      </w:r>
      <w:r w:rsidRPr="0084207A">
        <w:rPr>
          <w:vertAlign w:val="subscript"/>
          <w:lang w:eastAsia="zh-CN"/>
        </w:rPr>
        <w:t>available</w:t>
      </w:r>
      <w:r w:rsidRPr="0084207A">
        <w:rPr>
          <w:lang w:eastAsia="zh-TW"/>
        </w:rPr>
        <w:t xml:space="preserve"> = 0.</w:t>
      </w:r>
    </w:p>
    <w:p w14:paraId="18DC39F6" w14:textId="77777777" w:rsidR="005712D0" w:rsidRPr="0084207A" w:rsidRDefault="005712D0" w:rsidP="005712D0">
      <w:pPr>
        <w:pStyle w:val="B20"/>
        <w:rPr>
          <w:lang w:eastAsia="zh-CN"/>
        </w:rPr>
      </w:pPr>
      <w:r>
        <w:rPr>
          <w:lang w:eastAsia="zh-CN"/>
        </w:rPr>
        <w:t>-</w:t>
      </w:r>
      <w:r>
        <w:rPr>
          <w:lang w:eastAsia="zh-CN"/>
        </w:rPr>
        <w:tab/>
        <w:t>xRP = MGRP when configured GAP is activated Pre-MG or MG, and xRP = VIRP when configured GAP is NCSG.</w:t>
      </w:r>
    </w:p>
    <w:p w14:paraId="53A8641D" w14:textId="77777777" w:rsidR="005712D0" w:rsidRDefault="005712D0" w:rsidP="005712D0">
      <w:pPr>
        <w:pStyle w:val="B2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E158CE4" w14:textId="77777777" w:rsidR="005712D0" w:rsidRPr="00252480" w:rsidRDefault="005712D0" w:rsidP="005712D0">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1BCAF74C" w14:textId="77777777" w:rsidR="005712D0" w:rsidRDefault="005712D0" w:rsidP="005712D0">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547DEACF" w14:textId="77777777" w:rsidR="005712D0" w:rsidRPr="00174BAF" w:rsidRDefault="005712D0" w:rsidP="005712D0">
      <w:pPr>
        <w:pStyle w:val="B10"/>
        <w:rPr>
          <w:lang w:eastAsia="zh-CN"/>
        </w:rPr>
      </w:pPr>
      <w:r>
        <w:t>-</w:t>
      </w:r>
      <w:r>
        <w:tab/>
        <w:t xml:space="preserve">Otherwise, when the UE is not configured with </w:t>
      </w:r>
      <w:r>
        <w:rPr>
          <w:lang w:eastAsia="zh-CN"/>
        </w:rPr>
        <w:t>or UE does not support concurrent measurement GAPs: and the UE is not configured with periodic MUSIM gaps or UE does not support MUSIM gaps:</w:t>
      </w:r>
    </w:p>
    <w:p w14:paraId="7DA5FCFC" w14:textId="77777777" w:rsidR="005712D0" w:rsidRPr="00174BAF" w:rsidRDefault="005712D0" w:rsidP="005712D0">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63E73E10" w14:textId="77777777" w:rsidR="005712D0" w:rsidRPr="009C5807" w:rsidRDefault="005712D0" w:rsidP="005712D0">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3944E905" w14:textId="77777777" w:rsidR="005712D0" w:rsidRPr="009C5807" w:rsidRDefault="005712D0" w:rsidP="005712D0">
      <w:pPr>
        <w:pStyle w:val="B10"/>
        <w:rPr>
          <w:lang w:val="en-US" w:eastAsia="zh-CN"/>
        </w:rPr>
      </w:pPr>
      <w:r w:rsidRPr="009C5807">
        <w:tab/>
      </w:r>
      <w:r w:rsidRPr="009C5807">
        <w:rPr>
          <w:lang w:val="en-US"/>
        </w:rPr>
        <w:t>For FR2</w:t>
      </w:r>
      <w:r w:rsidRPr="009C5807">
        <w:rPr>
          <w:lang w:val="en-US" w:eastAsia="zh-CN"/>
        </w:rPr>
        <w:t>,</w:t>
      </w:r>
    </w:p>
    <w:p w14:paraId="23AC2C4D" w14:textId="77777777" w:rsidR="005712D0" w:rsidRPr="009C5807" w:rsidRDefault="005712D0" w:rsidP="005712D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F2C4464" w14:textId="77777777" w:rsidR="005712D0" w:rsidRPr="008C6DE4" w:rsidRDefault="005712D0" w:rsidP="005712D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0486F92" w14:textId="77777777" w:rsidR="005712D0" w:rsidRPr="008C6DE4" w:rsidRDefault="005712D0" w:rsidP="005712D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5ECF333" w14:textId="77777777" w:rsidR="005712D0" w:rsidRDefault="005712D0" w:rsidP="005712D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E3AF074" w14:textId="77777777" w:rsidR="005712D0" w:rsidRPr="00607F2D" w:rsidRDefault="005712D0" w:rsidP="005712D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56275CD8" w14:textId="77777777" w:rsidR="005712D0" w:rsidRDefault="005712D0" w:rsidP="005712D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F21A7FB" w14:textId="77777777" w:rsidR="005712D0" w:rsidRPr="009C5807" w:rsidRDefault="005712D0" w:rsidP="005712D0">
      <w:pPr>
        <w:pStyle w:val="B10"/>
      </w:pPr>
      <w:r>
        <w:rPr>
          <w:lang w:val="en-US" w:eastAsia="zh-CN"/>
        </w:rPr>
        <w:lastRenderedPageBreak/>
        <w:t>-</w:t>
      </w:r>
      <w:r>
        <w:rPr>
          <w:lang w:val="en-US" w:eastAsia="zh-CN"/>
        </w:rPr>
        <w:tab/>
      </w:r>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r>
        <w:rPr>
          <w:lang w:val="en-US" w:eastAsia="zh-CN"/>
        </w:rPr>
        <w:t>’</w:t>
      </w:r>
      <w:r>
        <w:rPr>
          <w:rFonts w:hint="eastAsia"/>
          <w:lang w:val="en-US" w:eastAsia="zh-CN"/>
        </w:rPr>
        <w:t xml:space="preserve"> status reporting.</w:t>
      </w:r>
    </w:p>
    <w:p w14:paraId="1146035B" w14:textId="77777777" w:rsidR="005712D0" w:rsidRPr="009C5807" w:rsidRDefault="005712D0" w:rsidP="005712D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2C49F5DC"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5FB83DD"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FE8BE7" w14:textId="77777777" w:rsidR="005712D0" w:rsidRPr="009C5807" w:rsidRDefault="005712D0" w:rsidP="00DC00EF">
            <w:pPr>
              <w:pStyle w:val="TAH"/>
            </w:pPr>
            <w:r w:rsidRPr="009C5807">
              <w:t>T</w:t>
            </w:r>
            <w:r w:rsidRPr="009C5807">
              <w:rPr>
                <w:vertAlign w:val="subscript"/>
              </w:rPr>
              <w:t>PSS/SSS_sync_intra</w:t>
            </w:r>
          </w:p>
        </w:tc>
      </w:tr>
      <w:tr w:rsidR="005712D0" w:rsidRPr="009C5807" w14:paraId="4EB8DAF5"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C69C3B4"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858E81" w14:textId="77777777" w:rsidR="005712D0" w:rsidRPr="009C5807" w:rsidRDefault="005712D0" w:rsidP="00DC00EF">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5712D0" w:rsidRPr="009C5807" w14:paraId="1D5ABF5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4B4B8A8"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1CBBBB" w14:textId="77777777" w:rsidR="005712D0" w:rsidRPr="009C5807" w:rsidRDefault="005712D0" w:rsidP="00DC00EF">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5712D0" w:rsidRPr="00C14182" w14:paraId="68476BB2"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D6B2E3E" w14:textId="77777777" w:rsidR="005712D0" w:rsidRPr="009C5807" w:rsidRDefault="005712D0" w:rsidP="00DC00EF">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D9DEDB" w14:textId="77777777" w:rsidR="005712D0" w:rsidRPr="007C55F6" w:rsidRDefault="005712D0" w:rsidP="00DC00EF">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5712D0" w:rsidRPr="009C5807" w14:paraId="44B2F498" w14:textId="77777777" w:rsidTr="00DC00EF">
        <w:tc>
          <w:tcPr>
            <w:tcW w:w="9241" w:type="dxa"/>
            <w:gridSpan w:val="2"/>
            <w:tcBorders>
              <w:top w:val="single" w:sz="4" w:space="0" w:color="auto"/>
              <w:left w:val="single" w:sz="4" w:space="0" w:color="auto"/>
              <w:bottom w:val="single" w:sz="4" w:space="0" w:color="auto"/>
              <w:right w:val="single" w:sz="4" w:space="0" w:color="auto"/>
            </w:tcBorders>
            <w:hideMark/>
          </w:tcPr>
          <w:p w14:paraId="16FB7A56" w14:textId="77777777" w:rsidR="005712D0" w:rsidRPr="00B343A0" w:rsidRDefault="005712D0" w:rsidP="00DC00EF">
            <w:pPr>
              <w:pStyle w:val="TAN"/>
            </w:pPr>
            <w:r w:rsidRPr="00B343A0">
              <w:t>NOTE 1:</w:t>
            </w:r>
            <w:r w:rsidRPr="00B343A0">
              <w:tab/>
              <w:t>If different SMTC periodicities are configured for different cells, the SMTC period in the requirement is the one used by the cell being identified</w:t>
            </w:r>
          </w:p>
          <w:p w14:paraId="4890F395" w14:textId="77777777" w:rsidR="005712D0" w:rsidRPr="00B343A0" w:rsidRDefault="005712D0" w:rsidP="00DC00EF">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7BDD79C3" w14:textId="77777777" w:rsidR="005712D0" w:rsidRDefault="005712D0" w:rsidP="00DC00EF">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A95177C" w14:textId="77777777" w:rsidR="005712D0" w:rsidRPr="009C5807" w:rsidRDefault="005712D0" w:rsidP="00DC00EF">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205E5180" w14:textId="77777777" w:rsidR="005712D0" w:rsidRPr="009C5807" w:rsidRDefault="005712D0" w:rsidP="005712D0"/>
    <w:p w14:paraId="5D694CA7" w14:textId="77777777" w:rsidR="005712D0" w:rsidRPr="009C5807" w:rsidRDefault="005712D0" w:rsidP="005712D0"/>
    <w:p w14:paraId="2BAE8281" w14:textId="77777777" w:rsidR="005712D0" w:rsidRPr="009C5807" w:rsidRDefault="005712D0" w:rsidP="005712D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40DA4A5C"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0D14E8D"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BF6032" w14:textId="77777777" w:rsidR="005712D0" w:rsidRPr="009C5807" w:rsidRDefault="005712D0" w:rsidP="00DC00EF">
            <w:pPr>
              <w:pStyle w:val="TAH"/>
            </w:pPr>
            <w:r w:rsidRPr="009C5807">
              <w:t>T</w:t>
            </w:r>
            <w:r w:rsidRPr="009C5807">
              <w:rPr>
                <w:vertAlign w:val="subscript"/>
              </w:rPr>
              <w:t>PSS/SSS_sync_intra</w:t>
            </w:r>
          </w:p>
        </w:tc>
      </w:tr>
      <w:tr w:rsidR="005712D0" w:rsidRPr="009C5807" w14:paraId="730CDD4B"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163905A"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A599DF" w14:textId="77777777" w:rsidR="005712D0" w:rsidRPr="009C5807" w:rsidRDefault="005712D0" w:rsidP="00DC00EF">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5712D0" w:rsidRPr="009C5807" w14:paraId="7E04362F" w14:textId="77777777" w:rsidTr="00DC00EF">
        <w:trPr>
          <w:trHeight w:val="245"/>
        </w:trPr>
        <w:tc>
          <w:tcPr>
            <w:tcW w:w="4620" w:type="dxa"/>
            <w:tcBorders>
              <w:top w:val="single" w:sz="4" w:space="0" w:color="auto"/>
              <w:left w:val="single" w:sz="4" w:space="0" w:color="auto"/>
              <w:bottom w:val="single" w:sz="4" w:space="0" w:color="auto"/>
              <w:right w:val="single" w:sz="4" w:space="0" w:color="auto"/>
            </w:tcBorders>
            <w:hideMark/>
          </w:tcPr>
          <w:p w14:paraId="4F928BEB"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0E9202" w14:textId="77777777" w:rsidR="005712D0" w:rsidRPr="009C5807" w:rsidRDefault="005712D0" w:rsidP="00DC00EF">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5712D0" w:rsidRPr="009C5807" w14:paraId="5D14D58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29F92A7" w14:textId="77777777" w:rsidR="005712D0" w:rsidRPr="009C5807" w:rsidRDefault="005712D0" w:rsidP="00DC00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C9C199" w14:textId="77777777" w:rsidR="005712D0" w:rsidRPr="009C5807" w:rsidRDefault="005712D0" w:rsidP="00DC00EF">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5712D0" w:rsidRPr="009C5807" w14:paraId="7D2CB5CB" w14:textId="77777777" w:rsidTr="00DC00EF">
        <w:tc>
          <w:tcPr>
            <w:tcW w:w="9241" w:type="dxa"/>
            <w:gridSpan w:val="2"/>
            <w:tcBorders>
              <w:top w:val="single" w:sz="4" w:space="0" w:color="auto"/>
              <w:left w:val="single" w:sz="4" w:space="0" w:color="auto"/>
              <w:bottom w:val="single" w:sz="4" w:space="0" w:color="auto"/>
              <w:right w:val="single" w:sz="4" w:space="0" w:color="auto"/>
            </w:tcBorders>
            <w:hideMark/>
          </w:tcPr>
          <w:p w14:paraId="034FE5A6" w14:textId="77777777" w:rsidR="005712D0" w:rsidRDefault="005712D0" w:rsidP="00DC00EF">
            <w:pPr>
              <w:pStyle w:val="TAN"/>
            </w:pPr>
            <w:r w:rsidRPr="009C5807">
              <w:t>NOTE 1:</w:t>
            </w:r>
            <w:r w:rsidRPr="009C5807">
              <w:tab/>
              <w:t>If different SMTC periodicities are configured for different cells, the SMTC period in the requirement is the one used by the cell being identified</w:t>
            </w:r>
          </w:p>
          <w:p w14:paraId="2B29C9BA" w14:textId="77777777" w:rsidR="005712D0" w:rsidRPr="008A7648" w:rsidRDefault="005712D0" w:rsidP="00DC00EF">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374719B1" w14:textId="77777777" w:rsidR="005712D0" w:rsidRPr="009C5807" w:rsidRDefault="005712D0" w:rsidP="005712D0"/>
    <w:p w14:paraId="3DB17930" w14:textId="77777777" w:rsidR="005712D0" w:rsidRPr="009C5807" w:rsidRDefault="005712D0" w:rsidP="005712D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1CED904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C82F0C4"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5B703D" w14:textId="77777777" w:rsidR="005712D0" w:rsidRPr="009C5807" w:rsidRDefault="005712D0" w:rsidP="00DC00EF">
            <w:pPr>
              <w:pStyle w:val="TAH"/>
            </w:pPr>
            <w:r w:rsidRPr="009C5807">
              <w:t>T</w:t>
            </w:r>
            <w:r w:rsidRPr="009C5807">
              <w:rPr>
                <w:vertAlign w:val="subscript"/>
              </w:rPr>
              <w:t>SSB_time_index_intra</w:t>
            </w:r>
          </w:p>
        </w:tc>
      </w:tr>
      <w:tr w:rsidR="005712D0" w:rsidRPr="009C5807" w14:paraId="6369411A"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0C3DB03"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B5F448" w14:textId="77777777" w:rsidR="005712D0" w:rsidRPr="009C5807" w:rsidRDefault="005712D0" w:rsidP="00DC00EF">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5712D0" w:rsidRPr="009C5807" w14:paraId="233B08EE"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7F35F35"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984926" w14:textId="77777777" w:rsidR="005712D0" w:rsidRPr="009C5807" w:rsidRDefault="005712D0" w:rsidP="00DC00EF">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5712D0" w:rsidRPr="00C14182" w14:paraId="4BA031F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AD248EF" w14:textId="77777777" w:rsidR="005712D0" w:rsidRPr="009C5807" w:rsidRDefault="005712D0" w:rsidP="00DC00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44D4AF" w14:textId="77777777" w:rsidR="005712D0" w:rsidRPr="007C55F6" w:rsidRDefault="005712D0" w:rsidP="00DC00EF">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5712D0" w:rsidRPr="009C5807" w14:paraId="6337FF04" w14:textId="77777777" w:rsidTr="00DC00EF">
        <w:tc>
          <w:tcPr>
            <w:tcW w:w="9241" w:type="dxa"/>
            <w:gridSpan w:val="2"/>
            <w:tcBorders>
              <w:top w:val="single" w:sz="4" w:space="0" w:color="auto"/>
              <w:left w:val="single" w:sz="4" w:space="0" w:color="auto"/>
              <w:bottom w:val="single" w:sz="4" w:space="0" w:color="auto"/>
              <w:right w:val="single" w:sz="4" w:space="0" w:color="auto"/>
            </w:tcBorders>
            <w:hideMark/>
          </w:tcPr>
          <w:p w14:paraId="5BA8A166" w14:textId="77777777" w:rsidR="005712D0" w:rsidRPr="00B343A0" w:rsidRDefault="005712D0" w:rsidP="00DC00EF">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6F449E65" w14:textId="77777777" w:rsidR="005712D0" w:rsidRPr="00B343A0" w:rsidRDefault="005712D0" w:rsidP="00DC00EF">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367D6873" w14:textId="77777777" w:rsidR="005712D0" w:rsidRDefault="005712D0" w:rsidP="00DC00EF">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41CE2DE" w14:textId="77777777" w:rsidR="005712D0" w:rsidRPr="009C5807" w:rsidRDefault="005712D0" w:rsidP="00DC00EF">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63F2846" w14:textId="77777777" w:rsidR="005712D0" w:rsidRPr="009C5807" w:rsidRDefault="005712D0" w:rsidP="005712D0"/>
    <w:p w14:paraId="6FF8EDE1" w14:textId="77777777" w:rsidR="005712D0" w:rsidRPr="009C5807" w:rsidRDefault="005712D0" w:rsidP="005712D0">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397A775C"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BCAB285"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2F73CD" w14:textId="77777777" w:rsidR="005712D0" w:rsidRPr="009C5807" w:rsidRDefault="005712D0" w:rsidP="00DC00EF">
            <w:pPr>
              <w:pStyle w:val="TAH"/>
            </w:pPr>
            <w:r w:rsidRPr="009C5807">
              <w:t>T</w:t>
            </w:r>
            <w:r w:rsidRPr="009C5807">
              <w:rPr>
                <w:vertAlign w:val="subscript"/>
              </w:rPr>
              <w:t>PSS/SSS_sync_intra</w:t>
            </w:r>
          </w:p>
        </w:tc>
      </w:tr>
      <w:tr w:rsidR="005712D0" w:rsidRPr="009C5807" w14:paraId="12D11B7A"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A41CFE0"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D09AD8" w14:textId="77777777" w:rsidR="005712D0" w:rsidRPr="009C5807" w:rsidRDefault="005712D0" w:rsidP="00DC00EF">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5712D0" w:rsidRPr="009C5807" w14:paraId="2367BF1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B17C3F9"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C6318C" w14:textId="77777777" w:rsidR="005712D0" w:rsidRPr="009C5807" w:rsidRDefault="005712D0" w:rsidP="00DC00EF">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5712D0" w:rsidRPr="009C5807" w14:paraId="34EB0B95"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E19EF00"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3F2CE8F" w14:textId="77777777" w:rsidR="005712D0" w:rsidRPr="009C5807" w:rsidRDefault="005712D0" w:rsidP="00DC00EF">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5712D0" w:rsidRPr="009C5807" w14:paraId="764C8F0B"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38281F7B" w14:textId="77777777" w:rsidR="005712D0" w:rsidRDefault="005712D0" w:rsidP="00DC00EF">
            <w:pPr>
              <w:pStyle w:val="TAN"/>
            </w:pPr>
            <w:r w:rsidRPr="0093714C">
              <w:t>NOTE 1:</w:t>
            </w:r>
            <w:r w:rsidRPr="0093714C">
              <w:tab/>
            </w:r>
            <w:r w:rsidRPr="0065556B">
              <w:rPr>
                <w:lang w:val="fr-FR"/>
              </w:rPr>
              <w:t>The requirements also apply to deactivated SCG SCell.</w:t>
            </w:r>
          </w:p>
        </w:tc>
      </w:tr>
    </w:tbl>
    <w:p w14:paraId="72187F45" w14:textId="77777777" w:rsidR="005712D0" w:rsidRPr="009C5807" w:rsidRDefault="005712D0" w:rsidP="005712D0"/>
    <w:p w14:paraId="30D77806" w14:textId="77777777" w:rsidR="005712D0" w:rsidRPr="009C5807" w:rsidRDefault="005712D0" w:rsidP="005712D0">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301C8AC2"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5243EB1"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85F533" w14:textId="77777777" w:rsidR="005712D0" w:rsidRPr="009C5807" w:rsidRDefault="005712D0" w:rsidP="00DC00EF">
            <w:pPr>
              <w:pStyle w:val="TAH"/>
            </w:pPr>
            <w:r w:rsidRPr="009C5807">
              <w:t>T</w:t>
            </w:r>
            <w:r w:rsidRPr="009C5807">
              <w:rPr>
                <w:vertAlign w:val="subscript"/>
              </w:rPr>
              <w:t>PSS/SSS_sync_intra</w:t>
            </w:r>
          </w:p>
        </w:tc>
      </w:tr>
      <w:tr w:rsidR="005712D0" w:rsidRPr="009C5807" w14:paraId="6206C74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203F729"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2DD30E" w14:textId="77777777" w:rsidR="005712D0" w:rsidRPr="009C5807" w:rsidRDefault="005712D0" w:rsidP="00DC00E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5712D0" w:rsidRPr="009C5807" w14:paraId="2E3FEFE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916FC87"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E2A0CF" w14:textId="77777777" w:rsidR="005712D0" w:rsidRPr="009C5807" w:rsidRDefault="005712D0" w:rsidP="00DC00EF">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5712D0" w:rsidRPr="009C5807" w14:paraId="4FB3BDD6"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5E34E6D"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449FCF" w14:textId="77777777" w:rsidR="005712D0" w:rsidRPr="009C5807" w:rsidRDefault="005712D0" w:rsidP="00DC00E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5712D0" w:rsidRPr="009C5807" w14:paraId="70019E29"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3D869B53" w14:textId="77777777" w:rsidR="005712D0" w:rsidRDefault="005712D0" w:rsidP="00DC00EF">
            <w:pPr>
              <w:pStyle w:val="TAN"/>
            </w:pPr>
            <w:r w:rsidRPr="0093714C">
              <w:t>NOTE 1:</w:t>
            </w:r>
            <w:r w:rsidRPr="0093714C">
              <w:tab/>
            </w:r>
            <w:r w:rsidRPr="0065556B">
              <w:rPr>
                <w:lang w:val="fr-FR"/>
              </w:rPr>
              <w:t>The requirements also apply to deactivated SCG SCell.</w:t>
            </w:r>
          </w:p>
        </w:tc>
      </w:tr>
    </w:tbl>
    <w:p w14:paraId="091D7107" w14:textId="77777777" w:rsidR="005712D0" w:rsidRPr="009C5807" w:rsidRDefault="005712D0" w:rsidP="005712D0"/>
    <w:p w14:paraId="4985BCD5" w14:textId="77777777" w:rsidR="005712D0" w:rsidRPr="009C5807" w:rsidRDefault="005712D0" w:rsidP="005712D0">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3CB178E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AAA266D"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90DE6A" w14:textId="77777777" w:rsidR="005712D0" w:rsidRPr="009C5807" w:rsidRDefault="005712D0" w:rsidP="00DC00EF">
            <w:pPr>
              <w:pStyle w:val="TAH"/>
            </w:pPr>
            <w:r w:rsidRPr="009C5807">
              <w:t>T</w:t>
            </w:r>
            <w:r w:rsidRPr="009C5807">
              <w:rPr>
                <w:vertAlign w:val="subscript"/>
              </w:rPr>
              <w:t>SSB_time_index_intra</w:t>
            </w:r>
          </w:p>
        </w:tc>
      </w:tr>
      <w:tr w:rsidR="005712D0" w:rsidRPr="009C5807" w14:paraId="368EFC5F"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F77FB13"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E7FAD8" w14:textId="77777777" w:rsidR="005712D0" w:rsidRPr="009C5807" w:rsidRDefault="005712D0" w:rsidP="00DC00EF">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5712D0" w:rsidRPr="009C5807" w14:paraId="74B0E16D"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674A26D"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88083C" w14:textId="77777777" w:rsidR="005712D0" w:rsidRPr="009C5807" w:rsidRDefault="005712D0" w:rsidP="00DC00EF">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5712D0" w:rsidRPr="009C5807" w14:paraId="1A257D1B"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0C50790"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1BFE79E" w14:textId="77777777" w:rsidR="005712D0" w:rsidRPr="009C5807" w:rsidRDefault="005712D0" w:rsidP="00DC00EF">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5712D0" w:rsidRPr="009C5807" w14:paraId="64F741EA"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2B3D2D15" w14:textId="77777777" w:rsidR="005712D0" w:rsidRDefault="005712D0" w:rsidP="00DC00EF">
            <w:pPr>
              <w:pStyle w:val="TAN"/>
            </w:pPr>
            <w:r w:rsidRPr="0093714C">
              <w:t>NOTE 1:</w:t>
            </w:r>
            <w:r w:rsidRPr="0093714C">
              <w:tab/>
            </w:r>
            <w:r w:rsidRPr="0065556B">
              <w:rPr>
                <w:lang w:val="fr-FR"/>
              </w:rPr>
              <w:t>The requirements also apply to deactivated SCG SCell.</w:t>
            </w:r>
          </w:p>
        </w:tc>
      </w:tr>
    </w:tbl>
    <w:p w14:paraId="7CA88C30" w14:textId="77777777" w:rsidR="005712D0" w:rsidRPr="009C5807" w:rsidRDefault="005712D0" w:rsidP="005712D0"/>
    <w:p w14:paraId="69171A00" w14:textId="77777777" w:rsidR="005712D0" w:rsidRPr="009C5807" w:rsidRDefault="005712D0" w:rsidP="005712D0">
      <w:pPr>
        <w:pStyle w:val="TH"/>
      </w:pPr>
      <w:r w:rsidRPr="009C5807">
        <w:t>Table 9.2.5.1-7: Void</w:t>
      </w:r>
    </w:p>
    <w:p w14:paraId="364D68EA" w14:textId="77777777" w:rsidR="005712D0" w:rsidRDefault="005712D0" w:rsidP="005712D0">
      <w:pPr>
        <w:pStyle w:val="TH"/>
      </w:pPr>
      <w:r w:rsidRPr="009C5807">
        <w:t>Table 9.2.5.1-8: Void</w:t>
      </w:r>
    </w:p>
    <w:p w14:paraId="52BE9699" w14:textId="77777777" w:rsidR="005712D0" w:rsidRPr="009C5807" w:rsidRDefault="005712D0" w:rsidP="005712D0">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29192566"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4A45142"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ECE3D79" w14:textId="77777777" w:rsidR="005712D0" w:rsidRPr="009C5807" w:rsidRDefault="005712D0" w:rsidP="00DC00EF">
            <w:pPr>
              <w:pStyle w:val="TAH"/>
            </w:pPr>
            <w:r w:rsidRPr="009C5807">
              <w:t>T</w:t>
            </w:r>
            <w:r w:rsidRPr="009C5807">
              <w:rPr>
                <w:vertAlign w:val="subscript"/>
              </w:rPr>
              <w:t>PSS/SSS_sync_intra</w:t>
            </w:r>
          </w:p>
        </w:tc>
      </w:tr>
      <w:tr w:rsidR="005712D0" w:rsidRPr="009C5807" w14:paraId="46F0D535"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4BC76BF"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245C2D" w14:textId="77777777" w:rsidR="005712D0" w:rsidRPr="00920E53" w:rsidRDefault="005712D0" w:rsidP="00DC00EF">
            <w:pPr>
              <w:pStyle w:val="TAC"/>
            </w:pPr>
            <w:r w:rsidRPr="00920E53">
              <w:t>Ceil(5 x K</w:t>
            </w:r>
            <w:r w:rsidRPr="00920E53">
              <w:rPr>
                <w:vertAlign w:val="subscript"/>
              </w:rPr>
              <w:t>p</w:t>
            </w:r>
            <w:r w:rsidRPr="00920E53">
              <w:t>) x measCycleSCell x CSSF</w:t>
            </w:r>
            <w:r w:rsidRPr="00920E53">
              <w:rPr>
                <w:vertAlign w:val="subscript"/>
              </w:rPr>
              <w:t>intra</w:t>
            </w:r>
          </w:p>
        </w:tc>
      </w:tr>
      <w:tr w:rsidR="005712D0" w:rsidRPr="009C5807" w14:paraId="23CF6168"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0302833"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82ED1D" w14:textId="77777777" w:rsidR="005712D0" w:rsidRPr="00920E53" w:rsidRDefault="005712D0" w:rsidP="00DC00EF">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5712D0" w:rsidRPr="009C5807" w14:paraId="542739FA"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5D88D99"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BD16FA" w14:textId="77777777" w:rsidR="005712D0" w:rsidRPr="00920E53" w:rsidRDefault="005712D0" w:rsidP="00DC00EF">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5712D0" w:rsidRPr="009C5807" w14:paraId="06F0EABF"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7FE81EC2" w14:textId="77777777" w:rsidR="005712D0" w:rsidRPr="00920E53" w:rsidRDefault="005712D0" w:rsidP="00DC00EF">
            <w:pPr>
              <w:pStyle w:val="TAN"/>
            </w:pPr>
            <w:r>
              <w:t>NOTE 1:</w:t>
            </w:r>
            <w:r w:rsidRPr="00B343A0">
              <w:tab/>
            </w:r>
            <w:r w:rsidRPr="00C742F6">
              <w:t>M2 = 1.5 if SMTC periodicity &gt; 40 ms; otherwise M2=1</w:t>
            </w:r>
          </w:p>
        </w:tc>
      </w:tr>
    </w:tbl>
    <w:p w14:paraId="636A5503" w14:textId="77777777" w:rsidR="005712D0" w:rsidRDefault="005712D0" w:rsidP="005712D0"/>
    <w:p w14:paraId="014C33B4" w14:textId="77777777" w:rsidR="005712D0" w:rsidRPr="00C742F6" w:rsidRDefault="005712D0" w:rsidP="005712D0">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61AA3C5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3682B2C"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E4D2C53" w14:textId="77777777" w:rsidR="005712D0" w:rsidRPr="009C5807" w:rsidRDefault="005712D0" w:rsidP="00DC00EF">
            <w:pPr>
              <w:pStyle w:val="TAH"/>
            </w:pPr>
            <w:r w:rsidRPr="009C5807">
              <w:t>T</w:t>
            </w:r>
            <w:r w:rsidRPr="009C5807">
              <w:rPr>
                <w:vertAlign w:val="subscript"/>
              </w:rPr>
              <w:t>SSB_time_index_intra</w:t>
            </w:r>
          </w:p>
        </w:tc>
      </w:tr>
      <w:tr w:rsidR="005712D0" w:rsidRPr="009C5807" w14:paraId="34149F68"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AD923A1"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38AB68" w14:textId="77777777" w:rsidR="005712D0" w:rsidRPr="00920E53" w:rsidRDefault="005712D0" w:rsidP="00DC00EF">
            <w:pPr>
              <w:pStyle w:val="TAC"/>
            </w:pPr>
            <w:r w:rsidRPr="00920E53">
              <w:t>Ceil(3 x K</w:t>
            </w:r>
            <w:r w:rsidRPr="00920E53">
              <w:rPr>
                <w:vertAlign w:val="subscript"/>
              </w:rPr>
              <w:t>p</w:t>
            </w:r>
            <w:r w:rsidRPr="00920E53">
              <w:t>) x measCycleSCell x CSSF</w:t>
            </w:r>
            <w:r w:rsidRPr="00920E53">
              <w:rPr>
                <w:vertAlign w:val="subscript"/>
              </w:rPr>
              <w:t>intra</w:t>
            </w:r>
          </w:p>
        </w:tc>
      </w:tr>
      <w:tr w:rsidR="005712D0" w:rsidRPr="009C5807" w14:paraId="4DD36A2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6341E78"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819238" w14:textId="77777777" w:rsidR="005712D0" w:rsidRPr="00920E53" w:rsidRDefault="005712D0" w:rsidP="00DC00EF">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5712D0" w:rsidRPr="009C5807" w14:paraId="7479485E"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29B2A29"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5AD4D3F" w14:textId="77777777" w:rsidR="005712D0" w:rsidRPr="00920E53" w:rsidRDefault="005712D0" w:rsidP="00DC00EF">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5712D0" w:rsidRPr="009C5807" w14:paraId="2EDEB123"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6BDA4039" w14:textId="77777777" w:rsidR="005712D0" w:rsidRDefault="005712D0" w:rsidP="00DC00EF">
            <w:pPr>
              <w:pStyle w:val="TAN"/>
            </w:pPr>
            <w:r>
              <w:t>NOTE 1:</w:t>
            </w:r>
            <w:r w:rsidRPr="00B343A0">
              <w:tab/>
            </w:r>
            <w:r w:rsidRPr="00C742F6">
              <w:t>M2 = 1.5 if SMTC periodicity &gt; 40 ms; otherwise M2=1</w:t>
            </w:r>
          </w:p>
        </w:tc>
      </w:tr>
    </w:tbl>
    <w:p w14:paraId="303E4AE1" w14:textId="77777777" w:rsidR="005712D0" w:rsidRDefault="005712D0" w:rsidP="005712D0">
      <w:pPr>
        <w:rPr>
          <w:lang w:eastAsia="zh-CN"/>
        </w:rPr>
      </w:pPr>
    </w:p>
    <w:p w14:paraId="60CB784C" w14:textId="77777777" w:rsidR="005712D0" w:rsidRPr="009C5807" w:rsidRDefault="005712D0" w:rsidP="005712D0">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2F35DA44"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8D2DE49"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CA69F30" w14:textId="77777777" w:rsidR="005712D0" w:rsidRDefault="005712D0" w:rsidP="00DC00EF">
            <w:pPr>
              <w:pStyle w:val="TAH"/>
            </w:pPr>
            <w:r>
              <w:t>T</w:t>
            </w:r>
            <w:r>
              <w:rPr>
                <w:vertAlign w:val="subscript"/>
              </w:rPr>
              <w:t>PSS/SSS_sync_intra</w:t>
            </w:r>
          </w:p>
        </w:tc>
      </w:tr>
      <w:tr w:rsidR="005712D0" w14:paraId="3398DB6E"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00336C6"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6591C20" w14:textId="77777777" w:rsidR="005712D0" w:rsidRDefault="005712D0" w:rsidP="00DC00EF">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5712D0" w14:paraId="2B88F5E5"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A26E2B5" w14:textId="77777777" w:rsidR="005712D0" w:rsidRDefault="005712D0" w:rsidP="00DC00EF">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0D3E1C5" w14:textId="77777777" w:rsidR="005712D0" w:rsidRDefault="005712D0" w:rsidP="00DC00EF">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5712D0" w14:paraId="788B0168" w14:textId="77777777" w:rsidTr="00DC00EF">
        <w:trPr>
          <w:trHeight w:val="245"/>
        </w:trPr>
        <w:tc>
          <w:tcPr>
            <w:tcW w:w="4620" w:type="dxa"/>
            <w:tcBorders>
              <w:top w:val="single" w:sz="4" w:space="0" w:color="auto"/>
              <w:left w:val="single" w:sz="4" w:space="0" w:color="auto"/>
              <w:bottom w:val="single" w:sz="4" w:space="0" w:color="auto"/>
              <w:right w:val="single" w:sz="4" w:space="0" w:color="auto"/>
            </w:tcBorders>
            <w:hideMark/>
          </w:tcPr>
          <w:p w14:paraId="404E15ED" w14:textId="77777777" w:rsidR="005712D0" w:rsidRDefault="005712D0" w:rsidP="00DC00E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AC06BC" w14:textId="77777777" w:rsidR="005712D0" w:rsidRDefault="005712D0" w:rsidP="00DC00EF">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5712D0" w14:paraId="55AC5EE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7C1EBF2" w14:textId="77777777" w:rsidR="005712D0" w:rsidRDefault="005712D0" w:rsidP="00DC00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854B74" w14:textId="77777777" w:rsidR="005712D0" w:rsidRDefault="005712D0" w:rsidP="00DC00EF">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5712D0" w14:paraId="26E4373F" w14:textId="77777777" w:rsidTr="00DC00EF">
        <w:tc>
          <w:tcPr>
            <w:tcW w:w="9241" w:type="dxa"/>
            <w:gridSpan w:val="2"/>
            <w:tcBorders>
              <w:top w:val="single" w:sz="4" w:space="0" w:color="auto"/>
              <w:left w:val="single" w:sz="4" w:space="0" w:color="auto"/>
              <w:bottom w:val="single" w:sz="4" w:space="0" w:color="auto"/>
              <w:right w:val="single" w:sz="4" w:space="0" w:color="auto"/>
            </w:tcBorders>
            <w:hideMark/>
          </w:tcPr>
          <w:p w14:paraId="50C0D15A" w14:textId="77777777" w:rsidR="005712D0" w:rsidRDefault="005712D0" w:rsidP="00DC00EF">
            <w:pPr>
              <w:pStyle w:val="TAN"/>
            </w:pPr>
            <w:r>
              <w:t>NOTE 1:</w:t>
            </w:r>
            <w:r>
              <w:tab/>
              <w:t>If different SMTC periodicities are configured for different cells, the SMTC period in the requirement is the one used by the cell being identified</w:t>
            </w:r>
          </w:p>
          <w:p w14:paraId="102C4DF4" w14:textId="77777777" w:rsidR="005712D0" w:rsidRDefault="005712D0" w:rsidP="00DC00EF">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EB73E78" w14:textId="77777777" w:rsidR="005712D0" w:rsidRDefault="005712D0" w:rsidP="00DC00EF">
            <w:pPr>
              <w:pStyle w:val="TAN"/>
            </w:pPr>
            <w:r>
              <w:t xml:space="preserve">NOTE 3: </w:t>
            </w:r>
            <w:r w:rsidRPr="00172568">
              <w:tab/>
            </w:r>
            <w:r>
              <w:t>Void</w:t>
            </w:r>
          </w:p>
        </w:tc>
      </w:tr>
    </w:tbl>
    <w:p w14:paraId="1C282177" w14:textId="77777777" w:rsidR="005712D0" w:rsidRDefault="005712D0" w:rsidP="005712D0"/>
    <w:p w14:paraId="4A9880D6" w14:textId="77777777" w:rsidR="005712D0" w:rsidRPr="009C5807" w:rsidRDefault="005712D0" w:rsidP="005712D0">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4D6BE2F4"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7936AD5"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D764618" w14:textId="77777777" w:rsidR="005712D0" w:rsidRPr="009C5807" w:rsidRDefault="005712D0" w:rsidP="00DC00EF">
            <w:pPr>
              <w:pStyle w:val="TAH"/>
            </w:pPr>
            <w:r w:rsidRPr="009C5807">
              <w:t>T</w:t>
            </w:r>
            <w:r w:rsidRPr="009C5807">
              <w:rPr>
                <w:vertAlign w:val="subscript"/>
              </w:rPr>
              <w:t>PSS/SSS_sync_intra</w:t>
            </w:r>
          </w:p>
        </w:tc>
      </w:tr>
      <w:tr w:rsidR="005712D0" w:rsidRPr="009C5807" w14:paraId="541F5CE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EEE9B7C"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CFACA7" w14:textId="77777777" w:rsidR="005712D0" w:rsidRPr="009C5807" w:rsidRDefault="005712D0" w:rsidP="00DC00EF">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5712D0" w:rsidRPr="009C5807" w14:paraId="62B32B2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23B1840"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1E3A66" w14:textId="77777777" w:rsidR="005712D0" w:rsidRPr="009C5807" w:rsidRDefault="005712D0" w:rsidP="00DC00EF">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5712D0" w:rsidRPr="009C5807" w14:paraId="6CFE71B6"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E8B57AE"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AF5FE4" w14:textId="77777777" w:rsidR="005712D0" w:rsidRPr="009C5807" w:rsidRDefault="005712D0" w:rsidP="00DC00EF">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785D42AF" w14:textId="77777777" w:rsidR="005712D0" w:rsidRPr="009C5807" w:rsidRDefault="005712D0" w:rsidP="005712D0"/>
    <w:p w14:paraId="2CD41F3F" w14:textId="77777777" w:rsidR="005712D0" w:rsidRPr="009C5807" w:rsidRDefault="005712D0" w:rsidP="005712D0">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666348D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0BF8E79"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C9A8F3" w14:textId="77777777" w:rsidR="005712D0" w:rsidRPr="009C5807" w:rsidRDefault="005712D0" w:rsidP="00DC00EF">
            <w:pPr>
              <w:pStyle w:val="TAH"/>
            </w:pPr>
            <w:r w:rsidRPr="009C5807">
              <w:t>T</w:t>
            </w:r>
            <w:r w:rsidRPr="009C5807">
              <w:rPr>
                <w:vertAlign w:val="subscript"/>
              </w:rPr>
              <w:t>PSS/SSS_sync_intra</w:t>
            </w:r>
          </w:p>
        </w:tc>
      </w:tr>
      <w:tr w:rsidR="005712D0" w:rsidRPr="009C5807" w14:paraId="7D315F4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9ED7244"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45433D" w14:textId="77777777" w:rsidR="005712D0" w:rsidRPr="009C5807" w:rsidRDefault="005712D0" w:rsidP="00DC00E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5712D0" w:rsidRPr="009C5807" w14:paraId="2565B04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A2080F4"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FFF4F7" w14:textId="77777777" w:rsidR="005712D0" w:rsidRPr="009C5807" w:rsidRDefault="005712D0" w:rsidP="00DC00EF">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5712D0" w:rsidRPr="009C5807" w14:paraId="087001C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9275F24"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79C465" w14:textId="77777777" w:rsidR="005712D0" w:rsidRPr="009C5807" w:rsidRDefault="005712D0" w:rsidP="00DC00EF">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4C00F3C7" w14:textId="77777777" w:rsidR="005712D0" w:rsidRPr="009C5807" w:rsidRDefault="005712D0" w:rsidP="005712D0"/>
    <w:p w14:paraId="5B94F3E1" w14:textId="77777777" w:rsidR="005712D0" w:rsidRPr="009C5807" w:rsidRDefault="005712D0" w:rsidP="005712D0">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1C09AD5F"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C5CEFBA"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65AF7B" w14:textId="77777777" w:rsidR="005712D0" w:rsidRPr="009C5807" w:rsidRDefault="005712D0" w:rsidP="00DC00EF">
            <w:pPr>
              <w:pStyle w:val="TAH"/>
            </w:pPr>
            <w:r w:rsidRPr="009C5807">
              <w:t>T</w:t>
            </w:r>
            <w:r w:rsidRPr="009C5807">
              <w:rPr>
                <w:vertAlign w:val="subscript"/>
              </w:rPr>
              <w:t>SSB_time_index_intra</w:t>
            </w:r>
          </w:p>
        </w:tc>
      </w:tr>
      <w:tr w:rsidR="005712D0" w:rsidRPr="009C5807" w14:paraId="5DB0385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A4CC504"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2F0A70" w14:textId="77777777" w:rsidR="005712D0" w:rsidRPr="009C5807" w:rsidRDefault="005712D0" w:rsidP="00DC00EF">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5712D0" w:rsidRPr="009C5807" w14:paraId="15D5F93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C6D35CB"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B599B2" w14:textId="77777777" w:rsidR="005712D0" w:rsidRPr="009C5807" w:rsidRDefault="005712D0" w:rsidP="00DC00EF">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5712D0" w:rsidRPr="009C5807" w14:paraId="59A4104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CC570C4"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83F03C" w14:textId="77777777" w:rsidR="005712D0" w:rsidRPr="009C5807" w:rsidRDefault="005712D0" w:rsidP="00DC00EF">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06105B05" w14:textId="77777777" w:rsidR="005712D0" w:rsidRDefault="005712D0" w:rsidP="005712D0">
      <w:pPr>
        <w:rPr>
          <w:lang w:eastAsia="zh-CN"/>
        </w:rPr>
      </w:pPr>
    </w:p>
    <w:p w14:paraId="3C807448" w14:textId="77777777" w:rsidR="005712D0" w:rsidRPr="009C5807" w:rsidRDefault="005712D0" w:rsidP="005712D0">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698CC925"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6F9C11B"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71DF35" w14:textId="77777777" w:rsidR="005712D0" w:rsidRPr="009C5807" w:rsidRDefault="005712D0" w:rsidP="00DC00EF">
            <w:pPr>
              <w:pStyle w:val="TAH"/>
            </w:pPr>
            <w:r w:rsidRPr="009C5807">
              <w:t>T</w:t>
            </w:r>
            <w:r w:rsidRPr="009C5807">
              <w:rPr>
                <w:vertAlign w:val="subscript"/>
              </w:rPr>
              <w:t>SSB_time_index_intra</w:t>
            </w:r>
          </w:p>
        </w:tc>
      </w:tr>
      <w:tr w:rsidR="005712D0" w:rsidRPr="009C5807" w14:paraId="0B0B54B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90D88ED"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4AC8EE" w14:textId="77777777" w:rsidR="005712D0" w:rsidRPr="009C5807" w:rsidRDefault="005712D0" w:rsidP="00DC00EF">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5712D0" w:rsidRPr="009C5807" w14:paraId="59251E65"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CBCB1F0"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032165" w14:textId="77777777" w:rsidR="005712D0" w:rsidRPr="009C5807" w:rsidRDefault="005712D0" w:rsidP="00DC00EF">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5712D0" w:rsidRPr="009C5807" w14:paraId="46E0E8E9"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00BE887" w14:textId="77777777" w:rsidR="005712D0" w:rsidRPr="009C5807" w:rsidRDefault="005712D0" w:rsidP="00DC00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E442BB" w14:textId="77777777" w:rsidR="005712D0" w:rsidRPr="009C5807" w:rsidRDefault="005712D0" w:rsidP="00DC00EF">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3D54061D" w14:textId="77777777" w:rsidR="005712D0" w:rsidRDefault="005712D0" w:rsidP="005712D0">
      <w:pPr>
        <w:rPr>
          <w:lang w:eastAsia="zh-CN"/>
        </w:rPr>
      </w:pPr>
    </w:p>
    <w:p w14:paraId="5B7B6DB6" w14:textId="77777777" w:rsidR="005712D0" w:rsidRPr="00B15EE9" w:rsidRDefault="005712D0" w:rsidP="005712D0">
      <w:pPr>
        <w:pStyle w:val="TH"/>
      </w:pPr>
      <w:r w:rsidRPr="00B15EE9">
        <w:lastRenderedPageBreak/>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B15EE9" w14:paraId="3D10E19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92CBD87" w14:textId="77777777" w:rsidR="005712D0" w:rsidRPr="00B15EE9" w:rsidRDefault="005712D0" w:rsidP="00DC00EF">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346FB8CA" w14:textId="77777777" w:rsidR="005712D0" w:rsidRPr="00B15EE9" w:rsidRDefault="005712D0" w:rsidP="00DC00EF">
            <w:pPr>
              <w:pStyle w:val="TAH"/>
            </w:pPr>
            <w:r w:rsidRPr="00B15EE9">
              <w:t>T</w:t>
            </w:r>
            <w:r w:rsidRPr="00B15EE9">
              <w:rPr>
                <w:vertAlign w:val="subscript"/>
              </w:rPr>
              <w:t>SSB_time_index_intra_</w:t>
            </w:r>
            <w:r>
              <w:rPr>
                <w:vertAlign w:val="subscript"/>
              </w:rPr>
              <w:t>less_than_5Mhz</w:t>
            </w:r>
          </w:p>
        </w:tc>
      </w:tr>
      <w:tr w:rsidR="005712D0" w:rsidRPr="00B15EE9" w14:paraId="7F7B0D1C"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BAA5CC1" w14:textId="77777777" w:rsidR="005712D0" w:rsidRPr="00B15EE9" w:rsidRDefault="005712D0" w:rsidP="00DC00EF">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61B53339" w14:textId="77777777" w:rsidR="005712D0" w:rsidRPr="00B15EE9" w:rsidRDefault="005712D0" w:rsidP="00DC00EF">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5712D0" w:rsidRPr="00B15EE9" w14:paraId="5589902C"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EB2F198" w14:textId="77777777" w:rsidR="005712D0" w:rsidRPr="00B15EE9" w:rsidRDefault="005712D0" w:rsidP="00DC00EF">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EB28D1" w14:textId="77777777" w:rsidR="005712D0" w:rsidRPr="00B15EE9" w:rsidRDefault="005712D0" w:rsidP="00DC00EF">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5712D0" w:rsidRPr="00B15EE9" w14:paraId="52420E1D"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96CD54F" w14:textId="77777777" w:rsidR="005712D0" w:rsidRPr="00B15EE9" w:rsidRDefault="005712D0" w:rsidP="00DC00EF">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3FEBB2" w14:textId="77777777" w:rsidR="005712D0" w:rsidRPr="00B15EE9" w:rsidRDefault="005712D0" w:rsidP="00DC00EF">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5712D0" w:rsidRPr="00B15EE9" w14:paraId="0BEEB6EA" w14:textId="77777777" w:rsidTr="00DC00EF">
        <w:tc>
          <w:tcPr>
            <w:tcW w:w="9241" w:type="dxa"/>
            <w:gridSpan w:val="2"/>
            <w:tcBorders>
              <w:top w:val="single" w:sz="4" w:space="0" w:color="auto"/>
              <w:left w:val="single" w:sz="4" w:space="0" w:color="auto"/>
              <w:bottom w:val="single" w:sz="4" w:space="0" w:color="auto"/>
              <w:right w:val="single" w:sz="4" w:space="0" w:color="auto"/>
            </w:tcBorders>
            <w:hideMark/>
          </w:tcPr>
          <w:p w14:paraId="4B245184" w14:textId="77777777" w:rsidR="005712D0" w:rsidRDefault="005712D0" w:rsidP="00DC00EF">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4B580CC5" w14:textId="77777777" w:rsidR="005712D0" w:rsidRPr="00B15EE9" w:rsidRDefault="005712D0" w:rsidP="00DC00EF">
            <w:pPr>
              <w:pStyle w:val="TAN"/>
              <w:ind w:left="0" w:firstLine="0"/>
            </w:pPr>
          </w:p>
        </w:tc>
      </w:tr>
    </w:tbl>
    <w:p w14:paraId="5FEBDE36" w14:textId="77777777" w:rsidR="005712D0" w:rsidRDefault="005712D0" w:rsidP="005712D0">
      <w:pPr>
        <w:rPr>
          <w:lang w:eastAsia="zh-CN"/>
        </w:rPr>
      </w:pPr>
    </w:p>
    <w:p w14:paraId="76B8A816" w14:textId="77777777" w:rsidR="005712D0" w:rsidRDefault="005712D0" w:rsidP="005712D0">
      <w:pPr>
        <w:pStyle w:val="TH"/>
      </w:pPr>
      <w:r>
        <w:t>Table 9.2.5.1-</w:t>
      </w:r>
      <w:r>
        <w:rPr>
          <w:lang w:val="en-US" w:eastAsia="zh-CN"/>
        </w:rPr>
        <w:t>17</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0BB825E7" w14:textId="77777777" w:rsidTr="00DC00EF">
        <w:tc>
          <w:tcPr>
            <w:tcW w:w="4620" w:type="dxa"/>
            <w:tcBorders>
              <w:top w:val="single" w:sz="4" w:space="0" w:color="auto"/>
              <w:left w:val="single" w:sz="4" w:space="0" w:color="auto"/>
              <w:bottom w:val="single" w:sz="4" w:space="0" w:color="auto"/>
              <w:right w:val="single" w:sz="4" w:space="0" w:color="auto"/>
            </w:tcBorders>
          </w:tcPr>
          <w:p w14:paraId="25155878"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EEFAC77" w14:textId="77777777" w:rsidR="005712D0" w:rsidRDefault="005712D0" w:rsidP="00DC00EF">
            <w:pPr>
              <w:pStyle w:val="TAH"/>
            </w:pPr>
            <w:r>
              <w:t>T</w:t>
            </w:r>
            <w:r>
              <w:rPr>
                <w:vertAlign w:val="subscript"/>
              </w:rPr>
              <w:t>PSS/SSS_sync_intra</w:t>
            </w:r>
          </w:p>
        </w:tc>
      </w:tr>
      <w:tr w:rsidR="005712D0" w14:paraId="66B084F5" w14:textId="77777777" w:rsidTr="00DC00EF">
        <w:tc>
          <w:tcPr>
            <w:tcW w:w="4620" w:type="dxa"/>
            <w:tcBorders>
              <w:top w:val="single" w:sz="4" w:space="0" w:color="auto"/>
              <w:left w:val="single" w:sz="4" w:space="0" w:color="auto"/>
              <w:bottom w:val="single" w:sz="4" w:space="0" w:color="auto"/>
              <w:right w:val="single" w:sz="4" w:space="0" w:color="auto"/>
            </w:tcBorders>
          </w:tcPr>
          <w:p w14:paraId="3292CC23"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4AE1D8D" w14:textId="77777777" w:rsidR="005712D0" w:rsidRDefault="005712D0" w:rsidP="00DC00EF">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5712D0" w14:paraId="7F901258" w14:textId="77777777" w:rsidTr="00DC00EF">
        <w:tc>
          <w:tcPr>
            <w:tcW w:w="4620" w:type="dxa"/>
            <w:tcBorders>
              <w:top w:val="single" w:sz="4" w:space="0" w:color="auto"/>
              <w:left w:val="single" w:sz="4" w:space="0" w:color="auto"/>
              <w:bottom w:val="single" w:sz="4" w:space="0" w:color="auto"/>
              <w:right w:val="single" w:sz="4" w:space="0" w:color="auto"/>
            </w:tcBorders>
          </w:tcPr>
          <w:p w14:paraId="1CE9A9EF" w14:textId="77777777" w:rsidR="005712D0" w:rsidRDefault="005712D0" w:rsidP="00DC00E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B290420" w14:textId="77777777" w:rsidR="005712D0" w:rsidRDefault="005712D0" w:rsidP="00DC00EF">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rsidR="005712D0" w14:paraId="3FA8CF88" w14:textId="77777777" w:rsidTr="00DC00EF">
        <w:tc>
          <w:tcPr>
            <w:tcW w:w="4620" w:type="dxa"/>
            <w:tcBorders>
              <w:top w:val="single" w:sz="4" w:space="0" w:color="auto"/>
              <w:left w:val="single" w:sz="4" w:space="0" w:color="auto"/>
              <w:bottom w:val="single" w:sz="4" w:space="0" w:color="auto"/>
              <w:right w:val="single" w:sz="4" w:space="0" w:color="auto"/>
            </w:tcBorders>
          </w:tcPr>
          <w:p w14:paraId="551CA830" w14:textId="77777777" w:rsidR="005712D0" w:rsidRDefault="005712D0" w:rsidP="00DC00EF">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476D1AC5" w14:textId="77777777" w:rsidR="005712D0" w:rsidRDefault="005712D0" w:rsidP="00DC00EF">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5712D0" w14:paraId="7124897E"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4A2E77B0" w14:textId="77777777" w:rsidR="005712D0" w:rsidRDefault="005712D0" w:rsidP="00DC00EF">
            <w:pPr>
              <w:pStyle w:val="TAN"/>
            </w:pPr>
            <w:r>
              <w:t>NOTE 1:</w:t>
            </w:r>
            <w:r>
              <w:tab/>
              <w:t>If different SMTC periodicities are configured for different cells, the SMTC period in the requirement is the one used by the cell being identified</w:t>
            </w:r>
          </w:p>
          <w:p w14:paraId="73B26843" w14:textId="77777777" w:rsidR="005712D0" w:rsidRDefault="005712D0" w:rsidP="00DC00EF">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1E56BD91" w14:textId="77777777" w:rsidR="005712D0" w:rsidRDefault="005712D0" w:rsidP="00DC00EF">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219DE59" w14:textId="77777777" w:rsidR="005712D0" w:rsidRDefault="005712D0" w:rsidP="00DC00EF">
            <w:pPr>
              <w:pStyle w:val="TAN"/>
              <w:rPr>
                <w:ins w:id="145" w:author="Qiming Li" w:date="2024-01-31T14:18:00Z"/>
              </w:rPr>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p w14:paraId="00B31475" w14:textId="12EDE915" w:rsidR="001906F1" w:rsidRDefault="001906F1" w:rsidP="00DC00EF">
            <w:pPr>
              <w:pStyle w:val="TAN"/>
            </w:pPr>
            <w:ins w:id="146" w:author="Qiming Li" w:date="2024-01-31T14:18:00Z">
              <w:r>
                <w:t>NOTE 5:</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21BBA16F" w14:textId="77777777" w:rsidR="005712D0" w:rsidRDefault="005712D0" w:rsidP="005712D0"/>
    <w:p w14:paraId="362CEB87" w14:textId="4AADC060" w:rsidR="005712D0" w:rsidDel="001906F1" w:rsidRDefault="005712D0" w:rsidP="005712D0">
      <w:pPr>
        <w:rPr>
          <w:del w:id="147" w:author="Qiming Li" w:date="2024-01-31T14:18:00Z"/>
          <w:lang w:val="en-US" w:eastAsia="zh-CN" w:bidi="ar"/>
        </w:rPr>
      </w:pPr>
      <w:del w:id="148" w:author="Qiming Li" w:date="2024-01-31T14:18:00Z">
        <w:r w:rsidDel="001906F1">
          <w:rPr>
            <w:lang w:val="en-US" w:eastAsia="zh-CN" w:bidi="ar"/>
          </w:rPr>
          <w:delText>Editor’s note: RAN4 has to decide the UE behaviour when DRX is condifured whether interruptions are allowed.</w:delText>
        </w:r>
      </w:del>
    </w:p>
    <w:p w14:paraId="74546977" w14:textId="77777777" w:rsidR="005712D0" w:rsidRDefault="005712D0" w:rsidP="005712D0"/>
    <w:p w14:paraId="655EE8BF" w14:textId="77777777" w:rsidR="005712D0" w:rsidRDefault="005712D0" w:rsidP="005712D0">
      <w:pPr>
        <w:pStyle w:val="TH"/>
      </w:pPr>
      <w:r>
        <w:t>Table 9.2.5.1-</w:t>
      </w:r>
      <w:r>
        <w:rPr>
          <w:lang w:val="en-US" w:eastAsia="zh-CN"/>
        </w:rPr>
        <w:t>18</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061851CF" w14:textId="77777777" w:rsidTr="00DC00EF">
        <w:tc>
          <w:tcPr>
            <w:tcW w:w="4620" w:type="dxa"/>
            <w:tcBorders>
              <w:top w:val="single" w:sz="4" w:space="0" w:color="auto"/>
              <w:left w:val="single" w:sz="4" w:space="0" w:color="auto"/>
              <w:bottom w:val="single" w:sz="4" w:space="0" w:color="auto"/>
              <w:right w:val="single" w:sz="4" w:space="0" w:color="auto"/>
            </w:tcBorders>
          </w:tcPr>
          <w:p w14:paraId="0513E499"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73562B3" w14:textId="77777777" w:rsidR="005712D0" w:rsidRDefault="005712D0" w:rsidP="00DC00EF">
            <w:pPr>
              <w:pStyle w:val="TAH"/>
            </w:pPr>
            <w:r>
              <w:t>T</w:t>
            </w:r>
            <w:r>
              <w:rPr>
                <w:vertAlign w:val="subscript"/>
              </w:rPr>
              <w:t>PSS/SSS_sync_intra</w:t>
            </w:r>
          </w:p>
        </w:tc>
      </w:tr>
      <w:tr w:rsidR="005712D0" w14:paraId="1E83CB9E" w14:textId="77777777" w:rsidTr="00DC00EF">
        <w:tc>
          <w:tcPr>
            <w:tcW w:w="4620" w:type="dxa"/>
            <w:tcBorders>
              <w:top w:val="single" w:sz="4" w:space="0" w:color="auto"/>
              <w:left w:val="single" w:sz="4" w:space="0" w:color="auto"/>
              <w:bottom w:val="single" w:sz="4" w:space="0" w:color="auto"/>
              <w:right w:val="single" w:sz="4" w:space="0" w:color="auto"/>
            </w:tcBorders>
          </w:tcPr>
          <w:p w14:paraId="6E073170"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5007B38" w14:textId="77777777" w:rsidR="005712D0" w:rsidRDefault="005712D0" w:rsidP="00DC00EF">
            <w:pPr>
              <w:pStyle w:val="TAC"/>
            </w:pPr>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5712D0" w14:paraId="6C3E3AAD" w14:textId="77777777" w:rsidTr="00DC00EF">
        <w:trPr>
          <w:trHeight w:val="245"/>
        </w:trPr>
        <w:tc>
          <w:tcPr>
            <w:tcW w:w="4620" w:type="dxa"/>
            <w:tcBorders>
              <w:top w:val="single" w:sz="4" w:space="0" w:color="auto"/>
              <w:left w:val="single" w:sz="4" w:space="0" w:color="auto"/>
              <w:bottom w:val="single" w:sz="4" w:space="0" w:color="auto"/>
              <w:right w:val="single" w:sz="4" w:space="0" w:color="auto"/>
            </w:tcBorders>
          </w:tcPr>
          <w:p w14:paraId="41272FAF" w14:textId="77777777" w:rsidR="005712D0" w:rsidRDefault="005712D0" w:rsidP="00DC00E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75D2AC3" w14:textId="77777777" w:rsidR="005712D0" w:rsidRDefault="005712D0" w:rsidP="00DC00EF">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5712D0" w14:paraId="2088FC83" w14:textId="77777777" w:rsidTr="00DC00EF">
        <w:tc>
          <w:tcPr>
            <w:tcW w:w="4620" w:type="dxa"/>
            <w:tcBorders>
              <w:top w:val="single" w:sz="4" w:space="0" w:color="auto"/>
              <w:left w:val="single" w:sz="4" w:space="0" w:color="auto"/>
              <w:bottom w:val="single" w:sz="4" w:space="0" w:color="auto"/>
              <w:right w:val="single" w:sz="4" w:space="0" w:color="auto"/>
            </w:tcBorders>
          </w:tcPr>
          <w:p w14:paraId="2A5DF5C3" w14:textId="77777777" w:rsidR="005712D0" w:rsidRDefault="005712D0" w:rsidP="00DC00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1A9F781" w14:textId="77777777" w:rsidR="005712D0" w:rsidRDefault="005712D0" w:rsidP="00DC00EF">
            <w:pPr>
              <w:pStyle w:val="TAC"/>
              <w:rPr>
                <w:b/>
              </w:rPr>
            </w:pPr>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p>
        </w:tc>
      </w:tr>
      <w:tr w:rsidR="005712D0" w14:paraId="3A9D0F03"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424BEF9A" w14:textId="77777777" w:rsidR="005712D0" w:rsidRDefault="005712D0" w:rsidP="00DC00EF">
            <w:pPr>
              <w:pStyle w:val="TAN"/>
            </w:pPr>
            <w:r>
              <w:t>NOTE 1:</w:t>
            </w:r>
            <w:r>
              <w:tab/>
              <w:t>If different SMTC periodicities are configured for different cells, the SMTC period in the requirement is the one used by the cell being identified</w:t>
            </w:r>
          </w:p>
          <w:p w14:paraId="5394291C" w14:textId="77777777" w:rsidR="005712D0" w:rsidRDefault="005712D0" w:rsidP="00DC00EF">
            <w:pPr>
              <w:pStyle w:val="TAN"/>
              <w:rPr>
                <w:ins w:id="149" w:author="Qiming Li" w:date="2024-01-31T14:18:00Z"/>
              </w:rPr>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p w14:paraId="7633C1C1" w14:textId="7DE338A6" w:rsidR="001906F1" w:rsidRDefault="001906F1" w:rsidP="00DC00EF">
            <w:pPr>
              <w:pStyle w:val="TAN"/>
            </w:pPr>
            <w:ins w:id="150" w:author="Qiming Li" w:date="2024-01-31T14:18:00Z">
              <w:r>
                <w:t>NOTE 3:</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3655B058" w14:textId="77777777" w:rsidR="005712D0" w:rsidRDefault="005712D0" w:rsidP="005712D0">
      <w:pPr>
        <w:rPr>
          <w:lang w:eastAsia="zh-CN"/>
        </w:rPr>
      </w:pPr>
    </w:p>
    <w:p w14:paraId="105AFA09" w14:textId="15B78653" w:rsidR="005712D0" w:rsidDel="001906F1" w:rsidRDefault="005712D0" w:rsidP="005712D0">
      <w:pPr>
        <w:rPr>
          <w:del w:id="151" w:author="Qiming Li" w:date="2024-01-31T14:18:00Z"/>
          <w:lang w:val="en-US" w:eastAsia="zh-CN"/>
        </w:rPr>
      </w:pPr>
      <w:del w:id="152" w:author="Qiming Li" w:date="2024-01-31T14:18:00Z">
        <w:r w:rsidDel="001906F1">
          <w:rPr>
            <w:lang w:val="en-US" w:eastAsia="zh-CN" w:bidi="ar"/>
          </w:rPr>
          <w:delText xml:space="preserve">Editor’s note: RAN4 has to decide the UE behaviour when DRX is condifured whether interruptions are allowed. </w:delText>
        </w:r>
      </w:del>
    </w:p>
    <w:p w14:paraId="0D36EB7D" w14:textId="77777777" w:rsidR="005712D0" w:rsidRPr="00484DF4" w:rsidRDefault="005712D0" w:rsidP="005712D0">
      <w:pPr>
        <w:rPr>
          <w:lang w:val="en-US"/>
        </w:rPr>
      </w:pPr>
    </w:p>
    <w:p w14:paraId="0EF4C114" w14:textId="77777777" w:rsidR="005712D0" w:rsidRDefault="005712D0" w:rsidP="005712D0">
      <w:pPr>
        <w:pStyle w:val="TH"/>
      </w:pPr>
      <w:r>
        <w:lastRenderedPageBreak/>
        <w:t>Table 9.2.5.1-</w:t>
      </w:r>
      <w:r>
        <w:rPr>
          <w:lang w:val="en-US" w:eastAsia="zh-CN"/>
        </w:rPr>
        <w:t>19</w:t>
      </w:r>
      <w:r>
        <w:t xml:space="preserve">: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03EE065D" w14:textId="77777777" w:rsidTr="00DC00EF">
        <w:tc>
          <w:tcPr>
            <w:tcW w:w="4620" w:type="dxa"/>
            <w:tcBorders>
              <w:top w:val="single" w:sz="4" w:space="0" w:color="auto"/>
              <w:left w:val="single" w:sz="4" w:space="0" w:color="auto"/>
              <w:bottom w:val="single" w:sz="4" w:space="0" w:color="auto"/>
              <w:right w:val="single" w:sz="4" w:space="0" w:color="auto"/>
            </w:tcBorders>
          </w:tcPr>
          <w:p w14:paraId="5E9FC540"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25F0FCD" w14:textId="77777777" w:rsidR="005712D0" w:rsidRDefault="005712D0" w:rsidP="00DC00EF">
            <w:pPr>
              <w:pStyle w:val="TAH"/>
            </w:pPr>
            <w:r>
              <w:t>T</w:t>
            </w:r>
            <w:r>
              <w:rPr>
                <w:vertAlign w:val="subscript"/>
              </w:rPr>
              <w:t>SSB_time_index_intra</w:t>
            </w:r>
          </w:p>
        </w:tc>
      </w:tr>
      <w:tr w:rsidR="005712D0" w14:paraId="2D163901" w14:textId="77777777" w:rsidTr="00DC00EF">
        <w:tc>
          <w:tcPr>
            <w:tcW w:w="4620" w:type="dxa"/>
            <w:tcBorders>
              <w:top w:val="single" w:sz="4" w:space="0" w:color="auto"/>
              <w:left w:val="single" w:sz="4" w:space="0" w:color="auto"/>
              <w:bottom w:val="single" w:sz="4" w:space="0" w:color="auto"/>
              <w:right w:val="single" w:sz="4" w:space="0" w:color="auto"/>
            </w:tcBorders>
          </w:tcPr>
          <w:p w14:paraId="5D76DDEC"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42C9328" w14:textId="77777777" w:rsidR="005712D0" w:rsidRDefault="005712D0" w:rsidP="00DC00EF">
            <w:pPr>
              <w:pStyle w:val="TAC"/>
            </w:pPr>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5712D0" w14:paraId="30150F39" w14:textId="77777777" w:rsidTr="00DC00EF">
        <w:tc>
          <w:tcPr>
            <w:tcW w:w="4620" w:type="dxa"/>
            <w:tcBorders>
              <w:top w:val="single" w:sz="4" w:space="0" w:color="auto"/>
              <w:left w:val="single" w:sz="4" w:space="0" w:color="auto"/>
              <w:bottom w:val="single" w:sz="4" w:space="0" w:color="auto"/>
              <w:right w:val="single" w:sz="4" w:space="0" w:color="auto"/>
            </w:tcBorders>
          </w:tcPr>
          <w:p w14:paraId="48959C2D" w14:textId="77777777" w:rsidR="005712D0" w:rsidRDefault="005712D0" w:rsidP="00DC00E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E9548C2" w14:textId="77777777" w:rsidR="005712D0" w:rsidRDefault="005712D0" w:rsidP="00DC00EF">
            <w:pPr>
              <w:pStyle w:val="TAC"/>
              <w:rPr>
                <w:b/>
              </w:rPr>
            </w:pPr>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p>
        </w:tc>
      </w:tr>
      <w:tr w:rsidR="005712D0" w14:paraId="68F39B64" w14:textId="77777777" w:rsidTr="00DC00EF">
        <w:tc>
          <w:tcPr>
            <w:tcW w:w="4620" w:type="dxa"/>
            <w:tcBorders>
              <w:top w:val="single" w:sz="4" w:space="0" w:color="auto"/>
              <w:left w:val="single" w:sz="4" w:space="0" w:color="auto"/>
              <w:bottom w:val="single" w:sz="4" w:space="0" w:color="auto"/>
              <w:right w:val="single" w:sz="4" w:space="0" w:color="auto"/>
            </w:tcBorders>
          </w:tcPr>
          <w:p w14:paraId="32F5C1E5" w14:textId="77777777" w:rsidR="005712D0" w:rsidRDefault="005712D0" w:rsidP="00DC00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91C2CE9" w14:textId="77777777" w:rsidR="005712D0" w:rsidRDefault="005712D0" w:rsidP="00DC00EF">
            <w:pPr>
              <w:pStyle w:val="TAC"/>
              <w:rPr>
                <w:b/>
                <w:lang w:val="fr-FR"/>
              </w:rPr>
            </w:pPr>
            <w:r>
              <w:rPr>
                <w:lang w:val="fr-FR"/>
              </w:rPr>
              <w:t xml:space="preserve">3 x </w:t>
            </w:r>
            <w:r>
              <w:rPr>
                <w:rFonts w:hint="eastAsia"/>
                <w:lang w:val="en-US" w:eastAsia="zh-CN"/>
              </w:rPr>
              <w:t>DRX cycle</w:t>
            </w:r>
            <w:r>
              <w:t xml:space="preserve"> </w:t>
            </w:r>
            <w:r>
              <w:rPr>
                <w:lang w:val="fr-FR"/>
              </w:rPr>
              <w:t>x CSSF</w:t>
            </w:r>
            <w:r>
              <w:rPr>
                <w:vertAlign w:val="subscript"/>
                <w:lang w:val="fr-FR"/>
              </w:rPr>
              <w:t>intra</w:t>
            </w:r>
          </w:p>
        </w:tc>
      </w:tr>
      <w:tr w:rsidR="005712D0" w14:paraId="5AECE493"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649D46BC" w14:textId="77777777" w:rsidR="005712D0" w:rsidRDefault="005712D0" w:rsidP="00DC00EF">
            <w:pPr>
              <w:pStyle w:val="TAN"/>
            </w:pPr>
            <w:r>
              <w:rPr>
                <w:lang w:eastAsia="ko-KR"/>
              </w:rPr>
              <w:t>NOTE</w:t>
            </w:r>
            <w:r>
              <w:t xml:space="preserve"> 1:</w:t>
            </w:r>
            <w:r>
              <w:tab/>
              <w:t>If different SMTC periodicities are configured for different cells, the SMTC period in the requirement is the one used by the cell being identified</w:t>
            </w:r>
          </w:p>
          <w:p w14:paraId="00AF7A5C" w14:textId="77777777" w:rsidR="005712D0" w:rsidRDefault="005712D0" w:rsidP="00DC00EF">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66F5C9A7" w14:textId="77777777" w:rsidR="005712D0" w:rsidRDefault="005712D0" w:rsidP="00DC00EF">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2720F47" w14:textId="77777777" w:rsidR="005712D0" w:rsidRDefault="005712D0" w:rsidP="00DC00EF">
            <w:pPr>
              <w:pStyle w:val="TAN"/>
              <w:rPr>
                <w:ins w:id="153" w:author="Qiming Li" w:date="2024-01-31T14:18:00Z"/>
                <w:rFonts w:eastAsia="DengXian"/>
                <w:lang w:val="en-US" w:eastAsia="zh-CN"/>
              </w:rPr>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p w14:paraId="7E45E847" w14:textId="4AE6FB9F" w:rsidR="001906F1" w:rsidRDefault="001906F1" w:rsidP="00DC00EF">
            <w:pPr>
              <w:pStyle w:val="TAN"/>
            </w:pPr>
            <w:ins w:id="154" w:author="Qiming Li" w:date="2024-01-31T14:18:00Z">
              <w:r>
                <w:t>NOTE 5:</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4D09D41D" w14:textId="77777777" w:rsidR="005712D0" w:rsidRDefault="005712D0" w:rsidP="005712D0">
      <w:pPr>
        <w:rPr>
          <w:lang w:val="en-US" w:eastAsia="zh-CN" w:bidi="ar"/>
        </w:rPr>
      </w:pPr>
    </w:p>
    <w:p w14:paraId="0D1B27EB" w14:textId="1C96F8B6" w:rsidR="005712D0" w:rsidDel="001906F1" w:rsidRDefault="005712D0" w:rsidP="005712D0">
      <w:pPr>
        <w:rPr>
          <w:del w:id="155" w:author="Qiming Li" w:date="2024-01-31T14:18:00Z"/>
          <w:lang w:val="en-US" w:eastAsia="zh-CN"/>
        </w:rPr>
      </w:pPr>
      <w:del w:id="156" w:author="Qiming Li" w:date="2024-01-31T14:18:00Z">
        <w:r w:rsidDel="001906F1">
          <w:rPr>
            <w:lang w:val="en-US" w:eastAsia="zh-CN" w:bidi="ar"/>
          </w:rPr>
          <w:delText xml:space="preserve">Editor’s note: RAN4 has to decide the UE behaviour when DRX is condifured whether interruptions are allowed. </w:delText>
        </w:r>
      </w:del>
    </w:p>
    <w:p w14:paraId="65D70B81" w14:textId="77777777" w:rsidR="005712D0" w:rsidRPr="00484DF4" w:rsidRDefault="005712D0" w:rsidP="005712D0">
      <w:pPr>
        <w:rPr>
          <w:lang w:val="en-US" w:eastAsia="zh-CN"/>
        </w:rPr>
      </w:pPr>
    </w:p>
    <w:p w14:paraId="05E1495B" w14:textId="77777777" w:rsidR="005712D0" w:rsidRDefault="005712D0" w:rsidP="005712D0">
      <w:pPr>
        <w:pStyle w:val="TH"/>
      </w:pPr>
      <w:r>
        <w:t>Table 9.2.5.1-</w:t>
      </w:r>
      <w:r>
        <w:rPr>
          <w:lang w:val="en-US" w:eastAsia="zh-CN"/>
        </w:rPr>
        <w:t>20</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3BA35AF0" w14:textId="77777777" w:rsidTr="00DC00EF">
        <w:tc>
          <w:tcPr>
            <w:tcW w:w="4620" w:type="dxa"/>
            <w:tcBorders>
              <w:top w:val="single" w:sz="4" w:space="0" w:color="auto"/>
              <w:left w:val="single" w:sz="4" w:space="0" w:color="auto"/>
              <w:bottom w:val="single" w:sz="4" w:space="0" w:color="auto"/>
              <w:right w:val="single" w:sz="4" w:space="0" w:color="auto"/>
            </w:tcBorders>
          </w:tcPr>
          <w:p w14:paraId="2EC7D458"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329F4DB" w14:textId="77777777" w:rsidR="005712D0" w:rsidRDefault="005712D0" w:rsidP="00DC00EF">
            <w:pPr>
              <w:pStyle w:val="TAH"/>
            </w:pPr>
            <w:r>
              <w:t>T</w:t>
            </w:r>
            <w:r>
              <w:rPr>
                <w:vertAlign w:val="subscript"/>
              </w:rPr>
              <w:t>SSB_time_index_intra</w:t>
            </w:r>
          </w:p>
        </w:tc>
      </w:tr>
      <w:tr w:rsidR="005712D0" w14:paraId="4B5FB7D1" w14:textId="77777777" w:rsidTr="00DC00EF">
        <w:tc>
          <w:tcPr>
            <w:tcW w:w="4620" w:type="dxa"/>
            <w:tcBorders>
              <w:top w:val="single" w:sz="4" w:space="0" w:color="auto"/>
              <w:left w:val="single" w:sz="4" w:space="0" w:color="auto"/>
              <w:bottom w:val="single" w:sz="4" w:space="0" w:color="auto"/>
              <w:right w:val="single" w:sz="4" w:space="0" w:color="auto"/>
            </w:tcBorders>
          </w:tcPr>
          <w:p w14:paraId="04E479D0"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C21E51F" w14:textId="77777777" w:rsidR="005712D0" w:rsidRDefault="005712D0" w:rsidP="00DC00EF">
            <w:pPr>
              <w:pStyle w:val="TAC"/>
            </w:pPr>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p>
        </w:tc>
      </w:tr>
      <w:tr w:rsidR="005712D0" w14:paraId="41C240FE" w14:textId="77777777" w:rsidTr="00DC00EF">
        <w:tc>
          <w:tcPr>
            <w:tcW w:w="4620" w:type="dxa"/>
            <w:tcBorders>
              <w:top w:val="single" w:sz="4" w:space="0" w:color="auto"/>
              <w:left w:val="single" w:sz="4" w:space="0" w:color="auto"/>
              <w:bottom w:val="single" w:sz="4" w:space="0" w:color="auto"/>
              <w:right w:val="single" w:sz="4" w:space="0" w:color="auto"/>
            </w:tcBorders>
          </w:tcPr>
          <w:p w14:paraId="321BB9CC" w14:textId="77777777" w:rsidR="005712D0" w:rsidRDefault="005712D0" w:rsidP="00DC00E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CB39E06" w14:textId="77777777" w:rsidR="005712D0" w:rsidRDefault="005712D0" w:rsidP="00DC00EF">
            <w:pPr>
              <w:pStyle w:val="TAC"/>
              <w:rPr>
                <w:b/>
              </w:rPr>
            </w:pPr>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p>
        </w:tc>
      </w:tr>
      <w:tr w:rsidR="005712D0" w14:paraId="70621495" w14:textId="77777777" w:rsidTr="00DC00EF">
        <w:tc>
          <w:tcPr>
            <w:tcW w:w="4620" w:type="dxa"/>
            <w:tcBorders>
              <w:top w:val="single" w:sz="4" w:space="0" w:color="auto"/>
              <w:left w:val="single" w:sz="4" w:space="0" w:color="auto"/>
              <w:bottom w:val="single" w:sz="4" w:space="0" w:color="auto"/>
              <w:right w:val="single" w:sz="4" w:space="0" w:color="auto"/>
            </w:tcBorders>
          </w:tcPr>
          <w:p w14:paraId="54443101" w14:textId="77777777" w:rsidR="005712D0" w:rsidRDefault="005712D0" w:rsidP="00DC00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5718E04F" w14:textId="77777777" w:rsidR="005712D0" w:rsidRDefault="005712D0" w:rsidP="00DC00EF">
            <w:pPr>
              <w:pStyle w:val="TAC"/>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r w:rsidR="001906F1" w14:paraId="44C6E5F5" w14:textId="77777777" w:rsidTr="009B2F71">
        <w:trPr>
          <w:ins w:id="157" w:author="Qiming Li" w:date="2024-01-31T14:18:00Z"/>
        </w:trPr>
        <w:tc>
          <w:tcPr>
            <w:tcW w:w="9241" w:type="dxa"/>
            <w:gridSpan w:val="2"/>
            <w:tcBorders>
              <w:top w:val="single" w:sz="4" w:space="0" w:color="auto"/>
              <w:left w:val="single" w:sz="4" w:space="0" w:color="auto"/>
              <w:bottom w:val="single" w:sz="4" w:space="0" w:color="auto"/>
              <w:right w:val="single" w:sz="4" w:space="0" w:color="auto"/>
            </w:tcBorders>
          </w:tcPr>
          <w:p w14:paraId="714D7D25" w14:textId="5FB2271C" w:rsidR="001906F1" w:rsidRDefault="001906F1" w:rsidP="00DC00EF">
            <w:pPr>
              <w:pStyle w:val="TAC"/>
              <w:rPr>
                <w:ins w:id="158" w:author="Qiming Li" w:date="2024-01-31T14:18:00Z"/>
              </w:rPr>
            </w:pPr>
            <w:ins w:id="159" w:author="Qiming Li" w:date="2024-01-31T14:18:00Z">
              <w:r>
                <w:t>NOTE 1:</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7DBC88D1" w14:textId="77777777" w:rsidR="005712D0" w:rsidRDefault="005712D0" w:rsidP="005712D0">
      <w:pPr>
        <w:rPr>
          <w:lang w:val="en-US" w:eastAsia="zh-CN" w:bidi="ar"/>
        </w:rPr>
      </w:pPr>
    </w:p>
    <w:p w14:paraId="44D9C152" w14:textId="49B70227" w:rsidR="005712D0" w:rsidDel="001906F1" w:rsidRDefault="005712D0" w:rsidP="005712D0">
      <w:pPr>
        <w:rPr>
          <w:del w:id="160" w:author="Qiming Li" w:date="2024-01-31T14:18:00Z"/>
          <w:lang w:val="en-US" w:eastAsia="zh-CN"/>
        </w:rPr>
      </w:pPr>
      <w:del w:id="161" w:author="Qiming Li" w:date="2024-01-31T14:18:00Z">
        <w:r w:rsidDel="001906F1">
          <w:rPr>
            <w:lang w:val="en-US" w:eastAsia="zh-CN" w:bidi="ar"/>
          </w:rPr>
          <w:delText xml:space="preserve">Editor’s note: RAN4 has to decide the UE behaviour when DRX is condifured whether interruptions are allowed. </w:delText>
        </w:r>
      </w:del>
    </w:p>
    <w:p w14:paraId="70DA4951" w14:textId="77777777" w:rsidR="005712D0" w:rsidRDefault="005712D0" w:rsidP="005712D0">
      <w:pPr>
        <w:rPr>
          <w:lang w:eastAsia="zh-CN"/>
        </w:rPr>
      </w:pPr>
    </w:p>
    <w:p w14:paraId="013BA32A" w14:textId="77777777" w:rsidR="005712D0" w:rsidRDefault="005712D0" w:rsidP="005712D0">
      <w:pPr>
        <w:pStyle w:val="TH"/>
        <w:rPr>
          <w:lang w:val="en-US" w:eastAsia="zh-CN"/>
        </w:rPr>
      </w:pPr>
      <w:r>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10057B69" w14:textId="77777777" w:rsidTr="00DC00EF">
        <w:tc>
          <w:tcPr>
            <w:tcW w:w="4620" w:type="dxa"/>
            <w:tcBorders>
              <w:top w:val="single" w:sz="4" w:space="0" w:color="auto"/>
              <w:left w:val="single" w:sz="4" w:space="0" w:color="auto"/>
              <w:bottom w:val="single" w:sz="4" w:space="0" w:color="auto"/>
              <w:right w:val="single" w:sz="4" w:space="0" w:color="auto"/>
            </w:tcBorders>
          </w:tcPr>
          <w:p w14:paraId="67EF2399" w14:textId="77777777" w:rsidR="005712D0" w:rsidRDefault="005712D0" w:rsidP="00DC00EF">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5C359E44" w14:textId="77777777" w:rsidR="005712D0" w:rsidRDefault="005712D0" w:rsidP="00DC00EF">
            <w:pPr>
              <w:pStyle w:val="TAH"/>
              <w:rPr>
                <w:kern w:val="2"/>
                <w:szCs w:val="22"/>
              </w:rPr>
            </w:pPr>
            <w:r>
              <w:rPr>
                <w:kern w:val="2"/>
                <w:szCs w:val="22"/>
              </w:rPr>
              <w:t>T</w:t>
            </w:r>
            <w:r>
              <w:rPr>
                <w:kern w:val="2"/>
                <w:szCs w:val="22"/>
                <w:vertAlign w:val="subscript"/>
              </w:rPr>
              <w:t>PSS/SSS_sync_intra</w:t>
            </w:r>
          </w:p>
        </w:tc>
      </w:tr>
      <w:tr w:rsidR="005712D0" w14:paraId="0AFF73B8" w14:textId="77777777" w:rsidTr="00DC00EF">
        <w:tc>
          <w:tcPr>
            <w:tcW w:w="4620" w:type="dxa"/>
            <w:tcBorders>
              <w:top w:val="single" w:sz="4" w:space="0" w:color="auto"/>
              <w:left w:val="single" w:sz="4" w:space="0" w:color="auto"/>
              <w:bottom w:val="single" w:sz="4" w:space="0" w:color="auto"/>
              <w:right w:val="single" w:sz="4" w:space="0" w:color="auto"/>
            </w:tcBorders>
          </w:tcPr>
          <w:p w14:paraId="3D5C236B" w14:textId="77777777" w:rsidR="005712D0" w:rsidRDefault="005712D0" w:rsidP="00DC00EF">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12C78329" w14:textId="77777777" w:rsidR="005712D0" w:rsidRDefault="005712D0" w:rsidP="00DC00EF">
            <w:pPr>
              <w:pStyle w:val="TAC"/>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5712D0" w14:paraId="1AC3CC38" w14:textId="77777777" w:rsidTr="00DC00EF">
        <w:tc>
          <w:tcPr>
            <w:tcW w:w="4620" w:type="dxa"/>
            <w:tcBorders>
              <w:top w:val="single" w:sz="4" w:space="0" w:color="auto"/>
              <w:left w:val="single" w:sz="4" w:space="0" w:color="auto"/>
              <w:bottom w:val="single" w:sz="4" w:space="0" w:color="auto"/>
              <w:right w:val="single" w:sz="4" w:space="0" w:color="auto"/>
            </w:tcBorders>
          </w:tcPr>
          <w:p w14:paraId="050719B0" w14:textId="77777777" w:rsidR="005712D0" w:rsidRDefault="005712D0" w:rsidP="00DC00EF">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7C711F1E" w14:textId="77777777" w:rsidR="005712D0" w:rsidRDefault="005712D0" w:rsidP="00DC00EF">
            <w:pPr>
              <w:pStyle w:val="TAC"/>
              <w:rPr>
                <w:kern w:val="2"/>
                <w:szCs w:val="22"/>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p>
        </w:tc>
      </w:tr>
      <w:tr w:rsidR="005712D0" w14:paraId="3C50A17B" w14:textId="77777777" w:rsidTr="00DC00EF">
        <w:trPr>
          <w:trHeight w:val="245"/>
        </w:trPr>
        <w:tc>
          <w:tcPr>
            <w:tcW w:w="4620" w:type="dxa"/>
            <w:tcBorders>
              <w:top w:val="single" w:sz="4" w:space="0" w:color="auto"/>
              <w:left w:val="single" w:sz="4" w:space="0" w:color="auto"/>
              <w:bottom w:val="single" w:sz="4" w:space="0" w:color="auto"/>
              <w:right w:val="single" w:sz="4" w:space="0" w:color="auto"/>
            </w:tcBorders>
          </w:tcPr>
          <w:p w14:paraId="647E3FA8" w14:textId="77777777" w:rsidR="005712D0" w:rsidRDefault="005712D0" w:rsidP="00DC00EF">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A5CFC87" w14:textId="735902C1" w:rsidR="005712D0" w:rsidRDefault="005712D0" w:rsidP="00DC00EF">
            <w:pPr>
              <w:pStyle w:val="TAC"/>
              <w:rPr>
                <w:b/>
                <w:kern w:val="2"/>
                <w:szCs w:val="22"/>
              </w:rPr>
            </w:pPr>
            <w:r>
              <w:t>ceil(1.5</w:t>
            </w:r>
            <w:r>
              <w:rPr>
                <w:vertAlign w:val="superscript"/>
              </w:rPr>
              <w:t xml:space="preserve"> </w:t>
            </w:r>
            <w:r>
              <w:t>x M</w:t>
            </w:r>
            <w:r>
              <w:rPr>
                <w:vertAlign w:val="subscript"/>
              </w:rPr>
              <w:t>pss/sss_sync_w/o_gaps</w:t>
            </w:r>
            <w:r>
              <w:t xml:space="preserve"> </w:t>
            </w:r>
            <w:del w:id="162" w:author="Qiming Li" w:date="2024-01-31T14:19:00Z">
              <w:r w:rsidDel="001906F1">
                <w:rPr>
                  <w:vertAlign w:val="superscript"/>
                </w:rPr>
                <w:delText>Note 3</w:delText>
              </w:r>
              <w:r w:rsidDel="001906F1">
                <w:delText xml:space="preserve"> </w:delText>
              </w:r>
            </w:del>
            <w:r>
              <w:t>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5712D0" w14:paraId="4E1971B6" w14:textId="77777777" w:rsidTr="00DC00EF">
        <w:tc>
          <w:tcPr>
            <w:tcW w:w="4620" w:type="dxa"/>
            <w:tcBorders>
              <w:top w:val="single" w:sz="4" w:space="0" w:color="auto"/>
              <w:left w:val="single" w:sz="4" w:space="0" w:color="auto"/>
              <w:bottom w:val="single" w:sz="4" w:space="0" w:color="auto"/>
              <w:right w:val="single" w:sz="4" w:space="0" w:color="auto"/>
            </w:tcBorders>
          </w:tcPr>
          <w:p w14:paraId="7C4FCEBC" w14:textId="77777777" w:rsidR="005712D0" w:rsidRDefault="005712D0" w:rsidP="00DC00EF">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1CBB0772" w14:textId="193169D9" w:rsidR="005712D0" w:rsidRDefault="005712D0" w:rsidP="00DC00EF">
            <w:pPr>
              <w:pStyle w:val="TAC"/>
              <w:rPr>
                <w:b/>
                <w:kern w:val="2"/>
                <w:szCs w:val="22"/>
              </w:rPr>
            </w:pPr>
            <w:r>
              <w:t>ceil(M</w:t>
            </w:r>
            <w:r>
              <w:rPr>
                <w:vertAlign w:val="subscript"/>
              </w:rPr>
              <w:t>pss/sss_sync_w/o_gaps</w:t>
            </w:r>
            <w:r>
              <w:t xml:space="preserve"> </w:t>
            </w:r>
            <w:del w:id="163" w:author="Qiming Li" w:date="2024-01-31T14:19:00Z">
              <w:r w:rsidDel="001906F1">
                <w:rPr>
                  <w:vertAlign w:val="superscript"/>
                </w:rPr>
                <w:delText>Note 3</w:delText>
              </w:r>
              <w:r w:rsidDel="001906F1">
                <w:delText xml:space="preserve">  </w:delText>
              </w:r>
            </w:del>
            <w:r>
              <w:t>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5712D0" w14:paraId="30515CB3"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412C3007" w14:textId="77777777" w:rsidR="005712D0" w:rsidRDefault="005712D0" w:rsidP="00DC00EF">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573B5F5F" w14:textId="77777777" w:rsidR="005712D0" w:rsidRDefault="005712D0" w:rsidP="00DC00EF">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1BC6AFC2" w14:textId="2A9D9C15" w:rsidR="005712D0" w:rsidRDefault="005712D0" w:rsidP="00DC00EF">
            <w:pPr>
              <w:pStyle w:val="TAN"/>
              <w:rPr>
                <w:kern w:val="2"/>
                <w:szCs w:val="22"/>
              </w:rPr>
            </w:pPr>
            <w:r>
              <w:rPr>
                <w:kern w:val="2"/>
                <w:szCs w:val="22"/>
              </w:rPr>
              <w:t xml:space="preserve">NOTE 3: </w:t>
            </w:r>
            <w:r>
              <w:rPr>
                <w:kern w:val="2"/>
                <w:szCs w:val="22"/>
              </w:rPr>
              <w:tab/>
            </w:r>
            <w:del w:id="164" w:author="Qiming Li" w:date="2024-01-31T14:19:00Z">
              <w:r w:rsidDel="001906F1">
                <w:rPr>
                  <w:kern w:val="2"/>
                  <w:szCs w:val="22"/>
                </w:rPr>
                <w:delText>Void</w:delText>
              </w:r>
            </w:del>
            <w:ins w:id="165" w:author="Qiming Li" w:date="2024-01-31T14:19:00Z">
              <w:r w:rsidR="001906F1">
                <w:t xml:space="preserve">requirements only apply when measurement gap is not configured, or measurement gap is fully non-overlapped with SMTC on any carrier on which UE indicates </w:t>
              </w:r>
              <w:r w:rsidR="001906F1">
                <w:rPr>
                  <w:rFonts w:hint="eastAsia"/>
                  <w:lang w:val="en-US" w:eastAsia="zh-CN"/>
                </w:rPr>
                <w:t>[no gap with interruption]</w:t>
              </w:r>
              <w:r w:rsidR="001906F1">
                <w:rPr>
                  <w:lang w:val="en-US" w:eastAsia="zh-CN"/>
                </w:rPr>
                <w:t>.</w:t>
              </w:r>
            </w:ins>
          </w:p>
        </w:tc>
      </w:tr>
    </w:tbl>
    <w:p w14:paraId="3C5E13D9" w14:textId="77777777" w:rsidR="005712D0" w:rsidRDefault="005712D0" w:rsidP="005712D0">
      <w:pPr>
        <w:rPr>
          <w:lang w:eastAsia="zh-CN"/>
        </w:rPr>
      </w:pPr>
    </w:p>
    <w:p w14:paraId="002C36FD" w14:textId="0FA0479F" w:rsidR="005712D0" w:rsidDel="001906F1" w:rsidRDefault="005712D0" w:rsidP="005712D0">
      <w:pPr>
        <w:rPr>
          <w:del w:id="166" w:author="Qiming Li" w:date="2024-01-31T14:19:00Z"/>
          <w:lang w:val="en-US" w:eastAsia="zh-CN"/>
        </w:rPr>
      </w:pPr>
      <w:del w:id="167" w:author="Qiming Li" w:date="2024-01-31T14:19:00Z">
        <w:r w:rsidDel="001906F1">
          <w:rPr>
            <w:lang w:val="en-US" w:eastAsia="zh-CN" w:bidi="ar"/>
          </w:rPr>
          <w:delText xml:space="preserve">Editor’s note: RAN4 has to decide the UE behaviour when DRX is condifured whether interruptions are allowed. </w:delText>
        </w:r>
      </w:del>
    </w:p>
    <w:p w14:paraId="3B464281" w14:textId="77777777" w:rsidR="005712D0" w:rsidRDefault="005712D0" w:rsidP="005712D0">
      <w:pPr>
        <w:rPr>
          <w:lang w:eastAsia="zh-CN"/>
        </w:rPr>
      </w:pPr>
    </w:p>
    <w:p w14:paraId="11722A5B" w14:textId="77777777" w:rsidR="005712D0" w:rsidRDefault="005712D0" w:rsidP="005712D0">
      <w:pPr>
        <w:pStyle w:val="TH"/>
        <w:rPr>
          <w:lang w:val="en-US" w:eastAsia="zh-CN"/>
        </w:rPr>
      </w:pPr>
      <w:r>
        <w:lastRenderedPageBreak/>
        <w:t>Table 9.2.5.1-</w:t>
      </w:r>
      <w:r>
        <w:rPr>
          <w:lang w:val="en-US" w:eastAsia="zh-CN"/>
        </w:rPr>
        <w:t>22</w:t>
      </w:r>
      <w:r>
        <w:t>: Time period for time index detection (FR1) for less_than_5Mhz channel bandwidth UE</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56EEF695" w14:textId="77777777" w:rsidTr="00DC00EF">
        <w:tc>
          <w:tcPr>
            <w:tcW w:w="4620" w:type="dxa"/>
            <w:tcBorders>
              <w:top w:val="single" w:sz="4" w:space="0" w:color="auto"/>
              <w:left w:val="single" w:sz="4" w:space="0" w:color="auto"/>
              <w:bottom w:val="single" w:sz="4" w:space="0" w:color="auto"/>
              <w:right w:val="single" w:sz="4" w:space="0" w:color="auto"/>
            </w:tcBorders>
          </w:tcPr>
          <w:p w14:paraId="63CF9E9A" w14:textId="77777777" w:rsidR="005712D0" w:rsidRDefault="005712D0" w:rsidP="00DC00EF">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2F0466F8" w14:textId="77777777" w:rsidR="005712D0" w:rsidRDefault="005712D0" w:rsidP="00DC00EF">
            <w:pPr>
              <w:pStyle w:val="TAH"/>
              <w:rPr>
                <w:kern w:val="2"/>
                <w:szCs w:val="22"/>
              </w:rPr>
            </w:pPr>
            <w:r>
              <w:rPr>
                <w:kern w:val="2"/>
                <w:szCs w:val="22"/>
              </w:rPr>
              <w:t>T</w:t>
            </w:r>
            <w:r>
              <w:rPr>
                <w:kern w:val="2"/>
                <w:szCs w:val="22"/>
                <w:vertAlign w:val="subscript"/>
              </w:rPr>
              <w:t>SSB_time_index_intra_less_than_5Mhz</w:t>
            </w:r>
          </w:p>
        </w:tc>
      </w:tr>
      <w:tr w:rsidR="005712D0" w14:paraId="1709F343" w14:textId="77777777" w:rsidTr="00DC00EF">
        <w:tc>
          <w:tcPr>
            <w:tcW w:w="4620" w:type="dxa"/>
            <w:tcBorders>
              <w:top w:val="single" w:sz="4" w:space="0" w:color="auto"/>
              <w:left w:val="single" w:sz="4" w:space="0" w:color="auto"/>
              <w:bottom w:val="single" w:sz="4" w:space="0" w:color="auto"/>
              <w:right w:val="single" w:sz="4" w:space="0" w:color="auto"/>
            </w:tcBorders>
          </w:tcPr>
          <w:p w14:paraId="28769EB4" w14:textId="77777777" w:rsidR="005712D0" w:rsidRDefault="005712D0" w:rsidP="00DC00EF">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69B31A6F" w14:textId="69B22CEF" w:rsidR="005712D0" w:rsidRDefault="005712D0" w:rsidP="00DC00EF">
            <w:pPr>
              <w:pStyle w:val="TAC"/>
              <w:rPr>
                <w:kern w:val="2"/>
                <w:szCs w:val="22"/>
              </w:rPr>
            </w:pPr>
            <w:r>
              <w:rPr>
                <w:kern w:val="2"/>
                <w:szCs w:val="22"/>
              </w:rPr>
              <w:t>max(120ms, ceil( [X] )</w:t>
            </w:r>
            <w:r>
              <w:rPr>
                <w:kern w:val="2"/>
                <w:szCs w:val="22"/>
                <w:vertAlign w:val="superscript"/>
              </w:rPr>
              <w:t xml:space="preserve"> </w:t>
            </w:r>
            <w:del w:id="168" w:author="Qiming Li" w:date="2024-01-31T14:19:00Z">
              <w:r w:rsidDel="001906F1">
                <w:rPr>
                  <w:kern w:val="2"/>
                  <w:szCs w:val="22"/>
                  <w:vertAlign w:val="superscript"/>
                </w:rPr>
                <w:delText>Note 2</w:delText>
              </w:r>
              <w:r w:rsidDel="001906F1">
                <w:rPr>
                  <w:kern w:val="2"/>
                  <w:szCs w:val="22"/>
                </w:rPr>
                <w:delText xml:space="preserve"> </w:delText>
              </w:r>
              <w:r w:rsidDel="001906F1">
                <w:rPr>
                  <w:kern w:val="2"/>
                  <w:szCs w:val="22"/>
                  <w:vertAlign w:val="subscript"/>
                </w:rPr>
                <w:delText xml:space="preserve"> </w:delText>
              </w:r>
            </w:del>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p>
        </w:tc>
      </w:tr>
      <w:tr w:rsidR="005712D0" w14:paraId="30530049" w14:textId="77777777" w:rsidTr="00DC00EF">
        <w:tc>
          <w:tcPr>
            <w:tcW w:w="4620" w:type="dxa"/>
            <w:tcBorders>
              <w:top w:val="single" w:sz="4" w:space="0" w:color="auto"/>
              <w:left w:val="single" w:sz="4" w:space="0" w:color="auto"/>
              <w:bottom w:val="single" w:sz="4" w:space="0" w:color="auto"/>
              <w:right w:val="single" w:sz="4" w:space="0" w:color="auto"/>
            </w:tcBorders>
          </w:tcPr>
          <w:p w14:paraId="73C60A22" w14:textId="77777777" w:rsidR="005712D0" w:rsidRDefault="005712D0" w:rsidP="00DC00EF">
            <w:pPr>
              <w:pStyle w:val="TAC"/>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F7FAE6B" w14:textId="77777777" w:rsidR="005712D0" w:rsidRDefault="005712D0" w:rsidP="00DC00EF">
            <w:pPr>
              <w:pStyle w:val="TAC"/>
              <w:rPr>
                <w:b/>
                <w:kern w:val="2"/>
                <w:szCs w:val="22"/>
              </w:rPr>
            </w:pPr>
            <w:r>
              <w:t>max(120ms, ceil (1.5 x [Y]) x [max(</w:t>
            </w:r>
            <w:r>
              <w:rPr>
                <w:rFonts w:hint="eastAsia"/>
                <w:lang w:val="en-US" w:eastAsia="zh-CN"/>
              </w:rPr>
              <w:t xml:space="preserve">80ms, </w:t>
            </w:r>
            <w:r>
              <w:t>SMTC period,DRX cycle)]) x CSSF</w:t>
            </w:r>
            <w:r>
              <w:rPr>
                <w:vertAlign w:val="subscript"/>
              </w:rPr>
              <w:t>intra_less_than_5Mhz</w:t>
            </w:r>
          </w:p>
        </w:tc>
      </w:tr>
      <w:tr w:rsidR="005712D0" w14:paraId="65EEC520" w14:textId="77777777" w:rsidTr="00DC00EF">
        <w:tc>
          <w:tcPr>
            <w:tcW w:w="4620" w:type="dxa"/>
            <w:tcBorders>
              <w:top w:val="single" w:sz="4" w:space="0" w:color="auto"/>
              <w:left w:val="single" w:sz="4" w:space="0" w:color="auto"/>
              <w:bottom w:val="single" w:sz="4" w:space="0" w:color="auto"/>
              <w:right w:val="single" w:sz="4" w:space="0" w:color="auto"/>
            </w:tcBorders>
          </w:tcPr>
          <w:p w14:paraId="7B3EB9F2" w14:textId="77777777" w:rsidR="005712D0" w:rsidRDefault="005712D0" w:rsidP="00DC00EF">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3070796B" w14:textId="0C722765" w:rsidR="005712D0" w:rsidRDefault="005712D0" w:rsidP="00DC00EF">
            <w:pPr>
              <w:pStyle w:val="TAC"/>
              <w:rPr>
                <w:b/>
                <w:kern w:val="2"/>
                <w:szCs w:val="22"/>
                <w:lang w:val="fr-FR"/>
              </w:rPr>
            </w:pPr>
            <w:r>
              <w:rPr>
                <w:lang w:val="fr-FR"/>
              </w:rPr>
              <w:t xml:space="preserve"> [Z] </w:t>
            </w:r>
            <w:del w:id="169" w:author="Qiming Li" w:date="2024-01-31T14:19:00Z">
              <w:r w:rsidDel="001906F1">
                <w:rPr>
                  <w:vertAlign w:val="superscript"/>
                </w:rPr>
                <w:delText>Note 2</w:delText>
              </w:r>
              <w:r w:rsidDel="001906F1">
                <w:delText xml:space="preserve"> </w:delText>
              </w:r>
              <w:r w:rsidDel="001906F1">
                <w:rPr>
                  <w:lang w:val="fr-FR"/>
                </w:rPr>
                <w:delText xml:space="preserve"> </w:delText>
              </w:r>
            </w:del>
            <w:r>
              <w:rPr>
                <w:lang w:val="fr-FR"/>
              </w:rPr>
              <w:t>x DRX cycle x CSSF</w:t>
            </w:r>
            <w:r>
              <w:rPr>
                <w:vertAlign w:val="subscript"/>
                <w:lang w:val="fr-FR"/>
              </w:rPr>
              <w:t>intra</w:t>
            </w:r>
            <w:r>
              <w:rPr>
                <w:vertAlign w:val="subscript"/>
              </w:rPr>
              <w:t>_less_than_5Mhz</w:t>
            </w:r>
          </w:p>
        </w:tc>
      </w:tr>
      <w:tr w:rsidR="005712D0" w14:paraId="5E30B3E3"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38AC3F50" w14:textId="35084004" w:rsidR="005712D0" w:rsidRDefault="005712D0" w:rsidP="00DC00EF">
            <w:pPr>
              <w:pStyle w:val="TAN"/>
              <w:rPr>
                <w:ins w:id="170" w:author="Qiming Li" w:date="2024-01-31T14:19:00Z"/>
                <w:kern w:val="2"/>
                <w:szCs w:val="22"/>
              </w:rPr>
            </w:pPr>
            <w:r>
              <w:rPr>
                <w:kern w:val="2"/>
                <w:szCs w:val="22"/>
                <w:lang w:eastAsia="ko-KR"/>
              </w:rPr>
              <w:t>NOTE</w:t>
            </w:r>
            <w:r>
              <w:rPr>
                <w:kern w:val="2"/>
                <w:szCs w:val="22"/>
              </w:rPr>
              <w:t xml:space="preserve"> 1:</w:t>
            </w:r>
            <w:r>
              <w:rPr>
                <w:kern w:val="2"/>
                <w:szCs w:val="22"/>
              </w:rPr>
              <w:tab/>
              <w:t>If different SMTC periodicities are configured for different cells, the SMTC period in the requirement is the one used by the cell being identified</w:t>
            </w:r>
            <w:ins w:id="171" w:author="Qiming Li" w:date="2024-01-31T14:19:00Z">
              <w:r w:rsidR="001906F1">
                <w:rPr>
                  <w:kern w:val="2"/>
                  <w:szCs w:val="22"/>
                </w:rPr>
                <w:t>.</w:t>
              </w:r>
            </w:ins>
          </w:p>
          <w:p w14:paraId="140D52DD" w14:textId="72B2CB9B" w:rsidR="001906F1" w:rsidRDefault="001906F1" w:rsidP="00DC00EF">
            <w:pPr>
              <w:pStyle w:val="TAN"/>
              <w:rPr>
                <w:kern w:val="2"/>
                <w:szCs w:val="22"/>
              </w:rPr>
            </w:pPr>
            <w:ins w:id="172" w:author="Qiming Li" w:date="2024-01-31T14:19:00Z">
              <w:r>
                <w:t>NOTE 2:</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0D71EFDF" w14:textId="77777777" w:rsidR="005712D0" w:rsidRDefault="005712D0" w:rsidP="005712D0">
      <w:pPr>
        <w:rPr>
          <w:lang w:eastAsia="zh-CN"/>
        </w:rPr>
      </w:pPr>
    </w:p>
    <w:p w14:paraId="670C00C5" w14:textId="158E152C" w:rsidR="005712D0" w:rsidDel="001906F1" w:rsidRDefault="005712D0" w:rsidP="005712D0">
      <w:pPr>
        <w:rPr>
          <w:del w:id="173" w:author="Qiming Li" w:date="2024-01-31T14:19:00Z"/>
          <w:lang w:val="en-US" w:eastAsia="zh-CN" w:bidi="ar"/>
        </w:rPr>
      </w:pPr>
      <w:del w:id="174" w:author="Qiming Li" w:date="2024-01-31T14:19:00Z">
        <w:r w:rsidDel="001906F1">
          <w:rPr>
            <w:lang w:val="en-US" w:eastAsia="zh-CN" w:bidi="ar"/>
          </w:rPr>
          <w:delText xml:space="preserve">Editor’s note: RAN4 has to decide the UE behaviour when DRX is condifured whether interruptions are allowed. </w:delText>
        </w:r>
      </w:del>
    </w:p>
    <w:p w14:paraId="52867FB3" w14:textId="77777777" w:rsidR="005712D0" w:rsidRDefault="005712D0" w:rsidP="005712D0">
      <w:pPr>
        <w:rPr>
          <w:lang w:val="en-US" w:eastAsia="zh-CN"/>
        </w:rPr>
      </w:pPr>
    </w:p>
    <w:p w14:paraId="0CDDD2B8" w14:textId="77777777" w:rsidR="005712D0" w:rsidRPr="00F57349" w:rsidRDefault="005712D0" w:rsidP="005712D0">
      <w:pPr>
        <w:pStyle w:val="TH"/>
      </w:pPr>
      <w:r>
        <w:t>Table 9.2.5.1-</w:t>
      </w:r>
      <w:r>
        <w:rPr>
          <w:lang w:val="en-US" w:eastAsia="zh-CN"/>
        </w:rPr>
        <w:t>23</w:t>
      </w:r>
      <w:r w:rsidRPr="00F57349">
        <w:t>: Time period for time index detection (Frequency range FR1)</w:t>
      </w:r>
      <w:r>
        <w:t xml:space="preserve"> </w:t>
      </w:r>
      <w:r w:rsidRPr="00F57349">
        <w:t>[</w:t>
      </w:r>
      <w:r>
        <w:rPr>
          <w:lang w:val="en-US" w:eastAsia="fr-FR"/>
        </w:rPr>
        <w:t>for a target cell with</w:t>
      </w:r>
      <w:r w:rsidRPr="000B2A32">
        <w:rPr>
          <w:lang w:val="x-none" w:eastAsia="fr-FR"/>
        </w:rPr>
        <w:t xml:space="preserve"> </w:t>
      </w:r>
      <w:r>
        <w:rPr>
          <w:lang w:val="en-US" w:eastAsia="fr-FR"/>
        </w:rPr>
        <w:t>12 or 15 PRB SSB</w:t>
      </w:r>
      <w:r w:rsidRPr="00F573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5712D0" w:rsidRPr="00F57349" w14:paraId="1A35A2A5" w14:textId="77777777" w:rsidTr="00DC00EF">
        <w:tc>
          <w:tcPr>
            <w:tcW w:w="2689" w:type="dxa"/>
            <w:tcBorders>
              <w:top w:val="single" w:sz="4" w:space="0" w:color="auto"/>
              <w:left w:val="single" w:sz="4" w:space="0" w:color="auto"/>
              <w:bottom w:val="single" w:sz="4" w:space="0" w:color="auto"/>
              <w:right w:val="single" w:sz="4" w:space="0" w:color="auto"/>
            </w:tcBorders>
            <w:hideMark/>
          </w:tcPr>
          <w:p w14:paraId="34E98468" w14:textId="77777777" w:rsidR="005712D0" w:rsidRPr="00F57349" w:rsidRDefault="005712D0" w:rsidP="00DC00EF">
            <w:pPr>
              <w:pStyle w:val="TAH"/>
            </w:pPr>
            <w:r w:rsidRPr="00F57349">
              <w:t>DRX cycle</w:t>
            </w:r>
          </w:p>
        </w:tc>
        <w:tc>
          <w:tcPr>
            <w:tcW w:w="6940" w:type="dxa"/>
            <w:tcBorders>
              <w:top w:val="single" w:sz="4" w:space="0" w:color="auto"/>
              <w:left w:val="single" w:sz="4" w:space="0" w:color="auto"/>
              <w:bottom w:val="single" w:sz="4" w:space="0" w:color="auto"/>
              <w:right w:val="single" w:sz="4" w:space="0" w:color="auto"/>
            </w:tcBorders>
            <w:hideMark/>
          </w:tcPr>
          <w:p w14:paraId="7D896005" w14:textId="77777777" w:rsidR="005712D0" w:rsidRPr="00F57349" w:rsidRDefault="005712D0" w:rsidP="00DC00EF">
            <w:pPr>
              <w:pStyle w:val="TAH"/>
            </w:pPr>
            <w:r w:rsidRPr="00F57349">
              <w:t>T</w:t>
            </w:r>
            <w:r w:rsidRPr="00F57349">
              <w:rPr>
                <w:vertAlign w:val="subscript"/>
              </w:rPr>
              <w:t>SSB_time_index_intra</w:t>
            </w:r>
            <w:r w:rsidRPr="00F57349">
              <w:rPr>
                <w:rFonts w:cs="Arial"/>
                <w:szCs w:val="18"/>
                <w:vertAlign w:val="subscript"/>
              </w:rPr>
              <w:t>_less_than_5Mhz</w:t>
            </w:r>
          </w:p>
        </w:tc>
      </w:tr>
      <w:tr w:rsidR="005712D0" w:rsidRPr="00F57349" w14:paraId="51CB3ACB" w14:textId="77777777" w:rsidTr="00DC00EF">
        <w:tc>
          <w:tcPr>
            <w:tcW w:w="2689" w:type="dxa"/>
            <w:tcBorders>
              <w:top w:val="single" w:sz="4" w:space="0" w:color="auto"/>
              <w:left w:val="single" w:sz="4" w:space="0" w:color="auto"/>
              <w:bottom w:val="single" w:sz="4" w:space="0" w:color="auto"/>
              <w:right w:val="single" w:sz="4" w:space="0" w:color="auto"/>
            </w:tcBorders>
            <w:hideMark/>
          </w:tcPr>
          <w:p w14:paraId="16AD4CF7" w14:textId="77777777" w:rsidR="005712D0" w:rsidRPr="00F57349" w:rsidRDefault="005712D0" w:rsidP="00DC00EF">
            <w:pPr>
              <w:pStyle w:val="TAC"/>
            </w:pPr>
            <w:r w:rsidRPr="00F57349">
              <w:t>No DRX</w:t>
            </w:r>
          </w:p>
        </w:tc>
        <w:tc>
          <w:tcPr>
            <w:tcW w:w="6940" w:type="dxa"/>
            <w:tcBorders>
              <w:top w:val="single" w:sz="4" w:space="0" w:color="auto"/>
              <w:left w:val="single" w:sz="4" w:space="0" w:color="auto"/>
              <w:bottom w:val="single" w:sz="4" w:space="0" w:color="auto"/>
              <w:right w:val="single" w:sz="4" w:space="0" w:color="auto"/>
            </w:tcBorders>
            <w:hideMark/>
          </w:tcPr>
          <w:p w14:paraId="116E5BFA" w14:textId="77777777" w:rsidR="005712D0" w:rsidRPr="00F57349" w:rsidRDefault="005712D0" w:rsidP="00DC00EF">
            <w:pPr>
              <w:pStyle w:val="TAC"/>
            </w:pPr>
            <w:r w:rsidRPr="00F57349">
              <w:t>max(120ms, [</w:t>
            </w:r>
            <w:r>
              <w:t>7</w:t>
            </w:r>
            <w:r w:rsidRPr="00F57349">
              <w:t>] x max(MGRP, SMTC period)) x CSSF</w:t>
            </w:r>
            <w:r w:rsidRPr="00F57349">
              <w:rPr>
                <w:vertAlign w:val="subscript"/>
              </w:rPr>
              <w:t>intra_less_than_5Mhz</w:t>
            </w:r>
          </w:p>
        </w:tc>
      </w:tr>
      <w:tr w:rsidR="005712D0" w:rsidRPr="00F57349" w14:paraId="3F82FE37" w14:textId="77777777" w:rsidTr="00DC00EF">
        <w:tc>
          <w:tcPr>
            <w:tcW w:w="2689" w:type="dxa"/>
            <w:tcBorders>
              <w:top w:val="single" w:sz="4" w:space="0" w:color="auto"/>
              <w:left w:val="single" w:sz="4" w:space="0" w:color="auto"/>
              <w:bottom w:val="single" w:sz="4" w:space="0" w:color="auto"/>
              <w:right w:val="single" w:sz="4" w:space="0" w:color="auto"/>
            </w:tcBorders>
            <w:hideMark/>
          </w:tcPr>
          <w:p w14:paraId="7C9B67B1" w14:textId="77777777" w:rsidR="005712D0" w:rsidRPr="00F57349" w:rsidRDefault="005712D0" w:rsidP="00DC00EF">
            <w:pPr>
              <w:pStyle w:val="TAC"/>
            </w:pPr>
            <w:r w:rsidRPr="00F57349">
              <w:t>DRX cycle</w:t>
            </w:r>
            <w:r w:rsidRPr="00F57349">
              <w:rPr>
                <w:rFonts w:hint="eastAsia"/>
                <w:lang w:val="en-US"/>
              </w:rPr>
              <w:t>≤</w:t>
            </w:r>
            <w:r w:rsidRPr="00F57349">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70E5EB5B" w14:textId="77777777" w:rsidR="005712D0" w:rsidRPr="00F57349" w:rsidRDefault="005712D0" w:rsidP="00DC00EF">
            <w:pPr>
              <w:pStyle w:val="TAC"/>
              <w:rPr>
                <w:b/>
              </w:rPr>
            </w:pPr>
            <w:r w:rsidRPr="00F57349">
              <w:t>max(120ms, ceil(1.5 x [</w:t>
            </w:r>
            <w:r>
              <w:t>7</w:t>
            </w:r>
            <w:r w:rsidRPr="00F57349">
              <w:t>]) x max(MGRP, SMTC period,DRX cycle) x CSSF</w:t>
            </w:r>
            <w:r w:rsidRPr="00F57349">
              <w:rPr>
                <w:vertAlign w:val="subscript"/>
              </w:rPr>
              <w:t>intra_less_than_5Mhz</w:t>
            </w:r>
            <w:r w:rsidRPr="00F57349">
              <w:t>)</w:t>
            </w:r>
          </w:p>
        </w:tc>
      </w:tr>
      <w:tr w:rsidR="005712D0" w:rsidRPr="00F57349" w14:paraId="2AE71DDA" w14:textId="77777777" w:rsidTr="00DC00EF">
        <w:tc>
          <w:tcPr>
            <w:tcW w:w="2689" w:type="dxa"/>
            <w:tcBorders>
              <w:top w:val="single" w:sz="4" w:space="0" w:color="auto"/>
              <w:left w:val="single" w:sz="4" w:space="0" w:color="auto"/>
              <w:bottom w:val="single" w:sz="4" w:space="0" w:color="auto"/>
              <w:right w:val="single" w:sz="4" w:space="0" w:color="auto"/>
            </w:tcBorders>
            <w:hideMark/>
          </w:tcPr>
          <w:p w14:paraId="1F5F5D13" w14:textId="77777777" w:rsidR="005712D0" w:rsidRPr="00F57349" w:rsidRDefault="005712D0" w:rsidP="00DC00EF">
            <w:pPr>
              <w:pStyle w:val="TAC"/>
              <w:rPr>
                <w:b/>
              </w:rPr>
            </w:pPr>
            <w:r w:rsidRPr="00F57349">
              <w:t>DRX cycle&gt;320ms</w:t>
            </w:r>
          </w:p>
        </w:tc>
        <w:tc>
          <w:tcPr>
            <w:tcW w:w="6940" w:type="dxa"/>
            <w:tcBorders>
              <w:top w:val="single" w:sz="4" w:space="0" w:color="auto"/>
              <w:left w:val="single" w:sz="4" w:space="0" w:color="auto"/>
              <w:bottom w:val="single" w:sz="4" w:space="0" w:color="auto"/>
              <w:right w:val="single" w:sz="4" w:space="0" w:color="auto"/>
            </w:tcBorders>
            <w:hideMark/>
          </w:tcPr>
          <w:p w14:paraId="28825442" w14:textId="77777777" w:rsidR="005712D0" w:rsidRPr="00F57349" w:rsidRDefault="005712D0" w:rsidP="00DC00EF">
            <w:pPr>
              <w:pStyle w:val="TAC"/>
              <w:rPr>
                <w:b/>
              </w:rPr>
            </w:pPr>
            <w:r w:rsidRPr="00F57349">
              <w:t>[</w:t>
            </w:r>
            <w:r>
              <w:t>7</w:t>
            </w:r>
            <w:r w:rsidRPr="00F57349">
              <w:t>] x max(MGRP, DRX cycle) x CSSF</w:t>
            </w:r>
            <w:r w:rsidRPr="00F57349">
              <w:rPr>
                <w:vertAlign w:val="subscript"/>
              </w:rPr>
              <w:t>intra_less_than_5Mhz</w:t>
            </w:r>
          </w:p>
        </w:tc>
      </w:tr>
      <w:tr w:rsidR="005712D0" w:rsidRPr="00F57349" w14:paraId="2CE6FB74" w14:textId="77777777" w:rsidTr="00DC00EF">
        <w:tc>
          <w:tcPr>
            <w:tcW w:w="9629" w:type="dxa"/>
            <w:gridSpan w:val="2"/>
            <w:tcBorders>
              <w:top w:val="single" w:sz="4" w:space="0" w:color="auto"/>
              <w:left w:val="single" w:sz="4" w:space="0" w:color="auto"/>
              <w:bottom w:val="single" w:sz="4" w:space="0" w:color="auto"/>
              <w:right w:val="single" w:sz="4" w:space="0" w:color="auto"/>
            </w:tcBorders>
          </w:tcPr>
          <w:p w14:paraId="7F70FEAC" w14:textId="77777777" w:rsidR="005712D0" w:rsidRPr="00F57349" w:rsidRDefault="005712D0" w:rsidP="00DC00EF">
            <w:pPr>
              <w:pStyle w:val="TAN"/>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34496B6E" w14:textId="77777777" w:rsidR="005712D0" w:rsidRDefault="005712D0" w:rsidP="005712D0">
      <w:pPr>
        <w:rPr>
          <w:lang w:eastAsia="zh-CN"/>
        </w:rPr>
      </w:pPr>
    </w:p>
    <w:p w14:paraId="7EF7E3C2" w14:textId="77777777" w:rsidR="005712D0" w:rsidRPr="009C5807" w:rsidRDefault="005712D0" w:rsidP="005712D0">
      <w:pPr>
        <w:pStyle w:val="Heading4"/>
      </w:pPr>
      <w:r w:rsidRPr="009C5807">
        <w:t>9.2.5.2</w:t>
      </w:r>
      <w:r w:rsidRPr="009C5807">
        <w:tab/>
        <w:t>Measurement period</w:t>
      </w:r>
    </w:p>
    <w:p w14:paraId="06E97707" w14:textId="77777777" w:rsidR="005712D0" w:rsidRDefault="005712D0" w:rsidP="005712D0">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4587EA16" w14:textId="77777777" w:rsidR="005712D0" w:rsidRPr="009C5807" w:rsidRDefault="005712D0" w:rsidP="005712D0">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A2C1DB8" w14:textId="77777777" w:rsidR="005712D0" w:rsidRPr="00E93BB5" w:rsidRDefault="005712D0" w:rsidP="005712D0">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97CD982" w14:textId="77777777" w:rsidR="005712D0" w:rsidRPr="007F23E2" w:rsidRDefault="005712D0" w:rsidP="005712D0">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25B13CE0" w14:textId="77777777" w:rsidR="005712D0" w:rsidRPr="009C5807" w:rsidRDefault="005712D0" w:rsidP="005712D0">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3A4F8871" w14:textId="77777777" w:rsidR="005712D0" w:rsidRPr="009C5807" w:rsidRDefault="005712D0" w:rsidP="005712D0">
      <w:pPr>
        <w:pStyle w:val="TH"/>
      </w:pPr>
      <w:r w:rsidRPr="009C5807">
        <w:lastRenderedPageBreak/>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06DC406F"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83226ED"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0C1DB3" w14:textId="77777777" w:rsidR="005712D0" w:rsidRPr="009C5807" w:rsidRDefault="005712D0" w:rsidP="00DC00EF">
            <w:pPr>
              <w:pStyle w:val="TAH"/>
            </w:pPr>
            <w:r w:rsidRPr="009C5807">
              <w:t>T</w:t>
            </w:r>
            <w:r w:rsidRPr="009C5807">
              <w:rPr>
                <w:vertAlign w:val="subscript"/>
              </w:rPr>
              <w:t xml:space="preserve"> SSB_measurement_period_intra</w:t>
            </w:r>
            <w:r w:rsidRPr="009C5807">
              <w:t xml:space="preserve">  </w:t>
            </w:r>
          </w:p>
        </w:tc>
      </w:tr>
      <w:tr w:rsidR="005712D0" w:rsidRPr="009C5807" w14:paraId="2191E58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AA0A516"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FEA10C4" w14:textId="77777777" w:rsidR="005712D0" w:rsidRPr="009C5807" w:rsidRDefault="005712D0" w:rsidP="00DC00EF">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5712D0" w:rsidRPr="009C5807" w14:paraId="71DC80C7"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51F39F7"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FFB556" w14:textId="77777777" w:rsidR="005712D0" w:rsidRPr="009C5807" w:rsidRDefault="005712D0" w:rsidP="00DC00EF">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5712D0" w:rsidRPr="00C14182" w14:paraId="3006615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34538A5" w14:textId="77777777" w:rsidR="005712D0" w:rsidRPr="009C5807" w:rsidRDefault="005712D0" w:rsidP="00DC00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9AF06E" w14:textId="77777777" w:rsidR="005712D0" w:rsidRPr="007C55F6" w:rsidRDefault="005712D0" w:rsidP="00DC00EF">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712D0" w:rsidRPr="009C5807" w14:paraId="68BB8E94"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CFFA20" w14:textId="77777777" w:rsidR="005712D0" w:rsidRPr="009C5807" w:rsidRDefault="005712D0" w:rsidP="00DC00EF">
            <w:pPr>
              <w:pStyle w:val="TAN"/>
            </w:pPr>
            <w:r w:rsidRPr="009C5807">
              <w:t>NOTE 1:</w:t>
            </w:r>
            <w:r w:rsidRPr="009C5807">
              <w:tab/>
              <w:t>If different SMTC periodicities are configured for different cells, the SMTC period in the requirement is the one used by the cell being identified</w:t>
            </w:r>
          </w:p>
        </w:tc>
      </w:tr>
    </w:tbl>
    <w:p w14:paraId="7E59AA0A" w14:textId="77777777" w:rsidR="005712D0" w:rsidRPr="009C5807" w:rsidRDefault="005712D0" w:rsidP="005712D0">
      <w:pPr>
        <w:rPr>
          <w:b/>
        </w:rPr>
      </w:pPr>
    </w:p>
    <w:p w14:paraId="50DD3F83" w14:textId="77777777" w:rsidR="005712D0" w:rsidRPr="009C5807" w:rsidRDefault="005712D0" w:rsidP="005712D0">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2B12FE7F"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2DA646C"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4B694A" w14:textId="77777777" w:rsidR="005712D0" w:rsidRPr="009C5807" w:rsidRDefault="005712D0" w:rsidP="00DC00EF">
            <w:pPr>
              <w:pStyle w:val="TAH"/>
            </w:pPr>
            <w:r w:rsidRPr="009C5807">
              <w:t>T</w:t>
            </w:r>
            <w:r w:rsidRPr="009C5807">
              <w:rPr>
                <w:vertAlign w:val="subscript"/>
              </w:rPr>
              <w:t xml:space="preserve"> SSB_measurement_period_intra</w:t>
            </w:r>
            <w:r w:rsidRPr="009C5807">
              <w:t xml:space="preserve">  </w:t>
            </w:r>
          </w:p>
        </w:tc>
      </w:tr>
      <w:tr w:rsidR="005712D0" w:rsidRPr="009C5807" w14:paraId="2B97115B"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2BA13F9"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9CF607" w14:textId="77777777" w:rsidR="005712D0" w:rsidRPr="009C5807" w:rsidRDefault="005712D0" w:rsidP="00DC00EF">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5712D0" w:rsidRPr="009C5807" w14:paraId="0C52C76F"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D81AD58"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E3E847" w14:textId="77777777" w:rsidR="005712D0" w:rsidRPr="009C5807" w:rsidRDefault="005712D0" w:rsidP="00DC00EF">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5712D0" w:rsidRPr="009C5807" w14:paraId="09DF2CA2"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EB9A66B" w14:textId="77777777" w:rsidR="005712D0" w:rsidRPr="009C5807" w:rsidRDefault="005712D0" w:rsidP="00DC00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324073" w14:textId="77777777" w:rsidR="005712D0" w:rsidRPr="009C5807" w:rsidRDefault="005712D0" w:rsidP="00DC00EF">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5712D0" w:rsidRPr="009C5807" w14:paraId="4ED229BC"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1C006D0" w14:textId="77777777" w:rsidR="005712D0" w:rsidRPr="009C5807" w:rsidRDefault="005712D0" w:rsidP="00DC00EF">
            <w:pPr>
              <w:pStyle w:val="TAN"/>
            </w:pPr>
            <w:r w:rsidRPr="009C5807">
              <w:t>NOTE 1:</w:t>
            </w:r>
            <w:r w:rsidRPr="009C5807">
              <w:tab/>
              <w:t>If different SMTC periodicities are configured for different cells, the SMTC period in the requirement is the one used by the cell being identified</w:t>
            </w:r>
          </w:p>
        </w:tc>
      </w:tr>
    </w:tbl>
    <w:p w14:paraId="6F97F8C5" w14:textId="77777777" w:rsidR="005712D0" w:rsidRPr="009C5807" w:rsidRDefault="005712D0" w:rsidP="005712D0">
      <w:pPr>
        <w:rPr>
          <w:b/>
        </w:rPr>
      </w:pPr>
    </w:p>
    <w:p w14:paraId="342F97DA" w14:textId="77777777" w:rsidR="005712D0" w:rsidRPr="009C5807" w:rsidRDefault="005712D0" w:rsidP="005712D0">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4F2F786E"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0E14A75"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DF2302F" w14:textId="77777777" w:rsidR="005712D0" w:rsidRPr="009C5807" w:rsidRDefault="005712D0" w:rsidP="00DC00EF">
            <w:pPr>
              <w:pStyle w:val="TAH"/>
            </w:pPr>
            <w:r w:rsidRPr="009C5807">
              <w:t>T</w:t>
            </w:r>
            <w:r w:rsidRPr="009C5807">
              <w:rPr>
                <w:vertAlign w:val="subscript"/>
              </w:rPr>
              <w:t xml:space="preserve"> SSB_measurement_period_intra</w:t>
            </w:r>
            <w:r w:rsidRPr="009C5807">
              <w:t xml:space="preserve">  </w:t>
            </w:r>
          </w:p>
        </w:tc>
      </w:tr>
      <w:tr w:rsidR="005712D0" w:rsidRPr="009C5807" w14:paraId="5AE19E2C"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B2BE974"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A7EAA6" w14:textId="77777777" w:rsidR="005712D0" w:rsidRPr="009C5807" w:rsidRDefault="005712D0" w:rsidP="00DC00EF">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5712D0" w:rsidRPr="009C5807" w14:paraId="1ED47F38"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C7DDCD9"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8E22A9" w14:textId="77777777" w:rsidR="005712D0" w:rsidRPr="009C5807" w:rsidRDefault="005712D0" w:rsidP="00DC00EF">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5712D0" w:rsidRPr="009C5807" w14:paraId="5F893A1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921484E"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DFC4AE" w14:textId="77777777" w:rsidR="005712D0" w:rsidRPr="009C5807" w:rsidRDefault="005712D0" w:rsidP="00DC00EF">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5712D0" w:rsidRPr="009C5807" w14:paraId="5F7A206E"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2E85D647" w14:textId="77777777" w:rsidR="005712D0" w:rsidRDefault="005712D0" w:rsidP="00DC00EF">
            <w:pPr>
              <w:pStyle w:val="TAN"/>
            </w:pPr>
            <w:r w:rsidRPr="0093714C">
              <w:t>NOTE 1:</w:t>
            </w:r>
            <w:r w:rsidRPr="0093714C">
              <w:tab/>
            </w:r>
            <w:r w:rsidRPr="0065556B">
              <w:rPr>
                <w:lang w:val="fr-FR"/>
              </w:rPr>
              <w:t>The requirements also apply to deactivated SCG SCel</w:t>
            </w:r>
          </w:p>
        </w:tc>
      </w:tr>
    </w:tbl>
    <w:p w14:paraId="6B3B1677" w14:textId="77777777" w:rsidR="005712D0" w:rsidRPr="009C5807" w:rsidRDefault="005712D0" w:rsidP="005712D0"/>
    <w:p w14:paraId="54D9D2C2" w14:textId="77777777" w:rsidR="005712D0" w:rsidRPr="009C5807" w:rsidRDefault="005712D0" w:rsidP="005712D0">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066B42F2"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3773C29"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4BC902" w14:textId="77777777" w:rsidR="005712D0" w:rsidRPr="009C5807" w:rsidRDefault="005712D0" w:rsidP="00DC00EF">
            <w:pPr>
              <w:pStyle w:val="TAH"/>
            </w:pPr>
            <w:r w:rsidRPr="009C5807">
              <w:t>T</w:t>
            </w:r>
            <w:r w:rsidRPr="009C5807">
              <w:rPr>
                <w:vertAlign w:val="subscript"/>
              </w:rPr>
              <w:t xml:space="preserve"> SSB_measurement_period_intra</w:t>
            </w:r>
            <w:r w:rsidRPr="009C5807">
              <w:t xml:space="preserve">  </w:t>
            </w:r>
          </w:p>
        </w:tc>
      </w:tr>
      <w:tr w:rsidR="005712D0" w:rsidRPr="009C5807" w14:paraId="69D31CB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BF402FF" w14:textId="77777777" w:rsidR="005712D0" w:rsidRPr="009C5807" w:rsidRDefault="005712D0" w:rsidP="00DC00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B23DC9C" w14:textId="77777777" w:rsidR="005712D0" w:rsidRPr="009C5807" w:rsidRDefault="005712D0" w:rsidP="00DC00EF">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5712D0" w:rsidRPr="009C5807" w14:paraId="0F4F499A"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300B234" w14:textId="77777777" w:rsidR="005712D0" w:rsidRPr="009C5807" w:rsidRDefault="005712D0" w:rsidP="00DC00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C1510E" w14:textId="77777777" w:rsidR="005712D0" w:rsidRPr="009C5807" w:rsidRDefault="005712D0" w:rsidP="00DC00EF">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5712D0" w:rsidRPr="009C5807" w14:paraId="7B2CE6E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FC73F4E" w14:textId="77777777" w:rsidR="005712D0" w:rsidRPr="009C5807" w:rsidRDefault="005712D0" w:rsidP="00DC00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9D4938A" w14:textId="77777777" w:rsidR="005712D0" w:rsidRPr="009C5807" w:rsidRDefault="005712D0" w:rsidP="00DC00EF">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5712D0" w:rsidRPr="009C5807" w14:paraId="5B9C572F"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04A2261A" w14:textId="77777777" w:rsidR="005712D0" w:rsidRDefault="005712D0" w:rsidP="00DC00EF">
            <w:pPr>
              <w:pStyle w:val="TAN"/>
            </w:pPr>
            <w:r w:rsidRPr="0065556B">
              <w:t>NOTE 1:</w:t>
            </w:r>
            <w:r w:rsidRPr="0065556B">
              <w:tab/>
            </w:r>
            <w:r w:rsidRPr="0065556B">
              <w:rPr>
                <w:lang w:val="fr-FR"/>
              </w:rPr>
              <w:t>The requirements also apply to deactivated SCG SCell.</w:t>
            </w:r>
          </w:p>
        </w:tc>
      </w:tr>
    </w:tbl>
    <w:p w14:paraId="17C99891" w14:textId="77777777" w:rsidR="005712D0" w:rsidRPr="009C5807" w:rsidRDefault="005712D0" w:rsidP="005712D0">
      <w:pPr>
        <w:rPr>
          <w:rFonts w:eastAsiaTheme="minorEastAsia"/>
          <w:lang w:eastAsia="zh-CN"/>
        </w:rPr>
      </w:pPr>
    </w:p>
    <w:p w14:paraId="2BEEBB22" w14:textId="77777777" w:rsidR="005712D0" w:rsidRPr="00DD2133" w:rsidRDefault="005712D0" w:rsidP="005712D0">
      <w:pPr>
        <w:pStyle w:val="TH"/>
        <w:rPr>
          <w:rFonts w:eastAsia="Malgun Gothic"/>
          <w:lang w:eastAsia="zh-CN"/>
        </w:rPr>
      </w:pPr>
      <w:r w:rsidRPr="00DD2133">
        <w:rPr>
          <w:rFonts w:eastAsia="Malgun Gothic"/>
        </w:rPr>
        <w:lastRenderedPageBreak/>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0541AB24"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08DD3A2"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FC9DE1" w14:textId="77777777" w:rsidR="005712D0" w:rsidRPr="009C5807" w:rsidRDefault="005712D0" w:rsidP="00DC00EF">
            <w:pPr>
              <w:pStyle w:val="TAH"/>
            </w:pPr>
            <w:r w:rsidRPr="009C5807">
              <w:t>T</w:t>
            </w:r>
            <w:r w:rsidRPr="009C5807">
              <w:rPr>
                <w:vertAlign w:val="subscript"/>
              </w:rPr>
              <w:t xml:space="preserve"> SSB_measurement_period_intra</w:t>
            </w:r>
            <w:r w:rsidRPr="009C5807">
              <w:t xml:space="preserve">  </w:t>
            </w:r>
          </w:p>
        </w:tc>
      </w:tr>
      <w:tr w:rsidR="005712D0" w:rsidRPr="009C5807" w14:paraId="4A2B669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34F4052" w14:textId="77777777" w:rsidR="005712D0" w:rsidRPr="009C5807" w:rsidRDefault="005712D0" w:rsidP="00DC00EF">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52636520" w14:textId="77777777" w:rsidR="005712D0" w:rsidRPr="009C5807" w:rsidRDefault="005712D0" w:rsidP="00DC00EF">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5712D0" w:rsidRPr="009C5807" w14:paraId="41BF3F85"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E0AE918" w14:textId="77777777" w:rsidR="005712D0" w:rsidRPr="009C5807" w:rsidRDefault="005712D0" w:rsidP="00DC00EF">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039D39CE" w14:textId="77777777" w:rsidR="005712D0" w:rsidRPr="009C5807" w:rsidRDefault="005712D0" w:rsidP="00DC00EF">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5712D0" w:rsidRPr="009C5807" w14:paraId="3E8F8B13" w14:textId="77777777" w:rsidTr="00DC00EF">
        <w:tc>
          <w:tcPr>
            <w:tcW w:w="4620" w:type="dxa"/>
            <w:tcBorders>
              <w:top w:val="single" w:sz="4" w:space="0" w:color="auto"/>
              <w:left w:val="single" w:sz="4" w:space="0" w:color="auto"/>
              <w:bottom w:val="single" w:sz="4" w:space="0" w:color="auto"/>
              <w:right w:val="single" w:sz="4" w:space="0" w:color="auto"/>
            </w:tcBorders>
          </w:tcPr>
          <w:p w14:paraId="60F4A72F" w14:textId="77777777" w:rsidR="005712D0" w:rsidRPr="009C5807" w:rsidRDefault="005712D0" w:rsidP="00DC00EF">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4BE960F" w14:textId="77777777" w:rsidR="005712D0" w:rsidRPr="009C5807" w:rsidRDefault="005712D0" w:rsidP="00DC00EF">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5712D0" w:rsidRPr="00C14182" w14:paraId="4D93EEFE"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3D738A3" w14:textId="77777777" w:rsidR="005712D0" w:rsidRPr="009C5807" w:rsidRDefault="005712D0" w:rsidP="00DC00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48BCD" w14:textId="77777777" w:rsidR="005712D0" w:rsidRPr="007C55F6" w:rsidRDefault="005712D0" w:rsidP="00DC00EF">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712D0" w:rsidRPr="009C5807" w14:paraId="18C9F252"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4476F7" w14:textId="77777777" w:rsidR="005712D0" w:rsidRPr="00B343A0" w:rsidRDefault="005712D0" w:rsidP="00DC00EF">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4094C2C3" w14:textId="77777777" w:rsidR="005712D0" w:rsidRPr="00B343A0" w:rsidRDefault="005712D0" w:rsidP="00DC00EF">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600954C" w14:textId="77777777" w:rsidR="005712D0" w:rsidRPr="00B343A0" w:rsidRDefault="005712D0" w:rsidP="00DC00EF">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7F6C5202" w14:textId="77777777" w:rsidR="005712D0" w:rsidRDefault="005712D0" w:rsidP="00DC00EF">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99308EA" w14:textId="77777777" w:rsidR="005712D0" w:rsidRPr="009C5807" w:rsidRDefault="005712D0" w:rsidP="00DC00EF">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1661EA44" w14:textId="77777777" w:rsidR="005712D0" w:rsidRDefault="005712D0" w:rsidP="005712D0"/>
    <w:p w14:paraId="4564E834" w14:textId="77777777" w:rsidR="005712D0" w:rsidRPr="00355D08" w:rsidRDefault="005712D0" w:rsidP="005712D0">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C5807" w14:paraId="3DF01FF9"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B2CE0E4" w14:textId="77777777" w:rsidR="005712D0" w:rsidRPr="009C5807" w:rsidRDefault="005712D0" w:rsidP="00DC00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BC680B" w14:textId="77777777" w:rsidR="005712D0" w:rsidRPr="009C5807" w:rsidRDefault="005712D0" w:rsidP="00DC00EF">
            <w:pPr>
              <w:pStyle w:val="TAH"/>
            </w:pPr>
            <w:r w:rsidRPr="009C5807">
              <w:t>T</w:t>
            </w:r>
            <w:r w:rsidRPr="009C5807">
              <w:rPr>
                <w:vertAlign w:val="subscript"/>
              </w:rPr>
              <w:t xml:space="preserve"> SSB_measurement_period_intra</w:t>
            </w:r>
            <w:r w:rsidRPr="009C5807">
              <w:t xml:space="preserve">  </w:t>
            </w:r>
          </w:p>
        </w:tc>
      </w:tr>
      <w:tr w:rsidR="005712D0" w:rsidRPr="009C5807" w14:paraId="26C926E9"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0077337" w14:textId="77777777" w:rsidR="005712D0" w:rsidRPr="00920E53" w:rsidRDefault="005712D0" w:rsidP="00DC00EF">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78DBE410" w14:textId="77777777" w:rsidR="005712D0" w:rsidRPr="00920E53" w:rsidRDefault="005712D0" w:rsidP="00DC00EF">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5712D0" w:rsidRPr="009C5807" w14:paraId="05B699FA"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DE67E1B" w14:textId="77777777" w:rsidR="005712D0" w:rsidRPr="00920E53" w:rsidRDefault="005712D0" w:rsidP="00DC00EF">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5E8093E5" w14:textId="77777777" w:rsidR="005712D0" w:rsidRPr="00920E53" w:rsidRDefault="005712D0" w:rsidP="00DC00EF">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5712D0" w:rsidRPr="009C5807" w14:paraId="2F058B40"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93DC0DF" w14:textId="77777777" w:rsidR="005712D0" w:rsidRPr="00920E53" w:rsidRDefault="005712D0" w:rsidP="00DC00EF">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1CF590" w14:textId="77777777" w:rsidR="005712D0" w:rsidRPr="00920E53" w:rsidRDefault="005712D0" w:rsidP="00DC00EF">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5712D0" w:rsidRPr="009C5807" w14:paraId="460D5B67" w14:textId="77777777" w:rsidTr="00DC00EF">
        <w:tc>
          <w:tcPr>
            <w:tcW w:w="4620" w:type="dxa"/>
            <w:tcBorders>
              <w:top w:val="single" w:sz="4" w:space="0" w:color="auto"/>
              <w:left w:val="single" w:sz="4" w:space="0" w:color="auto"/>
              <w:bottom w:val="single" w:sz="4" w:space="0" w:color="auto"/>
              <w:right w:val="single" w:sz="4" w:space="0" w:color="auto"/>
            </w:tcBorders>
          </w:tcPr>
          <w:p w14:paraId="02BBEC59" w14:textId="77777777" w:rsidR="005712D0" w:rsidRPr="00920E53" w:rsidRDefault="005712D0" w:rsidP="00DC00EF">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7E66BA7D" w14:textId="77777777" w:rsidR="005712D0" w:rsidRPr="00920E53" w:rsidRDefault="005712D0" w:rsidP="00DC00EF">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5712D0" w:rsidRPr="009C5807" w14:paraId="0AC4096A" w14:textId="77777777" w:rsidTr="00DC00EF">
        <w:tc>
          <w:tcPr>
            <w:tcW w:w="9241" w:type="dxa"/>
            <w:gridSpan w:val="2"/>
            <w:tcBorders>
              <w:top w:val="single" w:sz="4" w:space="0" w:color="auto"/>
              <w:left w:val="single" w:sz="4" w:space="0" w:color="auto"/>
              <w:bottom w:val="single" w:sz="4" w:space="0" w:color="auto"/>
              <w:right w:val="single" w:sz="4" w:space="0" w:color="auto"/>
            </w:tcBorders>
          </w:tcPr>
          <w:p w14:paraId="097850EB" w14:textId="77777777" w:rsidR="005712D0" w:rsidRPr="00920E53" w:rsidRDefault="005712D0" w:rsidP="00DC00EF">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67C4FA52" w14:textId="77777777" w:rsidR="005712D0" w:rsidRPr="00920E53" w:rsidRDefault="005712D0" w:rsidP="00DC00EF">
            <w:pPr>
              <w:pStyle w:val="TAN"/>
            </w:pPr>
            <w:r w:rsidRPr="00920E53">
              <w:t>NOTE 2:</w:t>
            </w:r>
            <w:r w:rsidRPr="00920E53">
              <w:tab/>
            </w:r>
            <w:r w:rsidRPr="00920E53">
              <w:rPr>
                <w:lang w:eastAsia="zh-CN"/>
              </w:rPr>
              <w:t>Y=3 when SMTC &lt;= 40ms, Y=5 when SMTC &gt; 40ms</w:t>
            </w:r>
          </w:p>
        </w:tc>
      </w:tr>
    </w:tbl>
    <w:p w14:paraId="1DA9D105" w14:textId="77777777" w:rsidR="005712D0" w:rsidRPr="007343D2" w:rsidRDefault="005712D0" w:rsidP="005712D0">
      <w:pPr>
        <w:rPr>
          <w:b/>
          <w:bCs/>
        </w:rPr>
      </w:pPr>
    </w:p>
    <w:p w14:paraId="16C4786C" w14:textId="77777777" w:rsidR="005712D0" w:rsidRDefault="005712D0" w:rsidP="005712D0">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3B0B965B"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0A4C8547"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4A1B78E" w14:textId="77777777" w:rsidR="005712D0" w:rsidRDefault="005712D0" w:rsidP="00DC00EF">
            <w:pPr>
              <w:pStyle w:val="TAH"/>
            </w:pPr>
            <w:r>
              <w:t>T</w:t>
            </w:r>
            <w:r>
              <w:rPr>
                <w:vertAlign w:val="subscript"/>
              </w:rPr>
              <w:t xml:space="preserve"> SSB_measurement_period_intra</w:t>
            </w:r>
            <w:r>
              <w:t xml:space="preserve">  </w:t>
            </w:r>
          </w:p>
        </w:tc>
      </w:tr>
      <w:tr w:rsidR="005712D0" w14:paraId="0E4E114F"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693FDBF"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67A5650" w14:textId="77777777" w:rsidR="005712D0" w:rsidRDefault="005712D0" w:rsidP="00DC00EF">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5712D0" w14:paraId="0E1E1262"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3FAB9CC" w14:textId="77777777" w:rsidR="005712D0" w:rsidRDefault="005712D0" w:rsidP="00DC00EF">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4B6A67F" w14:textId="77777777" w:rsidR="005712D0" w:rsidRDefault="005712D0" w:rsidP="00DC00EF">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5712D0" w14:paraId="5E8DBB64"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2B3EE94" w14:textId="77777777" w:rsidR="005712D0" w:rsidRDefault="005712D0" w:rsidP="00DC00E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D4675A" w14:textId="77777777" w:rsidR="005712D0" w:rsidRDefault="005712D0" w:rsidP="00DC00EF">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5712D0" w14:paraId="4F9E5AB9"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E5AC10B" w14:textId="77777777" w:rsidR="005712D0" w:rsidRDefault="005712D0" w:rsidP="00DC00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CBB67" w14:textId="77777777" w:rsidR="005712D0" w:rsidRDefault="005712D0" w:rsidP="00DC00EF">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5712D0" w14:paraId="0EB21886"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0B523D" w14:textId="77777777" w:rsidR="005712D0" w:rsidRDefault="005712D0" w:rsidP="00DC00EF">
            <w:pPr>
              <w:pStyle w:val="TAN"/>
            </w:pPr>
            <w:r>
              <w:t>NOTE 1:</w:t>
            </w:r>
            <w:r>
              <w:tab/>
              <w:t>If different SMTC periodicities are configured for different cells, the SMTC period in the requirement is the one used by the cell being identified</w:t>
            </w:r>
          </w:p>
          <w:p w14:paraId="125E9846" w14:textId="77777777" w:rsidR="005712D0" w:rsidRDefault="005712D0" w:rsidP="00DC00EF">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2046C0D" w14:textId="77777777" w:rsidR="005712D0" w:rsidRDefault="005712D0" w:rsidP="00DC00EF">
            <w:pPr>
              <w:pStyle w:val="TAN"/>
            </w:pPr>
          </w:p>
        </w:tc>
      </w:tr>
    </w:tbl>
    <w:p w14:paraId="61639270" w14:textId="77777777" w:rsidR="005712D0" w:rsidRDefault="005712D0" w:rsidP="005712D0"/>
    <w:p w14:paraId="43F5B0A6" w14:textId="77777777" w:rsidR="005712D0" w:rsidRPr="009A4928" w:rsidRDefault="005712D0" w:rsidP="005712D0">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A4928" w14:paraId="556D4D6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386A19A" w14:textId="77777777" w:rsidR="005712D0" w:rsidRPr="009A4928" w:rsidRDefault="005712D0" w:rsidP="00DC00EF">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EF26DDC" w14:textId="77777777" w:rsidR="005712D0" w:rsidRPr="009A4928" w:rsidRDefault="005712D0" w:rsidP="00DC00EF">
            <w:pPr>
              <w:pStyle w:val="TAH"/>
            </w:pPr>
            <w:r w:rsidRPr="009A4928">
              <w:t>T</w:t>
            </w:r>
            <w:r w:rsidRPr="009A4928">
              <w:rPr>
                <w:vertAlign w:val="subscript"/>
              </w:rPr>
              <w:t xml:space="preserve"> SSB_measurement_period_intra</w:t>
            </w:r>
            <w:r w:rsidRPr="009A4928">
              <w:t xml:space="preserve">  </w:t>
            </w:r>
          </w:p>
        </w:tc>
      </w:tr>
      <w:tr w:rsidR="005712D0" w:rsidRPr="009A4928" w14:paraId="1296D9ED"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D3EBF35" w14:textId="77777777" w:rsidR="005712D0" w:rsidRPr="009A4928" w:rsidRDefault="005712D0" w:rsidP="00DC00EF">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B3A31D7" w14:textId="77777777" w:rsidR="005712D0" w:rsidRPr="009A4928" w:rsidRDefault="005712D0" w:rsidP="00DC00EF">
            <w:pPr>
              <w:pStyle w:val="TAC"/>
            </w:pPr>
            <w:r w:rsidRPr="009A4928">
              <w:t>Ceil(5 x K</w:t>
            </w:r>
            <w:r w:rsidRPr="009A4928">
              <w:rPr>
                <w:vertAlign w:val="subscript"/>
              </w:rPr>
              <w:t>p</w:t>
            </w:r>
            <w:r w:rsidRPr="009A4928">
              <w:t>) x measCyclePSCell x CSSF</w:t>
            </w:r>
            <w:r w:rsidRPr="009A4928">
              <w:rPr>
                <w:vertAlign w:val="subscript"/>
              </w:rPr>
              <w:t>intra</w:t>
            </w:r>
          </w:p>
        </w:tc>
      </w:tr>
      <w:tr w:rsidR="005712D0" w:rsidRPr="009A4928" w14:paraId="4DC9A8BE"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0332440" w14:textId="77777777" w:rsidR="005712D0" w:rsidRPr="009A4928" w:rsidRDefault="005712D0" w:rsidP="00DC00EF">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028C36" w14:textId="77777777" w:rsidR="005712D0" w:rsidRPr="009A4928" w:rsidRDefault="005712D0" w:rsidP="00DC00EF">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5712D0" w:rsidRPr="009A4928" w14:paraId="06FF2389"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4C5B528C" w14:textId="77777777" w:rsidR="005712D0" w:rsidRPr="009A4928" w:rsidRDefault="005712D0" w:rsidP="00DC00EF">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67A904F" w14:textId="77777777" w:rsidR="005712D0" w:rsidRPr="009A4928" w:rsidRDefault="005712D0" w:rsidP="00DC00EF">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0502E36A" w14:textId="77777777" w:rsidR="005712D0" w:rsidRPr="009A4928" w:rsidRDefault="005712D0" w:rsidP="005712D0"/>
    <w:p w14:paraId="5ADB062A" w14:textId="77777777" w:rsidR="005712D0" w:rsidRPr="009A4928" w:rsidRDefault="005712D0" w:rsidP="005712D0">
      <w:pPr>
        <w:keepNext/>
        <w:keepLines/>
        <w:spacing w:before="60"/>
        <w:jc w:val="center"/>
      </w:pPr>
      <w:r w:rsidRPr="009A4928">
        <w:rPr>
          <w:rFonts w:ascii="Arial" w:hAnsi="Arial"/>
          <w:b/>
        </w:rPr>
        <w:lastRenderedPageBreak/>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rsidRPr="009A4928" w14:paraId="162CDA13"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F885CFD" w14:textId="77777777" w:rsidR="005712D0" w:rsidRPr="009A4928" w:rsidRDefault="005712D0" w:rsidP="00DC00EF">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4D6426AF" w14:textId="77777777" w:rsidR="005712D0" w:rsidRPr="009A4928" w:rsidRDefault="005712D0" w:rsidP="00DC00EF">
            <w:pPr>
              <w:pStyle w:val="TAH"/>
            </w:pPr>
            <w:r w:rsidRPr="009A4928">
              <w:t>T</w:t>
            </w:r>
            <w:r w:rsidRPr="009A4928">
              <w:rPr>
                <w:vertAlign w:val="subscript"/>
              </w:rPr>
              <w:t xml:space="preserve"> SSB_measurement_period_intra</w:t>
            </w:r>
            <w:r w:rsidRPr="009A4928">
              <w:t xml:space="preserve">  </w:t>
            </w:r>
          </w:p>
        </w:tc>
      </w:tr>
      <w:tr w:rsidR="005712D0" w:rsidRPr="009A4928" w14:paraId="544FBECC"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1B6BDDA" w14:textId="77777777" w:rsidR="005712D0" w:rsidRPr="009A4928" w:rsidRDefault="005712D0" w:rsidP="00DC00EF">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6A9E41D0" w14:textId="77777777" w:rsidR="005712D0" w:rsidRPr="009A4928" w:rsidRDefault="005712D0" w:rsidP="00DC00EF">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5712D0" w:rsidRPr="009A4928" w14:paraId="437B9C76"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12578A14" w14:textId="77777777" w:rsidR="005712D0" w:rsidRPr="009A4928" w:rsidRDefault="005712D0" w:rsidP="00DC00EF">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58DF4E" w14:textId="77777777" w:rsidR="005712D0" w:rsidRPr="009A4928" w:rsidRDefault="005712D0" w:rsidP="00DC00EF">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5712D0" w:rsidRPr="009C5807" w14:paraId="46C90EEB"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782E2EA2" w14:textId="77777777" w:rsidR="005712D0" w:rsidRPr="009A4928" w:rsidRDefault="005712D0" w:rsidP="00DC00EF">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EBFFFE7" w14:textId="77777777" w:rsidR="005712D0" w:rsidRPr="009C5807" w:rsidRDefault="005712D0" w:rsidP="00DC00EF">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2A4E2A95" w14:textId="77777777" w:rsidR="005712D0" w:rsidRDefault="005712D0" w:rsidP="005712D0">
      <w:pPr>
        <w:rPr>
          <w:noProof/>
          <w:highlight w:val="yellow"/>
          <w:lang w:eastAsia="zh-CN"/>
        </w:rPr>
      </w:pPr>
    </w:p>
    <w:p w14:paraId="13C46E79" w14:textId="77777777" w:rsidR="005712D0" w:rsidRDefault="005712D0" w:rsidP="005712D0">
      <w:pPr>
        <w:pStyle w:val="TH"/>
      </w:pPr>
      <w:r>
        <w:t>Table 9.2.5.2-</w:t>
      </w:r>
      <w:r>
        <w:rPr>
          <w:lang w:val="en-US" w:eastAsia="zh-CN"/>
        </w:rPr>
        <w:t>10</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57EEE776" w14:textId="77777777" w:rsidTr="00DC00EF">
        <w:tc>
          <w:tcPr>
            <w:tcW w:w="4620" w:type="dxa"/>
            <w:tcBorders>
              <w:top w:val="single" w:sz="4" w:space="0" w:color="auto"/>
              <w:left w:val="single" w:sz="4" w:space="0" w:color="auto"/>
              <w:bottom w:val="single" w:sz="4" w:space="0" w:color="auto"/>
              <w:right w:val="single" w:sz="4" w:space="0" w:color="auto"/>
            </w:tcBorders>
          </w:tcPr>
          <w:p w14:paraId="71CED159"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264248C8" w14:textId="77777777" w:rsidR="005712D0" w:rsidRDefault="005712D0" w:rsidP="00DC00EF">
            <w:pPr>
              <w:pStyle w:val="TAH"/>
            </w:pPr>
            <w:r>
              <w:t>T</w:t>
            </w:r>
            <w:r>
              <w:rPr>
                <w:vertAlign w:val="subscript"/>
              </w:rPr>
              <w:t xml:space="preserve"> SSB_measurement_period_intra</w:t>
            </w:r>
            <w:r>
              <w:t xml:space="preserve">  </w:t>
            </w:r>
          </w:p>
        </w:tc>
      </w:tr>
      <w:tr w:rsidR="005712D0" w14:paraId="6680C494" w14:textId="77777777" w:rsidTr="00DC00EF">
        <w:tc>
          <w:tcPr>
            <w:tcW w:w="4620" w:type="dxa"/>
            <w:tcBorders>
              <w:top w:val="single" w:sz="4" w:space="0" w:color="auto"/>
              <w:left w:val="single" w:sz="4" w:space="0" w:color="auto"/>
              <w:bottom w:val="single" w:sz="4" w:space="0" w:color="auto"/>
              <w:right w:val="single" w:sz="4" w:space="0" w:color="auto"/>
            </w:tcBorders>
          </w:tcPr>
          <w:p w14:paraId="03328CA9"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54AED5C" w14:textId="77777777" w:rsidR="005712D0" w:rsidRDefault="005712D0" w:rsidP="00DC00EF">
            <w:pPr>
              <w:pStyle w:val="TAC"/>
            </w:pPr>
            <w:r>
              <w:t xml:space="preserve">max(200ms, 5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5712D0" w14:paraId="658603EC" w14:textId="77777777" w:rsidTr="00DC00EF">
        <w:tc>
          <w:tcPr>
            <w:tcW w:w="4620" w:type="dxa"/>
            <w:tcBorders>
              <w:top w:val="single" w:sz="4" w:space="0" w:color="auto"/>
              <w:left w:val="single" w:sz="4" w:space="0" w:color="auto"/>
              <w:bottom w:val="single" w:sz="4" w:space="0" w:color="auto"/>
              <w:right w:val="single" w:sz="4" w:space="0" w:color="auto"/>
            </w:tcBorders>
          </w:tcPr>
          <w:p w14:paraId="750250A8" w14:textId="77777777" w:rsidR="005712D0" w:rsidRDefault="005712D0" w:rsidP="00DC00E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4DD36A3" w14:textId="77777777" w:rsidR="005712D0" w:rsidRDefault="005712D0" w:rsidP="00DC00EF">
            <w:pPr>
              <w:pStyle w:val="TAC"/>
              <w:rPr>
                <w:b/>
              </w:rPr>
            </w:pPr>
            <w:r>
              <w:t xml:space="preserve"> max(200ms, ceil(1.5x 5) x [max(</w:t>
            </w:r>
            <w:r>
              <w:rPr>
                <w:rFonts w:hint="eastAsia"/>
                <w:lang w:val="en-US" w:eastAsia="zh-CN"/>
              </w:rPr>
              <w:t xml:space="preserve">80ms, </w:t>
            </w:r>
            <w:r>
              <w:t>SMTC period,DRX cycle)]) x CSSF</w:t>
            </w:r>
            <w:r>
              <w:rPr>
                <w:vertAlign w:val="subscript"/>
              </w:rPr>
              <w:t>intra</w:t>
            </w:r>
          </w:p>
        </w:tc>
      </w:tr>
      <w:tr w:rsidR="005712D0" w14:paraId="1C5F224E" w14:textId="77777777" w:rsidTr="00DC00EF">
        <w:tc>
          <w:tcPr>
            <w:tcW w:w="4620" w:type="dxa"/>
            <w:tcBorders>
              <w:top w:val="single" w:sz="4" w:space="0" w:color="auto"/>
              <w:left w:val="single" w:sz="4" w:space="0" w:color="auto"/>
              <w:bottom w:val="single" w:sz="4" w:space="0" w:color="auto"/>
              <w:right w:val="single" w:sz="4" w:space="0" w:color="auto"/>
            </w:tcBorders>
          </w:tcPr>
          <w:p w14:paraId="6151668C" w14:textId="77777777" w:rsidR="005712D0" w:rsidRDefault="005712D0" w:rsidP="00DC00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0AD805B2" w14:textId="77777777" w:rsidR="005712D0" w:rsidRDefault="005712D0" w:rsidP="00DC00EF">
            <w:pPr>
              <w:pStyle w:val="TAC"/>
              <w:rPr>
                <w:b/>
                <w:lang w:val="fr-FR"/>
              </w:rPr>
            </w:pPr>
            <w:r>
              <w:rPr>
                <w:lang w:val="fr-FR"/>
              </w:rPr>
              <w:t xml:space="preserve">5 x </w:t>
            </w:r>
            <w:r>
              <w:rPr>
                <w:rFonts w:hint="eastAsia"/>
                <w:lang w:val="en-US" w:eastAsia="zh-CN"/>
              </w:rPr>
              <w:t>DRX cycle</w:t>
            </w:r>
            <w:r>
              <w:rPr>
                <w:lang w:val="fr-FR"/>
              </w:rPr>
              <w:t xml:space="preserve"> x CSSF</w:t>
            </w:r>
            <w:r>
              <w:rPr>
                <w:vertAlign w:val="subscript"/>
                <w:lang w:val="fr-FR"/>
              </w:rPr>
              <w:t>intra</w:t>
            </w:r>
          </w:p>
        </w:tc>
      </w:tr>
      <w:tr w:rsidR="005712D0" w14:paraId="773FCFC9"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51E32A7F" w14:textId="77777777" w:rsidR="005712D0" w:rsidRDefault="005712D0" w:rsidP="00DC00EF">
            <w:pPr>
              <w:pStyle w:val="TAN"/>
              <w:rPr>
                <w:ins w:id="175" w:author="Qiming Li" w:date="2024-01-31T14:16:00Z"/>
              </w:rPr>
            </w:pPr>
            <w:r>
              <w:t>NOTE 1:</w:t>
            </w:r>
            <w:r>
              <w:tab/>
              <w:t>If different SMTC periodicities are configured for different cells, the SMTC period in the requirement is the one used by the cell being identified</w:t>
            </w:r>
          </w:p>
          <w:p w14:paraId="08B3DD5C" w14:textId="47A2BB4D" w:rsidR="001906F1" w:rsidRDefault="001906F1" w:rsidP="001906F1">
            <w:pPr>
              <w:pStyle w:val="TAN"/>
            </w:pPr>
            <w:ins w:id="176" w:author="Qiming Li" w:date="2024-01-31T14:16:00Z">
              <w:r>
                <w:t>NOTE 2:</w:t>
              </w:r>
              <w:r>
                <w:tab/>
                <w:t xml:space="preserve">requirements only apply when measurement gap is not configured, or measurement gap is fully non-overlapped with SMTC on any carrier on which UE indicates </w:t>
              </w:r>
            </w:ins>
            <w:ins w:id="177" w:author="Qiming Li" w:date="2024-01-31T14:17:00Z">
              <w:r>
                <w:rPr>
                  <w:rFonts w:hint="eastAsia"/>
                  <w:lang w:val="en-US" w:eastAsia="zh-CN"/>
                </w:rPr>
                <w:t>[no gap with interruption]</w:t>
              </w:r>
              <w:r>
                <w:rPr>
                  <w:lang w:val="en-US" w:eastAsia="zh-CN"/>
                </w:rPr>
                <w:t>.</w:t>
              </w:r>
            </w:ins>
          </w:p>
        </w:tc>
      </w:tr>
    </w:tbl>
    <w:p w14:paraId="66134927" w14:textId="77777777" w:rsidR="005712D0" w:rsidRDefault="005712D0" w:rsidP="005712D0"/>
    <w:p w14:paraId="0CEA5608" w14:textId="05140A99" w:rsidR="005712D0" w:rsidDel="001906F1" w:rsidRDefault="005712D0" w:rsidP="005712D0">
      <w:pPr>
        <w:rPr>
          <w:del w:id="178" w:author="Qiming Li" w:date="2024-01-31T14:17:00Z"/>
          <w:lang w:val="en-US" w:eastAsia="zh-CN"/>
        </w:rPr>
      </w:pPr>
      <w:del w:id="179" w:author="Qiming Li" w:date="2024-01-31T14:17:00Z">
        <w:r w:rsidDel="001906F1">
          <w:rPr>
            <w:lang w:val="en-US" w:eastAsia="zh-CN" w:bidi="ar"/>
          </w:rPr>
          <w:delText xml:space="preserve">Editor’s note: RAN4 has to decide the UE behaviour when DRX is condifured whether interruptions are allowed. </w:delText>
        </w:r>
      </w:del>
    </w:p>
    <w:p w14:paraId="14F323DC" w14:textId="77777777" w:rsidR="005712D0" w:rsidRPr="00484DF4" w:rsidRDefault="005712D0" w:rsidP="005712D0">
      <w:pPr>
        <w:rPr>
          <w:lang w:val="en-US"/>
        </w:rPr>
      </w:pPr>
    </w:p>
    <w:p w14:paraId="4EB3762E" w14:textId="77777777" w:rsidR="005712D0" w:rsidRDefault="005712D0" w:rsidP="005712D0">
      <w:pPr>
        <w:pStyle w:val="TH"/>
      </w:pPr>
      <w:r>
        <w:t>Table 9.2.5.2-</w:t>
      </w:r>
      <w:r>
        <w:rPr>
          <w:lang w:val="en-US" w:eastAsia="zh-CN"/>
        </w:rPr>
        <w:t>11</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4D528D1F" w14:textId="77777777" w:rsidTr="00DC00EF">
        <w:tc>
          <w:tcPr>
            <w:tcW w:w="4620" w:type="dxa"/>
            <w:tcBorders>
              <w:top w:val="single" w:sz="4" w:space="0" w:color="auto"/>
              <w:left w:val="single" w:sz="4" w:space="0" w:color="auto"/>
              <w:bottom w:val="single" w:sz="4" w:space="0" w:color="auto"/>
              <w:right w:val="single" w:sz="4" w:space="0" w:color="auto"/>
            </w:tcBorders>
          </w:tcPr>
          <w:p w14:paraId="55C99295" w14:textId="77777777" w:rsidR="005712D0" w:rsidRDefault="005712D0" w:rsidP="00DC00EF">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1095019" w14:textId="77777777" w:rsidR="005712D0" w:rsidRDefault="005712D0" w:rsidP="00DC00EF">
            <w:pPr>
              <w:pStyle w:val="TAH"/>
            </w:pPr>
            <w:r>
              <w:t>T</w:t>
            </w:r>
            <w:r>
              <w:rPr>
                <w:vertAlign w:val="subscript"/>
              </w:rPr>
              <w:t xml:space="preserve"> SSB_measurement_period_intra</w:t>
            </w:r>
            <w:r>
              <w:t xml:space="preserve">  </w:t>
            </w:r>
          </w:p>
        </w:tc>
      </w:tr>
      <w:tr w:rsidR="005712D0" w14:paraId="6FAEACFB" w14:textId="77777777" w:rsidTr="00DC00EF">
        <w:tc>
          <w:tcPr>
            <w:tcW w:w="4620" w:type="dxa"/>
            <w:tcBorders>
              <w:top w:val="single" w:sz="4" w:space="0" w:color="auto"/>
              <w:left w:val="single" w:sz="4" w:space="0" w:color="auto"/>
              <w:bottom w:val="single" w:sz="4" w:space="0" w:color="auto"/>
              <w:right w:val="single" w:sz="4" w:space="0" w:color="auto"/>
            </w:tcBorders>
          </w:tcPr>
          <w:p w14:paraId="72FCC762" w14:textId="77777777" w:rsidR="005712D0" w:rsidRDefault="005712D0" w:rsidP="00DC00EF">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6679F4BC" w14:textId="77777777" w:rsidR="005712D0" w:rsidRDefault="005712D0" w:rsidP="00DC00EF">
            <w:pPr>
              <w:pStyle w:val="TAC"/>
            </w:pPr>
            <w:r>
              <w:t>max(400ms, ceil(M</w:t>
            </w:r>
            <w:r>
              <w:rPr>
                <w:vertAlign w:val="subscript"/>
              </w:rPr>
              <w:t>meas_period_w/o_gaps</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5712D0" w14:paraId="55AECDFD" w14:textId="77777777" w:rsidTr="00DC00EF">
        <w:tc>
          <w:tcPr>
            <w:tcW w:w="4620" w:type="dxa"/>
            <w:tcBorders>
              <w:top w:val="single" w:sz="4" w:space="0" w:color="auto"/>
              <w:left w:val="single" w:sz="4" w:space="0" w:color="auto"/>
              <w:bottom w:val="single" w:sz="4" w:space="0" w:color="auto"/>
              <w:right w:val="single" w:sz="4" w:space="0" w:color="auto"/>
            </w:tcBorders>
          </w:tcPr>
          <w:p w14:paraId="1B2F0D7A" w14:textId="77777777" w:rsidR="005712D0" w:rsidRDefault="005712D0" w:rsidP="00DC00EF">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724B132" w14:textId="77777777" w:rsidR="005712D0" w:rsidRDefault="005712D0" w:rsidP="00DC00EF">
            <w:pPr>
              <w:pStyle w:val="TAC"/>
              <w:rPr>
                <w:b/>
              </w:rPr>
            </w:pPr>
            <w:r>
              <w:t>max(400ms, ceil(1.5x M</w:t>
            </w:r>
            <w:r>
              <w:rPr>
                <w:vertAlign w:val="subscript"/>
              </w:rPr>
              <w:t>meas_period_w/o_gaps</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p>
        </w:tc>
      </w:tr>
      <w:tr w:rsidR="005712D0" w14:paraId="0B619B89" w14:textId="77777777" w:rsidTr="00DC00EF">
        <w:tc>
          <w:tcPr>
            <w:tcW w:w="4620" w:type="dxa"/>
            <w:tcBorders>
              <w:top w:val="single" w:sz="4" w:space="0" w:color="auto"/>
              <w:left w:val="single" w:sz="4" w:space="0" w:color="auto"/>
              <w:bottom w:val="single" w:sz="4" w:space="0" w:color="auto"/>
              <w:right w:val="single" w:sz="4" w:space="0" w:color="auto"/>
            </w:tcBorders>
          </w:tcPr>
          <w:p w14:paraId="2E21424C" w14:textId="77777777" w:rsidR="005712D0" w:rsidRDefault="005712D0" w:rsidP="00DC00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4CF919DA" w14:textId="77777777" w:rsidR="005712D0" w:rsidRDefault="005712D0" w:rsidP="00DC00EF">
            <w:pPr>
              <w:pStyle w:val="TAC"/>
              <w:rPr>
                <w:b/>
              </w:rPr>
            </w:pPr>
            <w:r>
              <w:t xml:space="preserve"> ceil(M</w:t>
            </w:r>
            <w:r>
              <w:rPr>
                <w:vertAlign w:val="subscript"/>
              </w:rPr>
              <w:t>meas_period_w/o_gaps</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p>
        </w:tc>
      </w:tr>
      <w:tr w:rsidR="005712D0" w14:paraId="0B6668C2"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FDC30E1" w14:textId="77777777" w:rsidR="005712D0" w:rsidRDefault="005712D0" w:rsidP="00DC00EF">
            <w:pPr>
              <w:pStyle w:val="TAN"/>
              <w:rPr>
                <w:ins w:id="180" w:author="Qiming Li" w:date="2024-01-31T14:17:00Z"/>
              </w:rPr>
            </w:pPr>
            <w:r>
              <w:t>NOTE 1:</w:t>
            </w:r>
            <w:r>
              <w:tab/>
              <w:t>If different SMTC periodicities are configured for different cells, the SMTC period in the requirement is the one used by the cell being identified</w:t>
            </w:r>
            <w:ins w:id="181" w:author="Qiming Li" w:date="2024-01-31T14:17:00Z">
              <w:r w:rsidR="001906F1">
                <w:t>.</w:t>
              </w:r>
            </w:ins>
          </w:p>
          <w:p w14:paraId="3A989A5B" w14:textId="122B9DBB" w:rsidR="001906F1" w:rsidRDefault="001906F1" w:rsidP="00DC00EF">
            <w:pPr>
              <w:pStyle w:val="TAN"/>
            </w:pPr>
            <w:ins w:id="182" w:author="Qiming Li" w:date="2024-01-31T14:17:00Z">
              <w:r>
                <w:t>NOTE 2:</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72CD89D4" w14:textId="77777777" w:rsidR="005712D0" w:rsidRDefault="005712D0" w:rsidP="005712D0">
      <w:pPr>
        <w:rPr>
          <w:highlight w:val="yellow"/>
          <w:lang w:eastAsia="zh-CN"/>
        </w:rPr>
      </w:pPr>
    </w:p>
    <w:p w14:paraId="522D826D" w14:textId="580696EF" w:rsidR="005712D0" w:rsidDel="001906F1" w:rsidRDefault="005712D0" w:rsidP="005712D0">
      <w:pPr>
        <w:rPr>
          <w:del w:id="183" w:author="Qiming Li" w:date="2024-01-31T14:17:00Z"/>
          <w:lang w:val="en-US" w:eastAsia="zh-CN"/>
        </w:rPr>
      </w:pPr>
      <w:del w:id="184" w:author="Qiming Li" w:date="2024-01-31T14:17:00Z">
        <w:r w:rsidDel="001906F1">
          <w:rPr>
            <w:lang w:val="en-US" w:eastAsia="zh-CN" w:bidi="ar"/>
          </w:rPr>
          <w:delText xml:space="preserve">Editor’s note: RAN4 has to decide the UE behaviour when DRX is condifured whether interruptions are allowed. </w:delText>
        </w:r>
      </w:del>
    </w:p>
    <w:p w14:paraId="36F1658B" w14:textId="77777777" w:rsidR="005712D0" w:rsidRDefault="005712D0" w:rsidP="005712D0">
      <w:pPr>
        <w:rPr>
          <w:highlight w:val="yellow"/>
          <w:lang w:eastAsia="zh-CN"/>
        </w:rPr>
      </w:pPr>
    </w:p>
    <w:p w14:paraId="65D14615" w14:textId="77777777" w:rsidR="005712D0" w:rsidRDefault="005712D0" w:rsidP="005712D0">
      <w:pPr>
        <w:pStyle w:val="TH"/>
        <w:rPr>
          <w:rFonts w:eastAsia="Malgun Gothic"/>
          <w:lang w:val="en-US" w:eastAsia="zh-CN"/>
        </w:rPr>
      </w:pPr>
      <w:r>
        <w:rPr>
          <w:rFonts w:eastAsia="Malgun Gothic"/>
        </w:rPr>
        <w:lastRenderedPageBreak/>
        <w:t>Table 9.2.5.2-</w:t>
      </w:r>
      <w:r>
        <w:rPr>
          <w:rFonts w:eastAsia="Malgun Gothic"/>
          <w:lang w:val="en-US" w:eastAsia="zh-CN"/>
        </w:rPr>
        <w:t>12</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r>
        <w:rPr>
          <w:rFonts w:eastAsia="Malgun Gothic" w:hint="eastAsia"/>
          <w:lang w:val="en-US" w:eastAsia="zh-CN"/>
        </w:rPr>
        <w:t xml:space="preserve">, </w:t>
      </w:r>
      <w:r>
        <w:rPr>
          <w:rFonts w:hint="eastAsia"/>
          <w:lang w:val="en-US" w:eastAsia="zh-CN"/>
        </w:rPr>
        <w:t xml:space="preserve">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2A2BB3F3" w14:textId="77777777" w:rsidTr="00DC00EF">
        <w:tc>
          <w:tcPr>
            <w:tcW w:w="4620" w:type="dxa"/>
            <w:tcBorders>
              <w:top w:val="single" w:sz="4" w:space="0" w:color="auto"/>
              <w:left w:val="single" w:sz="4" w:space="0" w:color="auto"/>
              <w:bottom w:val="single" w:sz="4" w:space="0" w:color="auto"/>
              <w:right w:val="single" w:sz="4" w:space="0" w:color="auto"/>
            </w:tcBorders>
          </w:tcPr>
          <w:p w14:paraId="287A8380" w14:textId="77777777" w:rsidR="005712D0" w:rsidRDefault="005712D0" w:rsidP="00DC00EF">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7F13803E" w14:textId="77777777" w:rsidR="005712D0" w:rsidRDefault="005712D0" w:rsidP="00DC00EF">
            <w:pPr>
              <w:pStyle w:val="TAH"/>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rsidR="005712D0" w14:paraId="325EAD7C" w14:textId="77777777" w:rsidTr="00DC00EF">
        <w:tc>
          <w:tcPr>
            <w:tcW w:w="4620" w:type="dxa"/>
            <w:tcBorders>
              <w:top w:val="single" w:sz="4" w:space="0" w:color="auto"/>
              <w:left w:val="single" w:sz="4" w:space="0" w:color="auto"/>
              <w:bottom w:val="single" w:sz="4" w:space="0" w:color="auto"/>
              <w:right w:val="single" w:sz="4" w:space="0" w:color="auto"/>
            </w:tcBorders>
          </w:tcPr>
          <w:p w14:paraId="69A33AA1" w14:textId="77777777" w:rsidR="005712D0" w:rsidRDefault="005712D0" w:rsidP="00DC00EF">
            <w:pPr>
              <w:pStyle w:val="TAC"/>
              <w:rPr>
                <w:kern w:val="2"/>
                <w:szCs w:val="22"/>
              </w:rPr>
            </w:pPr>
            <w:r>
              <w:rPr>
                <w:kern w:val="2"/>
                <w:szCs w:val="22"/>
              </w:rPr>
              <w:t>No DRX</w:t>
            </w:r>
            <w:r>
              <w:rPr>
                <w:rFonts w:eastAsiaTheme="minorEastAsia" w:hint="eastAsia"/>
                <w:kern w:val="2"/>
                <w:szCs w:val="22"/>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tcPr>
          <w:p w14:paraId="360D2C06" w14:textId="77777777" w:rsidR="005712D0" w:rsidRDefault="005712D0" w:rsidP="00DC00EF">
            <w:pPr>
              <w:pStyle w:val="TAC"/>
              <w:rPr>
                <w:kern w:val="2"/>
                <w:szCs w:val="22"/>
              </w:rPr>
            </w:pPr>
            <w:r>
              <w:rPr>
                <w:kern w:val="2"/>
                <w:szCs w:val="22"/>
              </w:rPr>
              <w:t xml:space="preserve">max(200ms, 5 x </w:t>
            </w:r>
            <w:r>
              <w:rPr>
                <w:rFonts w:hint="eastAsia"/>
                <w:kern w:val="2"/>
                <w:szCs w:val="22"/>
                <w:lang w:val="en-US" w:eastAsia="zh-CN"/>
              </w:rPr>
              <w:t>max(80ms,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5712D0" w14:paraId="09350871" w14:textId="77777777" w:rsidTr="00DC00EF">
        <w:tc>
          <w:tcPr>
            <w:tcW w:w="4620" w:type="dxa"/>
            <w:tcBorders>
              <w:top w:val="single" w:sz="4" w:space="0" w:color="auto"/>
              <w:left w:val="single" w:sz="4" w:space="0" w:color="auto"/>
              <w:bottom w:val="single" w:sz="4" w:space="0" w:color="auto"/>
              <w:right w:val="single" w:sz="4" w:space="0" w:color="auto"/>
            </w:tcBorders>
          </w:tcPr>
          <w:p w14:paraId="75323693" w14:textId="77777777" w:rsidR="005712D0" w:rsidRDefault="005712D0" w:rsidP="00DC00EF">
            <w:pPr>
              <w:pStyle w:val="TAC"/>
              <w:rPr>
                <w:kern w:val="2"/>
                <w:szCs w:val="22"/>
              </w:rPr>
            </w:pPr>
            <w:r>
              <w:rPr>
                <w:kern w:val="2"/>
                <w:szCs w:val="22"/>
              </w:rPr>
              <w:t>DRX cycle</w:t>
            </w:r>
            <w:r>
              <w:rPr>
                <w:rFonts w:hint="eastAsia"/>
                <w:kern w:val="2"/>
                <w:szCs w:val="22"/>
                <w:lang w:val="en-US"/>
              </w:rPr>
              <w:t>≤</w:t>
            </w:r>
            <w:r>
              <w:rPr>
                <w:kern w:val="2"/>
                <w:szCs w:val="22"/>
              </w:rPr>
              <w:t xml:space="preserve"> </w:t>
            </w:r>
            <w:r>
              <w:rPr>
                <w:rFonts w:eastAsiaTheme="minorEastAsia" w:hint="eastAsia"/>
                <w:kern w:val="2"/>
                <w:szCs w:val="22"/>
                <w:lang w:eastAsia="zh-CN"/>
              </w:rPr>
              <w:t>160</w:t>
            </w:r>
            <w:r>
              <w:rPr>
                <w:kern w:val="2"/>
                <w:szCs w:val="22"/>
              </w:rPr>
              <w:t>ms</w:t>
            </w:r>
          </w:p>
        </w:tc>
        <w:tc>
          <w:tcPr>
            <w:tcW w:w="4621" w:type="dxa"/>
            <w:tcBorders>
              <w:top w:val="single" w:sz="4" w:space="0" w:color="auto"/>
              <w:left w:val="single" w:sz="4" w:space="0" w:color="auto"/>
              <w:bottom w:val="single" w:sz="4" w:space="0" w:color="auto"/>
              <w:right w:val="single" w:sz="4" w:space="0" w:color="auto"/>
            </w:tcBorders>
          </w:tcPr>
          <w:p w14:paraId="22649F03" w14:textId="77777777" w:rsidR="005712D0" w:rsidRDefault="005712D0" w:rsidP="00DC00EF">
            <w:pPr>
              <w:pStyle w:val="TAC"/>
              <w:rPr>
                <w:b/>
                <w:kern w:val="2"/>
                <w:szCs w:val="22"/>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[max(</w:t>
            </w:r>
            <w:r>
              <w:rPr>
                <w:rFonts w:hint="eastAsia"/>
                <w:lang w:val="en-US" w:eastAsia="zh-CN"/>
              </w:rPr>
              <w:t xml:space="preserve">80ms, </w:t>
            </w:r>
            <w:r>
              <w:t>SMTC period,DRX cycle)]) x CSSF</w:t>
            </w:r>
            <w:r>
              <w:rPr>
                <w:vertAlign w:val="subscript"/>
              </w:rPr>
              <w:t>intra</w:t>
            </w:r>
          </w:p>
        </w:tc>
      </w:tr>
      <w:tr w:rsidR="005712D0" w14:paraId="780326F8" w14:textId="77777777" w:rsidTr="00DC00EF">
        <w:tc>
          <w:tcPr>
            <w:tcW w:w="4620" w:type="dxa"/>
            <w:tcBorders>
              <w:top w:val="single" w:sz="4" w:space="0" w:color="auto"/>
              <w:left w:val="single" w:sz="4" w:space="0" w:color="auto"/>
              <w:bottom w:val="single" w:sz="4" w:space="0" w:color="auto"/>
              <w:right w:val="single" w:sz="4" w:space="0" w:color="auto"/>
            </w:tcBorders>
          </w:tcPr>
          <w:p w14:paraId="52917C11" w14:textId="77777777" w:rsidR="005712D0" w:rsidRDefault="005712D0" w:rsidP="00DC00EF">
            <w:pPr>
              <w:pStyle w:val="TAC"/>
              <w:rPr>
                <w:kern w:val="2"/>
                <w:szCs w:val="22"/>
              </w:rPr>
            </w:pPr>
            <w:r>
              <w:rPr>
                <w:rFonts w:eastAsiaTheme="minorEastAsia" w:hint="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25167AD" w14:textId="77777777" w:rsidR="005712D0" w:rsidRDefault="005712D0" w:rsidP="00DC00EF">
            <w:pPr>
              <w:pStyle w:val="TAC"/>
              <w:rPr>
                <w:kern w:val="2"/>
                <w:szCs w:val="22"/>
              </w:rPr>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DRX cycle</w:t>
            </w:r>
            <w:r>
              <w:rPr>
                <w:lang w:val="fr-FR"/>
              </w:rPr>
              <w:t xml:space="preserve"> x CSSF</w:t>
            </w:r>
            <w:r>
              <w:rPr>
                <w:vertAlign w:val="subscript"/>
                <w:lang w:val="fr-FR"/>
              </w:rPr>
              <w:t>intra</w:t>
            </w:r>
          </w:p>
        </w:tc>
      </w:tr>
      <w:tr w:rsidR="005712D0" w14:paraId="0980C6EB" w14:textId="77777777" w:rsidTr="00DC00EF">
        <w:tc>
          <w:tcPr>
            <w:tcW w:w="4620" w:type="dxa"/>
            <w:tcBorders>
              <w:top w:val="single" w:sz="4" w:space="0" w:color="auto"/>
              <w:left w:val="single" w:sz="4" w:space="0" w:color="auto"/>
              <w:bottom w:val="single" w:sz="4" w:space="0" w:color="auto"/>
              <w:right w:val="single" w:sz="4" w:space="0" w:color="auto"/>
            </w:tcBorders>
          </w:tcPr>
          <w:p w14:paraId="2BFAF11B" w14:textId="77777777" w:rsidR="005712D0" w:rsidRDefault="005712D0" w:rsidP="00DC00EF">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550059C5" w14:textId="77777777" w:rsidR="005712D0" w:rsidRDefault="005712D0" w:rsidP="00DC00EF">
            <w:pPr>
              <w:pStyle w:val="TAC"/>
              <w:rPr>
                <w:rFonts w:eastAsiaTheme="minorEastAsia"/>
                <w:b/>
                <w:kern w:val="2"/>
                <w:szCs w:val="22"/>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 DRX cycle x CSSF</w:t>
            </w:r>
            <w:r>
              <w:rPr>
                <w:vertAlign w:val="subscript"/>
                <w:lang w:val="fr-FR"/>
              </w:rPr>
              <w:t>intra</w:t>
            </w:r>
          </w:p>
        </w:tc>
      </w:tr>
      <w:tr w:rsidR="005712D0" w14:paraId="07068C8E"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C5BCB83" w14:textId="77777777" w:rsidR="005712D0" w:rsidRDefault="005712D0" w:rsidP="00DC00EF">
            <w:pPr>
              <w:keepNext/>
              <w:keepLines/>
              <w:spacing w:after="0"/>
              <w:ind w:left="851" w:hanging="851"/>
              <w:rPr>
                <w:rFonts w:ascii="Arial" w:eastAsia="Malgun Gothic" w:hAnsi="Arial"/>
                <w:kern w:val="2"/>
                <w:sz w:val="18"/>
                <w:szCs w:val="22"/>
                <w:lang w:eastAsia="zh-CN"/>
              </w:rPr>
            </w:pPr>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p>
          <w:p w14:paraId="589B2586" w14:textId="77777777" w:rsidR="005712D0" w:rsidRDefault="005712D0" w:rsidP="00DC00EF">
            <w:pPr>
              <w:keepNext/>
              <w:keepLines/>
              <w:spacing w:after="0"/>
              <w:ind w:left="851" w:hanging="851"/>
              <w:rPr>
                <w:rFonts w:ascii="Arial" w:hAnsi="Arial"/>
                <w:snapToGrid w:val="0"/>
                <w:kern w:val="2"/>
                <w:sz w:val="18"/>
                <w:szCs w:val="22"/>
                <w:lang w:eastAsia="zh-CN"/>
              </w:rPr>
            </w:pPr>
            <w:r>
              <w:rPr>
                <w:rFonts w:ascii="Arial" w:hAnsi="Arial"/>
                <w:kern w:val="2"/>
                <w:sz w:val="18"/>
                <w:szCs w:val="22"/>
              </w:rPr>
              <w:t xml:space="preserve">NOTE </w:t>
            </w:r>
            <w:r>
              <w:rPr>
                <w:rFonts w:ascii="Arial" w:eastAsia="Malgun Gothic" w:hAnsi="Arial"/>
                <w:kern w:val="2"/>
                <w:sz w:val="18"/>
                <w:szCs w:val="22"/>
                <w:lang w:eastAsia="zh-CN"/>
              </w:rPr>
              <w:t>2</w:t>
            </w:r>
            <w:r>
              <w:rPr>
                <w:rFonts w:ascii="Arial" w:eastAsia="Malgun Gothic" w:hAnsi="Arial"/>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&gt; </w:t>
            </w:r>
            <w:r>
              <w:rPr>
                <w:rFonts w:ascii="Arial" w:eastAsia="Malgun Gothic" w:hAnsi="Arial"/>
                <w:snapToGrid w:val="0"/>
                <w:kern w:val="2"/>
                <w:sz w:val="18"/>
                <w:szCs w:val="22"/>
                <w:lang w:eastAsia="zh-CN"/>
              </w:rPr>
              <w:t>4</w:t>
            </w:r>
            <w:r>
              <w:rPr>
                <w:rFonts w:ascii="Arial" w:hAnsi="Arial"/>
                <w:snapToGrid w:val="0"/>
                <w:kern w:val="2"/>
                <w:sz w:val="18"/>
                <w:szCs w:val="22"/>
                <w:lang w:eastAsia="zh-CN"/>
              </w:rPr>
              <w:t>0 ms</w:t>
            </w:r>
            <w:r>
              <w:rPr>
                <w:rFonts w:ascii="Arial" w:eastAsia="Malgun Gothic" w:hAnsi="Arial"/>
                <w:snapToGrid w:val="0"/>
                <w:kern w:val="2"/>
                <w:sz w:val="18"/>
                <w:szCs w:val="22"/>
                <w:lang w:eastAsia="zh-CN"/>
              </w:rPr>
              <w:t>,</w:t>
            </w:r>
            <w:r>
              <w:rPr>
                <w:rFonts w:ascii="Arial" w:hAnsi="Arial"/>
                <w:snapToGrid w:val="0"/>
                <w:kern w:val="2"/>
                <w:sz w:val="18"/>
                <w:szCs w:val="22"/>
                <w:lang w:eastAsia="zh-CN"/>
              </w:rPr>
              <w:t xml:space="preserve"> otherwise M2=1</w:t>
            </w:r>
          </w:p>
          <w:p w14:paraId="52FB63B7" w14:textId="77777777" w:rsidR="005712D0" w:rsidRDefault="005712D0" w:rsidP="00DC00EF">
            <w:pPr>
              <w:keepNext/>
              <w:keepLines/>
              <w:spacing w:after="0"/>
              <w:ind w:left="851" w:hanging="851"/>
              <w:rPr>
                <w:rFonts w:ascii="Arial" w:eastAsia="Malgun Gothic" w:hAnsi="Arial"/>
                <w:kern w:val="2"/>
                <w:sz w:val="18"/>
                <w:szCs w:val="22"/>
                <w:lang w:eastAsia="zh-CN"/>
              </w:rPr>
            </w:pPr>
            <w:r>
              <w:rPr>
                <w:rFonts w:ascii="Arial" w:hAnsi="Arial"/>
                <w:kern w:val="2"/>
                <w:sz w:val="18"/>
                <w:szCs w:val="22"/>
              </w:rPr>
              <w:t>NOTE 3:</w:t>
            </w:r>
            <w:r>
              <w:rPr>
                <w:rFonts w:ascii="Arial" w:hAnsi="Arial"/>
                <w:kern w:val="2"/>
                <w:sz w:val="18"/>
                <w:szCs w:val="22"/>
              </w:rPr>
              <w:tab/>
            </w:r>
            <w:r>
              <w:rPr>
                <w:rFonts w:ascii="Arial" w:eastAsia="Malgun Gothic" w:hAnsi="Arial"/>
                <w:kern w:val="2"/>
                <w:sz w:val="18"/>
                <w:szCs w:val="22"/>
                <w:lang w:eastAsia="zh-CN"/>
              </w:rPr>
              <w:t xml:space="preserve">Y=3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 xml:space="preserve">&lt;= 40ms, Y=5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&gt; 40ms</w:t>
            </w:r>
          </w:p>
          <w:p w14:paraId="112D3BC0" w14:textId="77777777" w:rsidR="005712D0" w:rsidRDefault="005712D0" w:rsidP="00DC00EF">
            <w:pPr>
              <w:pStyle w:val="TAN"/>
              <w:rPr>
                <w:kern w:val="2"/>
                <w:szCs w:val="22"/>
              </w:rPr>
            </w:pPr>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14:paraId="5C6E5BDB" w14:textId="77777777" w:rsidR="005712D0" w:rsidRDefault="005712D0" w:rsidP="00DC00EF">
            <w:pPr>
              <w:pStyle w:val="TAN"/>
              <w:rPr>
                <w:ins w:id="185" w:author="Qiming Li" w:date="2024-01-31T14:17:00Z"/>
                <w:kern w:val="2"/>
                <w:szCs w:val="22"/>
              </w:rPr>
            </w:pPr>
            <w:r>
              <w:rPr>
                <w:kern w:val="2"/>
                <w:szCs w:val="22"/>
              </w:rPr>
              <w:t xml:space="preserve">NOTE 5: </w:t>
            </w:r>
            <w:r>
              <w:rPr>
                <w:kern w:val="2"/>
                <w:szCs w:val="22"/>
              </w:rPr>
              <w:tab/>
              <w:t>When highSpeedMeasCA-Scell-r17 is configured, the requirements apply to measurements of secondary component carrier with active SCell.</w:t>
            </w:r>
          </w:p>
          <w:p w14:paraId="0F59E72E" w14:textId="537596F5" w:rsidR="001906F1" w:rsidRDefault="001906F1" w:rsidP="00DC00EF">
            <w:pPr>
              <w:pStyle w:val="TAN"/>
              <w:rPr>
                <w:rFonts w:eastAsiaTheme="minorEastAsia"/>
                <w:kern w:val="2"/>
                <w:szCs w:val="22"/>
                <w:lang w:eastAsia="zh-CN"/>
              </w:rPr>
            </w:pPr>
            <w:ins w:id="186" w:author="Qiming Li" w:date="2024-01-31T14:17:00Z">
              <w:r>
                <w:t>NOTE 6:</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214AE9F2" w14:textId="77777777" w:rsidR="005712D0" w:rsidRDefault="005712D0" w:rsidP="005712D0">
      <w:pPr>
        <w:rPr>
          <w:highlight w:val="yellow"/>
          <w:lang w:eastAsia="zh-CN"/>
        </w:rPr>
      </w:pPr>
    </w:p>
    <w:p w14:paraId="51FDB1E5" w14:textId="25209AE4" w:rsidR="005712D0" w:rsidDel="001906F1" w:rsidRDefault="005712D0" w:rsidP="005712D0">
      <w:pPr>
        <w:rPr>
          <w:del w:id="187" w:author="Qiming Li" w:date="2024-01-31T14:17:00Z"/>
          <w:lang w:val="en-US" w:eastAsia="zh-CN"/>
        </w:rPr>
      </w:pPr>
      <w:del w:id="188" w:author="Qiming Li" w:date="2024-01-31T14:17:00Z">
        <w:r w:rsidDel="001906F1">
          <w:rPr>
            <w:lang w:val="en-US" w:eastAsia="zh-CN" w:bidi="ar"/>
          </w:rPr>
          <w:delText xml:space="preserve">Editor’s note: RAN4 has to decide the UE behaviour when DRX is condifured whether interruptions are allowed. </w:delText>
        </w:r>
      </w:del>
    </w:p>
    <w:p w14:paraId="0C9E74E3" w14:textId="77777777" w:rsidR="005712D0" w:rsidRPr="00484DF4" w:rsidRDefault="005712D0" w:rsidP="005712D0">
      <w:pPr>
        <w:rPr>
          <w:highlight w:val="yellow"/>
          <w:lang w:val="en-US" w:eastAsia="zh-CN"/>
        </w:rPr>
      </w:pPr>
    </w:p>
    <w:p w14:paraId="35F6E203" w14:textId="77777777" w:rsidR="005712D0" w:rsidRDefault="005712D0" w:rsidP="005712D0">
      <w:pPr>
        <w:pStyle w:val="TH"/>
        <w:rPr>
          <w:lang w:val="en-US" w:eastAsia="zh-CN"/>
        </w:rPr>
      </w:pPr>
      <w:r>
        <w:t>Table 9.2.5.2-</w:t>
      </w:r>
      <w:r>
        <w:rPr>
          <w:lang w:val="en-US" w:eastAsia="zh-CN"/>
        </w:rPr>
        <w:t>13</w:t>
      </w:r>
      <w:r>
        <w:t xml:space="preserve">: Measurement period for intra-frequency measurements without gaps when </w:t>
      </w:r>
      <w:r>
        <w:rPr>
          <w:i/>
          <w:iCs/>
        </w:rPr>
        <w:t>highSpeedMeasFlagFR2-r17</w:t>
      </w:r>
      <w:r>
        <w:t xml:space="preserve"> is configured (FR2) when SMTC period &lt;= 40ms</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12D0" w14:paraId="5E9C2FBB" w14:textId="77777777" w:rsidTr="00DC00EF">
        <w:tc>
          <w:tcPr>
            <w:tcW w:w="4620" w:type="dxa"/>
            <w:tcBorders>
              <w:top w:val="single" w:sz="4" w:space="0" w:color="auto"/>
              <w:left w:val="single" w:sz="4" w:space="0" w:color="auto"/>
              <w:bottom w:val="single" w:sz="4" w:space="0" w:color="auto"/>
              <w:right w:val="single" w:sz="4" w:space="0" w:color="auto"/>
            </w:tcBorders>
          </w:tcPr>
          <w:p w14:paraId="5B4953BF" w14:textId="77777777" w:rsidR="005712D0" w:rsidRDefault="005712D0" w:rsidP="00DC00EF">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271EAB3E" w14:textId="77777777" w:rsidR="005712D0" w:rsidRDefault="005712D0" w:rsidP="00DC00EF">
            <w:pPr>
              <w:pStyle w:val="TAH"/>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rsidR="005712D0" w14:paraId="45681F4B" w14:textId="77777777" w:rsidTr="00DC00EF">
        <w:tc>
          <w:tcPr>
            <w:tcW w:w="4620" w:type="dxa"/>
            <w:tcBorders>
              <w:top w:val="single" w:sz="4" w:space="0" w:color="auto"/>
              <w:left w:val="single" w:sz="4" w:space="0" w:color="auto"/>
              <w:bottom w:val="single" w:sz="4" w:space="0" w:color="auto"/>
              <w:right w:val="single" w:sz="4" w:space="0" w:color="auto"/>
            </w:tcBorders>
          </w:tcPr>
          <w:p w14:paraId="28DFFA58" w14:textId="77777777" w:rsidR="005712D0" w:rsidRDefault="005712D0" w:rsidP="00DC00EF">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3393BA8A" w14:textId="77777777" w:rsidR="005712D0" w:rsidRDefault="005712D0" w:rsidP="00DC00EF">
            <w:pPr>
              <w:pStyle w:val="TAC"/>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5712D0" w14:paraId="03E583DD" w14:textId="77777777" w:rsidTr="00DC00EF">
        <w:tc>
          <w:tcPr>
            <w:tcW w:w="4620" w:type="dxa"/>
            <w:tcBorders>
              <w:top w:val="single" w:sz="4" w:space="0" w:color="auto"/>
              <w:left w:val="single" w:sz="4" w:space="0" w:color="auto"/>
              <w:bottom w:val="single" w:sz="4" w:space="0" w:color="auto"/>
              <w:right w:val="single" w:sz="4" w:space="0" w:color="auto"/>
            </w:tcBorders>
          </w:tcPr>
          <w:p w14:paraId="46854DF2" w14:textId="77777777" w:rsidR="005712D0" w:rsidRDefault="005712D0" w:rsidP="00DC00EF">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030C249E" w14:textId="77777777" w:rsidR="005712D0" w:rsidRDefault="005712D0" w:rsidP="00DC00EF">
            <w:pPr>
              <w:pStyle w:val="TAC"/>
              <w:rPr>
                <w:kern w:val="2"/>
                <w:szCs w:val="22"/>
              </w:rPr>
            </w:pPr>
            <w:r>
              <w:t>max(400ms, ceil(M1</w:t>
            </w:r>
            <w:r>
              <w:rPr>
                <w:vertAlign w:val="superscript"/>
              </w:rPr>
              <w:t>Note 2</w:t>
            </w:r>
            <w:r>
              <w:t xml:space="preserve"> x K</w:t>
            </w:r>
            <w:r>
              <w:rPr>
                <w:vertAlign w:val="subscript"/>
                <w:lang w:val="en-US"/>
              </w:rPr>
              <w:t>layer1_measurement</w:t>
            </w:r>
            <w:r>
              <w:t>) x [max(</w:t>
            </w:r>
            <w:r>
              <w:rPr>
                <w:rFonts w:hint="eastAsia"/>
                <w:lang w:val="en-US" w:eastAsia="zh-CN"/>
              </w:rPr>
              <w:t xml:space="preserve">80ms, </w:t>
            </w:r>
            <w:r>
              <w:t>SMTC period,DRX cycle)]) x CSSF</w:t>
            </w:r>
            <w:r>
              <w:rPr>
                <w:vertAlign w:val="subscript"/>
              </w:rPr>
              <w:t>intra</w:t>
            </w:r>
          </w:p>
        </w:tc>
      </w:tr>
      <w:tr w:rsidR="005712D0" w14:paraId="18A876D7" w14:textId="77777777" w:rsidTr="00DC00EF">
        <w:tc>
          <w:tcPr>
            <w:tcW w:w="4620" w:type="dxa"/>
            <w:tcBorders>
              <w:top w:val="single" w:sz="4" w:space="0" w:color="auto"/>
              <w:left w:val="single" w:sz="4" w:space="0" w:color="auto"/>
              <w:bottom w:val="single" w:sz="4" w:space="0" w:color="auto"/>
              <w:right w:val="single" w:sz="4" w:space="0" w:color="auto"/>
            </w:tcBorders>
          </w:tcPr>
          <w:p w14:paraId="17006D30" w14:textId="77777777" w:rsidR="005712D0" w:rsidRDefault="005712D0" w:rsidP="00DC00EF">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66981E2" w14:textId="0028EBB2" w:rsidR="005712D0" w:rsidRDefault="005712D0" w:rsidP="00DC00EF">
            <w:pPr>
              <w:pStyle w:val="TAC"/>
              <w:rPr>
                <w:b/>
                <w:kern w:val="2"/>
                <w:szCs w:val="22"/>
              </w:rPr>
            </w:pPr>
            <w:r>
              <w:t>ceil(1.5</w:t>
            </w:r>
            <w:r>
              <w:rPr>
                <w:vertAlign w:val="superscript"/>
              </w:rPr>
              <w:t xml:space="preserve"> </w:t>
            </w:r>
            <w:r>
              <w:t>x M</w:t>
            </w:r>
            <w:r>
              <w:rPr>
                <w:vertAlign w:val="subscript"/>
              </w:rPr>
              <w:t>meas_period_w/o_gaps</w:t>
            </w:r>
            <w:r>
              <w:t xml:space="preserve"> </w:t>
            </w:r>
            <w:del w:id="189" w:author="Qiming Li" w:date="2024-01-31T14:20:00Z">
              <w:r w:rsidDel="002C2C55">
                <w:rPr>
                  <w:vertAlign w:val="superscript"/>
                </w:rPr>
                <w:delText xml:space="preserve">Note 3 </w:delText>
              </w:r>
            </w:del>
            <w:r>
              <w:t>x K</w:t>
            </w:r>
            <w:r>
              <w:rPr>
                <w:vertAlign w:val="subscript"/>
                <w:lang w:val="en-US"/>
              </w:rPr>
              <w:t>layer1_measurement</w:t>
            </w:r>
            <w:r>
              <w:t>) x max(</w:t>
            </w:r>
            <w:r>
              <w:rPr>
                <w:rFonts w:hint="eastAsia"/>
                <w:lang w:val="en-US" w:eastAsia="zh-CN"/>
              </w:rPr>
              <w:t>80ms,</w:t>
            </w:r>
            <w:r>
              <w:t>SMTC period,DRX cycle) x CSSF</w:t>
            </w:r>
            <w:r>
              <w:rPr>
                <w:vertAlign w:val="subscript"/>
              </w:rPr>
              <w:t>intra</w:t>
            </w:r>
            <w:r>
              <w:t xml:space="preserve"> </w:t>
            </w:r>
          </w:p>
        </w:tc>
      </w:tr>
      <w:tr w:rsidR="005712D0" w14:paraId="07748ED9" w14:textId="77777777" w:rsidTr="00DC00EF">
        <w:tc>
          <w:tcPr>
            <w:tcW w:w="4620" w:type="dxa"/>
            <w:tcBorders>
              <w:top w:val="single" w:sz="4" w:space="0" w:color="auto"/>
              <w:left w:val="single" w:sz="4" w:space="0" w:color="auto"/>
              <w:bottom w:val="single" w:sz="4" w:space="0" w:color="auto"/>
              <w:right w:val="single" w:sz="4" w:space="0" w:color="auto"/>
            </w:tcBorders>
          </w:tcPr>
          <w:p w14:paraId="11E3DF2F" w14:textId="77777777" w:rsidR="005712D0" w:rsidRDefault="005712D0" w:rsidP="00DC00EF">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6DF5BD85" w14:textId="14B3CB45" w:rsidR="005712D0" w:rsidRDefault="005712D0" w:rsidP="00DC00EF">
            <w:pPr>
              <w:pStyle w:val="TAC"/>
              <w:rPr>
                <w:b/>
                <w:kern w:val="2"/>
                <w:szCs w:val="22"/>
              </w:rPr>
            </w:pPr>
            <w:r>
              <w:t>ceil(M</w:t>
            </w:r>
            <w:r>
              <w:rPr>
                <w:vertAlign w:val="subscript"/>
              </w:rPr>
              <w:t>meas_period_w/o_gaps</w:t>
            </w:r>
            <w:r>
              <w:t xml:space="preserve"> </w:t>
            </w:r>
            <w:del w:id="190" w:author="Qiming Li" w:date="2024-01-31T14:20:00Z">
              <w:r w:rsidDel="002C2C55">
                <w:rPr>
                  <w:vertAlign w:val="superscript"/>
                </w:rPr>
                <w:delText xml:space="preserve">Note 3 </w:delText>
              </w:r>
            </w:del>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5712D0" w14:paraId="37203B41" w14:textId="77777777" w:rsidTr="00DC00EF">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1D98E1F1" w14:textId="77777777" w:rsidR="005712D0" w:rsidRDefault="005712D0" w:rsidP="00DC00EF">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1E1BADFA" w14:textId="77777777" w:rsidR="005712D0" w:rsidRDefault="005712D0" w:rsidP="00DC00EF">
            <w:pPr>
              <w:pStyle w:val="TAN"/>
              <w:rPr>
                <w:ins w:id="191" w:author="Qiming Li" w:date="2024-01-31T14:17:00Z"/>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0D209C7E" w14:textId="357DB594" w:rsidR="001906F1" w:rsidRDefault="001906F1" w:rsidP="00DC00EF">
            <w:pPr>
              <w:pStyle w:val="TAN"/>
              <w:rPr>
                <w:kern w:val="2"/>
                <w:szCs w:val="22"/>
              </w:rPr>
            </w:pPr>
            <w:ins w:id="192" w:author="Qiming Li" w:date="2024-01-31T14:17:00Z">
              <w:r>
                <w:t>NOTE 3:</w:t>
              </w:r>
              <w:r>
                <w:tab/>
                <w:t xml:space="preserve">requirements only apply when measurement gap is not configured, or measurement gap is fully non-overlapped with SMTC on any carrier on which UE indicates </w:t>
              </w:r>
              <w:r>
                <w:rPr>
                  <w:rFonts w:hint="eastAsia"/>
                  <w:lang w:val="en-US" w:eastAsia="zh-CN"/>
                </w:rPr>
                <w:t>[no gap with interruption]</w:t>
              </w:r>
              <w:r>
                <w:rPr>
                  <w:lang w:val="en-US" w:eastAsia="zh-CN"/>
                </w:rPr>
                <w:t>.</w:t>
              </w:r>
            </w:ins>
          </w:p>
        </w:tc>
      </w:tr>
    </w:tbl>
    <w:p w14:paraId="6A8E1044" w14:textId="77777777" w:rsidR="005712D0" w:rsidRDefault="005712D0" w:rsidP="005712D0">
      <w:pPr>
        <w:rPr>
          <w:highlight w:val="yellow"/>
          <w:lang w:eastAsia="zh-CN"/>
        </w:rPr>
      </w:pPr>
    </w:p>
    <w:p w14:paraId="6712F0DE" w14:textId="7D9803E9" w:rsidR="005712D0" w:rsidDel="001906F1" w:rsidRDefault="005712D0" w:rsidP="005712D0">
      <w:pPr>
        <w:rPr>
          <w:del w:id="193" w:author="Qiming Li" w:date="2024-01-31T14:17:00Z"/>
          <w:lang w:val="en-US" w:eastAsia="zh-CN"/>
        </w:rPr>
      </w:pPr>
      <w:del w:id="194" w:author="Qiming Li" w:date="2024-01-31T14:17:00Z">
        <w:r w:rsidDel="001906F1">
          <w:rPr>
            <w:lang w:val="en-US" w:eastAsia="zh-CN" w:bidi="ar"/>
          </w:rPr>
          <w:delText xml:space="preserve">Editor’s note: RAN4 has to decide the UE behaviour when DRX is condifured whether interruptions are allowed. </w:delText>
        </w:r>
      </w:del>
    </w:p>
    <w:p w14:paraId="5CAF71A1" w14:textId="77777777" w:rsidR="005712D0" w:rsidRDefault="005712D0" w:rsidP="005712D0">
      <w:pPr>
        <w:rPr>
          <w:noProof/>
          <w:highlight w:val="yellow"/>
          <w:lang w:eastAsia="zh-CN"/>
        </w:rPr>
      </w:pPr>
    </w:p>
    <w:p w14:paraId="4A5667A1" w14:textId="77777777" w:rsidR="00416DD1" w:rsidRDefault="00416DD1" w:rsidP="00270BE8">
      <w:pPr>
        <w:rPr>
          <w:noProof/>
        </w:rPr>
      </w:pPr>
    </w:p>
    <w:p w14:paraId="750D5E9E" w14:textId="77777777" w:rsidR="00416DD1" w:rsidRDefault="00416DD1" w:rsidP="00270BE8">
      <w:pPr>
        <w:rPr>
          <w:noProof/>
        </w:rPr>
      </w:pPr>
    </w:p>
    <w:p w14:paraId="0F8B808B" w14:textId="1AE026E9" w:rsidR="00416DD1" w:rsidRPr="00217569" w:rsidRDefault="00416DD1" w:rsidP="00416DD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0C7678C" w14:textId="77777777" w:rsidR="00416DD1" w:rsidRDefault="00416DD1" w:rsidP="00270BE8">
      <w:pPr>
        <w:rPr>
          <w:noProof/>
        </w:rPr>
      </w:pPr>
    </w:p>
    <w:p w14:paraId="1EE2832D" w14:textId="77777777" w:rsidR="00416DD1" w:rsidRDefault="00416DD1" w:rsidP="00270BE8">
      <w:pPr>
        <w:rPr>
          <w:noProof/>
        </w:rPr>
      </w:pPr>
    </w:p>
    <w:p w14:paraId="0D782279" w14:textId="77777777" w:rsidR="00416DD1" w:rsidRDefault="00416DD1" w:rsidP="00270BE8">
      <w:pPr>
        <w:rPr>
          <w:noProof/>
        </w:rPr>
      </w:pPr>
    </w:p>
    <w:p w14:paraId="3C5454EE" w14:textId="77777777" w:rsidR="002C6F04" w:rsidRDefault="002C6F04">
      <w:pPr>
        <w:rPr>
          <w:noProof/>
        </w:rPr>
      </w:pPr>
    </w:p>
    <w:sectPr w:rsidR="002C6F04" w:rsidSect="00BE569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95539" w14:textId="77777777" w:rsidR="00BE5690" w:rsidRDefault="00BE5690">
      <w:r>
        <w:separator/>
      </w:r>
    </w:p>
  </w:endnote>
  <w:endnote w:type="continuationSeparator" w:id="0">
    <w:p w14:paraId="1B3FADE3" w14:textId="77777777" w:rsidR="00BE5690" w:rsidRDefault="00BE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5804A" w14:textId="77777777" w:rsidR="00BE5690" w:rsidRDefault="00BE5690">
      <w:r>
        <w:separator/>
      </w:r>
    </w:p>
  </w:footnote>
  <w:footnote w:type="continuationSeparator" w:id="0">
    <w:p w14:paraId="73E9509A" w14:textId="77777777" w:rsidR="00BE5690" w:rsidRDefault="00BE5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532B2B"/>
    <w:multiLevelType w:val="hybridMultilevel"/>
    <w:tmpl w:val="3B56D8A2"/>
    <w:lvl w:ilvl="0" w:tplc="88220F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3"/>
  </w:num>
  <w:num w:numId="2" w16cid:durableId="2018262781">
    <w:abstractNumId w:val="15"/>
  </w:num>
  <w:num w:numId="3" w16cid:durableId="894581308">
    <w:abstractNumId w:val="20"/>
  </w:num>
  <w:num w:numId="4" w16cid:durableId="1041907229">
    <w:abstractNumId w:val="6"/>
  </w:num>
  <w:num w:numId="5" w16cid:durableId="490609448">
    <w:abstractNumId w:val="7"/>
  </w:num>
  <w:num w:numId="6" w16cid:durableId="71659028">
    <w:abstractNumId w:val="0"/>
  </w:num>
  <w:num w:numId="7" w16cid:durableId="1013655190">
    <w:abstractNumId w:val="8"/>
  </w:num>
  <w:num w:numId="8" w16cid:durableId="273295642">
    <w:abstractNumId w:val="3"/>
  </w:num>
  <w:num w:numId="9" w16cid:durableId="756176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8"/>
  </w:num>
  <w:num w:numId="11" w16cid:durableId="192425199">
    <w:abstractNumId w:val="2"/>
  </w:num>
  <w:num w:numId="12"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7"/>
  </w:num>
  <w:num w:numId="14" w16cid:durableId="833837596">
    <w:abstractNumId w:val="19"/>
  </w:num>
  <w:num w:numId="15" w16cid:durableId="1027606283">
    <w:abstractNumId w:val="5"/>
  </w:num>
  <w:num w:numId="16" w16cid:durableId="1478717048">
    <w:abstractNumId w:val="21"/>
  </w:num>
  <w:num w:numId="17" w16cid:durableId="769393698">
    <w:abstractNumId w:val="16"/>
  </w:num>
  <w:num w:numId="18" w16cid:durableId="1071582896">
    <w:abstractNumId w:val="12"/>
  </w:num>
  <w:num w:numId="19" w16cid:durableId="709963259">
    <w:abstractNumId w:val="1"/>
  </w:num>
  <w:num w:numId="20" w16cid:durableId="1430006973">
    <w:abstractNumId w:val="11"/>
  </w:num>
  <w:num w:numId="21" w16cid:durableId="423036234">
    <w:abstractNumId w:val="9"/>
  </w:num>
  <w:num w:numId="22" w16cid:durableId="1464335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2E4A"/>
    <w:rsid w:val="00031171"/>
    <w:rsid w:val="0003655C"/>
    <w:rsid w:val="000557D3"/>
    <w:rsid w:val="00072D56"/>
    <w:rsid w:val="00075573"/>
    <w:rsid w:val="00080DC4"/>
    <w:rsid w:val="00091E8B"/>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17BA2"/>
    <w:rsid w:val="00121B0A"/>
    <w:rsid w:val="00126129"/>
    <w:rsid w:val="001307A3"/>
    <w:rsid w:val="00132393"/>
    <w:rsid w:val="00145D43"/>
    <w:rsid w:val="00147DE2"/>
    <w:rsid w:val="001551A8"/>
    <w:rsid w:val="001553AF"/>
    <w:rsid w:val="00160731"/>
    <w:rsid w:val="00174BFF"/>
    <w:rsid w:val="00175C45"/>
    <w:rsid w:val="001906F1"/>
    <w:rsid w:val="0019299E"/>
    <w:rsid w:val="00192C46"/>
    <w:rsid w:val="001945BC"/>
    <w:rsid w:val="001A08B3"/>
    <w:rsid w:val="001A5F2F"/>
    <w:rsid w:val="001A7B60"/>
    <w:rsid w:val="001B52B1"/>
    <w:rsid w:val="001B52F0"/>
    <w:rsid w:val="001B7A65"/>
    <w:rsid w:val="001C0D27"/>
    <w:rsid w:val="001C1C4F"/>
    <w:rsid w:val="001C28CC"/>
    <w:rsid w:val="001D7D2E"/>
    <w:rsid w:val="001E41F3"/>
    <w:rsid w:val="001E470A"/>
    <w:rsid w:val="001E649E"/>
    <w:rsid w:val="001F32C8"/>
    <w:rsid w:val="001F595C"/>
    <w:rsid w:val="00200DE0"/>
    <w:rsid w:val="0020677C"/>
    <w:rsid w:val="00227126"/>
    <w:rsid w:val="0026004D"/>
    <w:rsid w:val="002640DD"/>
    <w:rsid w:val="00264BA2"/>
    <w:rsid w:val="002656DC"/>
    <w:rsid w:val="002668CB"/>
    <w:rsid w:val="00270BE8"/>
    <w:rsid w:val="00275D12"/>
    <w:rsid w:val="00284709"/>
    <w:rsid w:val="00284FEB"/>
    <w:rsid w:val="002860C4"/>
    <w:rsid w:val="002B5741"/>
    <w:rsid w:val="002C19DE"/>
    <w:rsid w:val="002C2C55"/>
    <w:rsid w:val="002C6F04"/>
    <w:rsid w:val="002C7E8D"/>
    <w:rsid w:val="002D0BF6"/>
    <w:rsid w:val="002D3A36"/>
    <w:rsid w:val="002D3FF5"/>
    <w:rsid w:val="002D4CAC"/>
    <w:rsid w:val="002E472E"/>
    <w:rsid w:val="002F0DB4"/>
    <w:rsid w:val="002F5156"/>
    <w:rsid w:val="00305409"/>
    <w:rsid w:val="00322717"/>
    <w:rsid w:val="00330582"/>
    <w:rsid w:val="00336C31"/>
    <w:rsid w:val="00336FD4"/>
    <w:rsid w:val="0035248F"/>
    <w:rsid w:val="003609EF"/>
    <w:rsid w:val="0036231A"/>
    <w:rsid w:val="003655B5"/>
    <w:rsid w:val="0037146D"/>
    <w:rsid w:val="00374DD4"/>
    <w:rsid w:val="00375BF5"/>
    <w:rsid w:val="003903DC"/>
    <w:rsid w:val="003908E0"/>
    <w:rsid w:val="00391D56"/>
    <w:rsid w:val="00396AAA"/>
    <w:rsid w:val="003A6575"/>
    <w:rsid w:val="003B29BA"/>
    <w:rsid w:val="003B63AD"/>
    <w:rsid w:val="003D56D6"/>
    <w:rsid w:val="003D7F91"/>
    <w:rsid w:val="003E0F6A"/>
    <w:rsid w:val="003E1A36"/>
    <w:rsid w:val="003F0DBB"/>
    <w:rsid w:val="003F38CA"/>
    <w:rsid w:val="003F3B0A"/>
    <w:rsid w:val="003F66B2"/>
    <w:rsid w:val="00401E11"/>
    <w:rsid w:val="00410371"/>
    <w:rsid w:val="00413C2D"/>
    <w:rsid w:val="00416582"/>
    <w:rsid w:val="00416DD1"/>
    <w:rsid w:val="004242F1"/>
    <w:rsid w:val="0042532F"/>
    <w:rsid w:val="00470AA0"/>
    <w:rsid w:val="0047421D"/>
    <w:rsid w:val="00476D31"/>
    <w:rsid w:val="004A25AB"/>
    <w:rsid w:val="004B75B7"/>
    <w:rsid w:val="004C7217"/>
    <w:rsid w:val="004D720A"/>
    <w:rsid w:val="0050140F"/>
    <w:rsid w:val="005141D9"/>
    <w:rsid w:val="0051580D"/>
    <w:rsid w:val="00524883"/>
    <w:rsid w:val="00531B39"/>
    <w:rsid w:val="005356CA"/>
    <w:rsid w:val="00543029"/>
    <w:rsid w:val="00547111"/>
    <w:rsid w:val="00551B10"/>
    <w:rsid w:val="00552685"/>
    <w:rsid w:val="00554BB1"/>
    <w:rsid w:val="005563EE"/>
    <w:rsid w:val="005565EE"/>
    <w:rsid w:val="00563CB1"/>
    <w:rsid w:val="005712D0"/>
    <w:rsid w:val="00582AE7"/>
    <w:rsid w:val="005920C8"/>
    <w:rsid w:val="00592D74"/>
    <w:rsid w:val="005A1A6F"/>
    <w:rsid w:val="005B048D"/>
    <w:rsid w:val="005B70FE"/>
    <w:rsid w:val="005C4D14"/>
    <w:rsid w:val="005D394B"/>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95808"/>
    <w:rsid w:val="006B46FB"/>
    <w:rsid w:val="006D05D7"/>
    <w:rsid w:val="006D12E5"/>
    <w:rsid w:val="006E1A77"/>
    <w:rsid w:val="006E21FB"/>
    <w:rsid w:val="006F4560"/>
    <w:rsid w:val="00707842"/>
    <w:rsid w:val="00714239"/>
    <w:rsid w:val="00715035"/>
    <w:rsid w:val="0071512A"/>
    <w:rsid w:val="00715853"/>
    <w:rsid w:val="007421E7"/>
    <w:rsid w:val="00743EBF"/>
    <w:rsid w:val="00753D27"/>
    <w:rsid w:val="0077206E"/>
    <w:rsid w:val="00773B2D"/>
    <w:rsid w:val="00775E18"/>
    <w:rsid w:val="00776744"/>
    <w:rsid w:val="00792342"/>
    <w:rsid w:val="00794137"/>
    <w:rsid w:val="007977A8"/>
    <w:rsid w:val="007A7746"/>
    <w:rsid w:val="007B512A"/>
    <w:rsid w:val="007B7374"/>
    <w:rsid w:val="007B75FA"/>
    <w:rsid w:val="007C1C4E"/>
    <w:rsid w:val="007C2097"/>
    <w:rsid w:val="007C489F"/>
    <w:rsid w:val="007C5837"/>
    <w:rsid w:val="007D6A07"/>
    <w:rsid w:val="007F7259"/>
    <w:rsid w:val="008040A8"/>
    <w:rsid w:val="008058FC"/>
    <w:rsid w:val="008238F0"/>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B2C"/>
    <w:rsid w:val="00915C3A"/>
    <w:rsid w:val="00920C72"/>
    <w:rsid w:val="0094191C"/>
    <w:rsid w:val="00941E30"/>
    <w:rsid w:val="009426BC"/>
    <w:rsid w:val="0095112B"/>
    <w:rsid w:val="009538C0"/>
    <w:rsid w:val="00954248"/>
    <w:rsid w:val="009670E3"/>
    <w:rsid w:val="009722BD"/>
    <w:rsid w:val="009777D9"/>
    <w:rsid w:val="009806C1"/>
    <w:rsid w:val="00991B88"/>
    <w:rsid w:val="0099240C"/>
    <w:rsid w:val="00997E70"/>
    <w:rsid w:val="009A2A53"/>
    <w:rsid w:val="009A5730"/>
    <w:rsid w:val="009A5753"/>
    <w:rsid w:val="009A579D"/>
    <w:rsid w:val="009A60D5"/>
    <w:rsid w:val="009B130B"/>
    <w:rsid w:val="009B32CC"/>
    <w:rsid w:val="009B5CF1"/>
    <w:rsid w:val="009B5F2C"/>
    <w:rsid w:val="009B723C"/>
    <w:rsid w:val="009C2FB9"/>
    <w:rsid w:val="009C3798"/>
    <w:rsid w:val="009C65AA"/>
    <w:rsid w:val="009D16A5"/>
    <w:rsid w:val="009D4A67"/>
    <w:rsid w:val="009E2BB3"/>
    <w:rsid w:val="009E3297"/>
    <w:rsid w:val="009E631A"/>
    <w:rsid w:val="009F6656"/>
    <w:rsid w:val="009F734F"/>
    <w:rsid w:val="00A00193"/>
    <w:rsid w:val="00A24432"/>
    <w:rsid w:val="00A246B6"/>
    <w:rsid w:val="00A25D84"/>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B06630"/>
    <w:rsid w:val="00B15C2B"/>
    <w:rsid w:val="00B214EF"/>
    <w:rsid w:val="00B258BB"/>
    <w:rsid w:val="00B412D5"/>
    <w:rsid w:val="00B42E63"/>
    <w:rsid w:val="00B453D9"/>
    <w:rsid w:val="00B471CC"/>
    <w:rsid w:val="00B57709"/>
    <w:rsid w:val="00B641C1"/>
    <w:rsid w:val="00B656A3"/>
    <w:rsid w:val="00B67B97"/>
    <w:rsid w:val="00B76240"/>
    <w:rsid w:val="00B8570B"/>
    <w:rsid w:val="00B86E43"/>
    <w:rsid w:val="00B96539"/>
    <w:rsid w:val="00B968C8"/>
    <w:rsid w:val="00B97E5C"/>
    <w:rsid w:val="00BA3EC5"/>
    <w:rsid w:val="00BA4A4D"/>
    <w:rsid w:val="00BA51D9"/>
    <w:rsid w:val="00BB1CC0"/>
    <w:rsid w:val="00BB5DFC"/>
    <w:rsid w:val="00BC06D7"/>
    <w:rsid w:val="00BC2534"/>
    <w:rsid w:val="00BD279D"/>
    <w:rsid w:val="00BD4DF0"/>
    <w:rsid w:val="00BD6BB8"/>
    <w:rsid w:val="00BE5690"/>
    <w:rsid w:val="00BF76EE"/>
    <w:rsid w:val="00BF7AA3"/>
    <w:rsid w:val="00C05E2A"/>
    <w:rsid w:val="00C3309A"/>
    <w:rsid w:val="00C45AD4"/>
    <w:rsid w:val="00C60227"/>
    <w:rsid w:val="00C6284D"/>
    <w:rsid w:val="00C63839"/>
    <w:rsid w:val="00C6415B"/>
    <w:rsid w:val="00C64E38"/>
    <w:rsid w:val="00C66BA2"/>
    <w:rsid w:val="00C72958"/>
    <w:rsid w:val="00C756A5"/>
    <w:rsid w:val="00C870F6"/>
    <w:rsid w:val="00C911E9"/>
    <w:rsid w:val="00C91BBD"/>
    <w:rsid w:val="00C95985"/>
    <w:rsid w:val="00CA423B"/>
    <w:rsid w:val="00CA5E53"/>
    <w:rsid w:val="00CA67E1"/>
    <w:rsid w:val="00CB6E2E"/>
    <w:rsid w:val="00CC3114"/>
    <w:rsid w:val="00CC3CF8"/>
    <w:rsid w:val="00CC5026"/>
    <w:rsid w:val="00CC68D0"/>
    <w:rsid w:val="00CD4D37"/>
    <w:rsid w:val="00CD73BF"/>
    <w:rsid w:val="00CE0C50"/>
    <w:rsid w:val="00CE5300"/>
    <w:rsid w:val="00CF45EF"/>
    <w:rsid w:val="00CF7689"/>
    <w:rsid w:val="00D029F2"/>
    <w:rsid w:val="00D03F9A"/>
    <w:rsid w:val="00D067B6"/>
    <w:rsid w:val="00D06D51"/>
    <w:rsid w:val="00D127D7"/>
    <w:rsid w:val="00D20F80"/>
    <w:rsid w:val="00D21B84"/>
    <w:rsid w:val="00D24991"/>
    <w:rsid w:val="00D27AB8"/>
    <w:rsid w:val="00D30105"/>
    <w:rsid w:val="00D31828"/>
    <w:rsid w:val="00D366EF"/>
    <w:rsid w:val="00D414DF"/>
    <w:rsid w:val="00D440FA"/>
    <w:rsid w:val="00D44D55"/>
    <w:rsid w:val="00D50255"/>
    <w:rsid w:val="00D511F6"/>
    <w:rsid w:val="00D56B7D"/>
    <w:rsid w:val="00D66520"/>
    <w:rsid w:val="00D7095A"/>
    <w:rsid w:val="00D735F0"/>
    <w:rsid w:val="00D7652A"/>
    <w:rsid w:val="00D820EF"/>
    <w:rsid w:val="00D84AE9"/>
    <w:rsid w:val="00D8660C"/>
    <w:rsid w:val="00D95B90"/>
    <w:rsid w:val="00DB0460"/>
    <w:rsid w:val="00DB4F9B"/>
    <w:rsid w:val="00DB597D"/>
    <w:rsid w:val="00DB6EF6"/>
    <w:rsid w:val="00DD0C46"/>
    <w:rsid w:val="00DD1BF7"/>
    <w:rsid w:val="00DD675F"/>
    <w:rsid w:val="00DE09DC"/>
    <w:rsid w:val="00DE34CF"/>
    <w:rsid w:val="00E02773"/>
    <w:rsid w:val="00E04206"/>
    <w:rsid w:val="00E0750D"/>
    <w:rsid w:val="00E13F3D"/>
    <w:rsid w:val="00E14BE1"/>
    <w:rsid w:val="00E15AA7"/>
    <w:rsid w:val="00E34898"/>
    <w:rsid w:val="00E36969"/>
    <w:rsid w:val="00E52805"/>
    <w:rsid w:val="00E55A3B"/>
    <w:rsid w:val="00E709B5"/>
    <w:rsid w:val="00E77B33"/>
    <w:rsid w:val="00E811F6"/>
    <w:rsid w:val="00E8378D"/>
    <w:rsid w:val="00E908E8"/>
    <w:rsid w:val="00E966A9"/>
    <w:rsid w:val="00EA33E8"/>
    <w:rsid w:val="00EA4F17"/>
    <w:rsid w:val="00EB041E"/>
    <w:rsid w:val="00EB09B7"/>
    <w:rsid w:val="00EB2687"/>
    <w:rsid w:val="00EB471C"/>
    <w:rsid w:val="00EB4721"/>
    <w:rsid w:val="00EB4D61"/>
    <w:rsid w:val="00EB7A1B"/>
    <w:rsid w:val="00EC534F"/>
    <w:rsid w:val="00ED247D"/>
    <w:rsid w:val="00ED5A6F"/>
    <w:rsid w:val="00ED5C81"/>
    <w:rsid w:val="00ED6D23"/>
    <w:rsid w:val="00EE6F4D"/>
    <w:rsid w:val="00EE7D7C"/>
    <w:rsid w:val="00EF460F"/>
    <w:rsid w:val="00EF7E94"/>
    <w:rsid w:val="00F16332"/>
    <w:rsid w:val="00F16CFA"/>
    <w:rsid w:val="00F17053"/>
    <w:rsid w:val="00F25D98"/>
    <w:rsid w:val="00F300FB"/>
    <w:rsid w:val="00F310BE"/>
    <w:rsid w:val="00F3241C"/>
    <w:rsid w:val="00F37691"/>
    <w:rsid w:val="00F40AA0"/>
    <w:rsid w:val="00F42D21"/>
    <w:rsid w:val="00F43B08"/>
    <w:rsid w:val="00F6771D"/>
    <w:rsid w:val="00F7309A"/>
    <w:rsid w:val="00F871B5"/>
    <w:rsid w:val="00F874EF"/>
    <w:rsid w:val="00FB3F89"/>
    <w:rsid w:val="00FB6386"/>
    <w:rsid w:val="00FC7DF2"/>
    <w:rsid w:val="00FD11A7"/>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770203982">
      <w:bodyDiv w:val="1"/>
      <w:marLeft w:val="0"/>
      <w:marRight w:val="0"/>
      <w:marTop w:val="0"/>
      <w:marBottom w:val="0"/>
      <w:divBdr>
        <w:top w:val="none" w:sz="0" w:space="0" w:color="auto"/>
        <w:left w:val="none" w:sz="0" w:space="0" w:color="auto"/>
        <w:bottom w:val="none" w:sz="0" w:space="0" w:color="auto"/>
        <w:right w:val="none" w:sz="0" w:space="0" w:color="auto"/>
      </w:divBdr>
    </w:div>
    <w:div w:id="803347715">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1310194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151</TotalTime>
  <Pages>16</Pages>
  <Words>7102</Words>
  <Characters>40483</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206</cp:revision>
  <cp:lastPrinted>1899-12-31T23:50:17Z</cp:lastPrinted>
  <dcterms:created xsi:type="dcterms:W3CDTF">2023-08-24T16:04:00Z</dcterms:created>
  <dcterms:modified xsi:type="dcterms:W3CDTF">2024-02-16T02:23:00Z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