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AAB09" w14:textId="77777777" w:rsidR="005A5668" w:rsidRDefault="005A5668" w:rsidP="005A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8447711"/>
      <w:bookmarkStart w:id="1" w:name="_Toc87881929"/>
      <w:bookmarkStart w:id="2" w:name="_Toc99087394"/>
      <w:bookmarkStart w:id="3" w:name="_Toc106111789"/>
      <w:bookmarkStart w:id="4" w:name="_Toc106111890"/>
      <w:bookmarkStart w:id="5" w:name="_Toc153133599"/>
      <w:bookmarkStart w:id="6" w:name="_Toc155719183"/>
      <w:r>
        <w:rPr>
          <w:b/>
          <w:noProof/>
          <w:sz w:val="24"/>
        </w:rPr>
        <w:t>3GPP TSG-</w:t>
      </w:r>
      <w:r w:rsidR="0012286C">
        <w:fldChar w:fldCharType="begin"/>
      </w:r>
      <w:r w:rsidR="0012286C">
        <w:instrText xml:space="preserve"> DOCPROPERTY  TSG/WGRef  \* MERGEFORMAT </w:instrText>
      </w:r>
      <w:r w:rsidR="0012286C">
        <w:fldChar w:fldCharType="separate"/>
      </w:r>
      <w:r>
        <w:rPr>
          <w:b/>
          <w:noProof/>
          <w:sz w:val="24"/>
        </w:rPr>
        <w:t>RAN4</w:t>
      </w:r>
      <w:r w:rsidR="001228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2286C">
        <w:fldChar w:fldCharType="begin"/>
      </w:r>
      <w:r w:rsidR="0012286C">
        <w:instrText xml:space="preserve"> DOCPROPERTY  MtgSeq  \* MERGEFORMAT </w:instrText>
      </w:r>
      <w:r w:rsidR="0012286C">
        <w:fldChar w:fldCharType="separate"/>
      </w:r>
      <w:r w:rsidRPr="00EB09B7">
        <w:rPr>
          <w:b/>
          <w:noProof/>
          <w:sz w:val="24"/>
        </w:rPr>
        <w:t>110</w:t>
      </w:r>
      <w:r w:rsidR="0012286C">
        <w:rPr>
          <w:b/>
          <w:noProof/>
          <w:sz w:val="24"/>
        </w:rPr>
        <w:fldChar w:fldCharType="end"/>
      </w:r>
      <w:r w:rsidR="0012286C">
        <w:fldChar w:fldCharType="begin"/>
      </w:r>
      <w:r w:rsidR="0012286C">
        <w:instrText xml:space="preserve"> DOCPROPERTY  MtgTitle  \* MERGEFORMAT </w:instrText>
      </w:r>
      <w:r w:rsidR="0012286C">
        <w:fldChar w:fldCharType="separate"/>
      </w:r>
      <w:r w:rsidR="0012286C">
        <w:fldChar w:fldCharType="end"/>
      </w:r>
      <w:r>
        <w:rPr>
          <w:b/>
          <w:i/>
          <w:noProof/>
          <w:sz w:val="28"/>
        </w:rPr>
        <w:tab/>
      </w:r>
      <w:r w:rsidR="0012286C">
        <w:fldChar w:fldCharType="begin"/>
      </w:r>
      <w:r w:rsidR="0012286C">
        <w:instrText xml:space="preserve"> DOCPROPERTY  Tdoc#  \* MERGEFORMAT </w:instrText>
      </w:r>
      <w:r w:rsidR="0012286C">
        <w:fldChar w:fldCharType="separate"/>
      </w:r>
      <w:r w:rsidRPr="00E13F3D">
        <w:rPr>
          <w:b/>
          <w:i/>
          <w:noProof/>
          <w:sz w:val="28"/>
        </w:rPr>
        <w:t>R4-2400342</w:t>
      </w:r>
      <w:r w:rsidR="0012286C">
        <w:rPr>
          <w:b/>
          <w:i/>
          <w:noProof/>
          <w:sz w:val="28"/>
        </w:rPr>
        <w:fldChar w:fldCharType="end"/>
      </w:r>
    </w:p>
    <w:p w14:paraId="06D07A59" w14:textId="77777777" w:rsidR="005A5668" w:rsidRDefault="0012286C" w:rsidP="005A56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A5668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A566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A5668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A566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A5668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A566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A5668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668" w14:paraId="1C9BD026" w14:textId="77777777" w:rsidTr="00433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26866" w14:textId="77777777" w:rsidR="005A5668" w:rsidRDefault="005A5668" w:rsidP="00433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A5668" w14:paraId="5A5460B5" w14:textId="77777777" w:rsidTr="00433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CF309" w14:textId="77777777" w:rsidR="005A5668" w:rsidRDefault="005A5668" w:rsidP="00433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5668" w14:paraId="3FF4DFEC" w14:textId="77777777" w:rsidTr="00433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EE1AF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7FB1ACC5" w14:textId="77777777" w:rsidTr="00433CF3">
        <w:tc>
          <w:tcPr>
            <w:tcW w:w="142" w:type="dxa"/>
            <w:tcBorders>
              <w:left w:val="single" w:sz="4" w:space="0" w:color="auto"/>
            </w:tcBorders>
          </w:tcPr>
          <w:p w14:paraId="303F498F" w14:textId="77777777" w:rsidR="005A5668" w:rsidRDefault="005A5668" w:rsidP="00433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5D136" w14:textId="77777777" w:rsidR="005A5668" w:rsidRPr="00410371" w:rsidRDefault="0012286C" w:rsidP="00433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5668" w:rsidRPr="00410371">
              <w:rPr>
                <w:b/>
                <w:noProof/>
                <w:sz w:val="28"/>
              </w:rPr>
              <w:t>38.837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67CB6D" w14:textId="77777777" w:rsidR="005A5668" w:rsidRDefault="005A5668" w:rsidP="00433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F3E106" w14:textId="77777777" w:rsidR="005A5668" w:rsidRPr="00410371" w:rsidRDefault="0012286C" w:rsidP="00433C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5668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C8783" w14:textId="77777777" w:rsidR="005A5668" w:rsidRDefault="005A5668" w:rsidP="00433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B76876" w14:textId="77777777" w:rsidR="005A5668" w:rsidRPr="00410371" w:rsidRDefault="0012286C" w:rsidP="00433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A566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2F2F5C" w14:textId="77777777" w:rsidR="005A5668" w:rsidRDefault="005A5668" w:rsidP="00433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38DAFA" w14:textId="77777777" w:rsidR="005A5668" w:rsidRPr="00410371" w:rsidRDefault="0012286C" w:rsidP="00433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5668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57AB7" w14:textId="77777777" w:rsidR="005A5668" w:rsidRDefault="005A5668" w:rsidP="00433CF3">
            <w:pPr>
              <w:pStyle w:val="CRCoverPage"/>
              <w:spacing w:after="0"/>
              <w:rPr>
                <w:noProof/>
              </w:rPr>
            </w:pPr>
          </w:p>
        </w:tc>
      </w:tr>
      <w:tr w:rsidR="005A5668" w14:paraId="0DFE9B7C" w14:textId="77777777" w:rsidTr="00433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E1027" w14:textId="77777777" w:rsidR="005A5668" w:rsidRDefault="005A5668" w:rsidP="00433CF3">
            <w:pPr>
              <w:pStyle w:val="CRCoverPage"/>
              <w:spacing w:after="0"/>
              <w:rPr>
                <w:noProof/>
              </w:rPr>
            </w:pPr>
          </w:p>
        </w:tc>
      </w:tr>
      <w:tr w:rsidR="005A5668" w14:paraId="37A6BD45" w14:textId="77777777" w:rsidTr="00433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9FAC6D" w14:textId="77777777" w:rsidR="005A5668" w:rsidRPr="00F25D98" w:rsidRDefault="005A5668" w:rsidP="00433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5668" w14:paraId="324C29A9" w14:textId="77777777" w:rsidTr="00433CF3">
        <w:tc>
          <w:tcPr>
            <w:tcW w:w="9641" w:type="dxa"/>
            <w:gridSpan w:val="9"/>
          </w:tcPr>
          <w:p w14:paraId="12B7DAA8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E70EF0" w14:textId="77777777" w:rsidR="005A5668" w:rsidRDefault="005A5668" w:rsidP="005A56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668" w14:paraId="35951A1A" w14:textId="77777777" w:rsidTr="00433CF3">
        <w:tc>
          <w:tcPr>
            <w:tcW w:w="2835" w:type="dxa"/>
          </w:tcPr>
          <w:p w14:paraId="7134DF28" w14:textId="77777777" w:rsidR="005A5668" w:rsidRDefault="005A5668" w:rsidP="00433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61F6CC" w14:textId="77777777" w:rsidR="005A5668" w:rsidRDefault="005A5668" w:rsidP="00433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45ADEE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2E3151" w14:textId="77777777" w:rsidR="005A5668" w:rsidRDefault="005A5668" w:rsidP="00433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D090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BD983" w14:textId="77777777" w:rsidR="005A5668" w:rsidRDefault="005A5668" w:rsidP="00433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44F14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0A9FF7" w14:textId="77777777" w:rsidR="005A5668" w:rsidRDefault="005A5668" w:rsidP="00433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77735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1715DD" w14:textId="77777777" w:rsidR="005A5668" w:rsidRDefault="005A5668" w:rsidP="005A56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668" w14:paraId="6538C035" w14:textId="77777777" w:rsidTr="00433CF3">
        <w:tc>
          <w:tcPr>
            <w:tcW w:w="9640" w:type="dxa"/>
            <w:gridSpan w:val="11"/>
          </w:tcPr>
          <w:p w14:paraId="74AE7E86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13B6F3B9" w14:textId="77777777" w:rsidTr="00433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328FE3" w14:textId="77777777" w:rsidR="005A5668" w:rsidRDefault="005A5668" w:rsidP="00433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6E11E" w14:textId="77777777" w:rsidR="005A5668" w:rsidRDefault="0012286C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5668">
              <w:t>(</w:t>
            </w:r>
            <w:proofErr w:type="spellStart"/>
            <w:r w:rsidR="005A5668">
              <w:t>NR_RF_TxD</w:t>
            </w:r>
            <w:proofErr w:type="spellEnd"/>
            <w:r w:rsidR="005A5668">
              <w:t xml:space="preserve">-Core) Clarification of relation between </w:t>
            </w:r>
            <w:proofErr w:type="spellStart"/>
            <w:r w:rsidR="005A5668">
              <w:t>R16</w:t>
            </w:r>
            <w:proofErr w:type="spellEnd"/>
            <w:r w:rsidR="005A5668">
              <w:t xml:space="preserve"> and </w:t>
            </w:r>
            <w:proofErr w:type="spellStart"/>
            <w:r w:rsidR="005A5668">
              <w:t>R18</w:t>
            </w:r>
            <w:proofErr w:type="spellEnd"/>
            <w:r w:rsidR="005A5668">
              <w:t xml:space="preserve"> </w:t>
            </w:r>
            <w:proofErr w:type="spellStart"/>
            <w:r w:rsidR="005A5668">
              <w:t>TxD</w:t>
            </w:r>
            <w:proofErr w:type="spellEnd"/>
            <w:r w:rsidR="005A5668">
              <w:t xml:space="preserve"> </w:t>
            </w:r>
            <w:proofErr w:type="spellStart"/>
            <w:r w:rsidR="005A5668">
              <w:t>signaling</w:t>
            </w:r>
            <w:proofErr w:type="spellEnd"/>
            <w:r>
              <w:fldChar w:fldCharType="end"/>
            </w:r>
          </w:p>
        </w:tc>
      </w:tr>
      <w:tr w:rsidR="005A5668" w14:paraId="2F2D1450" w14:textId="77777777" w:rsidTr="00433CF3">
        <w:tc>
          <w:tcPr>
            <w:tcW w:w="1843" w:type="dxa"/>
            <w:tcBorders>
              <w:left w:val="single" w:sz="4" w:space="0" w:color="auto"/>
            </w:tcBorders>
          </w:tcPr>
          <w:p w14:paraId="6CB0C00B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45CE8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7E0E41DA" w14:textId="77777777" w:rsidTr="00433CF3">
        <w:tc>
          <w:tcPr>
            <w:tcW w:w="1843" w:type="dxa"/>
            <w:tcBorders>
              <w:left w:val="single" w:sz="4" w:space="0" w:color="auto"/>
            </w:tcBorders>
          </w:tcPr>
          <w:p w14:paraId="6F710758" w14:textId="77777777" w:rsidR="005A5668" w:rsidRDefault="005A5668" w:rsidP="00433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3A358" w14:textId="77777777" w:rsidR="005A5668" w:rsidRDefault="0012286C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A566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A5668" w14:paraId="3BDF9A7B" w14:textId="77777777" w:rsidTr="00433CF3">
        <w:tc>
          <w:tcPr>
            <w:tcW w:w="1843" w:type="dxa"/>
            <w:tcBorders>
              <w:left w:val="single" w:sz="4" w:space="0" w:color="auto"/>
            </w:tcBorders>
          </w:tcPr>
          <w:p w14:paraId="04015511" w14:textId="77777777" w:rsidR="005A5668" w:rsidRDefault="005A5668" w:rsidP="00433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90CDF" w14:textId="77777777" w:rsidR="005A5668" w:rsidRDefault="005A5668" w:rsidP="00433C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R4</w:t>
            </w:r>
            <w:proofErr w:type="spellEnd"/>
            <w:r w:rsidR="0012286C">
              <w:fldChar w:fldCharType="begin"/>
            </w:r>
            <w:r w:rsidR="0012286C">
              <w:instrText xml:space="preserve"> DOCPROPERTY  SourceIfTsg  \* MERGEFORMAT </w:instrText>
            </w:r>
            <w:r w:rsidR="0012286C">
              <w:fldChar w:fldCharType="separate"/>
            </w:r>
            <w:r w:rsidR="0012286C">
              <w:fldChar w:fldCharType="end"/>
            </w:r>
          </w:p>
        </w:tc>
      </w:tr>
      <w:tr w:rsidR="005A5668" w14:paraId="6A8D0E9F" w14:textId="77777777" w:rsidTr="00433CF3">
        <w:tc>
          <w:tcPr>
            <w:tcW w:w="1843" w:type="dxa"/>
            <w:tcBorders>
              <w:left w:val="single" w:sz="4" w:space="0" w:color="auto"/>
            </w:tcBorders>
          </w:tcPr>
          <w:p w14:paraId="0C3647DD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FA156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60B46AB6" w14:textId="77777777" w:rsidTr="00433CF3">
        <w:tc>
          <w:tcPr>
            <w:tcW w:w="1843" w:type="dxa"/>
            <w:tcBorders>
              <w:left w:val="single" w:sz="4" w:space="0" w:color="auto"/>
            </w:tcBorders>
          </w:tcPr>
          <w:p w14:paraId="4076D44F" w14:textId="77777777" w:rsidR="005A5668" w:rsidRDefault="005A5668" w:rsidP="00433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BBBFC7" w14:textId="77777777" w:rsidR="005A5668" w:rsidRDefault="0012286C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5668">
              <w:rPr>
                <w:noProof/>
              </w:rPr>
              <w:t>NR_RF_TxD-Core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B91068" w14:textId="77777777" w:rsidR="005A5668" w:rsidRDefault="005A5668" w:rsidP="00433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73AD3" w14:textId="77777777" w:rsidR="005A5668" w:rsidRDefault="005A5668" w:rsidP="00433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890B7" w14:textId="77777777" w:rsidR="005A5668" w:rsidRDefault="0012286C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5668">
              <w:rPr>
                <w:noProof/>
              </w:rPr>
              <w:t>2024-02-14</w:t>
            </w:r>
            <w:r>
              <w:rPr>
                <w:noProof/>
              </w:rPr>
              <w:fldChar w:fldCharType="end"/>
            </w:r>
          </w:p>
        </w:tc>
      </w:tr>
      <w:tr w:rsidR="005A5668" w14:paraId="6FA70335" w14:textId="77777777" w:rsidTr="00433CF3">
        <w:tc>
          <w:tcPr>
            <w:tcW w:w="1843" w:type="dxa"/>
            <w:tcBorders>
              <w:left w:val="single" w:sz="4" w:space="0" w:color="auto"/>
            </w:tcBorders>
          </w:tcPr>
          <w:p w14:paraId="046EA4BC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B26F47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3CC5D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A3CFE6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B624D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58D04087" w14:textId="77777777" w:rsidTr="00433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32F3EC" w14:textId="77777777" w:rsidR="005A5668" w:rsidRDefault="005A5668" w:rsidP="00433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4A5B0" w14:textId="77777777" w:rsidR="005A5668" w:rsidRDefault="0012286C" w:rsidP="00433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66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151BA5" w14:textId="77777777" w:rsidR="005A5668" w:rsidRDefault="005A5668" w:rsidP="00433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24016" w14:textId="77777777" w:rsidR="005A5668" w:rsidRDefault="005A5668" w:rsidP="00433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18034" w14:textId="77777777" w:rsidR="005A5668" w:rsidRDefault="0012286C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566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A5668" w14:paraId="5C95EF27" w14:textId="77777777" w:rsidTr="00433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485BC6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F5A7E1" w14:textId="77777777" w:rsidR="005A5668" w:rsidRDefault="005A5668" w:rsidP="00433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361A42" w14:textId="77777777" w:rsidR="005A5668" w:rsidRDefault="005A5668" w:rsidP="00433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A46AA" w14:textId="77777777" w:rsidR="005A5668" w:rsidRPr="007C2097" w:rsidRDefault="005A5668" w:rsidP="00433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A5668" w14:paraId="24F970EA" w14:textId="77777777" w:rsidTr="00433CF3">
        <w:tc>
          <w:tcPr>
            <w:tcW w:w="1843" w:type="dxa"/>
          </w:tcPr>
          <w:p w14:paraId="7F048DB2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BCE065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72C9EB4C" w14:textId="77777777" w:rsidTr="00433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6D7BFB" w14:textId="77777777" w:rsidR="005A5668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9FDC9" w14:textId="77777777" w:rsidR="005A5668" w:rsidRDefault="005A5668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capabilities associated with three different TxD capabilities and their relation is not clear.</w:t>
            </w:r>
          </w:p>
        </w:tc>
      </w:tr>
      <w:tr w:rsidR="005A5668" w14:paraId="6475FE72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B64C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26CD6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248F6A32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37CE" w14:textId="77777777" w:rsidR="005A5668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C8BE3" w14:textId="77777777" w:rsidR="005A5668" w:rsidRDefault="005A5668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</w:t>
            </w:r>
            <w:r w:rsidRPr="00CC15FE">
              <w:rPr>
                <w:noProof/>
              </w:rPr>
              <w:t xml:space="preserve">applicability of txDiversity2Tx-r18, txDiversity4Tx-r18 or txDiversity-r16 in terms of single band (non-CA) and CA, respectively </w:t>
            </w:r>
            <w:r>
              <w:rPr>
                <w:noProof/>
              </w:rPr>
              <w:t xml:space="preserve">based on </w:t>
            </w:r>
            <w:r w:rsidRPr="00CC15FE">
              <w:rPr>
                <w:noProof/>
              </w:rPr>
              <w:t>the approved LS R4-2321983</w:t>
            </w:r>
          </w:p>
        </w:tc>
      </w:tr>
      <w:tr w:rsidR="005A5668" w14:paraId="546EE100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9B4C4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8A50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0D199F6F" w14:textId="77777777" w:rsidTr="00433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A90D8" w14:textId="77777777" w:rsidR="005A5668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3921F" w14:textId="620348EE" w:rsidR="005A5668" w:rsidRDefault="005A5668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challening to interpret what UE actually supports</w:t>
            </w:r>
            <w:r w:rsidR="00877FDE">
              <w:rPr>
                <w:noProof/>
              </w:rPr>
              <w:t xml:space="preserve"> via UE capabilities</w:t>
            </w:r>
            <w:r>
              <w:rPr>
                <w:noProof/>
              </w:rPr>
              <w:t>.</w:t>
            </w:r>
          </w:p>
        </w:tc>
      </w:tr>
      <w:tr w:rsidR="005A5668" w14:paraId="1A0C9589" w14:textId="77777777" w:rsidTr="00433CF3">
        <w:tc>
          <w:tcPr>
            <w:tcW w:w="2694" w:type="dxa"/>
            <w:gridSpan w:val="2"/>
          </w:tcPr>
          <w:p w14:paraId="2B061594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76A7B5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6B6039CF" w14:textId="77777777" w:rsidTr="00433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D166E2" w14:textId="77777777" w:rsidR="005A5668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4DC32" w14:textId="4C3D18AD" w:rsidR="005A5668" w:rsidRDefault="005A5668" w:rsidP="0043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5A5668" w14:paraId="7C7D7BC8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6BD9F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56DAD" w14:textId="77777777" w:rsidR="005A5668" w:rsidRDefault="005A5668" w:rsidP="00433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668" w14:paraId="7F4C3E12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2A41C" w14:textId="77777777" w:rsidR="005A5668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EBB24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3DF606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40286" w14:textId="77777777" w:rsidR="005A5668" w:rsidRDefault="005A5668" w:rsidP="00433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B19273" w14:textId="77777777" w:rsidR="005A5668" w:rsidRDefault="005A5668" w:rsidP="00433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5668" w14:paraId="228A2AC0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3D77" w14:textId="77777777" w:rsidR="005A5668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0BAB3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72EE9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F57DD" w14:textId="77777777" w:rsidR="005A5668" w:rsidRDefault="005A5668" w:rsidP="00433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AB478" w14:textId="77777777" w:rsidR="005A5668" w:rsidRDefault="005A5668" w:rsidP="00433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668" w14:paraId="68C4B5CF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C258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A8575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EAB08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3F6FF" w14:textId="77777777" w:rsidR="005A5668" w:rsidRDefault="005A5668" w:rsidP="00433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76B1B" w14:textId="77777777" w:rsidR="005A5668" w:rsidRDefault="005A5668" w:rsidP="00433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668" w14:paraId="07055DC0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FBF95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59ADD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2BAB1" w14:textId="77777777" w:rsidR="005A5668" w:rsidRDefault="005A5668" w:rsidP="00433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11129" w14:textId="77777777" w:rsidR="005A5668" w:rsidRDefault="005A5668" w:rsidP="00433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2B49" w14:textId="77777777" w:rsidR="005A5668" w:rsidRDefault="005A5668" w:rsidP="00433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668" w14:paraId="5B379B1E" w14:textId="77777777" w:rsidTr="00433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A3423" w14:textId="77777777" w:rsidR="005A5668" w:rsidRDefault="005A5668" w:rsidP="00433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F150D" w14:textId="77777777" w:rsidR="005A5668" w:rsidRDefault="005A5668" w:rsidP="00433CF3">
            <w:pPr>
              <w:pStyle w:val="CRCoverPage"/>
              <w:spacing w:after="0"/>
              <w:rPr>
                <w:noProof/>
              </w:rPr>
            </w:pPr>
          </w:p>
        </w:tc>
      </w:tr>
      <w:tr w:rsidR="005A5668" w14:paraId="3D0FC4BC" w14:textId="77777777" w:rsidTr="00433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6B06D" w14:textId="77777777" w:rsidR="005A5668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B4054" w14:textId="77777777" w:rsidR="005A5668" w:rsidRDefault="005A5668" w:rsidP="00433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5668" w:rsidRPr="008863B9" w14:paraId="6958FC87" w14:textId="77777777" w:rsidTr="00433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B418E" w14:textId="77777777" w:rsidR="005A5668" w:rsidRPr="008863B9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0EB595" w14:textId="77777777" w:rsidR="005A5668" w:rsidRPr="008863B9" w:rsidRDefault="005A5668" w:rsidP="00433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5668" w14:paraId="4AF85B25" w14:textId="77777777" w:rsidTr="00433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CBA5C" w14:textId="77777777" w:rsidR="005A5668" w:rsidRDefault="005A5668" w:rsidP="00433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623CD" w14:textId="77777777" w:rsidR="005A5668" w:rsidRDefault="005A5668" w:rsidP="00433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D74F5" w14:textId="77777777" w:rsidR="005A5668" w:rsidRDefault="005A5668" w:rsidP="005A5668">
      <w:pPr>
        <w:pStyle w:val="CRCoverPage"/>
        <w:spacing w:after="0"/>
        <w:rPr>
          <w:noProof/>
          <w:sz w:val="8"/>
          <w:szCs w:val="8"/>
        </w:rPr>
      </w:pPr>
    </w:p>
    <w:p w14:paraId="583BEA9B" w14:textId="77777777" w:rsidR="005A5668" w:rsidRDefault="005A5668">
      <w:pPr>
        <w:spacing w:after="0"/>
        <w:rPr>
          <w:rFonts w:cs="Arial"/>
          <w:i/>
          <w:color w:val="0000FF"/>
          <w:sz w:val="32"/>
          <w:szCs w:val="32"/>
        </w:rPr>
      </w:pPr>
      <w:r>
        <w:rPr>
          <w:rFonts w:cs="Arial"/>
          <w:i/>
          <w:color w:val="0000FF"/>
          <w:sz w:val="32"/>
          <w:szCs w:val="32"/>
        </w:rPr>
        <w:br w:type="page"/>
      </w:r>
    </w:p>
    <w:p w14:paraId="3AFD78FA" w14:textId="5B4DF1A3" w:rsidR="007E414A" w:rsidRPr="00A1115A" w:rsidRDefault="007E414A" w:rsidP="007E414A">
      <w:r w:rsidRPr="004A1FD9">
        <w:rPr>
          <w:rFonts w:cs="Arial"/>
          <w:i/>
          <w:color w:val="0000FF"/>
          <w:sz w:val="32"/>
          <w:szCs w:val="32"/>
        </w:rPr>
        <w:lastRenderedPageBreak/>
        <w:t>&lt;&lt; Start of the changes &gt;&gt;</w:t>
      </w:r>
    </w:p>
    <w:p w14:paraId="2C155E80" w14:textId="04F87392" w:rsidR="00B3516A" w:rsidRDefault="00B3516A" w:rsidP="00B3516A">
      <w:pPr>
        <w:pStyle w:val="Heading2"/>
      </w:pPr>
      <w:r>
        <w:t>6</w:t>
      </w:r>
      <w:r w:rsidRPr="004D3578">
        <w:t>.</w:t>
      </w:r>
      <w:r>
        <w:t>1</w:t>
      </w:r>
      <w:r w:rsidRPr="004D3578">
        <w:tab/>
      </w:r>
      <w:r>
        <w:t>Capability</w:t>
      </w:r>
      <w:r w:rsidRPr="00192507">
        <w:t xml:space="preserve"> signalling</w:t>
      </w:r>
      <w:bookmarkEnd w:id="0"/>
      <w:bookmarkEnd w:id="1"/>
      <w:bookmarkEnd w:id="2"/>
      <w:bookmarkEnd w:id="3"/>
      <w:bookmarkEnd w:id="4"/>
      <w:bookmarkEnd w:id="5"/>
      <w:bookmarkEnd w:id="6"/>
    </w:p>
    <w:p w14:paraId="4AD71BC2" w14:textId="77777777" w:rsidR="00B3516A" w:rsidRPr="001B1D17" w:rsidRDefault="00B3516A" w:rsidP="00B3516A">
      <w:pPr>
        <w:pStyle w:val="Heading3"/>
      </w:pPr>
      <w:bookmarkStart w:id="8" w:name="_Toc78447672"/>
      <w:bookmarkStart w:id="9" w:name="_Toc87881930"/>
      <w:bookmarkStart w:id="10" w:name="_Toc99087395"/>
      <w:bookmarkStart w:id="11" w:name="_Toc106111790"/>
      <w:bookmarkStart w:id="12" w:name="_Toc106111891"/>
      <w:bookmarkStart w:id="13" w:name="_Toc153133600"/>
      <w:bookmarkStart w:id="14" w:name="_Toc155719184"/>
      <w:r>
        <w:t>6.1.1</w:t>
      </w:r>
      <w:r>
        <w:tab/>
      </w:r>
      <w:r>
        <w:rPr>
          <w:rFonts w:hint="eastAsia"/>
          <w:lang w:eastAsia="zh-CN"/>
        </w:rPr>
        <w:t>A</w:t>
      </w:r>
      <w:r>
        <w:t>greements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7B0954C" w14:textId="77777777" w:rsidR="00B3516A" w:rsidRDefault="00B3516A" w:rsidP="00B3516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signalling options for transparent </w:t>
      </w:r>
      <w:proofErr w:type="spellStart"/>
      <w:r>
        <w:rPr>
          <w:lang w:eastAsia="zh-CN"/>
        </w:rPr>
        <w:t>TxD</w:t>
      </w:r>
      <w:proofErr w:type="spellEnd"/>
      <w:r>
        <w:rPr>
          <w:lang w:eastAsia="zh-CN"/>
        </w:rPr>
        <w:t xml:space="preserve">, as in the </w:t>
      </w:r>
      <w:proofErr w:type="spellStart"/>
      <w:r>
        <w:rPr>
          <w:lang w:eastAsia="zh-CN"/>
        </w:rPr>
        <w:t>WF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R4</w:t>
      </w:r>
      <w:proofErr w:type="spellEnd"/>
      <w:r>
        <w:rPr>
          <w:lang w:eastAsia="zh-CN"/>
        </w:rPr>
        <w:t xml:space="preserve">-2103390 and outgoing LS </w:t>
      </w:r>
      <w:proofErr w:type="spellStart"/>
      <w:r w:rsidRPr="00797AF2">
        <w:rPr>
          <w:lang w:eastAsia="zh-CN"/>
        </w:rPr>
        <w:t>R4</w:t>
      </w:r>
      <w:proofErr w:type="spellEnd"/>
      <w:r w:rsidRPr="00797AF2">
        <w:rPr>
          <w:lang w:eastAsia="zh-CN"/>
        </w:rPr>
        <w:t>-2103360</w:t>
      </w:r>
      <w:r>
        <w:rPr>
          <w:lang w:eastAsia="zh-CN"/>
        </w:rPr>
        <w:t xml:space="preserve">, </w:t>
      </w:r>
      <w:r w:rsidRPr="002F1F05">
        <w:rPr>
          <w:lang w:eastAsia="zh-CN"/>
        </w:rPr>
        <w:t xml:space="preserve">RAN4 has agreed to introduce a new per-band capability </w:t>
      </w:r>
      <w:proofErr w:type="spellStart"/>
      <w:r w:rsidRPr="002F1F05">
        <w:rPr>
          <w:lang w:eastAsia="zh-CN"/>
        </w:rPr>
        <w:t>signaling</w:t>
      </w:r>
      <w:proofErr w:type="spellEnd"/>
      <w:r w:rsidRPr="002F1F05">
        <w:rPr>
          <w:lang w:eastAsia="zh-CN"/>
        </w:rPr>
        <w:t xml:space="preserve"> in </w:t>
      </w:r>
      <w:proofErr w:type="spellStart"/>
      <w:r w:rsidRPr="002F1F05">
        <w:rPr>
          <w:lang w:eastAsia="zh-CN"/>
        </w:rPr>
        <w:t>Rel</w:t>
      </w:r>
      <w:proofErr w:type="spellEnd"/>
      <w:r w:rsidRPr="002F1F05">
        <w:rPr>
          <w:lang w:eastAsia="zh-CN"/>
        </w:rPr>
        <w:t xml:space="preserve">-16 for </w:t>
      </w:r>
      <w:proofErr w:type="spellStart"/>
      <w:r w:rsidRPr="002F1F05">
        <w:rPr>
          <w:lang w:eastAsia="zh-CN"/>
        </w:rPr>
        <w:t>FR1</w:t>
      </w:r>
      <w:proofErr w:type="spellEnd"/>
      <w:r w:rsidRPr="002F1F05">
        <w:rPr>
          <w:lang w:eastAsia="zh-CN"/>
        </w:rPr>
        <w:t xml:space="preserve"> </w:t>
      </w:r>
      <w:proofErr w:type="spellStart"/>
      <w:r w:rsidRPr="002F1F05">
        <w:rPr>
          <w:lang w:eastAsia="zh-CN"/>
        </w:rPr>
        <w:t>UEs</w:t>
      </w:r>
      <w:proofErr w:type="spellEnd"/>
      <w:r w:rsidRPr="002F1F05">
        <w:rPr>
          <w:lang w:eastAsia="zh-CN"/>
        </w:rPr>
        <w:t xml:space="preserve"> supporting transparent </w:t>
      </w:r>
      <w:proofErr w:type="spellStart"/>
      <w:r w:rsidRPr="002F1F05">
        <w:rPr>
          <w:lang w:eastAsia="zh-CN"/>
        </w:rPr>
        <w:t>TxD</w:t>
      </w:r>
      <w:proofErr w:type="spellEnd"/>
      <w:r w:rsidRPr="002F1F05">
        <w:rPr>
          <w:lang w:eastAsia="zh-CN"/>
        </w:rPr>
        <w:t>.</w:t>
      </w:r>
      <w:r>
        <w:rPr>
          <w:lang w:eastAsia="zh-CN"/>
        </w:rPr>
        <w:t xml:space="preserve"> </w:t>
      </w:r>
      <w:r w:rsidRPr="002F1F05">
        <w:rPr>
          <w:lang w:eastAsia="zh-CN"/>
        </w:rPr>
        <w:t xml:space="preserve">RAN4 would also like to ask </w:t>
      </w:r>
      <w:proofErr w:type="spellStart"/>
      <w:r w:rsidRPr="002F1F05">
        <w:rPr>
          <w:lang w:eastAsia="zh-CN"/>
        </w:rPr>
        <w:t>RAN2</w:t>
      </w:r>
      <w:proofErr w:type="spellEnd"/>
      <w:r w:rsidRPr="002F1F05">
        <w:rPr>
          <w:lang w:eastAsia="zh-CN"/>
        </w:rPr>
        <w:t xml:space="preserve"> to enable release-independent support of this new capability from </w:t>
      </w:r>
      <w:proofErr w:type="spellStart"/>
      <w:r w:rsidRPr="002F1F05">
        <w:rPr>
          <w:lang w:eastAsia="zh-CN"/>
        </w:rPr>
        <w:t>Rel</w:t>
      </w:r>
      <w:proofErr w:type="spellEnd"/>
      <w:r w:rsidRPr="002F1F05">
        <w:rPr>
          <w:lang w:eastAsia="zh-CN"/>
        </w:rPr>
        <w:t xml:space="preserve">-15 for </w:t>
      </w:r>
      <w:proofErr w:type="spellStart"/>
      <w:r w:rsidRPr="002F1F05">
        <w:rPr>
          <w:lang w:eastAsia="zh-CN"/>
        </w:rPr>
        <w:t>PC2</w:t>
      </w:r>
      <w:proofErr w:type="spellEnd"/>
      <w:r w:rsidRPr="002F1F05">
        <w:rPr>
          <w:lang w:eastAsia="zh-CN"/>
        </w:rPr>
        <w:t>, if possible.</w:t>
      </w:r>
    </w:p>
    <w:p w14:paraId="7C5C6903" w14:textId="77777777" w:rsidR="00B3516A" w:rsidRDefault="00B3516A" w:rsidP="00B3516A">
      <w:pPr>
        <w:rPr>
          <w:lang w:eastAsia="zh-CN"/>
        </w:rPr>
      </w:pPr>
      <w:r>
        <w:rPr>
          <w:lang w:eastAsia="zh-CN"/>
        </w:rPr>
        <w:t xml:space="preserve">There is following reply from </w:t>
      </w:r>
      <w:proofErr w:type="spellStart"/>
      <w:r>
        <w:rPr>
          <w:lang w:eastAsia="zh-CN"/>
        </w:rPr>
        <w:t>RAN2</w:t>
      </w:r>
      <w:proofErr w:type="spellEnd"/>
      <w:r>
        <w:rPr>
          <w:lang w:eastAsia="zh-CN"/>
        </w:rPr>
        <w:t>.</w:t>
      </w:r>
    </w:p>
    <w:p w14:paraId="00358138" w14:textId="487F2339" w:rsidR="00B3516A" w:rsidRPr="009819E9" w:rsidRDefault="0015506C" w:rsidP="001550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B3516A" w:rsidRPr="009819E9">
        <w:rPr>
          <w:lang w:eastAsia="zh-CN"/>
        </w:rPr>
        <w:t>RAN2</w:t>
      </w:r>
      <w:proofErr w:type="spellEnd"/>
      <w:r w:rsidR="00B3516A" w:rsidRPr="009819E9">
        <w:rPr>
          <w:lang w:eastAsia="zh-CN"/>
        </w:rPr>
        <w:t xml:space="preserve"> has discussed whether to enable release-independent support of this new capability from </w:t>
      </w:r>
      <w:proofErr w:type="spellStart"/>
      <w:r w:rsidR="00B3516A" w:rsidRPr="009819E9">
        <w:rPr>
          <w:lang w:eastAsia="zh-CN"/>
        </w:rPr>
        <w:t>Rel</w:t>
      </w:r>
      <w:proofErr w:type="spellEnd"/>
      <w:r w:rsidR="00B3516A" w:rsidRPr="009819E9">
        <w:rPr>
          <w:lang w:eastAsia="zh-CN"/>
        </w:rPr>
        <w:t>-15, and the following agreements have been achieved:</w:t>
      </w:r>
    </w:p>
    <w:p w14:paraId="1FAAEED4" w14:textId="234BCB4B" w:rsidR="00B3516A" w:rsidRPr="009819E9" w:rsidRDefault="0015506C" w:rsidP="0015506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B3516A" w:rsidRPr="009819E9">
        <w:rPr>
          <w:lang w:eastAsia="zh-CN"/>
        </w:rPr>
        <w:t>RAN2</w:t>
      </w:r>
      <w:proofErr w:type="spellEnd"/>
      <w:r w:rsidR="00B3516A" w:rsidRPr="009819E9">
        <w:rPr>
          <w:lang w:eastAsia="zh-CN"/>
        </w:rPr>
        <w:t xml:space="preserve"> can support release independent capability of transparent </w:t>
      </w:r>
      <w:proofErr w:type="spellStart"/>
      <w:r w:rsidR="00B3516A" w:rsidRPr="009819E9">
        <w:rPr>
          <w:lang w:eastAsia="zh-CN"/>
        </w:rPr>
        <w:t>TxD</w:t>
      </w:r>
      <w:proofErr w:type="spellEnd"/>
      <w:r w:rsidR="00B3516A" w:rsidRPr="009819E9">
        <w:rPr>
          <w:lang w:eastAsia="zh-CN"/>
        </w:rPr>
        <w:t xml:space="preserve"> for </w:t>
      </w:r>
      <w:proofErr w:type="spellStart"/>
      <w:r w:rsidR="00B3516A" w:rsidRPr="009819E9">
        <w:rPr>
          <w:lang w:eastAsia="zh-CN"/>
        </w:rPr>
        <w:t>Rel</w:t>
      </w:r>
      <w:proofErr w:type="spellEnd"/>
      <w:r w:rsidR="00B3516A" w:rsidRPr="009819E9">
        <w:rPr>
          <w:lang w:eastAsia="zh-CN"/>
        </w:rPr>
        <w:t xml:space="preserve">-15, by allowing early implementation of the </w:t>
      </w:r>
      <w:proofErr w:type="spellStart"/>
      <w:r w:rsidR="00B3516A" w:rsidRPr="009819E9">
        <w:rPr>
          <w:lang w:eastAsia="zh-CN"/>
        </w:rPr>
        <w:t>Rel</w:t>
      </w:r>
      <w:proofErr w:type="spellEnd"/>
      <w:r w:rsidR="00B3516A" w:rsidRPr="009819E9">
        <w:rPr>
          <w:lang w:eastAsia="zh-CN"/>
        </w:rPr>
        <w:t xml:space="preserve">-16 </w:t>
      </w:r>
      <w:proofErr w:type="spellStart"/>
      <w:r w:rsidR="00B3516A" w:rsidRPr="009819E9">
        <w:rPr>
          <w:lang w:eastAsia="zh-CN"/>
        </w:rPr>
        <w:t>CRs</w:t>
      </w:r>
      <w:proofErr w:type="spellEnd"/>
      <w:r w:rsidR="00B3516A" w:rsidRPr="009819E9">
        <w:rPr>
          <w:lang w:eastAsia="zh-CN"/>
        </w:rPr>
        <w:t>.</w:t>
      </w:r>
    </w:p>
    <w:p w14:paraId="7B98F84E" w14:textId="36065CF2" w:rsidR="00B3516A" w:rsidRPr="009819E9" w:rsidRDefault="0015506C" w:rsidP="0015506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3516A" w:rsidRPr="009819E9">
        <w:rPr>
          <w:lang w:eastAsia="zh-CN"/>
        </w:rPr>
        <w:t xml:space="preserve">It is possible to only apply the change for this new capability for </w:t>
      </w:r>
      <w:proofErr w:type="spellStart"/>
      <w:r w:rsidR="00B3516A" w:rsidRPr="009819E9">
        <w:rPr>
          <w:lang w:eastAsia="zh-CN"/>
        </w:rPr>
        <w:t>PC2</w:t>
      </w:r>
      <w:proofErr w:type="spellEnd"/>
      <w:r w:rsidR="00B3516A" w:rsidRPr="009819E9">
        <w:rPr>
          <w:lang w:eastAsia="zh-CN"/>
        </w:rPr>
        <w:t xml:space="preserve"> </w:t>
      </w:r>
      <w:proofErr w:type="spellStart"/>
      <w:r w:rsidR="00B3516A" w:rsidRPr="009819E9">
        <w:rPr>
          <w:lang w:eastAsia="zh-CN"/>
        </w:rPr>
        <w:t>UEs</w:t>
      </w:r>
      <w:proofErr w:type="spellEnd"/>
      <w:r w:rsidR="00B3516A" w:rsidRPr="009819E9">
        <w:rPr>
          <w:lang w:eastAsia="zh-CN"/>
        </w:rPr>
        <w:t xml:space="preserve"> for </w:t>
      </w:r>
      <w:proofErr w:type="spellStart"/>
      <w:r w:rsidR="00B3516A" w:rsidRPr="009819E9">
        <w:rPr>
          <w:lang w:eastAsia="zh-CN"/>
        </w:rPr>
        <w:t>Rel</w:t>
      </w:r>
      <w:proofErr w:type="spellEnd"/>
      <w:r w:rsidR="00B3516A" w:rsidRPr="009819E9">
        <w:rPr>
          <w:lang w:eastAsia="zh-CN"/>
        </w:rPr>
        <w:t xml:space="preserve">-15, but </w:t>
      </w:r>
      <w:proofErr w:type="spellStart"/>
      <w:r w:rsidR="00B3516A" w:rsidRPr="009819E9">
        <w:rPr>
          <w:lang w:eastAsia="zh-CN"/>
        </w:rPr>
        <w:t>RAN2</w:t>
      </w:r>
      <w:proofErr w:type="spellEnd"/>
      <w:r w:rsidR="00B3516A" w:rsidRPr="009819E9">
        <w:rPr>
          <w:lang w:eastAsia="zh-CN"/>
        </w:rPr>
        <w:t xml:space="preserve"> would like to understand whether the </w:t>
      </w:r>
      <w:proofErr w:type="spellStart"/>
      <w:r w:rsidR="00B3516A" w:rsidRPr="009819E9">
        <w:rPr>
          <w:lang w:eastAsia="zh-CN"/>
        </w:rPr>
        <w:t>Rel</w:t>
      </w:r>
      <w:proofErr w:type="spellEnd"/>
      <w:r w:rsidR="00B3516A" w:rsidRPr="009819E9">
        <w:rPr>
          <w:lang w:eastAsia="zh-CN"/>
        </w:rPr>
        <w:t xml:space="preserve">-16 capability signalling applies for all PCs, while </w:t>
      </w:r>
      <w:proofErr w:type="spellStart"/>
      <w:r w:rsidR="00B3516A" w:rsidRPr="009819E9">
        <w:rPr>
          <w:lang w:eastAsia="zh-CN"/>
        </w:rPr>
        <w:t>Rel</w:t>
      </w:r>
      <w:proofErr w:type="spellEnd"/>
      <w:r w:rsidR="00B3516A" w:rsidRPr="009819E9">
        <w:rPr>
          <w:lang w:eastAsia="zh-CN"/>
        </w:rPr>
        <w:t xml:space="preserve">-15 capability </w:t>
      </w:r>
      <w:r w:rsidR="00B3516A" w:rsidRPr="009819E9">
        <w:rPr>
          <w:rFonts w:hint="eastAsia"/>
          <w:lang w:eastAsia="zh-CN"/>
        </w:rPr>
        <w:t>si</w:t>
      </w:r>
      <w:r w:rsidR="00B3516A" w:rsidRPr="009819E9">
        <w:rPr>
          <w:lang w:eastAsia="zh-CN"/>
        </w:rPr>
        <w:t xml:space="preserve">gnalling applies for just </w:t>
      </w:r>
      <w:proofErr w:type="spellStart"/>
      <w:r w:rsidR="00B3516A" w:rsidRPr="009819E9">
        <w:rPr>
          <w:lang w:eastAsia="zh-CN"/>
        </w:rPr>
        <w:t>PC2</w:t>
      </w:r>
      <w:proofErr w:type="spellEnd"/>
      <w:r w:rsidR="00B3516A" w:rsidRPr="009819E9">
        <w:rPr>
          <w:lang w:eastAsia="zh-CN"/>
        </w:rPr>
        <w:t xml:space="preserve"> (as this difference in </w:t>
      </w:r>
      <w:proofErr w:type="spellStart"/>
      <w:r w:rsidR="00B3516A" w:rsidRPr="009819E9">
        <w:rPr>
          <w:lang w:eastAsia="zh-CN"/>
        </w:rPr>
        <w:t>Rel</w:t>
      </w:r>
      <w:proofErr w:type="spellEnd"/>
      <w:r w:rsidR="00B3516A" w:rsidRPr="009819E9">
        <w:rPr>
          <w:lang w:eastAsia="zh-CN"/>
        </w:rPr>
        <w:t xml:space="preserve">-15 and </w:t>
      </w:r>
      <w:proofErr w:type="spellStart"/>
      <w:r w:rsidR="00B3516A" w:rsidRPr="009819E9">
        <w:rPr>
          <w:lang w:eastAsia="zh-CN"/>
        </w:rPr>
        <w:t>Rel</w:t>
      </w:r>
      <w:proofErr w:type="spellEnd"/>
      <w:r w:rsidR="00B3516A" w:rsidRPr="009819E9">
        <w:rPr>
          <w:lang w:eastAsia="zh-CN"/>
        </w:rPr>
        <w:t>-16 capability might impact the signalling design)?</w:t>
      </w:r>
    </w:p>
    <w:p w14:paraId="367AC6E4" w14:textId="37FCB771" w:rsidR="00B3516A" w:rsidRPr="009819E9" w:rsidRDefault="0015506C" w:rsidP="0015506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B3516A" w:rsidRPr="009819E9">
        <w:rPr>
          <w:lang w:eastAsia="zh-CN"/>
        </w:rPr>
        <w:t>RAN2</w:t>
      </w:r>
      <w:proofErr w:type="spellEnd"/>
      <w:r w:rsidR="00B3516A" w:rsidRPr="009819E9">
        <w:rPr>
          <w:lang w:eastAsia="zh-CN"/>
        </w:rPr>
        <w:t xml:space="preserve"> would also like to confirm whether this new capability has any dependencies with other capabilities that should be captured by </w:t>
      </w:r>
      <w:proofErr w:type="spellStart"/>
      <w:r w:rsidR="00B3516A" w:rsidRPr="009819E9">
        <w:rPr>
          <w:lang w:eastAsia="zh-CN"/>
        </w:rPr>
        <w:t>RAN2</w:t>
      </w:r>
      <w:proofErr w:type="spellEnd"/>
      <w:r w:rsidR="00B3516A" w:rsidRPr="009819E9">
        <w:rPr>
          <w:lang w:eastAsia="zh-CN"/>
        </w:rPr>
        <w:t xml:space="preserve"> (since the capability is intended as release independent, </w:t>
      </w:r>
      <w:proofErr w:type="spellStart"/>
      <w:r w:rsidR="00B3516A" w:rsidRPr="009819E9">
        <w:rPr>
          <w:lang w:eastAsia="zh-CN"/>
        </w:rPr>
        <w:t>RAN2</w:t>
      </w:r>
      <w:proofErr w:type="spellEnd"/>
      <w:r w:rsidR="00B3516A" w:rsidRPr="009819E9">
        <w:rPr>
          <w:lang w:eastAsia="zh-CN"/>
        </w:rPr>
        <w:t xml:space="preserve"> may need to capture such pre-requisites explicitly).</w:t>
      </w:r>
      <w:r w:rsidR="00B3516A">
        <w:rPr>
          <w:lang w:eastAsia="zh-CN"/>
        </w:rPr>
        <w:t>”</w:t>
      </w:r>
    </w:p>
    <w:p w14:paraId="1F2CEABA" w14:textId="77777777" w:rsidR="00B3516A" w:rsidRDefault="00B3516A" w:rsidP="00B3516A">
      <w:pPr>
        <w:rPr>
          <w:lang w:val="en-US" w:eastAsia="zh-CN"/>
        </w:rPr>
      </w:pPr>
      <w:proofErr w:type="gramStart"/>
      <w:r>
        <w:rPr>
          <w:lang w:eastAsia="zh-CN"/>
        </w:rPr>
        <w:t>After receiving the LS, it</w:t>
      </w:r>
      <w:proofErr w:type="gramEnd"/>
      <w:r>
        <w:rPr>
          <w:lang w:eastAsia="zh-CN"/>
        </w:rPr>
        <w:t xml:space="preserve"> is agreed that c</w:t>
      </w:r>
      <w:proofErr w:type="spellStart"/>
      <w:r>
        <w:rPr>
          <w:lang w:val="en-US" w:eastAsia="zh-CN"/>
        </w:rPr>
        <w:t>apability</w:t>
      </w:r>
      <w:proofErr w:type="spellEnd"/>
      <w:r>
        <w:rPr>
          <w:lang w:val="en-US" w:eastAsia="zh-CN"/>
        </w:rPr>
        <w:t xml:space="preserve"> singling for </w:t>
      </w:r>
      <w:proofErr w:type="spellStart"/>
      <w:r>
        <w:rPr>
          <w:lang w:val="en-US" w:eastAsia="zh-CN"/>
        </w:rPr>
        <w:t>TxD</w:t>
      </w:r>
      <w:proofErr w:type="spellEnd"/>
      <w:r>
        <w:rPr>
          <w:lang w:val="en-US" w:eastAsia="zh-CN"/>
        </w:rPr>
        <w:t xml:space="preserve"> applies for all power classes for both Rel-15 and Rel-16 </w:t>
      </w:r>
      <w:proofErr w:type="spellStart"/>
      <w:r>
        <w:rPr>
          <w:lang w:val="en-US" w:eastAsia="zh-CN"/>
        </w:rPr>
        <w:t>i</w:t>
      </w:r>
      <w:proofErr w:type="spellEnd"/>
      <w:r>
        <w:rPr>
          <w:lang w:eastAsia="zh-CN"/>
        </w:rPr>
        <w:t xml:space="preserve">n the </w:t>
      </w:r>
      <w:proofErr w:type="spellStart"/>
      <w:r>
        <w:rPr>
          <w:lang w:eastAsia="zh-CN"/>
        </w:rPr>
        <w:t>WF</w:t>
      </w:r>
      <w:proofErr w:type="spellEnd"/>
      <w:r w:rsidRPr="002F1F05">
        <w:rPr>
          <w:lang w:eastAsia="zh-CN"/>
        </w:rPr>
        <w:t xml:space="preserve"> </w:t>
      </w:r>
      <w:proofErr w:type="spellStart"/>
      <w:r w:rsidRPr="004205EF">
        <w:rPr>
          <w:lang w:eastAsia="zh-CN"/>
        </w:rPr>
        <w:t>R4</w:t>
      </w:r>
      <w:proofErr w:type="spellEnd"/>
      <w:r w:rsidRPr="004205EF">
        <w:rPr>
          <w:lang w:eastAsia="zh-CN"/>
        </w:rPr>
        <w:t>-2107740</w:t>
      </w:r>
      <w:r>
        <w:rPr>
          <w:lang w:eastAsia="zh-CN"/>
        </w:rPr>
        <w:t>.</w:t>
      </w:r>
    </w:p>
    <w:p w14:paraId="0127B0BE" w14:textId="660DA7FB" w:rsidR="0092457A" w:rsidRDefault="00B3516A" w:rsidP="0092457A">
      <w:pPr>
        <w:rPr>
          <w:lang w:val="en-US" w:eastAsia="zh-CN"/>
        </w:rPr>
      </w:pPr>
      <w:r>
        <w:rPr>
          <w:lang w:eastAsia="zh-CN"/>
        </w:rPr>
        <w:t>The dependencies with other capabilities were still under discussion.</w:t>
      </w:r>
    </w:p>
    <w:p w14:paraId="6AB41C6C" w14:textId="77777777" w:rsidR="0092457A" w:rsidRDefault="0092457A" w:rsidP="0092457A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proofErr w:type="spellStart"/>
      <w:r>
        <w:rPr>
          <w:lang w:val="en-US" w:eastAsia="zh-CN"/>
        </w:rPr>
        <w:t>RAN4#100-e</w:t>
      </w:r>
      <w:proofErr w:type="spellEnd"/>
      <w:r>
        <w:rPr>
          <w:lang w:val="en-US" w:eastAsia="zh-CN"/>
        </w:rPr>
        <w:t xml:space="preserve">, it was formally approved by RAN4 in the LS out to </w:t>
      </w:r>
      <w:proofErr w:type="spellStart"/>
      <w:r>
        <w:rPr>
          <w:lang w:val="en-US" w:eastAsia="zh-CN"/>
        </w:rPr>
        <w:t>RAN2</w:t>
      </w:r>
      <w:proofErr w:type="spellEnd"/>
      <w:r>
        <w:rPr>
          <w:lang w:val="en-US" w:eastAsia="zh-CN"/>
        </w:rPr>
        <w:t xml:space="preserve"> in </w:t>
      </w:r>
      <w:proofErr w:type="spellStart"/>
      <w:r>
        <w:rPr>
          <w:lang w:val="en-US" w:eastAsia="zh-CN"/>
        </w:rPr>
        <w:t>R4</w:t>
      </w:r>
      <w:proofErr w:type="spellEnd"/>
      <w:r>
        <w:rPr>
          <w:lang w:val="en-US" w:eastAsia="zh-CN"/>
        </w:rPr>
        <w:t>-2115111 that:</w:t>
      </w:r>
    </w:p>
    <w:p w14:paraId="1AB34C4E" w14:textId="52052D6D" w:rsidR="0092457A" w:rsidRPr="004C0D4C" w:rsidRDefault="0015506C" w:rsidP="0015506C">
      <w:pPr>
        <w:pStyle w:val="B1"/>
        <w:rPr>
          <w:b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2457A" w:rsidRPr="004C0D4C">
        <w:rPr>
          <w:rFonts w:hint="eastAsia"/>
          <w:lang w:eastAsia="zh-CN"/>
        </w:rPr>
        <w:t>R</w:t>
      </w:r>
      <w:r w:rsidR="0092457A" w:rsidRPr="004C0D4C">
        <w:rPr>
          <w:lang w:eastAsia="zh-CN"/>
        </w:rPr>
        <w:t xml:space="preserve">AN4 would like to confirm the capability of transparent </w:t>
      </w:r>
      <w:proofErr w:type="spellStart"/>
      <w:r w:rsidR="0092457A" w:rsidRPr="004C0D4C">
        <w:rPr>
          <w:lang w:eastAsia="zh-CN"/>
        </w:rPr>
        <w:t>TxD</w:t>
      </w:r>
      <w:proofErr w:type="spellEnd"/>
      <w:r w:rsidR="0092457A" w:rsidRPr="004C0D4C">
        <w:rPr>
          <w:lang w:eastAsia="zh-CN"/>
        </w:rPr>
        <w:t xml:space="preserve"> applies to all power classes equally in all the applicable releases via a release independent manner.</w:t>
      </w:r>
    </w:p>
    <w:p w14:paraId="6B830EF2" w14:textId="77777777" w:rsidR="0092457A" w:rsidRPr="004C0D4C" w:rsidRDefault="0092457A" w:rsidP="0092457A">
      <w:pPr>
        <w:rPr>
          <w:lang w:eastAsia="zh-CN"/>
        </w:rPr>
      </w:pPr>
      <w:r>
        <w:rPr>
          <w:lang w:eastAsia="zh-CN"/>
        </w:rPr>
        <w:t xml:space="preserve">This has clarified that the power classes would not be differentiated for release independency. </w:t>
      </w:r>
    </w:p>
    <w:p w14:paraId="3E7611F2" w14:textId="3C89E9B9" w:rsidR="0092457A" w:rsidRDefault="005714A1" w:rsidP="00B3516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proofErr w:type="spellStart"/>
      <w:r>
        <w:rPr>
          <w:lang w:eastAsia="zh-CN"/>
        </w:rPr>
        <w:t>RAN4#108bis</w:t>
      </w:r>
      <w:proofErr w:type="spellEnd"/>
      <w:r>
        <w:rPr>
          <w:lang w:eastAsia="zh-CN"/>
        </w:rPr>
        <w:t xml:space="preserve">, during the discussion of </w:t>
      </w:r>
      <w:proofErr w:type="spellStart"/>
      <w:r>
        <w:rPr>
          <w:lang w:eastAsia="zh-CN"/>
        </w:rPr>
        <w:t>4Tx</w:t>
      </w:r>
      <w:proofErr w:type="spellEnd"/>
      <w:r>
        <w:rPr>
          <w:lang w:eastAsia="zh-CN"/>
        </w:rPr>
        <w:t xml:space="preserve"> feature, </w:t>
      </w:r>
      <w:r w:rsidRPr="00022A44">
        <w:rPr>
          <w:lang w:eastAsia="zh-CN"/>
        </w:rPr>
        <w:t xml:space="preserve">it is agreed to clarify that the legacy per-band </w:t>
      </w:r>
      <w:proofErr w:type="spellStart"/>
      <w:r w:rsidRPr="00022A44">
        <w:rPr>
          <w:lang w:eastAsia="zh-CN"/>
        </w:rPr>
        <w:t>TxDiversity</w:t>
      </w:r>
      <w:proofErr w:type="spellEnd"/>
      <w:r w:rsidRPr="00022A44">
        <w:rPr>
          <w:lang w:eastAsia="zh-CN"/>
        </w:rPr>
        <w:t xml:space="preserve"> capability introduced from </w:t>
      </w:r>
      <w:proofErr w:type="spellStart"/>
      <w:r w:rsidRPr="00022A44">
        <w:rPr>
          <w:lang w:eastAsia="zh-CN"/>
        </w:rPr>
        <w:t>Rel</w:t>
      </w:r>
      <w:proofErr w:type="spellEnd"/>
      <w:r w:rsidRPr="00022A44">
        <w:rPr>
          <w:lang w:eastAsia="zh-CN"/>
        </w:rPr>
        <w:t xml:space="preserve">-16 is for </w:t>
      </w:r>
      <w:proofErr w:type="spellStart"/>
      <w:r w:rsidRPr="00022A44">
        <w:rPr>
          <w:lang w:eastAsia="zh-CN"/>
        </w:rPr>
        <w:t>2Tx</w:t>
      </w:r>
      <w:proofErr w:type="spellEnd"/>
      <w:r w:rsidRPr="00022A44">
        <w:rPr>
          <w:lang w:eastAsia="zh-CN"/>
        </w:rPr>
        <w:t xml:space="preserve"> only</w:t>
      </w:r>
      <w:r>
        <w:rPr>
          <w:lang w:eastAsia="zh-CN"/>
        </w:rPr>
        <w:t xml:space="preserve"> in the approved LS </w:t>
      </w:r>
      <w:proofErr w:type="spellStart"/>
      <w:r>
        <w:rPr>
          <w:lang w:eastAsia="zh-CN"/>
        </w:rPr>
        <w:t>R4</w:t>
      </w:r>
      <w:proofErr w:type="spellEnd"/>
      <w:r>
        <w:rPr>
          <w:lang w:eastAsia="zh-CN"/>
        </w:rPr>
        <w:t>-2317617.</w:t>
      </w:r>
    </w:p>
    <w:p w14:paraId="44BF7351" w14:textId="74C61783" w:rsidR="00895074" w:rsidRDefault="00895074" w:rsidP="00895074">
      <w:pPr>
        <w:rPr>
          <w:ins w:id="15" w:author="Umeda, Hiromasa (Nokia - JP/Tokyo)" w:date="2024-02-13T22:36:00Z"/>
          <w:lang w:eastAsia="zh-CN"/>
        </w:rPr>
      </w:pPr>
      <w:proofErr w:type="spellStart"/>
      <w:ins w:id="16" w:author="Umeda, Hiromasa (Nokia - JP/Tokyo)" w:date="2024-02-13T22:36:00Z">
        <w:r>
          <w:rPr>
            <w:lang w:eastAsia="zh-CN"/>
          </w:rPr>
          <w:t>RAN4#109</w:t>
        </w:r>
        <w:proofErr w:type="spellEnd"/>
        <w:r>
          <w:rPr>
            <w:lang w:eastAsia="zh-CN"/>
          </w:rPr>
          <w:t xml:space="preserve"> clarified </w:t>
        </w:r>
      </w:ins>
      <w:ins w:id="17" w:author="Umeda, Hiromasa (Nokia - JP/Tokyo)" w:date="2024-02-13T22:50:00Z">
        <w:r w:rsidR="00C31FD5">
          <w:rPr>
            <w:lang w:eastAsia="zh-CN"/>
          </w:rPr>
          <w:t xml:space="preserve">applicability of </w:t>
        </w:r>
      </w:ins>
      <w:proofErr w:type="spellStart"/>
      <w:ins w:id="18" w:author="Umeda, Hiromasa (Nokia - JP/Tokyo)" w:date="2024-02-13T22:36:00Z">
        <w:r w:rsidRPr="0095250E">
          <w:t>txDiversity2Tx-r18</w:t>
        </w:r>
        <w:proofErr w:type="spellEnd"/>
        <w:r>
          <w:t xml:space="preserve">, </w:t>
        </w:r>
        <w:proofErr w:type="spellStart"/>
        <w:r w:rsidRPr="00D70781">
          <w:rPr>
            <w:lang w:eastAsia="zh-CN"/>
          </w:rPr>
          <w:t>txDiversity</w:t>
        </w:r>
        <w:r>
          <w:rPr>
            <w:lang w:eastAsia="zh-CN"/>
          </w:rPr>
          <w:t>4</w:t>
        </w:r>
        <w:r w:rsidRPr="00D70781">
          <w:rPr>
            <w:lang w:eastAsia="zh-CN"/>
          </w:rPr>
          <w:t>Tx-r18</w:t>
        </w:r>
        <w:proofErr w:type="spellEnd"/>
        <w:r>
          <w:rPr>
            <w:lang w:eastAsia="zh-CN"/>
          </w:rPr>
          <w:t xml:space="preserve"> </w:t>
        </w:r>
      </w:ins>
      <w:ins w:id="19" w:author="Umeda, Hiromasa (Nokia - JP/Tokyo)" w:date="2024-02-13T22:50:00Z">
        <w:r w:rsidR="00C31FD5">
          <w:rPr>
            <w:lang w:eastAsia="zh-CN"/>
          </w:rPr>
          <w:t>or</w:t>
        </w:r>
      </w:ins>
      <w:ins w:id="20" w:author="Umeda, Hiromasa (Nokia - JP/Tokyo)" w:date="2024-02-13T22:36:00Z">
        <w:r w:rsidRPr="00D70781">
          <w:t xml:space="preserve"> </w:t>
        </w:r>
        <w:proofErr w:type="spellStart"/>
        <w:r w:rsidRPr="00D70781">
          <w:rPr>
            <w:lang w:eastAsia="zh-CN"/>
          </w:rPr>
          <w:t>txDiversity-r16</w:t>
        </w:r>
      </w:ins>
      <w:proofErr w:type="spellEnd"/>
      <w:ins w:id="21" w:author="Umeda, Hiromasa (Nokia - JP/Tokyo)" w:date="2024-02-13T22:50:00Z">
        <w:r w:rsidR="00C31FD5">
          <w:rPr>
            <w:lang w:eastAsia="zh-CN"/>
          </w:rPr>
          <w:t xml:space="preserve"> </w:t>
        </w:r>
      </w:ins>
      <w:ins w:id="22" w:author="Umeda, Hiromasa (Nokia - JP/Tokyo)" w:date="2024-02-13T22:51:00Z">
        <w:r w:rsidR="00C31FD5">
          <w:rPr>
            <w:lang w:eastAsia="zh-CN"/>
          </w:rPr>
          <w:t>in terms of</w:t>
        </w:r>
      </w:ins>
      <w:ins w:id="23" w:author="Umeda, Hiromasa (Nokia - JP/Tokyo)" w:date="2024-02-13T22:50:00Z">
        <w:r w:rsidR="00C31FD5">
          <w:rPr>
            <w:lang w:eastAsia="zh-CN"/>
          </w:rPr>
          <w:t xml:space="preserve"> single band (non-CA</w:t>
        </w:r>
      </w:ins>
      <w:ins w:id="24" w:author="Umeda, Hiromasa (Nokia - JP/Tokyo)" w:date="2024-02-13T22:51:00Z">
        <w:r w:rsidR="00C31FD5">
          <w:rPr>
            <w:lang w:eastAsia="zh-CN"/>
          </w:rPr>
          <w:t>)</w:t>
        </w:r>
      </w:ins>
      <w:ins w:id="25" w:author="Umeda, Hiromasa (Nokia - JP/Tokyo)" w:date="2024-02-13T22:50:00Z">
        <w:r w:rsidR="00C31FD5">
          <w:rPr>
            <w:lang w:eastAsia="zh-CN"/>
          </w:rPr>
          <w:t xml:space="preserve"> and CA</w:t>
        </w:r>
      </w:ins>
      <w:ins w:id="26" w:author="Umeda, Hiromasa (Nokia - JP/Tokyo)" w:date="2024-02-13T22:36:00Z">
        <w:r>
          <w:rPr>
            <w:lang w:eastAsia="zh-CN"/>
          </w:rPr>
          <w:t xml:space="preserve">, respectively in the approved LS </w:t>
        </w:r>
        <w:proofErr w:type="spellStart"/>
        <w:r w:rsidRPr="00D70781">
          <w:rPr>
            <w:lang w:eastAsia="zh-CN"/>
          </w:rPr>
          <w:t>R4</w:t>
        </w:r>
        <w:proofErr w:type="spellEnd"/>
        <w:r w:rsidRPr="00D70781">
          <w:rPr>
            <w:lang w:eastAsia="zh-CN"/>
          </w:rPr>
          <w:t>-2321983</w:t>
        </w:r>
        <w:r>
          <w:rPr>
            <w:lang w:eastAsia="zh-CN"/>
          </w:rPr>
          <w:t>. The essentials are summarized below.</w:t>
        </w:r>
      </w:ins>
    </w:p>
    <w:p w14:paraId="4952C678" w14:textId="77777777" w:rsidR="00895074" w:rsidRDefault="00895074" w:rsidP="00895074">
      <w:pPr>
        <w:pStyle w:val="ListParagraph"/>
        <w:numPr>
          <w:ilvl w:val="0"/>
          <w:numId w:val="59"/>
        </w:numPr>
        <w:ind w:firstLineChars="0"/>
        <w:rPr>
          <w:ins w:id="27" w:author="Umeda, Hiromasa (Nokia - JP/Tokyo)" w:date="2024-02-13T22:36:00Z"/>
          <w:lang w:eastAsia="zh-CN"/>
        </w:rPr>
      </w:pPr>
      <w:proofErr w:type="spellStart"/>
      <w:ins w:id="28" w:author="Umeda, Hiromasa (Nokia - JP/Tokyo)" w:date="2024-02-13T22:36:00Z">
        <w:r w:rsidRPr="00B00627">
          <w:rPr>
            <w:lang w:eastAsia="zh-CN"/>
          </w:rPr>
          <w:t>txDiversity2Tx-r18</w:t>
        </w:r>
        <w:proofErr w:type="spellEnd"/>
        <w:r>
          <w:rPr>
            <w:lang w:eastAsia="zh-CN"/>
          </w:rPr>
          <w:t xml:space="preserve"> or </w:t>
        </w:r>
        <w:proofErr w:type="spellStart"/>
        <w:r w:rsidRPr="00B00627">
          <w:rPr>
            <w:lang w:eastAsia="zh-CN"/>
          </w:rPr>
          <w:t>txDiversity</w:t>
        </w:r>
        <w:r>
          <w:rPr>
            <w:lang w:eastAsia="zh-CN"/>
          </w:rPr>
          <w:t>4</w:t>
        </w:r>
        <w:r w:rsidRPr="00B00627">
          <w:rPr>
            <w:lang w:eastAsia="zh-CN"/>
          </w:rPr>
          <w:t>Tx-r18</w:t>
        </w:r>
        <w:proofErr w:type="spellEnd"/>
        <w:r>
          <w:rPr>
            <w:lang w:eastAsia="zh-CN"/>
          </w:rPr>
          <w:t xml:space="preserve"> is applicable to </w:t>
        </w:r>
        <w:r w:rsidRPr="00B00627">
          <w:rPr>
            <w:lang w:eastAsia="zh-CN"/>
          </w:rPr>
          <w:t xml:space="preserve">both single band (non-CA) case and CA </w:t>
        </w:r>
        <w:proofErr w:type="gramStart"/>
        <w:r w:rsidRPr="00B00627">
          <w:rPr>
            <w:lang w:eastAsia="zh-CN"/>
          </w:rPr>
          <w:t>case</w:t>
        </w:r>
        <w:proofErr w:type="gramEnd"/>
      </w:ins>
    </w:p>
    <w:p w14:paraId="6FD299BD" w14:textId="77777777" w:rsidR="00895074" w:rsidRDefault="00895074" w:rsidP="00895074">
      <w:pPr>
        <w:pStyle w:val="ListParagraph"/>
        <w:numPr>
          <w:ilvl w:val="0"/>
          <w:numId w:val="59"/>
        </w:numPr>
        <w:ind w:firstLineChars="0"/>
        <w:rPr>
          <w:ins w:id="29" w:author="Umeda, Hiromasa (Nokia - JP/Tokyo)" w:date="2024-02-13T22:36:00Z"/>
          <w:lang w:eastAsia="zh-CN"/>
        </w:rPr>
      </w:pPr>
      <w:ins w:id="30" w:author="Umeda, Hiromasa (Nokia - JP/Tokyo)" w:date="2024-02-13T22:36:00Z">
        <w:r>
          <w:rPr>
            <w:lang w:eastAsia="zh-CN"/>
          </w:rPr>
          <w:t xml:space="preserve">Support of </w:t>
        </w:r>
        <w:proofErr w:type="spellStart"/>
        <w:r w:rsidRPr="00B00627">
          <w:rPr>
            <w:lang w:eastAsia="zh-CN"/>
          </w:rPr>
          <w:t>txDiversity</w:t>
        </w:r>
        <w:r>
          <w:rPr>
            <w:lang w:eastAsia="zh-CN"/>
          </w:rPr>
          <w:t>4</w:t>
        </w:r>
        <w:r w:rsidRPr="00B00627">
          <w:rPr>
            <w:lang w:eastAsia="zh-CN"/>
          </w:rPr>
          <w:t>Tx-r18</w:t>
        </w:r>
        <w:proofErr w:type="spellEnd"/>
        <w:r>
          <w:rPr>
            <w:lang w:eastAsia="zh-CN"/>
          </w:rPr>
          <w:t xml:space="preserve"> doesn’t require that of </w:t>
        </w:r>
        <w:proofErr w:type="spellStart"/>
        <w:r w:rsidRPr="00B00627">
          <w:rPr>
            <w:lang w:eastAsia="zh-CN"/>
          </w:rPr>
          <w:t>txDiversity</w:t>
        </w:r>
        <w:r>
          <w:rPr>
            <w:lang w:eastAsia="zh-CN"/>
          </w:rPr>
          <w:t>2</w:t>
        </w:r>
        <w:r w:rsidRPr="00B00627">
          <w:rPr>
            <w:lang w:eastAsia="zh-CN"/>
          </w:rPr>
          <w:t>Tx-</w:t>
        </w:r>
        <w:proofErr w:type="gramStart"/>
        <w:r w:rsidRPr="00B00627">
          <w:rPr>
            <w:lang w:eastAsia="zh-CN"/>
          </w:rPr>
          <w:t>r18</w:t>
        </w:r>
        <w:proofErr w:type="spellEnd"/>
        <w:proofErr w:type="gramEnd"/>
      </w:ins>
    </w:p>
    <w:p w14:paraId="7D60CA7D" w14:textId="103EA33B" w:rsidR="00895074" w:rsidRDefault="00895074" w:rsidP="00895074">
      <w:pPr>
        <w:pStyle w:val="ListParagraph"/>
        <w:numPr>
          <w:ilvl w:val="0"/>
          <w:numId w:val="59"/>
        </w:numPr>
        <w:ind w:firstLineChars="0"/>
        <w:rPr>
          <w:ins w:id="31" w:author="Umeda, Hiromasa (Nokia - JP/Tokyo)" w:date="2024-02-13T22:36:00Z"/>
          <w:lang w:eastAsia="zh-CN"/>
        </w:rPr>
      </w:pPr>
      <w:ins w:id="32" w:author="Umeda, Hiromasa (Nokia - JP/Tokyo)" w:date="2024-02-13T22:36:00Z">
        <w:r>
          <w:rPr>
            <w:lang w:eastAsia="zh-CN"/>
          </w:rPr>
          <w:t xml:space="preserve">No </w:t>
        </w:r>
      </w:ins>
      <w:ins w:id="33" w:author="Umeda, Hiromasa (Nokia - JP/Tokyo)" w:date="2024-02-19T22:42:00Z">
        <w:r w:rsidR="009E5B91">
          <w:rPr>
            <w:lang w:eastAsia="zh-CN"/>
          </w:rPr>
          <w:t>inheritance</w:t>
        </w:r>
      </w:ins>
      <w:ins w:id="34" w:author="Umeda, Hiromasa (Nokia - JP/Tokyo)" w:date="2024-02-13T22:36:00Z">
        <w:r>
          <w:rPr>
            <w:lang w:eastAsia="zh-CN"/>
          </w:rPr>
          <w:t xml:space="preserve"> of support of any three </w:t>
        </w:r>
        <w:proofErr w:type="spellStart"/>
        <w:r>
          <w:rPr>
            <w:lang w:eastAsia="zh-CN"/>
          </w:rPr>
          <w:t>txDiversity</w:t>
        </w:r>
        <w:proofErr w:type="spellEnd"/>
        <w:r>
          <w:rPr>
            <w:lang w:eastAsia="zh-CN"/>
          </w:rPr>
          <w:t xml:space="preserve"> capabilities from </w:t>
        </w:r>
      </w:ins>
      <w:ins w:id="35" w:author="Umeda, Hiromasa (Nokia - JP/Tokyo)" w:date="2024-02-19T22:42:00Z">
        <w:r w:rsidR="009E5B91">
          <w:rPr>
            <w:lang w:eastAsia="zh-CN"/>
          </w:rPr>
          <w:t>single</w:t>
        </w:r>
      </w:ins>
      <w:ins w:id="36" w:author="Umeda, Hiromasa (Nokia - JP/Tokyo)" w:date="2024-02-13T22:36:00Z">
        <w:r>
          <w:rPr>
            <w:lang w:eastAsia="zh-CN"/>
          </w:rPr>
          <w:t xml:space="preserve"> band to band combination, i.e., </w:t>
        </w:r>
      </w:ins>
    </w:p>
    <w:p w14:paraId="05450DBB" w14:textId="77777777" w:rsidR="00895074" w:rsidRDefault="00895074" w:rsidP="00895074">
      <w:pPr>
        <w:pStyle w:val="ListParagraph"/>
        <w:numPr>
          <w:ilvl w:val="1"/>
          <w:numId w:val="59"/>
        </w:numPr>
        <w:ind w:firstLineChars="0"/>
        <w:rPr>
          <w:ins w:id="37" w:author="Umeda, Hiromasa (Nokia - JP/Tokyo)" w:date="2024-02-13T22:36:00Z"/>
          <w:lang w:eastAsia="zh-CN"/>
        </w:rPr>
      </w:pPr>
      <w:ins w:id="38" w:author="Umeda, Hiromasa (Nokia - JP/Tokyo)" w:date="2024-02-13T22:36:00Z">
        <w:r>
          <w:rPr>
            <w:lang w:eastAsia="zh-CN"/>
          </w:rPr>
          <w:t xml:space="preserve">Support of </w:t>
        </w:r>
        <w:proofErr w:type="spellStart"/>
        <w:r w:rsidRPr="000127D9">
          <w:rPr>
            <w:lang w:eastAsia="zh-CN"/>
          </w:rPr>
          <w:t>txDiversity-r16</w:t>
        </w:r>
        <w:proofErr w:type="spellEnd"/>
        <w:r w:rsidRPr="000127D9">
          <w:rPr>
            <w:lang w:eastAsia="zh-CN"/>
          </w:rPr>
          <w:t xml:space="preserve"> for a single band</w:t>
        </w:r>
        <w:r>
          <w:rPr>
            <w:lang w:eastAsia="zh-CN"/>
          </w:rPr>
          <w:t>,</w:t>
        </w:r>
        <w:r w:rsidRPr="000127D9">
          <w:rPr>
            <w:lang w:eastAsia="zh-CN"/>
          </w:rPr>
          <w:t xml:space="preserve"> </w:t>
        </w:r>
        <w:r>
          <w:rPr>
            <w:lang w:eastAsia="zh-CN"/>
          </w:rPr>
          <w:t xml:space="preserve">or that of </w:t>
        </w:r>
        <w:proofErr w:type="spellStart"/>
        <w:r w:rsidRPr="00B00627">
          <w:rPr>
            <w:lang w:eastAsia="zh-CN"/>
          </w:rPr>
          <w:t>txDiversity</w:t>
        </w:r>
        <w:r>
          <w:rPr>
            <w:lang w:eastAsia="zh-CN"/>
          </w:rPr>
          <w:t>4</w:t>
        </w:r>
        <w:r w:rsidRPr="00B00627">
          <w:rPr>
            <w:lang w:eastAsia="zh-CN"/>
          </w:rPr>
          <w:t>Tx-r18</w:t>
        </w:r>
        <w:proofErr w:type="spellEnd"/>
        <w:r>
          <w:rPr>
            <w:lang w:eastAsia="zh-CN"/>
          </w:rPr>
          <w:t xml:space="preserve"> or </w:t>
        </w:r>
        <w:proofErr w:type="spellStart"/>
        <w:r w:rsidRPr="00B00627">
          <w:rPr>
            <w:lang w:eastAsia="zh-CN"/>
          </w:rPr>
          <w:t>txDiversity</w:t>
        </w:r>
        <w:r>
          <w:rPr>
            <w:lang w:eastAsia="zh-CN"/>
          </w:rPr>
          <w:t>2</w:t>
        </w:r>
        <w:r w:rsidRPr="00B00627">
          <w:rPr>
            <w:lang w:eastAsia="zh-CN"/>
          </w:rPr>
          <w:t>Tx-r18</w:t>
        </w:r>
        <w:proofErr w:type="spellEnd"/>
        <w:r>
          <w:rPr>
            <w:lang w:eastAsia="zh-CN"/>
          </w:rPr>
          <w:t xml:space="preserve"> </w:t>
        </w:r>
        <w:r w:rsidRPr="000127D9">
          <w:rPr>
            <w:lang w:eastAsia="zh-CN"/>
          </w:rPr>
          <w:t xml:space="preserve">for a single band band-combination </w:t>
        </w:r>
        <w:r>
          <w:rPr>
            <w:lang w:eastAsia="zh-CN"/>
          </w:rPr>
          <w:t>means the support is applicable to the single band only and not inherited to the band in any band combinations including the band.</w:t>
        </w:r>
      </w:ins>
    </w:p>
    <w:p w14:paraId="452C7D33" w14:textId="77777777" w:rsidR="00895074" w:rsidRDefault="00895074" w:rsidP="00895074">
      <w:pPr>
        <w:pStyle w:val="ListParagraph"/>
        <w:numPr>
          <w:ilvl w:val="0"/>
          <w:numId w:val="59"/>
        </w:numPr>
        <w:ind w:firstLineChars="0"/>
        <w:rPr>
          <w:ins w:id="39" w:author="Umeda, Hiromasa (Nokia - JP/Tokyo)" w:date="2024-02-13T22:36:00Z"/>
          <w:lang w:eastAsia="zh-CN"/>
        </w:rPr>
      </w:pPr>
      <w:ins w:id="40" w:author="Umeda, Hiromasa (Nokia - JP/Tokyo)" w:date="2024-02-13T22:36:00Z">
        <w:r>
          <w:rPr>
            <w:lang w:eastAsia="zh-CN"/>
          </w:rPr>
          <w:t>W</w:t>
        </w:r>
        <w:r w:rsidRPr="000127D9">
          <w:rPr>
            <w:lang w:eastAsia="zh-CN"/>
          </w:rPr>
          <w:t xml:space="preserve">hether to support </w:t>
        </w:r>
        <w:proofErr w:type="spellStart"/>
        <w:r w:rsidRPr="000127D9">
          <w:rPr>
            <w:lang w:eastAsia="zh-CN"/>
          </w:rPr>
          <w:t>TxD</w:t>
        </w:r>
        <w:proofErr w:type="spellEnd"/>
        <w:r w:rsidRPr="000127D9">
          <w:rPr>
            <w:lang w:eastAsia="zh-CN"/>
          </w:rPr>
          <w:t xml:space="preserve"> for the band in a band combination is determined by </w:t>
        </w:r>
        <w:proofErr w:type="spellStart"/>
        <w:r w:rsidRPr="000127D9">
          <w:rPr>
            <w:lang w:eastAsia="zh-CN"/>
          </w:rPr>
          <w:t>txDiversity2Tx-r18</w:t>
        </w:r>
        <w:proofErr w:type="spellEnd"/>
        <w:r>
          <w:rPr>
            <w:lang w:eastAsia="zh-CN"/>
          </w:rPr>
          <w:t xml:space="preserve"> </w:t>
        </w:r>
        <w:r w:rsidRPr="000127D9">
          <w:rPr>
            <w:rFonts w:eastAsia="Yu Mincho" w:hint="eastAsia"/>
            <w:lang w:eastAsia="ja-JP"/>
          </w:rPr>
          <w:t>a</w:t>
        </w:r>
        <w:r w:rsidRPr="000127D9">
          <w:rPr>
            <w:rFonts w:eastAsia="Yu Mincho"/>
            <w:lang w:eastAsia="ja-JP"/>
          </w:rPr>
          <w:t xml:space="preserve">nd/or </w:t>
        </w:r>
        <w:proofErr w:type="spellStart"/>
        <w:r w:rsidRPr="000127D9">
          <w:rPr>
            <w:lang w:eastAsia="zh-CN"/>
          </w:rPr>
          <w:t>txDiversity4Tx-r18</w:t>
        </w:r>
        <w:proofErr w:type="spellEnd"/>
        <w:r w:rsidRPr="000127D9">
          <w:rPr>
            <w:lang w:eastAsia="zh-CN"/>
          </w:rPr>
          <w:t xml:space="preserve">, but not by </w:t>
        </w:r>
        <w:proofErr w:type="spellStart"/>
        <w:r w:rsidRPr="000127D9">
          <w:rPr>
            <w:lang w:eastAsia="zh-CN"/>
          </w:rPr>
          <w:t>txDiversity-r16</w:t>
        </w:r>
        <w:proofErr w:type="spellEnd"/>
        <w:r>
          <w:rPr>
            <w:lang w:eastAsia="zh-CN"/>
          </w:rPr>
          <w:t>.</w:t>
        </w:r>
      </w:ins>
    </w:p>
    <w:p w14:paraId="5A7A987E" w14:textId="77777777" w:rsidR="007E414A" w:rsidRDefault="007E414A" w:rsidP="007E414A">
      <w:r w:rsidRPr="004A1FD9">
        <w:rPr>
          <w:rFonts w:cs="Arial"/>
          <w:i/>
          <w:color w:val="0000FF"/>
          <w:sz w:val="32"/>
          <w:szCs w:val="32"/>
        </w:rPr>
        <w:t xml:space="preserve">&lt;&lt; </w:t>
      </w:r>
      <w:r>
        <w:rPr>
          <w:rFonts w:cs="Arial"/>
          <w:i/>
          <w:color w:val="0000FF"/>
          <w:sz w:val="32"/>
          <w:szCs w:val="32"/>
        </w:rPr>
        <w:t>End</w:t>
      </w:r>
      <w:r w:rsidRPr="004A1FD9">
        <w:rPr>
          <w:rFonts w:cs="Arial"/>
          <w:i/>
          <w:color w:val="0000FF"/>
          <w:sz w:val="32"/>
          <w:szCs w:val="32"/>
        </w:rPr>
        <w:t xml:space="preserve"> of the changes &gt;&gt;</w:t>
      </w:r>
    </w:p>
    <w:sectPr w:rsidR="007E414A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B7D41" w14:textId="77777777" w:rsidR="00D301D8" w:rsidRDefault="00D301D8">
      <w:r>
        <w:separator/>
      </w:r>
    </w:p>
  </w:endnote>
  <w:endnote w:type="continuationSeparator" w:id="0">
    <w:p w14:paraId="258AAD08" w14:textId="77777777" w:rsidR="00D301D8" w:rsidRDefault="00D3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3B5664" w:rsidRDefault="003B56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3D801" w14:textId="77777777" w:rsidR="00D301D8" w:rsidRDefault="00D301D8">
      <w:r>
        <w:separator/>
      </w:r>
    </w:p>
  </w:footnote>
  <w:footnote w:type="continuationSeparator" w:id="0">
    <w:p w14:paraId="0F8CEF60" w14:textId="77777777" w:rsidR="00D301D8" w:rsidRDefault="00D30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3A0"/>
    <w:multiLevelType w:val="hybridMultilevel"/>
    <w:tmpl w:val="6F30107A"/>
    <w:lvl w:ilvl="0" w:tplc="62C482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D1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29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A6E3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090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B0F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278170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8F280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E87A6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2DE1E2D"/>
    <w:multiLevelType w:val="hybridMultilevel"/>
    <w:tmpl w:val="C380849C"/>
    <w:lvl w:ilvl="0" w:tplc="BD365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8EF7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364F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1E1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F2E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82B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90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E3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3E0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C3BD1"/>
    <w:multiLevelType w:val="hybridMultilevel"/>
    <w:tmpl w:val="035E9EC4"/>
    <w:lvl w:ilvl="0" w:tplc="3DC08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5CA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A1A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02F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84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5E0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6F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D81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8EC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40342"/>
    <w:multiLevelType w:val="hybridMultilevel"/>
    <w:tmpl w:val="5FB65632"/>
    <w:lvl w:ilvl="0" w:tplc="0F0EC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063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E4D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8E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03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AF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43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38C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AC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D050B"/>
    <w:multiLevelType w:val="hybridMultilevel"/>
    <w:tmpl w:val="2D06C004"/>
    <w:lvl w:ilvl="0" w:tplc="0BC24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303A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426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DC5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B0B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45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767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AD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6D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4B08ED"/>
    <w:multiLevelType w:val="hybridMultilevel"/>
    <w:tmpl w:val="31D2B15E"/>
    <w:lvl w:ilvl="0" w:tplc="E00AA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A8AA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C3A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0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145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808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525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C0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22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D54A99"/>
    <w:multiLevelType w:val="hybridMultilevel"/>
    <w:tmpl w:val="30488834"/>
    <w:lvl w:ilvl="0" w:tplc="B412A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3CEC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143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2C0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0B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6D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88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88A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47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6A3374"/>
    <w:multiLevelType w:val="hybridMultilevel"/>
    <w:tmpl w:val="27843784"/>
    <w:lvl w:ilvl="0" w:tplc="41A4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C0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C4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CC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47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6E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E8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EE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3A8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A47970"/>
    <w:multiLevelType w:val="hybridMultilevel"/>
    <w:tmpl w:val="0FAE0292"/>
    <w:lvl w:ilvl="0" w:tplc="EC6EEA9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890DA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4E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FE4C32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F485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DCBB9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10E8BD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37A95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261C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162C43E9"/>
    <w:multiLevelType w:val="hybridMultilevel"/>
    <w:tmpl w:val="1CEA7BE6"/>
    <w:lvl w:ilvl="0" w:tplc="C3202A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FA935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18A10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56A80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40B8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2CEE4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C567C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DE97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1E327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94C3953"/>
    <w:multiLevelType w:val="hybridMultilevel"/>
    <w:tmpl w:val="A3EE5264"/>
    <w:lvl w:ilvl="0" w:tplc="3ADA5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00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EDE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4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6D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C0D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20D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85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9A6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A03105"/>
    <w:multiLevelType w:val="hybridMultilevel"/>
    <w:tmpl w:val="7FBCCC10"/>
    <w:lvl w:ilvl="0" w:tplc="22020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4C9352">
      <w:start w:val="70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63E78">
      <w:start w:val="7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74B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8F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A6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49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64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626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E25A5E"/>
    <w:multiLevelType w:val="hybridMultilevel"/>
    <w:tmpl w:val="13A02E62"/>
    <w:lvl w:ilvl="0" w:tplc="8E22566A"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1039EF"/>
    <w:multiLevelType w:val="hybridMultilevel"/>
    <w:tmpl w:val="8D044E7E"/>
    <w:lvl w:ilvl="0" w:tplc="89BED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27D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660F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63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07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7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5EA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47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133EC"/>
    <w:multiLevelType w:val="hybridMultilevel"/>
    <w:tmpl w:val="64CC4FFE"/>
    <w:lvl w:ilvl="0" w:tplc="1DF21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605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8AB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AF2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ED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A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2A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C4E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E8B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5C2630"/>
    <w:multiLevelType w:val="hybridMultilevel"/>
    <w:tmpl w:val="555040D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6717D"/>
    <w:multiLevelType w:val="hybridMultilevel"/>
    <w:tmpl w:val="FF14541E"/>
    <w:lvl w:ilvl="0" w:tplc="A960315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346B2C"/>
    <w:multiLevelType w:val="hybridMultilevel"/>
    <w:tmpl w:val="901042E2"/>
    <w:lvl w:ilvl="0" w:tplc="62722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EE4B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64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4B2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03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A2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200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E0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60C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2A4F63"/>
    <w:multiLevelType w:val="hybridMultilevel"/>
    <w:tmpl w:val="8FA65122"/>
    <w:lvl w:ilvl="0" w:tplc="026EB15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13E0C628" w:tentative="1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6AE438E4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EE8059A8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0CE2BA9E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DC6A9006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A13C1D14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021C3DA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4A46B0D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0" w15:restartNumberingAfterBreak="0">
    <w:nsid w:val="44802886"/>
    <w:multiLevelType w:val="hybridMultilevel"/>
    <w:tmpl w:val="5FDAB066"/>
    <w:lvl w:ilvl="0" w:tplc="EE3E3F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6A52AD"/>
    <w:multiLevelType w:val="hybridMultilevel"/>
    <w:tmpl w:val="FBCA01C0"/>
    <w:lvl w:ilvl="0" w:tplc="638E9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82B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E8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E9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A2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82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E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C4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674756"/>
    <w:multiLevelType w:val="hybridMultilevel"/>
    <w:tmpl w:val="E4040AD0"/>
    <w:lvl w:ilvl="0" w:tplc="32E85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7E5B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45F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A6402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01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E0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C01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5E6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60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3C14B5"/>
    <w:multiLevelType w:val="hybridMultilevel"/>
    <w:tmpl w:val="27CABF6A"/>
    <w:lvl w:ilvl="0" w:tplc="B7500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446F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D081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8760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2E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3A3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4C4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A26C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381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3E72F2"/>
    <w:multiLevelType w:val="hybridMultilevel"/>
    <w:tmpl w:val="2116C564"/>
    <w:lvl w:ilvl="0" w:tplc="4B14C5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F6CC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EA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67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BA9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8F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67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4B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CA9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E4C5A"/>
    <w:multiLevelType w:val="hybridMultilevel"/>
    <w:tmpl w:val="D89C5A68"/>
    <w:lvl w:ilvl="0" w:tplc="C8B2D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F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41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F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AF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65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E6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2A8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4739B1"/>
    <w:multiLevelType w:val="hybridMultilevel"/>
    <w:tmpl w:val="F03CC614"/>
    <w:lvl w:ilvl="0" w:tplc="720EE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C0B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C2F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8EE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DC4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3CA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E8C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8C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1CE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F400B4"/>
    <w:multiLevelType w:val="hybridMultilevel"/>
    <w:tmpl w:val="66AA092E"/>
    <w:lvl w:ilvl="0" w:tplc="7C62607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903F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864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06975E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9DE6D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BA1D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C62CA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FC0D0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91AFD2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52641932"/>
    <w:multiLevelType w:val="hybridMultilevel"/>
    <w:tmpl w:val="B602FED8"/>
    <w:lvl w:ilvl="0" w:tplc="5FB65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2BD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E63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2B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009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0D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D60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6C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AB1D1D"/>
    <w:multiLevelType w:val="hybridMultilevel"/>
    <w:tmpl w:val="134A3C30"/>
    <w:lvl w:ilvl="0" w:tplc="8DC067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5F2CA1B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BD2BF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6E0A380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03E00D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940AE0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4F485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FA629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310C93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73F6637"/>
    <w:multiLevelType w:val="multilevel"/>
    <w:tmpl w:val="0E74F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8B73482"/>
    <w:multiLevelType w:val="hybridMultilevel"/>
    <w:tmpl w:val="36E8D6B6"/>
    <w:lvl w:ilvl="0" w:tplc="2C7CF32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C7CF32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2C7CF324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3" w:tplc="BE1E10F4">
      <w:start w:val="1"/>
      <w:numFmt w:val="bullet"/>
      <w:lvlText w:val=""/>
      <w:lvlJc w:val="left"/>
      <w:pPr>
        <w:ind w:left="2520" w:hanging="360"/>
      </w:pPr>
      <w:rPr>
        <w:rFonts w:ascii="Wingdings" w:hAnsi="Wingdings" w:hint="default"/>
      </w:rPr>
    </w:lvl>
    <w:lvl w:ilvl="4" w:tplc="06F41AE0"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A7046CB"/>
    <w:multiLevelType w:val="hybridMultilevel"/>
    <w:tmpl w:val="1A662810"/>
    <w:lvl w:ilvl="0" w:tplc="6D8E4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E1D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44B4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CB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AC4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D24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C9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B25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C0C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F942D7"/>
    <w:multiLevelType w:val="hybridMultilevel"/>
    <w:tmpl w:val="E8E89944"/>
    <w:lvl w:ilvl="0" w:tplc="4080D6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5D0287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EAFC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98C5590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CAC216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B8AC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808F6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0B4DA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9F2320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4" w15:restartNumberingAfterBreak="0">
    <w:nsid w:val="5C0E46FF"/>
    <w:multiLevelType w:val="hybridMultilevel"/>
    <w:tmpl w:val="B5D64714"/>
    <w:lvl w:ilvl="0" w:tplc="50E01C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2E054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2566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7A3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80653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AC62D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0089DF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9AE5F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B416B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D9B5100"/>
    <w:multiLevelType w:val="hybridMultilevel"/>
    <w:tmpl w:val="41EC6F44"/>
    <w:lvl w:ilvl="0" w:tplc="F61E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2B5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4C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66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5A6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0B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2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F6E5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C05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DFA060B"/>
    <w:multiLevelType w:val="hybridMultilevel"/>
    <w:tmpl w:val="FF2827B6"/>
    <w:lvl w:ilvl="0" w:tplc="C5D87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2AE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CF9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C85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4C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45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2C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B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86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E87295F"/>
    <w:multiLevelType w:val="hybridMultilevel"/>
    <w:tmpl w:val="531A8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CA140D"/>
    <w:multiLevelType w:val="hybridMultilevel"/>
    <w:tmpl w:val="CC16DDCE"/>
    <w:lvl w:ilvl="0" w:tplc="BD0E3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1E03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3CC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49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A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E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94F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25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686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4682F4A"/>
    <w:multiLevelType w:val="hybridMultilevel"/>
    <w:tmpl w:val="F22E71FC"/>
    <w:lvl w:ilvl="0" w:tplc="DB60718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65553EE3"/>
    <w:multiLevelType w:val="hybridMultilevel"/>
    <w:tmpl w:val="94308ECA"/>
    <w:lvl w:ilvl="0" w:tplc="7410ED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B45F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2424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8D3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3C6A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D4A0F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85C47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F463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C2EBC0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66995702"/>
    <w:multiLevelType w:val="multilevel"/>
    <w:tmpl w:val="6FD0FD20"/>
    <w:lvl w:ilvl="0">
      <w:start w:val="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4" w:hanging="7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44" w:hanging="744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44" w:hanging="7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" w:hanging="74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9F76A6B"/>
    <w:multiLevelType w:val="hybridMultilevel"/>
    <w:tmpl w:val="9C66A65C"/>
    <w:lvl w:ilvl="0" w:tplc="2A0EB680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6BF43BA0"/>
    <w:multiLevelType w:val="hybridMultilevel"/>
    <w:tmpl w:val="6C30091A"/>
    <w:lvl w:ilvl="0" w:tplc="A086A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0E8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87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A2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307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64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5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08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29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D8D1AF9"/>
    <w:multiLevelType w:val="hybridMultilevel"/>
    <w:tmpl w:val="5C7C55E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3F7165A"/>
    <w:multiLevelType w:val="hybridMultilevel"/>
    <w:tmpl w:val="3EA48BA8"/>
    <w:lvl w:ilvl="0" w:tplc="DB60718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64A33DC"/>
    <w:multiLevelType w:val="hybridMultilevel"/>
    <w:tmpl w:val="536839F4"/>
    <w:lvl w:ilvl="0" w:tplc="8E22566A"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65F7160"/>
    <w:multiLevelType w:val="hybridMultilevel"/>
    <w:tmpl w:val="76B4635E"/>
    <w:lvl w:ilvl="0" w:tplc="6AF00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A3B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8B7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B6B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860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4C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3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203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C1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FD48C0"/>
    <w:multiLevelType w:val="hybridMultilevel"/>
    <w:tmpl w:val="764E32EC"/>
    <w:lvl w:ilvl="0" w:tplc="0E38C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BD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38E0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E3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2C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0E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421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9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020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9F91C46"/>
    <w:multiLevelType w:val="hybridMultilevel"/>
    <w:tmpl w:val="9D4876C6"/>
    <w:lvl w:ilvl="0" w:tplc="267A6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4C8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A5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089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2E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C9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C8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EE0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849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EC06A06"/>
    <w:multiLevelType w:val="hybridMultilevel"/>
    <w:tmpl w:val="6F1C067A"/>
    <w:lvl w:ilvl="0" w:tplc="E32EE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4E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E6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0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83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D4F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24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88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09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F63534D"/>
    <w:multiLevelType w:val="hybridMultilevel"/>
    <w:tmpl w:val="0DC0DA6E"/>
    <w:lvl w:ilvl="0" w:tplc="5126B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6D5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A5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F6F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3C0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0EA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66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C4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A4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F651D6D"/>
    <w:multiLevelType w:val="hybridMultilevel"/>
    <w:tmpl w:val="389AC5DA"/>
    <w:lvl w:ilvl="0" w:tplc="F8C40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AA2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BA3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AD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41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CC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8E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44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05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27628467">
    <w:abstractNumId w:val="43"/>
  </w:num>
  <w:num w:numId="2" w16cid:durableId="1935556881">
    <w:abstractNumId w:val="28"/>
  </w:num>
  <w:num w:numId="3" w16cid:durableId="1552308147">
    <w:abstractNumId w:val="20"/>
  </w:num>
  <w:num w:numId="4" w16cid:durableId="358551477">
    <w:abstractNumId w:val="48"/>
  </w:num>
  <w:num w:numId="5" w16cid:durableId="1649363439">
    <w:abstractNumId w:val="13"/>
  </w:num>
  <w:num w:numId="6" w16cid:durableId="692730834">
    <w:abstractNumId w:val="22"/>
  </w:num>
  <w:num w:numId="7" w16cid:durableId="156846041">
    <w:abstractNumId w:val="49"/>
  </w:num>
  <w:num w:numId="8" w16cid:durableId="2081824494">
    <w:abstractNumId w:val="14"/>
  </w:num>
  <w:num w:numId="9" w16cid:durableId="556671377">
    <w:abstractNumId w:val="35"/>
  </w:num>
  <w:num w:numId="10" w16cid:durableId="1874726895">
    <w:abstractNumId w:val="15"/>
  </w:num>
  <w:num w:numId="11" w16cid:durableId="1276793598">
    <w:abstractNumId w:val="4"/>
  </w:num>
  <w:num w:numId="12" w16cid:durableId="2042051742">
    <w:abstractNumId w:val="37"/>
  </w:num>
  <w:num w:numId="13" w16cid:durableId="1480422120">
    <w:abstractNumId w:val="3"/>
  </w:num>
  <w:num w:numId="14" w16cid:durableId="297225676">
    <w:abstractNumId w:val="10"/>
  </w:num>
  <w:num w:numId="15" w16cid:durableId="2020807775">
    <w:abstractNumId w:val="52"/>
  </w:num>
  <w:num w:numId="16" w16cid:durableId="1659654638">
    <w:abstractNumId w:val="39"/>
  </w:num>
  <w:num w:numId="17" w16cid:durableId="1186401803">
    <w:abstractNumId w:val="51"/>
  </w:num>
  <w:num w:numId="18" w16cid:durableId="1762606029">
    <w:abstractNumId w:val="5"/>
  </w:num>
  <w:num w:numId="19" w16cid:durableId="1058481228">
    <w:abstractNumId w:val="34"/>
  </w:num>
  <w:num w:numId="20" w16cid:durableId="1305352647">
    <w:abstractNumId w:val="9"/>
  </w:num>
  <w:num w:numId="21" w16cid:durableId="85540388">
    <w:abstractNumId w:val="41"/>
  </w:num>
  <w:num w:numId="22" w16cid:durableId="83767042">
    <w:abstractNumId w:val="40"/>
  </w:num>
  <w:num w:numId="23" w16cid:durableId="151919091">
    <w:abstractNumId w:val="46"/>
  </w:num>
  <w:num w:numId="24" w16cid:durableId="91710145">
    <w:abstractNumId w:val="2"/>
  </w:num>
  <w:num w:numId="25" w16cid:durableId="656300109">
    <w:abstractNumId w:val="24"/>
  </w:num>
  <w:num w:numId="26" w16cid:durableId="1975986117">
    <w:abstractNumId w:val="26"/>
  </w:num>
  <w:num w:numId="27" w16cid:durableId="1272081302">
    <w:abstractNumId w:val="32"/>
  </w:num>
  <w:num w:numId="28" w16cid:durableId="1667515876">
    <w:abstractNumId w:val="31"/>
  </w:num>
  <w:num w:numId="29" w16cid:durableId="610405513">
    <w:abstractNumId w:val="0"/>
  </w:num>
  <w:num w:numId="30" w16cid:durableId="1803689961">
    <w:abstractNumId w:val="27"/>
  </w:num>
  <w:num w:numId="31" w16cid:durableId="569003946">
    <w:abstractNumId w:val="33"/>
  </w:num>
  <w:num w:numId="32" w16cid:durableId="1442140140">
    <w:abstractNumId w:val="29"/>
  </w:num>
  <w:num w:numId="33" w16cid:durableId="332610521">
    <w:abstractNumId w:val="7"/>
  </w:num>
  <w:num w:numId="34" w16cid:durableId="538933107">
    <w:abstractNumId w:val="1"/>
  </w:num>
  <w:num w:numId="35" w16cid:durableId="1736659046">
    <w:abstractNumId w:val="17"/>
  </w:num>
  <w:num w:numId="36" w16cid:durableId="531574413">
    <w:abstractNumId w:val="8"/>
  </w:num>
  <w:num w:numId="37" w16cid:durableId="715395122">
    <w:abstractNumId w:val="44"/>
  </w:num>
  <w:num w:numId="38" w16cid:durableId="903643121">
    <w:abstractNumId w:val="53"/>
  </w:num>
  <w:num w:numId="39" w16cid:durableId="834800623">
    <w:abstractNumId w:val="50"/>
  </w:num>
  <w:num w:numId="40" w16cid:durableId="1445729120">
    <w:abstractNumId w:val="6"/>
  </w:num>
  <w:num w:numId="41" w16cid:durableId="1257441075">
    <w:abstractNumId w:val="18"/>
  </w:num>
  <w:num w:numId="42" w16cid:durableId="947544137">
    <w:abstractNumId w:val="36"/>
  </w:num>
  <w:num w:numId="43" w16cid:durableId="1158501526">
    <w:abstractNumId w:val="25"/>
  </w:num>
  <w:num w:numId="44" w16cid:durableId="1454591703">
    <w:abstractNumId w:val="21"/>
  </w:num>
  <w:num w:numId="45" w16cid:durableId="520633072">
    <w:abstractNumId w:val="11"/>
  </w:num>
  <w:num w:numId="46" w16cid:durableId="1963270460">
    <w:abstractNumId w:val="19"/>
  </w:num>
  <w:num w:numId="47" w16cid:durableId="1396664600">
    <w:abstractNumId w:val="47"/>
  </w:num>
  <w:num w:numId="48" w16cid:durableId="286817758">
    <w:abstractNumId w:val="45"/>
  </w:num>
  <w:num w:numId="49" w16cid:durableId="839546065">
    <w:abstractNumId w:val="12"/>
  </w:num>
  <w:num w:numId="50" w16cid:durableId="1887403698">
    <w:abstractNumId w:val="23"/>
  </w:num>
  <w:num w:numId="51" w16cid:durableId="437911719">
    <w:abstractNumId w:val="30"/>
  </w:num>
  <w:num w:numId="52" w16cid:durableId="7585232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947488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636210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02666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050927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13951975">
    <w:abstractNumId w:val="16"/>
  </w:num>
  <w:num w:numId="58" w16cid:durableId="506600720">
    <w:abstractNumId w:val="42"/>
  </w:num>
  <w:num w:numId="59" w16cid:durableId="662507743">
    <w:abstractNumId w:val="38"/>
  </w:num>
  <w:numIdMacAtCleanup w:val="5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meda, Hiromasa (Nokia - JP/Tokyo)">
    <w15:presenceInfo w15:providerId="None" w15:userId="Umeda, Hiromasa (Nokia - JP/Toky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2NjK3NDYxMjS0NLNU0lEKTi0uzszPAykwqgUAxPzc9ywAAAA="/>
  </w:docVars>
  <w:rsids>
    <w:rsidRoot w:val="004E213A"/>
    <w:rsid w:val="00010ACC"/>
    <w:rsid w:val="000127D9"/>
    <w:rsid w:val="00016237"/>
    <w:rsid w:val="00033397"/>
    <w:rsid w:val="0003363D"/>
    <w:rsid w:val="000346E5"/>
    <w:rsid w:val="00040095"/>
    <w:rsid w:val="000472D9"/>
    <w:rsid w:val="000511B7"/>
    <w:rsid w:val="00051834"/>
    <w:rsid w:val="00054A22"/>
    <w:rsid w:val="00060BE0"/>
    <w:rsid w:val="00062023"/>
    <w:rsid w:val="000655A6"/>
    <w:rsid w:val="00070377"/>
    <w:rsid w:val="00080512"/>
    <w:rsid w:val="000B1CEC"/>
    <w:rsid w:val="000C47C3"/>
    <w:rsid w:val="000C5577"/>
    <w:rsid w:val="000D58AB"/>
    <w:rsid w:val="00123E9E"/>
    <w:rsid w:val="00125A71"/>
    <w:rsid w:val="00126AD7"/>
    <w:rsid w:val="001310BF"/>
    <w:rsid w:val="00133525"/>
    <w:rsid w:val="00136F17"/>
    <w:rsid w:val="00150B41"/>
    <w:rsid w:val="0015506C"/>
    <w:rsid w:val="00192507"/>
    <w:rsid w:val="001A4C42"/>
    <w:rsid w:val="001A6195"/>
    <w:rsid w:val="001A7420"/>
    <w:rsid w:val="001B1D17"/>
    <w:rsid w:val="001B6637"/>
    <w:rsid w:val="001C21C3"/>
    <w:rsid w:val="001C6484"/>
    <w:rsid w:val="001D02C2"/>
    <w:rsid w:val="001F0C1D"/>
    <w:rsid w:val="001F1132"/>
    <w:rsid w:val="001F168B"/>
    <w:rsid w:val="001F571D"/>
    <w:rsid w:val="00200356"/>
    <w:rsid w:val="00226BD7"/>
    <w:rsid w:val="002347A2"/>
    <w:rsid w:val="002675F0"/>
    <w:rsid w:val="002701C0"/>
    <w:rsid w:val="002760EE"/>
    <w:rsid w:val="00282C32"/>
    <w:rsid w:val="00291E6C"/>
    <w:rsid w:val="002B2E63"/>
    <w:rsid w:val="002B6339"/>
    <w:rsid w:val="002D3944"/>
    <w:rsid w:val="002E00EE"/>
    <w:rsid w:val="002F0636"/>
    <w:rsid w:val="00316107"/>
    <w:rsid w:val="003172DC"/>
    <w:rsid w:val="0033051B"/>
    <w:rsid w:val="0035462D"/>
    <w:rsid w:val="00356555"/>
    <w:rsid w:val="003765B8"/>
    <w:rsid w:val="00397ECF"/>
    <w:rsid w:val="003B5664"/>
    <w:rsid w:val="003C3971"/>
    <w:rsid w:val="003D1F97"/>
    <w:rsid w:val="004229E4"/>
    <w:rsid w:val="00423334"/>
    <w:rsid w:val="004345EC"/>
    <w:rsid w:val="0044411A"/>
    <w:rsid w:val="00465515"/>
    <w:rsid w:val="004814A9"/>
    <w:rsid w:val="00496D32"/>
    <w:rsid w:val="0049751D"/>
    <w:rsid w:val="004B6119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14A1"/>
    <w:rsid w:val="00591129"/>
    <w:rsid w:val="00597B11"/>
    <w:rsid w:val="005A5668"/>
    <w:rsid w:val="005B418A"/>
    <w:rsid w:val="005D13A7"/>
    <w:rsid w:val="005D2E01"/>
    <w:rsid w:val="005D7526"/>
    <w:rsid w:val="005E4BB2"/>
    <w:rsid w:val="005F788A"/>
    <w:rsid w:val="00602AEA"/>
    <w:rsid w:val="00614FDF"/>
    <w:rsid w:val="0063543D"/>
    <w:rsid w:val="00647114"/>
    <w:rsid w:val="00682648"/>
    <w:rsid w:val="00682B28"/>
    <w:rsid w:val="0068597F"/>
    <w:rsid w:val="006912E9"/>
    <w:rsid w:val="00695CEE"/>
    <w:rsid w:val="006A323F"/>
    <w:rsid w:val="006B30D0"/>
    <w:rsid w:val="006B7FF1"/>
    <w:rsid w:val="006C04D8"/>
    <w:rsid w:val="006C3D95"/>
    <w:rsid w:val="006E5C86"/>
    <w:rsid w:val="006E6778"/>
    <w:rsid w:val="006F664D"/>
    <w:rsid w:val="00701116"/>
    <w:rsid w:val="007018BF"/>
    <w:rsid w:val="0071174C"/>
    <w:rsid w:val="00713C44"/>
    <w:rsid w:val="00734A5B"/>
    <w:rsid w:val="0074026F"/>
    <w:rsid w:val="007429F6"/>
    <w:rsid w:val="00744E76"/>
    <w:rsid w:val="00747F05"/>
    <w:rsid w:val="007521C0"/>
    <w:rsid w:val="00765EA3"/>
    <w:rsid w:val="00774DA4"/>
    <w:rsid w:val="00781F0F"/>
    <w:rsid w:val="00785EA7"/>
    <w:rsid w:val="00790E2A"/>
    <w:rsid w:val="007A528D"/>
    <w:rsid w:val="007A7A22"/>
    <w:rsid w:val="007B600E"/>
    <w:rsid w:val="007E414A"/>
    <w:rsid w:val="007E52E6"/>
    <w:rsid w:val="007E5E0E"/>
    <w:rsid w:val="007F0F4A"/>
    <w:rsid w:val="007F2783"/>
    <w:rsid w:val="007F4E0F"/>
    <w:rsid w:val="007F75AA"/>
    <w:rsid w:val="008028A4"/>
    <w:rsid w:val="00813F33"/>
    <w:rsid w:val="0082551B"/>
    <w:rsid w:val="00830747"/>
    <w:rsid w:val="008569F0"/>
    <w:rsid w:val="008768CA"/>
    <w:rsid w:val="00877FDE"/>
    <w:rsid w:val="00891C9B"/>
    <w:rsid w:val="00895074"/>
    <w:rsid w:val="008B2292"/>
    <w:rsid w:val="008C384C"/>
    <w:rsid w:val="008D3F1C"/>
    <w:rsid w:val="008D759A"/>
    <w:rsid w:val="008E07D6"/>
    <w:rsid w:val="008E2D68"/>
    <w:rsid w:val="008E6756"/>
    <w:rsid w:val="008E7839"/>
    <w:rsid w:val="008F2816"/>
    <w:rsid w:val="0090271F"/>
    <w:rsid w:val="00902E23"/>
    <w:rsid w:val="009114D7"/>
    <w:rsid w:val="0091348E"/>
    <w:rsid w:val="00917CCB"/>
    <w:rsid w:val="0092457A"/>
    <w:rsid w:val="0092770E"/>
    <w:rsid w:val="00933FB0"/>
    <w:rsid w:val="00942EC2"/>
    <w:rsid w:val="009663FA"/>
    <w:rsid w:val="009D0BBD"/>
    <w:rsid w:val="009E092A"/>
    <w:rsid w:val="009E185C"/>
    <w:rsid w:val="009E5B91"/>
    <w:rsid w:val="009F37B7"/>
    <w:rsid w:val="00A10F02"/>
    <w:rsid w:val="00A164B4"/>
    <w:rsid w:val="00A26956"/>
    <w:rsid w:val="00A27486"/>
    <w:rsid w:val="00A53724"/>
    <w:rsid w:val="00A5509F"/>
    <w:rsid w:val="00A56066"/>
    <w:rsid w:val="00A73129"/>
    <w:rsid w:val="00A82346"/>
    <w:rsid w:val="00A92BA1"/>
    <w:rsid w:val="00A95A32"/>
    <w:rsid w:val="00AA69D8"/>
    <w:rsid w:val="00AB4A5D"/>
    <w:rsid w:val="00AC20DF"/>
    <w:rsid w:val="00AC6BC6"/>
    <w:rsid w:val="00AD2EF0"/>
    <w:rsid w:val="00AE245F"/>
    <w:rsid w:val="00AE485D"/>
    <w:rsid w:val="00AE65E2"/>
    <w:rsid w:val="00AF1460"/>
    <w:rsid w:val="00AF47FF"/>
    <w:rsid w:val="00B00627"/>
    <w:rsid w:val="00B15449"/>
    <w:rsid w:val="00B31E81"/>
    <w:rsid w:val="00B32D3E"/>
    <w:rsid w:val="00B3516A"/>
    <w:rsid w:val="00B36758"/>
    <w:rsid w:val="00B7621C"/>
    <w:rsid w:val="00B86086"/>
    <w:rsid w:val="00B93086"/>
    <w:rsid w:val="00B9505F"/>
    <w:rsid w:val="00BA19ED"/>
    <w:rsid w:val="00BA4B8D"/>
    <w:rsid w:val="00BC0F7D"/>
    <w:rsid w:val="00BC2A22"/>
    <w:rsid w:val="00BD7D31"/>
    <w:rsid w:val="00BE168A"/>
    <w:rsid w:val="00BE3255"/>
    <w:rsid w:val="00BF0E61"/>
    <w:rsid w:val="00BF128E"/>
    <w:rsid w:val="00BF195D"/>
    <w:rsid w:val="00C06B48"/>
    <w:rsid w:val="00C074DD"/>
    <w:rsid w:val="00C1496A"/>
    <w:rsid w:val="00C204C4"/>
    <w:rsid w:val="00C31FD5"/>
    <w:rsid w:val="00C32390"/>
    <w:rsid w:val="00C33079"/>
    <w:rsid w:val="00C369EC"/>
    <w:rsid w:val="00C45231"/>
    <w:rsid w:val="00C551FF"/>
    <w:rsid w:val="00C679A4"/>
    <w:rsid w:val="00C72833"/>
    <w:rsid w:val="00C76452"/>
    <w:rsid w:val="00C76687"/>
    <w:rsid w:val="00C80F1D"/>
    <w:rsid w:val="00C8491B"/>
    <w:rsid w:val="00C852E4"/>
    <w:rsid w:val="00C91962"/>
    <w:rsid w:val="00C93F40"/>
    <w:rsid w:val="00CA0BF5"/>
    <w:rsid w:val="00CA3D0C"/>
    <w:rsid w:val="00CD43CA"/>
    <w:rsid w:val="00D03737"/>
    <w:rsid w:val="00D301D8"/>
    <w:rsid w:val="00D4529C"/>
    <w:rsid w:val="00D47BFC"/>
    <w:rsid w:val="00D509FF"/>
    <w:rsid w:val="00D538E5"/>
    <w:rsid w:val="00D54513"/>
    <w:rsid w:val="00D57972"/>
    <w:rsid w:val="00D675A9"/>
    <w:rsid w:val="00D70781"/>
    <w:rsid w:val="00D738D6"/>
    <w:rsid w:val="00D755EB"/>
    <w:rsid w:val="00D76048"/>
    <w:rsid w:val="00D77D9D"/>
    <w:rsid w:val="00D80BAE"/>
    <w:rsid w:val="00D82E6F"/>
    <w:rsid w:val="00D8725E"/>
    <w:rsid w:val="00D87E00"/>
    <w:rsid w:val="00D9134D"/>
    <w:rsid w:val="00DA7A03"/>
    <w:rsid w:val="00DB1818"/>
    <w:rsid w:val="00DC309B"/>
    <w:rsid w:val="00DC4DA2"/>
    <w:rsid w:val="00DD2F57"/>
    <w:rsid w:val="00DD4C17"/>
    <w:rsid w:val="00DD74A5"/>
    <w:rsid w:val="00DF2B1F"/>
    <w:rsid w:val="00DF62CD"/>
    <w:rsid w:val="00E16509"/>
    <w:rsid w:val="00E3003D"/>
    <w:rsid w:val="00E36A75"/>
    <w:rsid w:val="00E44582"/>
    <w:rsid w:val="00E65914"/>
    <w:rsid w:val="00E77645"/>
    <w:rsid w:val="00EA15B0"/>
    <w:rsid w:val="00EA4013"/>
    <w:rsid w:val="00EA5EA7"/>
    <w:rsid w:val="00EA711F"/>
    <w:rsid w:val="00EC4A25"/>
    <w:rsid w:val="00EE2AA8"/>
    <w:rsid w:val="00EE47F2"/>
    <w:rsid w:val="00EF608C"/>
    <w:rsid w:val="00F025A2"/>
    <w:rsid w:val="00F04712"/>
    <w:rsid w:val="00F13360"/>
    <w:rsid w:val="00F14333"/>
    <w:rsid w:val="00F22EC7"/>
    <w:rsid w:val="00F325C8"/>
    <w:rsid w:val="00F3775F"/>
    <w:rsid w:val="00F514E8"/>
    <w:rsid w:val="00F56532"/>
    <w:rsid w:val="00F653B8"/>
    <w:rsid w:val="00F7238B"/>
    <w:rsid w:val="00F9008D"/>
    <w:rsid w:val="00F96059"/>
    <w:rsid w:val="00FA1266"/>
    <w:rsid w:val="00FC1192"/>
    <w:rsid w:val="00FD56B3"/>
    <w:rsid w:val="00FD62C7"/>
    <w:rsid w:val="00FF37BF"/>
    <w:rsid w:val="00F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3516A"/>
    <w:rPr>
      <w:rFonts w:ascii="Arial" w:hAnsi="Arial"/>
      <w:sz w:val="28"/>
      <w:lang w:eastAsia="en-US"/>
    </w:rPr>
  </w:style>
  <w:style w:type="paragraph" w:styleId="List">
    <w:name w:val="List"/>
    <w:basedOn w:val="Normal"/>
    <w:rsid w:val="00B3516A"/>
    <w:pPr>
      <w:ind w:left="568" w:hanging="284"/>
    </w:pPr>
    <w:rPr>
      <w:lang w:eastAsia="ko-KR"/>
    </w:rPr>
  </w:style>
  <w:style w:type="paragraph" w:styleId="ListParagraph">
    <w:name w:val="List Paragraph"/>
    <w:aliases w:val="- Bullets,목록 단락,Lista1,?? ??,?????,????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3516A"/>
    <w:pPr>
      <w:ind w:firstLineChars="200" w:firstLine="420"/>
    </w:pPr>
  </w:style>
  <w:style w:type="character" w:customStyle="1" w:styleId="HeaderChar">
    <w:name w:val="Header Char"/>
    <w:aliases w:val="header odd Char1,header odd1 Char1,header odd2 Char1,header odd3 Char1,header odd4 Char1,header odd5 Char1,header odd6 Char1,header Char1,header1 Char1,header2 Char1,header3 Char1,header odd11 Char1,header odd21 Char1,header odd7 Char1"/>
    <w:link w:val="Header"/>
    <w:rsid w:val="00B3516A"/>
    <w:rPr>
      <w:rFonts w:ascii="Arial" w:hAnsi="Arial"/>
      <w:b/>
      <w:noProof/>
      <w:sz w:val="18"/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リスト段落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B3516A"/>
    <w:rPr>
      <w:lang w:eastAsia="en-US"/>
    </w:rPr>
  </w:style>
  <w:style w:type="character" w:customStyle="1" w:styleId="TACChar">
    <w:name w:val="TAC Char"/>
    <w:link w:val="TAC"/>
    <w:qFormat/>
    <w:rsid w:val="00B3516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3516A"/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B3516A"/>
    <w:rPr>
      <w:lang w:val="en-GB" w:eastAsia="en-US"/>
    </w:rPr>
  </w:style>
  <w:style w:type="character" w:styleId="CommentReference">
    <w:name w:val="annotation reference"/>
    <w:basedOn w:val="DefaultParagraphFont"/>
    <w:rsid w:val="00B3516A"/>
    <w:rPr>
      <w:sz w:val="21"/>
      <w:szCs w:val="21"/>
    </w:rPr>
  </w:style>
  <w:style w:type="paragraph" w:styleId="CommentText">
    <w:name w:val="annotation text"/>
    <w:basedOn w:val="Normal"/>
    <w:link w:val="CommentTextChar"/>
    <w:rsid w:val="00B3516A"/>
  </w:style>
  <w:style w:type="character" w:customStyle="1" w:styleId="CommentTextChar">
    <w:name w:val="Comment Text Char"/>
    <w:basedOn w:val="DefaultParagraphFont"/>
    <w:link w:val="CommentText"/>
    <w:rsid w:val="00B3516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35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516A"/>
    <w:rPr>
      <w:b/>
      <w:bCs/>
      <w:lang w:eastAsia="en-US"/>
    </w:rPr>
  </w:style>
  <w:style w:type="paragraph" w:styleId="List2">
    <w:name w:val="List 2"/>
    <w:basedOn w:val="Normal"/>
    <w:rsid w:val="00B3516A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B3516A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rsid w:val="004814A9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4814A9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4814A9"/>
    <w:rPr>
      <w:lang w:eastAsia="en-US"/>
    </w:rPr>
  </w:style>
  <w:style w:type="character" w:customStyle="1" w:styleId="EXChar">
    <w:name w:val="EX Char"/>
    <w:link w:val="EX"/>
    <w:qFormat/>
    <w:locked/>
    <w:rsid w:val="00226BD7"/>
    <w:rPr>
      <w:lang w:eastAsia="en-US"/>
    </w:rPr>
  </w:style>
  <w:style w:type="paragraph" w:styleId="BodyText">
    <w:name w:val="Body Text"/>
    <w:basedOn w:val="Normal"/>
    <w:link w:val="BodyTextChar"/>
    <w:rsid w:val="00226BD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226BD7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397ECF"/>
    <w:rPr>
      <w:lang w:eastAsia="en-US"/>
    </w:rPr>
  </w:style>
  <w:style w:type="paragraph" w:customStyle="1" w:styleId="CRCoverPage">
    <w:name w:val="CR Cover Page"/>
    <w:rsid w:val="00B7621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RBI5PAMIO524-1616901215-9543</_dlc_DocId>
    <_dlc_DocIdUrl xmlns="71c5aaf6-e6ce-465b-b873-5148d2a4c105">
      <Url>https://nokia.sharepoint.com/sites/gxp/_layouts/15/DocIdRedir.aspx?ID=RBI5PAMIO524-1616901215-9543</Url>
      <Description>RBI5PAMIO524-1616901215-9543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8F3B073-3F79-4DFE-8B10-5CC5A7403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1CEAD4-F0D0-47B6-95FF-C6B4A59033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5AF30B-6FC8-47E4-88A3-34273F138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C2106-838C-4092-80F5-4D858054E2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1F95DE-90ED-41B1-9758-725C38556D8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http://www.w3.org/XML/1998/namespace"/>
    <ds:schemaRef ds:uri="7275bb01-7583-478d-bc14-e839a2dd5989"/>
    <ds:schemaRef ds:uri="3f2ce089-3858-4176-9a21-a30f9204848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D3B149B-E2B7-48DC-9728-2AF5B5EB066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Umeda, Hiromasa (Nokia - JP/Tokyo)</cp:lastModifiedBy>
  <cp:revision>2</cp:revision>
  <cp:lastPrinted>2019-02-25T14:05:00Z</cp:lastPrinted>
  <dcterms:created xsi:type="dcterms:W3CDTF">2024-02-19T13:43:00Z</dcterms:created>
  <dcterms:modified xsi:type="dcterms:W3CDTF">2024-02-19T13:43:00Z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0c2b37b3-3fb8-4695-9fe4-40199c50dbad</vt:lpwstr>
  </property>
  <property fmtid="{D5CDD505-2E9C-101B-9397-08002B2CF9AE}" pid="4" name="MediaServiceImageTags">
    <vt:lpwstr/>
  </property>
</Properties>
</file>