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81401">
        <w:fldChar w:fldCharType="begin"/>
      </w:r>
      <w:r w:rsidR="00281401">
        <w:instrText xml:space="preserve"> DOCPROPERTY  TSG/WGRef  \* MERGEFORMAT </w:instrText>
      </w:r>
      <w:r w:rsidR="00281401">
        <w:fldChar w:fldCharType="separate"/>
      </w:r>
      <w:r w:rsidR="003609EF">
        <w:rPr>
          <w:b/>
          <w:noProof/>
          <w:sz w:val="24"/>
        </w:rPr>
        <w:t>RAN4</w:t>
      </w:r>
      <w:r w:rsidR="00281401">
        <w:rPr>
          <w:b/>
          <w:noProof/>
          <w:sz w:val="24"/>
        </w:rPr>
        <w:fldChar w:fldCharType="end"/>
      </w:r>
      <w:r w:rsidR="00C66BA2">
        <w:rPr>
          <w:b/>
          <w:noProof/>
          <w:sz w:val="24"/>
        </w:rPr>
        <w:t xml:space="preserve"> </w:t>
      </w:r>
      <w:r>
        <w:rPr>
          <w:b/>
          <w:noProof/>
          <w:sz w:val="24"/>
        </w:rPr>
        <w:t>Meeting #</w:t>
      </w:r>
      <w:r w:rsidR="00281401">
        <w:fldChar w:fldCharType="begin"/>
      </w:r>
      <w:r w:rsidR="00281401">
        <w:instrText xml:space="preserve"> DOCPROPERTY  MtgSeq  \* MERGEFORMAT </w:instrText>
      </w:r>
      <w:r w:rsidR="00281401">
        <w:fldChar w:fldCharType="separate"/>
      </w:r>
      <w:r w:rsidR="00EB09B7" w:rsidRPr="00EB09B7">
        <w:rPr>
          <w:b/>
          <w:noProof/>
          <w:sz w:val="24"/>
        </w:rPr>
        <w:t>109</w:t>
      </w:r>
      <w:r w:rsidR="00281401">
        <w:rPr>
          <w:b/>
          <w:noProof/>
          <w:sz w:val="24"/>
        </w:rPr>
        <w:fldChar w:fldCharType="end"/>
      </w:r>
      <w:r w:rsidR="00281401">
        <w:fldChar w:fldCharType="begin"/>
      </w:r>
      <w:r w:rsidR="00281401">
        <w:instrText xml:space="preserve"> DOCPROPERTY  MtgTitle  \* MERGEFORMAT </w:instrText>
      </w:r>
      <w:r w:rsidR="00281401">
        <w:fldChar w:fldCharType="separate"/>
      </w:r>
      <w:r w:rsidR="00281401">
        <w:fldChar w:fldCharType="end"/>
      </w:r>
      <w:r>
        <w:rPr>
          <w:b/>
          <w:i/>
          <w:noProof/>
          <w:sz w:val="28"/>
        </w:rPr>
        <w:tab/>
      </w:r>
      <w:r w:rsidR="00281401">
        <w:fldChar w:fldCharType="begin"/>
      </w:r>
      <w:r w:rsidR="00281401">
        <w:instrText xml:space="preserve"> DOCPROPERTY  Tdoc#  \* MERGEFORMAT </w:instrText>
      </w:r>
      <w:r w:rsidR="00281401">
        <w:fldChar w:fldCharType="separate"/>
      </w:r>
      <w:r w:rsidR="00E13F3D" w:rsidRPr="00E13F3D">
        <w:rPr>
          <w:b/>
          <w:i/>
          <w:noProof/>
          <w:sz w:val="28"/>
        </w:rPr>
        <w:t>R4-2320752</w:t>
      </w:r>
      <w:r w:rsidR="00281401">
        <w:rPr>
          <w:b/>
          <w:i/>
          <w:noProof/>
          <w:sz w:val="28"/>
        </w:rPr>
        <w:fldChar w:fldCharType="end"/>
      </w:r>
    </w:p>
    <w:p w14:paraId="7CB45193" w14:textId="77777777" w:rsidR="001E41F3" w:rsidRDefault="002814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4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4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7270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14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4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16.18.2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C27C4" w:rsidR="00F25D98" w:rsidRDefault="003413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401">
            <w:pPr>
              <w:pStyle w:val="CRCoverPage"/>
              <w:spacing w:after="0"/>
              <w:ind w:left="100"/>
              <w:rPr>
                <w:noProof/>
              </w:rPr>
            </w:pPr>
            <w:r>
              <w:fldChar w:fldCharType="begin"/>
            </w:r>
            <w:r>
              <w:instrText xml:space="preserve"> DOCPROPERTY  CrTitle  \* MERGEFORMAT </w:instrText>
            </w:r>
            <w:r>
              <w:fldChar w:fldCharType="separate"/>
            </w:r>
            <w:r w:rsidR="002640DD">
              <w:t>[NB_IOTenh2-Perf] CR to 36.133 for correcting errors on the PHR table for NB1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140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174E6" w:rsidR="001E41F3" w:rsidRDefault="00281401" w:rsidP="00547111">
            <w:pPr>
              <w:pStyle w:val="CRCoverPage"/>
              <w:spacing w:after="0"/>
              <w:ind w:left="100"/>
              <w:rPr>
                <w:noProof/>
              </w:rPr>
            </w:pPr>
            <w:r>
              <w:t>R</w:t>
            </w:r>
            <w:r w:rsidR="003413B6">
              <w:t>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1401">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FDDEE" w:rsidR="001E41F3" w:rsidRDefault="00281401">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1714A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4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40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03FD3" w:rsidR="001E41F3" w:rsidRDefault="003413B6">
            <w:pPr>
              <w:pStyle w:val="CRCoverPage"/>
              <w:spacing w:after="0"/>
              <w:ind w:left="100"/>
              <w:rPr>
                <w:noProof/>
              </w:rPr>
            </w:pPr>
            <w:r w:rsidRPr="00F124A9">
              <w:rPr>
                <w:noProof/>
              </w:rPr>
              <w:t>In Table 9.1.23.3-1A one of the values is not correct, and the reported value becomes mathematically inconsistent for Power Headroom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9644F" w:rsidR="001E41F3" w:rsidRDefault="003413B6">
            <w:pPr>
              <w:pStyle w:val="CRCoverPage"/>
              <w:spacing w:after="0"/>
              <w:ind w:left="100"/>
              <w:rPr>
                <w:noProof/>
              </w:rPr>
            </w:pPr>
            <w:r>
              <w:rPr>
                <w:noProof/>
              </w:rPr>
              <w:t>Fix the error described above and perform other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AF551" w:rsidR="001E41F3" w:rsidRDefault="003413B6">
            <w:pPr>
              <w:pStyle w:val="CRCoverPage"/>
              <w:spacing w:after="0"/>
              <w:ind w:left="100"/>
              <w:rPr>
                <w:noProof/>
              </w:rPr>
            </w:pPr>
            <w:r>
              <w:rPr>
                <w:noProof/>
              </w:rPr>
              <w:t>The table will remain mathematically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C0033" w:rsidR="001E41F3" w:rsidRDefault="003413B6">
            <w:pPr>
              <w:pStyle w:val="CRCoverPage"/>
              <w:spacing w:after="0"/>
              <w:ind w:left="100"/>
              <w:rPr>
                <w:noProof/>
              </w:rPr>
            </w:pPr>
            <w:r>
              <w:rPr>
                <w:noProof/>
              </w:rPr>
              <w:t>9.1.23</w:t>
            </w:r>
            <w:r w:rsidR="009B65C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1D389" w:rsidR="001E41F3" w:rsidRDefault="003413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D034A" w:rsidR="001E41F3" w:rsidRDefault="003413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240387" w:rsidR="001E41F3" w:rsidRDefault="003413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BC83DC" w14:textId="77777777" w:rsidR="003413B6" w:rsidRDefault="003413B6" w:rsidP="003413B6">
      <w:pPr>
        <w:pStyle w:val="Heading3"/>
        <w:rPr>
          <w:lang w:eastAsia="zh-CN"/>
        </w:rPr>
      </w:pPr>
      <w:r>
        <w:lastRenderedPageBreak/>
        <w:t>9.1.23</w:t>
      </w:r>
      <w:r>
        <w:tab/>
        <w:t>Power Headroom for UE Category NB1</w:t>
      </w:r>
    </w:p>
    <w:p w14:paraId="4C1B4911" w14:textId="77777777" w:rsidR="003413B6" w:rsidRDefault="003413B6" w:rsidP="003413B6">
      <w:r>
        <w:t>The requirements in this clause shall apply for power headroom for UE Category NB1 as defined in [31].</w:t>
      </w:r>
    </w:p>
    <w:p w14:paraId="4DCEE937" w14:textId="77777777" w:rsidR="003413B6" w:rsidRDefault="003413B6" w:rsidP="003413B6">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36.101 [5] </w:t>
      </w:r>
      <w:r>
        <w:rPr>
          <w:noProof/>
        </w:rPr>
        <w:t>and the estimated power for UL-NSCH transmission of the serving cell [3]</w:t>
      </w:r>
      <w:r>
        <w:t>.</w:t>
      </w:r>
    </w:p>
    <w:p w14:paraId="15D5CD3B" w14:textId="77777777" w:rsidR="003413B6" w:rsidRDefault="003413B6" w:rsidP="003413B6">
      <w:pPr>
        <w:pStyle w:val="TH"/>
      </w:pPr>
      <w:r>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3413B6" w14:paraId="0A3C981C" w14:textId="77777777" w:rsidTr="003413B6">
        <w:trPr>
          <w:jc w:val="center"/>
        </w:trPr>
        <w:tc>
          <w:tcPr>
            <w:tcW w:w="2445" w:type="dxa"/>
            <w:tcBorders>
              <w:top w:val="single" w:sz="4" w:space="0" w:color="auto"/>
              <w:left w:val="single" w:sz="4" w:space="0" w:color="auto"/>
              <w:bottom w:val="single" w:sz="4" w:space="0" w:color="auto"/>
              <w:right w:val="single" w:sz="4" w:space="0" w:color="auto"/>
            </w:tcBorders>
            <w:hideMark/>
          </w:tcPr>
          <w:p w14:paraId="462F19A3" w14:textId="77777777" w:rsidR="003413B6" w:rsidRDefault="003413B6">
            <w:pPr>
              <w:pStyle w:val="TAH"/>
              <w:rPr>
                <w:rFonts w:eastAsia="MS Mincho"/>
                <w:lang w:val="en-US"/>
              </w:rPr>
            </w:pPr>
            <w:r>
              <w:rPr>
                <w:lang w:val="en-US"/>
              </w:rPr>
              <w:t>Power class</w:t>
            </w:r>
          </w:p>
        </w:tc>
        <w:tc>
          <w:tcPr>
            <w:tcW w:w="2445" w:type="dxa"/>
            <w:tcBorders>
              <w:top w:val="single" w:sz="4" w:space="0" w:color="auto"/>
              <w:left w:val="single" w:sz="4" w:space="0" w:color="auto"/>
              <w:bottom w:val="single" w:sz="4" w:space="0" w:color="auto"/>
              <w:right w:val="single" w:sz="4" w:space="0" w:color="auto"/>
            </w:tcBorders>
            <w:hideMark/>
          </w:tcPr>
          <w:p w14:paraId="17F76DD1" w14:textId="77777777" w:rsidR="003413B6" w:rsidRDefault="003413B6">
            <w:pPr>
              <w:pStyle w:val="TAH"/>
              <w:rPr>
                <w:rFonts w:eastAsia="MS Mincho"/>
                <w:lang w:val="en-US"/>
              </w:rPr>
            </w:pPr>
            <w:r>
              <w:rPr>
                <w:lang w:val="en-US"/>
              </w:rPr>
              <w:t>Power headroom report mapping</w:t>
            </w:r>
          </w:p>
        </w:tc>
      </w:tr>
      <w:tr w:rsidR="003413B6" w14:paraId="32F77A95" w14:textId="77777777" w:rsidTr="003413B6">
        <w:trPr>
          <w:jc w:val="center"/>
        </w:trPr>
        <w:tc>
          <w:tcPr>
            <w:tcW w:w="2445" w:type="dxa"/>
            <w:tcBorders>
              <w:top w:val="single" w:sz="4" w:space="0" w:color="auto"/>
              <w:left w:val="single" w:sz="4" w:space="0" w:color="auto"/>
              <w:bottom w:val="single" w:sz="4" w:space="0" w:color="auto"/>
              <w:right w:val="single" w:sz="4" w:space="0" w:color="auto"/>
            </w:tcBorders>
            <w:hideMark/>
          </w:tcPr>
          <w:p w14:paraId="51A431F4" w14:textId="77777777" w:rsidR="003413B6" w:rsidRDefault="003413B6">
            <w:pPr>
              <w:pStyle w:val="TAC"/>
              <w:rPr>
                <w:rFonts w:eastAsia="MS Mincho"/>
                <w:lang w:val="en-US"/>
              </w:rPr>
            </w:pPr>
            <w:r>
              <w:rPr>
                <w:rFonts w:eastAsia="MS Mincho"/>
                <w:lang w:val="en-US"/>
              </w:rPr>
              <w:t>PC3 and PC5</w:t>
            </w:r>
          </w:p>
        </w:tc>
        <w:tc>
          <w:tcPr>
            <w:tcW w:w="2445" w:type="dxa"/>
            <w:tcBorders>
              <w:top w:val="single" w:sz="4" w:space="0" w:color="auto"/>
              <w:left w:val="single" w:sz="4" w:space="0" w:color="auto"/>
              <w:bottom w:val="single" w:sz="4" w:space="0" w:color="auto"/>
              <w:right w:val="single" w:sz="4" w:space="0" w:color="auto"/>
            </w:tcBorders>
            <w:hideMark/>
          </w:tcPr>
          <w:p w14:paraId="231D37EE" w14:textId="77777777" w:rsidR="003413B6" w:rsidRDefault="003413B6">
            <w:pPr>
              <w:pStyle w:val="TAL"/>
              <w:rPr>
                <w:rFonts w:eastAsia="MS Mincho"/>
                <w:lang w:val="en-US"/>
              </w:rPr>
            </w:pPr>
            <w:r>
              <w:rPr>
                <w:lang w:val="en-US"/>
              </w:rPr>
              <w:t>As defined in section 9.1.23.3</w:t>
            </w:r>
          </w:p>
        </w:tc>
      </w:tr>
      <w:tr w:rsidR="003413B6" w14:paraId="69262354" w14:textId="77777777" w:rsidTr="003413B6">
        <w:trPr>
          <w:jc w:val="center"/>
        </w:trPr>
        <w:tc>
          <w:tcPr>
            <w:tcW w:w="2445" w:type="dxa"/>
            <w:tcBorders>
              <w:top w:val="single" w:sz="4" w:space="0" w:color="auto"/>
              <w:left w:val="single" w:sz="4" w:space="0" w:color="auto"/>
              <w:bottom w:val="single" w:sz="4" w:space="0" w:color="auto"/>
              <w:right w:val="single" w:sz="4" w:space="0" w:color="auto"/>
            </w:tcBorders>
            <w:hideMark/>
          </w:tcPr>
          <w:p w14:paraId="5B2666CA" w14:textId="77777777" w:rsidR="003413B6" w:rsidRDefault="003413B6">
            <w:pPr>
              <w:pStyle w:val="TAC"/>
              <w:rPr>
                <w:rFonts w:eastAsia="MS Mincho"/>
                <w:lang w:val="en-US"/>
              </w:rPr>
            </w:pPr>
            <w:r>
              <w:rPr>
                <w:rFonts w:eastAsia="MS Mincho"/>
                <w:lang w:val="en-US"/>
              </w:rPr>
              <w:t>PC6</w:t>
            </w:r>
          </w:p>
        </w:tc>
        <w:tc>
          <w:tcPr>
            <w:tcW w:w="2445" w:type="dxa"/>
            <w:tcBorders>
              <w:top w:val="single" w:sz="4" w:space="0" w:color="auto"/>
              <w:left w:val="single" w:sz="4" w:space="0" w:color="auto"/>
              <w:bottom w:val="single" w:sz="4" w:space="0" w:color="auto"/>
              <w:right w:val="single" w:sz="4" w:space="0" w:color="auto"/>
            </w:tcBorders>
            <w:hideMark/>
          </w:tcPr>
          <w:p w14:paraId="6B424A37" w14:textId="77777777" w:rsidR="003413B6" w:rsidRDefault="003413B6">
            <w:pPr>
              <w:pStyle w:val="TAL"/>
              <w:rPr>
                <w:rFonts w:eastAsia="MS Mincho"/>
                <w:lang w:val="en-US"/>
              </w:rPr>
            </w:pPr>
            <w:r>
              <w:rPr>
                <w:lang w:val="en-US"/>
              </w:rPr>
              <w:t>As defined in section 9.1.23.4</w:t>
            </w:r>
          </w:p>
        </w:tc>
      </w:tr>
    </w:tbl>
    <w:p w14:paraId="77263763" w14:textId="77777777" w:rsidR="003413B6" w:rsidRDefault="003413B6" w:rsidP="003413B6">
      <w:pPr>
        <w:rPr>
          <w:rFonts w:asciiTheme="minorHAnsi" w:eastAsiaTheme="minorHAnsi" w:hAnsiTheme="minorHAnsi" w:cstheme="minorBidi"/>
          <w:kern w:val="2"/>
          <w:sz w:val="22"/>
          <w:szCs w:val="22"/>
          <w14:ligatures w14:val="standardContextual"/>
        </w:rPr>
      </w:pPr>
    </w:p>
    <w:p w14:paraId="1027C40F" w14:textId="77777777" w:rsidR="003413B6" w:rsidRDefault="003413B6" w:rsidP="003413B6">
      <w:pPr>
        <w:pStyle w:val="Heading4"/>
      </w:pPr>
      <w:r>
        <w:t>9.1.23.1</w:t>
      </w:r>
      <w:r>
        <w:tab/>
        <w:t>Period</w:t>
      </w:r>
    </w:p>
    <w:p w14:paraId="609926EC" w14:textId="77777777" w:rsidR="003413B6" w:rsidRDefault="003413B6" w:rsidP="003413B6">
      <w:pPr>
        <w:rPr>
          <w:rFonts w:cs="v4.2.0"/>
          <w:szCs w:val="24"/>
        </w:rPr>
      </w:pPr>
      <w:r>
        <w:rPr>
          <w:rFonts w:cs="v4.2.0"/>
          <w:szCs w:val="24"/>
        </w:rPr>
        <w:t xml:space="preserve">The reported </w:t>
      </w:r>
      <w:r>
        <w:t xml:space="preserve">power headroom </w:t>
      </w:r>
      <w:r>
        <w:rPr>
          <w:rFonts w:cs="v4.2.0"/>
          <w:szCs w:val="24"/>
        </w:rPr>
        <w:t>shall be estimated over 1 slot of NPUSCH transmissions.</w:t>
      </w:r>
    </w:p>
    <w:p w14:paraId="6E7723C4" w14:textId="77777777" w:rsidR="003413B6" w:rsidRDefault="003413B6" w:rsidP="003413B6">
      <w:pPr>
        <w:pStyle w:val="Heading4"/>
      </w:pPr>
      <w:r>
        <w:t>9.1.23.2</w:t>
      </w:r>
      <w:r>
        <w:tab/>
        <w:t>Reporting Delay</w:t>
      </w:r>
    </w:p>
    <w:p w14:paraId="6BA415F4" w14:textId="77777777" w:rsidR="003413B6" w:rsidRDefault="003413B6" w:rsidP="003413B6">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 xml:space="preserve">shall be 0 </w:t>
      </w:r>
      <w:proofErr w:type="spellStart"/>
      <w:r>
        <w:rPr>
          <w:rFonts w:cs="v4.2.0"/>
        </w:rPr>
        <w:t>ms</w:t>
      </w:r>
      <w:proofErr w:type="spellEnd"/>
      <w:r>
        <w:t>, which is applicable for all configured triggering mechanisms for power headroom reporting.</w:t>
      </w:r>
    </w:p>
    <w:p w14:paraId="10EB264F" w14:textId="77777777" w:rsidR="003413B6" w:rsidRDefault="003413B6" w:rsidP="003413B6">
      <w:pPr>
        <w:pStyle w:val="Heading4"/>
      </w:pPr>
      <w:r>
        <w:t>9.1.23.3</w:t>
      </w:r>
      <w:r>
        <w:tab/>
        <w:t>Report Mapping for UE Category NB1</w:t>
      </w:r>
    </w:p>
    <w:p w14:paraId="28295122" w14:textId="128F3804" w:rsidR="003413B6" w:rsidRDefault="003413B6" w:rsidP="003413B6">
      <w:r>
        <w:t xml:space="preserve">The power headroom reporting range is from -54 dB </w:t>
      </w:r>
      <w:del w:id="1" w:author="Nokia" w:date="2023-11-19T18:19:00Z">
        <w:r w:rsidDel="003413B6">
          <w:delText>...</w:delText>
        </w:r>
      </w:del>
      <w:ins w:id="2" w:author="Nokia" w:date="2023-11-19T18:19:00Z">
        <w:r>
          <w:t xml:space="preserve">to </w:t>
        </w:r>
      </w:ins>
      <w:r>
        <w:t>+11 dB</w:t>
      </w:r>
      <w:ins w:id="3" w:author="Nokia" w:date="2023-11-19T18:19:00Z">
        <w:r>
          <w:t xml:space="preserve"> (or +19 dB if enhanced PHR is used) </w:t>
        </w:r>
      </w:ins>
      <w:r>
        <w:t xml:space="preserve"> for UE category NB1 when the enhanced coverage level 0 is selected during the random access procedure [17]. The report mapping is defined in Table 9.1.23.3-1 for UEs not supporting enhanced PHR, and in Table 9.1.23.3-1A for UEs supporting enhanced PHR</w:t>
      </w:r>
      <w:r>
        <w:rPr>
          <w:i/>
        </w:rPr>
        <w:t xml:space="preserve"> </w:t>
      </w:r>
      <w:r>
        <w:t>[31].</w:t>
      </w:r>
    </w:p>
    <w:p w14:paraId="541A542D" w14:textId="77777777" w:rsidR="003413B6" w:rsidRDefault="003413B6" w:rsidP="003413B6">
      <w:pPr>
        <w:pStyle w:val="TH"/>
      </w:pPr>
      <w:r>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413B6" w14:paraId="71A051BF"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1C1F7D" w14:textId="77777777" w:rsidR="003413B6" w:rsidRDefault="003413B6">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F0A96A" w14:textId="77777777" w:rsidR="003413B6" w:rsidRDefault="003413B6">
            <w:pPr>
              <w:pStyle w:val="TAH"/>
              <w:rPr>
                <w:rFonts w:eastAsia="SimSun"/>
                <w:lang w:val="en-US"/>
              </w:rPr>
            </w:pPr>
            <w:r>
              <w:rPr>
                <w:rFonts w:eastAsia="SimSun"/>
                <w:lang w:val="en-US"/>
              </w:rPr>
              <w:t>Measured quantity value (dB)</w:t>
            </w:r>
          </w:p>
        </w:tc>
      </w:tr>
      <w:tr w:rsidR="003413B6" w14:paraId="11921717"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E6D1189" w14:textId="77777777" w:rsidR="003413B6" w:rsidRDefault="003413B6">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468612" w14:textId="77777777" w:rsidR="003413B6" w:rsidRDefault="003413B6">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5</w:t>
            </w:r>
          </w:p>
        </w:tc>
      </w:tr>
      <w:tr w:rsidR="003413B6" w14:paraId="042F97FF"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8C89D3" w14:textId="77777777" w:rsidR="003413B6" w:rsidRDefault="003413B6">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6902D89" w14:textId="77777777" w:rsidR="003413B6" w:rsidRDefault="003413B6">
            <w:pPr>
              <w:pStyle w:val="TAC"/>
              <w:rPr>
                <w:lang w:val="en-US" w:eastAsia="ja-JP"/>
              </w:rPr>
            </w:pPr>
            <w:r>
              <w:rPr>
                <w:lang w:val="en-US" w:eastAsia="ja-JP"/>
              </w:rPr>
              <w:t xml:space="preserve">5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8</w:t>
            </w:r>
          </w:p>
        </w:tc>
      </w:tr>
      <w:tr w:rsidR="003413B6" w14:paraId="5FC102F8"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E6C018" w14:textId="77777777" w:rsidR="003413B6" w:rsidRDefault="003413B6">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6423E0" w14:textId="77777777" w:rsidR="003413B6" w:rsidRDefault="003413B6">
            <w:pPr>
              <w:pStyle w:val="TAC"/>
              <w:rPr>
                <w:lang w:val="en-US" w:eastAsia="ja-JP"/>
              </w:rPr>
            </w:pPr>
            <w:r>
              <w:rPr>
                <w:lang w:val="en-US" w:eastAsia="ja-JP"/>
              </w:rPr>
              <w:t xml:space="preserve">8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11</w:t>
            </w:r>
          </w:p>
        </w:tc>
      </w:tr>
      <w:tr w:rsidR="003413B6" w14:paraId="7FB43A1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A9BBF96" w14:textId="77777777" w:rsidR="003413B6" w:rsidRDefault="003413B6">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41188A7" w14:textId="77777777" w:rsidR="003413B6" w:rsidRDefault="003413B6">
            <w:pPr>
              <w:pStyle w:val="TAC"/>
              <w:rPr>
                <w:lang w:val="en-US" w:eastAsia="ja-JP"/>
              </w:rPr>
            </w:pPr>
            <w:r>
              <w:rPr>
                <w:lang w:val="en-US" w:eastAsia="ja-JP"/>
              </w:rPr>
              <w:t>PH ≥ 11</w:t>
            </w:r>
          </w:p>
        </w:tc>
      </w:tr>
    </w:tbl>
    <w:p w14:paraId="40268DBB" w14:textId="77777777" w:rsidR="003413B6" w:rsidRDefault="003413B6" w:rsidP="003413B6">
      <w:pPr>
        <w:rPr>
          <w:rFonts w:asciiTheme="minorHAnsi" w:eastAsiaTheme="minorHAnsi" w:hAnsiTheme="minorHAnsi" w:cstheme="minorBidi"/>
          <w:kern w:val="2"/>
          <w:sz w:val="22"/>
          <w:szCs w:val="22"/>
          <w14:ligatures w14:val="standardContextual"/>
        </w:rPr>
      </w:pPr>
    </w:p>
    <w:p w14:paraId="22180A17" w14:textId="77777777" w:rsidR="003413B6" w:rsidRDefault="003413B6" w:rsidP="003413B6">
      <w:pPr>
        <w:pStyle w:val="TH"/>
      </w:pPr>
      <w:r>
        <w:lastRenderedPageBreak/>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413B6" w14:paraId="00C4FFBB"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47CEF4" w14:textId="77777777" w:rsidR="003413B6" w:rsidRDefault="003413B6">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0DB1BC4" w14:textId="77777777" w:rsidR="003413B6" w:rsidRDefault="003413B6">
            <w:pPr>
              <w:pStyle w:val="TAH"/>
              <w:rPr>
                <w:rFonts w:eastAsia="SimSun"/>
                <w:lang w:val="en-US"/>
              </w:rPr>
            </w:pPr>
            <w:r>
              <w:rPr>
                <w:rFonts w:eastAsia="SimSun"/>
                <w:lang w:val="en-US"/>
              </w:rPr>
              <w:t>Measured quantity value (dB)</w:t>
            </w:r>
          </w:p>
        </w:tc>
      </w:tr>
      <w:tr w:rsidR="003413B6" w14:paraId="7F4940C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934E06" w14:textId="77777777" w:rsidR="003413B6" w:rsidRDefault="003413B6">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2512A6" w14:textId="36F0CF76" w:rsidR="003413B6" w:rsidRDefault="003413B6">
            <w:pPr>
              <w:pStyle w:val="TAC"/>
              <w:rPr>
                <w:lang w:val="en-US" w:eastAsia="ja-JP"/>
              </w:rPr>
            </w:pPr>
            <w:r>
              <w:rPr>
                <w:rFonts w:cs="Arial"/>
                <w:lang w:val="en-US"/>
              </w:rPr>
              <w:t>-5</w:t>
            </w:r>
            <w:ins w:id="4" w:author="Nokia" w:date="2023-11-19T18:20:00Z">
              <w:r>
                <w:rPr>
                  <w:rFonts w:cs="Arial"/>
                  <w:lang w:val="en-US"/>
                </w:rPr>
                <w:t>4</w:t>
              </w:r>
            </w:ins>
            <w:r>
              <w:rPr>
                <w:rFonts w:cs="Arial"/>
                <w:lang w:val="en-US"/>
              </w:rPr>
              <w:t xml:space="preserve">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3413B6" w14:paraId="5AB6BC3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4826E8" w14:textId="77777777" w:rsidR="003413B6" w:rsidRDefault="003413B6">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0966BA" w14:textId="77777777" w:rsidR="003413B6" w:rsidRDefault="003413B6">
            <w:pPr>
              <w:pStyle w:val="TAC"/>
              <w:rPr>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3413B6" w14:paraId="43A97A70"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608C16" w14:textId="77777777" w:rsidR="003413B6" w:rsidRDefault="003413B6">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EB019C" w14:textId="77777777" w:rsidR="003413B6" w:rsidRDefault="003413B6">
            <w:pPr>
              <w:pStyle w:val="TAC"/>
              <w:rPr>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3413B6" w14:paraId="2C2AFA7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CB0070" w14:textId="77777777" w:rsidR="003413B6" w:rsidRDefault="003413B6">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DCBC27" w14:textId="77777777" w:rsidR="003413B6" w:rsidRDefault="003413B6">
            <w:pPr>
              <w:pStyle w:val="TAC"/>
              <w:rPr>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3413B6" w14:paraId="2219081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D84A7B" w14:textId="77777777" w:rsidR="003413B6" w:rsidRDefault="003413B6">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AE0596" w14:textId="77777777" w:rsidR="003413B6" w:rsidRDefault="003413B6">
            <w:pPr>
              <w:pStyle w:val="TAC"/>
              <w:rPr>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3413B6" w14:paraId="60A22F2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58F1FD" w14:textId="77777777" w:rsidR="003413B6" w:rsidRDefault="003413B6">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484C41" w14:textId="77777777" w:rsidR="003413B6" w:rsidRDefault="003413B6">
            <w:pPr>
              <w:pStyle w:val="TAC"/>
              <w:rPr>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3413B6" w14:paraId="0E290150"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F8E22F" w14:textId="77777777" w:rsidR="003413B6" w:rsidRDefault="003413B6">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0A0330" w14:textId="77777777" w:rsidR="003413B6" w:rsidRDefault="003413B6">
            <w:pPr>
              <w:pStyle w:val="TAC"/>
              <w:rPr>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3413B6" w14:paraId="291D85C5"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24085E" w14:textId="77777777" w:rsidR="003413B6" w:rsidRDefault="003413B6">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61E1BA" w14:textId="77777777" w:rsidR="003413B6" w:rsidRDefault="003413B6">
            <w:pPr>
              <w:pStyle w:val="TAC"/>
              <w:rPr>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3413B6" w14:paraId="50E9CD5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A1B14D" w14:textId="77777777" w:rsidR="003413B6" w:rsidRDefault="003413B6">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21BD5E8" w14:textId="77777777" w:rsidR="003413B6" w:rsidRDefault="003413B6">
            <w:pPr>
              <w:pStyle w:val="TAC"/>
              <w:rPr>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3413B6" w14:paraId="66AC6891"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786FCF" w14:textId="77777777" w:rsidR="003413B6" w:rsidRDefault="003413B6">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6617D1" w14:textId="77777777" w:rsidR="003413B6" w:rsidRDefault="003413B6">
            <w:pPr>
              <w:pStyle w:val="TAC"/>
              <w:rPr>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3413B6" w14:paraId="333EBBD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3472FD" w14:textId="77777777" w:rsidR="003413B6" w:rsidRDefault="003413B6">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2C5ED4" w14:textId="77777777" w:rsidR="003413B6" w:rsidRDefault="003413B6">
            <w:pPr>
              <w:pStyle w:val="TAC"/>
              <w:rPr>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3413B6" w14:paraId="58ED938B"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8B9E6C1" w14:textId="77777777" w:rsidR="003413B6" w:rsidRDefault="003413B6">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D628F1" w14:textId="77777777" w:rsidR="003413B6" w:rsidRDefault="003413B6">
            <w:pPr>
              <w:pStyle w:val="TAC"/>
              <w:rPr>
                <w:lang w:val="en-US" w:eastAsia="ja-JP"/>
              </w:rPr>
            </w:pPr>
            <w:r>
              <w:rPr>
                <w:rFonts w:cs="Arial"/>
                <w:lang w:val="en-US"/>
              </w:rPr>
              <w:t>3</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3413B6" w14:paraId="44F31F19"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422E36" w14:textId="77777777" w:rsidR="003413B6" w:rsidRDefault="003413B6">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F3AAFA" w14:textId="77777777" w:rsidR="003413B6" w:rsidRDefault="003413B6">
            <w:pPr>
              <w:pStyle w:val="TAC"/>
              <w:rPr>
                <w:lang w:val="en-US" w:eastAsia="ja-JP"/>
              </w:rPr>
            </w:pPr>
            <w:r>
              <w:rPr>
                <w:rFonts w:cs="Arial"/>
                <w:lang w:val="en-US"/>
              </w:rPr>
              <w:t>7</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11</w:t>
            </w:r>
          </w:p>
        </w:tc>
      </w:tr>
      <w:tr w:rsidR="003413B6" w14:paraId="0647A290"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FCD999" w14:textId="77777777" w:rsidR="003413B6" w:rsidRDefault="003413B6">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34A26B" w14:textId="77777777" w:rsidR="003413B6" w:rsidRDefault="003413B6">
            <w:pPr>
              <w:pStyle w:val="TAC"/>
              <w:rPr>
                <w:lang w:val="en-US" w:eastAsia="ja-JP"/>
              </w:rPr>
            </w:pPr>
            <w:r>
              <w:rPr>
                <w:rFonts w:cs="Arial"/>
                <w:lang w:val="en-US"/>
              </w:rPr>
              <w:t xml:space="preserve">11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15</w:t>
            </w:r>
          </w:p>
        </w:tc>
      </w:tr>
      <w:tr w:rsidR="003413B6" w14:paraId="13FAC464"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3430ED" w14:textId="77777777" w:rsidR="003413B6" w:rsidRDefault="003413B6">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45B9EE" w14:textId="77777777" w:rsidR="003413B6" w:rsidRDefault="003413B6">
            <w:pPr>
              <w:pStyle w:val="TAC"/>
              <w:rPr>
                <w:lang w:val="en-US" w:eastAsia="ja-JP"/>
              </w:rPr>
            </w:pPr>
            <w:r>
              <w:rPr>
                <w:rFonts w:cs="Arial"/>
                <w:lang w:val="en-US"/>
              </w:rPr>
              <w:t xml:space="preserve">15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19</w:t>
            </w:r>
          </w:p>
        </w:tc>
      </w:tr>
      <w:tr w:rsidR="003413B6" w14:paraId="596C601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4CFD82" w14:textId="77777777" w:rsidR="003413B6" w:rsidRDefault="003413B6">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A61B27" w14:textId="77777777" w:rsidR="003413B6" w:rsidRDefault="003413B6">
            <w:pPr>
              <w:pStyle w:val="TAC"/>
              <w:rPr>
                <w:lang w:val="en-US" w:eastAsia="ja-JP"/>
              </w:rPr>
            </w:pPr>
            <w:r>
              <w:rPr>
                <w:rFonts w:cs="Arial"/>
                <w:lang w:val="en-US"/>
              </w:rPr>
              <w:t>PH ≥ 19</w:t>
            </w:r>
          </w:p>
        </w:tc>
      </w:tr>
    </w:tbl>
    <w:p w14:paraId="2DB0142D" w14:textId="77777777" w:rsidR="003413B6" w:rsidRDefault="003413B6" w:rsidP="003413B6">
      <w:pPr>
        <w:rPr>
          <w:rFonts w:asciiTheme="minorHAnsi" w:eastAsiaTheme="minorHAnsi" w:hAnsiTheme="minorHAnsi" w:cstheme="minorBidi"/>
          <w:kern w:val="2"/>
          <w:sz w:val="22"/>
          <w:szCs w:val="22"/>
          <w14:ligatures w14:val="standardContextual"/>
        </w:rPr>
      </w:pPr>
    </w:p>
    <w:p w14:paraId="5702BB71" w14:textId="53D08219" w:rsidR="003413B6" w:rsidRDefault="003413B6" w:rsidP="003413B6">
      <w:r>
        <w:t xml:space="preserve">The power headroom reporting range is from -54 dB </w:t>
      </w:r>
      <w:del w:id="5" w:author="Nokia" w:date="2023-11-19T18:20:00Z">
        <w:r w:rsidDel="003413B6">
          <w:delText>...</w:delText>
        </w:r>
      </w:del>
      <w:ins w:id="6" w:author="Nokia" w:date="2023-11-19T18:20:00Z">
        <w:r>
          <w:t xml:space="preserve">to </w:t>
        </w:r>
      </w:ins>
      <w:r>
        <w:t>+6</w:t>
      </w:r>
      <w:ins w:id="7" w:author="Nokia" w:date="2023-11-19T18:20:00Z">
        <w:r>
          <w:t xml:space="preserve"> dB</w:t>
        </w:r>
      </w:ins>
      <w:r>
        <w:t xml:space="preserve"> </w:t>
      </w:r>
      <w:ins w:id="8" w:author="Nokia" w:date="2023-11-19T18:20:00Z">
        <w:r>
          <w:t>(</w:t>
        </w:r>
      </w:ins>
      <w:r>
        <w:t>or 11 dB</w:t>
      </w:r>
      <w:ins w:id="9" w:author="Nokia" w:date="2023-11-19T18:20:00Z">
        <w:r>
          <w:t xml:space="preserve"> if enhanced PHR is used)</w:t>
        </w:r>
      </w:ins>
      <w:r>
        <w:t xml:space="preserve"> for UE category NB1 when enhanced coverage level other than 0 is selected during the random access procedure [17]. The report mapping is defined in Table 9.1.23.3-2 for the UEs not </w:t>
      </w:r>
      <w:proofErr w:type="spellStart"/>
      <w:r>
        <w:t>supporing</w:t>
      </w:r>
      <w:proofErr w:type="spellEnd"/>
      <w:r>
        <w:t xml:space="preserve"> enhanced PHR, and in Table 9.1.23.3-2A for UEs supporting enhanced PHR [31].</w:t>
      </w:r>
    </w:p>
    <w:p w14:paraId="1EDDC7A1" w14:textId="77777777" w:rsidR="003413B6" w:rsidRDefault="003413B6" w:rsidP="003413B6">
      <w:pPr>
        <w:pStyle w:val="TH"/>
      </w:pPr>
      <w:r>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413B6" w14:paraId="1DB1BDA3"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401C58" w14:textId="77777777" w:rsidR="003413B6" w:rsidRDefault="003413B6">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8C1FED" w14:textId="77777777" w:rsidR="003413B6" w:rsidRDefault="003413B6">
            <w:pPr>
              <w:pStyle w:val="TAH"/>
              <w:rPr>
                <w:lang w:val="en-US" w:eastAsia="ja-JP"/>
              </w:rPr>
            </w:pPr>
            <w:r>
              <w:rPr>
                <w:lang w:val="en-US" w:eastAsia="ja-JP"/>
              </w:rPr>
              <w:t>Measured quantity value (dB)</w:t>
            </w:r>
          </w:p>
        </w:tc>
      </w:tr>
      <w:tr w:rsidR="003413B6" w14:paraId="055CDDF3"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C4D754" w14:textId="77777777" w:rsidR="003413B6" w:rsidRDefault="003413B6">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858570" w14:textId="77777777" w:rsidR="003413B6" w:rsidRDefault="003413B6">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-10</w:t>
            </w:r>
          </w:p>
        </w:tc>
      </w:tr>
      <w:tr w:rsidR="003413B6" w14:paraId="65AA3AD7"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BB78F6" w14:textId="77777777" w:rsidR="003413B6" w:rsidRDefault="003413B6">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1C4C5B" w14:textId="77777777" w:rsidR="003413B6" w:rsidRDefault="003413B6">
            <w:pPr>
              <w:pStyle w:val="TAC"/>
              <w:rPr>
                <w:lang w:val="en-US" w:eastAsia="ja-JP"/>
              </w:rPr>
            </w:pPr>
            <w:r>
              <w:rPr>
                <w:lang w:val="en-US" w:eastAsia="ja-JP"/>
              </w:rPr>
              <w:t xml:space="preserve">-10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-2</w:t>
            </w:r>
          </w:p>
        </w:tc>
      </w:tr>
      <w:tr w:rsidR="003413B6" w14:paraId="598F53F2"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A026A4" w14:textId="77777777" w:rsidR="003413B6" w:rsidRDefault="003413B6">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F747ED" w14:textId="77777777" w:rsidR="003413B6" w:rsidRDefault="003413B6">
            <w:pPr>
              <w:pStyle w:val="TAC"/>
              <w:rPr>
                <w:lang w:val="en-US" w:eastAsia="ja-JP"/>
              </w:rPr>
            </w:pPr>
            <w:r>
              <w:rPr>
                <w:lang w:val="en-US" w:eastAsia="ja-JP"/>
              </w:rPr>
              <w:t xml:space="preserve">-2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6 </w:t>
            </w:r>
          </w:p>
        </w:tc>
      </w:tr>
      <w:tr w:rsidR="003413B6" w14:paraId="3F26C691"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9446B3" w14:textId="77777777" w:rsidR="003413B6" w:rsidRDefault="003413B6">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692E6C" w14:textId="77777777" w:rsidR="003413B6" w:rsidRDefault="003413B6">
            <w:pPr>
              <w:pStyle w:val="TAC"/>
              <w:rPr>
                <w:lang w:val="en-US" w:eastAsia="ja-JP"/>
              </w:rPr>
            </w:pPr>
            <w:r>
              <w:rPr>
                <w:lang w:val="en-US" w:eastAsia="ja-JP"/>
              </w:rPr>
              <w:t>PH ≥ 6</w:t>
            </w:r>
          </w:p>
        </w:tc>
      </w:tr>
    </w:tbl>
    <w:p w14:paraId="4D9C80A4" w14:textId="77777777" w:rsidR="003413B6" w:rsidRDefault="003413B6" w:rsidP="003413B6">
      <w:pPr>
        <w:rPr>
          <w:rFonts w:asciiTheme="minorHAnsi" w:eastAsiaTheme="minorHAnsi" w:hAnsiTheme="minorHAnsi" w:cstheme="minorBidi"/>
          <w:kern w:val="2"/>
          <w:sz w:val="22"/>
          <w:szCs w:val="22"/>
          <w14:ligatures w14:val="standardContextual"/>
        </w:rPr>
      </w:pPr>
    </w:p>
    <w:p w14:paraId="07FFF6DD" w14:textId="77777777" w:rsidR="003413B6" w:rsidRDefault="003413B6" w:rsidP="003413B6">
      <w:pPr>
        <w:pStyle w:val="TH"/>
      </w:pPr>
      <w:r>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413B6" w14:paraId="4268F03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AE2341" w14:textId="77777777" w:rsidR="003413B6" w:rsidRDefault="003413B6">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8B131D" w14:textId="77777777" w:rsidR="003413B6" w:rsidRDefault="003413B6">
            <w:pPr>
              <w:pStyle w:val="TAH"/>
              <w:rPr>
                <w:lang w:val="en-US" w:eastAsia="ja-JP"/>
              </w:rPr>
            </w:pPr>
            <w:r>
              <w:rPr>
                <w:lang w:val="en-US" w:eastAsia="ja-JP"/>
              </w:rPr>
              <w:t>Measured quantity value (dB)</w:t>
            </w:r>
          </w:p>
        </w:tc>
      </w:tr>
      <w:tr w:rsidR="003413B6" w14:paraId="53F6B797"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D5478D" w14:textId="77777777" w:rsidR="003413B6" w:rsidRDefault="003413B6">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26BB92" w14:textId="77777777" w:rsidR="003413B6" w:rsidRDefault="003413B6">
            <w:pPr>
              <w:pStyle w:val="TAC"/>
              <w:rPr>
                <w:lang w:val="en-US" w:eastAsia="ja-JP"/>
              </w:rPr>
            </w:pPr>
            <w:r>
              <w:rPr>
                <w:rFonts w:cs="Arial"/>
                <w:lang w:val="en-US"/>
              </w:rPr>
              <w:t xml:space="preserve">-54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-45</w:t>
            </w:r>
          </w:p>
        </w:tc>
      </w:tr>
      <w:tr w:rsidR="003413B6" w14:paraId="1AB6AA1B"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EDF6BE" w14:textId="77777777" w:rsidR="003413B6" w:rsidRDefault="003413B6">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61FBD86" w14:textId="77777777" w:rsidR="003413B6" w:rsidRDefault="003413B6">
            <w:pPr>
              <w:pStyle w:val="TAC"/>
              <w:rPr>
                <w:lang w:val="en-US" w:eastAsia="ja-JP"/>
              </w:rPr>
            </w:pPr>
            <w:r>
              <w:rPr>
                <w:rFonts w:cs="Arial"/>
                <w:lang w:val="en-US"/>
              </w:rPr>
              <w:t xml:space="preserve">-45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-41</w:t>
            </w:r>
          </w:p>
        </w:tc>
      </w:tr>
      <w:tr w:rsidR="003413B6" w14:paraId="52AACB8F"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A87AEA" w14:textId="77777777" w:rsidR="003413B6" w:rsidRDefault="003413B6">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804A30" w14:textId="77777777" w:rsidR="003413B6" w:rsidRDefault="003413B6">
            <w:pPr>
              <w:pStyle w:val="TAC"/>
              <w:rPr>
                <w:lang w:val="en-US" w:eastAsia="ja-JP"/>
              </w:rPr>
            </w:pPr>
            <w:r>
              <w:rPr>
                <w:rFonts w:cs="Arial"/>
                <w:lang w:val="en-US"/>
              </w:rPr>
              <w:t xml:space="preserve">-41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3413B6" w14:paraId="16435AD2"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5008A8" w14:textId="77777777" w:rsidR="003413B6" w:rsidRDefault="003413B6">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6921D3" w14:textId="77777777" w:rsidR="003413B6" w:rsidRDefault="003413B6">
            <w:pPr>
              <w:pStyle w:val="TAC"/>
              <w:rPr>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3413B6" w14:paraId="2575E72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FFE27D" w14:textId="77777777" w:rsidR="003413B6" w:rsidRDefault="003413B6">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A0A8BB" w14:textId="77777777" w:rsidR="003413B6" w:rsidRDefault="003413B6">
            <w:pPr>
              <w:pStyle w:val="TAC"/>
              <w:rPr>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3413B6" w14:paraId="645CF0D8"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3269A3" w14:textId="77777777" w:rsidR="003413B6" w:rsidRDefault="003413B6">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0B6636" w14:textId="77777777" w:rsidR="003413B6" w:rsidRDefault="003413B6">
            <w:pPr>
              <w:pStyle w:val="TAC"/>
              <w:rPr>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3413B6" w14:paraId="79DF8958"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907665" w14:textId="77777777" w:rsidR="003413B6" w:rsidRDefault="003413B6">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D1AD80F" w14:textId="77777777" w:rsidR="003413B6" w:rsidRDefault="003413B6">
            <w:pPr>
              <w:pStyle w:val="TAC"/>
              <w:rPr>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3413B6" w14:paraId="3B71AC8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A4E344" w14:textId="77777777" w:rsidR="003413B6" w:rsidRDefault="003413B6">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AF6991" w14:textId="77777777" w:rsidR="003413B6" w:rsidRDefault="003413B6">
            <w:pPr>
              <w:pStyle w:val="TAC"/>
              <w:rPr>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3413B6" w14:paraId="358EC81A"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F58500" w14:textId="77777777" w:rsidR="003413B6" w:rsidRDefault="003413B6">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FC1A6D" w14:textId="77777777" w:rsidR="003413B6" w:rsidRDefault="003413B6">
            <w:pPr>
              <w:pStyle w:val="TAC"/>
              <w:rPr>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3413B6" w14:paraId="337DF54F"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9F54B4" w14:textId="77777777" w:rsidR="003413B6" w:rsidRDefault="003413B6">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814D44" w14:textId="77777777" w:rsidR="003413B6" w:rsidRDefault="003413B6">
            <w:pPr>
              <w:pStyle w:val="TAC"/>
              <w:rPr>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3413B6" w14:paraId="47555ECB"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3895BE" w14:textId="77777777" w:rsidR="003413B6" w:rsidRDefault="003413B6">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D55CC9" w14:textId="77777777" w:rsidR="003413B6" w:rsidRDefault="003413B6">
            <w:pPr>
              <w:pStyle w:val="TAC"/>
              <w:rPr>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3413B6" w14:paraId="1643AFE9"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225F13" w14:textId="77777777" w:rsidR="003413B6" w:rsidRDefault="003413B6">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A620C4" w14:textId="77777777" w:rsidR="003413B6" w:rsidRDefault="003413B6">
            <w:pPr>
              <w:pStyle w:val="TAC"/>
              <w:rPr>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3413B6" w14:paraId="1C7A1180"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C033AB" w14:textId="77777777" w:rsidR="003413B6" w:rsidRDefault="003413B6">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18AFF8A" w14:textId="77777777" w:rsidR="003413B6" w:rsidRDefault="003413B6">
            <w:pPr>
              <w:pStyle w:val="TAC"/>
              <w:rPr>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3413B6" w14:paraId="0C031587"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FE101A" w14:textId="77777777" w:rsidR="003413B6" w:rsidRDefault="003413B6">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BC7C8D" w14:textId="77777777" w:rsidR="003413B6" w:rsidRDefault="003413B6">
            <w:pPr>
              <w:pStyle w:val="TAC"/>
              <w:rPr>
                <w:lang w:val="en-US" w:eastAsia="ja-JP"/>
              </w:rPr>
            </w:pPr>
            <w:r>
              <w:rPr>
                <w:rFonts w:cs="Arial"/>
                <w:lang w:val="en-US"/>
              </w:rPr>
              <w:t xml:space="preserve">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3413B6" w14:paraId="7E795631"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5D8986" w14:textId="77777777" w:rsidR="003413B6" w:rsidRDefault="003413B6">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71BD56" w14:textId="77777777" w:rsidR="003413B6" w:rsidRDefault="003413B6">
            <w:pPr>
              <w:pStyle w:val="TAC"/>
              <w:rPr>
                <w:lang w:val="en-US" w:eastAsia="ja-JP"/>
              </w:rPr>
            </w:pPr>
            <w:r>
              <w:rPr>
                <w:rFonts w:cs="Arial"/>
                <w:lang w:val="en-US"/>
              </w:rPr>
              <w:t xml:space="preserve">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3413B6" w14:paraId="0A6EF6C5"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ECA0B9" w14:textId="77777777" w:rsidR="003413B6" w:rsidRDefault="003413B6">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3DE83B2" w14:textId="77777777" w:rsidR="003413B6" w:rsidRDefault="003413B6">
            <w:pPr>
              <w:pStyle w:val="TAC"/>
              <w:rPr>
                <w:lang w:val="en-US" w:eastAsia="ja-JP"/>
              </w:rPr>
            </w:pPr>
            <w:r>
              <w:rPr>
                <w:rFonts w:cs="Arial"/>
                <w:lang w:val="en-US"/>
              </w:rPr>
              <w:t>PH ≥ 11</w:t>
            </w:r>
          </w:p>
        </w:tc>
      </w:tr>
    </w:tbl>
    <w:p w14:paraId="5DFD9265" w14:textId="77777777" w:rsidR="003413B6" w:rsidRDefault="003413B6" w:rsidP="003413B6">
      <w:pPr>
        <w:rPr>
          <w:rFonts w:asciiTheme="minorHAnsi" w:eastAsiaTheme="minorHAnsi" w:hAnsiTheme="minorHAnsi" w:cstheme="minorBidi"/>
          <w:kern w:val="2"/>
          <w:sz w:val="22"/>
          <w:szCs w:val="22"/>
          <w14:ligatures w14:val="standardContextual"/>
        </w:rPr>
      </w:pPr>
    </w:p>
    <w:p w14:paraId="63E61AAF" w14:textId="77777777" w:rsidR="003413B6" w:rsidRDefault="003413B6" w:rsidP="003413B6">
      <w:pPr>
        <w:pStyle w:val="Heading5"/>
      </w:pPr>
      <w:r>
        <w:t>9.1.23.3.1</w:t>
      </w:r>
      <w:r>
        <w:tab/>
        <w:t>Void</w:t>
      </w:r>
    </w:p>
    <w:p w14:paraId="0D9A9E4B" w14:textId="77777777" w:rsidR="003413B6" w:rsidRDefault="003413B6" w:rsidP="003413B6">
      <w:pPr>
        <w:rPr>
          <w:noProof/>
        </w:rPr>
      </w:pPr>
    </w:p>
    <w:p w14:paraId="7FB75A3D" w14:textId="77777777" w:rsidR="003413B6" w:rsidRDefault="003413B6" w:rsidP="003413B6">
      <w:pPr>
        <w:pStyle w:val="Heading5"/>
      </w:pPr>
      <w:r>
        <w:t>9.1.23.3.2</w:t>
      </w:r>
      <w:r>
        <w:tab/>
        <w:t>Void</w:t>
      </w:r>
    </w:p>
    <w:p w14:paraId="380DE2CD" w14:textId="77777777" w:rsidR="003413B6" w:rsidRDefault="003413B6" w:rsidP="003413B6"/>
    <w:p w14:paraId="07C2AA11" w14:textId="77777777" w:rsidR="003413B6" w:rsidRDefault="003413B6" w:rsidP="003413B6">
      <w:pPr>
        <w:pStyle w:val="Heading4"/>
      </w:pPr>
      <w:r>
        <w:t>9.1.23.4</w:t>
      </w:r>
      <w:r>
        <w:tab/>
        <w:t>Report Mapping for UE Category NB1 for UE Power Class 6</w:t>
      </w:r>
    </w:p>
    <w:p w14:paraId="52030E9D" w14:textId="77777777" w:rsidR="003413B6" w:rsidRDefault="003413B6" w:rsidP="003413B6">
      <w:r>
        <w:rPr>
          <w:lang w:eastAsia="ja-JP"/>
        </w:rPr>
        <w:t>The power headroom reporting range is -54 dB … +11 dB for UE category NB1 when the enhanced coverage level 0 is selected during the random access procedure [17] for UE power class 6 [5].</w:t>
      </w:r>
      <w:r>
        <w:t xml:space="preserve"> The report mapping is defined in Table 9.1.23.4-1 for the UEs not supporting enhanced PHR, and in Table 9.1.23.4-1A for UEs supporting enhanced PHR [31].</w:t>
      </w:r>
    </w:p>
    <w:p w14:paraId="5A547EF7" w14:textId="77777777" w:rsidR="003413B6" w:rsidRDefault="003413B6" w:rsidP="003413B6">
      <w:pPr>
        <w:pStyle w:val="TH"/>
        <w:rPr>
          <w:rFonts w:eastAsia="Malgun Gothic"/>
          <w:lang w:val="en-US"/>
        </w:rPr>
      </w:pPr>
      <w:r>
        <w:rPr>
          <w:rFonts w:eastAsia="Malgun Gothic"/>
        </w:rPr>
        <w:t>Table 9.1.23.4-</w:t>
      </w:r>
      <w:r>
        <w:rPr>
          <w:rFonts w:eastAsia="Malgun Gothic"/>
          <w:lang w:val="en-US"/>
        </w:rPr>
        <w:t>1</w:t>
      </w:r>
      <w:r>
        <w:rPr>
          <w:rFonts w:eastAsia="Malgun Gothic"/>
        </w:rPr>
        <w:t xml:space="preserve">: Power headroom report mapping for UE category NB1 UEs not supporting enhanced PHR </w:t>
      </w:r>
      <w:r>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413B6" w14:paraId="758463F2"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97B314" w14:textId="77777777" w:rsidR="003413B6" w:rsidRDefault="003413B6">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BDEEF1" w14:textId="77777777" w:rsidR="003413B6" w:rsidRDefault="003413B6">
            <w:pPr>
              <w:pStyle w:val="TAH"/>
              <w:rPr>
                <w:rFonts w:eastAsia="Malgun Gothic"/>
                <w:lang w:val="en-US" w:eastAsia="ja-JP"/>
              </w:rPr>
            </w:pPr>
            <w:r>
              <w:rPr>
                <w:rFonts w:eastAsia="Malgun Gothic"/>
                <w:lang w:val="en-US" w:eastAsia="ja-JP"/>
              </w:rPr>
              <w:t>Measured quantity value (dB)</w:t>
            </w:r>
          </w:p>
        </w:tc>
      </w:tr>
      <w:tr w:rsidR="003413B6" w14:paraId="51160514"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FB374B" w14:textId="77777777" w:rsidR="003413B6" w:rsidRDefault="003413B6">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85262B" w14:textId="77777777" w:rsidR="003413B6" w:rsidRDefault="003413B6">
            <w:pPr>
              <w:pStyle w:val="TAC"/>
              <w:rPr>
                <w:rFonts w:eastAsia="Malgun Gothic"/>
                <w:lang w:val="en-US" w:eastAsia="ja-JP"/>
              </w:rPr>
            </w:pPr>
            <w:r>
              <w:rPr>
                <w:rFonts w:eastAsia="Malgun Gothic" w:cs="Arial"/>
                <w:lang w:val="en-US" w:eastAsia="ja-JP"/>
              </w:rPr>
              <w:t xml:space="preserve">-54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5</w:t>
            </w:r>
          </w:p>
        </w:tc>
      </w:tr>
      <w:tr w:rsidR="003413B6" w14:paraId="32ACB3C1"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CDB8B7" w14:textId="77777777" w:rsidR="003413B6" w:rsidRDefault="003413B6">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3342642" w14:textId="77777777" w:rsidR="003413B6" w:rsidRDefault="003413B6">
            <w:pPr>
              <w:pStyle w:val="TAC"/>
              <w:rPr>
                <w:rFonts w:eastAsia="Malgun Gothic"/>
                <w:lang w:val="en-US" w:eastAsia="ja-JP"/>
              </w:rPr>
            </w:pPr>
            <w:r>
              <w:rPr>
                <w:rFonts w:eastAsia="Malgun Gothic" w:cs="Arial"/>
                <w:lang w:val="en-US" w:eastAsia="ja-JP"/>
              </w:rPr>
              <w:t xml:space="preserve">5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8</w:t>
            </w:r>
          </w:p>
        </w:tc>
      </w:tr>
      <w:tr w:rsidR="003413B6" w14:paraId="07ED3AC3"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78BDAB" w14:textId="77777777" w:rsidR="003413B6" w:rsidRDefault="003413B6">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1118B3" w14:textId="77777777" w:rsidR="003413B6" w:rsidRDefault="003413B6">
            <w:pPr>
              <w:pStyle w:val="TAC"/>
              <w:rPr>
                <w:rFonts w:eastAsia="Malgun Gothic"/>
                <w:lang w:val="en-US" w:eastAsia="ja-JP"/>
              </w:rPr>
            </w:pPr>
            <w:r>
              <w:rPr>
                <w:rFonts w:eastAsia="Malgun Gothic" w:cs="Arial"/>
                <w:lang w:val="en-US" w:eastAsia="ja-JP"/>
              </w:rPr>
              <w:t xml:space="preserve">8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11</w:t>
            </w:r>
          </w:p>
        </w:tc>
      </w:tr>
      <w:tr w:rsidR="003413B6" w14:paraId="43C8CE21"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F3F301" w14:textId="77777777" w:rsidR="003413B6" w:rsidRDefault="003413B6">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3BE3A20" w14:textId="77777777" w:rsidR="003413B6" w:rsidRDefault="003413B6">
            <w:pPr>
              <w:pStyle w:val="TAC"/>
              <w:rPr>
                <w:rFonts w:eastAsia="Malgun Gothic"/>
                <w:lang w:val="en-US" w:eastAsia="ja-JP"/>
              </w:rPr>
            </w:pPr>
            <w:r>
              <w:rPr>
                <w:rFonts w:eastAsia="Malgun Gothic" w:cs="Arial"/>
                <w:lang w:val="en-US" w:eastAsia="ja-JP"/>
              </w:rPr>
              <w:t>PH ≥ 11</w:t>
            </w:r>
          </w:p>
        </w:tc>
      </w:tr>
    </w:tbl>
    <w:p w14:paraId="0998AABF" w14:textId="77777777" w:rsidR="003413B6" w:rsidRDefault="003413B6" w:rsidP="003413B6">
      <w:pPr>
        <w:rPr>
          <w:rFonts w:asciiTheme="minorHAnsi" w:eastAsiaTheme="minorHAnsi" w:hAnsiTheme="minorHAnsi" w:cstheme="minorBidi"/>
          <w:kern w:val="2"/>
          <w:sz w:val="22"/>
          <w:szCs w:val="22"/>
          <w14:ligatures w14:val="standardContextual"/>
        </w:rPr>
      </w:pPr>
    </w:p>
    <w:p w14:paraId="40DB244C" w14:textId="77777777" w:rsidR="003413B6" w:rsidRDefault="003413B6" w:rsidP="003413B6">
      <w:pPr>
        <w:pStyle w:val="TH"/>
      </w:pPr>
      <w:bookmarkStart w:id="10" w:name="_Hlk532894236"/>
      <w:r>
        <w:rPr>
          <w:rFonts w:eastAsia="Malgun Gothic"/>
        </w:rPr>
        <w:t>Table 9.1.23.4-</w:t>
      </w:r>
      <w:r>
        <w:rPr>
          <w:rFonts w:eastAsia="Malgun Gothic"/>
          <w:lang w:val="en-US"/>
        </w:rPr>
        <w:t>1A</w:t>
      </w:r>
      <w:r>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413B6" w14:paraId="7850D5AF"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0C5951" w14:textId="77777777" w:rsidR="003413B6" w:rsidRDefault="003413B6">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CB4CDF" w14:textId="77777777" w:rsidR="003413B6" w:rsidRDefault="003413B6">
            <w:pPr>
              <w:pStyle w:val="TAH"/>
              <w:rPr>
                <w:rFonts w:eastAsia="SimSun"/>
                <w:lang w:val="en-US"/>
              </w:rPr>
            </w:pPr>
            <w:r>
              <w:rPr>
                <w:rFonts w:eastAsia="SimSun"/>
                <w:lang w:val="en-US"/>
              </w:rPr>
              <w:t>Measured quantity value (dB)</w:t>
            </w:r>
          </w:p>
        </w:tc>
      </w:tr>
      <w:tr w:rsidR="003413B6" w14:paraId="7FB22183"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229023" w14:textId="77777777" w:rsidR="003413B6" w:rsidRDefault="003413B6">
            <w:pPr>
              <w:pStyle w:val="TAC"/>
              <w:rPr>
                <w:rFonts w:eastAsia="MS Mincho"/>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006867" w14:textId="77777777" w:rsidR="003413B6" w:rsidRDefault="003413B6">
            <w:pPr>
              <w:pStyle w:val="TAC"/>
              <w:rPr>
                <w:rFonts w:eastAsia="MS Mincho"/>
                <w:lang w:val="en-US" w:eastAsia="ja-JP"/>
              </w:rPr>
            </w:pPr>
            <w:r>
              <w:rPr>
                <w:rFonts w:cs="Arial"/>
                <w:lang w:val="en-US"/>
              </w:rPr>
              <w:t xml:space="preserve">-54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-45</w:t>
            </w:r>
          </w:p>
        </w:tc>
      </w:tr>
      <w:tr w:rsidR="003413B6" w14:paraId="0F3BFDD7"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BCA695" w14:textId="77777777" w:rsidR="003413B6" w:rsidRDefault="003413B6">
            <w:pPr>
              <w:pStyle w:val="TAC"/>
              <w:rPr>
                <w:rFonts w:eastAsia="MS Mincho"/>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34F960B" w14:textId="77777777" w:rsidR="003413B6" w:rsidRDefault="003413B6">
            <w:pPr>
              <w:pStyle w:val="TAC"/>
              <w:rPr>
                <w:rFonts w:eastAsia="MS Mincho"/>
                <w:lang w:val="en-US" w:eastAsia="ja-JP"/>
              </w:rPr>
            </w:pPr>
            <w:r>
              <w:rPr>
                <w:rFonts w:cs="Arial"/>
                <w:lang w:val="en-US"/>
              </w:rPr>
              <w:t xml:space="preserve">-45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-41</w:t>
            </w:r>
          </w:p>
        </w:tc>
      </w:tr>
      <w:tr w:rsidR="003413B6" w14:paraId="400A60C8"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85CC6B" w14:textId="77777777" w:rsidR="003413B6" w:rsidRDefault="003413B6">
            <w:pPr>
              <w:pStyle w:val="TAC"/>
              <w:rPr>
                <w:rFonts w:eastAsia="MS Mincho"/>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6FFD7E6" w14:textId="77777777" w:rsidR="003413B6" w:rsidRDefault="003413B6">
            <w:pPr>
              <w:pStyle w:val="TAC"/>
              <w:rPr>
                <w:rFonts w:eastAsia="MS Mincho"/>
                <w:lang w:val="en-US" w:eastAsia="ja-JP"/>
              </w:rPr>
            </w:pPr>
            <w:r>
              <w:rPr>
                <w:rFonts w:cs="Arial"/>
                <w:lang w:val="en-US"/>
              </w:rPr>
              <w:t xml:space="preserve">-41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3413B6" w14:paraId="4F1AB225"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2FA468" w14:textId="77777777" w:rsidR="003413B6" w:rsidRDefault="003413B6">
            <w:pPr>
              <w:pStyle w:val="TAC"/>
              <w:rPr>
                <w:rFonts w:eastAsia="MS Mincho"/>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C31C1F" w14:textId="77777777" w:rsidR="003413B6" w:rsidRDefault="003413B6">
            <w:pPr>
              <w:pStyle w:val="TAC"/>
              <w:rPr>
                <w:rFonts w:eastAsia="MS Mincho"/>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3413B6" w14:paraId="2BD2562B"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3109F6" w14:textId="77777777" w:rsidR="003413B6" w:rsidRDefault="003413B6">
            <w:pPr>
              <w:pStyle w:val="TAC"/>
              <w:rPr>
                <w:rFonts w:eastAsia="MS Mincho"/>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57F803" w14:textId="77777777" w:rsidR="003413B6" w:rsidRDefault="003413B6">
            <w:pPr>
              <w:pStyle w:val="TAC"/>
              <w:rPr>
                <w:rFonts w:eastAsia="MS Mincho"/>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3413B6" w14:paraId="5E936C4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F40899C" w14:textId="77777777" w:rsidR="003413B6" w:rsidRDefault="003413B6">
            <w:pPr>
              <w:pStyle w:val="TAC"/>
              <w:rPr>
                <w:rFonts w:eastAsia="MS Mincho"/>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EC0548" w14:textId="77777777" w:rsidR="003413B6" w:rsidRDefault="003413B6">
            <w:pPr>
              <w:pStyle w:val="TAC"/>
              <w:rPr>
                <w:rFonts w:eastAsia="MS Mincho"/>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3413B6" w14:paraId="460E650F"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AEBB4F" w14:textId="77777777" w:rsidR="003413B6" w:rsidRDefault="003413B6">
            <w:pPr>
              <w:pStyle w:val="TAC"/>
              <w:rPr>
                <w:rFonts w:eastAsia="MS Mincho"/>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54B0C6" w14:textId="77777777" w:rsidR="003413B6" w:rsidRDefault="003413B6">
            <w:pPr>
              <w:pStyle w:val="TAC"/>
              <w:rPr>
                <w:rFonts w:eastAsia="MS Mincho"/>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3413B6" w14:paraId="6E5C933A"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47D514" w14:textId="77777777" w:rsidR="003413B6" w:rsidRDefault="003413B6">
            <w:pPr>
              <w:pStyle w:val="TAC"/>
              <w:rPr>
                <w:rFonts w:eastAsia="MS Mincho"/>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C637EF" w14:textId="77777777" w:rsidR="003413B6" w:rsidRDefault="003413B6">
            <w:pPr>
              <w:pStyle w:val="TAC"/>
              <w:rPr>
                <w:rFonts w:eastAsia="MS Mincho"/>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3413B6" w14:paraId="3732361E"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891C3E" w14:textId="77777777" w:rsidR="003413B6" w:rsidRDefault="003413B6">
            <w:pPr>
              <w:pStyle w:val="TAC"/>
              <w:rPr>
                <w:rFonts w:eastAsia="MS Mincho"/>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0D603F" w14:textId="77777777" w:rsidR="003413B6" w:rsidRDefault="003413B6">
            <w:pPr>
              <w:pStyle w:val="TAC"/>
              <w:rPr>
                <w:rFonts w:eastAsia="MS Mincho"/>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3413B6" w14:paraId="0027000F"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52DF96" w14:textId="77777777" w:rsidR="003413B6" w:rsidRDefault="003413B6">
            <w:pPr>
              <w:pStyle w:val="TAC"/>
              <w:rPr>
                <w:rFonts w:eastAsia="MS Mincho"/>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584A4B" w14:textId="77777777" w:rsidR="003413B6" w:rsidRDefault="003413B6">
            <w:pPr>
              <w:pStyle w:val="TAC"/>
              <w:rPr>
                <w:rFonts w:eastAsia="MS Mincho"/>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3413B6" w14:paraId="51647A46"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39E6A2" w14:textId="77777777" w:rsidR="003413B6" w:rsidRDefault="003413B6">
            <w:pPr>
              <w:pStyle w:val="TAC"/>
              <w:rPr>
                <w:rFonts w:eastAsia="MS Mincho"/>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51D4FC" w14:textId="77777777" w:rsidR="003413B6" w:rsidRDefault="003413B6">
            <w:pPr>
              <w:pStyle w:val="TAC"/>
              <w:rPr>
                <w:rFonts w:eastAsia="MS Mincho"/>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3413B6" w14:paraId="7A3730B0"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B3A826" w14:textId="77777777" w:rsidR="003413B6" w:rsidRDefault="003413B6">
            <w:pPr>
              <w:pStyle w:val="TAC"/>
              <w:rPr>
                <w:rFonts w:eastAsia="MS Mincho"/>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5466FAF" w14:textId="77777777" w:rsidR="003413B6" w:rsidRDefault="003413B6">
            <w:pPr>
              <w:pStyle w:val="TAC"/>
              <w:rPr>
                <w:rFonts w:eastAsia="MS Mincho"/>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3413B6" w14:paraId="25E94A29"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53BEE8" w14:textId="77777777" w:rsidR="003413B6" w:rsidRDefault="003413B6">
            <w:pPr>
              <w:pStyle w:val="TAC"/>
              <w:rPr>
                <w:rFonts w:eastAsia="MS Mincho"/>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CFA492" w14:textId="77777777" w:rsidR="003413B6" w:rsidRDefault="003413B6">
            <w:pPr>
              <w:pStyle w:val="TAC"/>
              <w:rPr>
                <w:rFonts w:eastAsia="MS Mincho"/>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3413B6" w14:paraId="1906D13A"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EC790" w14:textId="77777777" w:rsidR="003413B6" w:rsidRDefault="003413B6">
            <w:pPr>
              <w:pStyle w:val="TAC"/>
              <w:rPr>
                <w:rFonts w:eastAsia="MS Mincho"/>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4CA896B" w14:textId="77777777" w:rsidR="003413B6" w:rsidRDefault="003413B6">
            <w:pPr>
              <w:pStyle w:val="TAC"/>
              <w:rPr>
                <w:rFonts w:eastAsia="MS Mincho"/>
                <w:lang w:val="en-US" w:eastAsia="ja-JP"/>
              </w:rPr>
            </w:pPr>
            <w:r>
              <w:rPr>
                <w:rFonts w:cs="Arial"/>
                <w:lang w:val="en-US"/>
              </w:rPr>
              <w:t xml:space="preserve">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3413B6" w14:paraId="2AED3EEC"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955225" w14:textId="77777777" w:rsidR="003413B6" w:rsidRDefault="003413B6">
            <w:pPr>
              <w:pStyle w:val="TAC"/>
              <w:rPr>
                <w:rFonts w:eastAsia="MS Mincho"/>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7D387F" w14:textId="77777777" w:rsidR="003413B6" w:rsidRDefault="003413B6">
            <w:pPr>
              <w:pStyle w:val="TAC"/>
              <w:rPr>
                <w:rFonts w:eastAsia="MS Mincho"/>
                <w:lang w:val="en-US" w:eastAsia="ja-JP"/>
              </w:rPr>
            </w:pPr>
            <w:r>
              <w:rPr>
                <w:rFonts w:cs="Arial"/>
                <w:lang w:val="en-US"/>
              </w:rPr>
              <w:t xml:space="preserve">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11</w:t>
            </w:r>
          </w:p>
        </w:tc>
      </w:tr>
      <w:tr w:rsidR="003413B6" w14:paraId="5CD55AD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93B4F4" w14:textId="77777777" w:rsidR="003413B6" w:rsidRDefault="003413B6">
            <w:pPr>
              <w:pStyle w:val="TAC"/>
              <w:rPr>
                <w:rFonts w:eastAsia="MS Mincho"/>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1F0F2" w14:textId="77777777" w:rsidR="003413B6" w:rsidRDefault="003413B6">
            <w:pPr>
              <w:pStyle w:val="TAC"/>
              <w:rPr>
                <w:rFonts w:eastAsia="MS Mincho"/>
                <w:lang w:val="en-US" w:eastAsia="ja-JP"/>
              </w:rPr>
            </w:pPr>
            <w:r>
              <w:rPr>
                <w:rFonts w:cs="Arial"/>
                <w:lang w:val="en-US"/>
              </w:rPr>
              <w:t>PH ≥ 11</w:t>
            </w:r>
          </w:p>
        </w:tc>
      </w:tr>
      <w:bookmarkEnd w:id="10"/>
    </w:tbl>
    <w:p w14:paraId="000BC028" w14:textId="77777777" w:rsidR="003413B6" w:rsidRDefault="003413B6" w:rsidP="003413B6">
      <w:pPr>
        <w:rPr>
          <w:rFonts w:asciiTheme="minorHAnsi" w:eastAsiaTheme="minorHAnsi" w:hAnsiTheme="minorHAnsi" w:cstheme="minorBidi"/>
          <w:kern w:val="2"/>
          <w:sz w:val="22"/>
          <w:szCs w:val="22"/>
          <w14:ligatures w14:val="standardContextual"/>
        </w:rPr>
      </w:pPr>
    </w:p>
    <w:p w14:paraId="5DD77946" w14:textId="77777777" w:rsidR="003413B6" w:rsidRDefault="003413B6" w:rsidP="003413B6">
      <w:r>
        <w:rPr>
          <w:lang w:eastAsia="ja-JP"/>
        </w:rPr>
        <w:t>The power headroom reporting range is from -54 dB ...0 dB for UE category NB1 when the enhanced coverage level other than 0 is selected during the random access procedure [17] for UE power class of 6 [5].</w:t>
      </w:r>
      <w:r>
        <w:t xml:space="preserve"> The report mapping is defined in Table 9.1.23.4-2.</w:t>
      </w:r>
    </w:p>
    <w:p w14:paraId="2E545BDB" w14:textId="77777777" w:rsidR="003413B6" w:rsidRDefault="003413B6" w:rsidP="003413B6">
      <w:pPr>
        <w:pStyle w:val="TH"/>
        <w:rPr>
          <w:rFonts w:eastAsia="Malgun Gothic"/>
        </w:rPr>
      </w:pPr>
      <w:r>
        <w:rPr>
          <w:rFonts w:eastAsia="Malgun Gothic"/>
        </w:rPr>
        <w:t>Table 9.1.23.4-</w:t>
      </w:r>
      <w:r>
        <w:rPr>
          <w:rFonts w:eastAsia="Malgun Gothic"/>
          <w:lang w:val="en-US"/>
        </w:rPr>
        <w:t>2</w:t>
      </w:r>
      <w:r>
        <w:rPr>
          <w:rFonts w:eastAsia="Malgun Gothic"/>
        </w:rPr>
        <w:t xml:space="preserve">: </w:t>
      </w:r>
      <w:r>
        <w:rPr>
          <w:rFonts w:eastAsia="Malgun Gothic"/>
          <w:lang w:val="en-US"/>
        </w:rPr>
        <w:t>P</w:t>
      </w:r>
      <w:proofErr w:type="spellStart"/>
      <w:r>
        <w:rPr>
          <w:rFonts w:eastAsia="Malgun Gothic"/>
        </w:rPr>
        <w:t>ower</w:t>
      </w:r>
      <w:proofErr w:type="spellEnd"/>
      <w:r>
        <w:rPr>
          <w:rFonts w:eastAsia="Malgun Gothic"/>
        </w:rPr>
        <w:t xml:space="preserve"> headroom report mapping </w:t>
      </w:r>
      <w:r>
        <w:rPr>
          <w:rFonts w:eastAsia="Malgun Gothic"/>
          <w:lang w:val="en-US"/>
        </w:rPr>
        <w:t xml:space="preserve">for UE category NB1 when the </w:t>
      </w:r>
      <w:r>
        <w:rPr>
          <w:rFonts w:eastAsia="Malgun Gothic"/>
        </w:rPr>
        <w:t>enhanced coverage</w:t>
      </w:r>
      <w:r>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413B6" w14:paraId="4658134C"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54B779" w14:textId="77777777" w:rsidR="003413B6" w:rsidRDefault="003413B6">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0F91C5" w14:textId="77777777" w:rsidR="003413B6" w:rsidRDefault="003413B6">
            <w:pPr>
              <w:pStyle w:val="TAH"/>
              <w:rPr>
                <w:rFonts w:eastAsia="Malgun Gothic"/>
                <w:lang w:val="en-US" w:eastAsia="ja-JP"/>
              </w:rPr>
            </w:pPr>
            <w:r>
              <w:rPr>
                <w:rFonts w:eastAsia="Malgun Gothic"/>
                <w:lang w:val="en-US" w:eastAsia="ja-JP"/>
              </w:rPr>
              <w:t>Measured quantity value (dB)</w:t>
            </w:r>
          </w:p>
        </w:tc>
      </w:tr>
      <w:tr w:rsidR="003413B6" w14:paraId="48BB8C49"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E9378E" w14:textId="77777777" w:rsidR="003413B6" w:rsidRDefault="003413B6">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052078" w14:textId="77777777" w:rsidR="003413B6" w:rsidRDefault="003413B6">
            <w:pPr>
              <w:pStyle w:val="TAC"/>
              <w:rPr>
                <w:rFonts w:eastAsia="Malgun Gothic"/>
                <w:lang w:val="en-US" w:eastAsia="ja-JP"/>
              </w:rPr>
            </w:pPr>
            <w:r>
              <w:rPr>
                <w:rFonts w:cs="Arial"/>
                <w:lang w:val="en-US" w:eastAsia="ja-JP"/>
              </w:rPr>
              <w:t xml:space="preserve">-54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-20</w:t>
            </w:r>
          </w:p>
        </w:tc>
      </w:tr>
      <w:tr w:rsidR="003413B6" w14:paraId="21FDCC9D"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E01AD8D" w14:textId="77777777" w:rsidR="003413B6" w:rsidRDefault="003413B6">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6BDCAF" w14:textId="77777777" w:rsidR="003413B6" w:rsidRDefault="003413B6">
            <w:pPr>
              <w:pStyle w:val="TAC"/>
              <w:rPr>
                <w:rFonts w:eastAsia="Malgun Gothic"/>
                <w:lang w:val="en-US" w:eastAsia="ja-JP"/>
              </w:rPr>
            </w:pPr>
            <w:r>
              <w:rPr>
                <w:rFonts w:cs="Arial"/>
                <w:lang w:val="en-US" w:eastAsia="ja-JP"/>
              </w:rPr>
              <w:t xml:space="preserve">-20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-10</w:t>
            </w:r>
          </w:p>
        </w:tc>
      </w:tr>
      <w:tr w:rsidR="003413B6" w14:paraId="31A8DB58"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9F6EDE" w14:textId="77777777" w:rsidR="003413B6" w:rsidRDefault="003413B6">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6CF2BC" w14:textId="77777777" w:rsidR="003413B6" w:rsidRDefault="003413B6">
            <w:pPr>
              <w:pStyle w:val="TAC"/>
              <w:rPr>
                <w:rFonts w:eastAsia="Malgun Gothic"/>
                <w:lang w:val="en-US" w:eastAsia="ja-JP"/>
              </w:rPr>
            </w:pPr>
            <w:r>
              <w:rPr>
                <w:rFonts w:cs="Arial"/>
                <w:lang w:val="en-US" w:eastAsia="ja-JP"/>
              </w:rPr>
              <w:t xml:space="preserve">-10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0</w:t>
            </w:r>
          </w:p>
        </w:tc>
      </w:tr>
      <w:tr w:rsidR="003413B6" w14:paraId="07B553FB" w14:textId="77777777" w:rsidTr="003413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F39447" w14:textId="77777777" w:rsidR="003413B6" w:rsidRDefault="003413B6">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C8C26B2" w14:textId="77777777" w:rsidR="003413B6" w:rsidRDefault="003413B6">
            <w:pPr>
              <w:pStyle w:val="TAC"/>
              <w:rPr>
                <w:rFonts w:eastAsia="Malgun Gothic"/>
                <w:lang w:val="en-US" w:eastAsia="ja-JP"/>
              </w:rPr>
            </w:pPr>
            <w:r>
              <w:rPr>
                <w:rFonts w:cs="Arial"/>
                <w:lang w:val="en-US" w:eastAsia="ja-JP"/>
              </w:rPr>
              <w:t>PH ≥ 0</w:t>
            </w:r>
          </w:p>
        </w:tc>
      </w:tr>
    </w:tbl>
    <w:p w14:paraId="52638B71" w14:textId="77777777" w:rsidR="003413B6" w:rsidRDefault="003413B6" w:rsidP="003413B6">
      <w:pPr>
        <w:rPr>
          <w:rFonts w:asciiTheme="minorHAnsi" w:eastAsiaTheme="minorHAnsi" w:hAnsiTheme="minorHAnsi" w:cstheme="minorBidi"/>
          <w:kern w:val="2"/>
          <w:sz w:val="22"/>
          <w:szCs w:val="22"/>
          <w14:ligatures w14:val="standardContextual"/>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4A2"/>
    <w:rsid w:val="00192C46"/>
    <w:rsid w:val="001A08B3"/>
    <w:rsid w:val="001A2CA0"/>
    <w:rsid w:val="001A7B60"/>
    <w:rsid w:val="001B52F0"/>
    <w:rsid w:val="001B7A65"/>
    <w:rsid w:val="001E41F3"/>
    <w:rsid w:val="0026004D"/>
    <w:rsid w:val="002640DD"/>
    <w:rsid w:val="00275D12"/>
    <w:rsid w:val="00281401"/>
    <w:rsid w:val="00284FEB"/>
    <w:rsid w:val="002860C4"/>
    <w:rsid w:val="002B5741"/>
    <w:rsid w:val="002E472E"/>
    <w:rsid w:val="00305409"/>
    <w:rsid w:val="003413B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5C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3413B6"/>
    <w:rPr>
      <w:rFonts w:ascii="Arial" w:hAnsi="Arial"/>
      <w:sz w:val="18"/>
      <w:lang w:val="en-GB" w:eastAsia="en-US"/>
    </w:rPr>
  </w:style>
  <w:style w:type="character" w:customStyle="1" w:styleId="THChar">
    <w:name w:val="TH Char"/>
    <w:link w:val="TH"/>
    <w:qFormat/>
    <w:locked/>
    <w:rsid w:val="003413B6"/>
    <w:rPr>
      <w:rFonts w:ascii="Arial" w:hAnsi="Arial"/>
      <w:b/>
      <w:lang w:val="en-GB" w:eastAsia="en-US"/>
    </w:rPr>
  </w:style>
  <w:style w:type="character" w:customStyle="1" w:styleId="TACChar">
    <w:name w:val="TAC Char"/>
    <w:link w:val="TAC"/>
    <w:qFormat/>
    <w:locked/>
    <w:rsid w:val="003413B6"/>
    <w:rPr>
      <w:rFonts w:ascii="Arial" w:hAnsi="Arial"/>
      <w:sz w:val="18"/>
      <w:lang w:val="en-GB" w:eastAsia="en-US"/>
    </w:rPr>
  </w:style>
  <w:style w:type="character" w:customStyle="1" w:styleId="TAHCar">
    <w:name w:val="TAH Car"/>
    <w:link w:val="TAH"/>
    <w:qFormat/>
    <w:locked/>
    <w:rsid w:val="003413B6"/>
    <w:rPr>
      <w:rFonts w:ascii="Arial" w:hAnsi="Arial"/>
      <w:b/>
      <w:sz w:val="18"/>
      <w:lang w:val="en-GB" w:eastAsia="en-US"/>
    </w:rPr>
  </w:style>
  <w:style w:type="paragraph" w:styleId="Revision">
    <w:name w:val="Revision"/>
    <w:hidden/>
    <w:uiPriority w:val="99"/>
    <w:semiHidden/>
    <w:rsid w:val="00341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2020-02-03T08:32:00Z</dcterms:created>
  <dcterms:modified xsi:type="dcterms:W3CDTF">2023-11-20T02:41:00Z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R4-2320752</vt:lpwstr>
  </property>
  <property fmtid="{D5CDD505-2E9C-101B-9397-08002B2CF9AE}" pid="10" name="Spec#">
    <vt:lpwstr>36.133</vt:lpwstr>
  </property>
  <property fmtid="{D5CDD505-2E9C-101B-9397-08002B2CF9AE}" pid="11" name="Cr#">
    <vt:lpwstr>7270</vt:lpwstr>
  </property>
  <property fmtid="{D5CDD505-2E9C-101B-9397-08002B2CF9AE}" pid="12" name="Revision">
    <vt:lpwstr>-</vt:lpwstr>
  </property>
  <property fmtid="{D5CDD505-2E9C-101B-9397-08002B2CF9AE}" pid="13" name="Version">
    <vt:lpwstr>16.18.2</vt:lpwstr>
  </property>
  <property fmtid="{D5CDD505-2E9C-101B-9397-08002B2CF9AE}" pid="14" name="CrTitle">
    <vt:lpwstr>[NB_IOTenh2-Perf] CR to 36.133 for correcting errors on the PHR table for NB1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NB_IOTenh2-Perf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Rel-16</vt:lpwstr>
  </property>
</Properties>
</file>