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0CD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B80231">
          <w:rPr>
            <w:b/>
            <w:i/>
            <w:noProof/>
            <w:sz w:val="28"/>
            <w:lang w:val="fi-FI"/>
          </w:rPr>
          <w:t>027</w:t>
        </w:r>
        <w:r w:rsidR="0090614D">
          <w:rPr>
            <w:b/>
            <w:i/>
            <w:noProof/>
            <w:sz w:val="28"/>
            <w:lang w:val="fi-FI"/>
          </w:rPr>
          <w:t>8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9667F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</w:t>
            </w:r>
            <w:r w:rsidR="00361368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8A016" w:rsidR="001E41F3" w:rsidRPr="00410371" w:rsidRDefault="00E23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75A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361368">
                <w:rPr>
                  <w:b/>
                  <w:noProof/>
                  <w:sz w:val="28"/>
                </w:rPr>
                <w:t>7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E23743">
                <w:rPr>
                  <w:b/>
                  <w:noProof/>
                  <w:sz w:val="28"/>
                </w:rPr>
                <w:t>1</w:t>
              </w:r>
              <w:r w:rsidR="00361368">
                <w:rPr>
                  <w:b/>
                  <w:noProof/>
                  <w:sz w:val="28"/>
                </w:rPr>
                <w:t>1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3C3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E2374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5EA1D" w:rsidR="001E41F3" w:rsidRDefault="00E23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326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36136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4FFA8A5C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61368">
        <w:rPr>
          <w:rFonts w:ascii="Arial" w:hAnsi="Arial"/>
          <w:sz w:val="28"/>
        </w:rPr>
        <w:t>A.7.5.8</w:t>
      </w:r>
      <w:r w:rsidRPr="00361368">
        <w:rPr>
          <w:rFonts w:ascii="Arial" w:hAnsi="Arial"/>
          <w:sz w:val="28"/>
        </w:rPr>
        <w:tab/>
        <w:t>Active TCI state switch delay</w:t>
      </w:r>
    </w:p>
    <w:p w14:paraId="599ABBD2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361368">
        <w:rPr>
          <w:rFonts w:ascii="Arial" w:hAnsi="Arial"/>
          <w:sz w:val="24"/>
        </w:rPr>
        <w:t>A.7.5.8.1</w:t>
      </w:r>
      <w:r w:rsidRPr="00361368">
        <w:rPr>
          <w:rFonts w:ascii="Arial" w:hAnsi="Arial"/>
          <w:sz w:val="24"/>
          <w:szCs w:val="24"/>
        </w:rPr>
        <w:tab/>
      </w:r>
      <w:r w:rsidRPr="00361368">
        <w:rPr>
          <w:rFonts w:ascii="Arial" w:hAnsi="Arial"/>
          <w:sz w:val="24"/>
        </w:rPr>
        <w:t>MAC-CE based active TCI state switch</w:t>
      </w:r>
    </w:p>
    <w:p w14:paraId="20243D4F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</w:rPr>
      </w:pPr>
      <w:r w:rsidRPr="00361368">
        <w:rPr>
          <w:rFonts w:ascii="Arial" w:hAnsi="Arial" w:cs="Arial"/>
        </w:rPr>
        <w:t>A.7.5.8.1.1</w:t>
      </w:r>
      <w:r w:rsidRPr="00361368">
        <w:rPr>
          <w:rFonts w:ascii="Arial" w:hAnsi="Arial" w:cs="Arial"/>
        </w:rPr>
        <w:tab/>
        <w:t xml:space="preserve">NR </w:t>
      </w:r>
      <w:proofErr w:type="spellStart"/>
      <w:r w:rsidRPr="00361368">
        <w:rPr>
          <w:rFonts w:ascii="Arial" w:hAnsi="Arial" w:cs="Arial"/>
        </w:rPr>
        <w:t>PCell</w:t>
      </w:r>
      <w:proofErr w:type="spellEnd"/>
      <w:r w:rsidRPr="00361368">
        <w:rPr>
          <w:rFonts w:ascii="Arial" w:hAnsi="Arial" w:cs="Arial"/>
        </w:rPr>
        <w:t xml:space="preserve"> FR2 active TCI state switch for a known TCI state</w:t>
      </w:r>
    </w:p>
    <w:p w14:paraId="2950C742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</w:rPr>
      </w:pPr>
      <w:r w:rsidRPr="00361368">
        <w:rPr>
          <w:rFonts w:ascii="Arial" w:eastAsia="MS Mincho" w:hAnsi="Arial"/>
        </w:rPr>
        <w:t>A.7.5.8.1.1.1</w:t>
      </w:r>
      <w:r w:rsidRPr="00361368">
        <w:rPr>
          <w:rFonts w:ascii="Arial" w:eastAsia="MS Mincho" w:hAnsi="Arial"/>
        </w:rPr>
        <w:tab/>
        <w:t>Test Purpose and Environment</w:t>
      </w:r>
    </w:p>
    <w:p w14:paraId="1AF8F45D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361368">
        <w:t>The purpose of this test is to verify the active TCI state switch delay requirement defined in clause 8.10.3. Supported test configuration is shown in Table A.</w:t>
      </w:r>
      <w:r w:rsidRPr="00361368">
        <w:rPr>
          <w:rFonts w:eastAsia="MS Mincho"/>
          <w:bCs/>
        </w:rPr>
        <w:t>7.5.8.1.1</w:t>
      </w:r>
      <w:r w:rsidRPr="00361368">
        <w:t>.1-1.</w:t>
      </w:r>
    </w:p>
    <w:p w14:paraId="5BC34EE7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 xml:space="preserve">The test scenario comprises of one NR </w:t>
      </w:r>
      <w:proofErr w:type="spellStart"/>
      <w:r w:rsidRPr="00361368">
        <w:t>PCell</w:t>
      </w:r>
      <w:proofErr w:type="spellEnd"/>
      <w:r w:rsidRPr="00361368">
        <w:t xml:space="preserve"> (Cell 1) as given in Table A.7.5.8</w:t>
      </w:r>
      <w:r w:rsidRPr="00361368">
        <w:rPr>
          <w:rFonts w:eastAsia="MS Mincho"/>
          <w:bCs/>
        </w:rPr>
        <w:t>.1.1</w:t>
      </w:r>
      <w:r w:rsidRPr="00361368">
        <w:t xml:space="preserve">.1-2. Cell-specific parameters of NR </w:t>
      </w:r>
      <w:proofErr w:type="spellStart"/>
      <w:r w:rsidRPr="00361368">
        <w:t>PCell</w:t>
      </w:r>
      <w:proofErr w:type="spellEnd"/>
      <w:r w:rsidRPr="00361368">
        <w:t xml:space="preserve"> are specified in Table A.7.5.8</w:t>
      </w:r>
      <w:r w:rsidRPr="00361368">
        <w:rPr>
          <w:rFonts w:eastAsia="MS Mincho"/>
          <w:bCs/>
        </w:rPr>
        <w:t>.1.1</w:t>
      </w:r>
      <w:r w:rsidRPr="00361368">
        <w:t>.1-3 below. The OTA related test parameters for FR2 are shown in Table A.7.5.8</w:t>
      </w:r>
      <w:r w:rsidRPr="00361368">
        <w:rPr>
          <w:rFonts w:eastAsia="MS Mincho"/>
          <w:bCs/>
        </w:rPr>
        <w:t>.1.1</w:t>
      </w:r>
      <w:r w:rsidRPr="00361368">
        <w:t>.1-4.</w:t>
      </w:r>
    </w:p>
    <w:p w14:paraId="6EB6D9D1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>PDCCHs indicating new transmissions shall be sent continuously</w:t>
      </w:r>
      <w:r w:rsidRPr="00361368">
        <w:rPr>
          <w:lang w:eastAsia="zh-CN"/>
        </w:rPr>
        <w:t xml:space="preserve"> on </w:t>
      </w:r>
      <w:proofErr w:type="spellStart"/>
      <w:r w:rsidRPr="00361368">
        <w:rPr>
          <w:lang w:eastAsia="zh-CN"/>
        </w:rPr>
        <w:t>PCell</w:t>
      </w:r>
      <w:proofErr w:type="spellEnd"/>
      <w:r w:rsidRPr="00361368">
        <w:t xml:space="preserve"> to ensure that the UE would have ACK/NACK sending.</w:t>
      </w:r>
    </w:p>
    <w:p w14:paraId="77CF285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 xml:space="preserve">Before the test starts, </w:t>
      </w:r>
    </w:p>
    <w:p w14:paraId="614AECAA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61368">
        <w:t>-</w:t>
      </w:r>
      <w:r w:rsidRPr="00361368">
        <w:tab/>
        <w:t>UE is connected to Cell 1 (</w:t>
      </w:r>
      <w:proofErr w:type="spellStart"/>
      <w:r w:rsidRPr="00361368">
        <w:t>PCell</w:t>
      </w:r>
      <w:proofErr w:type="spellEnd"/>
      <w:r w:rsidRPr="00361368">
        <w:t>) on radio channel 1 (PCC).</w:t>
      </w:r>
    </w:p>
    <w:p w14:paraId="126620FC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61368">
        <w:t>-</w:t>
      </w:r>
      <w:r w:rsidRPr="00361368">
        <w:tab/>
        <w:t xml:space="preserve">UE is configured with 2 different TCI states for </w:t>
      </w:r>
      <w:proofErr w:type="spellStart"/>
      <w:r w:rsidRPr="00361368">
        <w:t>PCell</w:t>
      </w:r>
      <w:proofErr w:type="spellEnd"/>
      <w:r w:rsidRPr="00361368">
        <w:t>, PDCCH TCI state 0 (</w:t>
      </w:r>
      <w:proofErr w:type="spellStart"/>
      <w:r w:rsidRPr="00361368">
        <w:t>QCL’d</w:t>
      </w:r>
      <w:proofErr w:type="spellEnd"/>
      <w:r w:rsidRPr="00361368">
        <w:t xml:space="preserve"> to SSB0) and </w:t>
      </w:r>
      <w:proofErr w:type="spellStart"/>
      <w:r w:rsidRPr="00361368">
        <w:t>TCIstate</w:t>
      </w:r>
      <w:proofErr w:type="spellEnd"/>
      <w:r w:rsidRPr="00361368">
        <w:t xml:space="preserve"> 1 (</w:t>
      </w:r>
      <w:proofErr w:type="spellStart"/>
      <w:r w:rsidRPr="00361368">
        <w:t>QCL’d</w:t>
      </w:r>
      <w:proofErr w:type="spellEnd"/>
      <w:r w:rsidRPr="00361368">
        <w:t xml:space="preserve"> to SSB1), in Cell 1 before starting the test.</w:t>
      </w:r>
    </w:p>
    <w:p w14:paraId="730C143F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61368">
        <w:t>-</w:t>
      </w:r>
      <w:r w:rsidRPr="00361368">
        <w:tab/>
        <w:t xml:space="preserve">UE is indicated in TCI state 0 as the active PDCCH TCI state </w:t>
      </w:r>
    </w:p>
    <w:p w14:paraId="4F3CCF39" w14:textId="77777777" w:rsidR="00D56B59" w:rsidRPr="00D41D47" w:rsidRDefault="00D56B59" w:rsidP="00D56B59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20T13:10:00Z"/>
        </w:rPr>
      </w:pPr>
      <w:ins w:id="2" w:author="Nokia Networks" w:date="2023-11-20T13:10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3171B7A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361368">
        <w:t>QCL’d</w:t>
      </w:r>
      <w:proofErr w:type="spellEnd"/>
      <w:r w:rsidRPr="00361368">
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proofErr w:type="spellStart"/>
      <w:r w:rsidRPr="00361368">
        <w:rPr>
          <w:i/>
        </w:rPr>
        <w:t>tci-PresentInDCI</w:t>
      </w:r>
      <w:proofErr w:type="spellEnd"/>
      <w:r w:rsidRPr="00361368">
        <w:t xml:space="preserve"> is not configured in the PDSCH configuration, </w:t>
      </w:r>
      <w:proofErr w:type="gramStart"/>
      <w:r w:rsidRPr="00361368">
        <w:t>i.e.</w:t>
      </w:r>
      <w:proofErr w:type="gramEnd"/>
      <w:r w:rsidRPr="00361368">
        <w:t xml:space="preserve"> TCI state for the PDSCH is identical to the PDCCH TCI state.</w:t>
      </w:r>
    </w:p>
    <w:p w14:paraId="729EC0B4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61368">
        <w:rPr>
          <w:lang w:eastAsia="zh-CN"/>
        </w:rPr>
        <w:t xml:space="preserve">The test equipment verifies that UE can be scheduled on </w:t>
      </w:r>
      <w:proofErr w:type="spellStart"/>
      <w:r w:rsidRPr="00361368">
        <w:rPr>
          <w:lang w:eastAsia="zh-CN"/>
        </w:rPr>
        <w:t>PCell</w:t>
      </w:r>
      <w:proofErr w:type="spellEnd"/>
      <w:r w:rsidRPr="00361368">
        <w:rPr>
          <w:lang w:eastAsia="zh-CN"/>
        </w:rPr>
        <w:t xml:space="preserve"> on TCI state 0 till 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+3 </w:t>
      </w:r>
      <w:proofErr w:type="spellStart"/>
      <w:r w:rsidRPr="00361368">
        <w:rPr>
          <w:rFonts w:eastAsia="Malgun Gothic"/>
          <w:lang w:eastAsia="zh-CN"/>
        </w:rPr>
        <w:t>ms</w:t>
      </w:r>
      <w:proofErr w:type="spellEnd"/>
      <w:r w:rsidRPr="00361368">
        <w:rPr>
          <w:lang w:eastAsia="zh-CN"/>
        </w:rPr>
        <w:t xml:space="preserve">. The test equipment also verifies the TCI state switch time in </w:t>
      </w:r>
      <w:proofErr w:type="spellStart"/>
      <w:r w:rsidRPr="00361368">
        <w:rPr>
          <w:lang w:eastAsia="zh-CN"/>
        </w:rPr>
        <w:t>PCell</w:t>
      </w:r>
      <w:proofErr w:type="spellEnd"/>
      <w:r w:rsidRPr="00361368">
        <w:rPr>
          <w:lang w:eastAsia="zh-CN"/>
        </w:rPr>
        <w:t xml:space="preserve"> by scheduling the UE on TCI state 1 after 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+3 </w:t>
      </w:r>
      <w:proofErr w:type="spellStart"/>
      <w:r w:rsidRPr="00361368">
        <w:rPr>
          <w:rFonts w:eastAsia="Malgun Gothic"/>
          <w:lang w:eastAsia="zh-CN"/>
        </w:rPr>
        <w:t>ms</w:t>
      </w:r>
      <w:proofErr w:type="spellEnd"/>
      <w:r w:rsidRPr="00361368">
        <w:rPr>
          <w:rFonts w:eastAsia="Malgun Gothic"/>
          <w:lang w:eastAsia="zh-CN"/>
        </w:rPr>
        <w:t xml:space="preserve"> + (</w:t>
      </w:r>
      <w:proofErr w:type="spellStart"/>
      <w:r w:rsidRPr="00361368">
        <w:rPr>
          <w:rFonts w:eastAsia="Malgun Gothic"/>
          <w:lang w:eastAsia="zh-CN"/>
        </w:rPr>
        <w:t>T</w:t>
      </w:r>
      <w:r w:rsidRPr="00361368">
        <w:rPr>
          <w:rFonts w:eastAsia="Malgun Gothic"/>
          <w:vertAlign w:val="subscript"/>
          <w:lang w:eastAsia="zh-CN"/>
        </w:rPr>
        <w:t>first</w:t>
      </w:r>
      <w:proofErr w:type="spellEnd"/>
      <w:r w:rsidRPr="00361368">
        <w:rPr>
          <w:rFonts w:eastAsia="Malgun Gothic"/>
          <w:vertAlign w:val="subscript"/>
          <w:lang w:eastAsia="zh-CN"/>
        </w:rPr>
        <w:t xml:space="preserve">-SSB </w:t>
      </w:r>
      <w:r w:rsidRPr="00361368">
        <w:rPr>
          <w:rFonts w:eastAsia="Malgun Gothic"/>
          <w:lang w:eastAsia="zh-CN"/>
        </w:rPr>
        <w:t>+ T</w:t>
      </w:r>
      <w:r w:rsidRPr="00361368">
        <w:rPr>
          <w:rFonts w:eastAsia="Malgun Gothic"/>
          <w:vertAlign w:val="subscript"/>
          <w:lang w:eastAsia="zh-CN"/>
        </w:rPr>
        <w:t>SSB-proc</w:t>
      </w:r>
      <w:r w:rsidRPr="00361368">
        <w:rPr>
          <w:rFonts w:eastAsia="Malgun Gothic"/>
          <w:lang w:eastAsia="zh-CN"/>
        </w:rPr>
        <w:t>)</w:t>
      </w:r>
      <w:r w:rsidRPr="00361368">
        <w:rPr>
          <w:lang w:eastAsia="zh-CN"/>
        </w:rPr>
        <w:t>.</w:t>
      </w:r>
    </w:p>
    <w:p w14:paraId="4F53A716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61368" w:rsidRPr="00361368" w14:paraId="3575397D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CDD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23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61368" w:rsidRPr="00361368" w14:paraId="2B04ABD5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FB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B8B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D40C712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21DC52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t>Table A.7.5.8</w:t>
      </w:r>
      <w:r w:rsidRPr="00361368">
        <w:rPr>
          <w:rFonts w:ascii="Arial" w:eastAsia="MS Mincho" w:hAnsi="Arial"/>
          <w:b/>
          <w:bCs/>
        </w:rPr>
        <w:t>.1.1.1</w:t>
      </w:r>
      <w:r w:rsidRPr="00361368">
        <w:rPr>
          <w:rFonts w:ascii="Arial" w:hAnsi="Arial"/>
          <w:b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61368" w:rsidRPr="00361368" w14:paraId="41C7AD00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2D7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71B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4FC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027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361368" w:rsidRPr="00361368" w14:paraId="74CF48E2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DD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2A4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C41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A1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361368" w:rsidRPr="00361368" w14:paraId="1452ECC3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F47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361368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8ED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840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24C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61368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361368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361368" w:rsidRPr="00361368" w14:paraId="277F140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B7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63B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940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35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61368" w:rsidRPr="00361368" w14:paraId="5E85E98F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78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B6A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375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AA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61368" w:rsidRPr="00361368" w14:paraId="67A6BE7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92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420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5E0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86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61368" w:rsidRPr="00361368" w14:paraId="029B13DD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918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C28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F1D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6BD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255C95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</w:p>
    <w:p w14:paraId="001925F0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lastRenderedPageBreak/>
        <w:t>Table A.7.5.8</w:t>
      </w:r>
      <w:r w:rsidRPr="00361368">
        <w:rPr>
          <w:rFonts w:ascii="Arial" w:eastAsia="MS Mincho" w:hAnsi="Arial"/>
          <w:b/>
          <w:bCs/>
        </w:rPr>
        <w:t>.1.1</w:t>
      </w:r>
      <w:r w:rsidRPr="00361368">
        <w:rPr>
          <w:rFonts w:ascii="Arial" w:hAnsi="Arial"/>
          <w:b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61368" w:rsidRPr="00361368" w14:paraId="58C84EA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15D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E48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18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61368" w:rsidRPr="00361368" w14:paraId="6D2EA0B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D3A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57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BD2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361368" w:rsidRPr="00361368" w14:paraId="00EB8898" w14:textId="77777777" w:rsidTr="00241814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753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9B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8F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61368" w:rsidRPr="00361368" w14:paraId="6004B9F4" w14:textId="77777777" w:rsidTr="00241814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E46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B55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839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61368" w:rsidRPr="00361368" w14:paraId="7C1D39E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2C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1368">
              <w:rPr>
                <w:rFonts w:ascii="Arial" w:hAnsi="Arial"/>
                <w:sz w:val="18"/>
                <w:lang w:eastAsia="zh-CN"/>
              </w:rPr>
              <w:t>BW</w:t>
            </w:r>
            <w:r w:rsidRPr="00361368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DA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C6A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361368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361368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361368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361368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361368" w:rsidRPr="00361368" w14:paraId="4A625A0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35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361368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6DD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71E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61368" w:rsidRPr="00361368" w14:paraId="6FB60B3D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81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80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047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361368" w:rsidRPr="00361368" w14:paraId="7B97A70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245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6C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A7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DLBWP.1.1</w:t>
            </w:r>
            <w:r w:rsidRPr="0036136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61368" w:rsidRPr="00361368" w14:paraId="6A9D492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888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3D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181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ULBWP.0.2</w:t>
            </w:r>
            <w:r w:rsidRPr="0036136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61368" w:rsidRPr="00361368" w14:paraId="787AD4F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4CD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D8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9B1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ULBWP.1.1</w:t>
            </w:r>
            <w:r w:rsidRPr="0036136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61368" w:rsidRPr="00361368" w14:paraId="641D41A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013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F6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248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361368" w:rsidRPr="00361368" w14:paraId="4E5E578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25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1F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0F8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61368" w:rsidRPr="00361368" w14:paraId="18975FB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F46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65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94E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61368" w:rsidRPr="00361368" w14:paraId="72A162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EEF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95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D2D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361368" w:rsidRPr="00361368" w14:paraId="0DBFEB7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9FB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4F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3D6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61368" w:rsidRPr="00361368" w14:paraId="5E6A57C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0E6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FC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EEF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61368" w:rsidRPr="00361368" w14:paraId="5B31638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D27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E6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78C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61368" w:rsidRPr="00361368" w14:paraId="1580C7E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2DE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A2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EA1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61368" w:rsidRPr="00361368" w14:paraId="4E46905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8DA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FF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D11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6136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203FE7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361368" w:rsidRPr="00361368" w14:paraId="2E1AC4F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94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F7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391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61368" w:rsidRPr="00361368" w14:paraId="3FF701D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94D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3D70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2D6E8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61368" w:rsidRPr="00361368" w14:paraId="1F2D44A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E8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C23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9AC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79DB070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E7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7CD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135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459F4BAA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06A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468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C86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78C5DE3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07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9EF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4A3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1478D1A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34C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7FA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D67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64F3797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AFA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934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DD2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027374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4D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SSS(</w:t>
            </w:r>
            <w:proofErr w:type="gramEnd"/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EE7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040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40FDC0A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EC9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606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918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3BB4104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CED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31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C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61368" w:rsidRPr="00361368" w14:paraId="534094D8" w14:textId="77777777" w:rsidTr="00241814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3CB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F9B042C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</w:p>
    <w:p w14:paraId="28FC06CB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lastRenderedPageBreak/>
        <w:t xml:space="preserve">Table </w:t>
      </w:r>
      <w:r w:rsidRPr="00361368">
        <w:rPr>
          <w:rFonts w:ascii="Arial" w:hAnsi="Arial" w:cs="v4.2.0"/>
          <w:b/>
        </w:rPr>
        <w:t>A.7.5.8</w:t>
      </w:r>
      <w:r w:rsidRPr="00361368">
        <w:rPr>
          <w:rFonts w:ascii="Arial" w:eastAsia="MS Mincho" w:hAnsi="Arial"/>
          <w:b/>
          <w:bCs/>
        </w:rPr>
        <w:t>.1.1</w:t>
      </w:r>
      <w:r w:rsidRPr="00361368">
        <w:rPr>
          <w:rFonts w:ascii="Arial" w:hAnsi="Arial" w:cs="v4.2.0"/>
          <w:b/>
        </w:rPr>
        <w:t xml:space="preserve">.1-4: </w:t>
      </w:r>
      <w:r w:rsidRPr="00361368">
        <w:rPr>
          <w:rFonts w:ascii="Arial" w:hAnsi="Arial"/>
          <w:b/>
        </w:rPr>
        <w:t>OTA related test parameters</w:t>
      </w:r>
      <w:r w:rsidRPr="0036136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61368" w:rsidRPr="00361368" w14:paraId="43114F85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9D687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BEA64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D3D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61368" w:rsidRPr="00361368" w14:paraId="35082BAF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838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70B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1B0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FA1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61368" w:rsidRPr="00361368" w14:paraId="5562A819" w14:textId="77777777" w:rsidTr="00241814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9E8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A07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471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81F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C37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F3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61368" w:rsidRPr="00361368" w14:paraId="1272631B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D7B3B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6CEF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F4B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Setup 3 according to clause A.3.15.3</w:t>
            </w:r>
          </w:p>
        </w:tc>
      </w:tr>
      <w:tr w:rsidR="00361368" w:rsidRPr="00361368" w14:paraId="128F682E" w14:textId="77777777" w:rsidTr="00241814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CCF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D90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60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07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AoA2</w:t>
            </w:r>
          </w:p>
        </w:tc>
      </w:tr>
      <w:tr w:rsidR="00361368" w:rsidRPr="00361368" w14:paraId="3690D472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31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E1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A44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361368" w:rsidRPr="00361368" w14:paraId="6F2FC506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F55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1368">
              <w:rPr>
                <w:rFonts w:ascii="Arial" w:hAnsi="Arial"/>
                <w:sz w:val="18"/>
                <w:lang w:eastAsia="zh-CN"/>
              </w:rPr>
              <w:t>Ê</w:t>
            </w:r>
            <w:r w:rsidRPr="00361368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52A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1D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94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FE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CF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61368" w:rsidRPr="00361368" w14:paraId="748C2198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7CB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D33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C0C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32B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8F4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AFD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61368" w:rsidRPr="00361368" w14:paraId="556F87F6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C4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70A290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9" type="#_x0000_t75" style="width:20pt;height:15.5pt" o:ole="" fillcolor="window">
                  <v:imagedata r:id="rId23" o:title=""/>
                </v:shape>
                <o:OLEObject Type="Embed" ProgID="Equation.3" ShapeID="_x0000_i1139" DrawAspect="Content" ObjectID="_1761993559" r:id="rId24"/>
              </w:object>
            </w:r>
            <w:r w:rsidRPr="00361368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361368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E9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0C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A5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A4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C7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61368" w:rsidRPr="00361368" w14:paraId="250F4707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DD2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Io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E5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dBm/95.04 MHz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122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37A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0BC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61368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C26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61368" w:rsidRPr="00361368" w14:paraId="71A64175" w14:textId="77777777" w:rsidTr="00241814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A32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5693A6D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7974959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Note 3: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089BBBF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Note 4: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361368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361368">
              <w:rPr>
                <w:rFonts w:ascii="Arial" w:hAnsi="Arial"/>
                <w:sz w:val="18"/>
                <w:lang w:eastAsia="zh-CN"/>
              </w:rPr>
              <w:t xml:space="preserve"> gain at the centre of the quiet </w:t>
            </w:r>
            <w:proofErr w:type="gramStart"/>
            <w:r w:rsidRPr="00361368">
              <w:rPr>
                <w:rFonts w:ascii="Arial" w:hAnsi="Arial"/>
                <w:sz w:val="18"/>
                <w:lang w:eastAsia="zh-CN"/>
              </w:rPr>
              <w:t>zone</w:t>
            </w:r>
            <w:proofErr w:type="gramEnd"/>
          </w:p>
          <w:p w14:paraId="5987B5B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Note 5: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361368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361368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46543C4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2898314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val="en-US"/>
              </w:rPr>
              <w:t>Note 7:</w:t>
            </w:r>
            <w:r w:rsidRPr="00361368">
              <w:rPr>
                <w:rFonts w:ascii="Arial" w:hAnsi="Arial" w:cs="Arial"/>
                <w:sz w:val="18"/>
                <w:lang w:val="en-US"/>
              </w:rPr>
              <w:tab/>
              <w:t>Calculation of Es/</w:t>
            </w:r>
            <w:proofErr w:type="spellStart"/>
            <w:r w:rsidRPr="00361368">
              <w:rPr>
                <w:rFonts w:ascii="Arial" w:hAnsi="Arial" w:cs="Arial"/>
                <w:sz w:val="18"/>
                <w:lang w:val="en-US"/>
              </w:rPr>
              <w:t>Iot</w:t>
            </w:r>
            <w:r w:rsidRPr="00361368">
              <w:rPr>
                <w:rFonts w:ascii="Arial" w:hAnsi="Arial" w:cs="Arial"/>
                <w:sz w:val="18"/>
                <w:vertAlign w:val="subscript"/>
                <w:lang w:val="en-US"/>
              </w:rPr>
              <w:t>BB</w:t>
            </w:r>
            <w:proofErr w:type="spellEnd"/>
            <w:r w:rsidRPr="00361368">
              <w:rPr>
                <w:rFonts w:ascii="Arial" w:hAnsi="Arial" w:cs="Arial"/>
                <w:sz w:val="18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361368">
              <w:rPr>
                <w:rFonts w:ascii="Arial" w:hAnsi="Arial" w:cs="Arial"/>
                <w:sz w:val="18"/>
                <w:lang w:val="en-US"/>
              </w:rPr>
              <w:t>Refsens</w:t>
            </w:r>
            <w:proofErr w:type="spellEnd"/>
            <w:r w:rsidRPr="00361368">
              <w:rPr>
                <w:rFonts w:ascii="Arial" w:hAnsi="Arial" w:cs="Arial"/>
                <w:sz w:val="18"/>
                <w:lang w:val="en-US"/>
              </w:rPr>
              <w:t xml:space="preserve"> requirement in clause 7.3.2 of TS 38.101-2 [19], and an allowance of 1dB for UE multi-band relaxation factor ΔMB</w:t>
            </w:r>
            <w:r w:rsidRPr="00361368">
              <w:rPr>
                <w:rFonts w:ascii="Arial" w:hAnsi="Arial" w:cs="Arial"/>
                <w:sz w:val="18"/>
                <w:vertAlign w:val="subscript"/>
                <w:lang w:val="en-US"/>
              </w:rPr>
              <w:t>P</w:t>
            </w:r>
            <w:r w:rsidRPr="00361368">
              <w:rPr>
                <w:rFonts w:ascii="Arial" w:hAnsi="Arial" w:cs="Arial"/>
                <w:sz w:val="18"/>
                <w:lang w:val="en-US"/>
              </w:rPr>
              <w:t xml:space="preserve"> from TS 38.101-2 [19] Table 6.2.1.3-4.</w:t>
            </w:r>
          </w:p>
        </w:tc>
      </w:tr>
    </w:tbl>
    <w:p w14:paraId="122A2436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75BBE516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4450630B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object w:dxaOrig="7800" w:dyaOrig="5880" w14:anchorId="27822601">
          <v:shape id="_x0000_i1140" type="#_x0000_t75" style="width:391pt;height:293pt" o:ole="">
            <v:imagedata r:id="rId25" o:title=""/>
          </v:shape>
          <o:OLEObject Type="Embed" ProgID="Visio.Drawing.15" ShapeID="_x0000_i1140" DrawAspect="Content" ObjectID="_1761993560" r:id="rId26"/>
        </w:object>
      </w:r>
    </w:p>
    <w:p w14:paraId="5AF4861F" w14:textId="77777777" w:rsidR="00361368" w:rsidRPr="00361368" w:rsidRDefault="00361368" w:rsidP="003613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  <w:lang w:val="en-US"/>
        </w:rPr>
        <w:t xml:space="preserve">Figure A.7.5.8.1.1.1-1: </w:t>
      </w:r>
      <w:r w:rsidRPr="00361368">
        <w:rPr>
          <w:rFonts w:ascii="Arial" w:hAnsi="Arial"/>
          <w:b/>
        </w:rPr>
        <w:t>Time multiplexed downlink transmissions during T1</w:t>
      </w:r>
    </w:p>
    <w:p w14:paraId="71CA2707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3483A97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/>
        </w:rPr>
      </w:pPr>
      <w:r w:rsidRPr="00361368">
        <w:rPr>
          <w:rFonts w:ascii="Arial" w:hAnsi="Arial"/>
          <w:b/>
        </w:rPr>
        <w:object w:dxaOrig="7800" w:dyaOrig="5880" w14:anchorId="46F8C06A">
          <v:shape id="_x0000_i1141" type="#_x0000_t75" style="width:391pt;height:293pt" o:ole="">
            <v:imagedata r:id="rId27" o:title=""/>
          </v:shape>
          <o:OLEObject Type="Embed" ProgID="Visio.Drawing.15" ShapeID="_x0000_i1141" DrawAspect="Content" ObjectID="_1761993561" r:id="rId28"/>
        </w:object>
      </w:r>
    </w:p>
    <w:p w14:paraId="34FCA738" w14:textId="77777777" w:rsidR="00361368" w:rsidRPr="00361368" w:rsidRDefault="00361368" w:rsidP="003613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/>
        </w:rPr>
      </w:pPr>
      <w:r w:rsidRPr="00361368">
        <w:rPr>
          <w:rFonts w:ascii="Arial" w:hAnsi="Arial"/>
          <w:b/>
          <w:lang w:val="en-US"/>
        </w:rPr>
        <w:t xml:space="preserve">Figure A.7.5.8.1.1.1-2: </w:t>
      </w:r>
      <w:r w:rsidRPr="00361368">
        <w:rPr>
          <w:rFonts w:ascii="Arial" w:hAnsi="Arial"/>
          <w:b/>
        </w:rPr>
        <w:t>Time multiplexed downlink transmissions during T2</w:t>
      </w:r>
    </w:p>
    <w:p w14:paraId="5BA7ECA1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542DBBCC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</w:rPr>
      </w:pPr>
      <w:r w:rsidRPr="00361368">
        <w:rPr>
          <w:rFonts w:ascii="Arial" w:hAnsi="Arial"/>
          <w:snapToGrid w:val="0"/>
        </w:rPr>
        <w:t>A.7.5.8</w:t>
      </w:r>
      <w:r w:rsidRPr="00361368">
        <w:rPr>
          <w:rFonts w:ascii="Arial" w:eastAsia="MS Mincho" w:hAnsi="Arial"/>
          <w:bCs/>
        </w:rPr>
        <w:t>.1.1</w:t>
      </w:r>
      <w:r w:rsidRPr="00361368">
        <w:rPr>
          <w:rFonts w:ascii="Arial" w:hAnsi="Arial"/>
          <w:snapToGrid w:val="0"/>
        </w:rPr>
        <w:t>.2</w:t>
      </w:r>
      <w:r w:rsidRPr="00361368">
        <w:rPr>
          <w:rFonts w:ascii="Arial" w:hAnsi="Arial"/>
          <w:snapToGrid w:val="0"/>
        </w:rPr>
        <w:tab/>
        <w:t>Test Requirements</w:t>
      </w:r>
    </w:p>
    <w:p w14:paraId="798A5CBE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61368">
        <w:rPr>
          <w:lang w:eastAsia="zh-CN"/>
        </w:rPr>
        <w:t>During T2, UE shall send L1-RSRP report with results for both SSB0 and SSB1.</w:t>
      </w:r>
    </w:p>
    <w:p w14:paraId="4C14EAD8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61368">
        <w:rPr>
          <w:lang w:eastAsia="zh-CN"/>
        </w:rPr>
        <w:t>After receiving MAC-CE command in slot n, UE shall:</w:t>
      </w:r>
    </w:p>
    <w:p w14:paraId="59824A31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61368">
        <w:rPr>
          <w:lang w:eastAsia="zh-CN"/>
        </w:rPr>
        <w:t>-</w:t>
      </w:r>
      <w:r w:rsidRPr="00361368">
        <w:rPr>
          <w:lang w:eastAsia="zh-CN"/>
        </w:rPr>
        <w:tab/>
        <w:t>be able to continue to receive on TCI state 0 till   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+3 </w:t>
      </w:r>
      <w:proofErr w:type="spellStart"/>
      <w:r w:rsidRPr="00361368">
        <w:rPr>
          <w:rFonts w:eastAsia="Malgun Gothic"/>
          <w:lang w:eastAsia="zh-CN"/>
        </w:rPr>
        <w:t>ms</w:t>
      </w:r>
      <w:proofErr w:type="spellEnd"/>
    </w:p>
    <w:p w14:paraId="76651EF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61368">
        <w:rPr>
          <w:rFonts w:eastAsia="Malgun Gothic"/>
          <w:lang w:eastAsia="zh-CN"/>
        </w:rPr>
        <w:t>-</w:t>
      </w:r>
      <w:r w:rsidRPr="00361368">
        <w:rPr>
          <w:rFonts w:eastAsia="Malgun Gothic"/>
          <w:lang w:eastAsia="zh-CN"/>
        </w:rPr>
        <w:tab/>
        <w:t xml:space="preserve">be able to start receiving on TCI state 1 after </w:t>
      </w:r>
      <w:r w:rsidRPr="00361368">
        <w:rPr>
          <w:lang w:eastAsia="zh-CN"/>
        </w:rPr>
        <w:t>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+5 </w:t>
      </w:r>
      <w:proofErr w:type="spellStart"/>
      <w:r w:rsidRPr="00361368">
        <w:rPr>
          <w:rFonts w:eastAsia="Malgun Gothic"/>
          <w:lang w:eastAsia="zh-CN"/>
        </w:rPr>
        <w:t>ms</w:t>
      </w:r>
      <w:proofErr w:type="spellEnd"/>
      <w:r w:rsidRPr="00361368">
        <w:rPr>
          <w:rFonts w:eastAsia="Malgun Gothic"/>
          <w:lang w:eastAsia="zh-CN"/>
        </w:rPr>
        <w:t xml:space="preserve"> +</w:t>
      </w:r>
      <w:r w:rsidRPr="00361368" w:rsidDel="0044129A">
        <w:rPr>
          <w:rFonts w:eastAsia="Malgun Gothic"/>
          <w:lang w:eastAsia="zh-CN"/>
        </w:rPr>
        <w:t xml:space="preserve"> </w:t>
      </w:r>
      <w:proofErr w:type="spellStart"/>
      <w:r w:rsidRPr="00361368">
        <w:rPr>
          <w:rFonts w:eastAsia="Malgun Gothic"/>
          <w:lang w:eastAsia="zh-CN"/>
        </w:rPr>
        <w:t>T</w:t>
      </w:r>
      <w:r w:rsidRPr="00361368">
        <w:rPr>
          <w:rFonts w:eastAsia="Malgun Gothic"/>
          <w:vertAlign w:val="subscript"/>
          <w:lang w:eastAsia="zh-CN"/>
        </w:rPr>
        <w:t>first</w:t>
      </w:r>
      <w:proofErr w:type="spellEnd"/>
      <w:r w:rsidRPr="00361368">
        <w:rPr>
          <w:rFonts w:eastAsia="Malgun Gothic"/>
          <w:vertAlign w:val="subscript"/>
          <w:lang w:eastAsia="zh-CN"/>
        </w:rPr>
        <w:t>-SSB</w:t>
      </w:r>
    </w:p>
    <w:p w14:paraId="206158B9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361368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0A1BA" w14:textId="77777777" w:rsidR="00FE14A7" w:rsidRDefault="00FE14A7">
      <w:r>
        <w:separator/>
      </w:r>
    </w:p>
  </w:endnote>
  <w:endnote w:type="continuationSeparator" w:id="0">
    <w:p w14:paraId="227C7DAA" w14:textId="77777777" w:rsidR="00FE14A7" w:rsidRDefault="00FE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76B3" w14:textId="77777777" w:rsidR="00FE14A7" w:rsidRDefault="00FE14A7">
      <w:r>
        <w:separator/>
      </w:r>
    </w:p>
  </w:footnote>
  <w:footnote w:type="continuationSeparator" w:id="0">
    <w:p w14:paraId="44BBAA6E" w14:textId="77777777" w:rsidR="00FE14A7" w:rsidRDefault="00FE1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A4AD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1368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0614D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0503D"/>
    <w:rsid w:val="00B258BB"/>
    <w:rsid w:val="00B67B97"/>
    <w:rsid w:val="00B7575C"/>
    <w:rsid w:val="00B779CE"/>
    <w:rsid w:val="00B80231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56B59"/>
    <w:rsid w:val="00D66520"/>
    <w:rsid w:val="00D701C7"/>
    <w:rsid w:val="00D84AE9"/>
    <w:rsid w:val="00DE34CF"/>
    <w:rsid w:val="00DF161F"/>
    <w:rsid w:val="00E13F3D"/>
    <w:rsid w:val="00E23743"/>
    <w:rsid w:val="00E34898"/>
    <w:rsid w:val="00E461EC"/>
    <w:rsid w:val="00E53159"/>
    <w:rsid w:val="00E55B21"/>
    <w:rsid w:val="00EA2F5A"/>
    <w:rsid w:val="00EB09B7"/>
    <w:rsid w:val="00EC6362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  <w:rsid w:val="00F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A4AD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A4A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A4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A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4A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4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6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Props1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1254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4</cp:revision>
  <cp:lastPrinted>1899-12-31T23:00:00Z</cp:lastPrinted>
  <dcterms:created xsi:type="dcterms:W3CDTF">2023-11-20T11:06:00Z</dcterms:created>
  <dcterms:modified xsi:type="dcterms:W3CDTF">2023-11-20T11:11:00Z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